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EA6F78" w:rsidRDefault="00E8629F">
      <w:pPr>
        <w:pStyle w:val="ZA"/>
        <w:framePr w:wrap="notBeside"/>
        <w:rPr>
          <w:noProof w:val="0"/>
        </w:rPr>
      </w:pPr>
      <w:bookmarkStart w:id="0" w:name="page1"/>
      <w:r w:rsidRPr="00EA6F78">
        <w:rPr>
          <w:noProof w:val="0"/>
          <w:sz w:val="64"/>
        </w:rPr>
        <w:t xml:space="preserve">3GPP TR </w:t>
      </w:r>
      <w:r w:rsidR="009A32A9" w:rsidRPr="00EA6F78">
        <w:rPr>
          <w:noProof w:val="0"/>
          <w:sz w:val="64"/>
        </w:rPr>
        <w:t>2</w:t>
      </w:r>
      <w:r w:rsidR="00A44FC8" w:rsidRPr="00EA6F78">
        <w:rPr>
          <w:noProof w:val="0"/>
          <w:sz w:val="64"/>
        </w:rPr>
        <w:t>6.</w:t>
      </w:r>
      <w:r w:rsidR="003A0FBC" w:rsidRPr="00EA6F78">
        <w:rPr>
          <w:noProof w:val="0"/>
          <w:sz w:val="64"/>
        </w:rPr>
        <w:t>9</w:t>
      </w:r>
      <w:r w:rsidR="004F3C0E" w:rsidRPr="00EA6F78">
        <w:rPr>
          <w:noProof w:val="0"/>
          <w:sz w:val="64"/>
        </w:rPr>
        <w:t>53</w:t>
      </w:r>
      <w:r w:rsidR="00A44FC8" w:rsidRPr="00EA6F78">
        <w:rPr>
          <w:noProof w:val="0"/>
          <w:sz w:val="64"/>
        </w:rPr>
        <w:t xml:space="preserve"> </w:t>
      </w:r>
      <w:r w:rsidR="00033740" w:rsidRPr="00EA6F78">
        <w:rPr>
          <w:noProof w:val="0"/>
        </w:rPr>
        <w:t>V1</w:t>
      </w:r>
      <w:r w:rsidR="003A0FBC" w:rsidRPr="00EA6F78">
        <w:rPr>
          <w:noProof w:val="0"/>
        </w:rPr>
        <w:t>.</w:t>
      </w:r>
      <w:del w:id="1" w:author="CLo" w:date="2017-01-11T16:24:00Z">
        <w:r w:rsidR="003725FE" w:rsidDel="001D0754">
          <w:rPr>
            <w:noProof w:val="0"/>
          </w:rPr>
          <w:delText>1</w:delText>
        </w:r>
      </w:del>
      <w:ins w:id="2" w:author="CLo" w:date="2017-01-11T16:24:00Z">
        <w:r w:rsidR="001D0754">
          <w:rPr>
            <w:noProof w:val="0"/>
          </w:rPr>
          <w:t>2</w:t>
        </w:r>
      </w:ins>
      <w:r w:rsidR="00033740" w:rsidRPr="00EA6F78">
        <w:rPr>
          <w:noProof w:val="0"/>
        </w:rPr>
        <w:t>.</w:t>
      </w:r>
      <w:r w:rsidR="003725FE">
        <w:rPr>
          <w:noProof w:val="0"/>
        </w:rPr>
        <w:t>0</w:t>
      </w:r>
      <w:r w:rsidR="000E7724" w:rsidRPr="00EA6F78">
        <w:rPr>
          <w:noProof w:val="0"/>
        </w:rPr>
        <w:t xml:space="preserve"> </w:t>
      </w:r>
      <w:r w:rsidRPr="00EA6F78">
        <w:rPr>
          <w:noProof w:val="0"/>
          <w:sz w:val="32"/>
        </w:rPr>
        <w:t>(</w:t>
      </w:r>
      <w:del w:id="3" w:author="CLo" w:date="2017-01-11T16:24:00Z">
        <w:r w:rsidR="00A722F4" w:rsidRPr="00EA6F78" w:rsidDel="001D0754">
          <w:rPr>
            <w:noProof w:val="0"/>
            <w:sz w:val="32"/>
          </w:rPr>
          <w:delText>2016</w:delText>
        </w:r>
        <w:r w:rsidRPr="00EA6F78" w:rsidDel="001D0754">
          <w:rPr>
            <w:noProof w:val="0"/>
            <w:sz w:val="32"/>
          </w:rPr>
          <w:delText>-</w:delText>
        </w:r>
        <w:r w:rsidR="000E7724" w:rsidDel="001D0754">
          <w:rPr>
            <w:noProof w:val="0"/>
            <w:sz w:val="32"/>
          </w:rPr>
          <w:delText>10</w:delText>
        </w:r>
      </w:del>
      <w:ins w:id="4" w:author="CLo" w:date="2017-01-11T16:24:00Z">
        <w:r w:rsidR="001D0754">
          <w:rPr>
            <w:noProof w:val="0"/>
            <w:sz w:val="32"/>
          </w:rPr>
          <w:t>2017-01</w:t>
        </w:r>
      </w:ins>
      <w:r w:rsidRPr="00EA6F78">
        <w:rPr>
          <w:noProof w:val="0"/>
          <w:sz w:val="32"/>
        </w:rPr>
        <w:t>)</w:t>
      </w:r>
    </w:p>
    <w:p w:rsidR="00E8629F" w:rsidRPr="00EA6F78" w:rsidRDefault="00E8629F">
      <w:pPr>
        <w:pStyle w:val="ZB"/>
        <w:framePr w:wrap="notBeside"/>
        <w:rPr>
          <w:noProof w:val="0"/>
        </w:rPr>
      </w:pPr>
      <w:r w:rsidRPr="00EA6F78">
        <w:rPr>
          <w:noProof w:val="0"/>
        </w:rPr>
        <w:t>Technical Report</w:t>
      </w:r>
    </w:p>
    <w:p w:rsidR="00E8629F" w:rsidRPr="00EA6F78" w:rsidRDefault="00E8629F">
      <w:pPr>
        <w:pStyle w:val="ZT"/>
        <w:framePr w:wrap="notBeside"/>
      </w:pPr>
      <w:r w:rsidRPr="00EA6F78">
        <w:t>3rd Generation Partnership Project;</w:t>
      </w:r>
    </w:p>
    <w:p w:rsidR="00E8629F" w:rsidRPr="00EA6F78" w:rsidRDefault="00E8629F">
      <w:pPr>
        <w:pStyle w:val="ZT"/>
        <w:framePr w:wrap="notBeside"/>
      </w:pPr>
      <w:r w:rsidRPr="00EA6F78">
        <w:t xml:space="preserve">Technical Specification Group </w:t>
      </w:r>
      <w:r w:rsidR="00334F28" w:rsidRPr="00EA6F78">
        <w:t>Services and System Aspects</w:t>
      </w:r>
      <w:r w:rsidRPr="00EA6F78">
        <w:t>;</w:t>
      </w:r>
    </w:p>
    <w:p w:rsidR="00E8629F" w:rsidRPr="00EA6F78" w:rsidRDefault="00A44FC8">
      <w:pPr>
        <w:pStyle w:val="ZT"/>
        <w:framePr w:wrap="notBeside"/>
      </w:pPr>
      <w:r w:rsidRPr="00EA6F78">
        <w:t xml:space="preserve">(MBMS and </w:t>
      </w:r>
      <w:r w:rsidR="009A32A9" w:rsidRPr="00EA6F78">
        <w:t>PSS)</w:t>
      </w:r>
    </w:p>
    <w:p w:rsidR="00E8629F" w:rsidRPr="00EA6F78" w:rsidRDefault="00A44FC8">
      <w:pPr>
        <w:pStyle w:val="ZT"/>
        <w:framePr w:wrap="notBeside"/>
      </w:pPr>
      <w:r w:rsidRPr="00EA6F78">
        <w:t>Interactivity</w:t>
      </w:r>
      <w:r w:rsidR="009A32A9" w:rsidRPr="00EA6F78">
        <w:t xml:space="preserve"> Support for </w:t>
      </w:r>
      <w:r w:rsidRPr="00EA6F78">
        <w:t>3GPP-Based Streaming and Download Services</w:t>
      </w:r>
    </w:p>
    <w:p w:rsidR="00E8629F" w:rsidRPr="00EA6F78" w:rsidRDefault="00E8629F">
      <w:pPr>
        <w:pStyle w:val="ZT"/>
        <w:framePr w:wrap="notBeside"/>
      </w:pPr>
      <w:r w:rsidRPr="00EA6F78">
        <w:t>(</w:t>
      </w:r>
      <w:r w:rsidRPr="00EA6F78">
        <w:rPr>
          <w:rStyle w:val="ZGSM"/>
        </w:rPr>
        <w:t xml:space="preserve">Release </w:t>
      </w:r>
      <w:r w:rsidR="00A722F4" w:rsidRPr="00EA6F78">
        <w:rPr>
          <w:rStyle w:val="ZGSM"/>
        </w:rPr>
        <w:t>14</w:t>
      </w:r>
      <w:r w:rsidRPr="00EA6F78">
        <w:t>)</w:t>
      </w:r>
    </w:p>
    <w:p w:rsidR="00E8629F" w:rsidRPr="00EA6F78" w:rsidRDefault="00E8629F">
      <w:pPr>
        <w:pStyle w:val="ZT"/>
        <w:framePr w:wrap="notBeside"/>
        <w:rPr>
          <w:i/>
          <w:sz w:val="28"/>
        </w:rPr>
      </w:pPr>
    </w:p>
    <w:p w:rsidR="00983910" w:rsidRPr="00EA6F78" w:rsidRDefault="00983910" w:rsidP="00983910">
      <w:pPr>
        <w:pStyle w:val="ZU"/>
        <w:framePr w:h="4929" w:hRule="exact" w:wrap="notBeside"/>
        <w:tabs>
          <w:tab w:val="right" w:pos="10206"/>
        </w:tabs>
        <w:jc w:val="left"/>
        <w:rPr>
          <w:noProof w:val="0"/>
        </w:rPr>
      </w:pPr>
      <w:r w:rsidRPr="00EA6F78">
        <w:rPr>
          <w:noProof w:val="0"/>
          <w:color w:val="0000FF"/>
        </w:rPr>
        <w:tab/>
      </w:r>
    </w:p>
    <w:p w:rsidR="00033740" w:rsidRPr="00EA6F78" w:rsidRDefault="00C628C9" w:rsidP="00033740">
      <w:pPr>
        <w:pStyle w:val="ZU"/>
        <w:framePr w:h="4929" w:hRule="exact" w:wrap="notBeside"/>
        <w:tabs>
          <w:tab w:val="right" w:pos="10206"/>
        </w:tabs>
        <w:jc w:val="left"/>
        <w:rPr>
          <w:noProof w:val="0"/>
        </w:rPr>
      </w:pPr>
      <w:r w:rsidRPr="00EA6F78">
        <w:rPr>
          <w:i/>
          <w:lang w:val="en-US" w:eastAsia="ja-JP"/>
        </w:rPr>
        <w:drawing>
          <wp:inline distT="0" distB="0" distL="0" distR="0" wp14:anchorId="7A648316" wp14:editId="7D05E9A3">
            <wp:extent cx="1310640" cy="104394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0640" cy="1043940"/>
                    </a:xfrm>
                    <a:prstGeom prst="rect">
                      <a:avLst/>
                    </a:prstGeom>
                    <a:noFill/>
                    <a:ln>
                      <a:noFill/>
                    </a:ln>
                  </pic:spPr>
                </pic:pic>
              </a:graphicData>
            </a:graphic>
          </wp:inline>
        </w:drawing>
      </w:r>
      <w:r w:rsidR="00033740" w:rsidRPr="00EA6F78">
        <w:rPr>
          <w:noProof w:val="0"/>
          <w:color w:val="0000FF"/>
        </w:rPr>
        <w:tab/>
      </w:r>
      <w:r w:rsidRPr="00EA6F78">
        <w:rPr>
          <w:lang w:val="en-US" w:eastAsia="ja-JP"/>
        </w:rPr>
        <w:drawing>
          <wp:inline distT="0" distB="0" distL="0" distR="0" wp14:anchorId="66E0FBC9" wp14:editId="60284BAC">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rsidR="00E8629F" w:rsidRPr="00EA6F78" w:rsidRDefault="00E8629F">
      <w:pPr>
        <w:pStyle w:val="ZU"/>
        <w:framePr w:h="4929" w:hRule="exact" w:wrap="notBeside"/>
        <w:tabs>
          <w:tab w:val="right" w:pos="10206"/>
        </w:tabs>
        <w:jc w:val="left"/>
        <w:rPr>
          <w:noProof w:val="0"/>
        </w:rPr>
      </w:pPr>
    </w:p>
    <w:p w:rsidR="00E8629F" w:rsidRPr="00EA6F78" w:rsidRDefault="00E8629F">
      <w:pPr>
        <w:framePr w:h="1636" w:hRule="exact" w:wrap="notBeside" w:vAnchor="page" w:hAnchor="margin" w:y="15121"/>
        <w:rPr>
          <w:sz w:val="16"/>
        </w:rPr>
      </w:pPr>
      <w:r w:rsidRPr="00EA6F78">
        <w:rPr>
          <w:sz w:val="16"/>
        </w:rPr>
        <w:t>The present document has been developed within the 3</w:t>
      </w:r>
      <w:r w:rsidRPr="00EA6F78">
        <w:rPr>
          <w:sz w:val="16"/>
          <w:vertAlign w:val="superscript"/>
        </w:rPr>
        <w:t>rd</w:t>
      </w:r>
      <w:r w:rsidRPr="00EA6F78">
        <w:rPr>
          <w:sz w:val="16"/>
        </w:rPr>
        <w:t xml:space="preserve"> Generation Partnership Project (3GPP</w:t>
      </w:r>
      <w:r w:rsidRPr="00EA6F78">
        <w:rPr>
          <w:sz w:val="16"/>
          <w:vertAlign w:val="superscript"/>
        </w:rPr>
        <w:t xml:space="preserve"> TM</w:t>
      </w:r>
      <w:r w:rsidRPr="00EA6F78">
        <w:rPr>
          <w:sz w:val="16"/>
        </w:rPr>
        <w:t>) and may be further elaborated for the purposes of 3GPP.</w:t>
      </w:r>
      <w:r w:rsidRPr="00EA6F78">
        <w:rPr>
          <w:sz w:val="16"/>
        </w:rPr>
        <w:br/>
        <w:t>The present document has not been subject to any approval process by the 3GPP</w:t>
      </w:r>
      <w:r w:rsidRPr="00EA6F78">
        <w:rPr>
          <w:sz w:val="16"/>
          <w:vertAlign w:val="superscript"/>
        </w:rPr>
        <w:t xml:space="preserve"> </w:t>
      </w:r>
      <w:r w:rsidRPr="00EA6F78">
        <w:rPr>
          <w:sz w:val="16"/>
        </w:rPr>
        <w:t>Organizational Partners and shall not be implemented.</w:t>
      </w:r>
      <w:r w:rsidRPr="00EA6F78">
        <w:rPr>
          <w:sz w:val="16"/>
        </w:rPr>
        <w:br/>
        <w:t xml:space="preserve">This </w:t>
      </w:r>
      <w:r w:rsidR="000D6CFC" w:rsidRPr="00EA6F78">
        <w:rPr>
          <w:sz w:val="16"/>
        </w:rPr>
        <w:t>Report</w:t>
      </w:r>
      <w:r w:rsidRPr="00EA6F78">
        <w:rPr>
          <w:sz w:val="16"/>
        </w:rPr>
        <w:t xml:space="preserve"> is provided for future development work within 3GPP</w:t>
      </w:r>
      <w:r w:rsidRPr="00EA6F78">
        <w:rPr>
          <w:sz w:val="16"/>
          <w:vertAlign w:val="superscript"/>
        </w:rPr>
        <w:t xml:space="preserve"> </w:t>
      </w:r>
      <w:r w:rsidRPr="00EA6F78">
        <w:rPr>
          <w:sz w:val="16"/>
        </w:rPr>
        <w:t>only. The Organizational Partners accept no liability for any use of this Specification.</w:t>
      </w:r>
      <w:r w:rsidRPr="00EA6F78">
        <w:rPr>
          <w:sz w:val="16"/>
        </w:rPr>
        <w:br/>
        <w:t xml:space="preserve">Specifications and </w:t>
      </w:r>
      <w:r w:rsidR="000D6CFC" w:rsidRPr="00EA6F78">
        <w:rPr>
          <w:sz w:val="16"/>
        </w:rPr>
        <w:t>Reports</w:t>
      </w:r>
      <w:r w:rsidRPr="00EA6F78">
        <w:rPr>
          <w:sz w:val="16"/>
        </w:rPr>
        <w:t xml:space="preserve"> for implementation of the 3GPP</w:t>
      </w:r>
      <w:r w:rsidRPr="00EA6F78">
        <w:rPr>
          <w:sz w:val="16"/>
          <w:vertAlign w:val="superscript"/>
        </w:rPr>
        <w:t xml:space="preserve"> TM</w:t>
      </w:r>
      <w:r w:rsidRPr="00EA6F78">
        <w:rPr>
          <w:sz w:val="16"/>
        </w:rPr>
        <w:t xml:space="preserve"> system should be obtained via the 3GPP Organizational Partners' Publications Offices.</w:t>
      </w:r>
    </w:p>
    <w:p w:rsidR="00E8629F" w:rsidRPr="00EA6F78" w:rsidRDefault="00E8629F">
      <w:pPr>
        <w:pStyle w:val="ZV"/>
        <w:framePr w:wrap="notBeside"/>
        <w:rPr>
          <w:noProof w:val="0"/>
        </w:rPr>
      </w:pPr>
    </w:p>
    <w:p w:rsidR="00E8629F" w:rsidRPr="00EA6F78" w:rsidRDefault="00E8629F"/>
    <w:bookmarkEnd w:id="0"/>
    <w:p w:rsidR="00E8629F" w:rsidRPr="00EA6F78" w:rsidRDefault="00E8629F">
      <w:pPr>
        <w:sectPr w:rsidR="00E8629F" w:rsidRPr="00EA6F78">
          <w:footnotePr>
            <w:numRestart w:val="eachSect"/>
          </w:footnotePr>
          <w:pgSz w:w="11907" w:h="16840"/>
          <w:pgMar w:top="2268" w:right="851" w:bottom="10773" w:left="851" w:header="0" w:footer="0" w:gutter="0"/>
          <w:cols w:space="720"/>
        </w:sectPr>
      </w:pPr>
    </w:p>
    <w:p w:rsidR="00E8629F" w:rsidRPr="00EA6F78" w:rsidRDefault="00E8629F">
      <w:bookmarkStart w:id="5" w:name="page2"/>
    </w:p>
    <w:p w:rsidR="00E8629F" w:rsidRPr="00EA6F78" w:rsidRDefault="00E8629F">
      <w:pPr>
        <w:pStyle w:val="FP"/>
        <w:framePr w:wrap="notBeside" w:hAnchor="margin" w:y="1419"/>
        <w:pBdr>
          <w:bottom w:val="single" w:sz="6" w:space="1" w:color="auto"/>
        </w:pBdr>
        <w:spacing w:before="240"/>
        <w:ind w:left="2835" w:right="2835"/>
        <w:jc w:val="center"/>
      </w:pPr>
      <w:r w:rsidRPr="00EA6F78">
        <w:t>Keywords</w:t>
      </w:r>
    </w:p>
    <w:p w:rsidR="00E8629F" w:rsidRPr="00EA6F78" w:rsidRDefault="004C0EC0">
      <w:pPr>
        <w:pStyle w:val="FP"/>
        <w:framePr w:wrap="notBeside" w:hAnchor="margin" w:y="1419"/>
        <w:ind w:left="2835" w:right="2835"/>
        <w:jc w:val="center"/>
        <w:rPr>
          <w:rFonts w:ascii="Arial" w:hAnsi="Arial"/>
          <w:sz w:val="18"/>
        </w:rPr>
      </w:pPr>
      <w:r w:rsidRPr="00EA6F78">
        <w:rPr>
          <w:rFonts w:ascii="Arial" w:hAnsi="Arial"/>
          <w:sz w:val="18"/>
        </w:rPr>
        <w:t xml:space="preserve">UMTS, LTE, IP, MBMS, </w:t>
      </w:r>
      <w:r w:rsidR="00A44FC8" w:rsidRPr="00EA6F78">
        <w:rPr>
          <w:rFonts w:ascii="Arial" w:hAnsi="Arial"/>
          <w:sz w:val="18"/>
        </w:rPr>
        <w:t>PSS,</w:t>
      </w:r>
      <w:r w:rsidRPr="00EA6F78">
        <w:rPr>
          <w:rFonts w:ascii="Arial" w:hAnsi="Arial"/>
          <w:sz w:val="18"/>
        </w:rPr>
        <w:t xml:space="preserve"> </w:t>
      </w:r>
      <w:r w:rsidR="00A44FC8" w:rsidRPr="00EA6F78">
        <w:rPr>
          <w:rFonts w:ascii="Arial" w:hAnsi="Arial"/>
          <w:sz w:val="18"/>
        </w:rPr>
        <w:t xml:space="preserve">DASH, </w:t>
      </w:r>
      <w:r w:rsidRPr="00EA6F78">
        <w:rPr>
          <w:rFonts w:ascii="Arial" w:hAnsi="Arial"/>
          <w:sz w:val="18"/>
        </w:rPr>
        <w:t xml:space="preserve">broadcast, </w:t>
      </w:r>
      <w:r w:rsidR="00A44FC8" w:rsidRPr="00EA6F78">
        <w:rPr>
          <w:rFonts w:ascii="Arial" w:hAnsi="Arial"/>
          <w:sz w:val="18"/>
        </w:rPr>
        <w:t xml:space="preserve">unicast, TV, </w:t>
      </w:r>
      <w:r w:rsidRPr="00EA6F78">
        <w:rPr>
          <w:rFonts w:ascii="Arial" w:hAnsi="Arial"/>
          <w:sz w:val="18"/>
        </w:rPr>
        <w:t>multimedia</w:t>
      </w:r>
      <w:r w:rsidR="00A44FC8" w:rsidRPr="00EA6F78">
        <w:rPr>
          <w:rFonts w:ascii="Arial" w:hAnsi="Arial"/>
          <w:sz w:val="18"/>
        </w:rPr>
        <w:t>, streaming, download, interactivity, personalzation</w:t>
      </w:r>
    </w:p>
    <w:p w:rsidR="00E8629F" w:rsidRPr="00EA6F78" w:rsidRDefault="00E8629F"/>
    <w:p w:rsidR="00E8629F" w:rsidRPr="00EA6F78" w:rsidRDefault="00E8629F"/>
    <w:p w:rsidR="00E8629F" w:rsidRPr="00EA6F78" w:rsidRDefault="00E8629F">
      <w:pPr>
        <w:pStyle w:val="FP"/>
        <w:framePr w:wrap="notBeside" w:hAnchor="margin" w:yAlign="center"/>
        <w:spacing w:after="240"/>
        <w:ind w:left="2835" w:right="2835"/>
        <w:jc w:val="center"/>
        <w:rPr>
          <w:rFonts w:ascii="Arial" w:hAnsi="Arial"/>
          <w:b/>
          <w:i/>
        </w:rPr>
      </w:pPr>
      <w:r w:rsidRPr="00EA6F78">
        <w:rPr>
          <w:rFonts w:ascii="Arial" w:hAnsi="Arial"/>
          <w:b/>
          <w:i/>
        </w:rPr>
        <w:t>3GPP</w:t>
      </w:r>
    </w:p>
    <w:p w:rsidR="00E8629F" w:rsidRPr="00EA6F78" w:rsidRDefault="00E8629F">
      <w:pPr>
        <w:pStyle w:val="FP"/>
        <w:framePr w:wrap="notBeside" w:hAnchor="margin" w:yAlign="center"/>
        <w:pBdr>
          <w:bottom w:val="single" w:sz="6" w:space="1" w:color="auto"/>
        </w:pBdr>
        <w:ind w:left="2835" w:right="2835"/>
        <w:jc w:val="center"/>
      </w:pPr>
      <w:r w:rsidRPr="00EA6F78">
        <w:t>Postal address</w:t>
      </w:r>
    </w:p>
    <w:p w:rsidR="00E8629F" w:rsidRPr="00EA6F78" w:rsidRDefault="00E8629F">
      <w:pPr>
        <w:pStyle w:val="FP"/>
        <w:framePr w:wrap="notBeside" w:hAnchor="margin" w:yAlign="center"/>
        <w:ind w:left="2835" w:right="2835"/>
        <w:jc w:val="center"/>
        <w:rPr>
          <w:rFonts w:ascii="Arial" w:hAnsi="Arial"/>
          <w:sz w:val="18"/>
        </w:rPr>
      </w:pPr>
    </w:p>
    <w:p w:rsidR="00E8629F" w:rsidRPr="00EA6F78" w:rsidRDefault="00E8629F">
      <w:pPr>
        <w:pStyle w:val="FP"/>
        <w:framePr w:wrap="notBeside" w:hAnchor="margin" w:yAlign="center"/>
        <w:pBdr>
          <w:bottom w:val="single" w:sz="6" w:space="1" w:color="auto"/>
        </w:pBdr>
        <w:spacing w:before="240"/>
        <w:ind w:left="2835" w:right="2835"/>
        <w:jc w:val="center"/>
      </w:pPr>
      <w:r w:rsidRPr="00EA6F78">
        <w:t>3GPP support office address</w:t>
      </w:r>
    </w:p>
    <w:p w:rsidR="00E8629F" w:rsidRPr="00964194" w:rsidRDefault="00E8629F">
      <w:pPr>
        <w:pStyle w:val="FP"/>
        <w:framePr w:wrap="notBeside" w:hAnchor="margin" w:yAlign="center"/>
        <w:ind w:left="2835" w:right="2835"/>
        <w:jc w:val="center"/>
        <w:rPr>
          <w:rFonts w:ascii="Arial" w:hAnsi="Arial"/>
          <w:sz w:val="18"/>
          <w:lang w:val="fr-FR"/>
        </w:rPr>
      </w:pPr>
      <w:r w:rsidRPr="00964194">
        <w:rPr>
          <w:rFonts w:ascii="Arial" w:hAnsi="Arial"/>
          <w:sz w:val="18"/>
          <w:lang w:val="fr-FR"/>
        </w:rPr>
        <w:t>650 Route des Lucioles - Sophia Antipolis</w:t>
      </w:r>
    </w:p>
    <w:p w:rsidR="00E8629F" w:rsidRPr="00964194" w:rsidRDefault="00E8629F">
      <w:pPr>
        <w:pStyle w:val="FP"/>
        <w:framePr w:wrap="notBeside" w:hAnchor="margin" w:yAlign="center"/>
        <w:ind w:left="2835" w:right="2835"/>
        <w:jc w:val="center"/>
        <w:rPr>
          <w:rFonts w:ascii="Arial" w:hAnsi="Arial"/>
          <w:sz w:val="18"/>
          <w:lang w:val="fr-FR"/>
        </w:rPr>
      </w:pPr>
      <w:r w:rsidRPr="00964194">
        <w:rPr>
          <w:rFonts w:ascii="Arial" w:hAnsi="Arial"/>
          <w:sz w:val="18"/>
          <w:lang w:val="fr-FR"/>
        </w:rPr>
        <w:t>Valbonne - FRANCE</w:t>
      </w:r>
    </w:p>
    <w:p w:rsidR="00E8629F" w:rsidRPr="00EA6F78" w:rsidRDefault="00E8629F">
      <w:pPr>
        <w:pStyle w:val="FP"/>
        <w:framePr w:wrap="notBeside" w:hAnchor="margin" w:yAlign="center"/>
        <w:spacing w:after="20"/>
        <w:ind w:left="2835" w:right="2835"/>
        <w:jc w:val="center"/>
        <w:rPr>
          <w:rFonts w:ascii="Arial" w:hAnsi="Arial"/>
          <w:sz w:val="18"/>
        </w:rPr>
      </w:pPr>
      <w:r w:rsidRPr="00EA6F78">
        <w:rPr>
          <w:rFonts w:ascii="Arial" w:hAnsi="Arial"/>
          <w:sz w:val="18"/>
        </w:rPr>
        <w:t>Tel.: +33 4 92 94 42 00 Fax: +33 4 93 65 47 16</w:t>
      </w:r>
    </w:p>
    <w:p w:rsidR="00E8629F" w:rsidRPr="00EA6F78" w:rsidRDefault="00E8629F">
      <w:pPr>
        <w:pStyle w:val="FP"/>
        <w:framePr w:wrap="notBeside" w:hAnchor="margin" w:yAlign="center"/>
        <w:pBdr>
          <w:bottom w:val="single" w:sz="6" w:space="1" w:color="auto"/>
        </w:pBdr>
        <w:spacing w:before="240"/>
        <w:ind w:left="2835" w:right="2835"/>
        <w:jc w:val="center"/>
      </w:pPr>
      <w:r w:rsidRPr="00EA6F78">
        <w:t>Internet</w:t>
      </w:r>
    </w:p>
    <w:p w:rsidR="00E8629F" w:rsidRPr="00EA6F78" w:rsidRDefault="00E8629F">
      <w:pPr>
        <w:pStyle w:val="FP"/>
        <w:framePr w:wrap="notBeside" w:hAnchor="margin" w:yAlign="center"/>
        <w:ind w:left="2835" w:right="2835"/>
        <w:jc w:val="center"/>
        <w:rPr>
          <w:rFonts w:ascii="Arial" w:hAnsi="Arial"/>
          <w:sz w:val="18"/>
        </w:rPr>
      </w:pPr>
      <w:r w:rsidRPr="00EA6F78">
        <w:rPr>
          <w:rFonts w:ascii="Arial" w:hAnsi="Arial"/>
          <w:sz w:val="18"/>
        </w:rPr>
        <w:t>http://www.3gpp.org</w:t>
      </w:r>
    </w:p>
    <w:p w:rsidR="00E8629F" w:rsidRPr="00EA6F78" w:rsidRDefault="00E8629F"/>
    <w:p w:rsidR="00E8629F" w:rsidRPr="00EA6F78" w:rsidRDefault="00E8629F">
      <w:pPr>
        <w:pStyle w:val="FP"/>
        <w:framePr w:h="3057" w:hRule="exact" w:wrap="notBeside" w:vAnchor="page" w:hAnchor="margin" w:y="12605"/>
        <w:pBdr>
          <w:bottom w:val="single" w:sz="6" w:space="1" w:color="auto"/>
        </w:pBdr>
        <w:spacing w:after="240"/>
        <w:jc w:val="center"/>
        <w:rPr>
          <w:rFonts w:ascii="Arial" w:hAnsi="Arial"/>
          <w:b/>
          <w:i/>
        </w:rPr>
      </w:pPr>
      <w:r w:rsidRPr="00EA6F78">
        <w:rPr>
          <w:rFonts w:ascii="Arial" w:hAnsi="Arial"/>
          <w:b/>
          <w:i/>
        </w:rPr>
        <w:t>Copyright Notification</w:t>
      </w:r>
    </w:p>
    <w:p w:rsidR="00E8629F" w:rsidRPr="00EA6F78" w:rsidRDefault="00E8629F">
      <w:pPr>
        <w:pStyle w:val="FP"/>
        <w:framePr w:h="3057" w:hRule="exact" w:wrap="notBeside" w:vAnchor="page" w:hAnchor="margin" w:y="12605"/>
        <w:jc w:val="center"/>
      </w:pPr>
      <w:r w:rsidRPr="00EA6F78">
        <w:t>No part may be reproduced except as authorized by written permission.</w:t>
      </w:r>
      <w:r w:rsidRPr="00EA6F78">
        <w:br/>
        <w:t>The copyright and the foregoing restriction extend to reproduction in all media.</w:t>
      </w:r>
    </w:p>
    <w:p w:rsidR="00E8629F" w:rsidRPr="00EA6F78" w:rsidRDefault="00E8629F">
      <w:pPr>
        <w:pStyle w:val="FP"/>
        <w:framePr w:h="3057" w:hRule="exact" w:wrap="notBeside" w:vAnchor="page" w:hAnchor="margin" w:y="12605"/>
        <w:jc w:val="center"/>
      </w:pPr>
    </w:p>
    <w:p w:rsidR="00033740" w:rsidRPr="00EA6F78" w:rsidRDefault="00033740" w:rsidP="00033740">
      <w:pPr>
        <w:pStyle w:val="FP"/>
        <w:framePr w:h="3057" w:hRule="exact" w:wrap="notBeside" w:vAnchor="page" w:hAnchor="margin" w:y="12605"/>
        <w:jc w:val="center"/>
        <w:rPr>
          <w:sz w:val="18"/>
        </w:rPr>
      </w:pPr>
      <w:r w:rsidRPr="00EA6F78">
        <w:rPr>
          <w:sz w:val="18"/>
        </w:rPr>
        <w:t>© 2016, 3GPP Organizational Partners (ARIB, ATIS, CCSA, ETSI, TSDSI, TTA, TTC).</w:t>
      </w:r>
      <w:bookmarkStart w:id="6" w:name="copyrightaddon"/>
      <w:bookmarkEnd w:id="6"/>
    </w:p>
    <w:p w:rsidR="00033740" w:rsidRPr="00EA6F78" w:rsidRDefault="00033740" w:rsidP="00033740">
      <w:pPr>
        <w:pStyle w:val="FP"/>
        <w:framePr w:h="3057" w:hRule="exact" w:wrap="notBeside" w:vAnchor="page" w:hAnchor="margin" w:y="12605"/>
        <w:jc w:val="center"/>
        <w:rPr>
          <w:sz w:val="18"/>
        </w:rPr>
      </w:pPr>
      <w:r w:rsidRPr="00EA6F78">
        <w:rPr>
          <w:sz w:val="18"/>
        </w:rPr>
        <w:t>All rights reserved.</w:t>
      </w:r>
    </w:p>
    <w:p w:rsidR="00983910" w:rsidRPr="00EA6F78" w:rsidRDefault="00983910">
      <w:pPr>
        <w:pStyle w:val="FP"/>
        <w:framePr w:h="3057" w:hRule="exact" w:wrap="notBeside" w:vAnchor="page" w:hAnchor="margin" w:y="12605"/>
        <w:rPr>
          <w:sz w:val="18"/>
        </w:rPr>
      </w:pPr>
    </w:p>
    <w:p w:rsidR="00E8629F" w:rsidRPr="00EA6F78" w:rsidRDefault="00E8629F">
      <w:pPr>
        <w:pStyle w:val="FP"/>
        <w:framePr w:h="3057" w:hRule="exact" w:wrap="notBeside" w:vAnchor="page" w:hAnchor="margin" w:y="12605"/>
        <w:rPr>
          <w:sz w:val="18"/>
        </w:rPr>
      </w:pPr>
      <w:r w:rsidRPr="00EA6F78">
        <w:rPr>
          <w:sz w:val="18"/>
        </w:rPr>
        <w:t>UMTS™ is a Trade Mark of ETSI registered for the benefit of its members</w:t>
      </w:r>
    </w:p>
    <w:p w:rsidR="00E8629F" w:rsidRPr="00EA6F78" w:rsidRDefault="00E8629F">
      <w:pPr>
        <w:pStyle w:val="FP"/>
        <w:framePr w:h="3057" w:hRule="exact" w:wrap="notBeside" w:vAnchor="page" w:hAnchor="margin" w:y="12605"/>
        <w:rPr>
          <w:sz w:val="18"/>
        </w:rPr>
      </w:pPr>
      <w:r w:rsidRPr="00EA6F78">
        <w:rPr>
          <w:sz w:val="18"/>
        </w:rPr>
        <w:t>3GPP™ is a Trade Mark of ETSI registered for the benefit of its Members and of the 3GPP Organizational Partners</w:t>
      </w:r>
      <w:r w:rsidRPr="00EA6F78">
        <w:rPr>
          <w:sz w:val="18"/>
        </w:rPr>
        <w:br/>
        <w:t>LTE™ is a Trade Mark of ETSI registered for the benefit of its Members and of the 3GPP Organizational Partners</w:t>
      </w:r>
    </w:p>
    <w:p w:rsidR="00E8629F" w:rsidRPr="00EA6F78" w:rsidRDefault="00E8629F">
      <w:pPr>
        <w:pStyle w:val="FP"/>
        <w:framePr w:h="3057" w:hRule="exact" w:wrap="notBeside" w:vAnchor="page" w:hAnchor="margin" w:y="12605"/>
        <w:rPr>
          <w:sz w:val="18"/>
        </w:rPr>
      </w:pPr>
      <w:r w:rsidRPr="00EA6F78">
        <w:rPr>
          <w:sz w:val="18"/>
        </w:rPr>
        <w:t>GSM® and the GSM logo are registered and owned by the GSM Association</w:t>
      </w:r>
    </w:p>
    <w:p w:rsidR="00E8629F" w:rsidRPr="00EA6F78" w:rsidRDefault="00E8629F"/>
    <w:bookmarkEnd w:id="5"/>
    <w:p w:rsidR="00F42FF0" w:rsidRDefault="00E8629F" w:rsidP="00F42FF0">
      <w:pPr>
        <w:pStyle w:val="TOCHeading"/>
        <w:spacing w:after="180"/>
      </w:pPr>
      <w:r w:rsidRPr="00EA6F78">
        <w:br w:type="page"/>
      </w:r>
    </w:p>
    <w:sdt>
      <w:sdtPr>
        <w:rPr>
          <w:rFonts w:ascii="Times New Roman" w:eastAsia="Times New Roman" w:hAnsi="Times New Roman" w:cs="Times New Roman"/>
          <w:color w:val="auto"/>
          <w:sz w:val="20"/>
          <w:szCs w:val="20"/>
          <w:lang w:val="en-GB"/>
        </w:rPr>
        <w:id w:val="-2022081594"/>
        <w:docPartObj>
          <w:docPartGallery w:val="Table of Contents"/>
          <w:docPartUnique/>
        </w:docPartObj>
      </w:sdtPr>
      <w:sdtEndPr>
        <w:rPr>
          <w:bCs/>
          <w:noProof/>
        </w:rPr>
      </w:sdtEndPr>
      <w:sdtContent>
        <w:p w:rsidR="00795AB6" w:rsidRPr="00F42FF0" w:rsidRDefault="00795AB6" w:rsidP="00F42FF0">
          <w:pPr>
            <w:pStyle w:val="TOCHeading"/>
            <w:spacing w:after="180"/>
            <w:rPr>
              <w:rFonts w:ascii="Arial" w:hAnsi="Arial" w:cs="Arial"/>
              <w:color w:val="auto"/>
              <w:sz w:val="36"/>
              <w:szCs w:val="36"/>
            </w:rPr>
          </w:pPr>
          <w:r w:rsidRPr="00F42FF0">
            <w:rPr>
              <w:rFonts w:ascii="Arial" w:hAnsi="Arial" w:cs="Arial"/>
              <w:color w:val="auto"/>
              <w:sz w:val="36"/>
              <w:szCs w:val="36"/>
            </w:rPr>
            <w:t>Contents</w:t>
          </w:r>
        </w:p>
        <w:p w:rsidR="007918D9" w:rsidRDefault="00795AB6">
          <w:pPr>
            <w:pStyle w:val="TOC1"/>
            <w:rPr>
              <w:ins w:id="7" w:author="CLo" w:date="2017-01-24T05:51:00Z"/>
              <w:rFonts w:asciiTheme="minorHAnsi" w:eastAsiaTheme="minorEastAsia" w:hAnsiTheme="minorHAnsi" w:cstheme="minorBidi"/>
              <w:szCs w:val="22"/>
              <w:lang w:val="en-US" w:eastAsia="ja-JP"/>
            </w:rPr>
          </w:pPr>
          <w:r>
            <w:fldChar w:fldCharType="begin"/>
          </w:r>
          <w:r>
            <w:instrText xml:space="preserve"> TOC \o "1-3" \h \z \u </w:instrText>
          </w:r>
          <w:r>
            <w:fldChar w:fldCharType="separate"/>
          </w:r>
          <w:ins w:id="8" w:author="CLo" w:date="2017-01-24T05:51:00Z">
            <w:r w:rsidR="007918D9" w:rsidRPr="00B16544">
              <w:rPr>
                <w:rStyle w:val="Hyperlink"/>
              </w:rPr>
              <w:fldChar w:fldCharType="begin"/>
            </w:r>
            <w:r w:rsidR="007918D9" w:rsidRPr="00B16544">
              <w:rPr>
                <w:rStyle w:val="Hyperlink"/>
              </w:rPr>
              <w:instrText xml:space="preserve"> </w:instrText>
            </w:r>
            <w:r w:rsidR="007918D9">
              <w:instrText>HYPERLINK \l "_Toc473000387"</w:instrText>
            </w:r>
            <w:r w:rsidR="007918D9" w:rsidRPr="00B16544">
              <w:rPr>
                <w:rStyle w:val="Hyperlink"/>
              </w:rPr>
              <w:instrText xml:space="preserve"> </w:instrText>
            </w:r>
            <w:r w:rsidR="007918D9" w:rsidRPr="00B16544">
              <w:rPr>
                <w:rStyle w:val="Hyperlink"/>
              </w:rPr>
            </w:r>
            <w:r w:rsidR="007918D9" w:rsidRPr="00B16544">
              <w:rPr>
                <w:rStyle w:val="Hyperlink"/>
              </w:rPr>
              <w:fldChar w:fldCharType="separate"/>
            </w:r>
            <w:r w:rsidR="007918D9" w:rsidRPr="00B16544">
              <w:rPr>
                <w:rStyle w:val="Hyperlink"/>
              </w:rPr>
              <w:t>Foreword</w:t>
            </w:r>
            <w:r w:rsidR="007918D9">
              <w:rPr>
                <w:webHidden/>
              </w:rPr>
              <w:tab/>
            </w:r>
            <w:r w:rsidR="007918D9">
              <w:rPr>
                <w:webHidden/>
              </w:rPr>
              <w:fldChar w:fldCharType="begin"/>
            </w:r>
            <w:r w:rsidR="007918D9">
              <w:rPr>
                <w:webHidden/>
              </w:rPr>
              <w:instrText xml:space="preserve"> PAGEREF _Toc473000387 \h </w:instrText>
            </w:r>
            <w:r w:rsidR="007918D9">
              <w:rPr>
                <w:webHidden/>
              </w:rPr>
            </w:r>
          </w:ins>
          <w:r w:rsidR="007918D9">
            <w:rPr>
              <w:webHidden/>
            </w:rPr>
            <w:fldChar w:fldCharType="separate"/>
          </w:r>
          <w:ins w:id="9" w:author="CLo" w:date="2017-01-24T05:51:00Z">
            <w:r w:rsidR="007918D9">
              <w:rPr>
                <w:webHidden/>
              </w:rPr>
              <w:t>5</w:t>
            </w:r>
            <w:r w:rsidR="007918D9">
              <w:rPr>
                <w:webHidden/>
              </w:rPr>
              <w:fldChar w:fldCharType="end"/>
            </w:r>
            <w:r w:rsidR="007918D9" w:rsidRPr="00B16544">
              <w:rPr>
                <w:rStyle w:val="Hyperlink"/>
              </w:rPr>
              <w:fldChar w:fldCharType="end"/>
            </w:r>
          </w:ins>
        </w:p>
        <w:p w:rsidR="007918D9" w:rsidRDefault="007918D9">
          <w:pPr>
            <w:pStyle w:val="TOC1"/>
            <w:rPr>
              <w:ins w:id="10" w:author="CLo" w:date="2017-01-24T05:51:00Z"/>
              <w:rFonts w:asciiTheme="minorHAnsi" w:eastAsiaTheme="minorEastAsia" w:hAnsiTheme="minorHAnsi" w:cstheme="minorBidi"/>
              <w:szCs w:val="22"/>
              <w:lang w:val="en-US" w:eastAsia="ja-JP"/>
            </w:rPr>
          </w:pPr>
          <w:ins w:id="11" w:author="CLo" w:date="2017-01-24T05:51:00Z">
            <w:r w:rsidRPr="00B16544">
              <w:rPr>
                <w:rStyle w:val="Hyperlink"/>
              </w:rPr>
              <w:fldChar w:fldCharType="begin"/>
            </w:r>
            <w:r w:rsidRPr="00B16544">
              <w:rPr>
                <w:rStyle w:val="Hyperlink"/>
              </w:rPr>
              <w:instrText xml:space="preserve"> </w:instrText>
            </w:r>
            <w:r>
              <w:instrText>HYPERLINK \l "_Toc473000388"</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Introduction</w:t>
            </w:r>
            <w:r>
              <w:rPr>
                <w:webHidden/>
              </w:rPr>
              <w:tab/>
            </w:r>
            <w:r>
              <w:rPr>
                <w:webHidden/>
              </w:rPr>
              <w:fldChar w:fldCharType="begin"/>
            </w:r>
            <w:r>
              <w:rPr>
                <w:webHidden/>
              </w:rPr>
              <w:instrText xml:space="preserve"> PAGEREF _Toc473000388 \h </w:instrText>
            </w:r>
            <w:r>
              <w:rPr>
                <w:webHidden/>
              </w:rPr>
            </w:r>
          </w:ins>
          <w:r>
            <w:rPr>
              <w:webHidden/>
            </w:rPr>
            <w:fldChar w:fldCharType="separate"/>
          </w:r>
          <w:ins w:id="12" w:author="CLo" w:date="2017-01-24T05:51:00Z">
            <w:r>
              <w:rPr>
                <w:webHidden/>
              </w:rPr>
              <w:t>5</w:t>
            </w:r>
            <w:r>
              <w:rPr>
                <w:webHidden/>
              </w:rPr>
              <w:fldChar w:fldCharType="end"/>
            </w:r>
            <w:r w:rsidRPr="00B16544">
              <w:rPr>
                <w:rStyle w:val="Hyperlink"/>
              </w:rPr>
              <w:fldChar w:fldCharType="end"/>
            </w:r>
          </w:ins>
        </w:p>
        <w:p w:rsidR="007918D9" w:rsidRDefault="007918D9">
          <w:pPr>
            <w:pStyle w:val="TOC1"/>
            <w:rPr>
              <w:ins w:id="13" w:author="CLo" w:date="2017-01-24T05:51:00Z"/>
              <w:rFonts w:asciiTheme="minorHAnsi" w:eastAsiaTheme="minorEastAsia" w:hAnsiTheme="minorHAnsi" w:cstheme="minorBidi"/>
              <w:szCs w:val="22"/>
              <w:lang w:val="en-US" w:eastAsia="ja-JP"/>
            </w:rPr>
          </w:pPr>
          <w:ins w:id="14" w:author="CLo" w:date="2017-01-24T05:51:00Z">
            <w:r w:rsidRPr="00B16544">
              <w:rPr>
                <w:rStyle w:val="Hyperlink"/>
              </w:rPr>
              <w:fldChar w:fldCharType="begin"/>
            </w:r>
            <w:r w:rsidRPr="00B16544">
              <w:rPr>
                <w:rStyle w:val="Hyperlink"/>
              </w:rPr>
              <w:instrText xml:space="preserve"> </w:instrText>
            </w:r>
            <w:r>
              <w:instrText>HYPERLINK \l "_Toc473000389"</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1</w:t>
            </w:r>
            <w:r>
              <w:rPr>
                <w:rFonts w:asciiTheme="minorHAnsi" w:eastAsiaTheme="minorEastAsia" w:hAnsiTheme="minorHAnsi" w:cstheme="minorBidi"/>
                <w:szCs w:val="22"/>
                <w:lang w:val="en-US" w:eastAsia="ja-JP"/>
              </w:rPr>
              <w:tab/>
            </w:r>
            <w:r w:rsidRPr="00B16544">
              <w:rPr>
                <w:rStyle w:val="Hyperlink"/>
              </w:rPr>
              <w:t>Scope</w:t>
            </w:r>
            <w:r>
              <w:rPr>
                <w:webHidden/>
              </w:rPr>
              <w:tab/>
            </w:r>
            <w:r>
              <w:rPr>
                <w:webHidden/>
              </w:rPr>
              <w:fldChar w:fldCharType="begin"/>
            </w:r>
            <w:r>
              <w:rPr>
                <w:webHidden/>
              </w:rPr>
              <w:instrText xml:space="preserve"> PAGEREF _Toc473000389 \h </w:instrText>
            </w:r>
            <w:r>
              <w:rPr>
                <w:webHidden/>
              </w:rPr>
            </w:r>
          </w:ins>
          <w:r>
            <w:rPr>
              <w:webHidden/>
            </w:rPr>
            <w:fldChar w:fldCharType="separate"/>
          </w:r>
          <w:ins w:id="15" w:author="CLo" w:date="2017-01-24T05:51:00Z">
            <w:r>
              <w:rPr>
                <w:webHidden/>
              </w:rPr>
              <w:t>7</w:t>
            </w:r>
            <w:r>
              <w:rPr>
                <w:webHidden/>
              </w:rPr>
              <w:fldChar w:fldCharType="end"/>
            </w:r>
            <w:r w:rsidRPr="00B16544">
              <w:rPr>
                <w:rStyle w:val="Hyperlink"/>
              </w:rPr>
              <w:fldChar w:fldCharType="end"/>
            </w:r>
          </w:ins>
        </w:p>
        <w:p w:rsidR="007918D9" w:rsidRDefault="007918D9">
          <w:pPr>
            <w:pStyle w:val="TOC1"/>
            <w:rPr>
              <w:ins w:id="16" w:author="CLo" w:date="2017-01-24T05:51:00Z"/>
              <w:rFonts w:asciiTheme="minorHAnsi" w:eastAsiaTheme="minorEastAsia" w:hAnsiTheme="minorHAnsi" w:cstheme="minorBidi"/>
              <w:szCs w:val="22"/>
              <w:lang w:val="en-US" w:eastAsia="ja-JP"/>
            </w:rPr>
          </w:pPr>
          <w:ins w:id="17" w:author="CLo" w:date="2017-01-24T05:51:00Z">
            <w:r w:rsidRPr="00B16544">
              <w:rPr>
                <w:rStyle w:val="Hyperlink"/>
              </w:rPr>
              <w:fldChar w:fldCharType="begin"/>
            </w:r>
            <w:r w:rsidRPr="00B16544">
              <w:rPr>
                <w:rStyle w:val="Hyperlink"/>
              </w:rPr>
              <w:instrText xml:space="preserve"> </w:instrText>
            </w:r>
            <w:r>
              <w:instrText>HYPERLINK \l "_Toc473000390"</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2</w:t>
            </w:r>
            <w:r>
              <w:rPr>
                <w:rFonts w:asciiTheme="minorHAnsi" w:eastAsiaTheme="minorEastAsia" w:hAnsiTheme="minorHAnsi" w:cstheme="minorBidi"/>
                <w:szCs w:val="22"/>
                <w:lang w:val="en-US" w:eastAsia="ja-JP"/>
              </w:rPr>
              <w:tab/>
            </w:r>
            <w:r w:rsidRPr="00B16544">
              <w:rPr>
                <w:rStyle w:val="Hyperlink"/>
              </w:rPr>
              <w:t xml:space="preserve"> References</w:t>
            </w:r>
            <w:r>
              <w:rPr>
                <w:webHidden/>
              </w:rPr>
              <w:tab/>
            </w:r>
            <w:r>
              <w:rPr>
                <w:webHidden/>
              </w:rPr>
              <w:fldChar w:fldCharType="begin"/>
            </w:r>
            <w:r>
              <w:rPr>
                <w:webHidden/>
              </w:rPr>
              <w:instrText xml:space="preserve"> PAGEREF _Toc473000390 \h </w:instrText>
            </w:r>
            <w:r>
              <w:rPr>
                <w:webHidden/>
              </w:rPr>
            </w:r>
          </w:ins>
          <w:r>
            <w:rPr>
              <w:webHidden/>
            </w:rPr>
            <w:fldChar w:fldCharType="separate"/>
          </w:r>
          <w:ins w:id="18" w:author="CLo" w:date="2017-01-24T05:51:00Z">
            <w:r>
              <w:rPr>
                <w:webHidden/>
              </w:rPr>
              <w:t>7</w:t>
            </w:r>
            <w:r>
              <w:rPr>
                <w:webHidden/>
              </w:rPr>
              <w:fldChar w:fldCharType="end"/>
            </w:r>
            <w:r w:rsidRPr="00B16544">
              <w:rPr>
                <w:rStyle w:val="Hyperlink"/>
              </w:rPr>
              <w:fldChar w:fldCharType="end"/>
            </w:r>
          </w:ins>
        </w:p>
        <w:p w:rsidR="007918D9" w:rsidRDefault="007918D9">
          <w:pPr>
            <w:pStyle w:val="TOC1"/>
            <w:rPr>
              <w:ins w:id="19" w:author="CLo" w:date="2017-01-24T05:51:00Z"/>
              <w:rFonts w:asciiTheme="minorHAnsi" w:eastAsiaTheme="minorEastAsia" w:hAnsiTheme="minorHAnsi" w:cstheme="minorBidi"/>
              <w:szCs w:val="22"/>
              <w:lang w:val="en-US" w:eastAsia="ja-JP"/>
            </w:rPr>
          </w:pPr>
          <w:ins w:id="20" w:author="CLo" w:date="2017-01-24T05:51:00Z">
            <w:r w:rsidRPr="00B16544">
              <w:rPr>
                <w:rStyle w:val="Hyperlink"/>
              </w:rPr>
              <w:fldChar w:fldCharType="begin"/>
            </w:r>
            <w:r w:rsidRPr="00B16544">
              <w:rPr>
                <w:rStyle w:val="Hyperlink"/>
              </w:rPr>
              <w:instrText xml:space="preserve"> </w:instrText>
            </w:r>
            <w:r>
              <w:instrText>HYPERLINK \l "_Toc473000391"</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3</w:t>
            </w:r>
            <w:r>
              <w:rPr>
                <w:rFonts w:asciiTheme="minorHAnsi" w:eastAsiaTheme="minorEastAsia" w:hAnsiTheme="minorHAnsi" w:cstheme="minorBidi"/>
                <w:szCs w:val="22"/>
                <w:lang w:val="en-US" w:eastAsia="ja-JP"/>
              </w:rPr>
              <w:tab/>
            </w:r>
            <w:r w:rsidRPr="00B16544">
              <w:rPr>
                <w:rStyle w:val="Hyperlink"/>
              </w:rPr>
              <w:t>Definitions, symbols and abbreviations</w:t>
            </w:r>
            <w:r>
              <w:rPr>
                <w:webHidden/>
              </w:rPr>
              <w:tab/>
            </w:r>
            <w:r>
              <w:rPr>
                <w:webHidden/>
              </w:rPr>
              <w:fldChar w:fldCharType="begin"/>
            </w:r>
            <w:r>
              <w:rPr>
                <w:webHidden/>
              </w:rPr>
              <w:instrText xml:space="preserve"> PAGEREF _Toc473000391 \h </w:instrText>
            </w:r>
            <w:r>
              <w:rPr>
                <w:webHidden/>
              </w:rPr>
            </w:r>
          </w:ins>
          <w:r>
            <w:rPr>
              <w:webHidden/>
            </w:rPr>
            <w:fldChar w:fldCharType="separate"/>
          </w:r>
          <w:ins w:id="21" w:author="CLo" w:date="2017-01-24T05:51:00Z">
            <w:r>
              <w:rPr>
                <w:webHidden/>
              </w:rPr>
              <w:t>8</w:t>
            </w:r>
            <w:r>
              <w:rPr>
                <w:webHidden/>
              </w:rPr>
              <w:fldChar w:fldCharType="end"/>
            </w:r>
            <w:r w:rsidRPr="00B16544">
              <w:rPr>
                <w:rStyle w:val="Hyperlink"/>
              </w:rPr>
              <w:fldChar w:fldCharType="end"/>
            </w:r>
          </w:ins>
        </w:p>
        <w:p w:rsidR="007918D9" w:rsidRDefault="007918D9">
          <w:pPr>
            <w:pStyle w:val="TOC2"/>
            <w:rPr>
              <w:ins w:id="22" w:author="CLo" w:date="2017-01-24T05:51:00Z"/>
              <w:rFonts w:asciiTheme="minorHAnsi" w:eastAsiaTheme="minorEastAsia" w:hAnsiTheme="minorHAnsi" w:cstheme="minorBidi"/>
              <w:sz w:val="22"/>
              <w:szCs w:val="22"/>
              <w:lang w:val="en-US" w:eastAsia="ja-JP"/>
            </w:rPr>
          </w:pPr>
          <w:ins w:id="23" w:author="CLo" w:date="2017-01-24T05:51:00Z">
            <w:r w:rsidRPr="00B16544">
              <w:rPr>
                <w:rStyle w:val="Hyperlink"/>
              </w:rPr>
              <w:fldChar w:fldCharType="begin"/>
            </w:r>
            <w:r w:rsidRPr="00B16544">
              <w:rPr>
                <w:rStyle w:val="Hyperlink"/>
              </w:rPr>
              <w:instrText xml:space="preserve"> </w:instrText>
            </w:r>
            <w:r>
              <w:instrText>HYPERLINK \l "_Toc473000392"</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3.1</w:t>
            </w:r>
            <w:r>
              <w:rPr>
                <w:rFonts w:asciiTheme="minorHAnsi" w:eastAsiaTheme="minorEastAsia" w:hAnsiTheme="minorHAnsi" w:cstheme="minorBidi"/>
                <w:sz w:val="22"/>
                <w:szCs w:val="22"/>
                <w:lang w:val="en-US" w:eastAsia="ja-JP"/>
              </w:rPr>
              <w:tab/>
            </w:r>
            <w:r w:rsidRPr="00B16544">
              <w:rPr>
                <w:rStyle w:val="Hyperlink"/>
              </w:rPr>
              <w:t>Definitions</w:t>
            </w:r>
            <w:r>
              <w:rPr>
                <w:webHidden/>
              </w:rPr>
              <w:tab/>
            </w:r>
            <w:r>
              <w:rPr>
                <w:webHidden/>
              </w:rPr>
              <w:fldChar w:fldCharType="begin"/>
            </w:r>
            <w:r>
              <w:rPr>
                <w:webHidden/>
              </w:rPr>
              <w:instrText xml:space="preserve"> PAGEREF _Toc473000392 \h </w:instrText>
            </w:r>
            <w:r>
              <w:rPr>
                <w:webHidden/>
              </w:rPr>
            </w:r>
          </w:ins>
          <w:r>
            <w:rPr>
              <w:webHidden/>
            </w:rPr>
            <w:fldChar w:fldCharType="separate"/>
          </w:r>
          <w:ins w:id="24" w:author="CLo" w:date="2017-01-24T05:51:00Z">
            <w:r>
              <w:rPr>
                <w:webHidden/>
              </w:rPr>
              <w:t>8</w:t>
            </w:r>
            <w:r>
              <w:rPr>
                <w:webHidden/>
              </w:rPr>
              <w:fldChar w:fldCharType="end"/>
            </w:r>
            <w:r w:rsidRPr="00B16544">
              <w:rPr>
                <w:rStyle w:val="Hyperlink"/>
              </w:rPr>
              <w:fldChar w:fldCharType="end"/>
            </w:r>
          </w:ins>
        </w:p>
        <w:p w:rsidR="007918D9" w:rsidRDefault="007918D9">
          <w:pPr>
            <w:pStyle w:val="TOC2"/>
            <w:rPr>
              <w:ins w:id="25" w:author="CLo" w:date="2017-01-24T05:51:00Z"/>
              <w:rFonts w:asciiTheme="minorHAnsi" w:eastAsiaTheme="minorEastAsia" w:hAnsiTheme="minorHAnsi" w:cstheme="minorBidi"/>
              <w:sz w:val="22"/>
              <w:szCs w:val="22"/>
              <w:lang w:val="en-US" w:eastAsia="ja-JP"/>
            </w:rPr>
          </w:pPr>
          <w:ins w:id="26" w:author="CLo" w:date="2017-01-24T05:51:00Z">
            <w:r w:rsidRPr="00B16544">
              <w:rPr>
                <w:rStyle w:val="Hyperlink"/>
              </w:rPr>
              <w:fldChar w:fldCharType="begin"/>
            </w:r>
            <w:r w:rsidRPr="00B16544">
              <w:rPr>
                <w:rStyle w:val="Hyperlink"/>
              </w:rPr>
              <w:instrText xml:space="preserve"> </w:instrText>
            </w:r>
            <w:r>
              <w:instrText>HYPERLINK \l "_Toc473000393"</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3.2</w:t>
            </w:r>
            <w:r>
              <w:rPr>
                <w:rFonts w:asciiTheme="minorHAnsi" w:eastAsiaTheme="minorEastAsia" w:hAnsiTheme="minorHAnsi" w:cstheme="minorBidi"/>
                <w:sz w:val="22"/>
                <w:szCs w:val="22"/>
                <w:lang w:val="en-US" w:eastAsia="ja-JP"/>
              </w:rPr>
              <w:tab/>
            </w:r>
            <w:r w:rsidRPr="00B16544">
              <w:rPr>
                <w:rStyle w:val="Hyperlink"/>
              </w:rPr>
              <w:t>Abbreviations</w:t>
            </w:r>
            <w:r>
              <w:rPr>
                <w:webHidden/>
              </w:rPr>
              <w:tab/>
            </w:r>
            <w:r>
              <w:rPr>
                <w:webHidden/>
              </w:rPr>
              <w:fldChar w:fldCharType="begin"/>
            </w:r>
            <w:r>
              <w:rPr>
                <w:webHidden/>
              </w:rPr>
              <w:instrText xml:space="preserve"> PAGEREF _Toc473000393 \h </w:instrText>
            </w:r>
            <w:r>
              <w:rPr>
                <w:webHidden/>
              </w:rPr>
            </w:r>
          </w:ins>
          <w:r>
            <w:rPr>
              <w:webHidden/>
            </w:rPr>
            <w:fldChar w:fldCharType="separate"/>
          </w:r>
          <w:ins w:id="27" w:author="CLo" w:date="2017-01-24T05:51:00Z">
            <w:r>
              <w:rPr>
                <w:webHidden/>
              </w:rPr>
              <w:t>9</w:t>
            </w:r>
            <w:r>
              <w:rPr>
                <w:webHidden/>
              </w:rPr>
              <w:fldChar w:fldCharType="end"/>
            </w:r>
            <w:r w:rsidRPr="00B16544">
              <w:rPr>
                <w:rStyle w:val="Hyperlink"/>
              </w:rPr>
              <w:fldChar w:fldCharType="end"/>
            </w:r>
          </w:ins>
        </w:p>
        <w:p w:rsidR="007918D9" w:rsidRDefault="007918D9">
          <w:pPr>
            <w:pStyle w:val="TOC1"/>
            <w:rPr>
              <w:ins w:id="28" w:author="CLo" w:date="2017-01-24T05:51:00Z"/>
              <w:rFonts w:asciiTheme="minorHAnsi" w:eastAsiaTheme="minorEastAsia" w:hAnsiTheme="minorHAnsi" w:cstheme="minorBidi"/>
              <w:szCs w:val="22"/>
              <w:lang w:val="en-US" w:eastAsia="ja-JP"/>
            </w:rPr>
          </w:pPr>
          <w:ins w:id="29" w:author="CLo" w:date="2017-01-24T05:51:00Z">
            <w:r w:rsidRPr="00B16544">
              <w:rPr>
                <w:rStyle w:val="Hyperlink"/>
              </w:rPr>
              <w:fldChar w:fldCharType="begin"/>
            </w:r>
            <w:r w:rsidRPr="00B16544">
              <w:rPr>
                <w:rStyle w:val="Hyperlink"/>
              </w:rPr>
              <w:instrText xml:space="preserve"> </w:instrText>
            </w:r>
            <w:r>
              <w:instrText>HYPERLINK \l "_Toc473000394"</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4</w:t>
            </w:r>
            <w:r>
              <w:rPr>
                <w:rFonts w:asciiTheme="minorHAnsi" w:eastAsiaTheme="minorEastAsia" w:hAnsiTheme="minorHAnsi" w:cstheme="minorBidi"/>
                <w:szCs w:val="22"/>
                <w:lang w:val="en-US" w:eastAsia="ja-JP"/>
              </w:rPr>
              <w:tab/>
            </w:r>
            <w:r w:rsidRPr="00B16544">
              <w:rPr>
                <w:rStyle w:val="Hyperlink"/>
              </w:rPr>
              <w:t>Interactivity Support for 3GPP-Based Streaming and Download Services (IS3)</w:t>
            </w:r>
            <w:r>
              <w:rPr>
                <w:webHidden/>
              </w:rPr>
              <w:tab/>
            </w:r>
            <w:r>
              <w:rPr>
                <w:webHidden/>
              </w:rPr>
              <w:fldChar w:fldCharType="begin"/>
            </w:r>
            <w:r>
              <w:rPr>
                <w:webHidden/>
              </w:rPr>
              <w:instrText xml:space="preserve"> PAGEREF _Toc473000394 \h </w:instrText>
            </w:r>
            <w:r>
              <w:rPr>
                <w:webHidden/>
              </w:rPr>
            </w:r>
          </w:ins>
          <w:r>
            <w:rPr>
              <w:webHidden/>
            </w:rPr>
            <w:fldChar w:fldCharType="separate"/>
          </w:r>
          <w:ins w:id="30" w:author="CLo" w:date="2017-01-24T05:51:00Z">
            <w:r>
              <w:rPr>
                <w:webHidden/>
              </w:rPr>
              <w:t>10</w:t>
            </w:r>
            <w:r>
              <w:rPr>
                <w:webHidden/>
              </w:rPr>
              <w:fldChar w:fldCharType="end"/>
            </w:r>
            <w:r w:rsidRPr="00B16544">
              <w:rPr>
                <w:rStyle w:val="Hyperlink"/>
              </w:rPr>
              <w:fldChar w:fldCharType="end"/>
            </w:r>
          </w:ins>
        </w:p>
        <w:p w:rsidR="007918D9" w:rsidRDefault="007918D9">
          <w:pPr>
            <w:pStyle w:val="TOC2"/>
            <w:rPr>
              <w:ins w:id="31" w:author="CLo" w:date="2017-01-24T05:51:00Z"/>
              <w:rFonts w:asciiTheme="minorHAnsi" w:eastAsiaTheme="minorEastAsia" w:hAnsiTheme="minorHAnsi" w:cstheme="minorBidi"/>
              <w:sz w:val="22"/>
              <w:szCs w:val="22"/>
              <w:lang w:val="en-US" w:eastAsia="ja-JP"/>
            </w:rPr>
          </w:pPr>
          <w:ins w:id="32" w:author="CLo" w:date="2017-01-24T05:51:00Z">
            <w:r w:rsidRPr="00B16544">
              <w:rPr>
                <w:rStyle w:val="Hyperlink"/>
              </w:rPr>
              <w:fldChar w:fldCharType="begin"/>
            </w:r>
            <w:r w:rsidRPr="00B16544">
              <w:rPr>
                <w:rStyle w:val="Hyperlink"/>
              </w:rPr>
              <w:instrText xml:space="preserve"> </w:instrText>
            </w:r>
            <w:r>
              <w:instrText>HYPERLINK \l "_Toc473000395"</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4.1</w:t>
            </w:r>
            <w:r>
              <w:rPr>
                <w:rFonts w:asciiTheme="minorHAnsi" w:eastAsiaTheme="minorEastAsia" w:hAnsiTheme="minorHAnsi" w:cstheme="minorBidi"/>
                <w:sz w:val="22"/>
                <w:szCs w:val="22"/>
                <w:lang w:val="en-US" w:eastAsia="ja-JP"/>
              </w:rPr>
              <w:tab/>
            </w:r>
            <w:r w:rsidRPr="00B16544">
              <w:rPr>
                <w:rStyle w:val="Hyperlink"/>
              </w:rPr>
              <w:t>Introduction</w:t>
            </w:r>
            <w:r>
              <w:rPr>
                <w:webHidden/>
              </w:rPr>
              <w:tab/>
            </w:r>
            <w:r>
              <w:rPr>
                <w:webHidden/>
              </w:rPr>
              <w:fldChar w:fldCharType="begin"/>
            </w:r>
            <w:r>
              <w:rPr>
                <w:webHidden/>
              </w:rPr>
              <w:instrText xml:space="preserve"> PAGEREF _Toc473000395 \h </w:instrText>
            </w:r>
            <w:r>
              <w:rPr>
                <w:webHidden/>
              </w:rPr>
            </w:r>
          </w:ins>
          <w:r>
            <w:rPr>
              <w:webHidden/>
            </w:rPr>
            <w:fldChar w:fldCharType="separate"/>
          </w:r>
          <w:ins w:id="33" w:author="CLo" w:date="2017-01-24T05:51:00Z">
            <w:r>
              <w:rPr>
                <w:webHidden/>
              </w:rPr>
              <w:t>10</w:t>
            </w:r>
            <w:r>
              <w:rPr>
                <w:webHidden/>
              </w:rPr>
              <w:fldChar w:fldCharType="end"/>
            </w:r>
            <w:r w:rsidRPr="00B16544">
              <w:rPr>
                <w:rStyle w:val="Hyperlink"/>
              </w:rPr>
              <w:fldChar w:fldCharType="end"/>
            </w:r>
          </w:ins>
        </w:p>
        <w:p w:rsidR="007918D9" w:rsidRDefault="007918D9">
          <w:pPr>
            <w:pStyle w:val="TOC2"/>
            <w:rPr>
              <w:ins w:id="34" w:author="CLo" w:date="2017-01-24T05:51:00Z"/>
              <w:rFonts w:asciiTheme="minorHAnsi" w:eastAsiaTheme="minorEastAsia" w:hAnsiTheme="minorHAnsi" w:cstheme="minorBidi"/>
              <w:sz w:val="22"/>
              <w:szCs w:val="22"/>
              <w:lang w:val="en-US" w:eastAsia="ja-JP"/>
            </w:rPr>
          </w:pPr>
          <w:ins w:id="35" w:author="CLo" w:date="2017-01-24T05:51:00Z">
            <w:r w:rsidRPr="00B16544">
              <w:rPr>
                <w:rStyle w:val="Hyperlink"/>
              </w:rPr>
              <w:fldChar w:fldCharType="begin"/>
            </w:r>
            <w:r w:rsidRPr="00B16544">
              <w:rPr>
                <w:rStyle w:val="Hyperlink"/>
              </w:rPr>
              <w:instrText xml:space="preserve"> </w:instrText>
            </w:r>
            <w:r>
              <w:instrText>HYPERLINK \l "_Toc473000396"</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4.2</w:t>
            </w:r>
            <w:r>
              <w:rPr>
                <w:rFonts w:asciiTheme="minorHAnsi" w:eastAsiaTheme="minorEastAsia" w:hAnsiTheme="minorHAnsi" w:cstheme="minorBidi"/>
                <w:sz w:val="22"/>
                <w:szCs w:val="22"/>
                <w:lang w:val="en-US" w:eastAsia="ja-JP"/>
              </w:rPr>
              <w:tab/>
            </w:r>
            <w:r w:rsidRPr="00B16544">
              <w:rPr>
                <w:rStyle w:val="Hyperlink"/>
              </w:rPr>
              <w:t>Use Cases, Working Assumptions, Recommended Requirements and Gap Analysis</w:t>
            </w:r>
            <w:r>
              <w:rPr>
                <w:webHidden/>
              </w:rPr>
              <w:tab/>
            </w:r>
            <w:r>
              <w:rPr>
                <w:webHidden/>
              </w:rPr>
              <w:fldChar w:fldCharType="begin"/>
            </w:r>
            <w:r>
              <w:rPr>
                <w:webHidden/>
              </w:rPr>
              <w:instrText xml:space="preserve"> PAGEREF _Toc473000396 \h </w:instrText>
            </w:r>
            <w:r>
              <w:rPr>
                <w:webHidden/>
              </w:rPr>
            </w:r>
          </w:ins>
          <w:r>
            <w:rPr>
              <w:webHidden/>
            </w:rPr>
            <w:fldChar w:fldCharType="separate"/>
          </w:r>
          <w:ins w:id="36" w:author="CLo" w:date="2017-01-24T05:51:00Z">
            <w:r>
              <w:rPr>
                <w:webHidden/>
              </w:rPr>
              <w:t>10</w:t>
            </w:r>
            <w:r>
              <w:rPr>
                <w:webHidden/>
              </w:rPr>
              <w:fldChar w:fldCharType="end"/>
            </w:r>
            <w:r w:rsidRPr="00B16544">
              <w:rPr>
                <w:rStyle w:val="Hyperlink"/>
              </w:rPr>
              <w:fldChar w:fldCharType="end"/>
            </w:r>
          </w:ins>
        </w:p>
        <w:p w:rsidR="007918D9" w:rsidRDefault="007918D9">
          <w:pPr>
            <w:pStyle w:val="TOC3"/>
            <w:rPr>
              <w:ins w:id="37" w:author="CLo" w:date="2017-01-24T05:51:00Z"/>
              <w:rFonts w:asciiTheme="minorHAnsi" w:eastAsiaTheme="minorEastAsia" w:hAnsiTheme="minorHAnsi" w:cstheme="minorBidi"/>
              <w:sz w:val="22"/>
              <w:szCs w:val="22"/>
              <w:lang w:val="en-US" w:eastAsia="ja-JP"/>
            </w:rPr>
          </w:pPr>
          <w:ins w:id="38" w:author="CLo" w:date="2017-01-24T05:51:00Z">
            <w:r w:rsidRPr="00B16544">
              <w:rPr>
                <w:rStyle w:val="Hyperlink"/>
              </w:rPr>
              <w:fldChar w:fldCharType="begin"/>
            </w:r>
            <w:r w:rsidRPr="00B16544">
              <w:rPr>
                <w:rStyle w:val="Hyperlink"/>
              </w:rPr>
              <w:instrText xml:space="preserve"> </w:instrText>
            </w:r>
            <w:r>
              <w:instrText>HYPERLINK \l "_Toc473000397"</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Fonts w:cs="Arial"/>
              </w:rPr>
              <w:t>4.2.1</w:t>
            </w:r>
            <w:r>
              <w:rPr>
                <w:rFonts w:asciiTheme="minorHAnsi" w:eastAsiaTheme="minorEastAsia" w:hAnsiTheme="minorHAnsi" w:cstheme="minorBidi"/>
                <w:sz w:val="22"/>
                <w:szCs w:val="22"/>
                <w:lang w:val="en-US" w:eastAsia="ja-JP"/>
              </w:rPr>
              <w:tab/>
            </w:r>
            <w:r w:rsidRPr="00B16544">
              <w:rPr>
                <w:rStyle w:val="Hyperlink"/>
              </w:rPr>
              <w:t>Use Cases</w:t>
            </w:r>
            <w:r>
              <w:rPr>
                <w:webHidden/>
              </w:rPr>
              <w:tab/>
            </w:r>
            <w:r>
              <w:rPr>
                <w:webHidden/>
              </w:rPr>
              <w:fldChar w:fldCharType="begin"/>
            </w:r>
            <w:r>
              <w:rPr>
                <w:webHidden/>
              </w:rPr>
              <w:instrText xml:space="preserve"> PAGEREF _Toc473000397 \h </w:instrText>
            </w:r>
            <w:r>
              <w:rPr>
                <w:webHidden/>
              </w:rPr>
            </w:r>
          </w:ins>
          <w:r>
            <w:rPr>
              <w:webHidden/>
            </w:rPr>
            <w:fldChar w:fldCharType="separate"/>
          </w:r>
          <w:ins w:id="39" w:author="CLo" w:date="2017-01-24T05:51:00Z">
            <w:r>
              <w:rPr>
                <w:webHidden/>
              </w:rPr>
              <w:t>10</w:t>
            </w:r>
            <w:r>
              <w:rPr>
                <w:webHidden/>
              </w:rPr>
              <w:fldChar w:fldCharType="end"/>
            </w:r>
            <w:r w:rsidRPr="00B16544">
              <w:rPr>
                <w:rStyle w:val="Hyperlink"/>
              </w:rPr>
              <w:fldChar w:fldCharType="end"/>
            </w:r>
          </w:ins>
        </w:p>
        <w:p w:rsidR="007918D9" w:rsidRDefault="007918D9">
          <w:pPr>
            <w:pStyle w:val="TOC3"/>
            <w:rPr>
              <w:ins w:id="40" w:author="CLo" w:date="2017-01-24T05:51:00Z"/>
              <w:rFonts w:asciiTheme="minorHAnsi" w:eastAsiaTheme="minorEastAsia" w:hAnsiTheme="minorHAnsi" w:cstheme="minorBidi"/>
              <w:sz w:val="22"/>
              <w:szCs w:val="22"/>
              <w:lang w:val="en-US" w:eastAsia="ja-JP"/>
            </w:rPr>
          </w:pPr>
          <w:ins w:id="41" w:author="CLo" w:date="2017-01-24T05:51:00Z">
            <w:r w:rsidRPr="00B16544">
              <w:rPr>
                <w:rStyle w:val="Hyperlink"/>
              </w:rPr>
              <w:fldChar w:fldCharType="begin"/>
            </w:r>
            <w:r w:rsidRPr="00B16544">
              <w:rPr>
                <w:rStyle w:val="Hyperlink"/>
              </w:rPr>
              <w:instrText xml:space="preserve"> </w:instrText>
            </w:r>
            <w:r>
              <w:instrText>HYPERLINK \l "_Toc473000398"</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4.2.2</w:t>
            </w:r>
            <w:r>
              <w:rPr>
                <w:rFonts w:asciiTheme="minorHAnsi" w:eastAsiaTheme="minorEastAsia" w:hAnsiTheme="minorHAnsi" w:cstheme="minorBidi"/>
                <w:sz w:val="22"/>
                <w:szCs w:val="22"/>
                <w:lang w:val="en-US" w:eastAsia="ja-JP"/>
              </w:rPr>
              <w:tab/>
            </w:r>
            <w:r w:rsidRPr="00B16544">
              <w:rPr>
                <w:rStyle w:val="Hyperlink"/>
              </w:rPr>
              <w:t>Working Assumptions</w:t>
            </w:r>
            <w:r>
              <w:rPr>
                <w:webHidden/>
              </w:rPr>
              <w:tab/>
            </w:r>
            <w:r>
              <w:rPr>
                <w:webHidden/>
              </w:rPr>
              <w:fldChar w:fldCharType="begin"/>
            </w:r>
            <w:r>
              <w:rPr>
                <w:webHidden/>
              </w:rPr>
              <w:instrText xml:space="preserve"> PAGEREF _Toc473000398 \h </w:instrText>
            </w:r>
            <w:r>
              <w:rPr>
                <w:webHidden/>
              </w:rPr>
            </w:r>
          </w:ins>
          <w:r>
            <w:rPr>
              <w:webHidden/>
            </w:rPr>
            <w:fldChar w:fldCharType="separate"/>
          </w:r>
          <w:ins w:id="42" w:author="CLo" w:date="2017-01-24T05:51:00Z">
            <w:r>
              <w:rPr>
                <w:webHidden/>
              </w:rPr>
              <w:t>11</w:t>
            </w:r>
            <w:r>
              <w:rPr>
                <w:webHidden/>
              </w:rPr>
              <w:fldChar w:fldCharType="end"/>
            </w:r>
            <w:r w:rsidRPr="00B16544">
              <w:rPr>
                <w:rStyle w:val="Hyperlink"/>
              </w:rPr>
              <w:fldChar w:fldCharType="end"/>
            </w:r>
          </w:ins>
        </w:p>
        <w:p w:rsidR="007918D9" w:rsidRDefault="007918D9">
          <w:pPr>
            <w:pStyle w:val="TOC3"/>
            <w:rPr>
              <w:ins w:id="43" w:author="CLo" w:date="2017-01-24T05:51:00Z"/>
              <w:rFonts w:asciiTheme="minorHAnsi" w:eastAsiaTheme="minorEastAsia" w:hAnsiTheme="minorHAnsi" w:cstheme="minorBidi"/>
              <w:sz w:val="22"/>
              <w:szCs w:val="22"/>
              <w:lang w:val="en-US" w:eastAsia="ja-JP"/>
            </w:rPr>
          </w:pPr>
          <w:ins w:id="44" w:author="CLo" w:date="2017-01-24T05:51:00Z">
            <w:r w:rsidRPr="00B16544">
              <w:rPr>
                <w:rStyle w:val="Hyperlink"/>
              </w:rPr>
              <w:fldChar w:fldCharType="begin"/>
            </w:r>
            <w:r w:rsidRPr="00B16544">
              <w:rPr>
                <w:rStyle w:val="Hyperlink"/>
              </w:rPr>
              <w:instrText xml:space="preserve"> </w:instrText>
            </w:r>
            <w:r>
              <w:instrText>HYPERLINK \l "_Toc473000399"</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4.2.3</w:t>
            </w:r>
            <w:r>
              <w:rPr>
                <w:rFonts w:asciiTheme="minorHAnsi" w:eastAsiaTheme="minorEastAsia" w:hAnsiTheme="minorHAnsi" w:cstheme="minorBidi"/>
                <w:sz w:val="22"/>
                <w:szCs w:val="22"/>
                <w:lang w:val="en-US" w:eastAsia="ja-JP"/>
              </w:rPr>
              <w:tab/>
            </w:r>
            <w:r w:rsidRPr="00B16544">
              <w:rPr>
                <w:rStyle w:val="Hyperlink"/>
              </w:rPr>
              <w:t xml:space="preserve"> Use Case Analysis</w:t>
            </w:r>
            <w:r>
              <w:rPr>
                <w:webHidden/>
              </w:rPr>
              <w:tab/>
            </w:r>
            <w:r>
              <w:rPr>
                <w:webHidden/>
              </w:rPr>
              <w:fldChar w:fldCharType="begin"/>
            </w:r>
            <w:r>
              <w:rPr>
                <w:webHidden/>
              </w:rPr>
              <w:instrText xml:space="preserve"> PAGEREF _Toc473000399 \h </w:instrText>
            </w:r>
            <w:r>
              <w:rPr>
                <w:webHidden/>
              </w:rPr>
            </w:r>
          </w:ins>
          <w:r>
            <w:rPr>
              <w:webHidden/>
            </w:rPr>
            <w:fldChar w:fldCharType="separate"/>
          </w:r>
          <w:ins w:id="45" w:author="CLo" w:date="2017-01-24T05:51:00Z">
            <w:r>
              <w:rPr>
                <w:webHidden/>
              </w:rPr>
              <w:t>13</w:t>
            </w:r>
            <w:r>
              <w:rPr>
                <w:webHidden/>
              </w:rPr>
              <w:fldChar w:fldCharType="end"/>
            </w:r>
            <w:r w:rsidRPr="00B16544">
              <w:rPr>
                <w:rStyle w:val="Hyperlink"/>
              </w:rPr>
              <w:fldChar w:fldCharType="end"/>
            </w:r>
          </w:ins>
        </w:p>
        <w:p w:rsidR="007918D9" w:rsidRDefault="007918D9">
          <w:pPr>
            <w:pStyle w:val="TOC3"/>
            <w:rPr>
              <w:ins w:id="46" w:author="CLo" w:date="2017-01-24T05:51:00Z"/>
              <w:rFonts w:asciiTheme="minorHAnsi" w:eastAsiaTheme="minorEastAsia" w:hAnsiTheme="minorHAnsi" w:cstheme="minorBidi"/>
              <w:sz w:val="22"/>
              <w:szCs w:val="22"/>
              <w:lang w:val="en-US" w:eastAsia="ja-JP"/>
            </w:rPr>
          </w:pPr>
          <w:ins w:id="47" w:author="CLo" w:date="2017-01-24T05:51:00Z">
            <w:r w:rsidRPr="00B16544">
              <w:rPr>
                <w:rStyle w:val="Hyperlink"/>
              </w:rPr>
              <w:fldChar w:fldCharType="begin"/>
            </w:r>
            <w:r w:rsidRPr="00B16544">
              <w:rPr>
                <w:rStyle w:val="Hyperlink"/>
              </w:rPr>
              <w:instrText xml:space="preserve"> </w:instrText>
            </w:r>
            <w:r>
              <w:instrText>HYPERLINK \l "_Toc473000400"</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4.2.4</w:t>
            </w:r>
            <w:r>
              <w:rPr>
                <w:rFonts w:asciiTheme="minorHAnsi" w:eastAsiaTheme="minorEastAsia" w:hAnsiTheme="minorHAnsi" w:cstheme="minorBidi"/>
                <w:sz w:val="22"/>
                <w:szCs w:val="22"/>
                <w:lang w:val="en-US" w:eastAsia="ja-JP"/>
              </w:rPr>
              <w:tab/>
            </w:r>
            <w:r w:rsidRPr="00B16544">
              <w:rPr>
                <w:rStyle w:val="Hyperlink"/>
              </w:rPr>
              <w:t>Recommended Requirements</w:t>
            </w:r>
            <w:r>
              <w:rPr>
                <w:webHidden/>
              </w:rPr>
              <w:tab/>
            </w:r>
            <w:r>
              <w:rPr>
                <w:webHidden/>
              </w:rPr>
              <w:fldChar w:fldCharType="begin"/>
            </w:r>
            <w:r>
              <w:rPr>
                <w:webHidden/>
              </w:rPr>
              <w:instrText xml:space="preserve"> PAGEREF _Toc473000400 \h </w:instrText>
            </w:r>
            <w:r>
              <w:rPr>
                <w:webHidden/>
              </w:rPr>
            </w:r>
          </w:ins>
          <w:r>
            <w:rPr>
              <w:webHidden/>
            </w:rPr>
            <w:fldChar w:fldCharType="separate"/>
          </w:r>
          <w:ins w:id="48" w:author="CLo" w:date="2017-01-24T05:51:00Z">
            <w:r>
              <w:rPr>
                <w:webHidden/>
              </w:rPr>
              <w:t>14</w:t>
            </w:r>
            <w:r>
              <w:rPr>
                <w:webHidden/>
              </w:rPr>
              <w:fldChar w:fldCharType="end"/>
            </w:r>
            <w:r w:rsidRPr="00B16544">
              <w:rPr>
                <w:rStyle w:val="Hyperlink"/>
              </w:rPr>
              <w:fldChar w:fldCharType="end"/>
            </w:r>
          </w:ins>
        </w:p>
        <w:p w:rsidR="007918D9" w:rsidRDefault="007918D9">
          <w:pPr>
            <w:pStyle w:val="TOC3"/>
            <w:rPr>
              <w:ins w:id="49" w:author="CLo" w:date="2017-01-24T05:51:00Z"/>
              <w:rFonts w:asciiTheme="minorHAnsi" w:eastAsiaTheme="minorEastAsia" w:hAnsiTheme="minorHAnsi" w:cstheme="minorBidi"/>
              <w:sz w:val="22"/>
              <w:szCs w:val="22"/>
              <w:lang w:val="en-US" w:eastAsia="ja-JP"/>
            </w:rPr>
          </w:pPr>
          <w:ins w:id="50" w:author="CLo" w:date="2017-01-24T05:51:00Z">
            <w:r w:rsidRPr="00B16544">
              <w:rPr>
                <w:rStyle w:val="Hyperlink"/>
              </w:rPr>
              <w:fldChar w:fldCharType="begin"/>
            </w:r>
            <w:r w:rsidRPr="00B16544">
              <w:rPr>
                <w:rStyle w:val="Hyperlink"/>
              </w:rPr>
              <w:instrText xml:space="preserve"> </w:instrText>
            </w:r>
            <w:r>
              <w:instrText>HYPERLINK \l "_Toc473000401"</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4.2.5</w:t>
            </w:r>
            <w:r>
              <w:rPr>
                <w:rFonts w:asciiTheme="minorHAnsi" w:eastAsiaTheme="minorEastAsia" w:hAnsiTheme="minorHAnsi" w:cstheme="minorBidi"/>
                <w:sz w:val="22"/>
                <w:szCs w:val="22"/>
                <w:lang w:val="en-US" w:eastAsia="ja-JP"/>
              </w:rPr>
              <w:tab/>
            </w:r>
            <w:r w:rsidRPr="00B16544">
              <w:rPr>
                <w:rStyle w:val="Hyperlink"/>
              </w:rPr>
              <w:t>Gap Analysis and Evaluation</w:t>
            </w:r>
            <w:r>
              <w:rPr>
                <w:webHidden/>
              </w:rPr>
              <w:tab/>
            </w:r>
            <w:r>
              <w:rPr>
                <w:webHidden/>
              </w:rPr>
              <w:fldChar w:fldCharType="begin"/>
            </w:r>
            <w:r>
              <w:rPr>
                <w:webHidden/>
              </w:rPr>
              <w:instrText xml:space="preserve"> PAGEREF _Toc473000401 \h </w:instrText>
            </w:r>
            <w:r>
              <w:rPr>
                <w:webHidden/>
              </w:rPr>
            </w:r>
          </w:ins>
          <w:r>
            <w:rPr>
              <w:webHidden/>
            </w:rPr>
            <w:fldChar w:fldCharType="separate"/>
          </w:r>
          <w:ins w:id="51" w:author="CLo" w:date="2017-01-24T05:51:00Z">
            <w:r>
              <w:rPr>
                <w:webHidden/>
              </w:rPr>
              <w:t>16</w:t>
            </w:r>
            <w:r>
              <w:rPr>
                <w:webHidden/>
              </w:rPr>
              <w:fldChar w:fldCharType="end"/>
            </w:r>
            <w:r w:rsidRPr="00B16544">
              <w:rPr>
                <w:rStyle w:val="Hyperlink"/>
              </w:rPr>
              <w:fldChar w:fldCharType="end"/>
            </w:r>
          </w:ins>
        </w:p>
        <w:p w:rsidR="007918D9" w:rsidRDefault="007918D9">
          <w:pPr>
            <w:pStyle w:val="TOC1"/>
            <w:rPr>
              <w:ins w:id="52" w:author="CLo" w:date="2017-01-24T05:51:00Z"/>
              <w:rFonts w:asciiTheme="minorHAnsi" w:eastAsiaTheme="minorEastAsia" w:hAnsiTheme="minorHAnsi" w:cstheme="minorBidi"/>
              <w:szCs w:val="22"/>
              <w:lang w:val="en-US" w:eastAsia="ja-JP"/>
            </w:rPr>
          </w:pPr>
          <w:ins w:id="53" w:author="CLo" w:date="2017-01-24T05:51:00Z">
            <w:r w:rsidRPr="00B16544">
              <w:rPr>
                <w:rStyle w:val="Hyperlink"/>
              </w:rPr>
              <w:fldChar w:fldCharType="begin"/>
            </w:r>
            <w:r w:rsidRPr="00B16544">
              <w:rPr>
                <w:rStyle w:val="Hyperlink"/>
              </w:rPr>
              <w:instrText xml:space="preserve"> </w:instrText>
            </w:r>
            <w:r>
              <w:instrText>HYPERLINK \l "_Toc473000402"</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Fonts w:eastAsia="MS Mincho"/>
                <w:lang w:eastAsia="ja-JP"/>
              </w:rPr>
              <w:t>5</w:t>
            </w:r>
            <w:r>
              <w:rPr>
                <w:rFonts w:asciiTheme="minorHAnsi" w:eastAsiaTheme="minorEastAsia" w:hAnsiTheme="minorHAnsi" w:cstheme="minorBidi"/>
                <w:szCs w:val="22"/>
                <w:lang w:val="en-US" w:eastAsia="ja-JP"/>
              </w:rPr>
              <w:tab/>
            </w:r>
            <w:r w:rsidRPr="00B16544">
              <w:rPr>
                <w:rStyle w:val="Hyperlink"/>
                <w:rFonts w:eastAsia="MS Mincho"/>
              </w:rPr>
              <w:t>Architecture</w:t>
            </w:r>
            <w:r w:rsidRPr="00B16544">
              <w:rPr>
                <w:rStyle w:val="Hyperlink"/>
                <w:rFonts w:eastAsia="MS Mincho"/>
                <w:lang w:eastAsia="ja-JP"/>
              </w:rPr>
              <w:t xml:space="preserve"> Models for 3GPP Service Interactivity</w:t>
            </w:r>
            <w:r>
              <w:rPr>
                <w:webHidden/>
              </w:rPr>
              <w:tab/>
            </w:r>
            <w:r>
              <w:rPr>
                <w:webHidden/>
              </w:rPr>
              <w:fldChar w:fldCharType="begin"/>
            </w:r>
            <w:r>
              <w:rPr>
                <w:webHidden/>
              </w:rPr>
              <w:instrText xml:space="preserve"> PAGEREF _Toc473000402 \h </w:instrText>
            </w:r>
            <w:r>
              <w:rPr>
                <w:webHidden/>
              </w:rPr>
            </w:r>
          </w:ins>
          <w:r>
            <w:rPr>
              <w:webHidden/>
            </w:rPr>
            <w:fldChar w:fldCharType="separate"/>
          </w:r>
          <w:ins w:id="54" w:author="CLo" w:date="2017-01-24T05:51:00Z">
            <w:r>
              <w:rPr>
                <w:webHidden/>
              </w:rPr>
              <w:t>19</w:t>
            </w:r>
            <w:r>
              <w:rPr>
                <w:webHidden/>
              </w:rPr>
              <w:fldChar w:fldCharType="end"/>
            </w:r>
            <w:r w:rsidRPr="00B16544">
              <w:rPr>
                <w:rStyle w:val="Hyperlink"/>
              </w:rPr>
              <w:fldChar w:fldCharType="end"/>
            </w:r>
          </w:ins>
        </w:p>
        <w:p w:rsidR="007918D9" w:rsidRDefault="007918D9">
          <w:pPr>
            <w:pStyle w:val="TOC2"/>
            <w:rPr>
              <w:ins w:id="55" w:author="CLo" w:date="2017-01-24T05:51:00Z"/>
              <w:rFonts w:asciiTheme="minorHAnsi" w:eastAsiaTheme="minorEastAsia" w:hAnsiTheme="minorHAnsi" w:cstheme="minorBidi"/>
              <w:sz w:val="22"/>
              <w:szCs w:val="22"/>
              <w:lang w:val="en-US" w:eastAsia="ja-JP"/>
            </w:rPr>
          </w:pPr>
          <w:ins w:id="56" w:author="CLo" w:date="2017-01-24T05:51:00Z">
            <w:r w:rsidRPr="00B16544">
              <w:rPr>
                <w:rStyle w:val="Hyperlink"/>
              </w:rPr>
              <w:fldChar w:fldCharType="begin"/>
            </w:r>
            <w:r w:rsidRPr="00B16544">
              <w:rPr>
                <w:rStyle w:val="Hyperlink"/>
              </w:rPr>
              <w:instrText xml:space="preserve"> </w:instrText>
            </w:r>
            <w:r>
              <w:instrText>HYPERLINK \l "_Toc473000403"</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Fonts w:eastAsia="MS Mincho"/>
                <w:lang w:eastAsia="ja-JP"/>
              </w:rPr>
              <w:t>5.1</w:t>
            </w:r>
            <w:r>
              <w:rPr>
                <w:rFonts w:asciiTheme="minorHAnsi" w:eastAsiaTheme="minorEastAsia" w:hAnsiTheme="minorHAnsi" w:cstheme="minorBidi"/>
                <w:sz w:val="22"/>
                <w:szCs w:val="22"/>
                <w:lang w:val="en-US" w:eastAsia="ja-JP"/>
              </w:rPr>
              <w:tab/>
            </w:r>
            <w:r w:rsidRPr="00B16544">
              <w:rPr>
                <w:rStyle w:val="Hyperlink"/>
                <w:lang w:eastAsia="ja-JP"/>
              </w:rPr>
              <w:t>DASH Service Delivery</w:t>
            </w:r>
            <w:r>
              <w:rPr>
                <w:webHidden/>
              </w:rPr>
              <w:tab/>
            </w:r>
            <w:r>
              <w:rPr>
                <w:webHidden/>
              </w:rPr>
              <w:fldChar w:fldCharType="begin"/>
            </w:r>
            <w:r>
              <w:rPr>
                <w:webHidden/>
              </w:rPr>
              <w:instrText xml:space="preserve"> PAGEREF _Toc473000403 \h </w:instrText>
            </w:r>
            <w:r>
              <w:rPr>
                <w:webHidden/>
              </w:rPr>
            </w:r>
          </w:ins>
          <w:r>
            <w:rPr>
              <w:webHidden/>
            </w:rPr>
            <w:fldChar w:fldCharType="separate"/>
          </w:r>
          <w:ins w:id="57" w:author="CLo" w:date="2017-01-24T05:51:00Z">
            <w:r>
              <w:rPr>
                <w:webHidden/>
              </w:rPr>
              <w:t>19</w:t>
            </w:r>
            <w:r>
              <w:rPr>
                <w:webHidden/>
              </w:rPr>
              <w:fldChar w:fldCharType="end"/>
            </w:r>
            <w:r w:rsidRPr="00B16544">
              <w:rPr>
                <w:rStyle w:val="Hyperlink"/>
              </w:rPr>
              <w:fldChar w:fldCharType="end"/>
            </w:r>
          </w:ins>
        </w:p>
        <w:p w:rsidR="007918D9" w:rsidRDefault="007918D9">
          <w:pPr>
            <w:pStyle w:val="TOC3"/>
            <w:rPr>
              <w:ins w:id="58" w:author="CLo" w:date="2017-01-24T05:51:00Z"/>
              <w:rFonts w:asciiTheme="minorHAnsi" w:eastAsiaTheme="minorEastAsia" w:hAnsiTheme="minorHAnsi" w:cstheme="minorBidi"/>
              <w:sz w:val="22"/>
              <w:szCs w:val="22"/>
              <w:lang w:val="en-US" w:eastAsia="ja-JP"/>
            </w:rPr>
          </w:pPr>
          <w:ins w:id="59" w:author="CLo" w:date="2017-01-24T05:51:00Z">
            <w:r w:rsidRPr="00B16544">
              <w:rPr>
                <w:rStyle w:val="Hyperlink"/>
              </w:rPr>
              <w:fldChar w:fldCharType="begin"/>
            </w:r>
            <w:r w:rsidRPr="00B16544">
              <w:rPr>
                <w:rStyle w:val="Hyperlink"/>
              </w:rPr>
              <w:instrText xml:space="preserve"> </w:instrText>
            </w:r>
            <w:r>
              <w:instrText>HYPERLINK \l "_Toc473000404"</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5.1.1</w:t>
            </w:r>
            <w:r>
              <w:rPr>
                <w:rFonts w:asciiTheme="minorHAnsi" w:eastAsiaTheme="minorEastAsia" w:hAnsiTheme="minorHAnsi" w:cstheme="minorBidi"/>
                <w:sz w:val="22"/>
                <w:szCs w:val="22"/>
                <w:lang w:val="en-US" w:eastAsia="ja-JP"/>
              </w:rPr>
              <w:tab/>
            </w:r>
            <w:r w:rsidRPr="00B16544">
              <w:rPr>
                <w:rStyle w:val="Hyperlink"/>
              </w:rPr>
              <w:t>General</w:t>
            </w:r>
            <w:r>
              <w:rPr>
                <w:webHidden/>
              </w:rPr>
              <w:tab/>
            </w:r>
            <w:r>
              <w:rPr>
                <w:webHidden/>
              </w:rPr>
              <w:fldChar w:fldCharType="begin"/>
            </w:r>
            <w:r>
              <w:rPr>
                <w:webHidden/>
              </w:rPr>
              <w:instrText xml:space="preserve"> PAGEREF _Toc473000404 \h </w:instrText>
            </w:r>
            <w:r>
              <w:rPr>
                <w:webHidden/>
              </w:rPr>
            </w:r>
          </w:ins>
          <w:r>
            <w:rPr>
              <w:webHidden/>
            </w:rPr>
            <w:fldChar w:fldCharType="separate"/>
          </w:r>
          <w:ins w:id="60" w:author="CLo" w:date="2017-01-24T05:51:00Z">
            <w:r>
              <w:rPr>
                <w:webHidden/>
              </w:rPr>
              <w:t>19</w:t>
            </w:r>
            <w:r>
              <w:rPr>
                <w:webHidden/>
              </w:rPr>
              <w:fldChar w:fldCharType="end"/>
            </w:r>
            <w:r w:rsidRPr="00B16544">
              <w:rPr>
                <w:rStyle w:val="Hyperlink"/>
              </w:rPr>
              <w:fldChar w:fldCharType="end"/>
            </w:r>
          </w:ins>
        </w:p>
        <w:p w:rsidR="007918D9" w:rsidRDefault="007918D9">
          <w:pPr>
            <w:pStyle w:val="TOC3"/>
            <w:rPr>
              <w:ins w:id="61" w:author="CLo" w:date="2017-01-24T05:51:00Z"/>
              <w:rFonts w:asciiTheme="minorHAnsi" w:eastAsiaTheme="minorEastAsia" w:hAnsiTheme="minorHAnsi" w:cstheme="minorBidi"/>
              <w:sz w:val="22"/>
              <w:szCs w:val="22"/>
              <w:lang w:val="en-US" w:eastAsia="ja-JP"/>
            </w:rPr>
          </w:pPr>
          <w:ins w:id="62" w:author="CLo" w:date="2017-01-24T05:51:00Z">
            <w:r w:rsidRPr="00B16544">
              <w:rPr>
                <w:rStyle w:val="Hyperlink"/>
              </w:rPr>
              <w:fldChar w:fldCharType="begin"/>
            </w:r>
            <w:r w:rsidRPr="00B16544">
              <w:rPr>
                <w:rStyle w:val="Hyperlink"/>
              </w:rPr>
              <w:instrText xml:space="preserve"> </w:instrText>
            </w:r>
            <w:r>
              <w:instrText>HYPERLINK \l "_Toc473000405"</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Fonts w:cs="Arial"/>
              </w:rPr>
              <w:t>5.1.2</w:t>
            </w:r>
            <w:r>
              <w:rPr>
                <w:rFonts w:asciiTheme="minorHAnsi" w:eastAsiaTheme="minorEastAsia" w:hAnsiTheme="minorHAnsi" w:cstheme="minorBidi"/>
                <w:sz w:val="22"/>
                <w:szCs w:val="22"/>
                <w:lang w:val="en-US" w:eastAsia="ja-JP"/>
              </w:rPr>
              <w:tab/>
            </w:r>
            <w:r w:rsidRPr="00B16544">
              <w:rPr>
                <w:rStyle w:val="Hyperlink"/>
              </w:rPr>
              <w:t>Unicast DASH</w:t>
            </w:r>
            <w:r>
              <w:rPr>
                <w:webHidden/>
              </w:rPr>
              <w:tab/>
            </w:r>
            <w:r>
              <w:rPr>
                <w:webHidden/>
              </w:rPr>
              <w:fldChar w:fldCharType="begin"/>
            </w:r>
            <w:r>
              <w:rPr>
                <w:webHidden/>
              </w:rPr>
              <w:instrText xml:space="preserve"> PAGEREF _Toc473000405 \h </w:instrText>
            </w:r>
            <w:r>
              <w:rPr>
                <w:webHidden/>
              </w:rPr>
            </w:r>
          </w:ins>
          <w:r>
            <w:rPr>
              <w:webHidden/>
            </w:rPr>
            <w:fldChar w:fldCharType="separate"/>
          </w:r>
          <w:ins w:id="63" w:author="CLo" w:date="2017-01-24T05:51:00Z">
            <w:r>
              <w:rPr>
                <w:webHidden/>
              </w:rPr>
              <w:t>19</w:t>
            </w:r>
            <w:r>
              <w:rPr>
                <w:webHidden/>
              </w:rPr>
              <w:fldChar w:fldCharType="end"/>
            </w:r>
            <w:r w:rsidRPr="00B16544">
              <w:rPr>
                <w:rStyle w:val="Hyperlink"/>
              </w:rPr>
              <w:fldChar w:fldCharType="end"/>
            </w:r>
          </w:ins>
        </w:p>
        <w:p w:rsidR="007918D9" w:rsidRDefault="007918D9">
          <w:pPr>
            <w:pStyle w:val="TOC3"/>
            <w:rPr>
              <w:ins w:id="64" w:author="CLo" w:date="2017-01-24T05:51:00Z"/>
              <w:rFonts w:asciiTheme="minorHAnsi" w:eastAsiaTheme="minorEastAsia" w:hAnsiTheme="minorHAnsi" w:cstheme="minorBidi"/>
              <w:sz w:val="22"/>
              <w:szCs w:val="22"/>
              <w:lang w:val="en-US" w:eastAsia="ja-JP"/>
            </w:rPr>
          </w:pPr>
          <w:ins w:id="65" w:author="CLo" w:date="2017-01-24T05:51:00Z">
            <w:r w:rsidRPr="00B16544">
              <w:rPr>
                <w:rStyle w:val="Hyperlink"/>
              </w:rPr>
              <w:fldChar w:fldCharType="begin"/>
            </w:r>
            <w:r w:rsidRPr="00B16544">
              <w:rPr>
                <w:rStyle w:val="Hyperlink"/>
              </w:rPr>
              <w:instrText xml:space="preserve"> </w:instrText>
            </w:r>
            <w:r>
              <w:instrText>HYPERLINK \l "_Toc473000406"</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Fonts w:cs="Arial"/>
              </w:rPr>
              <w:t>5.1.3</w:t>
            </w:r>
            <w:r>
              <w:rPr>
                <w:rFonts w:asciiTheme="minorHAnsi" w:eastAsiaTheme="minorEastAsia" w:hAnsiTheme="minorHAnsi" w:cstheme="minorBidi"/>
                <w:sz w:val="22"/>
                <w:szCs w:val="22"/>
                <w:lang w:val="en-US" w:eastAsia="ja-JP"/>
              </w:rPr>
              <w:tab/>
            </w:r>
            <w:r w:rsidRPr="00B16544">
              <w:rPr>
                <w:rStyle w:val="Hyperlink"/>
              </w:rPr>
              <w:t>Broadcast DASH</w:t>
            </w:r>
            <w:r>
              <w:rPr>
                <w:webHidden/>
              </w:rPr>
              <w:tab/>
            </w:r>
            <w:r>
              <w:rPr>
                <w:webHidden/>
              </w:rPr>
              <w:fldChar w:fldCharType="begin"/>
            </w:r>
            <w:r>
              <w:rPr>
                <w:webHidden/>
              </w:rPr>
              <w:instrText xml:space="preserve"> PAGEREF _Toc473000406 \h </w:instrText>
            </w:r>
            <w:r>
              <w:rPr>
                <w:webHidden/>
              </w:rPr>
            </w:r>
          </w:ins>
          <w:r>
            <w:rPr>
              <w:webHidden/>
            </w:rPr>
            <w:fldChar w:fldCharType="separate"/>
          </w:r>
          <w:ins w:id="66" w:author="CLo" w:date="2017-01-24T05:51:00Z">
            <w:r>
              <w:rPr>
                <w:webHidden/>
              </w:rPr>
              <w:t>20</w:t>
            </w:r>
            <w:r>
              <w:rPr>
                <w:webHidden/>
              </w:rPr>
              <w:fldChar w:fldCharType="end"/>
            </w:r>
            <w:r w:rsidRPr="00B16544">
              <w:rPr>
                <w:rStyle w:val="Hyperlink"/>
              </w:rPr>
              <w:fldChar w:fldCharType="end"/>
            </w:r>
          </w:ins>
        </w:p>
        <w:p w:rsidR="007918D9" w:rsidRDefault="007918D9">
          <w:pPr>
            <w:pStyle w:val="TOC1"/>
            <w:rPr>
              <w:ins w:id="67" w:author="CLo" w:date="2017-01-24T05:51:00Z"/>
              <w:rFonts w:asciiTheme="minorHAnsi" w:eastAsiaTheme="minorEastAsia" w:hAnsiTheme="minorHAnsi" w:cstheme="minorBidi"/>
              <w:szCs w:val="22"/>
              <w:lang w:val="en-US" w:eastAsia="ja-JP"/>
            </w:rPr>
          </w:pPr>
          <w:ins w:id="68" w:author="CLo" w:date="2017-01-24T05:51:00Z">
            <w:r w:rsidRPr="00B16544">
              <w:rPr>
                <w:rStyle w:val="Hyperlink"/>
              </w:rPr>
              <w:fldChar w:fldCharType="begin"/>
            </w:r>
            <w:r w:rsidRPr="00B16544">
              <w:rPr>
                <w:rStyle w:val="Hyperlink"/>
              </w:rPr>
              <w:instrText xml:space="preserve"> </w:instrText>
            </w:r>
            <w:r>
              <w:instrText>HYPERLINK \l "_Toc473000407"</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6</w:t>
            </w:r>
            <w:r>
              <w:rPr>
                <w:rFonts w:asciiTheme="minorHAnsi" w:eastAsiaTheme="minorEastAsia" w:hAnsiTheme="minorHAnsi" w:cstheme="minorBidi"/>
                <w:szCs w:val="22"/>
                <w:lang w:val="en-US" w:eastAsia="ja-JP"/>
              </w:rPr>
              <w:tab/>
            </w:r>
            <w:r w:rsidRPr="00B16544">
              <w:rPr>
                <w:rStyle w:val="Hyperlink"/>
                <w:rFonts w:eastAsia="MS Mincho"/>
              </w:rPr>
              <w:t>Interactivity</w:t>
            </w:r>
            <w:r w:rsidRPr="00B16544">
              <w:rPr>
                <w:rStyle w:val="Hyperlink"/>
                <w:rFonts w:eastAsia="MS Mincho"/>
                <w:lang w:eastAsia="ja-JP"/>
              </w:rPr>
              <w:t xml:space="preserve"> Mechanisms in Broadcast and Broadband TV</w:t>
            </w:r>
            <w:r>
              <w:rPr>
                <w:webHidden/>
              </w:rPr>
              <w:tab/>
            </w:r>
            <w:r>
              <w:rPr>
                <w:webHidden/>
              </w:rPr>
              <w:fldChar w:fldCharType="begin"/>
            </w:r>
            <w:r>
              <w:rPr>
                <w:webHidden/>
              </w:rPr>
              <w:instrText xml:space="preserve"> PAGEREF _Toc473000407 \h </w:instrText>
            </w:r>
            <w:r>
              <w:rPr>
                <w:webHidden/>
              </w:rPr>
            </w:r>
          </w:ins>
          <w:r>
            <w:rPr>
              <w:webHidden/>
            </w:rPr>
            <w:fldChar w:fldCharType="separate"/>
          </w:r>
          <w:ins w:id="69" w:author="CLo" w:date="2017-01-24T05:51:00Z">
            <w:r>
              <w:rPr>
                <w:webHidden/>
              </w:rPr>
              <w:t>21</w:t>
            </w:r>
            <w:r>
              <w:rPr>
                <w:webHidden/>
              </w:rPr>
              <w:fldChar w:fldCharType="end"/>
            </w:r>
            <w:r w:rsidRPr="00B16544">
              <w:rPr>
                <w:rStyle w:val="Hyperlink"/>
              </w:rPr>
              <w:fldChar w:fldCharType="end"/>
            </w:r>
          </w:ins>
        </w:p>
        <w:p w:rsidR="007918D9" w:rsidRDefault="007918D9">
          <w:pPr>
            <w:pStyle w:val="TOC2"/>
            <w:rPr>
              <w:ins w:id="70" w:author="CLo" w:date="2017-01-24T05:51:00Z"/>
              <w:rFonts w:asciiTheme="minorHAnsi" w:eastAsiaTheme="minorEastAsia" w:hAnsiTheme="minorHAnsi" w:cstheme="minorBidi"/>
              <w:sz w:val="22"/>
              <w:szCs w:val="22"/>
              <w:lang w:val="en-US" w:eastAsia="ja-JP"/>
            </w:rPr>
          </w:pPr>
          <w:ins w:id="71" w:author="CLo" w:date="2017-01-24T05:51:00Z">
            <w:r w:rsidRPr="00B16544">
              <w:rPr>
                <w:rStyle w:val="Hyperlink"/>
              </w:rPr>
              <w:fldChar w:fldCharType="begin"/>
            </w:r>
            <w:r w:rsidRPr="00B16544">
              <w:rPr>
                <w:rStyle w:val="Hyperlink"/>
              </w:rPr>
              <w:instrText xml:space="preserve"> </w:instrText>
            </w:r>
            <w:r>
              <w:instrText>HYPERLINK \l "_Toc473000408"</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Fonts w:eastAsia="MS Mincho"/>
                <w:lang w:eastAsia="ja-JP"/>
              </w:rPr>
              <w:t>6.0</w:t>
            </w:r>
            <w:r>
              <w:rPr>
                <w:rFonts w:asciiTheme="minorHAnsi" w:eastAsiaTheme="minorEastAsia" w:hAnsiTheme="minorHAnsi" w:cstheme="minorBidi"/>
                <w:sz w:val="22"/>
                <w:szCs w:val="22"/>
                <w:lang w:val="en-US" w:eastAsia="ja-JP"/>
              </w:rPr>
              <w:tab/>
            </w:r>
            <w:r w:rsidRPr="00B16544">
              <w:rPr>
                <w:rStyle w:val="Hyperlink"/>
                <w:lang w:eastAsia="ja-JP"/>
              </w:rPr>
              <w:t>General</w:t>
            </w:r>
            <w:r>
              <w:rPr>
                <w:webHidden/>
              </w:rPr>
              <w:tab/>
            </w:r>
            <w:r>
              <w:rPr>
                <w:webHidden/>
              </w:rPr>
              <w:fldChar w:fldCharType="begin"/>
            </w:r>
            <w:r>
              <w:rPr>
                <w:webHidden/>
              </w:rPr>
              <w:instrText xml:space="preserve"> PAGEREF _Toc473000408 \h </w:instrText>
            </w:r>
            <w:r>
              <w:rPr>
                <w:webHidden/>
              </w:rPr>
            </w:r>
          </w:ins>
          <w:r>
            <w:rPr>
              <w:webHidden/>
            </w:rPr>
            <w:fldChar w:fldCharType="separate"/>
          </w:r>
          <w:ins w:id="72" w:author="CLo" w:date="2017-01-24T05:51:00Z">
            <w:r>
              <w:rPr>
                <w:webHidden/>
              </w:rPr>
              <w:t>21</w:t>
            </w:r>
            <w:r>
              <w:rPr>
                <w:webHidden/>
              </w:rPr>
              <w:fldChar w:fldCharType="end"/>
            </w:r>
            <w:r w:rsidRPr="00B16544">
              <w:rPr>
                <w:rStyle w:val="Hyperlink"/>
              </w:rPr>
              <w:fldChar w:fldCharType="end"/>
            </w:r>
          </w:ins>
        </w:p>
        <w:p w:rsidR="007918D9" w:rsidRDefault="007918D9">
          <w:pPr>
            <w:pStyle w:val="TOC2"/>
            <w:rPr>
              <w:ins w:id="73" w:author="CLo" w:date="2017-01-24T05:51:00Z"/>
              <w:rFonts w:asciiTheme="minorHAnsi" w:eastAsiaTheme="minorEastAsia" w:hAnsiTheme="minorHAnsi" w:cstheme="minorBidi"/>
              <w:sz w:val="22"/>
              <w:szCs w:val="22"/>
              <w:lang w:val="en-US" w:eastAsia="ja-JP"/>
            </w:rPr>
          </w:pPr>
          <w:ins w:id="74" w:author="CLo" w:date="2017-01-24T05:51:00Z">
            <w:r w:rsidRPr="00B16544">
              <w:rPr>
                <w:rStyle w:val="Hyperlink"/>
              </w:rPr>
              <w:fldChar w:fldCharType="begin"/>
            </w:r>
            <w:r w:rsidRPr="00B16544">
              <w:rPr>
                <w:rStyle w:val="Hyperlink"/>
              </w:rPr>
              <w:instrText xml:space="preserve"> </w:instrText>
            </w:r>
            <w:r>
              <w:instrText>HYPERLINK \l "_Toc473000409"</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Fonts w:eastAsia="MS Mincho"/>
                <w:lang w:eastAsia="ja-JP"/>
              </w:rPr>
              <w:t>6.1</w:t>
            </w:r>
            <w:r>
              <w:rPr>
                <w:rFonts w:asciiTheme="minorHAnsi" w:eastAsiaTheme="minorEastAsia" w:hAnsiTheme="minorHAnsi" w:cstheme="minorBidi"/>
                <w:sz w:val="22"/>
                <w:szCs w:val="22"/>
                <w:lang w:val="en-US" w:eastAsia="ja-JP"/>
              </w:rPr>
              <w:tab/>
            </w:r>
            <w:r w:rsidRPr="00B16544">
              <w:rPr>
                <w:rStyle w:val="Hyperlink"/>
                <w:lang w:eastAsia="ja-JP"/>
              </w:rPr>
              <w:t>The HbbTV / DVB Interactive Environment</w:t>
            </w:r>
            <w:r>
              <w:rPr>
                <w:webHidden/>
              </w:rPr>
              <w:tab/>
            </w:r>
            <w:r>
              <w:rPr>
                <w:webHidden/>
              </w:rPr>
              <w:fldChar w:fldCharType="begin"/>
            </w:r>
            <w:r>
              <w:rPr>
                <w:webHidden/>
              </w:rPr>
              <w:instrText xml:space="preserve"> PAGEREF _Toc473000409 \h </w:instrText>
            </w:r>
            <w:r>
              <w:rPr>
                <w:webHidden/>
              </w:rPr>
            </w:r>
          </w:ins>
          <w:r>
            <w:rPr>
              <w:webHidden/>
            </w:rPr>
            <w:fldChar w:fldCharType="separate"/>
          </w:r>
          <w:ins w:id="75" w:author="CLo" w:date="2017-01-24T05:51:00Z">
            <w:r>
              <w:rPr>
                <w:webHidden/>
              </w:rPr>
              <w:t>21</w:t>
            </w:r>
            <w:r>
              <w:rPr>
                <w:webHidden/>
              </w:rPr>
              <w:fldChar w:fldCharType="end"/>
            </w:r>
            <w:r w:rsidRPr="00B16544">
              <w:rPr>
                <w:rStyle w:val="Hyperlink"/>
              </w:rPr>
              <w:fldChar w:fldCharType="end"/>
            </w:r>
          </w:ins>
        </w:p>
        <w:p w:rsidR="007918D9" w:rsidRDefault="007918D9">
          <w:pPr>
            <w:pStyle w:val="TOC3"/>
            <w:rPr>
              <w:ins w:id="76" w:author="CLo" w:date="2017-01-24T05:51:00Z"/>
              <w:rFonts w:asciiTheme="minorHAnsi" w:eastAsiaTheme="minorEastAsia" w:hAnsiTheme="minorHAnsi" w:cstheme="minorBidi"/>
              <w:sz w:val="22"/>
              <w:szCs w:val="22"/>
              <w:lang w:val="en-US" w:eastAsia="ja-JP"/>
            </w:rPr>
          </w:pPr>
          <w:ins w:id="77" w:author="CLo" w:date="2017-01-24T05:51:00Z">
            <w:r w:rsidRPr="00B16544">
              <w:rPr>
                <w:rStyle w:val="Hyperlink"/>
              </w:rPr>
              <w:fldChar w:fldCharType="begin"/>
            </w:r>
            <w:r w:rsidRPr="00B16544">
              <w:rPr>
                <w:rStyle w:val="Hyperlink"/>
              </w:rPr>
              <w:instrText xml:space="preserve"> </w:instrText>
            </w:r>
            <w:r>
              <w:instrText>HYPERLINK \l "_Toc473000410"</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lang w:eastAsia="ja-JP"/>
              </w:rPr>
              <w:t>6.1.1</w:t>
            </w:r>
            <w:r>
              <w:rPr>
                <w:rFonts w:asciiTheme="minorHAnsi" w:eastAsiaTheme="minorEastAsia" w:hAnsiTheme="minorHAnsi" w:cstheme="minorBidi"/>
                <w:sz w:val="22"/>
                <w:szCs w:val="22"/>
                <w:lang w:val="en-US" w:eastAsia="ja-JP"/>
              </w:rPr>
              <w:tab/>
            </w:r>
            <w:r w:rsidRPr="00B16544">
              <w:rPr>
                <w:rStyle w:val="Hyperlink"/>
                <w:lang w:eastAsia="ja-JP"/>
              </w:rPr>
              <w:t>Introduction</w:t>
            </w:r>
            <w:r>
              <w:rPr>
                <w:webHidden/>
              </w:rPr>
              <w:tab/>
            </w:r>
            <w:r>
              <w:rPr>
                <w:webHidden/>
              </w:rPr>
              <w:fldChar w:fldCharType="begin"/>
            </w:r>
            <w:r>
              <w:rPr>
                <w:webHidden/>
              </w:rPr>
              <w:instrText xml:space="preserve"> PAGEREF _Toc473000410 \h </w:instrText>
            </w:r>
            <w:r>
              <w:rPr>
                <w:webHidden/>
              </w:rPr>
            </w:r>
          </w:ins>
          <w:r>
            <w:rPr>
              <w:webHidden/>
            </w:rPr>
            <w:fldChar w:fldCharType="separate"/>
          </w:r>
          <w:ins w:id="78" w:author="CLo" w:date="2017-01-24T05:51:00Z">
            <w:r>
              <w:rPr>
                <w:webHidden/>
              </w:rPr>
              <w:t>21</w:t>
            </w:r>
            <w:r>
              <w:rPr>
                <w:webHidden/>
              </w:rPr>
              <w:fldChar w:fldCharType="end"/>
            </w:r>
            <w:r w:rsidRPr="00B16544">
              <w:rPr>
                <w:rStyle w:val="Hyperlink"/>
              </w:rPr>
              <w:fldChar w:fldCharType="end"/>
            </w:r>
          </w:ins>
        </w:p>
        <w:p w:rsidR="007918D9" w:rsidRDefault="007918D9">
          <w:pPr>
            <w:pStyle w:val="TOC3"/>
            <w:rPr>
              <w:ins w:id="79" w:author="CLo" w:date="2017-01-24T05:51:00Z"/>
              <w:rFonts w:asciiTheme="minorHAnsi" w:eastAsiaTheme="minorEastAsia" w:hAnsiTheme="minorHAnsi" w:cstheme="minorBidi"/>
              <w:sz w:val="22"/>
              <w:szCs w:val="22"/>
              <w:lang w:val="en-US" w:eastAsia="ja-JP"/>
            </w:rPr>
          </w:pPr>
          <w:ins w:id="80" w:author="CLo" w:date="2017-01-24T05:51:00Z">
            <w:r w:rsidRPr="00B16544">
              <w:rPr>
                <w:rStyle w:val="Hyperlink"/>
              </w:rPr>
              <w:fldChar w:fldCharType="begin"/>
            </w:r>
            <w:r w:rsidRPr="00B16544">
              <w:rPr>
                <w:rStyle w:val="Hyperlink"/>
              </w:rPr>
              <w:instrText xml:space="preserve"> </w:instrText>
            </w:r>
            <w:r>
              <w:instrText>HYPERLINK \l "_Toc473000411"</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Fonts w:cs="Arial"/>
                <w:lang w:eastAsia="ja-JP"/>
              </w:rPr>
              <w:t>6.1.2</w:t>
            </w:r>
            <w:r>
              <w:rPr>
                <w:rFonts w:asciiTheme="minorHAnsi" w:eastAsiaTheme="minorEastAsia" w:hAnsiTheme="minorHAnsi" w:cstheme="minorBidi"/>
                <w:sz w:val="22"/>
                <w:szCs w:val="22"/>
                <w:lang w:val="en-US" w:eastAsia="ja-JP"/>
              </w:rPr>
              <w:tab/>
            </w:r>
            <w:r w:rsidRPr="00B16544">
              <w:rPr>
                <w:rStyle w:val="Hyperlink"/>
                <w:lang w:eastAsia="ja-JP"/>
              </w:rPr>
              <w:t>DVB Signalling and Carriage of Interactive Applications</w:t>
            </w:r>
            <w:r>
              <w:rPr>
                <w:webHidden/>
              </w:rPr>
              <w:tab/>
            </w:r>
            <w:r>
              <w:rPr>
                <w:webHidden/>
              </w:rPr>
              <w:fldChar w:fldCharType="begin"/>
            </w:r>
            <w:r>
              <w:rPr>
                <w:webHidden/>
              </w:rPr>
              <w:instrText xml:space="preserve"> PAGEREF _Toc473000411 \h </w:instrText>
            </w:r>
            <w:r>
              <w:rPr>
                <w:webHidden/>
              </w:rPr>
            </w:r>
          </w:ins>
          <w:r>
            <w:rPr>
              <w:webHidden/>
            </w:rPr>
            <w:fldChar w:fldCharType="separate"/>
          </w:r>
          <w:ins w:id="81" w:author="CLo" w:date="2017-01-24T05:51:00Z">
            <w:r>
              <w:rPr>
                <w:webHidden/>
              </w:rPr>
              <w:t>21</w:t>
            </w:r>
            <w:r>
              <w:rPr>
                <w:webHidden/>
              </w:rPr>
              <w:fldChar w:fldCharType="end"/>
            </w:r>
            <w:r w:rsidRPr="00B16544">
              <w:rPr>
                <w:rStyle w:val="Hyperlink"/>
              </w:rPr>
              <w:fldChar w:fldCharType="end"/>
            </w:r>
          </w:ins>
        </w:p>
        <w:p w:rsidR="007918D9" w:rsidRDefault="007918D9">
          <w:pPr>
            <w:pStyle w:val="TOC3"/>
            <w:rPr>
              <w:ins w:id="82" w:author="CLo" w:date="2017-01-24T05:51:00Z"/>
              <w:rFonts w:asciiTheme="minorHAnsi" w:eastAsiaTheme="minorEastAsia" w:hAnsiTheme="minorHAnsi" w:cstheme="minorBidi"/>
              <w:sz w:val="22"/>
              <w:szCs w:val="22"/>
              <w:lang w:val="en-US" w:eastAsia="ja-JP"/>
            </w:rPr>
          </w:pPr>
          <w:ins w:id="83" w:author="CLo" w:date="2017-01-24T05:51:00Z">
            <w:r w:rsidRPr="00B16544">
              <w:rPr>
                <w:rStyle w:val="Hyperlink"/>
              </w:rPr>
              <w:fldChar w:fldCharType="begin"/>
            </w:r>
            <w:r w:rsidRPr="00B16544">
              <w:rPr>
                <w:rStyle w:val="Hyperlink"/>
              </w:rPr>
              <w:instrText xml:space="preserve"> </w:instrText>
            </w:r>
            <w:r>
              <w:instrText>HYPERLINK \l "_Toc473000412"</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Fonts w:cs="Arial"/>
                <w:lang w:eastAsia="ja-JP"/>
              </w:rPr>
              <w:t>6.1.3</w:t>
            </w:r>
            <w:r>
              <w:rPr>
                <w:rFonts w:asciiTheme="minorHAnsi" w:eastAsiaTheme="minorEastAsia" w:hAnsiTheme="minorHAnsi" w:cstheme="minorBidi"/>
                <w:sz w:val="22"/>
                <w:szCs w:val="22"/>
                <w:lang w:val="en-US" w:eastAsia="ja-JP"/>
              </w:rPr>
              <w:tab/>
            </w:r>
            <w:r w:rsidRPr="00B16544">
              <w:rPr>
                <w:rStyle w:val="Hyperlink"/>
                <w:lang w:eastAsia="ja-JP"/>
              </w:rPr>
              <w:t>HbbTV Platform Characteristics</w:t>
            </w:r>
            <w:r>
              <w:rPr>
                <w:webHidden/>
              </w:rPr>
              <w:tab/>
            </w:r>
            <w:r>
              <w:rPr>
                <w:webHidden/>
              </w:rPr>
              <w:fldChar w:fldCharType="begin"/>
            </w:r>
            <w:r>
              <w:rPr>
                <w:webHidden/>
              </w:rPr>
              <w:instrText xml:space="preserve"> PAGEREF _Toc473000412 \h </w:instrText>
            </w:r>
            <w:r>
              <w:rPr>
                <w:webHidden/>
              </w:rPr>
            </w:r>
          </w:ins>
          <w:r>
            <w:rPr>
              <w:webHidden/>
            </w:rPr>
            <w:fldChar w:fldCharType="separate"/>
          </w:r>
          <w:ins w:id="84" w:author="CLo" w:date="2017-01-24T05:51:00Z">
            <w:r>
              <w:rPr>
                <w:webHidden/>
              </w:rPr>
              <w:t>22</w:t>
            </w:r>
            <w:r>
              <w:rPr>
                <w:webHidden/>
              </w:rPr>
              <w:fldChar w:fldCharType="end"/>
            </w:r>
            <w:r w:rsidRPr="00B16544">
              <w:rPr>
                <w:rStyle w:val="Hyperlink"/>
              </w:rPr>
              <w:fldChar w:fldCharType="end"/>
            </w:r>
          </w:ins>
        </w:p>
        <w:p w:rsidR="007918D9" w:rsidRDefault="007918D9">
          <w:pPr>
            <w:pStyle w:val="TOC3"/>
            <w:rPr>
              <w:ins w:id="85" w:author="CLo" w:date="2017-01-24T05:51:00Z"/>
              <w:rFonts w:asciiTheme="minorHAnsi" w:eastAsiaTheme="minorEastAsia" w:hAnsiTheme="minorHAnsi" w:cstheme="minorBidi"/>
              <w:sz w:val="22"/>
              <w:szCs w:val="22"/>
              <w:lang w:val="en-US" w:eastAsia="ja-JP"/>
            </w:rPr>
          </w:pPr>
          <w:ins w:id="86" w:author="CLo" w:date="2017-01-24T05:51:00Z">
            <w:r w:rsidRPr="00B16544">
              <w:rPr>
                <w:rStyle w:val="Hyperlink"/>
              </w:rPr>
              <w:fldChar w:fldCharType="begin"/>
            </w:r>
            <w:r w:rsidRPr="00B16544">
              <w:rPr>
                <w:rStyle w:val="Hyperlink"/>
              </w:rPr>
              <w:instrText xml:space="preserve"> </w:instrText>
            </w:r>
            <w:r>
              <w:instrText>HYPERLINK \l "_Toc473000413"</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lang w:eastAsia="ja-JP"/>
              </w:rPr>
              <w:t>6.1.4</w:t>
            </w:r>
            <w:r>
              <w:rPr>
                <w:rFonts w:asciiTheme="minorHAnsi" w:eastAsiaTheme="minorEastAsia" w:hAnsiTheme="minorHAnsi" w:cstheme="minorBidi"/>
                <w:sz w:val="22"/>
                <w:szCs w:val="22"/>
                <w:lang w:val="en-US" w:eastAsia="ja-JP"/>
              </w:rPr>
              <w:tab/>
            </w:r>
            <w:r w:rsidRPr="00B16544">
              <w:rPr>
                <w:rStyle w:val="Hyperlink"/>
                <w:lang w:eastAsia="ja-JP"/>
              </w:rPr>
              <w:t>HbbTV Specification Evolution</w:t>
            </w:r>
            <w:r>
              <w:rPr>
                <w:webHidden/>
              </w:rPr>
              <w:tab/>
            </w:r>
            <w:r>
              <w:rPr>
                <w:webHidden/>
              </w:rPr>
              <w:fldChar w:fldCharType="begin"/>
            </w:r>
            <w:r>
              <w:rPr>
                <w:webHidden/>
              </w:rPr>
              <w:instrText xml:space="preserve"> PAGEREF _Toc473000413 \h </w:instrText>
            </w:r>
            <w:r>
              <w:rPr>
                <w:webHidden/>
              </w:rPr>
            </w:r>
          </w:ins>
          <w:r>
            <w:rPr>
              <w:webHidden/>
            </w:rPr>
            <w:fldChar w:fldCharType="separate"/>
          </w:r>
          <w:ins w:id="87" w:author="CLo" w:date="2017-01-24T05:51:00Z">
            <w:r>
              <w:rPr>
                <w:webHidden/>
              </w:rPr>
              <w:t>22</w:t>
            </w:r>
            <w:r>
              <w:rPr>
                <w:webHidden/>
              </w:rPr>
              <w:fldChar w:fldCharType="end"/>
            </w:r>
            <w:r w:rsidRPr="00B16544">
              <w:rPr>
                <w:rStyle w:val="Hyperlink"/>
              </w:rPr>
              <w:fldChar w:fldCharType="end"/>
            </w:r>
          </w:ins>
        </w:p>
        <w:p w:rsidR="007918D9" w:rsidRDefault="007918D9">
          <w:pPr>
            <w:pStyle w:val="TOC2"/>
            <w:rPr>
              <w:ins w:id="88" w:author="CLo" w:date="2017-01-24T05:51:00Z"/>
              <w:rFonts w:asciiTheme="minorHAnsi" w:eastAsiaTheme="minorEastAsia" w:hAnsiTheme="minorHAnsi" w:cstheme="minorBidi"/>
              <w:sz w:val="22"/>
              <w:szCs w:val="22"/>
              <w:lang w:val="en-US" w:eastAsia="ja-JP"/>
            </w:rPr>
          </w:pPr>
          <w:ins w:id="89" w:author="CLo" w:date="2017-01-24T05:51:00Z">
            <w:r w:rsidRPr="00B16544">
              <w:rPr>
                <w:rStyle w:val="Hyperlink"/>
              </w:rPr>
              <w:fldChar w:fldCharType="begin"/>
            </w:r>
            <w:r w:rsidRPr="00B16544">
              <w:rPr>
                <w:rStyle w:val="Hyperlink"/>
              </w:rPr>
              <w:instrText xml:space="preserve"> </w:instrText>
            </w:r>
            <w:r>
              <w:instrText>HYPERLINK \l "_Toc473000414"</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Fonts w:eastAsia="MS Mincho"/>
                <w:lang w:eastAsia="ja-JP"/>
              </w:rPr>
              <w:t>6.2</w:t>
            </w:r>
            <w:r>
              <w:rPr>
                <w:rFonts w:asciiTheme="minorHAnsi" w:eastAsiaTheme="minorEastAsia" w:hAnsiTheme="minorHAnsi" w:cstheme="minorBidi"/>
                <w:sz w:val="22"/>
                <w:szCs w:val="22"/>
                <w:lang w:val="en-US" w:eastAsia="ja-JP"/>
              </w:rPr>
              <w:tab/>
            </w:r>
            <w:r w:rsidRPr="00B16544">
              <w:rPr>
                <w:rStyle w:val="Hyperlink"/>
                <w:lang w:eastAsia="ja-JP"/>
              </w:rPr>
              <w:t>ATSC Service Interactivity</w:t>
            </w:r>
            <w:r>
              <w:rPr>
                <w:webHidden/>
              </w:rPr>
              <w:tab/>
            </w:r>
            <w:r>
              <w:rPr>
                <w:webHidden/>
              </w:rPr>
              <w:fldChar w:fldCharType="begin"/>
            </w:r>
            <w:r>
              <w:rPr>
                <w:webHidden/>
              </w:rPr>
              <w:instrText xml:space="preserve"> PAGEREF _Toc473000414 \h </w:instrText>
            </w:r>
            <w:r>
              <w:rPr>
                <w:webHidden/>
              </w:rPr>
            </w:r>
          </w:ins>
          <w:r>
            <w:rPr>
              <w:webHidden/>
            </w:rPr>
            <w:fldChar w:fldCharType="separate"/>
          </w:r>
          <w:ins w:id="90" w:author="CLo" w:date="2017-01-24T05:51:00Z">
            <w:r>
              <w:rPr>
                <w:webHidden/>
              </w:rPr>
              <w:t>23</w:t>
            </w:r>
            <w:r>
              <w:rPr>
                <w:webHidden/>
              </w:rPr>
              <w:fldChar w:fldCharType="end"/>
            </w:r>
            <w:r w:rsidRPr="00B16544">
              <w:rPr>
                <w:rStyle w:val="Hyperlink"/>
              </w:rPr>
              <w:fldChar w:fldCharType="end"/>
            </w:r>
          </w:ins>
        </w:p>
        <w:p w:rsidR="007918D9" w:rsidRDefault="007918D9">
          <w:pPr>
            <w:pStyle w:val="TOC3"/>
            <w:rPr>
              <w:ins w:id="91" w:author="CLo" w:date="2017-01-24T05:51:00Z"/>
              <w:rFonts w:asciiTheme="minorHAnsi" w:eastAsiaTheme="minorEastAsia" w:hAnsiTheme="minorHAnsi" w:cstheme="minorBidi"/>
              <w:sz w:val="22"/>
              <w:szCs w:val="22"/>
              <w:lang w:val="en-US" w:eastAsia="ja-JP"/>
            </w:rPr>
          </w:pPr>
          <w:ins w:id="92" w:author="CLo" w:date="2017-01-24T05:51:00Z">
            <w:r w:rsidRPr="00B16544">
              <w:rPr>
                <w:rStyle w:val="Hyperlink"/>
              </w:rPr>
              <w:fldChar w:fldCharType="begin"/>
            </w:r>
            <w:r w:rsidRPr="00B16544">
              <w:rPr>
                <w:rStyle w:val="Hyperlink"/>
              </w:rPr>
              <w:instrText xml:space="preserve"> </w:instrText>
            </w:r>
            <w:r>
              <w:instrText>HYPERLINK \l "_Toc473000415"</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lang w:eastAsia="ja-JP"/>
              </w:rPr>
              <w:t>6.2.1</w:t>
            </w:r>
            <w:r>
              <w:rPr>
                <w:rFonts w:asciiTheme="minorHAnsi" w:eastAsiaTheme="minorEastAsia" w:hAnsiTheme="minorHAnsi" w:cstheme="minorBidi"/>
                <w:sz w:val="22"/>
                <w:szCs w:val="22"/>
                <w:lang w:val="en-US" w:eastAsia="ja-JP"/>
              </w:rPr>
              <w:tab/>
            </w:r>
            <w:r w:rsidRPr="00B16544">
              <w:rPr>
                <w:rStyle w:val="Hyperlink"/>
                <w:lang w:eastAsia="ja-JP"/>
              </w:rPr>
              <w:t>Introduction to ATSC</w:t>
            </w:r>
            <w:r>
              <w:rPr>
                <w:webHidden/>
              </w:rPr>
              <w:tab/>
            </w:r>
            <w:r>
              <w:rPr>
                <w:webHidden/>
              </w:rPr>
              <w:fldChar w:fldCharType="begin"/>
            </w:r>
            <w:r>
              <w:rPr>
                <w:webHidden/>
              </w:rPr>
              <w:instrText xml:space="preserve"> PAGEREF _Toc473000415 \h </w:instrText>
            </w:r>
            <w:r>
              <w:rPr>
                <w:webHidden/>
              </w:rPr>
            </w:r>
          </w:ins>
          <w:r>
            <w:rPr>
              <w:webHidden/>
            </w:rPr>
            <w:fldChar w:fldCharType="separate"/>
          </w:r>
          <w:ins w:id="93" w:author="CLo" w:date="2017-01-24T05:51:00Z">
            <w:r>
              <w:rPr>
                <w:webHidden/>
              </w:rPr>
              <w:t>23</w:t>
            </w:r>
            <w:r>
              <w:rPr>
                <w:webHidden/>
              </w:rPr>
              <w:fldChar w:fldCharType="end"/>
            </w:r>
            <w:r w:rsidRPr="00B16544">
              <w:rPr>
                <w:rStyle w:val="Hyperlink"/>
              </w:rPr>
              <w:fldChar w:fldCharType="end"/>
            </w:r>
          </w:ins>
        </w:p>
        <w:p w:rsidR="007918D9" w:rsidRDefault="007918D9">
          <w:pPr>
            <w:pStyle w:val="TOC3"/>
            <w:rPr>
              <w:ins w:id="94" w:author="CLo" w:date="2017-01-24T05:51:00Z"/>
              <w:rFonts w:asciiTheme="minorHAnsi" w:eastAsiaTheme="minorEastAsia" w:hAnsiTheme="minorHAnsi" w:cstheme="minorBidi"/>
              <w:sz w:val="22"/>
              <w:szCs w:val="22"/>
              <w:lang w:val="en-US" w:eastAsia="ja-JP"/>
            </w:rPr>
          </w:pPr>
          <w:ins w:id="95" w:author="CLo" w:date="2017-01-24T05:51:00Z">
            <w:r w:rsidRPr="00B16544">
              <w:rPr>
                <w:rStyle w:val="Hyperlink"/>
              </w:rPr>
              <w:fldChar w:fldCharType="begin"/>
            </w:r>
            <w:r w:rsidRPr="00B16544">
              <w:rPr>
                <w:rStyle w:val="Hyperlink"/>
              </w:rPr>
              <w:instrText xml:space="preserve"> </w:instrText>
            </w:r>
            <w:r>
              <w:instrText>HYPERLINK \l "_Toc473000416"</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Fonts w:cs="Arial"/>
                <w:lang w:eastAsia="ja-JP"/>
              </w:rPr>
              <w:t>6.2.2</w:t>
            </w:r>
            <w:r>
              <w:rPr>
                <w:rFonts w:asciiTheme="minorHAnsi" w:eastAsiaTheme="minorEastAsia" w:hAnsiTheme="minorHAnsi" w:cstheme="minorBidi"/>
                <w:sz w:val="22"/>
                <w:szCs w:val="22"/>
                <w:lang w:val="en-US" w:eastAsia="ja-JP"/>
              </w:rPr>
              <w:tab/>
            </w:r>
            <w:r w:rsidRPr="00B16544">
              <w:rPr>
                <w:rStyle w:val="Hyperlink"/>
              </w:rPr>
              <w:t>ATSC Service Interactivity Enabling Functionality</w:t>
            </w:r>
            <w:r>
              <w:rPr>
                <w:webHidden/>
              </w:rPr>
              <w:tab/>
            </w:r>
            <w:r>
              <w:rPr>
                <w:webHidden/>
              </w:rPr>
              <w:fldChar w:fldCharType="begin"/>
            </w:r>
            <w:r>
              <w:rPr>
                <w:webHidden/>
              </w:rPr>
              <w:instrText xml:space="preserve"> PAGEREF _Toc473000416 \h </w:instrText>
            </w:r>
            <w:r>
              <w:rPr>
                <w:webHidden/>
              </w:rPr>
            </w:r>
          </w:ins>
          <w:r>
            <w:rPr>
              <w:webHidden/>
            </w:rPr>
            <w:fldChar w:fldCharType="separate"/>
          </w:r>
          <w:ins w:id="96" w:author="CLo" w:date="2017-01-24T05:51:00Z">
            <w:r>
              <w:rPr>
                <w:webHidden/>
              </w:rPr>
              <w:t>23</w:t>
            </w:r>
            <w:r>
              <w:rPr>
                <w:webHidden/>
              </w:rPr>
              <w:fldChar w:fldCharType="end"/>
            </w:r>
            <w:r w:rsidRPr="00B16544">
              <w:rPr>
                <w:rStyle w:val="Hyperlink"/>
              </w:rPr>
              <w:fldChar w:fldCharType="end"/>
            </w:r>
          </w:ins>
        </w:p>
        <w:p w:rsidR="007918D9" w:rsidRDefault="007918D9">
          <w:pPr>
            <w:pStyle w:val="TOC1"/>
            <w:rPr>
              <w:ins w:id="97" w:author="CLo" w:date="2017-01-24T05:51:00Z"/>
              <w:rFonts w:asciiTheme="minorHAnsi" w:eastAsiaTheme="minorEastAsia" w:hAnsiTheme="minorHAnsi" w:cstheme="minorBidi"/>
              <w:szCs w:val="22"/>
              <w:lang w:val="en-US" w:eastAsia="ja-JP"/>
            </w:rPr>
          </w:pPr>
          <w:ins w:id="98" w:author="CLo" w:date="2017-01-24T05:51:00Z">
            <w:r w:rsidRPr="00B16544">
              <w:rPr>
                <w:rStyle w:val="Hyperlink"/>
              </w:rPr>
              <w:fldChar w:fldCharType="begin"/>
            </w:r>
            <w:r w:rsidRPr="00B16544">
              <w:rPr>
                <w:rStyle w:val="Hyperlink"/>
              </w:rPr>
              <w:instrText xml:space="preserve"> </w:instrText>
            </w:r>
            <w:r>
              <w:instrText>HYPERLINK \l "_Toc473000417"</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7</w:t>
            </w:r>
            <w:r>
              <w:rPr>
                <w:rFonts w:asciiTheme="minorHAnsi" w:eastAsiaTheme="minorEastAsia" w:hAnsiTheme="minorHAnsi" w:cstheme="minorBidi"/>
                <w:szCs w:val="22"/>
                <w:lang w:val="en-US" w:eastAsia="ja-JP"/>
              </w:rPr>
              <w:tab/>
            </w:r>
            <w:r w:rsidRPr="00B16544">
              <w:rPr>
                <w:rStyle w:val="Hyperlink"/>
                <w:rFonts w:eastAsia="MS Mincho"/>
              </w:rPr>
              <w:t xml:space="preserve">Interactivity </w:t>
            </w:r>
            <w:r w:rsidRPr="00B16544">
              <w:rPr>
                <w:rStyle w:val="Hyperlink"/>
              </w:rPr>
              <w:t>Support for Streaming and Download Services</w:t>
            </w:r>
            <w:r>
              <w:rPr>
                <w:webHidden/>
              </w:rPr>
              <w:tab/>
            </w:r>
            <w:r>
              <w:rPr>
                <w:webHidden/>
              </w:rPr>
              <w:fldChar w:fldCharType="begin"/>
            </w:r>
            <w:r>
              <w:rPr>
                <w:webHidden/>
              </w:rPr>
              <w:instrText xml:space="preserve"> PAGEREF _Toc473000417 \h </w:instrText>
            </w:r>
            <w:r>
              <w:rPr>
                <w:webHidden/>
              </w:rPr>
            </w:r>
          </w:ins>
          <w:r>
            <w:rPr>
              <w:webHidden/>
            </w:rPr>
            <w:fldChar w:fldCharType="separate"/>
          </w:r>
          <w:ins w:id="99" w:author="CLo" w:date="2017-01-24T05:51:00Z">
            <w:r>
              <w:rPr>
                <w:webHidden/>
              </w:rPr>
              <w:t>27</w:t>
            </w:r>
            <w:r>
              <w:rPr>
                <w:webHidden/>
              </w:rPr>
              <w:fldChar w:fldCharType="end"/>
            </w:r>
            <w:r w:rsidRPr="00B16544">
              <w:rPr>
                <w:rStyle w:val="Hyperlink"/>
              </w:rPr>
              <w:fldChar w:fldCharType="end"/>
            </w:r>
          </w:ins>
        </w:p>
        <w:p w:rsidR="007918D9" w:rsidRDefault="007918D9">
          <w:pPr>
            <w:pStyle w:val="TOC2"/>
            <w:rPr>
              <w:ins w:id="100" w:author="CLo" w:date="2017-01-24T05:51:00Z"/>
              <w:rFonts w:asciiTheme="minorHAnsi" w:eastAsiaTheme="minorEastAsia" w:hAnsiTheme="minorHAnsi" w:cstheme="minorBidi"/>
              <w:sz w:val="22"/>
              <w:szCs w:val="22"/>
              <w:lang w:val="en-US" w:eastAsia="ja-JP"/>
            </w:rPr>
          </w:pPr>
          <w:ins w:id="101" w:author="CLo" w:date="2017-01-24T05:51:00Z">
            <w:r w:rsidRPr="00B16544">
              <w:rPr>
                <w:rStyle w:val="Hyperlink"/>
              </w:rPr>
              <w:fldChar w:fldCharType="begin"/>
            </w:r>
            <w:r w:rsidRPr="00B16544">
              <w:rPr>
                <w:rStyle w:val="Hyperlink"/>
              </w:rPr>
              <w:instrText xml:space="preserve"> </w:instrText>
            </w:r>
            <w:r>
              <w:instrText>HYPERLINK \l "_Toc473000418"</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Fonts w:eastAsia="MS Mincho"/>
                <w:lang w:eastAsia="ja-JP"/>
              </w:rPr>
              <w:t>7.1</w:t>
            </w:r>
            <w:r>
              <w:rPr>
                <w:rFonts w:asciiTheme="minorHAnsi" w:eastAsiaTheme="minorEastAsia" w:hAnsiTheme="minorHAnsi" w:cstheme="minorBidi"/>
                <w:sz w:val="22"/>
                <w:szCs w:val="22"/>
                <w:lang w:val="en-US" w:eastAsia="ja-JP"/>
              </w:rPr>
              <w:tab/>
            </w:r>
            <w:r w:rsidRPr="00B16544">
              <w:rPr>
                <w:rStyle w:val="Hyperlink"/>
                <w:lang w:eastAsia="ja-JP"/>
              </w:rPr>
              <w:t>Component Model for Interactivity</w:t>
            </w:r>
            <w:r>
              <w:rPr>
                <w:webHidden/>
              </w:rPr>
              <w:tab/>
            </w:r>
            <w:r>
              <w:rPr>
                <w:webHidden/>
              </w:rPr>
              <w:fldChar w:fldCharType="begin"/>
            </w:r>
            <w:r>
              <w:rPr>
                <w:webHidden/>
              </w:rPr>
              <w:instrText xml:space="preserve"> PAGEREF _Toc473000418 \h </w:instrText>
            </w:r>
            <w:r>
              <w:rPr>
                <w:webHidden/>
              </w:rPr>
            </w:r>
          </w:ins>
          <w:r>
            <w:rPr>
              <w:webHidden/>
            </w:rPr>
            <w:fldChar w:fldCharType="separate"/>
          </w:r>
          <w:ins w:id="102" w:author="CLo" w:date="2017-01-24T05:51:00Z">
            <w:r>
              <w:rPr>
                <w:webHidden/>
              </w:rPr>
              <w:t>27</w:t>
            </w:r>
            <w:r>
              <w:rPr>
                <w:webHidden/>
              </w:rPr>
              <w:fldChar w:fldCharType="end"/>
            </w:r>
            <w:r w:rsidRPr="00B16544">
              <w:rPr>
                <w:rStyle w:val="Hyperlink"/>
              </w:rPr>
              <w:fldChar w:fldCharType="end"/>
            </w:r>
          </w:ins>
        </w:p>
        <w:p w:rsidR="007918D9" w:rsidRDefault="007918D9">
          <w:pPr>
            <w:pStyle w:val="TOC2"/>
            <w:rPr>
              <w:ins w:id="103" w:author="CLo" w:date="2017-01-24T05:51:00Z"/>
              <w:rFonts w:asciiTheme="minorHAnsi" w:eastAsiaTheme="minorEastAsia" w:hAnsiTheme="minorHAnsi" w:cstheme="minorBidi"/>
              <w:sz w:val="22"/>
              <w:szCs w:val="22"/>
              <w:lang w:val="en-US" w:eastAsia="ja-JP"/>
            </w:rPr>
          </w:pPr>
          <w:ins w:id="104" w:author="CLo" w:date="2017-01-24T05:51:00Z">
            <w:r w:rsidRPr="00B16544">
              <w:rPr>
                <w:rStyle w:val="Hyperlink"/>
              </w:rPr>
              <w:fldChar w:fldCharType="begin"/>
            </w:r>
            <w:r w:rsidRPr="00B16544">
              <w:rPr>
                <w:rStyle w:val="Hyperlink"/>
              </w:rPr>
              <w:instrText xml:space="preserve"> </w:instrText>
            </w:r>
            <w:r>
              <w:instrText>HYPERLINK \l "_Toc473000419"</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Fonts w:eastAsia="MS Mincho"/>
                <w:lang w:eastAsia="ja-JP"/>
              </w:rPr>
              <w:t>7.2</w:t>
            </w:r>
            <w:r>
              <w:rPr>
                <w:rFonts w:asciiTheme="minorHAnsi" w:eastAsiaTheme="minorEastAsia" w:hAnsiTheme="minorHAnsi" w:cstheme="minorBidi"/>
                <w:sz w:val="22"/>
                <w:szCs w:val="22"/>
                <w:lang w:val="en-US" w:eastAsia="ja-JP"/>
              </w:rPr>
              <w:tab/>
            </w:r>
            <w:r w:rsidRPr="00B16544">
              <w:rPr>
                <w:rStyle w:val="Hyperlink"/>
                <w:lang w:eastAsia="ja-JP"/>
              </w:rPr>
              <w:t>Interactivity Event Notification Functions</w:t>
            </w:r>
            <w:r>
              <w:rPr>
                <w:webHidden/>
              </w:rPr>
              <w:tab/>
            </w:r>
            <w:r>
              <w:rPr>
                <w:webHidden/>
              </w:rPr>
              <w:fldChar w:fldCharType="begin"/>
            </w:r>
            <w:r>
              <w:rPr>
                <w:webHidden/>
              </w:rPr>
              <w:instrText xml:space="preserve"> PAGEREF _Toc473000419 \h </w:instrText>
            </w:r>
            <w:r>
              <w:rPr>
                <w:webHidden/>
              </w:rPr>
            </w:r>
          </w:ins>
          <w:r>
            <w:rPr>
              <w:webHidden/>
            </w:rPr>
            <w:fldChar w:fldCharType="separate"/>
          </w:r>
          <w:ins w:id="105" w:author="CLo" w:date="2017-01-24T05:51:00Z">
            <w:r>
              <w:rPr>
                <w:webHidden/>
              </w:rPr>
              <w:t>28</w:t>
            </w:r>
            <w:r>
              <w:rPr>
                <w:webHidden/>
              </w:rPr>
              <w:fldChar w:fldCharType="end"/>
            </w:r>
            <w:r w:rsidRPr="00B16544">
              <w:rPr>
                <w:rStyle w:val="Hyperlink"/>
              </w:rPr>
              <w:fldChar w:fldCharType="end"/>
            </w:r>
          </w:ins>
        </w:p>
        <w:p w:rsidR="007918D9" w:rsidRDefault="007918D9">
          <w:pPr>
            <w:pStyle w:val="TOC3"/>
            <w:rPr>
              <w:ins w:id="106" w:author="CLo" w:date="2017-01-24T05:51:00Z"/>
              <w:rFonts w:asciiTheme="minorHAnsi" w:eastAsiaTheme="minorEastAsia" w:hAnsiTheme="minorHAnsi" w:cstheme="minorBidi"/>
              <w:sz w:val="22"/>
              <w:szCs w:val="22"/>
              <w:lang w:val="en-US" w:eastAsia="ja-JP"/>
            </w:rPr>
          </w:pPr>
          <w:ins w:id="107" w:author="CLo" w:date="2017-01-24T05:51:00Z">
            <w:r w:rsidRPr="00B16544">
              <w:rPr>
                <w:rStyle w:val="Hyperlink"/>
              </w:rPr>
              <w:fldChar w:fldCharType="begin"/>
            </w:r>
            <w:r w:rsidRPr="00B16544">
              <w:rPr>
                <w:rStyle w:val="Hyperlink"/>
              </w:rPr>
              <w:instrText xml:space="preserve"> </w:instrText>
            </w:r>
            <w:r>
              <w:instrText>HYPERLINK \l "_Toc473000420"</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7.2.0</w:t>
            </w:r>
            <w:r>
              <w:rPr>
                <w:rFonts w:asciiTheme="minorHAnsi" w:eastAsiaTheme="minorEastAsia" w:hAnsiTheme="minorHAnsi" w:cstheme="minorBidi"/>
                <w:sz w:val="22"/>
                <w:szCs w:val="22"/>
                <w:lang w:val="en-US" w:eastAsia="ja-JP"/>
              </w:rPr>
              <w:tab/>
            </w:r>
            <w:r w:rsidRPr="00B16544">
              <w:rPr>
                <w:rStyle w:val="Hyperlink"/>
              </w:rPr>
              <w:t>General</w:t>
            </w:r>
            <w:r>
              <w:rPr>
                <w:webHidden/>
              </w:rPr>
              <w:tab/>
            </w:r>
            <w:r>
              <w:rPr>
                <w:webHidden/>
              </w:rPr>
              <w:fldChar w:fldCharType="begin"/>
            </w:r>
            <w:r>
              <w:rPr>
                <w:webHidden/>
              </w:rPr>
              <w:instrText xml:space="preserve"> PAGEREF _Toc473000420 \h </w:instrText>
            </w:r>
            <w:r>
              <w:rPr>
                <w:webHidden/>
              </w:rPr>
            </w:r>
          </w:ins>
          <w:r>
            <w:rPr>
              <w:webHidden/>
            </w:rPr>
            <w:fldChar w:fldCharType="separate"/>
          </w:r>
          <w:ins w:id="108" w:author="CLo" w:date="2017-01-24T05:51:00Z">
            <w:r>
              <w:rPr>
                <w:webHidden/>
              </w:rPr>
              <w:t>28</w:t>
            </w:r>
            <w:r>
              <w:rPr>
                <w:webHidden/>
              </w:rPr>
              <w:fldChar w:fldCharType="end"/>
            </w:r>
            <w:r w:rsidRPr="00B16544">
              <w:rPr>
                <w:rStyle w:val="Hyperlink"/>
              </w:rPr>
              <w:fldChar w:fldCharType="end"/>
            </w:r>
          </w:ins>
        </w:p>
        <w:p w:rsidR="007918D9" w:rsidRDefault="007918D9">
          <w:pPr>
            <w:pStyle w:val="TOC3"/>
            <w:rPr>
              <w:ins w:id="109" w:author="CLo" w:date="2017-01-24T05:51:00Z"/>
              <w:rFonts w:asciiTheme="minorHAnsi" w:eastAsiaTheme="minorEastAsia" w:hAnsiTheme="minorHAnsi" w:cstheme="minorBidi"/>
              <w:sz w:val="22"/>
              <w:szCs w:val="22"/>
              <w:lang w:val="en-US" w:eastAsia="ja-JP"/>
            </w:rPr>
          </w:pPr>
          <w:ins w:id="110" w:author="CLo" w:date="2017-01-24T05:51:00Z">
            <w:r w:rsidRPr="00B16544">
              <w:rPr>
                <w:rStyle w:val="Hyperlink"/>
              </w:rPr>
              <w:fldChar w:fldCharType="begin"/>
            </w:r>
            <w:r w:rsidRPr="00B16544">
              <w:rPr>
                <w:rStyle w:val="Hyperlink"/>
              </w:rPr>
              <w:instrText xml:space="preserve"> </w:instrText>
            </w:r>
            <w:r>
              <w:instrText>HYPERLINK \l "_Toc473000421"</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7.2.1</w:t>
            </w:r>
            <w:r>
              <w:rPr>
                <w:rFonts w:asciiTheme="minorHAnsi" w:eastAsiaTheme="minorEastAsia" w:hAnsiTheme="minorHAnsi" w:cstheme="minorBidi"/>
                <w:sz w:val="22"/>
                <w:szCs w:val="22"/>
                <w:lang w:val="en-US" w:eastAsia="ja-JP"/>
              </w:rPr>
              <w:tab/>
            </w:r>
            <w:r w:rsidRPr="00B16544">
              <w:rPr>
                <w:rStyle w:val="Hyperlink"/>
              </w:rPr>
              <w:t>DASH Events</w:t>
            </w:r>
            <w:r>
              <w:rPr>
                <w:webHidden/>
              </w:rPr>
              <w:tab/>
            </w:r>
            <w:r>
              <w:rPr>
                <w:webHidden/>
              </w:rPr>
              <w:fldChar w:fldCharType="begin"/>
            </w:r>
            <w:r>
              <w:rPr>
                <w:webHidden/>
              </w:rPr>
              <w:instrText xml:space="preserve"> PAGEREF _Toc473000421 \h </w:instrText>
            </w:r>
            <w:r>
              <w:rPr>
                <w:webHidden/>
              </w:rPr>
            </w:r>
          </w:ins>
          <w:r>
            <w:rPr>
              <w:webHidden/>
            </w:rPr>
            <w:fldChar w:fldCharType="separate"/>
          </w:r>
          <w:ins w:id="111" w:author="CLo" w:date="2017-01-24T05:51:00Z">
            <w:r>
              <w:rPr>
                <w:webHidden/>
              </w:rPr>
              <w:t>28</w:t>
            </w:r>
            <w:r>
              <w:rPr>
                <w:webHidden/>
              </w:rPr>
              <w:fldChar w:fldCharType="end"/>
            </w:r>
            <w:r w:rsidRPr="00B16544">
              <w:rPr>
                <w:rStyle w:val="Hyperlink"/>
              </w:rPr>
              <w:fldChar w:fldCharType="end"/>
            </w:r>
          </w:ins>
        </w:p>
        <w:p w:rsidR="007918D9" w:rsidRDefault="007918D9">
          <w:pPr>
            <w:pStyle w:val="TOC3"/>
            <w:rPr>
              <w:ins w:id="112" w:author="CLo" w:date="2017-01-24T05:51:00Z"/>
              <w:rFonts w:asciiTheme="minorHAnsi" w:eastAsiaTheme="minorEastAsia" w:hAnsiTheme="minorHAnsi" w:cstheme="minorBidi"/>
              <w:sz w:val="22"/>
              <w:szCs w:val="22"/>
              <w:lang w:val="en-US" w:eastAsia="ja-JP"/>
            </w:rPr>
          </w:pPr>
          <w:ins w:id="113" w:author="CLo" w:date="2017-01-24T05:51:00Z">
            <w:r w:rsidRPr="00B16544">
              <w:rPr>
                <w:rStyle w:val="Hyperlink"/>
              </w:rPr>
              <w:fldChar w:fldCharType="begin"/>
            </w:r>
            <w:r w:rsidRPr="00B16544">
              <w:rPr>
                <w:rStyle w:val="Hyperlink"/>
              </w:rPr>
              <w:instrText xml:space="preserve"> </w:instrText>
            </w:r>
            <w:r>
              <w:instrText>HYPERLINK \l "_Toc473000422"</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7.2.2</w:t>
            </w:r>
            <w:r>
              <w:rPr>
                <w:rFonts w:asciiTheme="minorHAnsi" w:eastAsiaTheme="minorEastAsia" w:hAnsiTheme="minorHAnsi" w:cstheme="minorBidi"/>
                <w:sz w:val="22"/>
                <w:szCs w:val="22"/>
                <w:lang w:val="en-US" w:eastAsia="ja-JP"/>
              </w:rPr>
              <w:tab/>
            </w:r>
            <w:r w:rsidRPr="00B16544">
              <w:rPr>
                <w:rStyle w:val="Hyperlink"/>
              </w:rPr>
              <w:t>HTML5 Text Track</w:t>
            </w:r>
            <w:r>
              <w:rPr>
                <w:webHidden/>
              </w:rPr>
              <w:tab/>
            </w:r>
            <w:r>
              <w:rPr>
                <w:webHidden/>
              </w:rPr>
              <w:fldChar w:fldCharType="begin"/>
            </w:r>
            <w:r>
              <w:rPr>
                <w:webHidden/>
              </w:rPr>
              <w:instrText xml:space="preserve"> PAGEREF _Toc473000422 \h </w:instrText>
            </w:r>
            <w:r>
              <w:rPr>
                <w:webHidden/>
              </w:rPr>
            </w:r>
          </w:ins>
          <w:r>
            <w:rPr>
              <w:webHidden/>
            </w:rPr>
            <w:fldChar w:fldCharType="separate"/>
          </w:r>
          <w:ins w:id="114" w:author="CLo" w:date="2017-01-24T05:51:00Z">
            <w:r>
              <w:rPr>
                <w:webHidden/>
              </w:rPr>
              <w:t>28</w:t>
            </w:r>
            <w:r>
              <w:rPr>
                <w:webHidden/>
              </w:rPr>
              <w:fldChar w:fldCharType="end"/>
            </w:r>
            <w:r w:rsidRPr="00B16544">
              <w:rPr>
                <w:rStyle w:val="Hyperlink"/>
              </w:rPr>
              <w:fldChar w:fldCharType="end"/>
            </w:r>
          </w:ins>
        </w:p>
        <w:p w:rsidR="007918D9" w:rsidRDefault="007918D9">
          <w:pPr>
            <w:pStyle w:val="TOC1"/>
            <w:rPr>
              <w:ins w:id="115" w:author="CLo" w:date="2017-01-24T05:51:00Z"/>
              <w:rFonts w:asciiTheme="minorHAnsi" w:eastAsiaTheme="minorEastAsia" w:hAnsiTheme="minorHAnsi" w:cstheme="minorBidi"/>
              <w:szCs w:val="22"/>
              <w:lang w:val="en-US" w:eastAsia="ja-JP"/>
            </w:rPr>
          </w:pPr>
          <w:ins w:id="116" w:author="CLo" w:date="2017-01-24T05:51:00Z">
            <w:r w:rsidRPr="00B16544">
              <w:rPr>
                <w:rStyle w:val="Hyperlink"/>
              </w:rPr>
              <w:fldChar w:fldCharType="begin"/>
            </w:r>
            <w:r w:rsidRPr="00B16544">
              <w:rPr>
                <w:rStyle w:val="Hyperlink"/>
              </w:rPr>
              <w:instrText xml:space="preserve"> </w:instrText>
            </w:r>
            <w:r>
              <w:instrText>HYPERLINK \l "_Toc473000423"</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8</w:t>
            </w:r>
            <w:r>
              <w:rPr>
                <w:rFonts w:asciiTheme="minorHAnsi" w:eastAsiaTheme="minorEastAsia" w:hAnsiTheme="minorHAnsi" w:cstheme="minorBidi"/>
                <w:szCs w:val="22"/>
                <w:lang w:val="en-US" w:eastAsia="ja-JP"/>
              </w:rPr>
              <w:tab/>
            </w:r>
            <w:r w:rsidRPr="00B16544">
              <w:rPr>
                <w:rStyle w:val="Hyperlink"/>
              </w:rPr>
              <w:t>Summary of Working Assumptions, Recommended Requirements and Potential Solution for Service Interactivity at the Application, Service and Transport Levels</w:t>
            </w:r>
            <w:r>
              <w:rPr>
                <w:webHidden/>
              </w:rPr>
              <w:tab/>
            </w:r>
            <w:r>
              <w:rPr>
                <w:webHidden/>
              </w:rPr>
              <w:fldChar w:fldCharType="begin"/>
            </w:r>
            <w:r>
              <w:rPr>
                <w:webHidden/>
              </w:rPr>
              <w:instrText xml:space="preserve"> PAGEREF _Toc473000423 \h </w:instrText>
            </w:r>
            <w:r>
              <w:rPr>
                <w:webHidden/>
              </w:rPr>
            </w:r>
          </w:ins>
          <w:r>
            <w:rPr>
              <w:webHidden/>
            </w:rPr>
            <w:fldChar w:fldCharType="separate"/>
          </w:r>
          <w:ins w:id="117" w:author="CLo" w:date="2017-01-24T05:51:00Z">
            <w:r>
              <w:rPr>
                <w:webHidden/>
              </w:rPr>
              <w:t>30</w:t>
            </w:r>
            <w:r>
              <w:rPr>
                <w:webHidden/>
              </w:rPr>
              <w:fldChar w:fldCharType="end"/>
            </w:r>
            <w:r w:rsidRPr="00B16544">
              <w:rPr>
                <w:rStyle w:val="Hyperlink"/>
              </w:rPr>
              <w:fldChar w:fldCharType="end"/>
            </w:r>
          </w:ins>
        </w:p>
        <w:p w:rsidR="007918D9" w:rsidRDefault="007918D9">
          <w:pPr>
            <w:pStyle w:val="TOC2"/>
            <w:rPr>
              <w:ins w:id="118" w:author="CLo" w:date="2017-01-24T05:51:00Z"/>
              <w:rFonts w:asciiTheme="minorHAnsi" w:eastAsiaTheme="minorEastAsia" w:hAnsiTheme="minorHAnsi" w:cstheme="minorBidi"/>
              <w:sz w:val="22"/>
              <w:szCs w:val="22"/>
              <w:lang w:val="en-US" w:eastAsia="ja-JP"/>
            </w:rPr>
          </w:pPr>
          <w:ins w:id="119" w:author="CLo" w:date="2017-01-24T05:51:00Z">
            <w:r w:rsidRPr="00B16544">
              <w:rPr>
                <w:rStyle w:val="Hyperlink"/>
              </w:rPr>
              <w:fldChar w:fldCharType="begin"/>
            </w:r>
            <w:r w:rsidRPr="00B16544">
              <w:rPr>
                <w:rStyle w:val="Hyperlink"/>
              </w:rPr>
              <w:instrText xml:space="preserve"> </w:instrText>
            </w:r>
            <w:r>
              <w:instrText>HYPERLINK \l "_Toc473000424"</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8.1</w:t>
            </w:r>
            <w:r>
              <w:rPr>
                <w:rFonts w:asciiTheme="minorHAnsi" w:eastAsiaTheme="minorEastAsia" w:hAnsiTheme="minorHAnsi" w:cstheme="minorBidi"/>
                <w:sz w:val="22"/>
                <w:szCs w:val="22"/>
                <w:lang w:val="en-US" w:eastAsia="ja-JP"/>
              </w:rPr>
              <w:tab/>
            </w:r>
            <w:r w:rsidRPr="00B16544">
              <w:rPr>
                <w:rStyle w:val="Hyperlink"/>
              </w:rPr>
              <w:t>Application-Level Assumptions, Needs and Solutions</w:t>
            </w:r>
            <w:r>
              <w:rPr>
                <w:webHidden/>
              </w:rPr>
              <w:tab/>
            </w:r>
            <w:r>
              <w:rPr>
                <w:webHidden/>
              </w:rPr>
              <w:fldChar w:fldCharType="begin"/>
            </w:r>
            <w:r>
              <w:rPr>
                <w:webHidden/>
              </w:rPr>
              <w:instrText xml:space="preserve"> PAGEREF _Toc473000424 \h </w:instrText>
            </w:r>
            <w:r>
              <w:rPr>
                <w:webHidden/>
              </w:rPr>
            </w:r>
          </w:ins>
          <w:r>
            <w:rPr>
              <w:webHidden/>
            </w:rPr>
            <w:fldChar w:fldCharType="separate"/>
          </w:r>
          <w:ins w:id="120" w:author="CLo" w:date="2017-01-24T05:51:00Z">
            <w:r>
              <w:rPr>
                <w:webHidden/>
              </w:rPr>
              <w:t>30</w:t>
            </w:r>
            <w:r>
              <w:rPr>
                <w:webHidden/>
              </w:rPr>
              <w:fldChar w:fldCharType="end"/>
            </w:r>
            <w:r w:rsidRPr="00B16544">
              <w:rPr>
                <w:rStyle w:val="Hyperlink"/>
              </w:rPr>
              <w:fldChar w:fldCharType="end"/>
            </w:r>
          </w:ins>
        </w:p>
        <w:p w:rsidR="007918D9" w:rsidRDefault="007918D9">
          <w:pPr>
            <w:pStyle w:val="TOC2"/>
            <w:rPr>
              <w:ins w:id="121" w:author="CLo" w:date="2017-01-24T05:51:00Z"/>
              <w:rFonts w:asciiTheme="minorHAnsi" w:eastAsiaTheme="minorEastAsia" w:hAnsiTheme="minorHAnsi" w:cstheme="minorBidi"/>
              <w:sz w:val="22"/>
              <w:szCs w:val="22"/>
              <w:lang w:val="en-US" w:eastAsia="ja-JP"/>
            </w:rPr>
          </w:pPr>
          <w:ins w:id="122" w:author="CLo" w:date="2017-01-24T05:51:00Z">
            <w:r w:rsidRPr="00B16544">
              <w:rPr>
                <w:rStyle w:val="Hyperlink"/>
              </w:rPr>
              <w:fldChar w:fldCharType="begin"/>
            </w:r>
            <w:r w:rsidRPr="00B16544">
              <w:rPr>
                <w:rStyle w:val="Hyperlink"/>
              </w:rPr>
              <w:instrText xml:space="preserve"> </w:instrText>
            </w:r>
            <w:r>
              <w:instrText>HYPERLINK \l "_Toc473000425"</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8.2</w:t>
            </w:r>
            <w:r>
              <w:rPr>
                <w:rFonts w:asciiTheme="minorHAnsi" w:eastAsiaTheme="minorEastAsia" w:hAnsiTheme="minorHAnsi" w:cstheme="minorBidi"/>
                <w:sz w:val="22"/>
                <w:szCs w:val="22"/>
                <w:lang w:val="en-US" w:eastAsia="ja-JP"/>
              </w:rPr>
              <w:tab/>
            </w:r>
            <w:r w:rsidRPr="00B16544">
              <w:rPr>
                <w:rStyle w:val="Hyperlink"/>
              </w:rPr>
              <w:t>Service-Level Assumptions, Needs and Solutions</w:t>
            </w:r>
            <w:r>
              <w:rPr>
                <w:webHidden/>
              </w:rPr>
              <w:tab/>
            </w:r>
            <w:r>
              <w:rPr>
                <w:webHidden/>
              </w:rPr>
              <w:fldChar w:fldCharType="begin"/>
            </w:r>
            <w:r>
              <w:rPr>
                <w:webHidden/>
              </w:rPr>
              <w:instrText xml:space="preserve"> PAGEREF _Toc473000425 \h </w:instrText>
            </w:r>
            <w:r>
              <w:rPr>
                <w:webHidden/>
              </w:rPr>
            </w:r>
          </w:ins>
          <w:r>
            <w:rPr>
              <w:webHidden/>
            </w:rPr>
            <w:fldChar w:fldCharType="separate"/>
          </w:r>
          <w:ins w:id="123" w:author="CLo" w:date="2017-01-24T05:51:00Z">
            <w:r>
              <w:rPr>
                <w:webHidden/>
              </w:rPr>
              <w:t>30</w:t>
            </w:r>
            <w:r>
              <w:rPr>
                <w:webHidden/>
              </w:rPr>
              <w:fldChar w:fldCharType="end"/>
            </w:r>
            <w:r w:rsidRPr="00B16544">
              <w:rPr>
                <w:rStyle w:val="Hyperlink"/>
              </w:rPr>
              <w:fldChar w:fldCharType="end"/>
            </w:r>
          </w:ins>
        </w:p>
        <w:p w:rsidR="007918D9" w:rsidRDefault="007918D9">
          <w:pPr>
            <w:pStyle w:val="TOC2"/>
            <w:rPr>
              <w:ins w:id="124" w:author="CLo" w:date="2017-01-24T05:51:00Z"/>
              <w:rFonts w:asciiTheme="minorHAnsi" w:eastAsiaTheme="minorEastAsia" w:hAnsiTheme="minorHAnsi" w:cstheme="minorBidi"/>
              <w:sz w:val="22"/>
              <w:szCs w:val="22"/>
              <w:lang w:val="en-US" w:eastAsia="ja-JP"/>
            </w:rPr>
          </w:pPr>
          <w:ins w:id="125" w:author="CLo" w:date="2017-01-24T05:51:00Z">
            <w:r w:rsidRPr="00B16544">
              <w:rPr>
                <w:rStyle w:val="Hyperlink"/>
              </w:rPr>
              <w:fldChar w:fldCharType="begin"/>
            </w:r>
            <w:r w:rsidRPr="00B16544">
              <w:rPr>
                <w:rStyle w:val="Hyperlink"/>
              </w:rPr>
              <w:instrText xml:space="preserve"> </w:instrText>
            </w:r>
            <w:r>
              <w:instrText>HYPERLINK \l "_Toc473000426"</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8.3</w:t>
            </w:r>
            <w:r>
              <w:rPr>
                <w:rFonts w:asciiTheme="minorHAnsi" w:eastAsiaTheme="minorEastAsia" w:hAnsiTheme="minorHAnsi" w:cstheme="minorBidi"/>
                <w:sz w:val="22"/>
                <w:szCs w:val="22"/>
                <w:lang w:val="en-US" w:eastAsia="ja-JP"/>
              </w:rPr>
              <w:tab/>
            </w:r>
            <w:r w:rsidRPr="00B16544">
              <w:rPr>
                <w:rStyle w:val="Hyperlink"/>
              </w:rPr>
              <w:t>Transport-Level Assumptions, Needs and Solutions</w:t>
            </w:r>
            <w:r>
              <w:rPr>
                <w:webHidden/>
              </w:rPr>
              <w:tab/>
            </w:r>
            <w:r>
              <w:rPr>
                <w:webHidden/>
              </w:rPr>
              <w:fldChar w:fldCharType="begin"/>
            </w:r>
            <w:r>
              <w:rPr>
                <w:webHidden/>
              </w:rPr>
              <w:instrText xml:space="preserve"> PAGEREF _Toc473000426 \h </w:instrText>
            </w:r>
            <w:r>
              <w:rPr>
                <w:webHidden/>
              </w:rPr>
            </w:r>
          </w:ins>
          <w:r>
            <w:rPr>
              <w:webHidden/>
            </w:rPr>
            <w:fldChar w:fldCharType="separate"/>
          </w:r>
          <w:ins w:id="126" w:author="CLo" w:date="2017-01-24T05:51:00Z">
            <w:r>
              <w:rPr>
                <w:webHidden/>
              </w:rPr>
              <w:t>31</w:t>
            </w:r>
            <w:r>
              <w:rPr>
                <w:webHidden/>
              </w:rPr>
              <w:fldChar w:fldCharType="end"/>
            </w:r>
            <w:r w:rsidRPr="00B16544">
              <w:rPr>
                <w:rStyle w:val="Hyperlink"/>
              </w:rPr>
              <w:fldChar w:fldCharType="end"/>
            </w:r>
          </w:ins>
        </w:p>
        <w:p w:rsidR="007918D9" w:rsidRDefault="007918D9">
          <w:pPr>
            <w:pStyle w:val="TOC1"/>
            <w:rPr>
              <w:ins w:id="127" w:author="CLo" w:date="2017-01-24T05:51:00Z"/>
              <w:rFonts w:asciiTheme="minorHAnsi" w:eastAsiaTheme="minorEastAsia" w:hAnsiTheme="minorHAnsi" w:cstheme="minorBidi"/>
              <w:szCs w:val="22"/>
              <w:lang w:val="en-US" w:eastAsia="ja-JP"/>
            </w:rPr>
          </w:pPr>
          <w:ins w:id="128" w:author="CLo" w:date="2017-01-24T05:51:00Z">
            <w:r w:rsidRPr="00B16544">
              <w:rPr>
                <w:rStyle w:val="Hyperlink"/>
              </w:rPr>
              <w:fldChar w:fldCharType="begin"/>
            </w:r>
            <w:r w:rsidRPr="00B16544">
              <w:rPr>
                <w:rStyle w:val="Hyperlink"/>
              </w:rPr>
              <w:instrText xml:space="preserve"> </w:instrText>
            </w:r>
            <w:r>
              <w:instrText>HYPERLINK \l "_Toc473000427"</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9</w:t>
            </w:r>
            <w:r>
              <w:rPr>
                <w:rFonts w:asciiTheme="minorHAnsi" w:eastAsiaTheme="minorEastAsia" w:hAnsiTheme="minorHAnsi" w:cstheme="minorBidi"/>
                <w:szCs w:val="22"/>
                <w:lang w:val="en-US" w:eastAsia="ja-JP"/>
              </w:rPr>
              <w:tab/>
            </w:r>
            <w:r w:rsidRPr="00B16544">
              <w:rPr>
                <w:rStyle w:val="Hyperlink"/>
                <w:rFonts w:eastAsia="MS Mincho"/>
              </w:rPr>
              <w:t>Utilization</w:t>
            </w:r>
            <w:r w:rsidRPr="00B16544">
              <w:rPr>
                <w:rStyle w:val="Hyperlink"/>
                <w:rFonts w:eastAsia="MS Mincho"/>
                <w:lang w:eastAsia="ja-JP"/>
              </w:rPr>
              <w:t xml:space="preserve"> of Existing Tools in MBMS and DASH</w:t>
            </w:r>
            <w:r>
              <w:rPr>
                <w:webHidden/>
              </w:rPr>
              <w:tab/>
            </w:r>
            <w:r>
              <w:rPr>
                <w:webHidden/>
              </w:rPr>
              <w:fldChar w:fldCharType="begin"/>
            </w:r>
            <w:r>
              <w:rPr>
                <w:webHidden/>
              </w:rPr>
              <w:instrText xml:space="preserve"> PAGEREF _Toc473000427 \h </w:instrText>
            </w:r>
            <w:r>
              <w:rPr>
                <w:webHidden/>
              </w:rPr>
            </w:r>
          </w:ins>
          <w:r>
            <w:rPr>
              <w:webHidden/>
            </w:rPr>
            <w:fldChar w:fldCharType="separate"/>
          </w:r>
          <w:ins w:id="129" w:author="CLo" w:date="2017-01-24T05:51:00Z">
            <w:r>
              <w:rPr>
                <w:webHidden/>
              </w:rPr>
              <w:t>32</w:t>
            </w:r>
            <w:r>
              <w:rPr>
                <w:webHidden/>
              </w:rPr>
              <w:fldChar w:fldCharType="end"/>
            </w:r>
            <w:r w:rsidRPr="00B16544">
              <w:rPr>
                <w:rStyle w:val="Hyperlink"/>
              </w:rPr>
              <w:fldChar w:fldCharType="end"/>
            </w:r>
          </w:ins>
        </w:p>
        <w:p w:rsidR="007918D9" w:rsidRDefault="007918D9">
          <w:pPr>
            <w:pStyle w:val="TOC2"/>
            <w:rPr>
              <w:ins w:id="130" w:author="CLo" w:date="2017-01-24T05:51:00Z"/>
              <w:rFonts w:asciiTheme="minorHAnsi" w:eastAsiaTheme="minorEastAsia" w:hAnsiTheme="minorHAnsi" w:cstheme="minorBidi"/>
              <w:sz w:val="22"/>
              <w:szCs w:val="22"/>
              <w:lang w:val="en-US" w:eastAsia="ja-JP"/>
            </w:rPr>
          </w:pPr>
          <w:ins w:id="131" w:author="CLo" w:date="2017-01-24T05:51:00Z">
            <w:r w:rsidRPr="00B16544">
              <w:rPr>
                <w:rStyle w:val="Hyperlink"/>
              </w:rPr>
              <w:fldChar w:fldCharType="begin"/>
            </w:r>
            <w:r w:rsidRPr="00B16544">
              <w:rPr>
                <w:rStyle w:val="Hyperlink"/>
              </w:rPr>
              <w:instrText xml:space="preserve"> </w:instrText>
            </w:r>
            <w:r>
              <w:instrText>HYPERLINK \l "_Toc473000428"</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lang w:eastAsia="ja-JP"/>
              </w:rPr>
              <w:t>9.1</w:t>
            </w:r>
            <w:r>
              <w:rPr>
                <w:rFonts w:asciiTheme="minorHAnsi" w:eastAsiaTheme="minorEastAsia" w:hAnsiTheme="minorHAnsi" w:cstheme="minorBidi"/>
                <w:sz w:val="22"/>
                <w:szCs w:val="22"/>
                <w:lang w:val="en-US" w:eastAsia="ja-JP"/>
              </w:rPr>
              <w:tab/>
            </w:r>
            <w:r w:rsidRPr="00B16544">
              <w:rPr>
                <w:rStyle w:val="Hyperlink"/>
                <w:lang w:eastAsia="ja-JP"/>
              </w:rPr>
              <w:t>Interactivity Event Notification Mechanism</w:t>
            </w:r>
            <w:r>
              <w:rPr>
                <w:webHidden/>
              </w:rPr>
              <w:tab/>
            </w:r>
            <w:r>
              <w:rPr>
                <w:webHidden/>
              </w:rPr>
              <w:fldChar w:fldCharType="begin"/>
            </w:r>
            <w:r>
              <w:rPr>
                <w:webHidden/>
              </w:rPr>
              <w:instrText xml:space="preserve"> PAGEREF _Toc473000428 \h </w:instrText>
            </w:r>
            <w:r>
              <w:rPr>
                <w:webHidden/>
              </w:rPr>
            </w:r>
          </w:ins>
          <w:r>
            <w:rPr>
              <w:webHidden/>
            </w:rPr>
            <w:fldChar w:fldCharType="separate"/>
          </w:r>
          <w:ins w:id="132" w:author="CLo" w:date="2017-01-24T05:51:00Z">
            <w:r>
              <w:rPr>
                <w:webHidden/>
              </w:rPr>
              <w:t>32</w:t>
            </w:r>
            <w:r>
              <w:rPr>
                <w:webHidden/>
              </w:rPr>
              <w:fldChar w:fldCharType="end"/>
            </w:r>
            <w:r w:rsidRPr="00B16544">
              <w:rPr>
                <w:rStyle w:val="Hyperlink"/>
              </w:rPr>
              <w:fldChar w:fldCharType="end"/>
            </w:r>
          </w:ins>
        </w:p>
        <w:p w:rsidR="007918D9" w:rsidRDefault="007918D9">
          <w:pPr>
            <w:pStyle w:val="TOC3"/>
            <w:rPr>
              <w:ins w:id="133" w:author="CLo" w:date="2017-01-24T05:51:00Z"/>
              <w:rFonts w:asciiTheme="minorHAnsi" w:eastAsiaTheme="minorEastAsia" w:hAnsiTheme="minorHAnsi" w:cstheme="minorBidi"/>
              <w:sz w:val="22"/>
              <w:szCs w:val="22"/>
              <w:lang w:val="en-US" w:eastAsia="ja-JP"/>
            </w:rPr>
          </w:pPr>
          <w:ins w:id="134" w:author="CLo" w:date="2017-01-24T05:51:00Z">
            <w:r w:rsidRPr="00B16544">
              <w:rPr>
                <w:rStyle w:val="Hyperlink"/>
              </w:rPr>
              <w:fldChar w:fldCharType="begin"/>
            </w:r>
            <w:r w:rsidRPr="00B16544">
              <w:rPr>
                <w:rStyle w:val="Hyperlink"/>
              </w:rPr>
              <w:instrText xml:space="preserve"> </w:instrText>
            </w:r>
            <w:r>
              <w:instrText>HYPERLINK \l "_Toc473000429"</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9.1.1</w:t>
            </w:r>
            <w:r>
              <w:rPr>
                <w:rFonts w:asciiTheme="minorHAnsi" w:eastAsiaTheme="minorEastAsia" w:hAnsiTheme="minorHAnsi" w:cstheme="minorBidi"/>
                <w:sz w:val="22"/>
                <w:szCs w:val="22"/>
                <w:lang w:val="en-US" w:eastAsia="ja-JP"/>
              </w:rPr>
              <w:tab/>
            </w:r>
            <w:r w:rsidRPr="00B16544">
              <w:rPr>
                <w:rStyle w:val="Hyperlink"/>
              </w:rPr>
              <w:t>DASH Events</w:t>
            </w:r>
            <w:r>
              <w:rPr>
                <w:webHidden/>
              </w:rPr>
              <w:tab/>
            </w:r>
            <w:r>
              <w:rPr>
                <w:webHidden/>
              </w:rPr>
              <w:fldChar w:fldCharType="begin"/>
            </w:r>
            <w:r>
              <w:rPr>
                <w:webHidden/>
              </w:rPr>
              <w:instrText xml:space="preserve"> PAGEREF _Toc473000429 \h </w:instrText>
            </w:r>
            <w:r>
              <w:rPr>
                <w:webHidden/>
              </w:rPr>
            </w:r>
          </w:ins>
          <w:r>
            <w:rPr>
              <w:webHidden/>
            </w:rPr>
            <w:fldChar w:fldCharType="separate"/>
          </w:r>
          <w:ins w:id="135" w:author="CLo" w:date="2017-01-24T05:51:00Z">
            <w:r>
              <w:rPr>
                <w:webHidden/>
              </w:rPr>
              <w:t>32</w:t>
            </w:r>
            <w:r>
              <w:rPr>
                <w:webHidden/>
              </w:rPr>
              <w:fldChar w:fldCharType="end"/>
            </w:r>
            <w:r w:rsidRPr="00B16544">
              <w:rPr>
                <w:rStyle w:val="Hyperlink"/>
              </w:rPr>
              <w:fldChar w:fldCharType="end"/>
            </w:r>
          </w:ins>
        </w:p>
        <w:p w:rsidR="007918D9" w:rsidRDefault="007918D9">
          <w:pPr>
            <w:pStyle w:val="TOC1"/>
            <w:rPr>
              <w:ins w:id="136" w:author="CLo" w:date="2017-01-24T05:51:00Z"/>
              <w:rFonts w:asciiTheme="minorHAnsi" w:eastAsiaTheme="minorEastAsia" w:hAnsiTheme="minorHAnsi" w:cstheme="minorBidi"/>
              <w:szCs w:val="22"/>
              <w:lang w:val="en-US" w:eastAsia="ja-JP"/>
            </w:rPr>
          </w:pPr>
          <w:ins w:id="137" w:author="CLo" w:date="2017-01-24T05:51:00Z">
            <w:r w:rsidRPr="00B16544">
              <w:rPr>
                <w:rStyle w:val="Hyperlink"/>
              </w:rPr>
              <w:fldChar w:fldCharType="begin"/>
            </w:r>
            <w:r w:rsidRPr="00B16544">
              <w:rPr>
                <w:rStyle w:val="Hyperlink"/>
              </w:rPr>
              <w:instrText xml:space="preserve"> </w:instrText>
            </w:r>
            <w:r>
              <w:instrText>HYPERLINK \l "_Toc473000430"</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10</w:t>
            </w:r>
            <w:r>
              <w:rPr>
                <w:rFonts w:asciiTheme="minorHAnsi" w:eastAsiaTheme="minorEastAsia" w:hAnsiTheme="minorHAnsi" w:cstheme="minorBidi"/>
                <w:szCs w:val="22"/>
                <w:lang w:val="en-US" w:eastAsia="ja-JP"/>
              </w:rPr>
              <w:tab/>
            </w:r>
            <w:r w:rsidRPr="00B16544">
              <w:rPr>
                <w:rStyle w:val="Hyperlink"/>
              </w:rPr>
              <w:t xml:space="preserve">Summary of </w:t>
            </w:r>
            <w:r w:rsidRPr="00B16544">
              <w:rPr>
                <w:rStyle w:val="Hyperlink"/>
                <w:rFonts w:eastAsia="MS Mincho"/>
                <w:lang w:eastAsia="ja-JP"/>
              </w:rPr>
              <w:t>Functional Gaps in MBMS and PSS Service Layer Specifications on Interactivity Support</w:t>
            </w:r>
            <w:r>
              <w:rPr>
                <w:webHidden/>
              </w:rPr>
              <w:tab/>
            </w:r>
            <w:r>
              <w:rPr>
                <w:webHidden/>
              </w:rPr>
              <w:fldChar w:fldCharType="begin"/>
            </w:r>
            <w:r>
              <w:rPr>
                <w:webHidden/>
              </w:rPr>
              <w:instrText xml:space="preserve"> PAGEREF _Toc473000430 \h </w:instrText>
            </w:r>
            <w:r>
              <w:rPr>
                <w:webHidden/>
              </w:rPr>
            </w:r>
          </w:ins>
          <w:r>
            <w:rPr>
              <w:webHidden/>
            </w:rPr>
            <w:fldChar w:fldCharType="separate"/>
          </w:r>
          <w:ins w:id="138" w:author="CLo" w:date="2017-01-24T05:51:00Z">
            <w:r>
              <w:rPr>
                <w:webHidden/>
              </w:rPr>
              <w:t>35</w:t>
            </w:r>
            <w:r>
              <w:rPr>
                <w:webHidden/>
              </w:rPr>
              <w:fldChar w:fldCharType="end"/>
            </w:r>
            <w:r w:rsidRPr="00B16544">
              <w:rPr>
                <w:rStyle w:val="Hyperlink"/>
              </w:rPr>
              <w:fldChar w:fldCharType="end"/>
            </w:r>
          </w:ins>
        </w:p>
        <w:p w:rsidR="007918D9" w:rsidRDefault="007918D9">
          <w:pPr>
            <w:pStyle w:val="TOC2"/>
            <w:rPr>
              <w:ins w:id="139" w:author="CLo" w:date="2017-01-24T05:51:00Z"/>
              <w:rFonts w:asciiTheme="minorHAnsi" w:eastAsiaTheme="minorEastAsia" w:hAnsiTheme="minorHAnsi" w:cstheme="minorBidi"/>
              <w:sz w:val="22"/>
              <w:szCs w:val="22"/>
              <w:lang w:val="en-US" w:eastAsia="ja-JP"/>
            </w:rPr>
          </w:pPr>
          <w:ins w:id="140" w:author="CLo" w:date="2017-01-24T05:51:00Z">
            <w:r w:rsidRPr="00B16544">
              <w:rPr>
                <w:rStyle w:val="Hyperlink"/>
              </w:rPr>
              <w:fldChar w:fldCharType="begin"/>
            </w:r>
            <w:r w:rsidRPr="00B16544">
              <w:rPr>
                <w:rStyle w:val="Hyperlink"/>
              </w:rPr>
              <w:instrText xml:space="preserve"> </w:instrText>
            </w:r>
            <w:r>
              <w:instrText>HYPERLINK \l "_Toc473000431"</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10.1</w:t>
            </w:r>
            <w:r>
              <w:rPr>
                <w:rFonts w:asciiTheme="minorHAnsi" w:eastAsiaTheme="minorEastAsia" w:hAnsiTheme="minorHAnsi" w:cstheme="minorBidi"/>
                <w:sz w:val="22"/>
                <w:szCs w:val="22"/>
                <w:lang w:val="en-US" w:eastAsia="ja-JP"/>
              </w:rPr>
              <w:tab/>
            </w:r>
            <w:r w:rsidRPr="00B16544">
              <w:rPr>
                <w:rStyle w:val="Hyperlink"/>
              </w:rPr>
              <w:t xml:space="preserve"> Introduction</w:t>
            </w:r>
            <w:r>
              <w:rPr>
                <w:webHidden/>
              </w:rPr>
              <w:tab/>
            </w:r>
            <w:r>
              <w:rPr>
                <w:webHidden/>
              </w:rPr>
              <w:fldChar w:fldCharType="begin"/>
            </w:r>
            <w:r>
              <w:rPr>
                <w:webHidden/>
              </w:rPr>
              <w:instrText xml:space="preserve"> PAGEREF _Toc473000431 \h </w:instrText>
            </w:r>
            <w:r>
              <w:rPr>
                <w:webHidden/>
              </w:rPr>
            </w:r>
          </w:ins>
          <w:r>
            <w:rPr>
              <w:webHidden/>
            </w:rPr>
            <w:fldChar w:fldCharType="separate"/>
          </w:r>
          <w:ins w:id="141" w:author="CLo" w:date="2017-01-24T05:51:00Z">
            <w:r>
              <w:rPr>
                <w:webHidden/>
              </w:rPr>
              <w:t>35</w:t>
            </w:r>
            <w:r>
              <w:rPr>
                <w:webHidden/>
              </w:rPr>
              <w:fldChar w:fldCharType="end"/>
            </w:r>
            <w:r w:rsidRPr="00B16544">
              <w:rPr>
                <w:rStyle w:val="Hyperlink"/>
              </w:rPr>
              <w:fldChar w:fldCharType="end"/>
            </w:r>
          </w:ins>
        </w:p>
        <w:p w:rsidR="007918D9" w:rsidRDefault="007918D9">
          <w:pPr>
            <w:pStyle w:val="TOC2"/>
            <w:rPr>
              <w:ins w:id="142" w:author="CLo" w:date="2017-01-24T05:51:00Z"/>
              <w:rFonts w:asciiTheme="minorHAnsi" w:eastAsiaTheme="minorEastAsia" w:hAnsiTheme="minorHAnsi" w:cstheme="minorBidi"/>
              <w:sz w:val="22"/>
              <w:szCs w:val="22"/>
              <w:lang w:val="en-US" w:eastAsia="ja-JP"/>
            </w:rPr>
          </w:pPr>
          <w:ins w:id="143" w:author="CLo" w:date="2017-01-24T05:51:00Z">
            <w:r w:rsidRPr="00B16544">
              <w:rPr>
                <w:rStyle w:val="Hyperlink"/>
              </w:rPr>
              <w:lastRenderedPageBreak/>
              <w:fldChar w:fldCharType="begin"/>
            </w:r>
            <w:r w:rsidRPr="00B16544">
              <w:rPr>
                <w:rStyle w:val="Hyperlink"/>
              </w:rPr>
              <w:instrText xml:space="preserve"> </w:instrText>
            </w:r>
            <w:r>
              <w:instrText>HYPERLINK \l "_Toc473000432"</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lang w:val="en-US"/>
              </w:rPr>
              <w:t>10.2</w:t>
            </w:r>
            <w:r>
              <w:rPr>
                <w:rFonts w:asciiTheme="minorHAnsi" w:eastAsiaTheme="minorEastAsia" w:hAnsiTheme="minorHAnsi" w:cstheme="minorBidi"/>
                <w:sz w:val="22"/>
                <w:szCs w:val="22"/>
                <w:lang w:val="en-US" w:eastAsia="ja-JP"/>
              </w:rPr>
              <w:tab/>
            </w:r>
            <w:r w:rsidRPr="00B16544">
              <w:rPr>
                <w:rStyle w:val="Hyperlink"/>
                <w:lang w:val="en-US"/>
              </w:rPr>
              <w:t xml:space="preserve"> Notification of Interactivity Occurrence</w:t>
            </w:r>
            <w:r>
              <w:rPr>
                <w:webHidden/>
              </w:rPr>
              <w:tab/>
            </w:r>
            <w:r>
              <w:rPr>
                <w:webHidden/>
              </w:rPr>
              <w:fldChar w:fldCharType="begin"/>
            </w:r>
            <w:r>
              <w:rPr>
                <w:webHidden/>
              </w:rPr>
              <w:instrText xml:space="preserve"> PAGEREF _Toc473000432 \h </w:instrText>
            </w:r>
            <w:r>
              <w:rPr>
                <w:webHidden/>
              </w:rPr>
            </w:r>
          </w:ins>
          <w:r>
            <w:rPr>
              <w:webHidden/>
            </w:rPr>
            <w:fldChar w:fldCharType="separate"/>
          </w:r>
          <w:ins w:id="144" w:author="CLo" w:date="2017-01-24T05:51:00Z">
            <w:r>
              <w:rPr>
                <w:webHidden/>
              </w:rPr>
              <w:t>35</w:t>
            </w:r>
            <w:r>
              <w:rPr>
                <w:webHidden/>
              </w:rPr>
              <w:fldChar w:fldCharType="end"/>
            </w:r>
            <w:r w:rsidRPr="00B16544">
              <w:rPr>
                <w:rStyle w:val="Hyperlink"/>
              </w:rPr>
              <w:fldChar w:fldCharType="end"/>
            </w:r>
          </w:ins>
        </w:p>
        <w:p w:rsidR="007918D9" w:rsidRDefault="007918D9">
          <w:pPr>
            <w:pStyle w:val="TOC2"/>
            <w:rPr>
              <w:ins w:id="145" w:author="CLo" w:date="2017-01-24T05:51:00Z"/>
              <w:rFonts w:asciiTheme="minorHAnsi" w:eastAsiaTheme="minorEastAsia" w:hAnsiTheme="minorHAnsi" w:cstheme="minorBidi"/>
              <w:sz w:val="22"/>
              <w:szCs w:val="22"/>
              <w:lang w:val="en-US" w:eastAsia="ja-JP"/>
            </w:rPr>
          </w:pPr>
          <w:ins w:id="146" w:author="CLo" w:date="2017-01-24T05:51:00Z">
            <w:r w:rsidRPr="00B16544">
              <w:rPr>
                <w:rStyle w:val="Hyperlink"/>
              </w:rPr>
              <w:fldChar w:fldCharType="begin"/>
            </w:r>
            <w:r w:rsidRPr="00B16544">
              <w:rPr>
                <w:rStyle w:val="Hyperlink"/>
              </w:rPr>
              <w:instrText xml:space="preserve"> </w:instrText>
            </w:r>
            <w:r>
              <w:instrText>HYPERLINK \l "_Toc473000433"</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lang w:val="en-US"/>
              </w:rPr>
              <w:t>10.3</w:t>
            </w:r>
            <w:r>
              <w:rPr>
                <w:rFonts w:asciiTheme="minorHAnsi" w:eastAsiaTheme="minorEastAsia" w:hAnsiTheme="minorHAnsi" w:cstheme="minorBidi"/>
                <w:sz w:val="22"/>
                <w:szCs w:val="22"/>
                <w:lang w:val="en-US" w:eastAsia="ja-JP"/>
              </w:rPr>
              <w:tab/>
            </w:r>
            <w:r w:rsidRPr="00B16544">
              <w:rPr>
                <w:rStyle w:val="Hyperlink"/>
                <w:lang w:val="en-US"/>
              </w:rPr>
              <w:t xml:space="preserve"> Personalization of Service Interactivity</w:t>
            </w:r>
            <w:r>
              <w:rPr>
                <w:webHidden/>
              </w:rPr>
              <w:tab/>
            </w:r>
            <w:r>
              <w:rPr>
                <w:webHidden/>
              </w:rPr>
              <w:fldChar w:fldCharType="begin"/>
            </w:r>
            <w:r>
              <w:rPr>
                <w:webHidden/>
              </w:rPr>
              <w:instrText xml:space="preserve"> PAGEREF _Toc473000433 \h </w:instrText>
            </w:r>
            <w:r>
              <w:rPr>
                <w:webHidden/>
              </w:rPr>
            </w:r>
          </w:ins>
          <w:r>
            <w:rPr>
              <w:webHidden/>
            </w:rPr>
            <w:fldChar w:fldCharType="separate"/>
          </w:r>
          <w:ins w:id="147" w:author="CLo" w:date="2017-01-24T05:51:00Z">
            <w:r>
              <w:rPr>
                <w:webHidden/>
              </w:rPr>
              <w:t>35</w:t>
            </w:r>
            <w:r>
              <w:rPr>
                <w:webHidden/>
              </w:rPr>
              <w:fldChar w:fldCharType="end"/>
            </w:r>
            <w:r w:rsidRPr="00B16544">
              <w:rPr>
                <w:rStyle w:val="Hyperlink"/>
              </w:rPr>
              <w:fldChar w:fldCharType="end"/>
            </w:r>
          </w:ins>
        </w:p>
        <w:p w:rsidR="007918D9" w:rsidRDefault="007918D9">
          <w:pPr>
            <w:pStyle w:val="TOC2"/>
            <w:rPr>
              <w:ins w:id="148" w:author="CLo" w:date="2017-01-24T05:51:00Z"/>
              <w:rFonts w:asciiTheme="minorHAnsi" w:eastAsiaTheme="minorEastAsia" w:hAnsiTheme="minorHAnsi" w:cstheme="minorBidi"/>
              <w:sz w:val="22"/>
              <w:szCs w:val="22"/>
              <w:lang w:val="en-US" w:eastAsia="ja-JP"/>
            </w:rPr>
          </w:pPr>
          <w:ins w:id="149" w:author="CLo" w:date="2017-01-24T05:51:00Z">
            <w:r w:rsidRPr="00B16544">
              <w:rPr>
                <w:rStyle w:val="Hyperlink"/>
              </w:rPr>
              <w:fldChar w:fldCharType="begin"/>
            </w:r>
            <w:r w:rsidRPr="00B16544">
              <w:rPr>
                <w:rStyle w:val="Hyperlink"/>
              </w:rPr>
              <w:instrText xml:space="preserve"> </w:instrText>
            </w:r>
            <w:r>
              <w:instrText>HYPERLINK \l "_Toc473000434"</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lang w:val="en-US"/>
              </w:rPr>
              <w:t>10.4</w:t>
            </w:r>
            <w:r>
              <w:rPr>
                <w:rFonts w:asciiTheme="minorHAnsi" w:eastAsiaTheme="minorEastAsia" w:hAnsiTheme="minorHAnsi" w:cstheme="minorBidi"/>
                <w:sz w:val="22"/>
                <w:szCs w:val="22"/>
                <w:lang w:val="en-US" w:eastAsia="ja-JP"/>
              </w:rPr>
              <w:tab/>
            </w:r>
            <w:r w:rsidRPr="00B16544">
              <w:rPr>
                <w:rStyle w:val="Hyperlink"/>
                <w:lang w:val="en-US"/>
              </w:rPr>
              <w:t xml:space="preserve"> Differentiating Interactivity Content Types</w:t>
            </w:r>
            <w:r>
              <w:rPr>
                <w:webHidden/>
              </w:rPr>
              <w:tab/>
            </w:r>
            <w:r>
              <w:rPr>
                <w:webHidden/>
              </w:rPr>
              <w:fldChar w:fldCharType="begin"/>
            </w:r>
            <w:r>
              <w:rPr>
                <w:webHidden/>
              </w:rPr>
              <w:instrText xml:space="preserve"> PAGEREF _Toc473000434 \h </w:instrText>
            </w:r>
            <w:r>
              <w:rPr>
                <w:webHidden/>
              </w:rPr>
            </w:r>
          </w:ins>
          <w:r>
            <w:rPr>
              <w:webHidden/>
            </w:rPr>
            <w:fldChar w:fldCharType="separate"/>
          </w:r>
          <w:ins w:id="150" w:author="CLo" w:date="2017-01-24T05:51:00Z">
            <w:r>
              <w:rPr>
                <w:webHidden/>
              </w:rPr>
              <w:t>36</w:t>
            </w:r>
            <w:r>
              <w:rPr>
                <w:webHidden/>
              </w:rPr>
              <w:fldChar w:fldCharType="end"/>
            </w:r>
            <w:r w:rsidRPr="00B16544">
              <w:rPr>
                <w:rStyle w:val="Hyperlink"/>
              </w:rPr>
              <w:fldChar w:fldCharType="end"/>
            </w:r>
          </w:ins>
        </w:p>
        <w:p w:rsidR="007918D9" w:rsidRDefault="007918D9">
          <w:pPr>
            <w:pStyle w:val="TOC2"/>
            <w:rPr>
              <w:ins w:id="151" w:author="CLo" w:date="2017-01-24T05:51:00Z"/>
              <w:rFonts w:asciiTheme="minorHAnsi" w:eastAsiaTheme="minorEastAsia" w:hAnsiTheme="minorHAnsi" w:cstheme="minorBidi"/>
              <w:sz w:val="22"/>
              <w:szCs w:val="22"/>
              <w:lang w:val="en-US" w:eastAsia="ja-JP"/>
            </w:rPr>
          </w:pPr>
          <w:ins w:id="152" w:author="CLo" w:date="2017-01-24T05:51:00Z">
            <w:r w:rsidRPr="00B16544">
              <w:rPr>
                <w:rStyle w:val="Hyperlink"/>
              </w:rPr>
              <w:fldChar w:fldCharType="begin"/>
            </w:r>
            <w:r w:rsidRPr="00B16544">
              <w:rPr>
                <w:rStyle w:val="Hyperlink"/>
              </w:rPr>
              <w:instrText xml:space="preserve"> </w:instrText>
            </w:r>
            <w:r>
              <w:instrText>HYPERLINK \l "_Toc473000435"</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lang w:val="en-US"/>
              </w:rPr>
              <w:t>10.6</w:t>
            </w:r>
            <w:r>
              <w:rPr>
                <w:rFonts w:asciiTheme="minorHAnsi" w:eastAsiaTheme="minorEastAsia" w:hAnsiTheme="minorHAnsi" w:cstheme="minorBidi"/>
                <w:sz w:val="22"/>
                <w:szCs w:val="22"/>
                <w:lang w:val="en-US" w:eastAsia="ja-JP"/>
              </w:rPr>
              <w:tab/>
            </w:r>
            <w:r w:rsidRPr="00B16544">
              <w:rPr>
                <w:rStyle w:val="Hyperlink"/>
                <w:lang w:val="en-US"/>
              </w:rPr>
              <w:t xml:space="preserve"> Gap Analysis Summary</w:t>
            </w:r>
            <w:r>
              <w:rPr>
                <w:webHidden/>
              </w:rPr>
              <w:tab/>
            </w:r>
            <w:r>
              <w:rPr>
                <w:webHidden/>
              </w:rPr>
              <w:fldChar w:fldCharType="begin"/>
            </w:r>
            <w:r>
              <w:rPr>
                <w:webHidden/>
              </w:rPr>
              <w:instrText xml:space="preserve"> PAGEREF _Toc473000435 \h </w:instrText>
            </w:r>
            <w:r>
              <w:rPr>
                <w:webHidden/>
              </w:rPr>
            </w:r>
          </w:ins>
          <w:r>
            <w:rPr>
              <w:webHidden/>
            </w:rPr>
            <w:fldChar w:fldCharType="separate"/>
          </w:r>
          <w:ins w:id="153" w:author="CLo" w:date="2017-01-24T05:51:00Z">
            <w:r>
              <w:rPr>
                <w:webHidden/>
              </w:rPr>
              <w:t>36</w:t>
            </w:r>
            <w:r>
              <w:rPr>
                <w:webHidden/>
              </w:rPr>
              <w:fldChar w:fldCharType="end"/>
            </w:r>
            <w:r w:rsidRPr="00B16544">
              <w:rPr>
                <w:rStyle w:val="Hyperlink"/>
              </w:rPr>
              <w:fldChar w:fldCharType="end"/>
            </w:r>
          </w:ins>
        </w:p>
        <w:p w:rsidR="007918D9" w:rsidRDefault="007918D9">
          <w:pPr>
            <w:pStyle w:val="TOC1"/>
            <w:rPr>
              <w:ins w:id="154" w:author="CLo" w:date="2017-01-24T05:51:00Z"/>
              <w:rFonts w:asciiTheme="minorHAnsi" w:eastAsiaTheme="minorEastAsia" w:hAnsiTheme="minorHAnsi" w:cstheme="minorBidi"/>
              <w:szCs w:val="22"/>
              <w:lang w:val="en-US" w:eastAsia="ja-JP"/>
            </w:rPr>
          </w:pPr>
          <w:ins w:id="155" w:author="CLo" w:date="2017-01-24T05:51:00Z">
            <w:r w:rsidRPr="00B16544">
              <w:rPr>
                <w:rStyle w:val="Hyperlink"/>
              </w:rPr>
              <w:fldChar w:fldCharType="begin"/>
            </w:r>
            <w:r w:rsidRPr="00B16544">
              <w:rPr>
                <w:rStyle w:val="Hyperlink"/>
              </w:rPr>
              <w:instrText xml:space="preserve"> </w:instrText>
            </w:r>
            <w:r>
              <w:instrText>HYPERLINK \l "_Toc473000436"</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11</w:t>
            </w:r>
            <w:r>
              <w:rPr>
                <w:rFonts w:asciiTheme="minorHAnsi" w:eastAsiaTheme="minorEastAsia" w:hAnsiTheme="minorHAnsi" w:cstheme="minorBidi"/>
                <w:szCs w:val="22"/>
                <w:lang w:val="en-US" w:eastAsia="ja-JP"/>
              </w:rPr>
              <w:tab/>
            </w:r>
            <w:r w:rsidRPr="00B16544">
              <w:rPr>
                <w:rStyle w:val="Hyperlink"/>
                <w:rFonts w:eastAsia="MS Mincho"/>
              </w:rPr>
              <w:t>Application</w:t>
            </w:r>
            <w:r w:rsidRPr="00B16544">
              <w:rPr>
                <w:rStyle w:val="Hyperlink"/>
                <w:rFonts w:eastAsia="MS Mincho"/>
                <w:lang w:eastAsia="ja-JP"/>
              </w:rPr>
              <w:t>/Presentation vs. Transport/Service Layer Functions on Interactivity</w:t>
            </w:r>
            <w:r>
              <w:rPr>
                <w:webHidden/>
              </w:rPr>
              <w:tab/>
            </w:r>
            <w:r>
              <w:rPr>
                <w:webHidden/>
              </w:rPr>
              <w:fldChar w:fldCharType="begin"/>
            </w:r>
            <w:r>
              <w:rPr>
                <w:webHidden/>
              </w:rPr>
              <w:instrText xml:space="preserve"> PAGEREF _Toc473000436 \h </w:instrText>
            </w:r>
            <w:r>
              <w:rPr>
                <w:webHidden/>
              </w:rPr>
            </w:r>
          </w:ins>
          <w:r>
            <w:rPr>
              <w:webHidden/>
            </w:rPr>
            <w:fldChar w:fldCharType="separate"/>
          </w:r>
          <w:ins w:id="156" w:author="CLo" w:date="2017-01-24T05:51:00Z">
            <w:r>
              <w:rPr>
                <w:webHidden/>
              </w:rPr>
              <w:t>37</w:t>
            </w:r>
            <w:r>
              <w:rPr>
                <w:webHidden/>
              </w:rPr>
              <w:fldChar w:fldCharType="end"/>
            </w:r>
            <w:r w:rsidRPr="00B16544">
              <w:rPr>
                <w:rStyle w:val="Hyperlink"/>
              </w:rPr>
              <w:fldChar w:fldCharType="end"/>
            </w:r>
          </w:ins>
        </w:p>
        <w:p w:rsidR="007918D9" w:rsidRDefault="007918D9">
          <w:pPr>
            <w:pStyle w:val="TOC2"/>
            <w:rPr>
              <w:ins w:id="157" w:author="CLo" w:date="2017-01-24T05:51:00Z"/>
              <w:rFonts w:asciiTheme="minorHAnsi" w:eastAsiaTheme="minorEastAsia" w:hAnsiTheme="minorHAnsi" w:cstheme="minorBidi"/>
              <w:sz w:val="22"/>
              <w:szCs w:val="22"/>
              <w:lang w:val="en-US" w:eastAsia="ja-JP"/>
            </w:rPr>
          </w:pPr>
          <w:ins w:id="158" w:author="CLo" w:date="2017-01-24T05:51:00Z">
            <w:r w:rsidRPr="00B16544">
              <w:rPr>
                <w:rStyle w:val="Hyperlink"/>
              </w:rPr>
              <w:fldChar w:fldCharType="begin"/>
            </w:r>
            <w:r w:rsidRPr="00B16544">
              <w:rPr>
                <w:rStyle w:val="Hyperlink"/>
              </w:rPr>
              <w:instrText xml:space="preserve"> </w:instrText>
            </w:r>
            <w:r>
              <w:instrText>HYPERLINK \l "_Toc473000437"</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11.1</w:t>
            </w:r>
            <w:r>
              <w:rPr>
                <w:rFonts w:asciiTheme="minorHAnsi" w:eastAsiaTheme="minorEastAsia" w:hAnsiTheme="minorHAnsi" w:cstheme="minorBidi"/>
                <w:sz w:val="22"/>
                <w:szCs w:val="22"/>
                <w:lang w:val="en-US" w:eastAsia="ja-JP"/>
              </w:rPr>
              <w:tab/>
            </w:r>
            <w:r w:rsidRPr="00B16544">
              <w:rPr>
                <w:rStyle w:val="Hyperlink"/>
              </w:rPr>
              <w:t>Application and Presentation Level Functionality for Interactivity Support</w:t>
            </w:r>
            <w:r>
              <w:rPr>
                <w:webHidden/>
              </w:rPr>
              <w:tab/>
            </w:r>
            <w:r>
              <w:rPr>
                <w:webHidden/>
              </w:rPr>
              <w:fldChar w:fldCharType="begin"/>
            </w:r>
            <w:r>
              <w:rPr>
                <w:webHidden/>
              </w:rPr>
              <w:instrText xml:space="preserve"> PAGEREF _Toc473000437 \h </w:instrText>
            </w:r>
            <w:r>
              <w:rPr>
                <w:webHidden/>
              </w:rPr>
            </w:r>
          </w:ins>
          <w:r>
            <w:rPr>
              <w:webHidden/>
            </w:rPr>
            <w:fldChar w:fldCharType="separate"/>
          </w:r>
          <w:ins w:id="159" w:author="CLo" w:date="2017-01-24T05:51:00Z">
            <w:r>
              <w:rPr>
                <w:webHidden/>
              </w:rPr>
              <w:t>37</w:t>
            </w:r>
            <w:r>
              <w:rPr>
                <w:webHidden/>
              </w:rPr>
              <w:fldChar w:fldCharType="end"/>
            </w:r>
            <w:r w:rsidRPr="00B16544">
              <w:rPr>
                <w:rStyle w:val="Hyperlink"/>
              </w:rPr>
              <w:fldChar w:fldCharType="end"/>
            </w:r>
          </w:ins>
        </w:p>
        <w:p w:rsidR="007918D9" w:rsidRDefault="007918D9">
          <w:pPr>
            <w:pStyle w:val="TOC2"/>
            <w:rPr>
              <w:ins w:id="160" w:author="CLo" w:date="2017-01-24T05:51:00Z"/>
              <w:rFonts w:asciiTheme="minorHAnsi" w:eastAsiaTheme="minorEastAsia" w:hAnsiTheme="minorHAnsi" w:cstheme="minorBidi"/>
              <w:sz w:val="22"/>
              <w:szCs w:val="22"/>
              <w:lang w:val="en-US" w:eastAsia="ja-JP"/>
            </w:rPr>
          </w:pPr>
          <w:ins w:id="161" w:author="CLo" w:date="2017-01-24T05:51:00Z">
            <w:r w:rsidRPr="00B16544">
              <w:rPr>
                <w:rStyle w:val="Hyperlink"/>
              </w:rPr>
              <w:fldChar w:fldCharType="begin"/>
            </w:r>
            <w:r w:rsidRPr="00B16544">
              <w:rPr>
                <w:rStyle w:val="Hyperlink"/>
              </w:rPr>
              <w:instrText xml:space="preserve"> </w:instrText>
            </w:r>
            <w:r>
              <w:instrText>HYPERLINK \l "_Toc473000438"</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11.2</w:t>
            </w:r>
            <w:r>
              <w:rPr>
                <w:rFonts w:asciiTheme="minorHAnsi" w:eastAsiaTheme="minorEastAsia" w:hAnsiTheme="minorHAnsi" w:cstheme="minorBidi"/>
                <w:sz w:val="22"/>
                <w:szCs w:val="22"/>
                <w:lang w:val="en-US" w:eastAsia="ja-JP"/>
              </w:rPr>
              <w:tab/>
            </w:r>
            <w:r w:rsidRPr="00B16544">
              <w:rPr>
                <w:rStyle w:val="Hyperlink"/>
              </w:rPr>
              <w:t>Service Layer Functionality for Interactivity Support</w:t>
            </w:r>
            <w:r>
              <w:rPr>
                <w:webHidden/>
              </w:rPr>
              <w:tab/>
            </w:r>
            <w:r>
              <w:rPr>
                <w:webHidden/>
              </w:rPr>
              <w:fldChar w:fldCharType="begin"/>
            </w:r>
            <w:r>
              <w:rPr>
                <w:webHidden/>
              </w:rPr>
              <w:instrText xml:space="preserve"> PAGEREF _Toc473000438 \h </w:instrText>
            </w:r>
            <w:r>
              <w:rPr>
                <w:webHidden/>
              </w:rPr>
            </w:r>
          </w:ins>
          <w:r>
            <w:rPr>
              <w:webHidden/>
            </w:rPr>
            <w:fldChar w:fldCharType="separate"/>
          </w:r>
          <w:ins w:id="162" w:author="CLo" w:date="2017-01-24T05:51:00Z">
            <w:r>
              <w:rPr>
                <w:webHidden/>
              </w:rPr>
              <w:t>37</w:t>
            </w:r>
            <w:r>
              <w:rPr>
                <w:webHidden/>
              </w:rPr>
              <w:fldChar w:fldCharType="end"/>
            </w:r>
            <w:r w:rsidRPr="00B16544">
              <w:rPr>
                <w:rStyle w:val="Hyperlink"/>
              </w:rPr>
              <w:fldChar w:fldCharType="end"/>
            </w:r>
          </w:ins>
        </w:p>
        <w:p w:rsidR="007918D9" w:rsidRDefault="007918D9">
          <w:pPr>
            <w:pStyle w:val="TOC3"/>
            <w:rPr>
              <w:ins w:id="163" w:author="CLo" w:date="2017-01-24T05:51:00Z"/>
              <w:rFonts w:asciiTheme="minorHAnsi" w:eastAsiaTheme="minorEastAsia" w:hAnsiTheme="minorHAnsi" w:cstheme="minorBidi"/>
              <w:sz w:val="22"/>
              <w:szCs w:val="22"/>
              <w:lang w:val="en-US" w:eastAsia="ja-JP"/>
            </w:rPr>
          </w:pPr>
          <w:ins w:id="164" w:author="CLo" w:date="2017-01-24T05:51:00Z">
            <w:r w:rsidRPr="00B16544">
              <w:rPr>
                <w:rStyle w:val="Hyperlink"/>
              </w:rPr>
              <w:fldChar w:fldCharType="begin"/>
            </w:r>
            <w:r w:rsidRPr="00B16544">
              <w:rPr>
                <w:rStyle w:val="Hyperlink"/>
              </w:rPr>
              <w:instrText xml:space="preserve"> </w:instrText>
            </w:r>
            <w:r>
              <w:instrText>HYPERLINK \l "_Toc473000439"</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11.2.0</w:t>
            </w:r>
            <w:r>
              <w:rPr>
                <w:rFonts w:asciiTheme="minorHAnsi" w:eastAsiaTheme="minorEastAsia" w:hAnsiTheme="minorHAnsi" w:cstheme="minorBidi"/>
                <w:sz w:val="22"/>
                <w:szCs w:val="22"/>
                <w:lang w:val="en-US" w:eastAsia="ja-JP"/>
              </w:rPr>
              <w:tab/>
            </w:r>
            <w:r w:rsidRPr="00B16544">
              <w:rPr>
                <w:rStyle w:val="Hyperlink"/>
              </w:rPr>
              <w:t>General</w:t>
            </w:r>
            <w:r>
              <w:rPr>
                <w:webHidden/>
              </w:rPr>
              <w:tab/>
            </w:r>
            <w:r>
              <w:rPr>
                <w:webHidden/>
              </w:rPr>
              <w:fldChar w:fldCharType="begin"/>
            </w:r>
            <w:r>
              <w:rPr>
                <w:webHidden/>
              </w:rPr>
              <w:instrText xml:space="preserve"> PAGEREF _Toc473000439 \h </w:instrText>
            </w:r>
            <w:r>
              <w:rPr>
                <w:webHidden/>
              </w:rPr>
            </w:r>
          </w:ins>
          <w:r>
            <w:rPr>
              <w:webHidden/>
            </w:rPr>
            <w:fldChar w:fldCharType="separate"/>
          </w:r>
          <w:ins w:id="165" w:author="CLo" w:date="2017-01-24T05:51:00Z">
            <w:r>
              <w:rPr>
                <w:webHidden/>
              </w:rPr>
              <w:t>37</w:t>
            </w:r>
            <w:r>
              <w:rPr>
                <w:webHidden/>
              </w:rPr>
              <w:fldChar w:fldCharType="end"/>
            </w:r>
            <w:r w:rsidRPr="00B16544">
              <w:rPr>
                <w:rStyle w:val="Hyperlink"/>
              </w:rPr>
              <w:fldChar w:fldCharType="end"/>
            </w:r>
          </w:ins>
        </w:p>
        <w:p w:rsidR="007918D9" w:rsidRDefault="007918D9">
          <w:pPr>
            <w:pStyle w:val="TOC3"/>
            <w:rPr>
              <w:ins w:id="166" w:author="CLo" w:date="2017-01-24T05:51:00Z"/>
              <w:rFonts w:asciiTheme="minorHAnsi" w:eastAsiaTheme="minorEastAsia" w:hAnsiTheme="minorHAnsi" w:cstheme="minorBidi"/>
              <w:sz w:val="22"/>
              <w:szCs w:val="22"/>
              <w:lang w:val="en-US" w:eastAsia="ja-JP"/>
            </w:rPr>
          </w:pPr>
          <w:ins w:id="167" w:author="CLo" w:date="2017-01-24T05:51:00Z">
            <w:r w:rsidRPr="00B16544">
              <w:rPr>
                <w:rStyle w:val="Hyperlink"/>
              </w:rPr>
              <w:fldChar w:fldCharType="begin"/>
            </w:r>
            <w:r w:rsidRPr="00B16544">
              <w:rPr>
                <w:rStyle w:val="Hyperlink"/>
              </w:rPr>
              <w:instrText xml:space="preserve"> </w:instrText>
            </w:r>
            <w:r>
              <w:instrText>HYPERLINK \l "_Toc473000440"</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11.2.1</w:t>
            </w:r>
            <w:r>
              <w:rPr>
                <w:rFonts w:asciiTheme="minorHAnsi" w:eastAsiaTheme="minorEastAsia" w:hAnsiTheme="minorHAnsi" w:cstheme="minorBidi"/>
                <w:sz w:val="22"/>
                <w:szCs w:val="22"/>
                <w:lang w:val="en-US" w:eastAsia="ja-JP"/>
              </w:rPr>
              <w:tab/>
            </w:r>
            <w:r w:rsidRPr="00B16544">
              <w:rPr>
                <w:rStyle w:val="Hyperlink"/>
              </w:rPr>
              <w:t>Transport and Signaling Functions</w:t>
            </w:r>
            <w:r>
              <w:rPr>
                <w:webHidden/>
              </w:rPr>
              <w:tab/>
            </w:r>
            <w:r>
              <w:rPr>
                <w:webHidden/>
              </w:rPr>
              <w:fldChar w:fldCharType="begin"/>
            </w:r>
            <w:r>
              <w:rPr>
                <w:webHidden/>
              </w:rPr>
              <w:instrText xml:space="preserve"> PAGEREF _Toc473000440 \h </w:instrText>
            </w:r>
            <w:r>
              <w:rPr>
                <w:webHidden/>
              </w:rPr>
            </w:r>
          </w:ins>
          <w:r>
            <w:rPr>
              <w:webHidden/>
            </w:rPr>
            <w:fldChar w:fldCharType="separate"/>
          </w:r>
          <w:ins w:id="168" w:author="CLo" w:date="2017-01-24T05:51:00Z">
            <w:r>
              <w:rPr>
                <w:webHidden/>
              </w:rPr>
              <w:t>38</w:t>
            </w:r>
            <w:r>
              <w:rPr>
                <w:webHidden/>
              </w:rPr>
              <w:fldChar w:fldCharType="end"/>
            </w:r>
            <w:r w:rsidRPr="00B16544">
              <w:rPr>
                <w:rStyle w:val="Hyperlink"/>
              </w:rPr>
              <w:fldChar w:fldCharType="end"/>
            </w:r>
          </w:ins>
        </w:p>
        <w:p w:rsidR="007918D9" w:rsidRDefault="007918D9">
          <w:pPr>
            <w:pStyle w:val="TOC3"/>
            <w:rPr>
              <w:ins w:id="169" w:author="CLo" w:date="2017-01-24T05:51:00Z"/>
              <w:rFonts w:asciiTheme="minorHAnsi" w:eastAsiaTheme="minorEastAsia" w:hAnsiTheme="minorHAnsi" w:cstheme="minorBidi"/>
              <w:sz w:val="22"/>
              <w:szCs w:val="22"/>
              <w:lang w:val="en-US" w:eastAsia="ja-JP"/>
            </w:rPr>
          </w:pPr>
          <w:ins w:id="170" w:author="CLo" w:date="2017-01-24T05:51:00Z">
            <w:r w:rsidRPr="00B16544">
              <w:rPr>
                <w:rStyle w:val="Hyperlink"/>
              </w:rPr>
              <w:fldChar w:fldCharType="begin"/>
            </w:r>
            <w:r w:rsidRPr="00B16544">
              <w:rPr>
                <w:rStyle w:val="Hyperlink"/>
              </w:rPr>
              <w:instrText xml:space="preserve"> </w:instrText>
            </w:r>
            <w:r>
              <w:instrText>HYPERLINK \l "_Toc473000441"</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11.2.2</w:t>
            </w:r>
            <w:r>
              <w:rPr>
                <w:rFonts w:asciiTheme="minorHAnsi" w:eastAsiaTheme="minorEastAsia" w:hAnsiTheme="minorHAnsi" w:cstheme="minorBidi"/>
                <w:sz w:val="22"/>
                <w:szCs w:val="22"/>
                <w:lang w:val="en-US" w:eastAsia="ja-JP"/>
              </w:rPr>
              <w:tab/>
            </w:r>
            <w:r w:rsidRPr="00B16544">
              <w:rPr>
                <w:rStyle w:val="Hyperlink"/>
              </w:rPr>
              <w:t>Service Management Functions</w:t>
            </w:r>
            <w:r>
              <w:rPr>
                <w:webHidden/>
              </w:rPr>
              <w:tab/>
            </w:r>
            <w:r>
              <w:rPr>
                <w:webHidden/>
              </w:rPr>
              <w:fldChar w:fldCharType="begin"/>
            </w:r>
            <w:r>
              <w:rPr>
                <w:webHidden/>
              </w:rPr>
              <w:instrText xml:space="preserve"> PAGEREF _Toc473000441 \h </w:instrText>
            </w:r>
            <w:r>
              <w:rPr>
                <w:webHidden/>
              </w:rPr>
            </w:r>
          </w:ins>
          <w:r>
            <w:rPr>
              <w:webHidden/>
            </w:rPr>
            <w:fldChar w:fldCharType="separate"/>
          </w:r>
          <w:ins w:id="171" w:author="CLo" w:date="2017-01-24T05:51:00Z">
            <w:r>
              <w:rPr>
                <w:webHidden/>
              </w:rPr>
              <w:t>38</w:t>
            </w:r>
            <w:r>
              <w:rPr>
                <w:webHidden/>
              </w:rPr>
              <w:fldChar w:fldCharType="end"/>
            </w:r>
            <w:r w:rsidRPr="00B16544">
              <w:rPr>
                <w:rStyle w:val="Hyperlink"/>
              </w:rPr>
              <w:fldChar w:fldCharType="end"/>
            </w:r>
          </w:ins>
        </w:p>
        <w:p w:rsidR="007918D9" w:rsidRDefault="007918D9" w:rsidP="007918D9">
          <w:pPr>
            <w:pStyle w:val="TOC1"/>
            <w:ind w:left="562" w:right="432" w:hanging="562"/>
            <w:rPr>
              <w:ins w:id="172" w:author="CLo" w:date="2017-01-24T05:51:00Z"/>
              <w:rFonts w:asciiTheme="minorHAnsi" w:eastAsiaTheme="minorEastAsia" w:hAnsiTheme="minorHAnsi" w:cstheme="minorBidi"/>
              <w:szCs w:val="22"/>
              <w:lang w:val="en-US" w:eastAsia="ja-JP"/>
            </w:rPr>
            <w:pPrChange w:id="173" w:author="CLo" w:date="2017-01-24T05:54:00Z">
              <w:pPr>
                <w:pStyle w:val="TOC1"/>
              </w:pPr>
            </w:pPrChange>
          </w:pPr>
          <w:ins w:id="174" w:author="CLo" w:date="2017-01-24T05:51:00Z">
            <w:r w:rsidRPr="00B16544">
              <w:rPr>
                <w:rStyle w:val="Hyperlink"/>
              </w:rPr>
              <w:fldChar w:fldCharType="begin"/>
            </w:r>
            <w:r w:rsidRPr="00B16544">
              <w:rPr>
                <w:rStyle w:val="Hyperlink"/>
              </w:rPr>
              <w:instrText xml:space="preserve"> </w:instrText>
            </w:r>
            <w:r>
              <w:instrText>HYPERLINK \l "_Toc473000442"</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12</w:t>
            </w:r>
            <w:r>
              <w:rPr>
                <w:rFonts w:asciiTheme="minorHAnsi" w:eastAsiaTheme="minorEastAsia" w:hAnsiTheme="minorHAnsi" w:cstheme="minorBidi"/>
                <w:szCs w:val="22"/>
                <w:lang w:val="en-US" w:eastAsia="ja-JP"/>
              </w:rPr>
              <w:tab/>
            </w:r>
            <w:r w:rsidRPr="00B16544">
              <w:rPr>
                <w:rStyle w:val="Hyperlink"/>
              </w:rPr>
              <w:t>Measurement and Reporting of Interactivity Consumption</w:t>
            </w:r>
            <w:r>
              <w:rPr>
                <w:webHidden/>
              </w:rPr>
              <w:tab/>
            </w:r>
            <w:r>
              <w:rPr>
                <w:webHidden/>
              </w:rPr>
              <w:fldChar w:fldCharType="begin"/>
            </w:r>
            <w:r>
              <w:rPr>
                <w:webHidden/>
              </w:rPr>
              <w:instrText xml:space="preserve"> PAGEREF _Toc473000442 \h </w:instrText>
            </w:r>
            <w:r>
              <w:rPr>
                <w:webHidden/>
              </w:rPr>
            </w:r>
          </w:ins>
          <w:r>
            <w:rPr>
              <w:webHidden/>
            </w:rPr>
            <w:fldChar w:fldCharType="separate"/>
          </w:r>
          <w:ins w:id="175" w:author="CLo" w:date="2017-01-24T05:51:00Z">
            <w:r>
              <w:rPr>
                <w:webHidden/>
              </w:rPr>
              <w:t>39</w:t>
            </w:r>
            <w:r>
              <w:rPr>
                <w:webHidden/>
              </w:rPr>
              <w:fldChar w:fldCharType="end"/>
            </w:r>
            <w:r w:rsidRPr="00B16544">
              <w:rPr>
                <w:rStyle w:val="Hyperlink"/>
              </w:rPr>
              <w:fldChar w:fldCharType="end"/>
            </w:r>
          </w:ins>
        </w:p>
        <w:p w:rsidR="007918D9" w:rsidRDefault="007918D9" w:rsidP="007918D9">
          <w:pPr>
            <w:pStyle w:val="TOC1"/>
            <w:ind w:left="562" w:right="432" w:hanging="562"/>
            <w:rPr>
              <w:ins w:id="176" w:author="CLo" w:date="2017-01-24T05:51:00Z"/>
              <w:rFonts w:asciiTheme="minorHAnsi" w:eastAsiaTheme="minorEastAsia" w:hAnsiTheme="minorHAnsi" w:cstheme="minorBidi"/>
              <w:szCs w:val="22"/>
              <w:lang w:val="en-US" w:eastAsia="ja-JP"/>
            </w:rPr>
            <w:pPrChange w:id="177" w:author="CLo" w:date="2017-01-24T05:53:00Z">
              <w:pPr>
                <w:pStyle w:val="TOC1"/>
              </w:pPr>
            </w:pPrChange>
          </w:pPr>
          <w:ins w:id="178" w:author="CLo" w:date="2017-01-24T05:51:00Z">
            <w:r w:rsidRPr="00B16544">
              <w:rPr>
                <w:rStyle w:val="Hyperlink"/>
              </w:rPr>
              <w:fldChar w:fldCharType="begin"/>
            </w:r>
            <w:r w:rsidRPr="00B16544">
              <w:rPr>
                <w:rStyle w:val="Hyperlink"/>
              </w:rPr>
              <w:instrText xml:space="preserve"> </w:instrText>
            </w:r>
            <w:r>
              <w:instrText>HYPERLINK \l "_Toc473000443"</w:instrText>
            </w:r>
            <w:r w:rsidRPr="00B16544">
              <w:rPr>
                <w:rStyle w:val="Hyperlink"/>
              </w:rPr>
              <w:instrText xml:space="preserve"> </w:instrText>
            </w:r>
            <w:r w:rsidRPr="00B16544">
              <w:rPr>
                <w:rStyle w:val="Hyperlink"/>
              </w:rPr>
            </w:r>
            <w:r w:rsidRPr="00B16544">
              <w:rPr>
                <w:rStyle w:val="Hyperlink"/>
              </w:rPr>
              <w:fldChar w:fldCharType="separate"/>
            </w:r>
            <w:r w:rsidRPr="00B16544">
              <w:rPr>
                <w:rStyle w:val="Hyperlink"/>
              </w:rPr>
              <w:t>13</w:t>
            </w:r>
            <w:r>
              <w:rPr>
                <w:rFonts w:asciiTheme="minorHAnsi" w:eastAsiaTheme="minorEastAsia" w:hAnsiTheme="minorHAnsi" w:cstheme="minorBidi"/>
                <w:szCs w:val="22"/>
                <w:lang w:val="en-US" w:eastAsia="ja-JP"/>
              </w:rPr>
              <w:tab/>
            </w:r>
            <w:r w:rsidRPr="00B16544">
              <w:rPr>
                <w:rStyle w:val="Hyperlink"/>
                <w:rFonts w:eastAsia="MS Mincho"/>
              </w:rPr>
              <w:t>Summary</w:t>
            </w:r>
            <w:r w:rsidRPr="00B16544">
              <w:rPr>
                <w:rStyle w:val="Hyperlink"/>
                <w:rFonts w:eastAsia="MS Mincho"/>
                <w:lang w:eastAsia="ja-JP"/>
              </w:rPr>
              <w:t xml:space="preserve"> and Recommendations</w:t>
            </w:r>
            <w:r>
              <w:rPr>
                <w:webHidden/>
              </w:rPr>
              <w:tab/>
            </w:r>
            <w:r>
              <w:rPr>
                <w:webHidden/>
              </w:rPr>
              <w:fldChar w:fldCharType="begin"/>
            </w:r>
            <w:r>
              <w:rPr>
                <w:webHidden/>
              </w:rPr>
              <w:instrText xml:space="preserve"> PAGEREF _Toc473000443 \h </w:instrText>
            </w:r>
            <w:r>
              <w:rPr>
                <w:webHidden/>
              </w:rPr>
            </w:r>
          </w:ins>
          <w:r>
            <w:rPr>
              <w:webHidden/>
            </w:rPr>
            <w:fldChar w:fldCharType="separate"/>
          </w:r>
          <w:ins w:id="179" w:author="CLo" w:date="2017-01-24T05:51:00Z">
            <w:r>
              <w:rPr>
                <w:webHidden/>
              </w:rPr>
              <w:t>41</w:t>
            </w:r>
            <w:r>
              <w:rPr>
                <w:webHidden/>
              </w:rPr>
              <w:fldChar w:fldCharType="end"/>
            </w:r>
            <w:r w:rsidRPr="00B16544">
              <w:rPr>
                <w:rStyle w:val="Hyperlink"/>
              </w:rPr>
              <w:fldChar w:fldCharType="end"/>
            </w:r>
          </w:ins>
        </w:p>
        <w:p w:rsidR="00385E06" w:rsidDel="007918D9" w:rsidRDefault="00385E06">
          <w:pPr>
            <w:pStyle w:val="TOC1"/>
            <w:rPr>
              <w:del w:id="180" w:author="CLo" w:date="2017-01-24T05:51:00Z"/>
              <w:rFonts w:asciiTheme="minorHAnsi" w:eastAsiaTheme="minorEastAsia" w:hAnsiTheme="minorHAnsi" w:cstheme="minorBidi"/>
              <w:szCs w:val="22"/>
              <w:lang w:val="en-US" w:eastAsia="ja-JP"/>
            </w:rPr>
          </w:pPr>
          <w:del w:id="181" w:author="CLo" w:date="2017-01-24T05:51:00Z">
            <w:r w:rsidRPr="007918D9" w:rsidDel="007918D9">
              <w:rPr>
                <w:rStyle w:val="Hyperlink"/>
              </w:rPr>
              <w:delText>Foreword</w:delText>
            </w:r>
            <w:r w:rsidDel="007918D9">
              <w:rPr>
                <w:webHidden/>
              </w:rPr>
              <w:tab/>
            </w:r>
            <w:r w:rsidR="00BE6908" w:rsidDel="007918D9">
              <w:rPr>
                <w:webHidden/>
              </w:rPr>
              <w:delText>5</w:delText>
            </w:r>
          </w:del>
        </w:p>
        <w:p w:rsidR="00385E06" w:rsidDel="007918D9" w:rsidRDefault="00385E06">
          <w:pPr>
            <w:pStyle w:val="TOC1"/>
            <w:rPr>
              <w:del w:id="182" w:author="CLo" w:date="2017-01-24T05:51:00Z"/>
              <w:rFonts w:asciiTheme="minorHAnsi" w:eastAsiaTheme="minorEastAsia" w:hAnsiTheme="minorHAnsi" w:cstheme="minorBidi"/>
              <w:szCs w:val="22"/>
              <w:lang w:val="en-US" w:eastAsia="ja-JP"/>
            </w:rPr>
          </w:pPr>
          <w:del w:id="183" w:author="CLo" w:date="2017-01-24T05:51:00Z">
            <w:r w:rsidRPr="007918D9" w:rsidDel="007918D9">
              <w:rPr>
                <w:rStyle w:val="Hyperlink"/>
              </w:rPr>
              <w:delText>Introduction</w:delText>
            </w:r>
            <w:r w:rsidDel="007918D9">
              <w:rPr>
                <w:webHidden/>
              </w:rPr>
              <w:tab/>
            </w:r>
            <w:r w:rsidR="00BE6908" w:rsidDel="007918D9">
              <w:rPr>
                <w:webHidden/>
              </w:rPr>
              <w:delText>5</w:delText>
            </w:r>
          </w:del>
        </w:p>
        <w:p w:rsidR="00385E06" w:rsidDel="007918D9" w:rsidRDefault="00385E06">
          <w:pPr>
            <w:pStyle w:val="TOC1"/>
            <w:rPr>
              <w:del w:id="184" w:author="CLo" w:date="2017-01-24T05:51:00Z"/>
              <w:rFonts w:asciiTheme="minorHAnsi" w:eastAsiaTheme="minorEastAsia" w:hAnsiTheme="minorHAnsi" w:cstheme="minorBidi"/>
              <w:szCs w:val="22"/>
              <w:lang w:val="en-US" w:eastAsia="ja-JP"/>
            </w:rPr>
          </w:pPr>
          <w:del w:id="185" w:author="CLo" w:date="2017-01-24T05:51:00Z">
            <w:r w:rsidRPr="007918D9" w:rsidDel="007918D9">
              <w:rPr>
                <w:rStyle w:val="Hyperlink"/>
              </w:rPr>
              <w:delText>1</w:delText>
            </w:r>
            <w:r w:rsidDel="007918D9">
              <w:rPr>
                <w:rFonts w:asciiTheme="minorHAnsi" w:eastAsiaTheme="minorEastAsia" w:hAnsiTheme="minorHAnsi" w:cstheme="minorBidi"/>
                <w:szCs w:val="22"/>
                <w:lang w:val="en-US" w:eastAsia="ja-JP"/>
              </w:rPr>
              <w:tab/>
            </w:r>
            <w:r w:rsidRPr="007918D9" w:rsidDel="007918D9">
              <w:rPr>
                <w:rStyle w:val="Hyperlink"/>
              </w:rPr>
              <w:delText>Scope</w:delText>
            </w:r>
            <w:r w:rsidDel="007918D9">
              <w:rPr>
                <w:webHidden/>
              </w:rPr>
              <w:tab/>
            </w:r>
            <w:r w:rsidR="00BE6908" w:rsidDel="007918D9">
              <w:rPr>
                <w:webHidden/>
              </w:rPr>
              <w:delText>7</w:delText>
            </w:r>
          </w:del>
        </w:p>
        <w:p w:rsidR="00385E06" w:rsidDel="007918D9" w:rsidRDefault="00385E06">
          <w:pPr>
            <w:pStyle w:val="TOC1"/>
            <w:rPr>
              <w:del w:id="186" w:author="CLo" w:date="2017-01-24T05:51:00Z"/>
              <w:rFonts w:asciiTheme="minorHAnsi" w:eastAsiaTheme="minorEastAsia" w:hAnsiTheme="minorHAnsi" w:cstheme="minorBidi"/>
              <w:szCs w:val="22"/>
              <w:lang w:val="en-US" w:eastAsia="ja-JP"/>
            </w:rPr>
          </w:pPr>
          <w:del w:id="187" w:author="CLo" w:date="2017-01-24T05:51:00Z">
            <w:r w:rsidRPr="007918D9" w:rsidDel="007918D9">
              <w:rPr>
                <w:rStyle w:val="Hyperlink"/>
              </w:rPr>
              <w:delText>2</w:delText>
            </w:r>
            <w:r w:rsidDel="007918D9">
              <w:rPr>
                <w:rFonts w:asciiTheme="minorHAnsi" w:eastAsiaTheme="minorEastAsia" w:hAnsiTheme="minorHAnsi" w:cstheme="minorBidi"/>
                <w:szCs w:val="22"/>
                <w:lang w:val="en-US" w:eastAsia="ja-JP"/>
              </w:rPr>
              <w:tab/>
            </w:r>
            <w:r w:rsidRPr="007918D9" w:rsidDel="007918D9">
              <w:rPr>
                <w:rStyle w:val="Hyperlink"/>
              </w:rPr>
              <w:delText>References</w:delText>
            </w:r>
            <w:r w:rsidDel="007918D9">
              <w:rPr>
                <w:webHidden/>
              </w:rPr>
              <w:tab/>
            </w:r>
            <w:r w:rsidR="00BE6908" w:rsidDel="007918D9">
              <w:rPr>
                <w:webHidden/>
              </w:rPr>
              <w:delText>7</w:delText>
            </w:r>
          </w:del>
        </w:p>
        <w:p w:rsidR="00385E06" w:rsidDel="007918D9" w:rsidRDefault="00385E06">
          <w:pPr>
            <w:pStyle w:val="TOC1"/>
            <w:rPr>
              <w:del w:id="188" w:author="CLo" w:date="2017-01-24T05:51:00Z"/>
              <w:rFonts w:asciiTheme="minorHAnsi" w:eastAsiaTheme="minorEastAsia" w:hAnsiTheme="minorHAnsi" w:cstheme="minorBidi"/>
              <w:szCs w:val="22"/>
              <w:lang w:val="en-US" w:eastAsia="ja-JP"/>
            </w:rPr>
          </w:pPr>
          <w:del w:id="189" w:author="CLo" w:date="2017-01-24T05:51:00Z">
            <w:r w:rsidRPr="007918D9" w:rsidDel="007918D9">
              <w:rPr>
                <w:rStyle w:val="Hyperlink"/>
              </w:rPr>
              <w:delText>3</w:delText>
            </w:r>
            <w:r w:rsidDel="007918D9">
              <w:rPr>
                <w:rFonts w:asciiTheme="minorHAnsi" w:eastAsiaTheme="minorEastAsia" w:hAnsiTheme="minorHAnsi" w:cstheme="minorBidi"/>
                <w:szCs w:val="22"/>
                <w:lang w:val="en-US" w:eastAsia="ja-JP"/>
              </w:rPr>
              <w:tab/>
            </w:r>
            <w:r w:rsidRPr="007918D9" w:rsidDel="007918D9">
              <w:rPr>
                <w:rStyle w:val="Hyperlink"/>
              </w:rPr>
              <w:delText>Definitions, symbols and abbreviations</w:delText>
            </w:r>
            <w:r w:rsidDel="007918D9">
              <w:rPr>
                <w:webHidden/>
              </w:rPr>
              <w:tab/>
            </w:r>
            <w:r w:rsidR="00BE6908" w:rsidDel="007918D9">
              <w:rPr>
                <w:webHidden/>
              </w:rPr>
              <w:delText>8</w:delText>
            </w:r>
          </w:del>
        </w:p>
        <w:p w:rsidR="00385E06" w:rsidDel="007918D9" w:rsidRDefault="00385E06">
          <w:pPr>
            <w:pStyle w:val="TOC2"/>
            <w:rPr>
              <w:del w:id="190" w:author="CLo" w:date="2017-01-24T05:51:00Z"/>
              <w:rFonts w:asciiTheme="minorHAnsi" w:eastAsiaTheme="minorEastAsia" w:hAnsiTheme="minorHAnsi" w:cstheme="minorBidi"/>
              <w:sz w:val="22"/>
              <w:szCs w:val="22"/>
              <w:lang w:val="en-US" w:eastAsia="ja-JP"/>
            </w:rPr>
          </w:pPr>
          <w:del w:id="191" w:author="CLo" w:date="2017-01-24T05:51:00Z">
            <w:r w:rsidRPr="007918D9" w:rsidDel="007918D9">
              <w:rPr>
                <w:rStyle w:val="Hyperlink"/>
              </w:rPr>
              <w:delText>3.1</w:delText>
            </w:r>
            <w:r w:rsidDel="007918D9">
              <w:rPr>
                <w:rFonts w:asciiTheme="minorHAnsi" w:eastAsiaTheme="minorEastAsia" w:hAnsiTheme="minorHAnsi" w:cstheme="minorBidi"/>
                <w:sz w:val="22"/>
                <w:szCs w:val="22"/>
                <w:lang w:val="en-US" w:eastAsia="ja-JP"/>
              </w:rPr>
              <w:tab/>
            </w:r>
            <w:r w:rsidRPr="007918D9" w:rsidDel="007918D9">
              <w:rPr>
                <w:rStyle w:val="Hyperlink"/>
              </w:rPr>
              <w:delText>Definitions</w:delText>
            </w:r>
            <w:r w:rsidDel="007918D9">
              <w:rPr>
                <w:webHidden/>
              </w:rPr>
              <w:tab/>
            </w:r>
            <w:r w:rsidR="00BE6908" w:rsidDel="007918D9">
              <w:rPr>
                <w:webHidden/>
              </w:rPr>
              <w:delText>8</w:delText>
            </w:r>
          </w:del>
        </w:p>
        <w:p w:rsidR="00385E06" w:rsidDel="007918D9" w:rsidRDefault="00385E06">
          <w:pPr>
            <w:pStyle w:val="TOC2"/>
            <w:rPr>
              <w:del w:id="192" w:author="CLo" w:date="2017-01-24T05:51:00Z"/>
              <w:rFonts w:asciiTheme="minorHAnsi" w:eastAsiaTheme="minorEastAsia" w:hAnsiTheme="minorHAnsi" w:cstheme="minorBidi"/>
              <w:sz w:val="22"/>
              <w:szCs w:val="22"/>
              <w:lang w:val="en-US" w:eastAsia="ja-JP"/>
            </w:rPr>
          </w:pPr>
          <w:del w:id="193" w:author="CLo" w:date="2017-01-24T05:51:00Z">
            <w:r w:rsidRPr="007918D9" w:rsidDel="007918D9">
              <w:rPr>
                <w:rStyle w:val="Hyperlink"/>
              </w:rPr>
              <w:delText>3.2</w:delText>
            </w:r>
            <w:r w:rsidDel="007918D9">
              <w:rPr>
                <w:rFonts w:asciiTheme="minorHAnsi" w:eastAsiaTheme="minorEastAsia" w:hAnsiTheme="minorHAnsi" w:cstheme="minorBidi"/>
                <w:sz w:val="22"/>
                <w:szCs w:val="22"/>
                <w:lang w:val="en-US" w:eastAsia="ja-JP"/>
              </w:rPr>
              <w:tab/>
            </w:r>
            <w:r w:rsidRPr="007918D9" w:rsidDel="007918D9">
              <w:rPr>
                <w:rStyle w:val="Hyperlink"/>
              </w:rPr>
              <w:delText>Abbreviations</w:delText>
            </w:r>
            <w:r w:rsidDel="007918D9">
              <w:rPr>
                <w:webHidden/>
              </w:rPr>
              <w:tab/>
            </w:r>
            <w:r w:rsidR="00BE6908" w:rsidDel="007918D9">
              <w:rPr>
                <w:webHidden/>
              </w:rPr>
              <w:delText>9</w:delText>
            </w:r>
          </w:del>
        </w:p>
        <w:p w:rsidR="00385E06" w:rsidDel="007918D9" w:rsidRDefault="00385E06">
          <w:pPr>
            <w:pStyle w:val="TOC1"/>
            <w:rPr>
              <w:del w:id="194" w:author="CLo" w:date="2017-01-24T05:51:00Z"/>
              <w:rFonts w:asciiTheme="minorHAnsi" w:eastAsiaTheme="minorEastAsia" w:hAnsiTheme="minorHAnsi" w:cstheme="minorBidi"/>
              <w:szCs w:val="22"/>
              <w:lang w:val="en-US" w:eastAsia="ja-JP"/>
            </w:rPr>
          </w:pPr>
          <w:del w:id="195" w:author="CLo" w:date="2017-01-24T05:51:00Z">
            <w:r w:rsidRPr="007918D9" w:rsidDel="007918D9">
              <w:rPr>
                <w:rStyle w:val="Hyperlink"/>
              </w:rPr>
              <w:delText>4</w:delText>
            </w:r>
            <w:r w:rsidDel="007918D9">
              <w:rPr>
                <w:rFonts w:asciiTheme="minorHAnsi" w:eastAsiaTheme="minorEastAsia" w:hAnsiTheme="minorHAnsi" w:cstheme="minorBidi"/>
                <w:szCs w:val="22"/>
                <w:lang w:val="en-US" w:eastAsia="ja-JP"/>
              </w:rPr>
              <w:tab/>
            </w:r>
            <w:r w:rsidRPr="007918D9" w:rsidDel="007918D9">
              <w:rPr>
                <w:rStyle w:val="Hyperlink"/>
              </w:rPr>
              <w:delText>Interactivity Support for 3GPP-Based Streaming and Download Services (IS3)</w:delText>
            </w:r>
            <w:r w:rsidDel="007918D9">
              <w:rPr>
                <w:webHidden/>
              </w:rPr>
              <w:tab/>
            </w:r>
            <w:r w:rsidR="00BE6908" w:rsidDel="007918D9">
              <w:rPr>
                <w:webHidden/>
              </w:rPr>
              <w:delText>10</w:delText>
            </w:r>
          </w:del>
        </w:p>
        <w:p w:rsidR="00385E06" w:rsidDel="007918D9" w:rsidRDefault="00385E06">
          <w:pPr>
            <w:pStyle w:val="TOC2"/>
            <w:rPr>
              <w:del w:id="196" w:author="CLo" w:date="2017-01-24T05:51:00Z"/>
              <w:rFonts w:asciiTheme="minorHAnsi" w:eastAsiaTheme="minorEastAsia" w:hAnsiTheme="minorHAnsi" w:cstheme="minorBidi"/>
              <w:sz w:val="22"/>
              <w:szCs w:val="22"/>
              <w:lang w:val="en-US" w:eastAsia="ja-JP"/>
            </w:rPr>
          </w:pPr>
          <w:del w:id="197" w:author="CLo" w:date="2017-01-24T05:51:00Z">
            <w:r w:rsidRPr="007918D9" w:rsidDel="007918D9">
              <w:rPr>
                <w:rStyle w:val="Hyperlink"/>
              </w:rPr>
              <w:delText>4.1</w:delText>
            </w:r>
            <w:r w:rsidDel="007918D9">
              <w:rPr>
                <w:rFonts w:asciiTheme="minorHAnsi" w:eastAsiaTheme="minorEastAsia" w:hAnsiTheme="minorHAnsi" w:cstheme="minorBidi"/>
                <w:sz w:val="22"/>
                <w:szCs w:val="22"/>
                <w:lang w:val="en-US" w:eastAsia="ja-JP"/>
              </w:rPr>
              <w:tab/>
            </w:r>
            <w:r w:rsidRPr="007918D9" w:rsidDel="007918D9">
              <w:rPr>
                <w:rStyle w:val="Hyperlink"/>
              </w:rPr>
              <w:delText>Introduction</w:delText>
            </w:r>
            <w:r w:rsidDel="007918D9">
              <w:rPr>
                <w:webHidden/>
              </w:rPr>
              <w:tab/>
            </w:r>
            <w:r w:rsidR="00BE6908" w:rsidDel="007918D9">
              <w:rPr>
                <w:webHidden/>
              </w:rPr>
              <w:delText>10</w:delText>
            </w:r>
          </w:del>
        </w:p>
        <w:p w:rsidR="00385E06" w:rsidDel="007918D9" w:rsidRDefault="00385E06">
          <w:pPr>
            <w:pStyle w:val="TOC2"/>
            <w:rPr>
              <w:del w:id="198" w:author="CLo" w:date="2017-01-24T05:51:00Z"/>
              <w:rFonts w:asciiTheme="minorHAnsi" w:eastAsiaTheme="minorEastAsia" w:hAnsiTheme="minorHAnsi" w:cstheme="minorBidi"/>
              <w:sz w:val="22"/>
              <w:szCs w:val="22"/>
              <w:lang w:val="en-US" w:eastAsia="ja-JP"/>
            </w:rPr>
          </w:pPr>
          <w:del w:id="199" w:author="CLo" w:date="2017-01-24T05:51:00Z">
            <w:r w:rsidRPr="007918D9" w:rsidDel="007918D9">
              <w:rPr>
                <w:rStyle w:val="Hyperlink"/>
              </w:rPr>
              <w:delText>4.2</w:delText>
            </w:r>
            <w:r w:rsidDel="007918D9">
              <w:rPr>
                <w:rFonts w:asciiTheme="minorHAnsi" w:eastAsiaTheme="minorEastAsia" w:hAnsiTheme="minorHAnsi" w:cstheme="minorBidi"/>
                <w:sz w:val="22"/>
                <w:szCs w:val="22"/>
                <w:lang w:val="en-US" w:eastAsia="ja-JP"/>
              </w:rPr>
              <w:tab/>
            </w:r>
            <w:r w:rsidRPr="007918D9" w:rsidDel="007918D9">
              <w:rPr>
                <w:rStyle w:val="Hyperlink"/>
              </w:rPr>
              <w:delText>Use Cases, Working Assumptions, Recommended Requirements and Gap Analysis</w:delText>
            </w:r>
            <w:r w:rsidDel="007918D9">
              <w:rPr>
                <w:webHidden/>
              </w:rPr>
              <w:tab/>
            </w:r>
            <w:r w:rsidR="00BE6908" w:rsidDel="007918D9">
              <w:rPr>
                <w:webHidden/>
              </w:rPr>
              <w:delText>10</w:delText>
            </w:r>
          </w:del>
        </w:p>
        <w:p w:rsidR="00385E06" w:rsidDel="007918D9" w:rsidRDefault="00385E06">
          <w:pPr>
            <w:pStyle w:val="TOC3"/>
            <w:rPr>
              <w:del w:id="200" w:author="CLo" w:date="2017-01-24T05:51:00Z"/>
              <w:rFonts w:asciiTheme="minorHAnsi" w:eastAsiaTheme="minorEastAsia" w:hAnsiTheme="minorHAnsi" w:cstheme="minorBidi"/>
              <w:sz w:val="22"/>
              <w:szCs w:val="22"/>
              <w:lang w:val="en-US" w:eastAsia="ja-JP"/>
            </w:rPr>
          </w:pPr>
          <w:del w:id="201" w:author="CLo" w:date="2017-01-24T05:51:00Z">
            <w:r w:rsidRPr="007918D9" w:rsidDel="007918D9">
              <w:rPr>
                <w:rStyle w:val="Hyperlink"/>
                <w:rFonts w:cs="Arial"/>
              </w:rPr>
              <w:delText>4.2.1</w:delText>
            </w:r>
            <w:r w:rsidDel="007918D9">
              <w:rPr>
                <w:rFonts w:asciiTheme="minorHAnsi" w:eastAsiaTheme="minorEastAsia" w:hAnsiTheme="minorHAnsi" w:cstheme="minorBidi"/>
                <w:sz w:val="22"/>
                <w:szCs w:val="22"/>
                <w:lang w:val="en-US" w:eastAsia="ja-JP"/>
              </w:rPr>
              <w:tab/>
            </w:r>
            <w:r w:rsidRPr="007918D9" w:rsidDel="007918D9">
              <w:rPr>
                <w:rStyle w:val="Hyperlink"/>
              </w:rPr>
              <w:delText>Use Cases</w:delText>
            </w:r>
            <w:r w:rsidDel="007918D9">
              <w:rPr>
                <w:webHidden/>
              </w:rPr>
              <w:tab/>
            </w:r>
            <w:r w:rsidR="00BE6908" w:rsidDel="007918D9">
              <w:rPr>
                <w:webHidden/>
              </w:rPr>
              <w:delText>10</w:delText>
            </w:r>
          </w:del>
        </w:p>
        <w:p w:rsidR="00385E06" w:rsidDel="007918D9" w:rsidRDefault="00385E06">
          <w:pPr>
            <w:pStyle w:val="TOC3"/>
            <w:rPr>
              <w:del w:id="202" w:author="CLo" w:date="2017-01-24T05:51:00Z"/>
              <w:rFonts w:asciiTheme="minorHAnsi" w:eastAsiaTheme="minorEastAsia" w:hAnsiTheme="minorHAnsi" w:cstheme="minorBidi"/>
              <w:sz w:val="22"/>
              <w:szCs w:val="22"/>
              <w:lang w:val="en-US" w:eastAsia="ja-JP"/>
            </w:rPr>
          </w:pPr>
          <w:del w:id="203" w:author="CLo" w:date="2017-01-24T05:51:00Z">
            <w:r w:rsidRPr="007918D9" w:rsidDel="007918D9">
              <w:rPr>
                <w:rStyle w:val="Hyperlink"/>
              </w:rPr>
              <w:delText>4.2.2</w:delText>
            </w:r>
            <w:r w:rsidDel="007918D9">
              <w:rPr>
                <w:rFonts w:asciiTheme="minorHAnsi" w:eastAsiaTheme="minorEastAsia" w:hAnsiTheme="minorHAnsi" w:cstheme="minorBidi"/>
                <w:sz w:val="22"/>
                <w:szCs w:val="22"/>
                <w:lang w:val="en-US" w:eastAsia="ja-JP"/>
              </w:rPr>
              <w:tab/>
            </w:r>
            <w:r w:rsidRPr="007918D9" w:rsidDel="007918D9">
              <w:rPr>
                <w:rStyle w:val="Hyperlink"/>
              </w:rPr>
              <w:delText>Working Assumptions</w:delText>
            </w:r>
            <w:r w:rsidDel="007918D9">
              <w:rPr>
                <w:webHidden/>
              </w:rPr>
              <w:tab/>
            </w:r>
            <w:r w:rsidR="00BE6908" w:rsidDel="007918D9">
              <w:rPr>
                <w:webHidden/>
              </w:rPr>
              <w:delText>11</w:delText>
            </w:r>
          </w:del>
        </w:p>
        <w:p w:rsidR="00385E06" w:rsidDel="007918D9" w:rsidRDefault="00385E06">
          <w:pPr>
            <w:pStyle w:val="TOC3"/>
            <w:rPr>
              <w:del w:id="204" w:author="CLo" w:date="2017-01-24T05:51:00Z"/>
              <w:rFonts w:asciiTheme="minorHAnsi" w:eastAsiaTheme="minorEastAsia" w:hAnsiTheme="minorHAnsi" w:cstheme="minorBidi"/>
              <w:sz w:val="22"/>
              <w:szCs w:val="22"/>
              <w:lang w:val="en-US" w:eastAsia="ja-JP"/>
            </w:rPr>
          </w:pPr>
          <w:del w:id="205" w:author="CLo" w:date="2017-01-24T05:51:00Z">
            <w:r w:rsidRPr="007918D9" w:rsidDel="007918D9">
              <w:rPr>
                <w:rStyle w:val="Hyperlink"/>
              </w:rPr>
              <w:delText>4.2.3</w:delText>
            </w:r>
            <w:r w:rsidDel="007918D9">
              <w:rPr>
                <w:rFonts w:asciiTheme="minorHAnsi" w:eastAsiaTheme="minorEastAsia" w:hAnsiTheme="minorHAnsi" w:cstheme="minorBidi"/>
                <w:sz w:val="22"/>
                <w:szCs w:val="22"/>
                <w:lang w:val="en-US" w:eastAsia="ja-JP"/>
              </w:rPr>
              <w:tab/>
            </w:r>
            <w:r w:rsidRPr="007918D9" w:rsidDel="007918D9">
              <w:rPr>
                <w:rStyle w:val="Hyperlink"/>
              </w:rPr>
              <w:delText xml:space="preserve"> Use Case Analysis</w:delText>
            </w:r>
            <w:r w:rsidDel="007918D9">
              <w:rPr>
                <w:webHidden/>
              </w:rPr>
              <w:tab/>
            </w:r>
            <w:r w:rsidR="00BE6908" w:rsidDel="007918D9">
              <w:rPr>
                <w:webHidden/>
              </w:rPr>
              <w:delText>13</w:delText>
            </w:r>
          </w:del>
        </w:p>
        <w:p w:rsidR="00385E06" w:rsidDel="007918D9" w:rsidRDefault="00385E06">
          <w:pPr>
            <w:pStyle w:val="TOC3"/>
            <w:rPr>
              <w:del w:id="206" w:author="CLo" w:date="2017-01-24T05:51:00Z"/>
              <w:rFonts w:asciiTheme="minorHAnsi" w:eastAsiaTheme="minorEastAsia" w:hAnsiTheme="minorHAnsi" w:cstheme="minorBidi"/>
              <w:sz w:val="22"/>
              <w:szCs w:val="22"/>
              <w:lang w:val="en-US" w:eastAsia="ja-JP"/>
            </w:rPr>
          </w:pPr>
          <w:del w:id="207" w:author="CLo" w:date="2017-01-24T05:51:00Z">
            <w:r w:rsidRPr="007918D9" w:rsidDel="007918D9">
              <w:rPr>
                <w:rStyle w:val="Hyperlink"/>
              </w:rPr>
              <w:delText>4.2.4</w:delText>
            </w:r>
            <w:r w:rsidDel="007918D9">
              <w:rPr>
                <w:rFonts w:asciiTheme="minorHAnsi" w:eastAsiaTheme="minorEastAsia" w:hAnsiTheme="minorHAnsi" w:cstheme="minorBidi"/>
                <w:sz w:val="22"/>
                <w:szCs w:val="22"/>
                <w:lang w:val="en-US" w:eastAsia="ja-JP"/>
              </w:rPr>
              <w:tab/>
            </w:r>
            <w:r w:rsidRPr="007918D9" w:rsidDel="007918D9">
              <w:rPr>
                <w:rStyle w:val="Hyperlink"/>
              </w:rPr>
              <w:delText>Recommended Requirements</w:delText>
            </w:r>
            <w:r w:rsidDel="007918D9">
              <w:rPr>
                <w:webHidden/>
              </w:rPr>
              <w:tab/>
            </w:r>
            <w:r w:rsidR="00BE6908" w:rsidDel="007918D9">
              <w:rPr>
                <w:webHidden/>
              </w:rPr>
              <w:delText>14</w:delText>
            </w:r>
          </w:del>
        </w:p>
        <w:p w:rsidR="00385E06" w:rsidDel="007918D9" w:rsidRDefault="00385E06">
          <w:pPr>
            <w:pStyle w:val="TOC3"/>
            <w:rPr>
              <w:del w:id="208" w:author="CLo" w:date="2017-01-24T05:51:00Z"/>
              <w:rFonts w:asciiTheme="minorHAnsi" w:eastAsiaTheme="minorEastAsia" w:hAnsiTheme="minorHAnsi" w:cstheme="minorBidi"/>
              <w:sz w:val="22"/>
              <w:szCs w:val="22"/>
              <w:lang w:val="en-US" w:eastAsia="ja-JP"/>
            </w:rPr>
          </w:pPr>
          <w:del w:id="209" w:author="CLo" w:date="2017-01-24T05:51:00Z">
            <w:r w:rsidRPr="007918D9" w:rsidDel="007918D9">
              <w:rPr>
                <w:rStyle w:val="Hyperlink"/>
              </w:rPr>
              <w:delText>4.2.5</w:delText>
            </w:r>
            <w:r w:rsidDel="007918D9">
              <w:rPr>
                <w:rFonts w:asciiTheme="minorHAnsi" w:eastAsiaTheme="minorEastAsia" w:hAnsiTheme="minorHAnsi" w:cstheme="minorBidi"/>
                <w:sz w:val="22"/>
                <w:szCs w:val="22"/>
                <w:lang w:val="en-US" w:eastAsia="ja-JP"/>
              </w:rPr>
              <w:tab/>
            </w:r>
            <w:r w:rsidRPr="007918D9" w:rsidDel="007918D9">
              <w:rPr>
                <w:rStyle w:val="Hyperlink"/>
              </w:rPr>
              <w:delText>Gap Analysis and Evaluation</w:delText>
            </w:r>
            <w:r w:rsidDel="007918D9">
              <w:rPr>
                <w:webHidden/>
              </w:rPr>
              <w:tab/>
            </w:r>
            <w:r w:rsidR="00BE6908" w:rsidDel="007918D9">
              <w:rPr>
                <w:webHidden/>
              </w:rPr>
              <w:delText>16</w:delText>
            </w:r>
          </w:del>
        </w:p>
        <w:p w:rsidR="00385E06" w:rsidDel="007918D9" w:rsidRDefault="00385E06">
          <w:pPr>
            <w:pStyle w:val="TOC1"/>
            <w:rPr>
              <w:del w:id="210" w:author="CLo" w:date="2017-01-24T05:51:00Z"/>
              <w:rFonts w:asciiTheme="minorHAnsi" w:eastAsiaTheme="minorEastAsia" w:hAnsiTheme="minorHAnsi" w:cstheme="minorBidi"/>
              <w:szCs w:val="22"/>
              <w:lang w:val="en-US" w:eastAsia="ja-JP"/>
            </w:rPr>
          </w:pPr>
          <w:del w:id="211" w:author="CLo" w:date="2017-01-24T05:51:00Z">
            <w:r w:rsidRPr="007918D9" w:rsidDel="007918D9">
              <w:rPr>
                <w:rStyle w:val="Hyperlink"/>
                <w:rFonts w:eastAsia="MS Mincho"/>
                <w:lang w:eastAsia="ja-JP"/>
              </w:rPr>
              <w:delText>5</w:delText>
            </w:r>
            <w:r w:rsidDel="007918D9">
              <w:rPr>
                <w:rFonts w:asciiTheme="minorHAnsi" w:eastAsiaTheme="minorEastAsia" w:hAnsiTheme="minorHAnsi" w:cstheme="minorBidi"/>
                <w:szCs w:val="22"/>
                <w:lang w:val="en-US" w:eastAsia="ja-JP"/>
              </w:rPr>
              <w:tab/>
            </w:r>
            <w:r w:rsidRPr="007918D9" w:rsidDel="007918D9">
              <w:rPr>
                <w:rStyle w:val="Hyperlink"/>
                <w:rFonts w:eastAsia="MS Mincho"/>
              </w:rPr>
              <w:delText>Architecture</w:delText>
            </w:r>
            <w:r w:rsidRPr="007918D9" w:rsidDel="007918D9">
              <w:rPr>
                <w:rStyle w:val="Hyperlink"/>
                <w:rFonts w:eastAsia="MS Mincho"/>
                <w:lang w:eastAsia="ja-JP"/>
              </w:rPr>
              <w:delText xml:space="preserve"> Models for 3GPP Service Interactivity</w:delText>
            </w:r>
            <w:r w:rsidDel="007918D9">
              <w:rPr>
                <w:webHidden/>
              </w:rPr>
              <w:tab/>
            </w:r>
            <w:r w:rsidR="00BE6908" w:rsidDel="007918D9">
              <w:rPr>
                <w:webHidden/>
              </w:rPr>
              <w:delText>19</w:delText>
            </w:r>
          </w:del>
        </w:p>
        <w:p w:rsidR="00385E06" w:rsidDel="007918D9" w:rsidRDefault="00385E06">
          <w:pPr>
            <w:pStyle w:val="TOC2"/>
            <w:rPr>
              <w:del w:id="212" w:author="CLo" w:date="2017-01-24T05:51:00Z"/>
              <w:rFonts w:asciiTheme="minorHAnsi" w:eastAsiaTheme="minorEastAsia" w:hAnsiTheme="minorHAnsi" w:cstheme="minorBidi"/>
              <w:sz w:val="22"/>
              <w:szCs w:val="22"/>
              <w:lang w:val="en-US" w:eastAsia="ja-JP"/>
            </w:rPr>
          </w:pPr>
          <w:del w:id="213" w:author="CLo" w:date="2017-01-24T05:51:00Z">
            <w:r w:rsidRPr="007918D9" w:rsidDel="007918D9">
              <w:rPr>
                <w:rStyle w:val="Hyperlink"/>
                <w:rFonts w:eastAsia="MS Mincho"/>
                <w:lang w:eastAsia="ja-JP"/>
              </w:rPr>
              <w:delText>5.1</w:delText>
            </w:r>
            <w:r w:rsidDel="007918D9">
              <w:rPr>
                <w:rFonts w:asciiTheme="minorHAnsi" w:eastAsiaTheme="minorEastAsia" w:hAnsiTheme="minorHAnsi" w:cstheme="minorBidi"/>
                <w:sz w:val="22"/>
                <w:szCs w:val="22"/>
                <w:lang w:val="en-US" w:eastAsia="ja-JP"/>
              </w:rPr>
              <w:tab/>
            </w:r>
            <w:r w:rsidRPr="007918D9" w:rsidDel="007918D9">
              <w:rPr>
                <w:rStyle w:val="Hyperlink"/>
                <w:lang w:eastAsia="ja-JP"/>
              </w:rPr>
              <w:delText>DASH Service Delivery</w:delText>
            </w:r>
            <w:r w:rsidDel="007918D9">
              <w:rPr>
                <w:webHidden/>
              </w:rPr>
              <w:tab/>
            </w:r>
            <w:r w:rsidR="00BE6908" w:rsidDel="007918D9">
              <w:rPr>
                <w:webHidden/>
              </w:rPr>
              <w:delText>19</w:delText>
            </w:r>
          </w:del>
        </w:p>
        <w:p w:rsidR="00385E06" w:rsidDel="007918D9" w:rsidRDefault="00385E06">
          <w:pPr>
            <w:pStyle w:val="TOC3"/>
            <w:rPr>
              <w:del w:id="214" w:author="CLo" w:date="2017-01-24T05:51:00Z"/>
              <w:rFonts w:asciiTheme="minorHAnsi" w:eastAsiaTheme="minorEastAsia" w:hAnsiTheme="minorHAnsi" w:cstheme="minorBidi"/>
              <w:sz w:val="22"/>
              <w:szCs w:val="22"/>
              <w:lang w:val="en-US" w:eastAsia="ja-JP"/>
            </w:rPr>
          </w:pPr>
          <w:del w:id="215" w:author="CLo" w:date="2017-01-24T05:51:00Z">
            <w:r w:rsidRPr="007918D9" w:rsidDel="007918D9">
              <w:rPr>
                <w:rStyle w:val="Hyperlink"/>
              </w:rPr>
              <w:delText>5.1.1</w:delText>
            </w:r>
            <w:r w:rsidDel="007918D9">
              <w:rPr>
                <w:rFonts w:asciiTheme="minorHAnsi" w:eastAsiaTheme="minorEastAsia" w:hAnsiTheme="minorHAnsi" w:cstheme="minorBidi"/>
                <w:sz w:val="22"/>
                <w:szCs w:val="22"/>
                <w:lang w:val="en-US" w:eastAsia="ja-JP"/>
              </w:rPr>
              <w:tab/>
            </w:r>
            <w:r w:rsidRPr="007918D9" w:rsidDel="007918D9">
              <w:rPr>
                <w:rStyle w:val="Hyperlink"/>
              </w:rPr>
              <w:delText>General</w:delText>
            </w:r>
            <w:r w:rsidDel="007918D9">
              <w:rPr>
                <w:webHidden/>
              </w:rPr>
              <w:tab/>
            </w:r>
            <w:r w:rsidR="00BE6908" w:rsidDel="007918D9">
              <w:rPr>
                <w:webHidden/>
              </w:rPr>
              <w:delText>19</w:delText>
            </w:r>
          </w:del>
        </w:p>
        <w:p w:rsidR="00385E06" w:rsidDel="007918D9" w:rsidRDefault="00385E06">
          <w:pPr>
            <w:pStyle w:val="TOC3"/>
            <w:rPr>
              <w:del w:id="216" w:author="CLo" w:date="2017-01-24T05:51:00Z"/>
              <w:rFonts w:asciiTheme="minorHAnsi" w:eastAsiaTheme="minorEastAsia" w:hAnsiTheme="minorHAnsi" w:cstheme="minorBidi"/>
              <w:sz w:val="22"/>
              <w:szCs w:val="22"/>
              <w:lang w:val="en-US" w:eastAsia="ja-JP"/>
            </w:rPr>
          </w:pPr>
          <w:del w:id="217" w:author="CLo" w:date="2017-01-24T05:51:00Z">
            <w:r w:rsidRPr="007918D9" w:rsidDel="007918D9">
              <w:rPr>
                <w:rStyle w:val="Hyperlink"/>
                <w:rFonts w:cs="Arial"/>
              </w:rPr>
              <w:delText>5.1.2</w:delText>
            </w:r>
            <w:r w:rsidDel="007918D9">
              <w:rPr>
                <w:rFonts w:asciiTheme="minorHAnsi" w:eastAsiaTheme="minorEastAsia" w:hAnsiTheme="minorHAnsi" w:cstheme="minorBidi"/>
                <w:sz w:val="22"/>
                <w:szCs w:val="22"/>
                <w:lang w:val="en-US" w:eastAsia="ja-JP"/>
              </w:rPr>
              <w:tab/>
            </w:r>
            <w:r w:rsidRPr="007918D9" w:rsidDel="007918D9">
              <w:rPr>
                <w:rStyle w:val="Hyperlink"/>
              </w:rPr>
              <w:delText>Unicast DASH</w:delText>
            </w:r>
            <w:r w:rsidDel="007918D9">
              <w:rPr>
                <w:webHidden/>
              </w:rPr>
              <w:tab/>
            </w:r>
            <w:r w:rsidR="00BE6908" w:rsidDel="007918D9">
              <w:rPr>
                <w:webHidden/>
              </w:rPr>
              <w:delText>19</w:delText>
            </w:r>
          </w:del>
        </w:p>
        <w:p w:rsidR="00385E06" w:rsidDel="007918D9" w:rsidRDefault="00385E06">
          <w:pPr>
            <w:pStyle w:val="TOC3"/>
            <w:rPr>
              <w:del w:id="218" w:author="CLo" w:date="2017-01-24T05:51:00Z"/>
              <w:rFonts w:asciiTheme="minorHAnsi" w:eastAsiaTheme="minorEastAsia" w:hAnsiTheme="minorHAnsi" w:cstheme="minorBidi"/>
              <w:sz w:val="22"/>
              <w:szCs w:val="22"/>
              <w:lang w:val="en-US" w:eastAsia="ja-JP"/>
            </w:rPr>
          </w:pPr>
          <w:del w:id="219" w:author="CLo" w:date="2017-01-24T05:51:00Z">
            <w:r w:rsidRPr="007918D9" w:rsidDel="007918D9">
              <w:rPr>
                <w:rStyle w:val="Hyperlink"/>
                <w:rFonts w:cs="Arial"/>
              </w:rPr>
              <w:delText>5.1.3</w:delText>
            </w:r>
            <w:r w:rsidDel="007918D9">
              <w:rPr>
                <w:rFonts w:asciiTheme="minorHAnsi" w:eastAsiaTheme="minorEastAsia" w:hAnsiTheme="minorHAnsi" w:cstheme="minorBidi"/>
                <w:sz w:val="22"/>
                <w:szCs w:val="22"/>
                <w:lang w:val="en-US" w:eastAsia="ja-JP"/>
              </w:rPr>
              <w:tab/>
            </w:r>
            <w:r w:rsidRPr="007918D9" w:rsidDel="007918D9">
              <w:rPr>
                <w:rStyle w:val="Hyperlink"/>
              </w:rPr>
              <w:delText>Broadcast DASH</w:delText>
            </w:r>
            <w:r w:rsidDel="007918D9">
              <w:rPr>
                <w:webHidden/>
              </w:rPr>
              <w:tab/>
            </w:r>
            <w:r w:rsidR="00BE6908" w:rsidDel="007918D9">
              <w:rPr>
                <w:webHidden/>
              </w:rPr>
              <w:delText>20</w:delText>
            </w:r>
          </w:del>
        </w:p>
        <w:p w:rsidR="00385E06" w:rsidDel="007918D9" w:rsidRDefault="00385E06">
          <w:pPr>
            <w:pStyle w:val="TOC1"/>
            <w:rPr>
              <w:del w:id="220" w:author="CLo" w:date="2017-01-24T05:51:00Z"/>
              <w:rFonts w:asciiTheme="minorHAnsi" w:eastAsiaTheme="minorEastAsia" w:hAnsiTheme="minorHAnsi" w:cstheme="minorBidi"/>
              <w:szCs w:val="22"/>
              <w:lang w:val="en-US" w:eastAsia="ja-JP"/>
            </w:rPr>
          </w:pPr>
          <w:del w:id="221" w:author="CLo" w:date="2017-01-24T05:51:00Z">
            <w:r w:rsidRPr="007918D9" w:rsidDel="007918D9">
              <w:rPr>
                <w:rStyle w:val="Hyperlink"/>
              </w:rPr>
              <w:delText>6</w:delText>
            </w:r>
            <w:r w:rsidDel="007918D9">
              <w:rPr>
                <w:rFonts w:asciiTheme="minorHAnsi" w:eastAsiaTheme="minorEastAsia" w:hAnsiTheme="minorHAnsi" w:cstheme="minorBidi"/>
                <w:szCs w:val="22"/>
                <w:lang w:val="en-US" w:eastAsia="ja-JP"/>
              </w:rPr>
              <w:tab/>
            </w:r>
            <w:r w:rsidRPr="007918D9" w:rsidDel="007918D9">
              <w:rPr>
                <w:rStyle w:val="Hyperlink"/>
                <w:rFonts w:eastAsia="MS Mincho"/>
              </w:rPr>
              <w:delText>Interactivity</w:delText>
            </w:r>
            <w:r w:rsidRPr="007918D9" w:rsidDel="007918D9">
              <w:rPr>
                <w:rStyle w:val="Hyperlink"/>
                <w:rFonts w:eastAsia="MS Mincho"/>
                <w:lang w:eastAsia="ja-JP"/>
              </w:rPr>
              <w:delText xml:space="preserve"> Mechanisms in Broadcast and Broadband TV</w:delText>
            </w:r>
            <w:r w:rsidDel="007918D9">
              <w:rPr>
                <w:webHidden/>
              </w:rPr>
              <w:tab/>
            </w:r>
            <w:r w:rsidR="00BE6908" w:rsidDel="007918D9">
              <w:rPr>
                <w:webHidden/>
              </w:rPr>
              <w:delText>21</w:delText>
            </w:r>
          </w:del>
        </w:p>
        <w:p w:rsidR="00385E06" w:rsidDel="007918D9" w:rsidRDefault="00385E06">
          <w:pPr>
            <w:pStyle w:val="TOC2"/>
            <w:rPr>
              <w:del w:id="222" w:author="CLo" w:date="2017-01-24T05:51:00Z"/>
              <w:rFonts w:asciiTheme="minorHAnsi" w:eastAsiaTheme="minorEastAsia" w:hAnsiTheme="minorHAnsi" w:cstheme="minorBidi"/>
              <w:sz w:val="22"/>
              <w:szCs w:val="22"/>
              <w:lang w:val="en-US" w:eastAsia="ja-JP"/>
            </w:rPr>
          </w:pPr>
          <w:del w:id="223" w:author="CLo" w:date="2017-01-24T05:51:00Z">
            <w:r w:rsidRPr="007918D9" w:rsidDel="007918D9">
              <w:rPr>
                <w:rStyle w:val="Hyperlink"/>
                <w:rFonts w:eastAsia="MS Mincho"/>
                <w:lang w:eastAsia="ja-JP"/>
              </w:rPr>
              <w:delText>6.0</w:delText>
            </w:r>
            <w:r w:rsidDel="007918D9">
              <w:rPr>
                <w:rFonts w:asciiTheme="minorHAnsi" w:eastAsiaTheme="minorEastAsia" w:hAnsiTheme="minorHAnsi" w:cstheme="minorBidi"/>
                <w:sz w:val="22"/>
                <w:szCs w:val="22"/>
                <w:lang w:val="en-US" w:eastAsia="ja-JP"/>
              </w:rPr>
              <w:tab/>
            </w:r>
            <w:r w:rsidRPr="007918D9" w:rsidDel="007918D9">
              <w:rPr>
                <w:rStyle w:val="Hyperlink"/>
                <w:lang w:eastAsia="ja-JP"/>
              </w:rPr>
              <w:delText>General</w:delText>
            </w:r>
            <w:r w:rsidDel="007918D9">
              <w:rPr>
                <w:webHidden/>
              </w:rPr>
              <w:tab/>
            </w:r>
            <w:r w:rsidR="00BE6908" w:rsidDel="007918D9">
              <w:rPr>
                <w:webHidden/>
              </w:rPr>
              <w:delText>21</w:delText>
            </w:r>
          </w:del>
        </w:p>
        <w:p w:rsidR="00385E06" w:rsidDel="007918D9" w:rsidRDefault="00385E06">
          <w:pPr>
            <w:pStyle w:val="TOC2"/>
            <w:rPr>
              <w:del w:id="224" w:author="CLo" w:date="2017-01-24T05:51:00Z"/>
              <w:rFonts w:asciiTheme="minorHAnsi" w:eastAsiaTheme="minorEastAsia" w:hAnsiTheme="minorHAnsi" w:cstheme="minorBidi"/>
              <w:sz w:val="22"/>
              <w:szCs w:val="22"/>
              <w:lang w:val="en-US" w:eastAsia="ja-JP"/>
            </w:rPr>
          </w:pPr>
          <w:del w:id="225" w:author="CLo" w:date="2017-01-24T05:51:00Z">
            <w:r w:rsidRPr="007918D9" w:rsidDel="007918D9">
              <w:rPr>
                <w:rStyle w:val="Hyperlink"/>
                <w:rFonts w:eastAsia="MS Mincho"/>
                <w:lang w:eastAsia="ja-JP"/>
              </w:rPr>
              <w:delText>6.1</w:delText>
            </w:r>
            <w:r w:rsidDel="007918D9">
              <w:rPr>
                <w:rFonts w:asciiTheme="minorHAnsi" w:eastAsiaTheme="minorEastAsia" w:hAnsiTheme="minorHAnsi" w:cstheme="minorBidi"/>
                <w:sz w:val="22"/>
                <w:szCs w:val="22"/>
                <w:lang w:val="en-US" w:eastAsia="ja-JP"/>
              </w:rPr>
              <w:tab/>
            </w:r>
            <w:r w:rsidRPr="007918D9" w:rsidDel="007918D9">
              <w:rPr>
                <w:rStyle w:val="Hyperlink"/>
                <w:lang w:eastAsia="ja-JP"/>
              </w:rPr>
              <w:delText>The HbbTV / DVB Interactive Environment</w:delText>
            </w:r>
            <w:r w:rsidDel="007918D9">
              <w:rPr>
                <w:webHidden/>
              </w:rPr>
              <w:tab/>
            </w:r>
            <w:r w:rsidR="00BE6908" w:rsidDel="007918D9">
              <w:rPr>
                <w:webHidden/>
              </w:rPr>
              <w:delText>21</w:delText>
            </w:r>
          </w:del>
        </w:p>
        <w:p w:rsidR="00385E06" w:rsidDel="007918D9" w:rsidRDefault="00385E06">
          <w:pPr>
            <w:pStyle w:val="TOC3"/>
            <w:rPr>
              <w:del w:id="226" w:author="CLo" w:date="2017-01-24T05:51:00Z"/>
              <w:rFonts w:asciiTheme="minorHAnsi" w:eastAsiaTheme="minorEastAsia" w:hAnsiTheme="minorHAnsi" w:cstheme="minorBidi"/>
              <w:sz w:val="22"/>
              <w:szCs w:val="22"/>
              <w:lang w:val="en-US" w:eastAsia="ja-JP"/>
            </w:rPr>
          </w:pPr>
          <w:del w:id="227" w:author="CLo" w:date="2017-01-24T05:51:00Z">
            <w:r w:rsidRPr="007918D9" w:rsidDel="007918D9">
              <w:rPr>
                <w:rStyle w:val="Hyperlink"/>
                <w:lang w:eastAsia="ja-JP"/>
              </w:rPr>
              <w:delText>6.1.1</w:delText>
            </w:r>
            <w:r w:rsidDel="007918D9">
              <w:rPr>
                <w:rFonts w:asciiTheme="minorHAnsi" w:eastAsiaTheme="minorEastAsia" w:hAnsiTheme="minorHAnsi" w:cstheme="minorBidi"/>
                <w:sz w:val="22"/>
                <w:szCs w:val="22"/>
                <w:lang w:val="en-US" w:eastAsia="ja-JP"/>
              </w:rPr>
              <w:tab/>
            </w:r>
            <w:r w:rsidRPr="007918D9" w:rsidDel="007918D9">
              <w:rPr>
                <w:rStyle w:val="Hyperlink"/>
                <w:lang w:eastAsia="ja-JP"/>
              </w:rPr>
              <w:delText>Introduction</w:delText>
            </w:r>
            <w:r w:rsidDel="007918D9">
              <w:rPr>
                <w:webHidden/>
              </w:rPr>
              <w:tab/>
            </w:r>
            <w:r w:rsidR="00BE6908" w:rsidDel="007918D9">
              <w:rPr>
                <w:webHidden/>
              </w:rPr>
              <w:delText>21</w:delText>
            </w:r>
          </w:del>
        </w:p>
        <w:p w:rsidR="00385E06" w:rsidDel="007918D9" w:rsidRDefault="00385E06">
          <w:pPr>
            <w:pStyle w:val="TOC3"/>
            <w:rPr>
              <w:del w:id="228" w:author="CLo" w:date="2017-01-24T05:51:00Z"/>
              <w:rFonts w:asciiTheme="minorHAnsi" w:eastAsiaTheme="minorEastAsia" w:hAnsiTheme="minorHAnsi" w:cstheme="minorBidi"/>
              <w:sz w:val="22"/>
              <w:szCs w:val="22"/>
              <w:lang w:val="en-US" w:eastAsia="ja-JP"/>
            </w:rPr>
          </w:pPr>
          <w:del w:id="229" w:author="CLo" w:date="2017-01-24T05:51:00Z">
            <w:r w:rsidRPr="007918D9" w:rsidDel="007918D9">
              <w:rPr>
                <w:rStyle w:val="Hyperlink"/>
                <w:rFonts w:cs="Arial"/>
                <w:lang w:eastAsia="ja-JP"/>
              </w:rPr>
              <w:delText>6.1.2</w:delText>
            </w:r>
            <w:r w:rsidDel="007918D9">
              <w:rPr>
                <w:rFonts w:asciiTheme="minorHAnsi" w:eastAsiaTheme="minorEastAsia" w:hAnsiTheme="minorHAnsi" w:cstheme="minorBidi"/>
                <w:sz w:val="22"/>
                <w:szCs w:val="22"/>
                <w:lang w:val="en-US" w:eastAsia="ja-JP"/>
              </w:rPr>
              <w:tab/>
            </w:r>
            <w:r w:rsidRPr="007918D9" w:rsidDel="007918D9">
              <w:rPr>
                <w:rStyle w:val="Hyperlink"/>
                <w:lang w:eastAsia="ja-JP"/>
              </w:rPr>
              <w:delText>DVB Signalling and Carriage of Interactive Applications</w:delText>
            </w:r>
            <w:r w:rsidDel="007918D9">
              <w:rPr>
                <w:webHidden/>
              </w:rPr>
              <w:tab/>
            </w:r>
            <w:r w:rsidR="00BE6908" w:rsidDel="007918D9">
              <w:rPr>
                <w:webHidden/>
              </w:rPr>
              <w:delText>21</w:delText>
            </w:r>
          </w:del>
        </w:p>
        <w:p w:rsidR="00385E06" w:rsidDel="007918D9" w:rsidRDefault="00385E06">
          <w:pPr>
            <w:pStyle w:val="TOC3"/>
            <w:rPr>
              <w:del w:id="230" w:author="CLo" w:date="2017-01-24T05:51:00Z"/>
              <w:rFonts w:asciiTheme="minorHAnsi" w:eastAsiaTheme="minorEastAsia" w:hAnsiTheme="minorHAnsi" w:cstheme="minorBidi"/>
              <w:sz w:val="22"/>
              <w:szCs w:val="22"/>
              <w:lang w:val="en-US" w:eastAsia="ja-JP"/>
            </w:rPr>
          </w:pPr>
          <w:del w:id="231" w:author="CLo" w:date="2017-01-24T05:51:00Z">
            <w:r w:rsidRPr="007918D9" w:rsidDel="007918D9">
              <w:rPr>
                <w:rStyle w:val="Hyperlink"/>
                <w:rFonts w:cs="Arial"/>
                <w:lang w:eastAsia="ja-JP"/>
              </w:rPr>
              <w:delText>6.1.3</w:delText>
            </w:r>
            <w:r w:rsidDel="007918D9">
              <w:rPr>
                <w:rFonts w:asciiTheme="minorHAnsi" w:eastAsiaTheme="minorEastAsia" w:hAnsiTheme="minorHAnsi" w:cstheme="minorBidi"/>
                <w:sz w:val="22"/>
                <w:szCs w:val="22"/>
                <w:lang w:val="en-US" w:eastAsia="ja-JP"/>
              </w:rPr>
              <w:tab/>
            </w:r>
            <w:r w:rsidRPr="007918D9" w:rsidDel="007918D9">
              <w:rPr>
                <w:rStyle w:val="Hyperlink"/>
                <w:lang w:eastAsia="ja-JP"/>
              </w:rPr>
              <w:delText>HbbTV Platform Characteristics</w:delText>
            </w:r>
            <w:r w:rsidDel="007918D9">
              <w:rPr>
                <w:webHidden/>
              </w:rPr>
              <w:tab/>
            </w:r>
            <w:r w:rsidR="00BE6908" w:rsidDel="007918D9">
              <w:rPr>
                <w:webHidden/>
              </w:rPr>
              <w:delText>22</w:delText>
            </w:r>
          </w:del>
        </w:p>
        <w:p w:rsidR="00385E06" w:rsidDel="007918D9" w:rsidRDefault="00385E06">
          <w:pPr>
            <w:pStyle w:val="TOC3"/>
            <w:rPr>
              <w:del w:id="232" w:author="CLo" w:date="2017-01-24T05:51:00Z"/>
              <w:rFonts w:asciiTheme="minorHAnsi" w:eastAsiaTheme="minorEastAsia" w:hAnsiTheme="minorHAnsi" w:cstheme="minorBidi"/>
              <w:sz w:val="22"/>
              <w:szCs w:val="22"/>
              <w:lang w:val="en-US" w:eastAsia="ja-JP"/>
            </w:rPr>
          </w:pPr>
          <w:del w:id="233" w:author="CLo" w:date="2017-01-24T05:51:00Z">
            <w:r w:rsidRPr="007918D9" w:rsidDel="007918D9">
              <w:rPr>
                <w:rStyle w:val="Hyperlink"/>
                <w:lang w:eastAsia="ja-JP"/>
              </w:rPr>
              <w:delText>6.1.4</w:delText>
            </w:r>
            <w:r w:rsidDel="007918D9">
              <w:rPr>
                <w:rFonts w:asciiTheme="minorHAnsi" w:eastAsiaTheme="minorEastAsia" w:hAnsiTheme="minorHAnsi" w:cstheme="minorBidi"/>
                <w:sz w:val="22"/>
                <w:szCs w:val="22"/>
                <w:lang w:val="en-US" w:eastAsia="ja-JP"/>
              </w:rPr>
              <w:tab/>
            </w:r>
            <w:r w:rsidRPr="007918D9" w:rsidDel="007918D9">
              <w:rPr>
                <w:rStyle w:val="Hyperlink"/>
                <w:lang w:eastAsia="ja-JP"/>
              </w:rPr>
              <w:delText>HbbTV Specification Evolution</w:delText>
            </w:r>
            <w:r w:rsidDel="007918D9">
              <w:rPr>
                <w:webHidden/>
              </w:rPr>
              <w:tab/>
            </w:r>
            <w:r w:rsidR="00BE6908" w:rsidDel="007918D9">
              <w:rPr>
                <w:webHidden/>
              </w:rPr>
              <w:delText>22</w:delText>
            </w:r>
          </w:del>
        </w:p>
        <w:p w:rsidR="00385E06" w:rsidDel="007918D9" w:rsidRDefault="00385E06">
          <w:pPr>
            <w:pStyle w:val="TOC2"/>
            <w:rPr>
              <w:del w:id="234" w:author="CLo" w:date="2017-01-24T05:51:00Z"/>
              <w:rFonts w:asciiTheme="minorHAnsi" w:eastAsiaTheme="minorEastAsia" w:hAnsiTheme="minorHAnsi" w:cstheme="minorBidi"/>
              <w:sz w:val="22"/>
              <w:szCs w:val="22"/>
              <w:lang w:val="en-US" w:eastAsia="ja-JP"/>
            </w:rPr>
          </w:pPr>
          <w:del w:id="235" w:author="CLo" w:date="2017-01-24T05:51:00Z">
            <w:r w:rsidRPr="007918D9" w:rsidDel="007918D9">
              <w:rPr>
                <w:rStyle w:val="Hyperlink"/>
                <w:rFonts w:eastAsia="MS Mincho"/>
                <w:lang w:eastAsia="ja-JP"/>
              </w:rPr>
              <w:delText>6.2</w:delText>
            </w:r>
            <w:r w:rsidDel="007918D9">
              <w:rPr>
                <w:rFonts w:asciiTheme="minorHAnsi" w:eastAsiaTheme="minorEastAsia" w:hAnsiTheme="minorHAnsi" w:cstheme="minorBidi"/>
                <w:sz w:val="22"/>
                <w:szCs w:val="22"/>
                <w:lang w:val="en-US" w:eastAsia="ja-JP"/>
              </w:rPr>
              <w:tab/>
            </w:r>
            <w:r w:rsidRPr="007918D9" w:rsidDel="007918D9">
              <w:rPr>
                <w:rStyle w:val="Hyperlink"/>
                <w:lang w:eastAsia="ja-JP"/>
              </w:rPr>
              <w:delText>ATSC Service Interactivity</w:delText>
            </w:r>
            <w:r w:rsidDel="007918D9">
              <w:rPr>
                <w:webHidden/>
              </w:rPr>
              <w:tab/>
            </w:r>
            <w:r w:rsidR="00BE6908" w:rsidDel="007918D9">
              <w:rPr>
                <w:webHidden/>
              </w:rPr>
              <w:delText>23</w:delText>
            </w:r>
          </w:del>
        </w:p>
        <w:p w:rsidR="00385E06" w:rsidDel="007918D9" w:rsidRDefault="00385E06">
          <w:pPr>
            <w:pStyle w:val="TOC3"/>
            <w:rPr>
              <w:del w:id="236" w:author="CLo" w:date="2017-01-24T05:51:00Z"/>
              <w:rFonts w:asciiTheme="minorHAnsi" w:eastAsiaTheme="minorEastAsia" w:hAnsiTheme="minorHAnsi" w:cstheme="minorBidi"/>
              <w:sz w:val="22"/>
              <w:szCs w:val="22"/>
              <w:lang w:val="en-US" w:eastAsia="ja-JP"/>
            </w:rPr>
          </w:pPr>
          <w:del w:id="237" w:author="CLo" w:date="2017-01-24T05:51:00Z">
            <w:r w:rsidRPr="007918D9" w:rsidDel="007918D9">
              <w:rPr>
                <w:rStyle w:val="Hyperlink"/>
                <w:lang w:eastAsia="ja-JP"/>
              </w:rPr>
              <w:delText>6.2.1</w:delText>
            </w:r>
            <w:r w:rsidDel="007918D9">
              <w:rPr>
                <w:rFonts w:asciiTheme="minorHAnsi" w:eastAsiaTheme="minorEastAsia" w:hAnsiTheme="minorHAnsi" w:cstheme="minorBidi"/>
                <w:sz w:val="22"/>
                <w:szCs w:val="22"/>
                <w:lang w:val="en-US" w:eastAsia="ja-JP"/>
              </w:rPr>
              <w:tab/>
            </w:r>
            <w:r w:rsidRPr="007918D9" w:rsidDel="007918D9">
              <w:rPr>
                <w:rStyle w:val="Hyperlink"/>
                <w:lang w:eastAsia="ja-JP"/>
              </w:rPr>
              <w:delText>Introduction to ATSC</w:delText>
            </w:r>
            <w:r w:rsidDel="007918D9">
              <w:rPr>
                <w:webHidden/>
              </w:rPr>
              <w:tab/>
            </w:r>
            <w:r w:rsidR="00BE6908" w:rsidDel="007918D9">
              <w:rPr>
                <w:webHidden/>
              </w:rPr>
              <w:delText>23</w:delText>
            </w:r>
          </w:del>
        </w:p>
        <w:p w:rsidR="00385E06" w:rsidDel="007918D9" w:rsidRDefault="00385E06">
          <w:pPr>
            <w:pStyle w:val="TOC3"/>
            <w:rPr>
              <w:del w:id="238" w:author="CLo" w:date="2017-01-24T05:51:00Z"/>
              <w:rFonts w:asciiTheme="minorHAnsi" w:eastAsiaTheme="minorEastAsia" w:hAnsiTheme="minorHAnsi" w:cstheme="minorBidi"/>
              <w:sz w:val="22"/>
              <w:szCs w:val="22"/>
              <w:lang w:val="en-US" w:eastAsia="ja-JP"/>
            </w:rPr>
          </w:pPr>
          <w:del w:id="239" w:author="CLo" w:date="2017-01-24T05:51:00Z">
            <w:r w:rsidRPr="007918D9" w:rsidDel="007918D9">
              <w:rPr>
                <w:rStyle w:val="Hyperlink"/>
                <w:rFonts w:cs="Arial"/>
                <w:lang w:eastAsia="ja-JP"/>
              </w:rPr>
              <w:delText>6.2.2</w:delText>
            </w:r>
            <w:r w:rsidDel="007918D9">
              <w:rPr>
                <w:rFonts w:asciiTheme="minorHAnsi" w:eastAsiaTheme="minorEastAsia" w:hAnsiTheme="minorHAnsi" w:cstheme="minorBidi"/>
                <w:sz w:val="22"/>
                <w:szCs w:val="22"/>
                <w:lang w:val="en-US" w:eastAsia="ja-JP"/>
              </w:rPr>
              <w:tab/>
            </w:r>
            <w:r w:rsidRPr="007918D9" w:rsidDel="007918D9">
              <w:rPr>
                <w:rStyle w:val="Hyperlink"/>
              </w:rPr>
              <w:delText>ATSC Service Interactivity Enabling Functionality</w:delText>
            </w:r>
            <w:r w:rsidDel="007918D9">
              <w:rPr>
                <w:webHidden/>
              </w:rPr>
              <w:tab/>
            </w:r>
            <w:r w:rsidR="00BE6908" w:rsidDel="007918D9">
              <w:rPr>
                <w:webHidden/>
              </w:rPr>
              <w:delText>23</w:delText>
            </w:r>
          </w:del>
        </w:p>
        <w:p w:rsidR="00385E06" w:rsidDel="007918D9" w:rsidRDefault="00385E06">
          <w:pPr>
            <w:pStyle w:val="TOC1"/>
            <w:rPr>
              <w:del w:id="240" w:author="CLo" w:date="2017-01-24T05:51:00Z"/>
              <w:rFonts w:asciiTheme="minorHAnsi" w:eastAsiaTheme="minorEastAsia" w:hAnsiTheme="minorHAnsi" w:cstheme="minorBidi"/>
              <w:szCs w:val="22"/>
              <w:lang w:val="en-US" w:eastAsia="ja-JP"/>
            </w:rPr>
          </w:pPr>
          <w:del w:id="241" w:author="CLo" w:date="2017-01-24T05:51:00Z">
            <w:r w:rsidRPr="007918D9" w:rsidDel="007918D9">
              <w:rPr>
                <w:rStyle w:val="Hyperlink"/>
              </w:rPr>
              <w:delText>7</w:delText>
            </w:r>
            <w:r w:rsidDel="007918D9">
              <w:rPr>
                <w:rFonts w:asciiTheme="minorHAnsi" w:eastAsiaTheme="minorEastAsia" w:hAnsiTheme="minorHAnsi" w:cstheme="minorBidi"/>
                <w:szCs w:val="22"/>
                <w:lang w:val="en-US" w:eastAsia="ja-JP"/>
              </w:rPr>
              <w:tab/>
            </w:r>
            <w:r w:rsidRPr="007918D9" w:rsidDel="007918D9">
              <w:rPr>
                <w:rStyle w:val="Hyperlink"/>
                <w:rFonts w:eastAsia="MS Mincho"/>
              </w:rPr>
              <w:delText xml:space="preserve">Interactivity </w:delText>
            </w:r>
            <w:r w:rsidRPr="007918D9" w:rsidDel="007918D9">
              <w:rPr>
                <w:rStyle w:val="Hyperlink"/>
              </w:rPr>
              <w:delText>Support for Streaming and Download Services</w:delText>
            </w:r>
            <w:r w:rsidDel="007918D9">
              <w:rPr>
                <w:webHidden/>
              </w:rPr>
              <w:tab/>
            </w:r>
            <w:r w:rsidR="00BE6908" w:rsidDel="007918D9">
              <w:rPr>
                <w:webHidden/>
              </w:rPr>
              <w:delText>27</w:delText>
            </w:r>
          </w:del>
        </w:p>
        <w:p w:rsidR="00385E06" w:rsidDel="007918D9" w:rsidRDefault="00385E06">
          <w:pPr>
            <w:pStyle w:val="TOC2"/>
            <w:rPr>
              <w:del w:id="242" w:author="CLo" w:date="2017-01-24T05:51:00Z"/>
              <w:rFonts w:asciiTheme="minorHAnsi" w:eastAsiaTheme="minorEastAsia" w:hAnsiTheme="minorHAnsi" w:cstheme="minorBidi"/>
              <w:sz w:val="22"/>
              <w:szCs w:val="22"/>
              <w:lang w:val="en-US" w:eastAsia="ja-JP"/>
            </w:rPr>
          </w:pPr>
          <w:del w:id="243" w:author="CLo" w:date="2017-01-24T05:51:00Z">
            <w:r w:rsidRPr="007918D9" w:rsidDel="007918D9">
              <w:rPr>
                <w:rStyle w:val="Hyperlink"/>
                <w:rFonts w:eastAsia="MS Mincho"/>
                <w:lang w:eastAsia="ja-JP"/>
              </w:rPr>
              <w:delText>7.1</w:delText>
            </w:r>
            <w:r w:rsidDel="007918D9">
              <w:rPr>
                <w:rFonts w:asciiTheme="minorHAnsi" w:eastAsiaTheme="minorEastAsia" w:hAnsiTheme="minorHAnsi" w:cstheme="minorBidi"/>
                <w:sz w:val="22"/>
                <w:szCs w:val="22"/>
                <w:lang w:val="en-US" w:eastAsia="ja-JP"/>
              </w:rPr>
              <w:tab/>
            </w:r>
            <w:r w:rsidRPr="007918D9" w:rsidDel="007918D9">
              <w:rPr>
                <w:rStyle w:val="Hyperlink"/>
                <w:lang w:eastAsia="ja-JP"/>
              </w:rPr>
              <w:delText>Component Model for Interactivity</w:delText>
            </w:r>
            <w:r w:rsidDel="007918D9">
              <w:rPr>
                <w:webHidden/>
              </w:rPr>
              <w:tab/>
            </w:r>
            <w:r w:rsidR="00BE6908" w:rsidDel="007918D9">
              <w:rPr>
                <w:webHidden/>
              </w:rPr>
              <w:delText>27</w:delText>
            </w:r>
          </w:del>
        </w:p>
        <w:p w:rsidR="00385E06" w:rsidDel="007918D9" w:rsidRDefault="00385E06">
          <w:pPr>
            <w:pStyle w:val="TOC2"/>
            <w:rPr>
              <w:del w:id="244" w:author="CLo" w:date="2017-01-24T05:51:00Z"/>
              <w:rFonts w:asciiTheme="minorHAnsi" w:eastAsiaTheme="minorEastAsia" w:hAnsiTheme="minorHAnsi" w:cstheme="minorBidi"/>
              <w:sz w:val="22"/>
              <w:szCs w:val="22"/>
              <w:lang w:val="en-US" w:eastAsia="ja-JP"/>
            </w:rPr>
          </w:pPr>
          <w:del w:id="245" w:author="CLo" w:date="2017-01-24T05:51:00Z">
            <w:r w:rsidRPr="007918D9" w:rsidDel="007918D9">
              <w:rPr>
                <w:rStyle w:val="Hyperlink"/>
                <w:rFonts w:eastAsia="MS Mincho"/>
                <w:lang w:eastAsia="ja-JP"/>
              </w:rPr>
              <w:delText>7.2</w:delText>
            </w:r>
            <w:r w:rsidDel="007918D9">
              <w:rPr>
                <w:rFonts w:asciiTheme="minorHAnsi" w:eastAsiaTheme="minorEastAsia" w:hAnsiTheme="minorHAnsi" w:cstheme="minorBidi"/>
                <w:sz w:val="22"/>
                <w:szCs w:val="22"/>
                <w:lang w:val="en-US" w:eastAsia="ja-JP"/>
              </w:rPr>
              <w:tab/>
            </w:r>
            <w:r w:rsidRPr="007918D9" w:rsidDel="007918D9">
              <w:rPr>
                <w:rStyle w:val="Hyperlink"/>
                <w:lang w:eastAsia="ja-JP"/>
              </w:rPr>
              <w:delText>Interactivity Event Notification Functions</w:delText>
            </w:r>
            <w:r w:rsidDel="007918D9">
              <w:rPr>
                <w:webHidden/>
              </w:rPr>
              <w:tab/>
            </w:r>
            <w:r w:rsidR="00BE6908" w:rsidDel="007918D9">
              <w:rPr>
                <w:webHidden/>
              </w:rPr>
              <w:delText>28</w:delText>
            </w:r>
          </w:del>
        </w:p>
        <w:p w:rsidR="00385E06" w:rsidDel="007918D9" w:rsidRDefault="00385E06">
          <w:pPr>
            <w:pStyle w:val="TOC3"/>
            <w:rPr>
              <w:del w:id="246" w:author="CLo" w:date="2017-01-24T05:51:00Z"/>
              <w:rFonts w:asciiTheme="minorHAnsi" w:eastAsiaTheme="minorEastAsia" w:hAnsiTheme="minorHAnsi" w:cstheme="minorBidi"/>
              <w:sz w:val="22"/>
              <w:szCs w:val="22"/>
              <w:lang w:val="en-US" w:eastAsia="ja-JP"/>
            </w:rPr>
          </w:pPr>
          <w:del w:id="247" w:author="CLo" w:date="2017-01-24T05:51:00Z">
            <w:r w:rsidRPr="007918D9" w:rsidDel="007918D9">
              <w:rPr>
                <w:rStyle w:val="Hyperlink"/>
              </w:rPr>
              <w:delText>7.2.0</w:delText>
            </w:r>
            <w:r w:rsidDel="007918D9">
              <w:rPr>
                <w:rFonts w:asciiTheme="minorHAnsi" w:eastAsiaTheme="minorEastAsia" w:hAnsiTheme="minorHAnsi" w:cstheme="minorBidi"/>
                <w:sz w:val="22"/>
                <w:szCs w:val="22"/>
                <w:lang w:val="en-US" w:eastAsia="ja-JP"/>
              </w:rPr>
              <w:tab/>
            </w:r>
            <w:r w:rsidRPr="007918D9" w:rsidDel="007918D9">
              <w:rPr>
                <w:rStyle w:val="Hyperlink"/>
              </w:rPr>
              <w:delText>General</w:delText>
            </w:r>
            <w:r w:rsidDel="007918D9">
              <w:rPr>
                <w:webHidden/>
              </w:rPr>
              <w:tab/>
            </w:r>
            <w:r w:rsidR="00BE6908" w:rsidDel="007918D9">
              <w:rPr>
                <w:webHidden/>
              </w:rPr>
              <w:delText>28</w:delText>
            </w:r>
          </w:del>
        </w:p>
        <w:p w:rsidR="00385E06" w:rsidDel="007918D9" w:rsidRDefault="00385E06">
          <w:pPr>
            <w:pStyle w:val="TOC3"/>
            <w:rPr>
              <w:del w:id="248" w:author="CLo" w:date="2017-01-24T05:51:00Z"/>
              <w:rFonts w:asciiTheme="minorHAnsi" w:eastAsiaTheme="minorEastAsia" w:hAnsiTheme="minorHAnsi" w:cstheme="minorBidi"/>
              <w:sz w:val="22"/>
              <w:szCs w:val="22"/>
              <w:lang w:val="en-US" w:eastAsia="ja-JP"/>
            </w:rPr>
          </w:pPr>
          <w:del w:id="249" w:author="CLo" w:date="2017-01-24T05:51:00Z">
            <w:r w:rsidRPr="007918D9" w:rsidDel="007918D9">
              <w:rPr>
                <w:rStyle w:val="Hyperlink"/>
              </w:rPr>
              <w:delText>7.2.1</w:delText>
            </w:r>
            <w:r w:rsidDel="007918D9">
              <w:rPr>
                <w:rFonts w:asciiTheme="minorHAnsi" w:eastAsiaTheme="minorEastAsia" w:hAnsiTheme="minorHAnsi" w:cstheme="minorBidi"/>
                <w:sz w:val="22"/>
                <w:szCs w:val="22"/>
                <w:lang w:val="en-US" w:eastAsia="ja-JP"/>
              </w:rPr>
              <w:tab/>
            </w:r>
            <w:r w:rsidRPr="007918D9" w:rsidDel="007918D9">
              <w:rPr>
                <w:rStyle w:val="Hyperlink"/>
              </w:rPr>
              <w:delText>DASH Events</w:delText>
            </w:r>
            <w:r w:rsidDel="007918D9">
              <w:rPr>
                <w:webHidden/>
              </w:rPr>
              <w:tab/>
            </w:r>
            <w:r w:rsidR="00BE6908" w:rsidDel="007918D9">
              <w:rPr>
                <w:webHidden/>
              </w:rPr>
              <w:delText>28</w:delText>
            </w:r>
          </w:del>
        </w:p>
        <w:p w:rsidR="00385E06" w:rsidDel="007918D9" w:rsidRDefault="00385E06">
          <w:pPr>
            <w:pStyle w:val="TOC3"/>
            <w:rPr>
              <w:del w:id="250" w:author="CLo" w:date="2017-01-24T05:51:00Z"/>
              <w:rFonts w:asciiTheme="minorHAnsi" w:eastAsiaTheme="minorEastAsia" w:hAnsiTheme="minorHAnsi" w:cstheme="minorBidi"/>
              <w:sz w:val="22"/>
              <w:szCs w:val="22"/>
              <w:lang w:val="en-US" w:eastAsia="ja-JP"/>
            </w:rPr>
          </w:pPr>
          <w:del w:id="251" w:author="CLo" w:date="2017-01-24T05:51:00Z">
            <w:r w:rsidRPr="007918D9" w:rsidDel="007918D9">
              <w:rPr>
                <w:rStyle w:val="Hyperlink"/>
              </w:rPr>
              <w:delText>7.2.2</w:delText>
            </w:r>
            <w:r w:rsidDel="007918D9">
              <w:rPr>
                <w:rFonts w:asciiTheme="minorHAnsi" w:eastAsiaTheme="minorEastAsia" w:hAnsiTheme="minorHAnsi" w:cstheme="minorBidi"/>
                <w:sz w:val="22"/>
                <w:szCs w:val="22"/>
                <w:lang w:val="en-US" w:eastAsia="ja-JP"/>
              </w:rPr>
              <w:tab/>
            </w:r>
            <w:r w:rsidRPr="007918D9" w:rsidDel="007918D9">
              <w:rPr>
                <w:rStyle w:val="Hyperlink"/>
              </w:rPr>
              <w:delText>HTML5 Text Track</w:delText>
            </w:r>
            <w:r w:rsidDel="007918D9">
              <w:rPr>
                <w:webHidden/>
              </w:rPr>
              <w:tab/>
            </w:r>
            <w:r w:rsidR="00BE6908" w:rsidDel="007918D9">
              <w:rPr>
                <w:webHidden/>
              </w:rPr>
              <w:delText>28</w:delText>
            </w:r>
          </w:del>
        </w:p>
        <w:p w:rsidR="00385E06" w:rsidDel="007918D9" w:rsidRDefault="00385E06">
          <w:pPr>
            <w:pStyle w:val="TOC1"/>
            <w:rPr>
              <w:del w:id="252" w:author="CLo" w:date="2017-01-24T05:51:00Z"/>
              <w:rFonts w:asciiTheme="minorHAnsi" w:eastAsiaTheme="minorEastAsia" w:hAnsiTheme="minorHAnsi" w:cstheme="minorBidi"/>
              <w:szCs w:val="22"/>
              <w:lang w:val="en-US" w:eastAsia="ja-JP"/>
            </w:rPr>
          </w:pPr>
          <w:del w:id="253" w:author="CLo" w:date="2017-01-24T05:51:00Z">
            <w:r w:rsidRPr="007918D9" w:rsidDel="007918D9">
              <w:rPr>
                <w:rStyle w:val="Hyperlink"/>
              </w:rPr>
              <w:delText>8</w:delText>
            </w:r>
            <w:r w:rsidDel="007918D9">
              <w:rPr>
                <w:rFonts w:asciiTheme="minorHAnsi" w:eastAsiaTheme="minorEastAsia" w:hAnsiTheme="minorHAnsi" w:cstheme="minorBidi"/>
                <w:szCs w:val="22"/>
                <w:lang w:val="en-US" w:eastAsia="ja-JP"/>
              </w:rPr>
              <w:tab/>
            </w:r>
            <w:r w:rsidRPr="007918D9" w:rsidDel="007918D9">
              <w:rPr>
                <w:rStyle w:val="Hyperlink"/>
              </w:rPr>
              <w:delText>Summary of Working Assumptions, Recommended Requirements and Potential Solution for Service Interactivity at the Application, Service and Transport Levels</w:delText>
            </w:r>
            <w:r w:rsidDel="007918D9">
              <w:rPr>
                <w:webHidden/>
              </w:rPr>
              <w:tab/>
            </w:r>
            <w:r w:rsidR="00BE6908" w:rsidDel="007918D9">
              <w:rPr>
                <w:webHidden/>
              </w:rPr>
              <w:delText>30</w:delText>
            </w:r>
          </w:del>
        </w:p>
        <w:p w:rsidR="00385E06" w:rsidDel="007918D9" w:rsidRDefault="00385E06">
          <w:pPr>
            <w:pStyle w:val="TOC2"/>
            <w:rPr>
              <w:del w:id="254" w:author="CLo" w:date="2017-01-24T05:51:00Z"/>
              <w:rFonts w:asciiTheme="minorHAnsi" w:eastAsiaTheme="minorEastAsia" w:hAnsiTheme="minorHAnsi" w:cstheme="minorBidi"/>
              <w:sz w:val="22"/>
              <w:szCs w:val="22"/>
              <w:lang w:val="en-US" w:eastAsia="ja-JP"/>
            </w:rPr>
          </w:pPr>
          <w:del w:id="255" w:author="CLo" w:date="2017-01-24T05:51:00Z">
            <w:r w:rsidRPr="007918D9" w:rsidDel="007918D9">
              <w:rPr>
                <w:rStyle w:val="Hyperlink"/>
              </w:rPr>
              <w:delText>8.1</w:delText>
            </w:r>
            <w:r w:rsidDel="007918D9">
              <w:rPr>
                <w:rFonts w:asciiTheme="minorHAnsi" w:eastAsiaTheme="minorEastAsia" w:hAnsiTheme="minorHAnsi" w:cstheme="minorBidi"/>
                <w:sz w:val="22"/>
                <w:szCs w:val="22"/>
                <w:lang w:val="en-US" w:eastAsia="ja-JP"/>
              </w:rPr>
              <w:tab/>
            </w:r>
            <w:r w:rsidRPr="007918D9" w:rsidDel="007918D9">
              <w:rPr>
                <w:rStyle w:val="Hyperlink"/>
              </w:rPr>
              <w:delText>Application-Level Assumptions, Needs and Solutions</w:delText>
            </w:r>
            <w:r w:rsidDel="007918D9">
              <w:rPr>
                <w:webHidden/>
              </w:rPr>
              <w:tab/>
            </w:r>
            <w:r w:rsidR="00BE6908" w:rsidDel="007918D9">
              <w:rPr>
                <w:webHidden/>
              </w:rPr>
              <w:delText>30</w:delText>
            </w:r>
          </w:del>
        </w:p>
        <w:p w:rsidR="00385E06" w:rsidDel="007918D9" w:rsidRDefault="00385E06">
          <w:pPr>
            <w:pStyle w:val="TOC2"/>
            <w:rPr>
              <w:del w:id="256" w:author="CLo" w:date="2017-01-24T05:51:00Z"/>
              <w:rFonts w:asciiTheme="minorHAnsi" w:eastAsiaTheme="minorEastAsia" w:hAnsiTheme="minorHAnsi" w:cstheme="minorBidi"/>
              <w:sz w:val="22"/>
              <w:szCs w:val="22"/>
              <w:lang w:val="en-US" w:eastAsia="ja-JP"/>
            </w:rPr>
          </w:pPr>
          <w:del w:id="257" w:author="CLo" w:date="2017-01-24T05:51:00Z">
            <w:r w:rsidRPr="007918D9" w:rsidDel="007918D9">
              <w:rPr>
                <w:rStyle w:val="Hyperlink"/>
              </w:rPr>
              <w:delText>8.2</w:delText>
            </w:r>
            <w:r w:rsidDel="007918D9">
              <w:rPr>
                <w:rFonts w:asciiTheme="minorHAnsi" w:eastAsiaTheme="minorEastAsia" w:hAnsiTheme="minorHAnsi" w:cstheme="minorBidi"/>
                <w:sz w:val="22"/>
                <w:szCs w:val="22"/>
                <w:lang w:val="en-US" w:eastAsia="ja-JP"/>
              </w:rPr>
              <w:tab/>
            </w:r>
            <w:r w:rsidRPr="007918D9" w:rsidDel="007918D9">
              <w:rPr>
                <w:rStyle w:val="Hyperlink"/>
              </w:rPr>
              <w:delText>Service-Level Assumptions, Needs and Solutions</w:delText>
            </w:r>
            <w:r w:rsidDel="007918D9">
              <w:rPr>
                <w:webHidden/>
              </w:rPr>
              <w:tab/>
            </w:r>
            <w:r w:rsidR="00BE6908" w:rsidDel="007918D9">
              <w:rPr>
                <w:webHidden/>
              </w:rPr>
              <w:delText>30</w:delText>
            </w:r>
          </w:del>
        </w:p>
        <w:p w:rsidR="00385E06" w:rsidDel="007918D9" w:rsidRDefault="00385E06">
          <w:pPr>
            <w:pStyle w:val="TOC2"/>
            <w:rPr>
              <w:del w:id="258" w:author="CLo" w:date="2017-01-24T05:51:00Z"/>
              <w:rFonts w:asciiTheme="minorHAnsi" w:eastAsiaTheme="minorEastAsia" w:hAnsiTheme="minorHAnsi" w:cstheme="minorBidi"/>
              <w:sz w:val="22"/>
              <w:szCs w:val="22"/>
              <w:lang w:val="en-US" w:eastAsia="ja-JP"/>
            </w:rPr>
          </w:pPr>
          <w:del w:id="259" w:author="CLo" w:date="2017-01-24T05:51:00Z">
            <w:r w:rsidRPr="007918D9" w:rsidDel="007918D9">
              <w:rPr>
                <w:rStyle w:val="Hyperlink"/>
              </w:rPr>
              <w:delText>8.3</w:delText>
            </w:r>
            <w:r w:rsidDel="007918D9">
              <w:rPr>
                <w:rFonts w:asciiTheme="minorHAnsi" w:eastAsiaTheme="minorEastAsia" w:hAnsiTheme="minorHAnsi" w:cstheme="minorBidi"/>
                <w:sz w:val="22"/>
                <w:szCs w:val="22"/>
                <w:lang w:val="en-US" w:eastAsia="ja-JP"/>
              </w:rPr>
              <w:tab/>
            </w:r>
            <w:r w:rsidRPr="007918D9" w:rsidDel="007918D9">
              <w:rPr>
                <w:rStyle w:val="Hyperlink"/>
              </w:rPr>
              <w:delText>Transport-Level Assumptions, Needs and Solutions</w:delText>
            </w:r>
            <w:r w:rsidDel="007918D9">
              <w:rPr>
                <w:webHidden/>
              </w:rPr>
              <w:tab/>
            </w:r>
            <w:r w:rsidR="00BE6908" w:rsidDel="007918D9">
              <w:rPr>
                <w:webHidden/>
              </w:rPr>
              <w:delText>31</w:delText>
            </w:r>
          </w:del>
        </w:p>
        <w:p w:rsidR="00385E06" w:rsidDel="007918D9" w:rsidRDefault="00385E06">
          <w:pPr>
            <w:pStyle w:val="TOC1"/>
            <w:rPr>
              <w:del w:id="260" w:author="CLo" w:date="2017-01-24T05:51:00Z"/>
              <w:rFonts w:asciiTheme="minorHAnsi" w:eastAsiaTheme="minorEastAsia" w:hAnsiTheme="minorHAnsi" w:cstheme="minorBidi"/>
              <w:szCs w:val="22"/>
              <w:lang w:val="en-US" w:eastAsia="ja-JP"/>
            </w:rPr>
          </w:pPr>
          <w:del w:id="261" w:author="CLo" w:date="2017-01-24T05:51:00Z">
            <w:r w:rsidRPr="007918D9" w:rsidDel="007918D9">
              <w:rPr>
                <w:rStyle w:val="Hyperlink"/>
              </w:rPr>
              <w:delText>9</w:delText>
            </w:r>
            <w:r w:rsidDel="007918D9">
              <w:rPr>
                <w:rFonts w:asciiTheme="minorHAnsi" w:eastAsiaTheme="minorEastAsia" w:hAnsiTheme="minorHAnsi" w:cstheme="minorBidi"/>
                <w:szCs w:val="22"/>
                <w:lang w:val="en-US" w:eastAsia="ja-JP"/>
              </w:rPr>
              <w:tab/>
            </w:r>
            <w:r w:rsidRPr="007918D9" w:rsidDel="007918D9">
              <w:rPr>
                <w:rStyle w:val="Hyperlink"/>
                <w:rFonts w:eastAsia="MS Mincho"/>
              </w:rPr>
              <w:delText>Utilization</w:delText>
            </w:r>
            <w:r w:rsidRPr="007918D9" w:rsidDel="007918D9">
              <w:rPr>
                <w:rStyle w:val="Hyperlink"/>
                <w:rFonts w:eastAsia="MS Mincho"/>
                <w:lang w:eastAsia="ja-JP"/>
              </w:rPr>
              <w:delText xml:space="preserve"> of Existing Tools in MBMS and DASH</w:delText>
            </w:r>
            <w:r w:rsidDel="007918D9">
              <w:rPr>
                <w:webHidden/>
              </w:rPr>
              <w:tab/>
            </w:r>
            <w:r w:rsidR="00BE6908" w:rsidDel="007918D9">
              <w:rPr>
                <w:webHidden/>
              </w:rPr>
              <w:delText>32</w:delText>
            </w:r>
          </w:del>
        </w:p>
        <w:p w:rsidR="00385E06" w:rsidDel="007918D9" w:rsidRDefault="00385E06">
          <w:pPr>
            <w:pStyle w:val="TOC2"/>
            <w:rPr>
              <w:del w:id="262" w:author="CLo" w:date="2017-01-24T05:51:00Z"/>
              <w:rFonts w:asciiTheme="minorHAnsi" w:eastAsiaTheme="minorEastAsia" w:hAnsiTheme="minorHAnsi" w:cstheme="minorBidi"/>
              <w:sz w:val="22"/>
              <w:szCs w:val="22"/>
              <w:lang w:val="en-US" w:eastAsia="ja-JP"/>
            </w:rPr>
          </w:pPr>
          <w:del w:id="263" w:author="CLo" w:date="2017-01-24T05:51:00Z">
            <w:r w:rsidRPr="007918D9" w:rsidDel="007918D9">
              <w:rPr>
                <w:rStyle w:val="Hyperlink"/>
                <w:lang w:eastAsia="ja-JP"/>
              </w:rPr>
              <w:delText>9.1</w:delText>
            </w:r>
            <w:r w:rsidDel="007918D9">
              <w:rPr>
                <w:rFonts w:asciiTheme="minorHAnsi" w:eastAsiaTheme="minorEastAsia" w:hAnsiTheme="minorHAnsi" w:cstheme="minorBidi"/>
                <w:sz w:val="22"/>
                <w:szCs w:val="22"/>
                <w:lang w:val="en-US" w:eastAsia="ja-JP"/>
              </w:rPr>
              <w:tab/>
            </w:r>
            <w:r w:rsidRPr="007918D9" w:rsidDel="007918D9">
              <w:rPr>
                <w:rStyle w:val="Hyperlink"/>
                <w:lang w:eastAsia="ja-JP"/>
              </w:rPr>
              <w:delText>Interactivity Event Notification Mechanism</w:delText>
            </w:r>
            <w:r w:rsidDel="007918D9">
              <w:rPr>
                <w:webHidden/>
              </w:rPr>
              <w:tab/>
            </w:r>
            <w:r w:rsidR="00BE6908" w:rsidDel="007918D9">
              <w:rPr>
                <w:webHidden/>
              </w:rPr>
              <w:delText>32</w:delText>
            </w:r>
          </w:del>
        </w:p>
        <w:p w:rsidR="00385E06" w:rsidDel="007918D9" w:rsidRDefault="00385E06">
          <w:pPr>
            <w:pStyle w:val="TOC3"/>
            <w:rPr>
              <w:del w:id="264" w:author="CLo" w:date="2017-01-24T05:51:00Z"/>
              <w:rFonts w:asciiTheme="minorHAnsi" w:eastAsiaTheme="minorEastAsia" w:hAnsiTheme="minorHAnsi" w:cstheme="minorBidi"/>
              <w:sz w:val="22"/>
              <w:szCs w:val="22"/>
              <w:lang w:val="en-US" w:eastAsia="ja-JP"/>
            </w:rPr>
          </w:pPr>
          <w:del w:id="265" w:author="CLo" w:date="2017-01-24T05:51:00Z">
            <w:r w:rsidRPr="007918D9" w:rsidDel="007918D9">
              <w:rPr>
                <w:rStyle w:val="Hyperlink"/>
              </w:rPr>
              <w:delText>9.1.1</w:delText>
            </w:r>
            <w:r w:rsidDel="007918D9">
              <w:rPr>
                <w:rFonts w:asciiTheme="minorHAnsi" w:eastAsiaTheme="minorEastAsia" w:hAnsiTheme="minorHAnsi" w:cstheme="minorBidi"/>
                <w:sz w:val="22"/>
                <w:szCs w:val="22"/>
                <w:lang w:val="en-US" w:eastAsia="ja-JP"/>
              </w:rPr>
              <w:tab/>
            </w:r>
            <w:r w:rsidRPr="007918D9" w:rsidDel="007918D9">
              <w:rPr>
                <w:rStyle w:val="Hyperlink"/>
              </w:rPr>
              <w:delText>DASH Events</w:delText>
            </w:r>
            <w:r w:rsidDel="007918D9">
              <w:rPr>
                <w:webHidden/>
              </w:rPr>
              <w:tab/>
            </w:r>
            <w:r w:rsidR="00BE6908" w:rsidDel="007918D9">
              <w:rPr>
                <w:webHidden/>
              </w:rPr>
              <w:delText>32</w:delText>
            </w:r>
          </w:del>
        </w:p>
        <w:p w:rsidR="00385E06" w:rsidDel="007918D9" w:rsidRDefault="00385E06">
          <w:pPr>
            <w:pStyle w:val="TOC1"/>
            <w:rPr>
              <w:del w:id="266" w:author="CLo" w:date="2017-01-24T05:51:00Z"/>
              <w:rFonts w:asciiTheme="minorHAnsi" w:eastAsiaTheme="minorEastAsia" w:hAnsiTheme="minorHAnsi" w:cstheme="minorBidi"/>
              <w:szCs w:val="22"/>
              <w:lang w:val="en-US" w:eastAsia="ja-JP"/>
            </w:rPr>
          </w:pPr>
          <w:del w:id="267" w:author="CLo" w:date="2017-01-24T05:51:00Z">
            <w:r w:rsidRPr="007918D9" w:rsidDel="007918D9">
              <w:rPr>
                <w:rStyle w:val="Hyperlink"/>
              </w:rPr>
              <w:delText>10</w:delText>
            </w:r>
            <w:r w:rsidDel="007918D9">
              <w:rPr>
                <w:rFonts w:asciiTheme="minorHAnsi" w:eastAsiaTheme="minorEastAsia" w:hAnsiTheme="minorHAnsi" w:cstheme="minorBidi"/>
                <w:szCs w:val="22"/>
                <w:lang w:val="en-US" w:eastAsia="ja-JP"/>
              </w:rPr>
              <w:tab/>
            </w:r>
            <w:r w:rsidRPr="007918D9" w:rsidDel="007918D9">
              <w:rPr>
                <w:rStyle w:val="Hyperlink"/>
              </w:rPr>
              <w:delText xml:space="preserve">Summary of </w:delText>
            </w:r>
            <w:r w:rsidRPr="007918D9" w:rsidDel="007918D9">
              <w:rPr>
                <w:rStyle w:val="Hyperlink"/>
                <w:rFonts w:eastAsia="MS Mincho"/>
                <w:lang w:eastAsia="ja-JP"/>
              </w:rPr>
              <w:delText>Functional Gaps in MBMS and PSS Service Layer Specifications on Interactivity Support</w:delText>
            </w:r>
            <w:r w:rsidDel="007918D9">
              <w:rPr>
                <w:webHidden/>
              </w:rPr>
              <w:tab/>
            </w:r>
            <w:r w:rsidR="00BE6908" w:rsidDel="007918D9">
              <w:rPr>
                <w:webHidden/>
              </w:rPr>
              <w:delText>35</w:delText>
            </w:r>
          </w:del>
        </w:p>
        <w:p w:rsidR="00385E06" w:rsidDel="007918D9" w:rsidRDefault="00385E06">
          <w:pPr>
            <w:pStyle w:val="TOC2"/>
            <w:rPr>
              <w:del w:id="268" w:author="CLo" w:date="2017-01-24T05:51:00Z"/>
              <w:rFonts w:asciiTheme="minorHAnsi" w:eastAsiaTheme="minorEastAsia" w:hAnsiTheme="minorHAnsi" w:cstheme="minorBidi"/>
              <w:sz w:val="22"/>
              <w:szCs w:val="22"/>
              <w:lang w:val="en-US" w:eastAsia="ja-JP"/>
            </w:rPr>
          </w:pPr>
          <w:del w:id="269" w:author="CLo" w:date="2017-01-24T05:51:00Z">
            <w:r w:rsidRPr="007918D9" w:rsidDel="007918D9">
              <w:rPr>
                <w:rStyle w:val="Hyperlink"/>
              </w:rPr>
              <w:delText>10.1</w:delText>
            </w:r>
            <w:r w:rsidDel="007918D9">
              <w:rPr>
                <w:rFonts w:asciiTheme="minorHAnsi" w:eastAsiaTheme="minorEastAsia" w:hAnsiTheme="minorHAnsi" w:cstheme="minorBidi"/>
                <w:sz w:val="22"/>
                <w:szCs w:val="22"/>
                <w:lang w:val="en-US" w:eastAsia="ja-JP"/>
              </w:rPr>
              <w:tab/>
            </w:r>
            <w:r w:rsidRPr="007918D9" w:rsidDel="007918D9">
              <w:rPr>
                <w:rStyle w:val="Hyperlink"/>
              </w:rPr>
              <w:delText xml:space="preserve"> Introduction</w:delText>
            </w:r>
            <w:r w:rsidDel="007918D9">
              <w:rPr>
                <w:webHidden/>
              </w:rPr>
              <w:tab/>
            </w:r>
            <w:r w:rsidR="00BE6908" w:rsidDel="007918D9">
              <w:rPr>
                <w:webHidden/>
              </w:rPr>
              <w:delText>35</w:delText>
            </w:r>
          </w:del>
        </w:p>
        <w:p w:rsidR="00385E06" w:rsidDel="007918D9" w:rsidRDefault="00385E06">
          <w:pPr>
            <w:pStyle w:val="TOC2"/>
            <w:rPr>
              <w:del w:id="270" w:author="CLo" w:date="2017-01-24T05:51:00Z"/>
              <w:rFonts w:asciiTheme="minorHAnsi" w:eastAsiaTheme="minorEastAsia" w:hAnsiTheme="minorHAnsi" w:cstheme="minorBidi"/>
              <w:sz w:val="22"/>
              <w:szCs w:val="22"/>
              <w:lang w:val="en-US" w:eastAsia="ja-JP"/>
            </w:rPr>
          </w:pPr>
          <w:del w:id="271" w:author="CLo" w:date="2017-01-24T05:51:00Z">
            <w:r w:rsidRPr="007918D9" w:rsidDel="007918D9">
              <w:rPr>
                <w:rStyle w:val="Hyperlink"/>
                <w:lang w:val="en-US"/>
              </w:rPr>
              <w:delText>10.2</w:delText>
            </w:r>
            <w:r w:rsidDel="007918D9">
              <w:rPr>
                <w:rFonts w:asciiTheme="minorHAnsi" w:eastAsiaTheme="minorEastAsia" w:hAnsiTheme="minorHAnsi" w:cstheme="minorBidi"/>
                <w:sz w:val="22"/>
                <w:szCs w:val="22"/>
                <w:lang w:val="en-US" w:eastAsia="ja-JP"/>
              </w:rPr>
              <w:tab/>
            </w:r>
            <w:r w:rsidRPr="007918D9" w:rsidDel="007918D9">
              <w:rPr>
                <w:rStyle w:val="Hyperlink"/>
                <w:lang w:val="en-US"/>
              </w:rPr>
              <w:delText xml:space="preserve"> Notification of Interactivity Occurrence</w:delText>
            </w:r>
            <w:r w:rsidDel="007918D9">
              <w:rPr>
                <w:webHidden/>
              </w:rPr>
              <w:tab/>
            </w:r>
            <w:r w:rsidR="00BE6908" w:rsidDel="007918D9">
              <w:rPr>
                <w:webHidden/>
              </w:rPr>
              <w:delText>35</w:delText>
            </w:r>
          </w:del>
        </w:p>
        <w:p w:rsidR="00385E06" w:rsidDel="007918D9" w:rsidRDefault="00385E06">
          <w:pPr>
            <w:pStyle w:val="TOC2"/>
            <w:rPr>
              <w:del w:id="272" w:author="CLo" w:date="2017-01-24T05:51:00Z"/>
              <w:rFonts w:asciiTheme="minorHAnsi" w:eastAsiaTheme="minorEastAsia" w:hAnsiTheme="minorHAnsi" w:cstheme="minorBidi"/>
              <w:sz w:val="22"/>
              <w:szCs w:val="22"/>
              <w:lang w:val="en-US" w:eastAsia="ja-JP"/>
            </w:rPr>
          </w:pPr>
          <w:del w:id="273" w:author="CLo" w:date="2017-01-24T05:51:00Z">
            <w:r w:rsidRPr="007918D9" w:rsidDel="007918D9">
              <w:rPr>
                <w:rStyle w:val="Hyperlink"/>
                <w:lang w:val="en-US"/>
              </w:rPr>
              <w:delText>10.3</w:delText>
            </w:r>
            <w:r w:rsidDel="007918D9">
              <w:rPr>
                <w:rFonts w:asciiTheme="minorHAnsi" w:eastAsiaTheme="minorEastAsia" w:hAnsiTheme="minorHAnsi" w:cstheme="minorBidi"/>
                <w:sz w:val="22"/>
                <w:szCs w:val="22"/>
                <w:lang w:val="en-US" w:eastAsia="ja-JP"/>
              </w:rPr>
              <w:tab/>
            </w:r>
            <w:r w:rsidRPr="007918D9" w:rsidDel="007918D9">
              <w:rPr>
                <w:rStyle w:val="Hyperlink"/>
                <w:lang w:val="en-US"/>
              </w:rPr>
              <w:delText xml:space="preserve"> Personalization of Service Interactivity</w:delText>
            </w:r>
            <w:r w:rsidDel="007918D9">
              <w:rPr>
                <w:webHidden/>
              </w:rPr>
              <w:tab/>
            </w:r>
            <w:r w:rsidR="00BE6908" w:rsidDel="007918D9">
              <w:rPr>
                <w:webHidden/>
              </w:rPr>
              <w:delText>35</w:delText>
            </w:r>
          </w:del>
        </w:p>
        <w:p w:rsidR="00385E06" w:rsidDel="007918D9" w:rsidRDefault="00385E06">
          <w:pPr>
            <w:pStyle w:val="TOC2"/>
            <w:rPr>
              <w:del w:id="274" w:author="CLo" w:date="2017-01-24T05:51:00Z"/>
              <w:rFonts w:asciiTheme="minorHAnsi" w:eastAsiaTheme="minorEastAsia" w:hAnsiTheme="minorHAnsi" w:cstheme="minorBidi"/>
              <w:sz w:val="22"/>
              <w:szCs w:val="22"/>
              <w:lang w:val="en-US" w:eastAsia="ja-JP"/>
            </w:rPr>
          </w:pPr>
          <w:del w:id="275" w:author="CLo" w:date="2017-01-24T05:51:00Z">
            <w:r w:rsidRPr="007918D9" w:rsidDel="007918D9">
              <w:rPr>
                <w:rStyle w:val="Hyperlink"/>
                <w:lang w:val="en-US"/>
              </w:rPr>
              <w:delText>10.4</w:delText>
            </w:r>
            <w:r w:rsidDel="007918D9">
              <w:rPr>
                <w:rFonts w:asciiTheme="minorHAnsi" w:eastAsiaTheme="minorEastAsia" w:hAnsiTheme="minorHAnsi" w:cstheme="minorBidi"/>
                <w:sz w:val="22"/>
                <w:szCs w:val="22"/>
                <w:lang w:val="en-US" w:eastAsia="ja-JP"/>
              </w:rPr>
              <w:tab/>
            </w:r>
            <w:r w:rsidRPr="007918D9" w:rsidDel="007918D9">
              <w:rPr>
                <w:rStyle w:val="Hyperlink"/>
                <w:lang w:val="en-US"/>
              </w:rPr>
              <w:delText xml:space="preserve"> Differentiating Interactivity Content Types</w:delText>
            </w:r>
            <w:r w:rsidDel="007918D9">
              <w:rPr>
                <w:webHidden/>
              </w:rPr>
              <w:tab/>
            </w:r>
            <w:r w:rsidR="00BE6908" w:rsidDel="007918D9">
              <w:rPr>
                <w:webHidden/>
              </w:rPr>
              <w:delText>36</w:delText>
            </w:r>
          </w:del>
        </w:p>
        <w:p w:rsidR="00385E06" w:rsidDel="007918D9" w:rsidRDefault="00385E06">
          <w:pPr>
            <w:pStyle w:val="TOC2"/>
            <w:rPr>
              <w:del w:id="276" w:author="CLo" w:date="2017-01-24T05:51:00Z"/>
              <w:rFonts w:asciiTheme="minorHAnsi" w:eastAsiaTheme="minorEastAsia" w:hAnsiTheme="minorHAnsi" w:cstheme="minorBidi"/>
              <w:sz w:val="22"/>
              <w:szCs w:val="22"/>
              <w:lang w:val="en-US" w:eastAsia="ja-JP"/>
            </w:rPr>
          </w:pPr>
          <w:del w:id="277" w:author="CLo" w:date="2017-01-24T05:51:00Z">
            <w:r w:rsidRPr="007918D9" w:rsidDel="007918D9">
              <w:rPr>
                <w:rStyle w:val="Hyperlink"/>
                <w:lang w:val="en-US"/>
              </w:rPr>
              <w:delText>10.5</w:delText>
            </w:r>
            <w:r w:rsidDel="007918D9">
              <w:rPr>
                <w:rFonts w:asciiTheme="minorHAnsi" w:eastAsiaTheme="minorEastAsia" w:hAnsiTheme="minorHAnsi" w:cstheme="minorBidi"/>
                <w:sz w:val="22"/>
                <w:szCs w:val="22"/>
                <w:lang w:val="en-US" w:eastAsia="ja-JP"/>
              </w:rPr>
              <w:tab/>
            </w:r>
            <w:r w:rsidRPr="007918D9" w:rsidDel="007918D9">
              <w:rPr>
                <w:rStyle w:val="Hyperlink"/>
                <w:lang w:val="en-US"/>
              </w:rPr>
              <w:delText xml:space="preserve"> Gap Analysis Summary</w:delText>
            </w:r>
            <w:r w:rsidDel="007918D9">
              <w:rPr>
                <w:webHidden/>
              </w:rPr>
              <w:tab/>
            </w:r>
            <w:r w:rsidR="00BE6908" w:rsidDel="007918D9">
              <w:rPr>
                <w:webHidden/>
              </w:rPr>
              <w:delText>36</w:delText>
            </w:r>
          </w:del>
        </w:p>
        <w:p w:rsidR="00385E06" w:rsidDel="007918D9" w:rsidRDefault="00385E06">
          <w:pPr>
            <w:pStyle w:val="TOC1"/>
            <w:rPr>
              <w:del w:id="278" w:author="CLo" w:date="2017-01-24T05:51:00Z"/>
              <w:rFonts w:asciiTheme="minorHAnsi" w:eastAsiaTheme="minorEastAsia" w:hAnsiTheme="minorHAnsi" w:cstheme="minorBidi"/>
              <w:szCs w:val="22"/>
              <w:lang w:val="en-US" w:eastAsia="ja-JP"/>
            </w:rPr>
          </w:pPr>
          <w:del w:id="279" w:author="CLo" w:date="2017-01-24T05:51:00Z">
            <w:r w:rsidRPr="007918D9" w:rsidDel="007918D9">
              <w:rPr>
                <w:rStyle w:val="Hyperlink"/>
              </w:rPr>
              <w:delText>11</w:delText>
            </w:r>
            <w:r w:rsidDel="007918D9">
              <w:rPr>
                <w:rFonts w:asciiTheme="minorHAnsi" w:eastAsiaTheme="minorEastAsia" w:hAnsiTheme="minorHAnsi" w:cstheme="minorBidi"/>
                <w:szCs w:val="22"/>
                <w:lang w:val="en-US" w:eastAsia="ja-JP"/>
              </w:rPr>
              <w:tab/>
            </w:r>
            <w:r w:rsidRPr="007918D9" w:rsidDel="007918D9">
              <w:rPr>
                <w:rStyle w:val="Hyperlink"/>
                <w:rFonts w:eastAsia="MS Mincho"/>
              </w:rPr>
              <w:delText>Application</w:delText>
            </w:r>
            <w:r w:rsidRPr="007918D9" w:rsidDel="007918D9">
              <w:rPr>
                <w:rStyle w:val="Hyperlink"/>
                <w:rFonts w:eastAsia="MS Mincho"/>
                <w:lang w:eastAsia="ja-JP"/>
              </w:rPr>
              <w:delText>/Presentation vs. Transport/Service Layer Functions on Interactivity</w:delText>
            </w:r>
            <w:r w:rsidDel="007918D9">
              <w:rPr>
                <w:webHidden/>
              </w:rPr>
              <w:tab/>
            </w:r>
            <w:r w:rsidR="00BE6908" w:rsidDel="007918D9">
              <w:rPr>
                <w:webHidden/>
              </w:rPr>
              <w:delText>37</w:delText>
            </w:r>
          </w:del>
        </w:p>
        <w:p w:rsidR="00385E06" w:rsidDel="007918D9" w:rsidRDefault="00385E06">
          <w:pPr>
            <w:pStyle w:val="TOC2"/>
            <w:rPr>
              <w:del w:id="280" w:author="CLo" w:date="2017-01-24T05:51:00Z"/>
              <w:rFonts w:asciiTheme="minorHAnsi" w:eastAsiaTheme="minorEastAsia" w:hAnsiTheme="minorHAnsi" w:cstheme="minorBidi"/>
              <w:sz w:val="22"/>
              <w:szCs w:val="22"/>
              <w:lang w:val="en-US" w:eastAsia="ja-JP"/>
            </w:rPr>
          </w:pPr>
          <w:del w:id="281" w:author="CLo" w:date="2017-01-24T05:51:00Z">
            <w:r w:rsidRPr="007918D9" w:rsidDel="007918D9">
              <w:rPr>
                <w:rStyle w:val="Hyperlink"/>
              </w:rPr>
              <w:delText>11.1</w:delText>
            </w:r>
            <w:r w:rsidDel="007918D9">
              <w:rPr>
                <w:rFonts w:asciiTheme="minorHAnsi" w:eastAsiaTheme="minorEastAsia" w:hAnsiTheme="minorHAnsi" w:cstheme="minorBidi"/>
                <w:sz w:val="22"/>
                <w:szCs w:val="22"/>
                <w:lang w:val="en-US" w:eastAsia="ja-JP"/>
              </w:rPr>
              <w:tab/>
            </w:r>
            <w:r w:rsidRPr="007918D9" w:rsidDel="007918D9">
              <w:rPr>
                <w:rStyle w:val="Hyperlink"/>
              </w:rPr>
              <w:delText>Application and Presentation Level Functionality for Interactivity Support</w:delText>
            </w:r>
            <w:r w:rsidDel="007918D9">
              <w:rPr>
                <w:webHidden/>
              </w:rPr>
              <w:tab/>
            </w:r>
            <w:r w:rsidR="00BE6908" w:rsidDel="007918D9">
              <w:rPr>
                <w:webHidden/>
              </w:rPr>
              <w:delText>37</w:delText>
            </w:r>
          </w:del>
        </w:p>
        <w:p w:rsidR="00385E06" w:rsidDel="007918D9" w:rsidRDefault="00385E06">
          <w:pPr>
            <w:pStyle w:val="TOC2"/>
            <w:rPr>
              <w:del w:id="282" w:author="CLo" w:date="2017-01-24T05:51:00Z"/>
              <w:rFonts w:asciiTheme="minorHAnsi" w:eastAsiaTheme="minorEastAsia" w:hAnsiTheme="minorHAnsi" w:cstheme="minorBidi"/>
              <w:sz w:val="22"/>
              <w:szCs w:val="22"/>
              <w:lang w:val="en-US" w:eastAsia="ja-JP"/>
            </w:rPr>
          </w:pPr>
          <w:del w:id="283" w:author="CLo" w:date="2017-01-24T05:51:00Z">
            <w:r w:rsidRPr="007918D9" w:rsidDel="007918D9">
              <w:rPr>
                <w:rStyle w:val="Hyperlink"/>
              </w:rPr>
              <w:delText>11.2</w:delText>
            </w:r>
            <w:r w:rsidDel="007918D9">
              <w:rPr>
                <w:rFonts w:asciiTheme="minorHAnsi" w:eastAsiaTheme="minorEastAsia" w:hAnsiTheme="minorHAnsi" w:cstheme="minorBidi"/>
                <w:sz w:val="22"/>
                <w:szCs w:val="22"/>
                <w:lang w:val="en-US" w:eastAsia="ja-JP"/>
              </w:rPr>
              <w:tab/>
            </w:r>
            <w:r w:rsidRPr="007918D9" w:rsidDel="007918D9">
              <w:rPr>
                <w:rStyle w:val="Hyperlink"/>
              </w:rPr>
              <w:delText>Service Layer Functionality for Interactivity Support</w:delText>
            </w:r>
            <w:r w:rsidDel="007918D9">
              <w:rPr>
                <w:webHidden/>
              </w:rPr>
              <w:tab/>
            </w:r>
            <w:r w:rsidR="00BE6908" w:rsidDel="007918D9">
              <w:rPr>
                <w:webHidden/>
              </w:rPr>
              <w:delText>37</w:delText>
            </w:r>
          </w:del>
        </w:p>
        <w:p w:rsidR="00385E06" w:rsidDel="007918D9" w:rsidRDefault="00385E06">
          <w:pPr>
            <w:pStyle w:val="TOC3"/>
            <w:rPr>
              <w:del w:id="284" w:author="CLo" w:date="2017-01-24T05:51:00Z"/>
              <w:rFonts w:asciiTheme="minorHAnsi" w:eastAsiaTheme="minorEastAsia" w:hAnsiTheme="minorHAnsi" w:cstheme="minorBidi"/>
              <w:sz w:val="22"/>
              <w:szCs w:val="22"/>
              <w:lang w:val="en-US" w:eastAsia="ja-JP"/>
            </w:rPr>
          </w:pPr>
          <w:del w:id="285" w:author="CLo" w:date="2017-01-24T05:51:00Z">
            <w:r w:rsidRPr="007918D9" w:rsidDel="007918D9">
              <w:rPr>
                <w:rStyle w:val="Hyperlink"/>
              </w:rPr>
              <w:delText>11.2.0</w:delText>
            </w:r>
            <w:r w:rsidDel="007918D9">
              <w:rPr>
                <w:rFonts w:asciiTheme="minorHAnsi" w:eastAsiaTheme="minorEastAsia" w:hAnsiTheme="minorHAnsi" w:cstheme="minorBidi"/>
                <w:sz w:val="22"/>
                <w:szCs w:val="22"/>
                <w:lang w:val="en-US" w:eastAsia="ja-JP"/>
              </w:rPr>
              <w:tab/>
            </w:r>
            <w:r w:rsidRPr="007918D9" w:rsidDel="007918D9">
              <w:rPr>
                <w:rStyle w:val="Hyperlink"/>
              </w:rPr>
              <w:delText>General</w:delText>
            </w:r>
            <w:r w:rsidDel="007918D9">
              <w:rPr>
                <w:webHidden/>
              </w:rPr>
              <w:tab/>
            </w:r>
            <w:r w:rsidR="00BE6908" w:rsidDel="007918D9">
              <w:rPr>
                <w:webHidden/>
              </w:rPr>
              <w:delText>37</w:delText>
            </w:r>
          </w:del>
        </w:p>
        <w:p w:rsidR="00385E06" w:rsidDel="007918D9" w:rsidRDefault="00385E06">
          <w:pPr>
            <w:pStyle w:val="TOC3"/>
            <w:rPr>
              <w:del w:id="286" w:author="CLo" w:date="2017-01-24T05:51:00Z"/>
              <w:rFonts w:asciiTheme="minorHAnsi" w:eastAsiaTheme="minorEastAsia" w:hAnsiTheme="minorHAnsi" w:cstheme="minorBidi"/>
              <w:sz w:val="22"/>
              <w:szCs w:val="22"/>
              <w:lang w:val="en-US" w:eastAsia="ja-JP"/>
            </w:rPr>
          </w:pPr>
          <w:del w:id="287" w:author="CLo" w:date="2017-01-24T05:51:00Z">
            <w:r w:rsidRPr="007918D9" w:rsidDel="007918D9">
              <w:rPr>
                <w:rStyle w:val="Hyperlink"/>
              </w:rPr>
              <w:delText>11.2.1</w:delText>
            </w:r>
            <w:r w:rsidDel="007918D9">
              <w:rPr>
                <w:rFonts w:asciiTheme="minorHAnsi" w:eastAsiaTheme="minorEastAsia" w:hAnsiTheme="minorHAnsi" w:cstheme="minorBidi"/>
                <w:sz w:val="22"/>
                <w:szCs w:val="22"/>
                <w:lang w:val="en-US" w:eastAsia="ja-JP"/>
              </w:rPr>
              <w:tab/>
            </w:r>
            <w:r w:rsidRPr="007918D9" w:rsidDel="007918D9">
              <w:rPr>
                <w:rStyle w:val="Hyperlink"/>
              </w:rPr>
              <w:delText>Transport and Signaling Functions</w:delText>
            </w:r>
            <w:r w:rsidDel="007918D9">
              <w:rPr>
                <w:webHidden/>
              </w:rPr>
              <w:tab/>
            </w:r>
            <w:r w:rsidR="00BE6908" w:rsidDel="007918D9">
              <w:rPr>
                <w:webHidden/>
              </w:rPr>
              <w:delText>38</w:delText>
            </w:r>
          </w:del>
        </w:p>
        <w:p w:rsidR="00385E06" w:rsidDel="007918D9" w:rsidRDefault="00385E06">
          <w:pPr>
            <w:pStyle w:val="TOC3"/>
            <w:rPr>
              <w:del w:id="288" w:author="CLo" w:date="2017-01-24T05:51:00Z"/>
              <w:rFonts w:asciiTheme="minorHAnsi" w:eastAsiaTheme="minorEastAsia" w:hAnsiTheme="minorHAnsi" w:cstheme="minorBidi"/>
              <w:sz w:val="22"/>
              <w:szCs w:val="22"/>
              <w:lang w:val="en-US" w:eastAsia="ja-JP"/>
            </w:rPr>
          </w:pPr>
          <w:del w:id="289" w:author="CLo" w:date="2017-01-24T05:51:00Z">
            <w:r w:rsidRPr="007918D9" w:rsidDel="007918D9">
              <w:rPr>
                <w:rStyle w:val="Hyperlink"/>
              </w:rPr>
              <w:delText>11.2.2</w:delText>
            </w:r>
            <w:r w:rsidDel="007918D9">
              <w:rPr>
                <w:rFonts w:asciiTheme="minorHAnsi" w:eastAsiaTheme="minorEastAsia" w:hAnsiTheme="minorHAnsi" w:cstheme="minorBidi"/>
                <w:sz w:val="22"/>
                <w:szCs w:val="22"/>
                <w:lang w:val="en-US" w:eastAsia="ja-JP"/>
              </w:rPr>
              <w:tab/>
            </w:r>
            <w:r w:rsidRPr="007918D9" w:rsidDel="007918D9">
              <w:rPr>
                <w:rStyle w:val="Hyperlink"/>
              </w:rPr>
              <w:delText>Service Management Functions</w:delText>
            </w:r>
            <w:r w:rsidDel="007918D9">
              <w:rPr>
                <w:webHidden/>
              </w:rPr>
              <w:tab/>
            </w:r>
            <w:r w:rsidR="00BE6908" w:rsidDel="007918D9">
              <w:rPr>
                <w:webHidden/>
              </w:rPr>
              <w:delText>38</w:delText>
            </w:r>
          </w:del>
        </w:p>
        <w:p w:rsidR="00385E06" w:rsidDel="007918D9" w:rsidRDefault="00385E06">
          <w:pPr>
            <w:pStyle w:val="TOC1"/>
            <w:rPr>
              <w:del w:id="290" w:author="CLo" w:date="2017-01-24T05:51:00Z"/>
              <w:rFonts w:asciiTheme="minorHAnsi" w:eastAsiaTheme="minorEastAsia" w:hAnsiTheme="minorHAnsi" w:cstheme="minorBidi"/>
              <w:szCs w:val="22"/>
              <w:lang w:val="en-US" w:eastAsia="ja-JP"/>
            </w:rPr>
          </w:pPr>
          <w:del w:id="291" w:author="CLo" w:date="2017-01-24T05:51:00Z">
            <w:r w:rsidRPr="007918D9" w:rsidDel="007918D9">
              <w:rPr>
                <w:rStyle w:val="Hyperlink"/>
              </w:rPr>
              <w:delText>12</w:delText>
            </w:r>
            <w:r w:rsidDel="007918D9">
              <w:rPr>
                <w:rFonts w:asciiTheme="minorHAnsi" w:eastAsiaTheme="minorEastAsia" w:hAnsiTheme="minorHAnsi" w:cstheme="minorBidi"/>
                <w:szCs w:val="22"/>
                <w:lang w:val="en-US" w:eastAsia="ja-JP"/>
              </w:rPr>
              <w:tab/>
            </w:r>
            <w:r w:rsidRPr="007918D9" w:rsidDel="007918D9">
              <w:rPr>
                <w:rStyle w:val="Hyperlink"/>
              </w:rPr>
              <w:delText>Measurement and Reporting of Interactivity Consumption</w:delText>
            </w:r>
            <w:r w:rsidDel="007918D9">
              <w:rPr>
                <w:webHidden/>
              </w:rPr>
              <w:tab/>
            </w:r>
            <w:r w:rsidR="00BE6908" w:rsidDel="007918D9">
              <w:rPr>
                <w:webHidden/>
              </w:rPr>
              <w:delText>39</w:delText>
            </w:r>
          </w:del>
        </w:p>
        <w:p w:rsidR="00385E06" w:rsidDel="007918D9" w:rsidRDefault="00385E06">
          <w:pPr>
            <w:pStyle w:val="TOC1"/>
            <w:rPr>
              <w:del w:id="292" w:author="CLo" w:date="2017-01-24T05:51:00Z"/>
              <w:rFonts w:asciiTheme="minorHAnsi" w:eastAsiaTheme="minorEastAsia" w:hAnsiTheme="minorHAnsi" w:cstheme="minorBidi"/>
              <w:szCs w:val="22"/>
              <w:lang w:val="en-US" w:eastAsia="ja-JP"/>
            </w:rPr>
          </w:pPr>
          <w:del w:id="293" w:author="CLo" w:date="2017-01-24T05:51:00Z">
            <w:r w:rsidRPr="007918D9" w:rsidDel="007918D9">
              <w:rPr>
                <w:rStyle w:val="Hyperlink"/>
              </w:rPr>
              <w:delText>13</w:delText>
            </w:r>
            <w:r w:rsidDel="007918D9">
              <w:rPr>
                <w:rFonts w:asciiTheme="minorHAnsi" w:eastAsiaTheme="minorEastAsia" w:hAnsiTheme="minorHAnsi" w:cstheme="minorBidi"/>
                <w:szCs w:val="22"/>
                <w:lang w:val="en-US" w:eastAsia="ja-JP"/>
              </w:rPr>
              <w:tab/>
            </w:r>
            <w:r w:rsidRPr="007918D9" w:rsidDel="007918D9">
              <w:rPr>
                <w:rStyle w:val="Hyperlink"/>
                <w:rFonts w:eastAsia="MS Mincho"/>
              </w:rPr>
              <w:delText>Summary</w:delText>
            </w:r>
            <w:r w:rsidRPr="007918D9" w:rsidDel="007918D9">
              <w:rPr>
                <w:rStyle w:val="Hyperlink"/>
                <w:rFonts w:eastAsia="MS Mincho"/>
                <w:lang w:eastAsia="ja-JP"/>
              </w:rPr>
              <w:delText xml:space="preserve"> and Recommendations</w:delText>
            </w:r>
            <w:r w:rsidDel="007918D9">
              <w:rPr>
                <w:webHidden/>
              </w:rPr>
              <w:tab/>
            </w:r>
            <w:r w:rsidR="00BE6908" w:rsidDel="007918D9">
              <w:rPr>
                <w:webHidden/>
              </w:rPr>
              <w:delText>41</w:delText>
            </w:r>
          </w:del>
        </w:p>
        <w:p w:rsidR="00791BD2" w:rsidDel="00385E06" w:rsidRDefault="00791BD2">
          <w:pPr>
            <w:pStyle w:val="TOC1"/>
            <w:rPr>
              <w:del w:id="294" w:author="CLo" w:date="2017-01-11T20:59:00Z"/>
              <w:rFonts w:asciiTheme="minorHAnsi" w:eastAsiaTheme="minorEastAsia" w:hAnsiTheme="minorHAnsi" w:cstheme="minorBidi"/>
              <w:szCs w:val="22"/>
              <w:lang w:val="en-US" w:eastAsia="ja-JP"/>
            </w:rPr>
          </w:pPr>
          <w:del w:id="295" w:author="CLo" w:date="2017-01-11T20:59:00Z">
            <w:r w:rsidRPr="00385E06" w:rsidDel="00385E06">
              <w:rPr>
                <w:rStyle w:val="Hyperlink"/>
              </w:rPr>
              <w:delText>Foreword</w:delText>
            </w:r>
            <w:r w:rsidDel="00385E06">
              <w:rPr>
                <w:webHidden/>
              </w:rPr>
              <w:tab/>
              <w:delText>5</w:delText>
            </w:r>
          </w:del>
        </w:p>
        <w:p w:rsidR="00791BD2" w:rsidDel="00385E06" w:rsidRDefault="00791BD2">
          <w:pPr>
            <w:pStyle w:val="TOC1"/>
            <w:rPr>
              <w:del w:id="296" w:author="CLo" w:date="2017-01-11T20:59:00Z"/>
              <w:rFonts w:asciiTheme="minorHAnsi" w:eastAsiaTheme="minorEastAsia" w:hAnsiTheme="minorHAnsi" w:cstheme="minorBidi"/>
              <w:szCs w:val="22"/>
              <w:lang w:val="en-US" w:eastAsia="ja-JP"/>
            </w:rPr>
          </w:pPr>
          <w:del w:id="297" w:author="CLo" w:date="2017-01-11T20:59:00Z">
            <w:r w:rsidRPr="00385E06" w:rsidDel="00385E06">
              <w:rPr>
                <w:rStyle w:val="Hyperlink"/>
              </w:rPr>
              <w:delText>Introduction</w:delText>
            </w:r>
            <w:r w:rsidDel="00385E06">
              <w:rPr>
                <w:webHidden/>
              </w:rPr>
              <w:tab/>
              <w:delText>5</w:delText>
            </w:r>
          </w:del>
        </w:p>
        <w:p w:rsidR="00791BD2" w:rsidDel="00385E06" w:rsidRDefault="00791BD2">
          <w:pPr>
            <w:pStyle w:val="TOC1"/>
            <w:rPr>
              <w:del w:id="298" w:author="CLo" w:date="2017-01-11T20:59:00Z"/>
              <w:rFonts w:asciiTheme="minorHAnsi" w:eastAsiaTheme="minorEastAsia" w:hAnsiTheme="minorHAnsi" w:cstheme="minorBidi"/>
              <w:szCs w:val="22"/>
              <w:lang w:val="en-US" w:eastAsia="ja-JP"/>
            </w:rPr>
          </w:pPr>
          <w:del w:id="299" w:author="CLo" w:date="2017-01-11T20:59:00Z">
            <w:r w:rsidRPr="00385E06" w:rsidDel="00385E06">
              <w:rPr>
                <w:rStyle w:val="Hyperlink"/>
              </w:rPr>
              <w:delText>1</w:delText>
            </w:r>
            <w:r w:rsidDel="00385E06">
              <w:rPr>
                <w:rFonts w:asciiTheme="minorHAnsi" w:eastAsiaTheme="minorEastAsia" w:hAnsiTheme="minorHAnsi" w:cstheme="minorBidi"/>
                <w:szCs w:val="22"/>
                <w:lang w:val="en-US" w:eastAsia="ja-JP"/>
              </w:rPr>
              <w:tab/>
            </w:r>
            <w:r w:rsidRPr="00385E06" w:rsidDel="00385E06">
              <w:rPr>
                <w:rStyle w:val="Hyperlink"/>
              </w:rPr>
              <w:delText>Scope</w:delText>
            </w:r>
            <w:r w:rsidDel="00385E06">
              <w:rPr>
                <w:webHidden/>
              </w:rPr>
              <w:tab/>
              <w:delText>7</w:delText>
            </w:r>
          </w:del>
        </w:p>
        <w:p w:rsidR="00791BD2" w:rsidDel="00385E06" w:rsidRDefault="00791BD2">
          <w:pPr>
            <w:pStyle w:val="TOC1"/>
            <w:rPr>
              <w:del w:id="300" w:author="CLo" w:date="2017-01-11T20:59:00Z"/>
              <w:rFonts w:asciiTheme="minorHAnsi" w:eastAsiaTheme="minorEastAsia" w:hAnsiTheme="minorHAnsi" w:cstheme="minorBidi"/>
              <w:szCs w:val="22"/>
              <w:lang w:val="en-US" w:eastAsia="ja-JP"/>
            </w:rPr>
          </w:pPr>
          <w:del w:id="301" w:author="CLo" w:date="2017-01-11T20:59:00Z">
            <w:r w:rsidRPr="00385E06" w:rsidDel="00385E06">
              <w:rPr>
                <w:rStyle w:val="Hyperlink"/>
              </w:rPr>
              <w:delText>2</w:delText>
            </w:r>
            <w:r w:rsidDel="00385E06">
              <w:rPr>
                <w:rFonts w:asciiTheme="minorHAnsi" w:eastAsiaTheme="minorEastAsia" w:hAnsiTheme="minorHAnsi" w:cstheme="minorBidi"/>
                <w:szCs w:val="22"/>
                <w:lang w:val="en-US" w:eastAsia="ja-JP"/>
              </w:rPr>
              <w:tab/>
            </w:r>
            <w:r w:rsidRPr="00385E06" w:rsidDel="00385E06">
              <w:rPr>
                <w:rStyle w:val="Hyperlink"/>
              </w:rPr>
              <w:delText>References</w:delText>
            </w:r>
            <w:r w:rsidDel="00385E06">
              <w:rPr>
                <w:webHidden/>
              </w:rPr>
              <w:tab/>
              <w:delText>7</w:delText>
            </w:r>
          </w:del>
        </w:p>
        <w:p w:rsidR="00791BD2" w:rsidDel="00385E06" w:rsidRDefault="00791BD2">
          <w:pPr>
            <w:pStyle w:val="TOC1"/>
            <w:rPr>
              <w:del w:id="302" w:author="CLo" w:date="2017-01-11T20:59:00Z"/>
              <w:rFonts w:asciiTheme="minorHAnsi" w:eastAsiaTheme="minorEastAsia" w:hAnsiTheme="minorHAnsi" w:cstheme="minorBidi"/>
              <w:szCs w:val="22"/>
              <w:lang w:val="en-US" w:eastAsia="ja-JP"/>
            </w:rPr>
          </w:pPr>
          <w:del w:id="303" w:author="CLo" w:date="2017-01-11T20:59:00Z">
            <w:r w:rsidRPr="00385E06" w:rsidDel="00385E06">
              <w:rPr>
                <w:rStyle w:val="Hyperlink"/>
              </w:rPr>
              <w:delText>3</w:delText>
            </w:r>
            <w:r w:rsidDel="00385E06">
              <w:rPr>
                <w:rFonts w:asciiTheme="minorHAnsi" w:eastAsiaTheme="minorEastAsia" w:hAnsiTheme="minorHAnsi" w:cstheme="minorBidi"/>
                <w:szCs w:val="22"/>
                <w:lang w:val="en-US" w:eastAsia="ja-JP"/>
              </w:rPr>
              <w:tab/>
            </w:r>
            <w:r w:rsidRPr="00385E06" w:rsidDel="00385E06">
              <w:rPr>
                <w:rStyle w:val="Hyperlink"/>
              </w:rPr>
              <w:delText>Definitions, symbols and abbreviations</w:delText>
            </w:r>
            <w:r w:rsidDel="00385E06">
              <w:rPr>
                <w:webHidden/>
              </w:rPr>
              <w:tab/>
              <w:delText>8</w:delText>
            </w:r>
          </w:del>
        </w:p>
        <w:p w:rsidR="00791BD2" w:rsidDel="00385E06" w:rsidRDefault="00791BD2">
          <w:pPr>
            <w:pStyle w:val="TOC2"/>
            <w:rPr>
              <w:del w:id="304" w:author="CLo" w:date="2017-01-11T20:59:00Z"/>
              <w:rFonts w:asciiTheme="minorHAnsi" w:eastAsiaTheme="minorEastAsia" w:hAnsiTheme="minorHAnsi" w:cstheme="minorBidi"/>
              <w:sz w:val="22"/>
              <w:szCs w:val="22"/>
              <w:lang w:val="en-US" w:eastAsia="ja-JP"/>
            </w:rPr>
          </w:pPr>
          <w:del w:id="305" w:author="CLo" w:date="2017-01-11T20:59:00Z">
            <w:r w:rsidRPr="00385E06" w:rsidDel="00385E06">
              <w:rPr>
                <w:rStyle w:val="Hyperlink"/>
              </w:rPr>
              <w:delText>3.1</w:delText>
            </w:r>
            <w:r w:rsidDel="00385E06">
              <w:rPr>
                <w:rFonts w:asciiTheme="minorHAnsi" w:eastAsiaTheme="minorEastAsia" w:hAnsiTheme="minorHAnsi" w:cstheme="minorBidi"/>
                <w:sz w:val="22"/>
                <w:szCs w:val="22"/>
                <w:lang w:val="en-US" w:eastAsia="ja-JP"/>
              </w:rPr>
              <w:tab/>
            </w:r>
            <w:r w:rsidRPr="00385E06" w:rsidDel="00385E06">
              <w:rPr>
                <w:rStyle w:val="Hyperlink"/>
              </w:rPr>
              <w:delText>Definitions</w:delText>
            </w:r>
            <w:r w:rsidDel="00385E06">
              <w:rPr>
                <w:webHidden/>
              </w:rPr>
              <w:tab/>
              <w:delText>8</w:delText>
            </w:r>
          </w:del>
        </w:p>
        <w:p w:rsidR="00791BD2" w:rsidDel="00385E06" w:rsidRDefault="00791BD2">
          <w:pPr>
            <w:pStyle w:val="TOC2"/>
            <w:rPr>
              <w:del w:id="306" w:author="CLo" w:date="2017-01-11T20:59:00Z"/>
              <w:rFonts w:asciiTheme="minorHAnsi" w:eastAsiaTheme="minorEastAsia" w:hAnsiTheme="minorHAnsi" w:cstheme="minorBidi"/>
              <w:sz w:val="22"/>
              <w:szCs w:val="22"/>
              <w:lang w:val="en-US" w:eastAsia="ja-JP"/>
            </w:rPr>
          </w:pPr>
          <w:del w:id="307" w:author="CLo" w:date="2017-01-11T20:59:00Z">
            <w:r w:rsidRPr="00385E06" w:rsidDel="00385E06">
              <w:rPr>
                <w:rStyle w:val="Hyperlink"/>
              </w:rPr>
              <w:delText>3.2</w:delText>
            </w:r>
            <w:r w:rsidDel="00385E06">
              <w:rPr>
                <w:rFonts w:asciiTheme="minorHAnsi" w:eastAsiaTheme="minorEastAsia" w:hAnsiTheme="minorHAnsi" w:cstheme="minorBidi"/>
                <w:sz w:val="22"/>
                <w:szCs w:val="22"/>
                <w:lang w:val="en-US" w:eastAsia="ja-JP"/>
              </w:rPr>
              <w:tab/>
            </w:r>
            <w:r w:rsidRPr="00385E06" w:rsidDel="00385E06">
              <w:rPr>
                <w:rStyle w:val="Hyperlink"/>
              </w:rPr>
              <w:delText>Abbreviations</w:delText>
            </w:r>
            <w:r w:rsidDel="00385E06">
              <w:rPr>
                <w:webHidden/>
              </w:rPr>
              <w:tab/>
              <w:delText>9</w:delText>
            </w:r>
          </w:del>
        </w:p>
        <w:p w:rsidR="00791BD2" w:rsidDel="00385E06" w:rsidRDefault="00791BD2">
          <w:pPr>
            <w:pStyle w:val="TOC1"/>
            <w:rPr>
              <w:del w:id="308" w:author="CLo" w:date="2017-01-11T20:59:00Z"/>
              <w:rFonts w:asciiTheme="minorHAnsi" w:eastAsiaTheme="minorEastAsia" w:hAnsiTheme="minorHAnsi" w:cstheme="minorBidi"/>
              <w:szCs w:val="22"/>
              <w:lang w:val="en-US" w:eastAsia="ja-JP"/>
            </w:rPr>
          </w:pPr>
          <w:del w:id="309" w:author="CLo" w:date="2017-01-11T20:59:00Z">
            <w:r w:rsidRPr="00385E06" w:rsidDel="00385E06">
              <w:rPr>
                <w:rStyle w:val="Hyperlink"/>
              </w:rPr>
              <w:delText>4</w:delText>
            </w:r>
            <w:r w:rsidDel="00385E06">
              <w:rPr>
                <w:rFonts w:asciiTheme="minorHAnsi" w:eastAsiaTheme="minorEastAsia" w:hAnsiTheme="minorHAnsi" w:cstheme="minorBidi"/>
                <w:szCs w:val="22"/>
                <w:lang w:val="en-US" w:eastAsia="ja-JP"/>
              </w:rPr>
              <w:tab/>
            </w:r>
            <w:r w:rsidRPr="00385E06" w:rsidDel="00385E06">
              <w:rPr>
                <w:rStyle w:val="Hyperlink"/>
              </w:rPr>
              <w:delText>Interactivity Support for 3GPP-Based Streaming and Download Services (IS3)</w:delText>
            </w:r>
            <w:r w:rsidDel="00385E06">
              <w:rPr>
                <w:webHidden/>
              </w:rPr>
              <w:tab/>
              <w:delText>9</w:delText>
            </w:r>
          </w:del>
        </w:p>
        <w:p w:rsidR="00791BD2" w:rsidDel="00385E06" w:rsidRDefault="00791BD2">
          <w:pPr>
            <w:pStyle w:val="TOC2"/>
            <w:rPr>
              <w:del w:id="310" w:author="CLo" w:date="2017-01-11T20:59:00Z"/>
              <w:rFonts w:asciiTheme="minorHAnsi" w:eastAsiaTheme="minorEastAsia" w:hAnsiTheme="minorHAnsi" w:cstheme="minorBidi"/>
              <w:sz w:val="22"/>
              <w:szCs w:val="22"/>
              <w:lang w:val="en-US" w:eastAsia="ja-JP"/>
            </w:rPr>
          </w:pPr>
          <w:del w:id="311" w:author="CLo" w:date="2017-01-11T20:59:00Z">
            <w:r w:rsidRPr="00385E06" w:rsidDel="00385E06">
              <w:rPr>
                <w:rStyle w:val="Hyperlink"/>
              </w:rPr>
              <w:delText>4.1</w:delText>
            </w:r>
            <w:r w:rsidDel="00385E06">
              <w:rPr>
                <w:rFonts w:asciiTheme="minorHAnsi" w:eastAsiaTheme="minorEastAsia" w:hAnsiTheme="minorHAnsi" w:cstheme="minorBidi"/>
                <w:sz w:val="22"/>
                <w:szCs w:val="22"/>
                <w:lang w:val="en-US" w:eastAsia="ja-JP"/>
              </w:rPr>
              <w:tab/>
            </w:r>
            <w:r w:rsidRPr="00385E06" w:rsidDel="00385E06">
              <w:rPr>
                <w:rStyle w:val="Hyperlink"/>
              </w:rPr>
              <w:delText>Introduction</w:delText>
            </w:r>
            <w:r w:rsidDel="00385E06">
              <w:rPr>
                <w:webHidden/>
              </w:rPr>
              <w:tab/>
              <w:delText>9</w:delText>
            </w:r>
          </w:del>
        </w:p>
        <w:p w:rsidR="00791BD2" w:rsidDel="00385E06" w:rsidRDefault="00791BD2">
          <w:pPr>
            <w:pStyle w:val="TOC2"/>
            <w:rPr>
              <w:del w:id="312" w:author="CLo" w:date="2017-01-11T20:59:00Z"/>
              <w:rFonts w:asciiTheme="minorHAnsi" w:eastAsiaTheme="minorEastAsia" w:hAnsiTheme="minorHAnsi" w:cstheme="minorBidi"/>
              <w:sz w:val="22"/>
              <w:szCs w:val="22"/>
              <w:lang w:val="en-US" w:eastAsia="ja-JP"/>
            </w:rPr>
          </w:pPr>
          <w:del w:id="313" w:author="CLo" w:date="2017-01-11T20:59:00Z">
            <w:r w:rsidRPr="00385E06" w:rsidDel="00385E06">
              <w:rPr>
                <w:rStyle w:val="Hyperlink"/>
              </w:rPr>
              <w:delText>4.2</w:delText>
            </w:r>
            <w:r w:rsidDel="00385E06">
              <w:rPr>
                <w:rFonts w:asciiTheme="minorHAnsi" w:eastAsiaTheme="minorEastAsia" w:hAnsiTheme="minorHAnsi" w:cstheme="minorBidi"/>
                <w:sz w:val="22"/>
                <w:szCs w:val="22"/>
                <w:lang w:val="en-US" w:eastAsia="ja-JP"/>
              </w:rPr>
              <w:tab/>
            </w:r>
            <w:r w:rsidRPr="00385E06" w:rsidDel="00385E06">
              <w:rPr>
                <w:rStyle w:val="Hyperlink"/>
              </w:rPr>
              <w:delText>Use Cases, Working Assumptions, Recommended Requirements and Gap Analysis</w:delText>
            </w:r>
            <w:r w:rsidDel="00385E06">
              <w:rPr>
                <w:webHidden/>
              </w:rPr>
              <w:tab/>
              <w:delText>10</w:delText>
            </w:r>
          </w:del>
        </w:p>
        <w:p w:rsidR="00791BD2" w:rsidDel="00385E06" w:rsidRDefault="00791BD2">
          <w:pPr>
            <w:pStyle w:val="TOC3"/>
            <w:rPr>
              <w:del w:id="314" w:author="CLo" w:date="2017-01-11T20:59:00Z"/>
              <w:rFonts w:asciiTheme="minorHAnsi" w:eastAsiaTheme="minorEastAsia" w:hAnsiTheme="minorHAnsi" w:cstheme="minorBidi"/>
              <w:sz w:val="22"/>
              <w:szCs w:val="22"/>
              <w:lang w:val="en-US" w:eastAsia="ja-JP"/>
            </w:rPr>
          </w:pPr>
          <w:del w:id="315" w:author="CLo" w:date="2017-01-11T20:59:00Z">
            <w:r w:rsidRPr="00385E06" w:rsidDel="00385E06">
              <w:rPr>
                <w:rStyle w:val="Hyperlink"/>
                <w:rFonts w:cs="Arial"/>
              </w:rPr>
              <w:delText>4.2.1</w:delText>
            </w:r>
            <w:r w:rsidDel="00385E06">
              <w:rPr>
                <w:rFonts w:asciiTheme="minorHAnsi" w:eastAsiaTheme="minorEastAsia" w:hAnsiTheme="minorHAnsi" w:cstheme="minorBidi"/>
                <w:sz w:val="22"/>
                <w:szCs w:val="22"/>
                <w:lang w:val="en-US" w:eastAsia="ja-JP"/>
              </w:rPr>
              <w:tab/>
            </w:r>
            <w:r w:rsidRPr="00385E06" w:rsidDel="00385E06">
              <w:rPr>
                <w:rStyle w:val="Hyperlink"/>
              </w:rPr>
              <w:delText>Use Cases</w:delText>
            </w:r>
            <w:r w:rsidDel="00385E06">
              <w:rPr>
                <w:webHidden/>
              </w:rPr>
              <w:tab/>
              <w:delText>10</w:delText>
            </w:r>
          </w:del>
        </w:p>
        <w:p w:rsidR="00791BD2" w:rsidDel="00385E06" w:rsidRDefault="00791BD2">
          <w:pPr>
            <w:pStyle w:val="TOC3"/>
            <w:rPr>
              <w:del w:id="316" w:author="CLo" w:date="2017-01-11T20:59:00Z"/>
              <w:rFonts w:asciiTheme="minorHAnsi" w:eastAsiaTheme="minorEastAsia" w:hAnsiTheme="minorHAnsi" w:cstheme="minorBidi"/>
              <w:sz w:val="22"/>
              <w:szCs w:val="22"/>
              <w:lang w:val="en-US" w:eastAsia="ja-JP"/>
            </w:rPr>
          </w:pPr>
          <w:del w:id="317" w:author="CLo" w:date="2017-01-11T20:59:00Z">
            <w:r w:rsidRPr="00385E06" w:rsidDel="00385E06">
              <w:rPr>
                <w:rStyle w:val="Hyperlink"/>
              </w:rPr>
              <w:delText>4.2.2</w:delText>
            </w:r>
            <w:r w:rsidDel="00385E06">
              <w:rPr>
                <w:rFonts w:asciiTheme="minorHAnsi" w:eastAsiaTheme="minorEastAsia" w:hAnsiTheme="minorHAnsi" w:cstheme="minorBidi"/>
                <w:sz w:val="22"/>
                <w:szCs w:val="22"/>
                <w:lang w:val="en-US" w:eastAsia="ja-JP"/>
              </w:rPr>
              <w:tab/>
            </w:r>
            <w:r w:rsidRPr="00385E06" w:rsidDel="00385E06">
              <w:rPr>
                <w:rStyle w:val="Hyperlink"/>
              </w:rPr>
              <w:delText>Working Assumptions</w:delText>
            </w:r>
            <w:r w:rsidDel="00385E06">
              <w:rPr>
                <w:webHidden/>
              </w:rPr>
              <w:tab/>
              <w:delText>11</w:delText>
            </w:r>
          </w:del>
        </w:p>
        <w:p w:rsidR="00791BD2" w:rsidDel="00385E06" w:rsidRDefault="00791BD2">
          <w:pPr>
            <w:pStyle w:val="TOC3"/>
            <w:rPr>
              <w:del w:id="318" w:author="CLo" w:date="2017-01-11T20:59:00Z"/>
              <w:rFonts w:asciiTheme="minorHAnsi" w:eastAsiaTheme="minorEastAsia" w:hAnsiTheme="minorHAnsi" w:cstheme="minorBidi"/>
              <w:sz w:val="22"/>
              <w:szCs w:val="22"/>
              <w:lang w:val="en-US" w:eastAsia="ja-JP"/>
            </w:rPr>
          </w:pPr>
          <w:del w:id="319" w:author="CLo" w:date="2017-01-11T20:59:00Z">
            <w:r w:rsidRPr="00385E06" w:rsidDel="00385E06">
              <w:rPr>
                <w:rStyle w:val="Hyperlink"/>
              </w:rPr>
              <w:delText>4.2.3</w:delText>
            </w:r>
            <w:r w:rsidDel="00385E06">
              <w:rPr>
                <w:rFonts w:asciiTheme="minorHAnsi" w:eastAsiaTheme="minorEastAsia" w:hAnsiTheme="minorHAnsi" w:cstheme="minorBidi"/>
                <w:sz w:val="22"/>
                <w:szCs w:val="22"/>
                <w:lang w:val="en-US" w:eastAsia="ja-JP"/>
              </w:rPr>
              <w:tab/>
            </w:r>
            <w:r w:rsidRPr="00385E06" w:rsidDel="00385E06">
              <w:rPr>
                <w:rStyle w:val="Hyperlink"/>
              </w:rPr>
              <w:delText xml:space="preserve"> Use Case Analysis</w:delText>
            </w:r>
            <w:r w:rsidDel="00385E06">
              <w:rPr>
                <w:webHidden/>
              </w:rPr>
              <w:tab/>
              <w:delText>12</w:delText>
            </w:r>
          </w:del>
        </w:p>
        <w:p w:rsidR="00791BD2" w:rsidDel="00385E06" w:rsidRDefault="00791BD2">
          <w:pPr>
            <w:pStyle w:val="TOC3"/>
            <w:rPr>
              <w:del w:id="320" w:author="CLo" w:date="2017-01-11T20:59:00Z"/>
              <w:rFonts w:asciiTheme="minorHAnsi" w:eastAsiaTheme="minorEastAsia" w:hAnsiTheme="minorHAnsi" w:cstheme="minorBidi"/>
              <w:sz w:val="22"/>
              <w:szCs w:val="22"/>
              <w:lang w:val="en-US" w:eastAsia="ja-JP"/>
            </w:rPr>
          </w:pPr>
          <w:del w:id="321" w:author="CLo" w:date="2017-01-11T20:59:00Z">
            <w:r w:rsidRPr="00385E06" w:rsidDel="00385E06">
              <w:rPr>
                <w:rStyle w:val="Hyperlink"/>
              </w:rPr>
              <w:delText>4.2.4</w:delText>
            </w:r>
            <w:r w:rsidDel="00385E06">
              <w:rPr>
                <w:rFonts w:asciiTheme="minorHAnsi" w:eastAsiaTheme="minorEastAsia" w:hAnsiTheme="minorHAnsi" w:cstheme="minorBidi"/>
                <w:sz w:val="22"/>
                <w:szCs w:val="22"/>
                <w:lang w:val="en-US" w:eastAsia="ja-JP"/>
              </w:rPr>
              <w:tab/>
            </w:r>
            <w:r w:rsidRPr="00385E06" w:rsidDel="00385E06">
              <w:rPr>
                <w:rStyle w:val="Hyperlink"/>
              </w:rPr>
              <w:delText>Recommended Requirements</w:delText>
            </w:r>
            <w:r w:rsidDel="00385E06">
              <w:rPr>
                <w:webHidden/>
              </w:rPr>
              <w:tab/>
              <w:delText>13</w:delText>
            </w:r>
          </w:del>
        </w:p>
        <w:p w:rsidR="00791BD2" w:rsidDel="00385E06" w:rsidRDefault="00791BD2">
          <w:pPr>
            <w:pStyle w:val="TOC3"/>
            <w:rPr>
              <w:del w:id="322" w:author="CLo" w:date="2017-01-11T20:59:00Z"/>
              <w:rFonts w:asciiTheme="minorHAnsi" w:eastAsiaTheme="minorEastAsia" w:hAnsiTheme="minorHAnsi" w:cstheme="minorBidi"/>
              <w:sz w:val="22"/>
              <w:szCs w:val="22"/>
              <w:lang w:val="en-US" w:eastAsia="ja-JP"/>
            </w:rPr>
          </w:pPr>
          <w:del w:id="323" w:author="CLo" w:date="2017-01-11T20:59:00Z">
            <w:r w:rsidRPr="00385E06" w:rsidDel="00385E06">
              <w:rPr>
                <w:rStyle w:val="Hyperlink"/>
              </w:rPr>
              <w:delText>4.2.5</w:delText>
            </w:r>
            <w:r w:rsidDel="00385E06">
              <w:rPr>
                <w:rFonts w:asciiTheme="minorHAnsi" w:eastAsiaTheme="minorEastAsia" w:hAnsiTheme="minorHAnsi" w:cstheme="minorBidi"/>
                <w:sz w:val="22"/>
                <w:szCs w:val="22"/>
                <w:lang w:val="en-US" w:eastAsia="ja-JP"/>
              </w:rPr>
              <w:tab/>
            </w:r>
            <w:r w:rsidRPr="00385E06" w:rsidDel="00385E06">
              <w:rPr>
                <w:rStyle w:val="Hyperlink"/>
              </w:rPr>
              <w:delText>Gap Analysis and Evaluation</w:delText>
            </w:r>
            <w:r w:rsidDel="00385E06">
              <w:rPr>
                <w:webHidden/>
              </w:rPr>
              <w:tab/>
              <w:delText>15</w:delText>
            </w:r>
          </w:del>
        </w:p>
        <w:p w:rsidR="00791BD2" w:rsidDel="00385E06" w:rsidRDefault="00791BD2">
          <w:pPr>
            <w:pStyle w:val="TOC1"/>
            <w:rPr>
              <w:del w:id="324" w:author="CLo" w:date="2017-01-11T20:59:00Z"/>
              <w:rFonts w:asciiTheme="minorHAnsi" w:eastAsiaTheme="minorEastAsia" w:hAnsiTheme="minorHAnsi" w:cstheme="minorBidi"/>
              <w:szCs w:val="22"/>
              <w:lang w:val="en-US" w:eastAsia="ja-JP"/>
            </w:rPr>
          </w:pPr>
          <w:del w:id="325" w:author="CLo" w:date="2017-01-11T20:59:00Z">
            <w:r w:rsidRPr="00385E06" w:rsidDel="00385E06">
              <w:rPr>
                <w:rStyle w:val="Hyperlink"/>
                <w:rFonts w:eastAsia="MS Mincho"/>
                <w:lang w:eastAsia="ja-JP"/>
              </w:rPr>
              <w:delText>5</w:delText>
            </w:r>
            <w:r w:rsidDel="00385E06">
              <w:rPr>
                <w:rFonts w:asciiTheme="minorHAnsi" w:eastAsiaTheme="minorEastAsia" w:hAnsiTheme="minorHAnsi" w:cstheme="minorBidi"/>
                <w:szCs w:val="22"/>
                <w:lang w:val="en-US" w:eastAsia="ja-JP"/>
              </w:rPr>
              <w:tab/>
            </w:r>
            <w:r w:rsidRPr="00385E06" w:rsidDel="00385E06">
              <w:rPr>
                <w:rStyle w:val="Hyperlink"/>
                <w:rFonts w:eastAsia="MS Mincho"/>
              </w:rPr>
              <w:delText>Architecture</w:delText>
            </w:r>
            <w:r w:rsidRPr="00B823AC" w:rsidDel="00385E06">
              <w:rPr>
                <w:rStyle w:val="Hyperlink"/>
                <w:rFonts w:eastAsia="MS Mincho"/>
                <w:lang w:eastAsia="ja-JP"/>
              </w:rPr>
              <w:delText xml:space="preserve"> Models for 3GPP Service Interactivity</w:delText>
            </w:r>
            <w:r w:rsidDel="00385E06">
              <w:rPr>
                <w:webHidden/>
              </w:rPr>
              <w:tab/>
              <w:delText>18</w:delText>
            </w:r>
          </w:del>
        </w:p>
        <w:p w:rsidR="00791BD2" w:rsidDel="00385E06" w:rsidRDefault="00791BD2">
          <w:pPr>
            <w:pStyle w:val="TOC2"/>
            <w:rPr>
              <w:del w:id="326" w:author="CLo" w:date="2017-01-11T20:59:00Z"/>
              <w:rFonts w:asciiTheme="minorHAnsi" w:eastAsiaTheme="minorEastAsia" w:hAnsiTheme="minorHAnsi" w:cstheme="minorBidi"/>
              <w:sz w:val="22"/>
              <w:szCs w:val="22"/>
              <w:lang w:val="en-US" w:eastAsia="ja-JP"/>
            </w:rPr>
          </w:pPr>
          <w:del w:id="327" w:author="CLo" w:date="2017-01-11T20:59:00Z">
            <w:r w:rsidRPr="00385E06" w:rsidDel="00385E06">
              <w:rPr>
                <w:rStyle w:val="Hyperlink"/>
                <w:rFonts w:eastAsia="MS Mincho"/>
                <w:lang w:eastAsia="ja-JP"/>
              </w:rPr>
              <w:delText>5.1</w:delText>
            </w:r>
            <w:r w:rsidDel="00385E06">
              <w:rPr>
                <w:rFonts w:asciiTheme="minorHAnsi" w:eastAsiaTheme="minorEastAsia" w:hAnsiTheme="minorHAnsi" w:cstheme="minorBidi"/>
                <w:sz w:val="22"/>
                <w:szCs w:val="22"/>
                <w:lang w:val="en-US" w:eastAsia="ja-JP"/>
              </w:rPr>
              <w:tab/>
            </w:r>
            <w:r w:rsidRPr="00385E06" w:rsidDel="00385E06">
              <w:rPr>
                <w:rStyle w:val="Hyperlink"/>
                <w:lang w:eastAsia="ja-JP"/>
              </w:rPr>
              <w:delText>DASH Service Delivery</w:delText>
            </w:r>
            <w:r w:rsidDel="00385E06">
              <w:rPr>
                <w:webHidden/>
              </w:rPr>
              <w:tab/>
              <w:delText>18</w:delText>
            </w:r>
          </w:del>
        </w:p>
        <w:p w:rsidR="00791BD2" w:rsidDel="00385E06" w:rsidRDefault="00791BD2">
          <w:pPr>
            <w:pStyle w:val="TOC3"/>
            <w:rPr>
              <w:del w:id="328" w:author="CLo" w:date="2017-01-11T20:59:00Z"/>
              <w:rFonts w:asciiTheme="minorHAnsi" w:eastAsiaTheme="minorEastAsia" w:hAnsiTheme="minorHAnsi" w:cstheme="minorBidi"/>
              <w:sz w:val="22"/>
              <w:szCs w:val="22"/>
              <w:lang w:val="en-US" w:eastAsia="ja-JP"/>
            </w:rPr>
          </w:pPr>
          <w:del w:id="329" w:author="CLo" w:date="2017-01-11T20:59:00Z">
            <w:r w:rsidRPr="00385E06" w:rsidDel="00385E06">
              <w:rPr>
                <w:rStyle w:val="Hyperlink"/>
              </w:rPr>
              <w:delText>5.1.1</w:delText>
            </w:r>
            <w:r w:rsidDel="00385E06">
              <w:rPr>
                <w:rFonts w:asciiTheme="minorHAnsi" w:eastAsiaTheme="minorEastAsia" w:hAnsiTheme="minorHAnsi" w:cstheme="minorBidi"/>
                <w:sz w:val="22"/>
                <w:szCs w:val="22"/>
                <w:lang w:val="en-US" w:eastAsia="ja-JP"/>
              </w:rPr>
              <w:tab/>
            </w:r>
            <w:r w:rsidRPr="00385E06" w:rsidDel="00385E06">
              <w:rPr>
                <w:rStyle w:val="Hyperlink"/>
              </w:rPr>
              <w:delText>General</w:delText>
            </w:r>
            <w:r w:rsidDel="00385E06">
              <w:rPr>
                <w:webHidden/>
              </w:rPr>
              <w:tab/>
              <w:delText>18</w:delText>
            </w:r>
          </w:del>
        </w:p>
        <w:p w:rsidR="00791BD2" w:rsidDel="00385E06" w:rsidRDefault="00791BD2">
          <w:pPr>
            <w:pStyle w:val="TOC3"/>
            <w:rPr>
              <w:del w:id="330" w:author="CLo" w:date="2017-01-11T20:59:00Z"/>
              <w:rFonts w:asciiTheme="minorHAnsi" w:eastAsiaTheme="minorEastAsia" w:hAnsiTheme="minorHAnsi" w:cstheme="minorBidi"/>
              <w:sz w:val="22"/>
              <w:szCs w:val="22"/>
              <w:lang w:val="en-US" w:eastAsia="ja-JP"/>
            </w:rPr>
          </w:pPr>
          <w:del w:id="331" w:author="CLo" w:date="2017-01-11T20:59:00Z">
            <w:r w:rsidRPr="00385E06" w:rsidDel="00385E06">
              <w:rPr>
                <w:rStyle w:val="Hyperlink"/>
                <w:rFonts w:cs="Arial"/>
              </w:rPr>
              <w:delText>5.1.2</w:delText>
            </w:r>
            <w:r w:rsidDel="00385E06">
              <w:rPr>
                <w:rFonts w:asciiTheme="minorHAnsi" w:eastAsiaTheme="minorEastAsia" w:hAnsiTheme="minorHAnsi" w:cstheme="minorBidi"/>
                <w:sz w:val="22"/>
                <w:szCs w:val="22"/>
                <w:lang w:val="en-US" w:eastAsia="ja-JP"/>
              </w:rPr>
              <w:tab/>
            </w:r>
            <w:r w:rsidRPr="00385E06" w:rsidDel="00385E06">
              <w:rPr>
                <w:rStyle w:val="Hyperlink"/>
              </w:rPr>
              <w:delText>Unicast DASH</w:delText>
            </w:r>
            <w:r w:rsidDel="00385E06">
              <w:rPr>
                <w:webHidden/>
              </w:rPr>
              <w:tab/>
              <w:delText>18</w:delText>
            </w:r>
          </w:del>
        </w:p>
        <w:p w:rsidR="00791BD2" w:rsidDel="00385E06" w:rsidRDefault="00791BD2">
          <w:pPr>
            <w:pStyle w:val="TOC3"/>
            <w:rPr>
              <w:del w:id="332" w:author="CLo" w:date="2017-01-11T20:59:00Z"/>
              <w:rFonts w:asciiTheme="minorHAnsi" w:eastAsiaTheme="minorEastAsia" w:hAnsiTheme="minorHAnsi" w:cstheme="minorBidi"/>
              <w:sz w:val="22"/>
              <w:szCs w:val="22"/>
              <w:lang w:val="en-US" w:eastAsia="ja-JP"/>
            </w:rPr>
          </w:pPr>
          <w:del w:id="333" w:author="CLo" w:date="2017-01-11T20:59:00Z">
            <w:r w:rsidRPr="00385E06" w:rsidDel="00385E06">
              <w:rPr>
                <w:rStyle w:val="Hyperlink"/>
                <w:rFonts w:cs="Arial"/>
              </w:rPr>
              <w:delText>5.1.3</w:delText>
            </w:r>
            <w:r w:rsidDel="00385E06">
              <w:rPr>
                <w:rFonts w:asciiTheme="minorHAnsi" w:eastAsiaTheme="minorEastAsia" w:hAnsiTheme="minorHAnsi" w:cstheme="minorBidi"/>
                <w:sz w:val="22"/>
                <w:szCs w:val="22"/>
                <w:lang w:val="en-US" w:eastAsia="ja-JP"/>
              </w:rPr>
              <w:tab/>
            </w:r>
            <w:r w:rsidRPr="00385E06" w:rsidDel="00385E06">
              <w:rPr>
                <w:rStyle w:val="Hyperlink"/>
              </w:rPr>
              <w:delText>Broadcast DASH</w:delText>
            </w:r>
            <w:r w:rsidDel="00385E06">
              <w:rPr>
                <w:webHidden/>
              </w:rPr>
              <w:tab/>
              <w:delText>19</w:delText>
            </w:r>
          </w:del>
        </w:p>
        <w:p w:rsidR="00791BD2" w:rsidDel="00385E06" w:rsidRDefault="00791BD2">
          <w:pPr>
            <w:pStyle w:val="TOC1"/>
            <w:rPr>
              <w:del w:id="334" w:author="CLo" w:date="2017-01-11T20:59:00Z"/>
              <w:rFonts w:asciiTheme="minorHAnsi" w:eastAsiaTheme="minorEastAsia" w:hAnsiTheme="minorHAnsi" w:cstheme="minorBidi"/>
              <w:szCs w:val="22"/>
              <w:lang w:val="en-US" w:eastAsia="ja-JP"/>
            </w:rPr>
          </w:pPr>
          <w:del w:id="335" w:author="CLo" w:date="2017-01-11T20:59:00Z">
            <w:r w:rsidRPr="00385E06" w:rsidDel="00385E06">
              <w:rPr>
                <w:rStyle w:val="Hyperlink"/>
              </w:rPr>
              <w:delText>6</w:delText>
            </w:r>
            <w:r w:rsidDel="00385E06">
              <w:rPr>
                <w:rFonts w:asciiTheme="minorHAnsi" w:eastAsiaTheme="minorEastAsia" w:hAnsiTheme="minorHAnsi" w:cstheme="minorBidi"/>
                <w:szCs w:val="22"/>
                <w:lang w:val="en-US" w:eastAsia="ja-JP"/>
              </w:rPr>
              <w:tab/>
            </w:r>
            <w:r w:rsidRPr="00385E06" w:rsidDel="00385E06">
              <w:rPr>
                <w:rStyle w:val="Hyperlink"/>
                <w:rFonts w:eastAsia="MS Mincho"/>
              </w:rPr>
              <w:delText>Interactivity</w:delText>
            </w:r>
            <w:r w:rsidRPr="00B823AC" w:rsidDel="00385E06">
              <w:rPr>
                <w:rStyle w:val="Hyperlink"/>
                <w:rFonts w:eastAsia="MS Mincho"/>
                <w:lang w:eastAsia="ja-JP"/>
              </w:rPr>
              <w:delText xml:space="preserve"> Mechanisms in Broadcast and Broadband TV</w:delText>
            </w:r>
            <w:r w:rsidDel="00385E06">
              <w:rPr>
                <w:webHidden/>
              </w:rPr>
              <w:tab/>
              <w:delText>20</w:delText>
            </w:r>
          </w:del>
        </w:p>
        <w:p w:rsidR="00791BD2" w:rsidDel="00385E06" w:rsidRDefault="00791BD2">
          <w:pPr>
            <w:pStyle w:val="TOC2"/>
            <w:rPr>
              <w:del w:id="336" w:author="CLo" w:date="2017-01-11T20:59:00Z"/>
              <w:rFonts w:asciiTheme="minorHAnsi" w:eastAsiaTheme="minorEastAsia" w:hAnsiTheme="minorHAnsi" w:cstheme="minorBidi"/>
              <w:sz w:val="22"/>
              <w:szCs w:val="22"/>
              <w:lang w:val="en-US" w:eastAsia="ja-JP"/>
            </w:rPr>
          </w:pPr>
          <w:del w:id="337" w:author="CLo" w:date="2017-01-11T20:59:00Z">
            <w:r w:rsidRPr="00385E06" w:rsidDel="00385E06">
              <w:rPr>
                <w:rStyle w:val="Hyperlink"/>
                <w:rFonts w:eastAsia="MS Mincho"/>
                <w:lang w:eastAsia="ja-JP"/>
              </w:rPr>
              <w:delText>6.0</w:delText>
            </w:r>
            <w:r w:rsidDel="00385E06">
              <w:rPr>
                <w:rFonts w:asciiTheme="minorHAnsi" w:eastAsiaTheme="minorEastAsia" w:hAnsiTheme="minorHAnsi" w:cstheme="minorBidi"/>
                <w:sz w:val="22"/>
                <w:szCs w:val="22"/>
                <w:lang w:val="en-US" w:eastAsia="ja-JP"/>
              </w:rPr>
              <w:tab/>
            </w:r>
            <w:r w:rsidRPr="00385E06" w:rsidDel="00385E06">
              <w:rPr>
                <w:rStyle w:val="Hyperlink"/>
                <w:lang w:eastAsia="ja-JP"/>
              </w:rPr>
              <w:delText>General</w:delText>
            </w:r>
            <w:r w:rsidDel="00385E06">
              <w:rPr>
                <w:webHidden/>
              </w:rPr>
              <w:tab/>
              <w:delText>20</w:delText>
            </w:r>
          </w:del>
        </w:p>
        <w:p w:rsidR="00791BD2" w:rsidDel="00385E06" w:rsidRDefault="00791BD2">
          <w:pPr>
            <w:pStyle w:val="TOC2"/>
            <w:rPr>
              <w:del w:id="338" w:author="CLo" w:date="2017-01-11T20:59:00Z"/>
              <w:rFonts w:asciiTheme="minorHAnsi" w:eastAsiaTheme="minorEastAsia" w:hAnsiTheme="minorHAnsi" w:cstheme="minorBidi"/>
              <w:sz w:val="22"/>
              <w:szCs w:val="22"/>
              <w:lang w:val="en-US" w:eastAsia="ja-JP"/>
            </w:rPr>
          </w:pPr>
          <w:del w:id="339" w:author="CLo" w:date="2017-01-11T20:59:00Z">
            <w:r w:rsidRPr="00385E06" w:rsidDel="00385E06">
              <w:rPr>
                <w:rStyle w:val="Hyperlink"/>
                <w:rFonts w:eastAsia="MS Mincho"/>
                <w:lang w:eastAsia="ja-JP"/>
              </w:rPr>
              <w:delText>6.1</w:delText>
            </w:r>
            <w:r w:rsidDel="00385E06">
              <w:rPr>
                <w:rFonts w:asciiTheme="minorHAnsi" w:eastAsiaTheme="minorEastAsia" w:hAnsiTheme="minorHAnsi" w:cstheme="minorBidi"/>
                <w:sz w:val="22"/>
                <w:szCs w:val="22"/>
                <w:lang w:val="en-US" w:eastAsia="ja-JP"/>
              </w:rPr>
              <w:tab/>
            </w:r>
            <w:r w:rsidRPr="00385E06" w:rsidDel="00385E06">
              <w:rPr>
                <w:rStyle w:val="Hyperlink"/>
                <w:lang w:eastAsia="ja-JP"/>
              </w:rPr>
              <w:delText>The HbbTV / DVB Interactive Environment</w:delText>
            </w:r>
            <w:r w:rsidDel="00385E06">
              <w:rPr>
                <w:webHidden/>
              </w:rPr>
              <w:tab/>
              <w:delText>20</w:delText>
            </w:r>
          </w:del>
        </w:p>
        <w:p w:rsidR="00791BD2" w:rsidDel="00385E06" w:rsidRDefault="00791BD2">
          <w:pPr>
            <w:pStyle w:val="TOC3"/>
            <w:rPr>
              <w:del w:id="340" w:author="CLo" w:date="2017-01-11T20:59:00Z"/>
              <w:rFonts w:asciiTheme="minorHAnsi" w:eastAsiaTheme="minorEastAsia" w:hAnsiTheme="minorHAnsi" w:cstheme="minorBidi"/>
              <w:sz w:val="22"/>
              <w:szCs w:val="22"/>
              <w:lang w:val="en-US" w:eastAsia="ja-JP"/>
            </w:rPr>
          </w:pPr>
          <w:del w:id="341" w:author="CLo" w:date="2017-01-11T20:59:00Z">
            <w:r w:rsidRPr="00385E06" w:rsidDel="00385E06">
              <w:rPr>
                <w:rStyle w:val="Hyperlink"/>
                <w:lang w:eastAsia="ja-JP"/>
              </w:rPr>
              <w:delText>6.1.1</w:delText>
            </w:r>
            <w:r w:rsidDel="00385E06">
              <w:rPr>
                <w:rFonts w:asciiTheme="minorHAnsi" w:eastAsiaTheme="minorEastAsia" w:hAnsiTheme="minorHAnsi" w:cstheme="minorBidi"/>
                <w:sz w:val="22"/>
                <w:szCs w:val="22"/>
                <w:lang w:val="en-US" w:eastAsia="ja-JP"/>
              </w:rPr>
              <w:tab/>
            </w:r>
            <w:r w:rsidRPr="00385E06" w:rsidDel="00385E06">
              <w:rPr>
                <w:rStyle w:val="Hyperlink"/>
                <w:lang w:eastAsia="ja-JP"/>
              </w:rPr>
              <w:delText>Introduction</w:delText>
            </w:r>
            <w:r w:rsidDel="00385E06">
              <w:rPr>
                <w:webHidden/>
              </w:rPr>
              <w:tab/>
              <w:delText>20</w:delText>
            </w:r>
          </w:del>
        </w:p>
        <w:p w:rsidR="00791BD2" w:rsidDel="00385E06" w:rsidRDefault="00791BD2">
          <w:pPr>
            <w:pStyle w:val="TOC3"/>
            <w:rPr>
              <w:del w:id="342" w:author="CLo" w:date="2017-01-11T20:59:00Z"/>
              <w:rFonts w:asciiTheme="minorHAnsi" w:eastAsiaTheme="minorEastAsia" w:hAnsiTheme="minorHAnsi" w:cstheme="minorBidi"/>
              <w:sz w:val="22"/>
              <w:szCs w:val="22"/>
              <w:lang w:val="en-US" w:eastAsia="ja-JP"/>
            </w:rPr>
          </w:pPr>
          <w:del w:id="343" w:author="CLo" w:date="2017-01-11T20:59:00Z">
            <w:r w:rsidRPr="00385E06" w:rsidDel="00385E06">
              <w:rPr>
                <w:rStyle w:val="Hyperlink"/>
                <w:rFonts w:cs="Arial"/>
                <w:lang w:eastAsia="ja-JP"/>
              </w:rPr>
              <w:delText>6.1.2</w:delText>
            </w:r>
            <w:r w:rsidDel="00385E06">
              <w:rPr>
                <w:rFonts w:asciiTheme="minorHAnsi" w:eastAsiaTheme="minorEastAsia" w:hAnsiTheme="minorHAnsi" w:cstheme="minorBidi"/>
                <w:sz w:val="22"/>
                <w:szCs w:val="22"/>
                <w:lang w:val="en-US" w:eastAsia="ja-JP"/>
              </w:rPr>
              <w:tab/>
            </w:r>
            <w:r w:rsidRPr="00385E06" w:rsidDel="00385E06">
              <w:rPr>
                <w:rStyle w:val="Hyperlink"/>
                <w:lang w:eastAsia="ja-JP"/>
              </w:rPr>
              <w:delText>DVB Signalling and Carriage of Interactive Applications</w:delText>
            </w:r>
            <w:r w:rsidDel="00385E06">
              <w:rPr>
                <w:webHidden/>
              </w:rPr>
              <w:tab/>
              <w:delText>20</w:delText>
            </w:r>
          </w:del>
        </w:p>
        <w:p w:rsidR="00791BD2" w:rsidDel="00385E06" w:rsidRDefault="00791BD2">
          <w:pPr>
            <w:pStyle w:val="TOC3"/>
            <w:rPr>
              <w:del w:id="344" w:author="CLo" w:date="2017-01-11T20:59:00Z"/>
              <w:rFonts w:asciiTheme="minorHAnsi" w:eastAsiaTheme="minorEastAsia" w:hAnsiTheme="minorHAnsi" w:cstheme="minorBidi"/>
              <w:sz w:val="22"/>
              <w:szCs w:val="22"/>
              <w:lang w:val="en-US" w:eastAsia="ja-JP"/>
            </w:rPr>
          </w:pPr>
          <w:del w:id="345" w:author="CLo" w:date="2017-01-11T20:59:00Z">
            <w:r w:rsidRPr="00385E06" w:rsidDel="00385E06">
              <w:rPr>
                <w:rStyle w:val="Hyperlink"/>
                <w:rFonts w:cs="Arial"/>
                <w:lang w:eastAsia="ja-JP"/>
              </w:rPr>
              <w:delText>6.1.3</w:delText>
            </w:r>
            <w:r w:rsidDel="00385E06">
              <w:rPr>
                <w:rFonts w:asciiTheme="minorHAnsi" w:eastAsiaTheme="minorEastAsia" w:hAnsiTheme="minorHAnsi" w:cstheme="minorBidi"/>
                <w:sz w:val="22"/>
                <w:szCs w:val="22"/>
                <w:lang w:val="en-US" w:eastAsia="ja-JP"/>
              </w:rPr>
              <w:tab/>
            </w:r>
            <w:r w:rsidRPr="00385E06" w:rsidDel="00385E06">
              <w:rPr>
                <w:rStyle w:val="Hyperlink"/>
                <w:lang w:eastAsia="ja-JP"/>
              </w:rPr>
              <w:delText>HbbTV Platform Characteristics</w:delText>
            </w:r>
            <w:r w:rsidDel="00385E06">
              <w:rPr>
                <w:webHidden/>
              </w:rPr>
              <w:tab/>
              <w:delText>21</w:delText>
            </w:r>
          </w:del>
        </w:p>
        <w:p w:rsidR="00791BD2" w:rsidDel="00385E06" w:rsidRDefault="00791BD2">
          <w:pPr>
            <w:pStyle w:val="TOC3"/>
            <w:rPr>
              <w:del w:id="346" w:author="CLo" w:date="2017-01-11T20:59:00Z"/>
              <w:rFonts w:asciiTheme="minorHAnsi" w:eastAsiaTheme="minorEastAsia" w:hAnsiTheme="minorHAnsi" w:cstheme="minorBidi"/>
              <w:sz w:val="22"/>
              <w:szCs w:val="22"/>
              <w:lang w:val="en-US" w:eastAsia="ja-JP"/>
            </w:rPr>
          </w:pPr>
          <w:del w:id="347" w:author="CLo" w:date="2017-01-11T20:59:00Z">
            <w:r w:rsidRPr="00385E06" w:rsidDel="00385E06">
              <w:rPr>
                <w:rStyle w:val="Hyperlink"/>
                <w:lang w:eastAsia="ja-JP"/>
              </w:rPr>
              <w:delText>6.1.4</w:delText>
            </w:r>
            <w:r w:rsidDel="00385E06">
              <w:rPr>
                <w:rFonts w:asciiTheme="minorHAnsi" w:eastAsiaTheme="minorEastAsia" w:hAnsiTheme="minorHAnsi" w:cstheme="minorBidi"/>
                <w:sz w:val="22"/>
                <w:szCs w:val="22"/>
                <w:lang w:val="en-US" w:eastAsia="ja-JP"/>
              </w:rPr>
              <w:tab/>
            </w:r>
            <w:r w:rsidRPr="00385E06" w:rsidDel="00385E06">
              <w:rPr>
                <w:rStyle w:val="Hyperlink"/>
                <w:lang w:eastAsia="ja-JP"/>
              </w:rPr>
              <w:delText>HbbTV Specification Evolution</w:delText>
            </w:r>
            <w:r w:rsidDel="00385E06">
              <w:rPr>
                <w:webHidden/>
              </w:rPr>
              <w:tab/>
              <w:delText>21</w:delText>
            </w:r>
          </w:del>
        </w:p>
        <w:p w:rsidR="00791BD2" w:rsidDel="00385E06" w:rsidRDefault="00791BD2">
          <w:pPr>
            <w:pStyle w:val="TOC2"/>
            <w:rPr>
              <w:del w:id="348" w:author="CLo" w:date="2017-01-11T20:59:00Z"/>
              <w:rFonts w:asciiTheme="minorHAnsi" w:eastAsiaTheme="minorEastAsia" w:hAnsiTheme="minorHAnsi" w:cstheme="minorBidi"/>
              <w:sz w:val="22"/>
              <w:szCs w:val="22"/>
              <w:lang w:val="en-US" w:eastAsia="ja-JP"/>
            </w:rPr>
          </w:pPr>
          <w:del w:id="349" w:author="CLo" w:date="2017-01-11T20:59:00Z">
            <w:r w:rsidRPr="00385E06" w:rsidDel="00385E06">
              <w:rPr>
                <w:rStyle w:val="Hyperlink"/>
                <w:rFonts w:eastAsia="MS Mincho"/>
                <w:lang w:eastAsia="ja-JP"/>
              </w:rPr>
              <w:delText>6.2</w:delText>
            </w:r>
            <w:r w:rsidDel="00385E06">
              <w:rPr>
                <w:rFonts w:asciiTheme="minorHAnsi" w:eastAsiaTheme="minorEastAsia" w:hAnsiTheme="minorHAnsi" w:cstheme="minorBidi"/>
                <w:sz w:val="22"/>
                <w:szCs w:val="22"/>
                <w:lang w:val="en-US" w:eastAsia="ja-JP"/>
              </w:rPr>
              <w:tab/>
            </w:r>
            <w:r w:rsidRPr="00385E06" w:rsidDel="00385E06">
              <w:rPr>
                <w:rStyle w:val="Hyperlink"/>
                <w:lang w:eastAsia="ja-JP"/>
              </w:rPr>
              <w:delText>ATSC Service Interactivity</w:delText>
            </w:r>
            <w:r w:rsidDel="00385E06">
              <w:rPr>
                <w:webHidden/>
              </w:rPr>
              <w:tab/>
              <w:delText>22</w:delText>
            </w:r>
          </w:del>
        </w:p>
        <w:p w:rsidR="00791BD2" w:rsidDel="00385E06" w:rsidRDefault="00791BD2">
          <w:pPr>
            <w:pStyle w:val="TOC3"/>
            <w:rPr>
              <w:del w:id="350" w:author="CLo" w:date="2017-01-11T20:59:00Z"/>
              <w:rFonts w:asciiTheme="minorHAnsi" w:eastAsiaTheme="minorEastAsia" w:hAnsiTheme="minorHAnsi" w:cstheme="minorBidi"/>
              <w:sz w:val="22"/>
              <w:szCs w:val="22"/>
              <w:lang w:val="en-US" w:eastAsia="ja-JP"/>
            </w:rPr>
          </w:pPr>
          <w:del w:id="351" w:author="CLo" w:date="2017-01-11T20:59:00Z">
            <w:r w:rsidRPr="00385E06" w:rsidDel="00385E06">
              <w:rPr>
                <w:rStyle w:val="Hyperlink"/>
                <w:lang w:eastAsia="ja-JP"/>
              </w:rPr>
              <w:delText>6.2.1</w:delText>
            </w:r>
            <w:r w:rsidDel="00385E06">
              <w:rPr>
                <w:rFonts w:asciiTheme="minorHAnsi" w:eastAsiaTheme="minorEastAsia" w:hAnsiTheme="minorHAnsi" w:cstheme="minorBidi"/>
                <w:sz w:val="22"/>
                <w:szCs w:val="22"/>
                <w:lang w:val="en-US" w:eastAsia="ja-JP"/>
              </w:rPr>
              <w:tab/>
            </w:r>
            <w:r w:rsidRPr="00385E06" w:rsidDel="00385E06">
              <w:rPr>
                <w:rStyle w:val="Hyperlink"/>
                <w:lang w:eastAsia="ja-JP"/>
              </w:rPr>
              <w:delText>Introduc</w:delText>
            </w:r>
            <w:r w:rsidRPr="00B823AC" w:rsidDel="00385E06">
              <w:rPr>
                <w:rStyle w:val="Hyperlink"/>
                <w:lang w:eastAsia="ja-JP"/>
              </w:rPr>
              <w:delText>tion to ATSC</w:delText>
            </w:r>
            <w:r w:rsidDel="00385E06">
              <w:rPr>
                <w:webHidden/>
              </w:rPr>
              <w:tab/>
              <w:delText>22</w:delText>
            </w:r>
          </w:del>
        </w:p>
        <w:p w:rsidR="00791BD2" w:rsidDel="00385E06" w:rsidRDefault="00791BD2">
          <w:pPr>
            <w:pStyle w:val="TOC3"/>
            <w:rPr>
              <w:del w:id="352" w:author="CLo" w:date="2017-01-11T20:59:00Z"/>
              <w:rFonts w:asciiTheme="minorHAnsi" w:eastAsiaTheme="minorEastAsia" w:hAnsiTheme="minorHAnsi" w:cstheme="minorBidi"/>
              <w:sz w:val="22"/>
              <w:szCs w:val="22"/>
              <w:lang w:val="en-US" w:eastAsia="ja-JP"/>
            </w:rPr>
          </w:pPr>
          <w:del w:id="353" w:author="CLo" w:date="2017-01-11T20:59:00Z">
            <w:r w:rsidRPr="00385E06" w:rsidDel="00385E06">
              <w:rPr>
                <w:rStyle w:val="Hyperlink"/>
                <w:rFonts w:cs="Arial"/>
                <w:lang w:eastAsia="ja-JP"/>
              </w:rPr>
              <w:delText>6.2.2</w:delText>
            </w:r>
            <w:r w:rsidDel="00385E06">
              <w:rPr>
                <w:rFonts w:asciiTheme="minorHAnsi" w:eastAsiaTheme="minorEastAsia" w:hAnsiTheme="minorHAnsi" w:cstheme="minorBidi"/>
                <w:sz w:val="22"/>
                <w:szCs w:val="22"/>
                <w:lang w:val="en-US" w:eastAsia="ja-JP"/>
              </w:rPr>
              <w:tab/>
            </w:r>
            <w:r w:rsidRPr="00385E06" w:rsidDel="00385E06">
              <w:rPr>
                <w:rStyle w:val="Hyperlink"/>
              </w:rPr>
              <w:delText>ATSC Service Interactivity Enabling Functionality</w:delText>
            </w:r>
            <w:r w:rsidDel="00385E06">
              <w:rPr>
                <w:webHidden/>
              </w:rPr>
              <w:tab/>
              <w:delText>22</w:delText>
            </w:r>
          </w:del>
        </w:p>
        <w:p w:rsidR="00791BD2" w:rsidDel="00385E06" w:rsidRDefault="00791BD2">
          <w:pPr>
            <w:pStyle w:val="TOC1"/>
            <w:rPr>
              <w:del w:id="354" w:author="CLo" w:date="2017-01-11T20:59:00Z"/>
              <w:rFonts w:asciiTheme="minorHAnsi" w:eastAsiaTheme="minorEastAsia" w:hAnsiTheme="minorHAnsi" w:cstheme="minorBidi"/>
              <w:szCs w:val="22"/>
              <w:lang w:val="en-US" w:eastAsia="ja-JP"/>
            </w:rPr>
          </w:pPr>
          <w:del w:id="355" w:author="CLo" w:date="2017-01-11T20:59:00Z">
            <w:r w:rsidRPr="00385E06" w:rsidDel="00385E06">
              <w:rPr>
                <w:rStyle w:val="Hyperlink"/>
              </w:rPr>
              <w:delText>7</w:delText>
            </w:r>
            <w:r w:rsidDel="00385E06">
              <w:rPr>
                <w:rFonts w:asciiTheme="minorHAnsi" w:eastAsiaTheme="minorEastAsia" w:hAnsiTheme="minorHAnsi" w:cstheme="minorBidi"/>
                <w:szCs w:val="22"/>
                <w:lang w:val="en-US" w:eastAsia="ja-JP"/>
              </w:rPr>
              <w:tab/>
            </w:r>
            <w:r w:rsidRPr="00385E06" w:rsidDel="00385E06">
              <w:rPr>
                <w:rStyle w:val="Hyperlink"/>
                <w:rFonts w:eastAsia="MS Mincho"/>
              </w:rPr>
              <w:delText xml:space="preserve">Interactivity </w:delText>
            </w:r>
            <w:r w:rsidRPr="00B823AC" w:rsidDel="00385E06">
              <w:rPr>
                <w:rStyle w:val="Hyperlink"/>
              </w:rPr>
              <w:delText>Support for Streaming and Download Services</w:delText>
            </w:r>
            <w:r w:rsidDel="00385E06">
              <w:rPr>
                <w:webHidden/>
              </w:rPr>
              <w:tab/>
              <w:delText>25</w:delText>
            </w:r>
          </w:del>
        </w:p>
        <w:p w:rsidR="00791BD2" w:rsidDel="00385E06" w:rsidRDefault="00791BD2">
          <w:pPr>
            <w:pStyle w:val="TOC2"/>
            <w:rPr>
              <w:del w:id="356" w:author="CLo" w:date="2017-01-11T20:59:00Z"/>
              <w:rFonts w:asciiTheme="minorHAnsi" w:eastAsiaTheme="minorEastAsia" w:hAnsiTheme="minorHAnsi" w:cstheme="minorBidi"/>
              <w:sz w:val="22"/>
              <w:szCs w:val="22"/>
              <w:lang w:val="en-US" w:eastAsia="ja-JP"/>
            </w:rPr>
          </w:pPr>
          <w:del w:id="357" w:author="CLo" w:date="2017-01-11T20:59:00Z">
            <w:r w:rsidRPr="00385E06" w:rsidDel="00385E06">
              <w:rPr>
                <w:rStyle w:val="Hyperlink"/>
                <w:rFonts w:eastAsia="MS Mincho"/>
                <w:lang w:eastAsia="ja-JP"/>
              </w:rPr>
              <w:delText>7.1</w:delText>
            </w:r>
            <w:r w:rsidDel="00385E06">
              <w:rPr>
                <w:rFonts w:asciiTheme="minorHAnsi" w:eastAsiaTheme="minorEastAsia" w:hAnsiTheme="minorHAnsi" w:cstheme="minorBidi"/>
                <w:sz w:val="22"/>
                <w:szCs w:val="22"/>
                <w:lang w:val="en-US" w:eastAsia="ja-JP"/>
              </w:rPr>
              <w:tab/>
            </w:r>
            <w:r w:rsidRPr="00385E06" w:rsidDel="00385E06">
              <w:rPr>
                <w:rStyle w:val="Hyperlink"/>
                <w:lang w:eastAsia="ja-JP"/>
              </w:rPr>
              <w:delText>Component Model for Interactivity</w:delText>
            </w:r>
            <w:r w:rsidDel="00385E06">
              <w:rPr>
                <w:webHidden/>
              </w:rPr>
              <w:tab/>
              <w:delText>25</w:delText>
            </w:r>
          </w:del>
        </w:p>
        <w:p w:rsidR="00791BD2" w:rsidDel="00385E06" w:rsidRDefault="00791BD2">
          <w:pPr>
            <w:pStyle w:val="TOC2"/>
            <w:rPr>
              <w:del w:id="358" w:author="CLo" w:date="2017-01-11T20:59:00Z"/>
              <w:rFonts w:asciiTheme="minorHAnsi" w:eastAsiaTheme="minorEastAsia" w:hAnsiTheme="minorHAnsi" w:cstheme="minorBidi"/>
              <w:sz w:val="22"/>
              <w:szCs w:val="22"/>
              <w:lang w:val="en-US" w:eastAsia="ja-JP"/>
            </w:rPr>
          </w:pPr>
          <w:del w:id="359" w:author="CLo" w:date="2017-01-11T20:59:00Z">
            <w:r w:rsidRPr="00385E06" w:rsidDel="00385E06">
              <w:rPr>
                <w:rStyle w:val="Hyperlink"/>
                <w:rFonts w:eastAsia="MS Mincho"/>
                <w:lang w:eastAsia="ja-JP"/>
              </w:rPr>
              <w:delText>7.2</w:delText>
            </w:r>
            <w:r w:rsidDel="00385E06">
              <w:rPr>
                <w:rFonts w:asciiTheme="minorHAnsi" w:eastAsiaTheme="minorEastAsia" w:hAnsiTheme="minorHAnsi" w:cstheme="minorBidi"/>
                <w:sz w:val="22"/>
                <w:szCs w:val="22"/>
                <w:lang w:val="en-US" w:eastAsia="ja-JP"/>
              </w:rPr>
              <w:tab/>
            </w:r>
            <w:r w:rsidRPr="00385E06" w:rsidDel="00385E06">
              <w:rPr>
                <w:rStyle w:val="Hyperlink"/>
                <w:lang w:eastAsia="ja-JP"/>
              </w:rPr>
              <w:delText>Interactivity Event Notification Functions</w:delText>
            </w:r>
            <w:r w:rsidDel="00385E06">
              <w:rPr>
                <w:webHidden/>
              </w:rPr>
              <w:tab/>
              <w:delText>26</w:delText>
            </w:r>
          </w:del>
        </w:p>
        <w:p w:rsidR="00791BD2" w:rsidDel="00385E06" w:rsidRDefault="00791BD2">
          <w:pPr>
            <w:pStyle w:val="TOC3"/>
            <w:rPr>
              <w:del w:id="360" w:author="CLo" w:date="2017-01-11T20:59:00Z"/>
              <w:rFonts w:asciiTheme="minorHAnsi" w:eastAsiaTheme="minorEastAsia" w:hAnsiTheme="minorHAnsi" w:cstheme="minorBidi"/>
              <w:sz w:val="22"/>
              <w:szCs w:val="22"/>
              <w:lang w:val="en-US" w:eastAsia="ja-JP"/>
            </w:rPr>
          </w:pPr>
          <w:del w:id="361" w:author="CLo" w:date="2017-01-11T20:59:00Z">
            <w:r w:rsidRPr="00385E06" w:rsidDel="00385E06">
              <w:rPr>
                <w:rStyle w:val="Hyperlink"/>
              </w:rPr>
              <w:delText>7.2.0</w:delText>
            </w:r>
            <w:r w:rsidDel="00385E06">
              <w:rPr>
                <w:rFonts w:asciiTheme="minorHAnsi" w:eastAsiaTheme="minorEastAsia" w:hAnsiTheme="minorHAnsi" w:cstheme="minorBidi"/>
                <w:sz w:val="22"/>
                <w:szCs w:val="22"/>
                <w:lang w:val="en-US" w:eastAsia="ja-JP"/>
              </w:rPr>
              <w:tab/>
            </w:r>
            <w:r w:rsidRPr="00385E06" w:rsidDel="00385E06">
              <w:rPr>
                <w:rStyle w:val="Hyperlink"/>
              </w:rPr>
              <w:delText>General</w:delText>
            </w:r>
            <w:r w:rsidDel="00385E06">
              <w:rPr>
                <w:webHidden/>
              </w:rPr>
              <w:tab/>
              <w:delText>26</w:delText>
            </w:r>
          </w:del>
        </w:p>
        <w:p w:rsidR="00791BD2" w:rsidDel="00385E06" w:rsidRDefault="00791BD2">
          <w:pPr>
            <w:pStyle w:val="TOC3"/>
            <w:rPr>
              <w:del w:id="362" w:author="CLo" w:date="2017-01-11T20:59:00Z"/>
              <w:rFonts w:asciiTheme="minorHAnsi" w:eastAsiaTheme="minorEastAsia" w:hAnsiTheme="minorHAnsi" w:cstheme="minorBidi"/>
              <w:sz w:val="22"/>
              <w:szCs w:val="22"/>
              <w:lang w:val="en-US" w:eastAsia="ja-JP"/>
            </w:rPr>
          </w:pPr>
          <w:del w:id="363" w:author="CLo" w:date="2017-01-11T20:59:00Z">
            <w:r w:rsidRPr="00385E06" w:rsidDel="00385E06">
              <w:rPr>
                <w:rStyle w:val="Hyperlink"/>
              </w:rPr>
              <w:delText>7.2.1</w:delText>
            </w:r>
            <w:r w:rsidDel="00385E06">
              <w:rPr>
                <w:rFonts w:asciiTheme="minorHAnsi" w:eastAsiaTheme="minorEastAsia" w:hAnsiTheme="minorHAnsi" w:cstheme="minorBidi"/>
                <w:sz w:val="22"/>
                <w:szCs w:val="22"/>
                <w:lang w:val="en-US" w:eastAsia="ja-JP"/>
              </w:rPr>
              <w:tab/>
            </w:r>
            <w:r w:rsidRPr="00385E06" w:rsidDel="00385E06">
              <w:rPr>
                <w:rStyle w:val="Hyperlink"/>
              </w:rPr>
              <w:delText>DASH Events</w:delText>
            </w:r>
            <w:r w:rsidDel="00385E06">
              <w:rPr>
                <w:webHidden/>
              </w:rPr>
              <w:tab/>
              <w:delText>26</w:delText>
            </w:r>
          </w:del>
        </w:p>
        <w:p w:rsidR="00791BD2" w:rsidDel="00385E06" w:rsidRDefault="00791BD2">
          <w:pPr>
            <w:pStyle w:val="TOC3"/>
            <w:rPr>
              <w:del w:id="364" w:author="CLo" w:date="2017-01-11T20:59:00Z"/>
              <w:rFonts w:asciiTheme="minorHAnsi" w:eastAsiaTheme="minorEastAsia" w:hAnsiTheme="minorHAnsi" w:cstheme="minorBidi"/>
              <w:sz w:val="22"/>
              <w:szCs w:val="22"/>
              <w:lang w:val="en-US" w:eastAsia="ja-JP"/>
            </w:rPr>
          </w:pPr>
          <w:del w:id="365" w:author="CLo" w:date="2017-01-11T20:59:00Z">
            <w:r w:rsidRPr="00385E06" w:rsidDel="00385E06">
              <w:rPr>
                <w:rStyle w:val="Hyperlink"/>
              </w:rPr>
              <w:delText>7.2.2</w:delText>
            </w:r>
            <w:r w:rsidDel="00385E06">
              <w:rPr>
                <w:rFonts w:asciiTheme="minorHAnsi" w:eastAsiaTheme="minorEastAsia" w:hAnsiTheme="minorHAnsi" w:cstheme="minorBidi"/>
                <w:sz w:val="22"/>
                <w:szCs w:val="22"/>
                <w:lang w:val="en-US" w:eastAsia="ja-JP"/>
              </w:rPr>
              <w:tab/>
            </w:r>
            <w:r w:rsidRPr="00385E06" w:rsidDel="00385E06">
              <w:rPr>
                <w:rStyle w:val="Hyperlink"/>
              </w:rPr>
              <w:delText>HTML5 Text Track</w:delText>
            </w:r>
            <w:r w:rsidDel="00385E06">
              <w:rPr>
                <w:webHidden/>
              </w:rPr>
              <w:tab/>
              <w:delText>26</w:delText>
            </w:r>
          </w:del>
        </w:p>
        <w:p w:rsidR="00791BD2" w:rsidDel="00385E06" w:rsidRDefault="00791BD2">
          <w:pPr>
            <w:pStyle w:val="TOC1"/>
            <w:rPr>
              <w:del w:id="366" w:author="CLo" w:date="2017-01-11T20:59:00Z"/>
              <w:rFonts w:asciiTheme="minorHAnsi" w:eastAsiaTheme="minorEastAsia" w:hAnsiTheme="minorHAnsi" w:cstheme="minorBidi"/>
              <w:szCs w:val="22"/>
              <w:lang w:val="en-US" w:eastAsia="ja-JP"/>
            </w:rPr>
          </w:pPr>
          <w:del w:id="367" w:author="CLo" w:date="2017-01-11T20:59:00Z">
            <w:r w:rsidRPr="00385E06" w:rsidDel="00385E06">
              <w:rPr>
                <w:rStyle w:val="Hyperlink"/>
              </w:rPr>
              <w:delText>8</w:delText>
            </w:r>
            <w:r w:rsidDel="00385E06">
              <w:rPr>
                <w:rFonts w:asciiTheme="minorHAnsi" w:eastAsiaTheme="minorEastAsia" w:hAnsiTheme="minorHAnsi" w:cstheme="minorBidi"/>
                <w:szCs w:val="22"/>
                <w:lang w:val="en-US" w:eastAsia="ja-JP"/>
              </w:rPr>
              <w:tab/>
            </w:r>
            <w:r w:rsidRPr="00385E06" w:rsidDel="00385E06">
              <w:rPr>
                <w:rStyle w:val="Hyperlink"/>
              </w:rPr>
              <w:delText>Summary of Working Assumptions, Recommended Requirements and Potential Solution for Service Interactivity at the Application, Service and Transport Levels</w:delText>
            </w:r>
            <w:r w:rsidDel="00385E06">
              <w:rPr>
                <w:webHidden/>
              </w:rPr>
              <w:tab/>
              <w:delText>28</w:delText>
            </w:r>
          </w:del>
        </w:p>
        <w:p w:rsidR="00791BD2" w:rsidDel="00385E06" w:rsidRDefault="00791BD2">
          <w:pPr>
            <w:pStyle w:val="TOC2"/>
            <w:rPr>
              <w:del w:id="368" w:author="CLo" w:date="2017-01-11T20:59:00Z"/>
              <w:rFonts w:asciiTheme="minorHAnsi" w:eastAsiaTheme="minorEastAsia" w:hAnsiTheme="minorHAnsi" w:cstheme="minorBidi"/>
              <w:sz w:val="22"/>
              <w:szCs w:val="22"/>
              <w:lang w:val="en-US" w:eastAsia="ja-JP"/>
            </w:rPr>
          </w:pPr>
          <w:del w:id="369" w:author="CLo" w:date="2017-01-11T20:59:00Z">
            <w:r w:rsidRPr="00385E06" w:rsidDel="00385E06">
              <w:rPr>
                <w:rStyle w:val="Hyperlink"/>
              </w:rPr>
              <w:delText>8.1</w:delText>
            </w:r>
            <w:r w:rsidDel="00385E06">
              <w:rPr>
                <w:rFonts w:asciiTheme="minorHAnsi" w:eastAsiaTheme="minorEastAsia" w:hAnsiTheme="minorHAnsi" w:cstheme="minorBidi"/>
                <w:sz w:val="22"/>
                <w:szCs w:val="22"/>
                <w:lang w:val="en-US" w:eastAsia="ja-JP"/>
              </w:rPr>
              <w:tab/>
            </w:r>
            <w:r w:rsidRPr="00385E06" w:rsidDel="00385E06">
              <w:rPr>
                <w:rStyle w:val="Hyperlink"/>
              </w:rPr>
              <w:delText>Application-Level Assumptions, Needs and Solutions</w:delText>
            </w:r>
            <w:r w:rsidDel="00385E06">
              <w:rPr>
                <w:webHidden/>
              </w:rPr>
              <w:tab/>
              <w:delText>28</w:delText>
            </w:r>
          </w:del>
        </w:p>
        <w:p w:rsidR="00791BD2" w:rsidDel="00385E06" w:rsidRDefault="00791BD2">
          <w:pPr>
            <w:pStyle w:val="TOC2"/>
            <w:rPr>
              <w:del w:id="370" w:author="CLo" w:date="2017-01-11T20:59:00Z"/>
              <w:rFonts w:asciiTheme="minorHAnsi" w:eastAsiaTheme="minorEastAsia" w:hAnsiTheme="minorHAnsi" w:cstheme="minorBidi"/>
              <w:sz w:val="22"/>
              <w:szCs w:val="22"/>
              <w:lang w:val="en-US" w:eastAsia="ja-JP"/>
            </w:rPr>
          </w:pPr>
          <w:del w:id="371" w:author="CLo" w:date="2017-01-11T20:59:00Z">
            <w:r w:rsidRPr="00385E06" w:rsidDel="00385E06">
              <w:rPr>
                <w:rStyle w:val="Hyperlink"/>
              </w:rPr>
              <w:delText>8.2</w:delText>
            </w:r>
            <w:r w:rsidDel="00385E06">
              <w:rPr>
                <w:rFonts w:asciiTheme="minorHAnsi" w:eastAsiaTheme="minorEastAsia" w:hAnsiTheme="minorHAnsi" w:cstheme="minorBidi"/>
                <w:sz w:val="22"/>
                <w:szCs w:val="22"/>
                <w:lang w:val="en-US" w:eastAsia="ja-JP"/>
              </w:rPr>
              <w:tab/>
            </w:r>
            <w:r w:rsidRPr="00385E06" w:rsidDel="00385E06">
              <w:rPr>
                <w:rStyle w:val="Hyperlink"/>
              </w:rPr>
              <w:delText>Service-Level Assumptions, Needs and Solutions</w:delText>
            </w:r>
            <w:r w:rsidDel="00385E06">
              <w:rPr>
                <w:webHidden/>
              </w:rPr>
              <w:tab/>
              <w:delText>28</w:delText>
            </w:r>
          </w:del>
        </w:p>
        <w:p w:rsidR="00791BD2" w:rsidDel="00385E06" w:rsidRDefault="00791BD2">
          <w:pPr>
            <w:pStyle w:val="TOC2"/>
            <w:rPr>
              <w:del w:id="372" w:author="CLo" w:date="2017-01-11T20:59:00Z"/>
              <w:rFonts w:asciiTheme="minorHAnsi" w:eastAsiaTheme="minorEastAsia" w:hAnsiTheme="minorHAnsi" w:cstheme="minorBidi"/>
              <w:sz w:val="22"/>
              <w:szCs w:val="22"/>
              <w:lang w:val="en-US" w:eastAsia="ja-JP"/>
            </w:rPr>
          </w:pPr>
          <w:del w:id="373" w:author="CLo" w:date="2017-01-11T20:59:00Z">
            <w:r w:rsidRPr="00385E06" w:rsidDel="00385E06">
              <w:rPr>
                <w:rStyle w:val="Hyperlink"/>
              </w:rPr>
              <w:delText>8.3</w:delText>
            </w:r>
            <w:r w:rsidDel="00385E06">
              <w:rPr>
                <w:rFonts w:asciiTheme="minorHAnsi" w:eastAsiaTheme="minorEastAsia" w:hAnsiTheme="minorHAnsi" w:cstheme="minorBidi"/>
                <w:sz w:val="22"/>
                <w:szCs w:val="22"/>
                <w:lang w:val="en-US" w:eastAsia="ja-JP"/>
              </w:rPr>
              <w:tab/>
            </w:r>
            <w:r w:rsidRPr="00385E06" w:rsidDel="00385E06">
              <w:rPr>
                <w:rStyle w:val="Hyperlink"/>
              </w:rPr>
              <w:delText>Transpo</w:delText>
            </w:r>
            <w:r w:rsidRPr="00B823AC" w:rsidDel="00385E06">
              <w:rPr>
                <w:rStyle w:val="Hyperlink"/>
              </w:rPr>
              <w:delText>rt-Level Assumptions, Needs and Solutions</w:delText>
            </w:r>
            <w:r w:rsidDel="00385E06">
              <w:rPr>
                <w:webHidden/>
              </w:rPr>
              <w:tab/>
              <w:delText>29</w:delText>
            </w:r>
          </w:del>
        </w:p>
        <w:p w:rsidR="00791BD2" w:rsidDel="00385E06" w:rsidRDefault="00791BD2">
          <w:pPr>
            <w:pStyle w:val="TOC1"/>
            <w:rPr>
              <w:del w:id="374" w:author="CLo" w:date="2017-01-11T20:59:00Z"/>
              <w:rFonts w:asciiTheme="minorHAnsi" w:eastAsiaTheme="minorEastAsia" w:hAnsiTheme="minorHAnsi" w:cstheme="minorBidi"/>
              <w:szCs w:val="22"/>
              <w:lang w:val="en-US" w:eastAsia="ja-JP"/>
            </w:rPr>
          </w:pPr>
          <w:del w:id="375" w:author="CLo" w:date="2017-01-11T20:59:00Z">
            <w:r w:rsidRPr="00385E06" w:rsidDel="00385E06">
              <w:rPr>
                <w:rStyle w:val="Hyperlink"/>
              </w:rPr>
              <w:delText>9</w:delText>
            </w:r>
            <w:r w:rsidDel="00385E06">
              <w:rPr>
                <w:rFonts w:asciiTheme="minorHAnsi" w:eastAsiaTheme="minorEastAsia" w:hAnsiTheme="minorHAnsi" w:cstheme="minorBidi"/>
                <w:szCs w:val="22"/>
                <w:lang w:val="en-US" w:eastAsia="ja-JP"/>
              </w:rPr>
              <w:tab/>
            </w:r>
            <w:r w:rsidRPr="00385E06" w:rsidDel="00385E06">
              <w:rPr>
                <w:rStyle w:val="Hyperlink"/>
                <w:rFonts w:eastAsia="MS Mincho"/>
              </w:rPr>
              <w:delText>Utilization</w:delText>
            </w:r>
            <w:r w:rsidRPr="00B823AC" w:rsidDel="00385E06">
              <w:rPr>
                <w:rStyle w:val="Hyperlink"/>
                <w:rFonts w:eastAsia="MS Mincho"/>
                <w:lang w:eastAsia="ja-JP"/>
              </w:rPr>
              <w:delText xml:space="preserve"> of Existing Tools in MBMS and DASH</w:delText>
            </w:r>
            <w:r w:rsidDel="00385E06">
              <w:rPr>
                <w:webHidden/>
              </w:rPr>
              <w:tab/>
              <w:delText>30</w:delText>
            </w:r>
          </w:del>
        </w:p>
        <w:p w:rsidR="00791BD2" w:rsidDel="00385E06" w:rsidRDefault="00791BD2">
          <w:pPr>
            <w:pStyle w:val="TOC2"/>
            <w:rPr>
              <w:del w:id="376" w:author="CLo" w:date="2017-01-11T20:59:00Z"/>
              <w:rFonts w:asciiTheme="minorHAnsi" w:eastAsiaTheme="minorEastAsia" w:hAnsiTheme="minorHAnsi" w:cstheme="minorBidi"/>
              <w:sz w:val="22"/>
              <w:szCs w:val="22"/>
              <w:lang w:val="en-US" w:eastAsia="ja-JP"/>
            </w:rPr>
          </w:pPr>
          <w:del w:id="377" w:author="CLo" w:date="2017-01-11T20:59:00Z">
            <w:r w:rsidRPr="00385E06" w:rsidDel="00385E06">
              <w:rPr>
                <w:rStyle w:val="Hyperlink"/>
                <w:lang w:eastAsia="ja-JP"/>
              </w:rPr>
              <w:delText>9.1</w:delText>
            </w:r>
            <w:r w:rsidDel="00385E06">
              <w:rPr>
                <w:rFonts w:asciiTheme="minorHAnsi" w:eastAsiaTheme="minorEastAsia" w:hAnsiTheme="minorHAnsi" w:cstheme="minorBidi"/>
                <w:sz w:val="22"/>
                <w:szCs w:val="22"/>
                <w:lang w:val="en-US" w:eastAsia="ja-JP"/>
              </w:rPr>
              <w:tab/>
            </w:r>
            <w:r w:rsidRPr="00385E06" w:rsidDel="00385E06">
              <w:rPr>
                <w:rStyle w:val="Hyperlink"/>
                <w:lang w:eastAsia="ja-JP"/>
              </w:rPr>
              <w:delText>Interactivity Event Notific</w:delText>
            </w:r>
            <w:r w:rsidRPr="00B823AC" w:rsidDel="00385E06">
              <w:rPr>
                <w:rStyle w:val="Hyperlink"/>
                <w:lang w:eastAsia="ja-JP"/>
              </w:rPr>
              <w:delText>ation Mechanism</w:delText>
            </w:r>
            <w:r w:rsidDel="00385E06">
              <w:rPr>
                <w:webHidden/>
              </w:rPr>
              <w:tab/>
              <w:delText>30</w:delText>
            </w:r>
          </w:del>
        </w:p>
        <w:p w:rsidR="00791BD2" w:rsidDel="00385E06" w:rsidRDefault="00791BD2">
          <w:pPr>
            <w:pStyle w:val="TOC3"/>
            <w:rPr>
              <w:del w:id="378" w:author="CLo" w:date="2017-01-11T20:59:00Z"/>
              <w:rFonts w:asciiTheme="minorHAnsi" w:eastAsiaTheme="minorEastAsia" w:hAnsiTheme="minorHAnsi" w:cstheme="minorBidi"/>
              <w:sz w:val="22"/>
              <w:szCs w:val="22"/>
              <w:lang w:val="en-US" w:eastAsia="ja-JP"/>
            </w:rPr>
          </w:pPr>
          <w:del w:id="379" w:author="CLo" w:date="2017-01-11T20:59:00Z">
            <w:r w:rsidRPr="00385E06" w:rsidDel="00385E06">
              <w:rPr>
                <w:rStyle w:val="Hyperlink"/>
              </w:rPr>
              <w:delText>9.1.1</w:delText>
            </w:r>
            <w:r w:rsidDel="00385E06">
              <w:rPr>
                <w:rFonts w:asciiTheme="minorHAnsi" w:eastAsiaTheme="minorEastAsia" w:hAnsiTheme="minorHAnsi" w:cstheme="minorBidi"/>
                <w:sz w:val="22"/>
                <w:szCs w:val="22"/>
                <w:lang w:val="en-US" w:eastAsia="ja-JP"/>
              </w:rPr>
              <w:tab/>
            </w:r>
            <w:r w:rsidRPr="00385E06" w:rsidDel="00385E06">
              <w:rPr>
                <w:rStyle w:val="Hyperlink"/>
              </w:rPr>
              <w:delText>DASH Events</w:delText>
            </w:r>
            <w:r w:rsidDel="00385E06">
              <w:rPr>
                <w:webHidden/>
              </w:rPr>
              <w:tab/>
              <w:delText>30</w:delText>
            </w:r>
          </w:del>
        </w:p>
        <w:p w:rsidR="00791BD2" w:rsidDel="00385E06" w:rsidRDefault="00791BD2">
          <w:pPr>
            <w:pStyle w:val="TOC1"/>
            <w:rPr>
              <w:del w:id="380" w:author="CLo" w:date="2017-01-11T20:59:00Z"/>
              <w:rFonts w:asciiTheme="minorHAnsi" w:eastAsiaTheme="minorEastAsia" w:hAnsiTheme="minorHAnsi" w:cstheme="minorBidi"/>
              <w:szCs w:val="22"/>
              <w:lang w:val="en-US" w:eastAsia="ja-JP"/>
            </w:rPr>
          </w:pPr>
          <w:del w:id="381" w:author="CLo" w:date="2017-01-11T20:59:00Z">
            <w:r w:rsidRPr="00385E06" w:rsidDel="00385E06">
              <w:rPr>
                <w:rStyle w:val="Hyperlink"/>
              </w:rPr>
              <w:delText>10</w:delText>
            </w:r>
            <w:r w:rsidDel="00385E06">
              <w:rPr>
                <w:rFonts w:asciiTheme="minorHAnsi" w:eastAsiaTheme="minorEastAsia" w:hAnsiTheme="minorHAnsi" w:cstheme="minorBidi"/>
                <w:szCs w:val="22"/>
                <w:lang w:val="en-US" w:eastAsia="ja-JP"/>
              </w:rPr>
              <w:tab/>
            </w:r>
            <w:r w:rsidRPr="00385E06" w:rsidDel="00385E06">
              <w:rPr>
                <w:rStyle w:val="Hyperlink"/>
              </w:rPr>
              <w:delText xml:space="preserve">Summary of </w:delText>
            </w:r>
            <w:r w:rsidRPr="00B823AC" w:rsidDel="00385E06">
              <w:rPr>
                <w:rStyle w:val="Hyperlink"/>
                <w:rFonts w:eastAsia="MS Mincho"/>
                <w:lang w:eastAsia="ja-JP"/>
              </w:rPr>
              <w:delText>Functional Gaps in MBMS and PSS Service Layer Specifications on Interactivity Support</w:delText>
            </w:r>
            <w:r w:rsidDel="00385E06">
              <w:rPr>
                <w:webHidden/>
              </w:rPr>
              <w:tab/>
              <w:delText>33</w:delText>
            </w:r>
          </w:del>
        </w:p>
        <w:p w:rsidR="00791BD2" w:rsidDel="00385E06" w:rsidRDefault="00791BD2">
          <w:pPr>
            <w:pStyle w:val="TOC2"/>
            <w:rPr>
              <w:del w:id="382" w:author="CLo" w:date="2017-01-11T20:59:00Z"/>
              <w:rFonts w:asciiTheme="minorHAnsi" w:eastAsiaTheme="minorEastAsia" w:hAnsiTheme="minorHAnsi" w:cstheme="minorBidi"/>
              <w:sz w:val="22"/>
              <w:szCs w:val="22"/>
              <w:lang w:val="en-US" w:eastAsia="ja-JP"/>
            </w:rPr>
          </w:pPr>
          <w:del w:id="383" w:author="CLo" w:date="2017-01-11T20:59:00Z">
            <w:r w:rsidRPr="00385E06" w:rsidDel="00385E06">
              <w:rPr>
                <w:rStyle w:val="Hyperlink"/>
              </w:rPr>
              <w:delText>10.1</w:delText>
            </w:r>
            <w:r w:rsidDel="00385E06">
              <w:rPr>
                <w:rFonts w:asciiTheme="minorHAnsi" w:eastAsiaTheme="minorEastAsia" w:hAnsiTheme="minorHAnsi" w:cstheme="minorBidi"/>
                <w:sz w:val="22"/>
                <w:szCs w:val="22"/>
                <w:lang w:val="en-US" w:eastAsia="ja-JP"/>
              </w:rPr>
              <w:tab/>
            </w:r>
            <w:r w:rsidRPr="00385E06" w:rsidDel="00385E06">
              <w:rPr>
                <w:rStyle w:val="Hyperlink"/>
              </w:rPr>
              <w:delText xml:space="preserve"> Introduction</w:delText>
            </w:r>
            <w:r w:rsidDel="00385E06">
              <w:rPr>
                <w:webHidden/>
              </w:rPr>
              <w:tab/>
              <w:delText>33</w:delText>
            </w:r>
          </w:del>
        </w:p>
        <w:p w:rsidR="00791BD2" w:rsidDel="00385E06" w:rsidRDefault="00791BD2">
          <w:pPr>
            <w:pStyle w:val="TOC2"/>
            <w:rPr>
              <w:del w:id="384" w:author="CLo" w:date="2017-01-11T20:59:00Z"/>
              <w:rFonts w:asciiTheme="minorHAnsi" w:eastAsiaTheme="minorEastAsia" w:hAnsiTheme="minorHAnsi" w:cstheme="minorBidi"/>
              <w:sz w:val="22"/>
              <w:szCs w:val="22"/>
              <w:lang w:val="en-US" w:eastAsia="ja-JP"/>
            </w:rPr>
          </w:pPr>
          <w:del w:id="385" w:author="CLo" w:date="2017-01-11T20:59:00Z">
            <w:r w:rsidRPr="00385E06" w:rsidDel="00385E06">
              <w:rPr>
                <w:rStyle w:val="Hyperlink"/>
                <w:lang w:val="en-US"/>
              </w:rPr>
              <w:delText>10.2</w:delText>
            </w:r>
            <w:r w:rsidDel="00385E06">
              <w:rPr>
                <w:rFonts w:asciiTheme="minorHAnsi" w:eastAsiaTheme="minorEastAsia" w:hAnsiTheme="minorHAnsi" w:cstheme="minorBidi"/>
                <w:sz w:val="22"/>
                <w:szCs w:val="22"/>
                <w:lang w:val="en-US" w:eastAsia="ja-JP"/>
              </w:rPr>
              <w:tab/>
            </w:r>
            <w:r w:rsidRPr="00385E06" w:rsidDel="00385E06">
              <w:rPr>
                <w:rStyle w:val="Hyperlink"/>
                <w:lang w:val="en-US"/>
              </w:rPr>
              <w:delText xml:space="preserve"> Notification of Interactivity Occurrence</w:delText>
            </w:r>
            <w:r w:rsidDel="00385E06">
              <w:rPr>
                <w:webHidden/>
              </w:rPr>
              <w:tab/>
              <w:delText>33</w:delText>
            </w:r>
          </w:del>
        </w:p>
        <w:p w:rsidR="00791BD2" w:rsidDel="00385E06" w:rsidRDefault="00791BD2">
          <w:pPr>
            <w:pStyle w:val="TOC2"/>
            <w:rPr>
              <w:del w:id="386" w:author="CLo" w:date="2017-01-11T20:59:00Z"/>
              <w:rFonts w:asciiTheme="minorHAnsi" w:eastAsiaTheme="minorEastAsia" w:hAnsiTheme="minorHAnsi" w:cstheme="minorBidi"/>
              <w:sz w:val="22"/>
              <w:szCs w:val="22"/>
              <w:lang w:val="en-US" w:eastAsia="ja-JP"/>
            </w:rPr>
          </w:pPr>
          <w:del w:id="387" w:author="CLo" w:date="2017-01-11T20:59:00Z">
            <w:r w:rsidRPr="00385E06" w:rsidDel="00385E06">
              <w:rPr>
                <w:rStyle w:val="Hyperlink"/>
                <w:lang w:val="en-US"/>
              </w:rPr>
              <w:delText>10.3</w:delText>
            </w:r>
            <w:r w:rsidDel="00385E06">
              <w:rPr>
                <w:rFonts w:asciiTheme="minorHAnsi" w:eastAsiaTheme="minorEastAsia" w:hAnsiTheme="minorHAnsi" w:cstheme="minorBidi"/>
                <w:sz w:val="22"/>
                <w:szCs w:val="22"/>
                <w:lang w:val="en-US" w:eastAsia="ja-JP"/>
              </w:rPr>
              <w:tab/>
            </w:r>
            <w:r w:rsidRPr="00385E06" w:rsidDel="00385E06">
              <w:rPr>
                <w:rStyle w:val="Hyperlink"/>
                <w:lang w:val="en-US"/>
              </w:rPr>
              <w:delText xml:space="preserve"> Personalization of Service Interactivity</w:delText>
            </w:r>
            <w:r w:rsidDel="00385E06">
              <w:rPr>
                <w:webHidden/>
              </w:rPr>
              <w:tab/>
              <w:delText>33</w:delText>
            </w:r>
          </w:del>
        </w:p>
        <w:p w:rsidR="00791BD2" w:rsidDel="00385E06" w:rsidRDefault="00791BD2">
          <w:pPr>
            <w:pStyle w:val="TOC2"/>
            <w:rPr>
              <w:del w:id="388" w:author="CLo" w:date="2017-01-11T20:59:00Z"/>
              <w:rFonts w:asciiTheme="minorHAnsi" w:eastAsiaTheme="minorEastAsia" w:hAnsiTheme="minorHAnsi" w:cstheme="minorBidi"/>
              <w:sz w:val="22"/>
              <w:szCs w:val="22"/>
              <w:lang w:val="en-US" w:eastAsia="ja-JP"/>
            </w:rPr>
          </w:pPr>
          <w:del w:id="389" w:author="CLo" w:date="2017-01-11T20:59:00Z">
            <w:r w:rsidRPr="00385E06" w:rsidDel="00385E06">
              <w:rPr>
                <w:rStyle w:val="Hyperlink"/>
                <w:lang w:val="en-US"/>
              </w:rPr>
              <w:delText>10.4</w:delText>
            </w:r>
            <w:r w:rsidDel="00385E06">
              <w:rPr>
                <w:rFonts w:asciiTheme="minorHAnsi" w:eastAsiaTheme="minorEastAsia" w:hAnsiTheme="minorHAnsi" w:cstheme="minorBidi"/>
                <w:sz w:val="22"/>
                <w:szCs w:val="22"/>
                <w:lang w:val="en-US" w:eastAsia="ja-JP"/>
              </w:rPr>
              <w:tab/>
            </w:r>
            <w:r w:rsidRPr="00385E06" w:rsidDel="00385E06">
              <w:rPr>
                <w:rStyle w:val="Hyperlink"/>
                <w:lang w:val="en-US"/>
              </w:rPr>
              <w:delText xml:space="preserve"> Differentiating Interactivity Content Types</w:delText>
            </w:r>
            <w:r w:rsidDel="00385E06">
              <w:rPr>
                <w:webHidden/>
              </w:rPr>
              <w:tab/>
              <w:delText>34</w:delText>
            </w:r>
          </w:del>
        </w:p>
        <w:p w:rsidR="00791BD2" w:rsidDel="00385E06" w:rsidRDefault="00791BD2">
          <w:pPr>
            <w:pStyle w:val="TOC2"/>
            <w:rPr>
              <w:del w:id="390" w:author="CLo" w:date="2017-01-11T20:59:00Z"/>
              <w:rFonts w:asciiTheme="minorHAnsi" w:eastAsiaTheme="minorEastAsia" w:hAnsiTheme="minorHAnsi" w:cstheme="minorBidi"/>
              <w:sz w:val="22"/>
              <w:szCs w:val="22"/>
              <w:lang w:val="en-US" w:eastAsia="ja-JP"/>
            </w:rPr>
          </w:pPr>
          <w:del w:id="391" w:author="CLo" w:date="2017-01-11T20:59:00Z">
            <w:r w:rsidRPr="00385E06" w:rsidDel="00385E06">
              <w:rPr>
                <w:rStyle w:val="Hyperlink"/>
                <w:lang w:val="en-US"/>
              </w:rPr>
              <w:delText>10</w:delText>
            </w:r>
            <w:r w:rsidRPr="00B823AC" w:rsidDel="00385E06">
              <w:rPr>
                <w:rStyle w:val="Hyperlink"/>
                <w:lang w:val="en-US"/>
              </w:rPr>
              <w:delText>.5</w:delText>
            </w:r>
            <w:r w:rsidDel="00385E06">
              <w:rPr>
                <w:rFonts w:asciiTheme="minorHAnsi" w:eastAsiaTheme="minorEastAsia" w:hAnsiTheme="minorHAnsi" w:cstheme="minorBidi"/>
                <w:sz w:val="22"/>
                <w:szCs w:val="22"/>
                <w:lang w:val="en-US" w:eastAsia="ja-JP"/>
              </w:rPr>
              <w:tab/>
            </w:r>
            <w:r w:rsidRPr="00385E06" w:rsidDel="00385E06">
              <w:rPr>
                <w:rStyle w:val="Hyperlink"/>
                <w:lang w:val="en-US"/>
              </w:rPr>
              <w:delText xml:space="preserve"> Gap Analysis Summary</w:delText>
            </w:r>
            <w:r w:rsidDel="00385E06">
              <w:rPr>
                <w:webHidden/>
              </w:rPr>
              <w:tab/>
              <w:delText>34</w:delText>
            </w:r>
          </w:del>
        </w:p>
        <w:p w:rsidR="00791BD2" w:rsidDel="00385E06" w:rsidRDefault="00791BD2">
          <w:pPr>
            <w:pStyle w:val="TOC1"/>
            <w:rPr>
              <w:del w:id="392" w:author="CLo" w:date="2017-01-11T20:59:00Z"/>
              <w:rFonts w:asciiTheme="minorHAnsi" w:eastAsiaTheme="minorEastAsia" w:hAnsiTheme="minorHAnsi" w:cstheme="minorBidi"/>
              <w:szCs w:val="22"/>
              <w:lang w:val="en-US" w:eastAsia="ja-JP"/>
            </w:rPr>
          </w:pPr>
          <w:del w:id="393" w:author="CLo" w:date="2017-01-11T20:59:00Z">
            <w:r w:rsidRPr="00385E06" w:rsidDel="00385E06">
              <w:rPr>
                <w:rStyle w:val="Hyperlink"/>
              </w:rPr>
              <w:delText>11</w:delText>
            </w:r>
            <w:r w:rsidDel="00385E06">
              <w:rPr>
                <w:rFonts w:asciiTheme="minorHAnsi" w:eastAsiaTheme="minorEastAsia" w:hAnsiTheme="minorHAnsi" w:cstheme="minorBidi"/>
                <w:szCs w:val="22"/>
                <w:lang w:val="en-US" w:eastAsia="ja-JP"/>
              </w:rPr>
              <w:tab/>
            </w:r>
            <w:r w:rsidRPr="00385E06" w:rsidDel="00385E06">
              <w:rPr>
                <w:rStyle w:val="Hyperlink"/>
                <w:rFonts w:eastAsia="MS Mincho"/>
              </w:rPr>
              <w:delText>Application</w:delText>
            </w:r>
            <w:r w:rsidRPr="00B823AC" w:rsidDel="00385E06">
              <w:rPr>
                <w:rStyle w:val="Hyperlink"/>
                <w:rFonts w:eastAsia="MS Mincho"/>
                <w:lang w:eastAsia="ja-JP"/>
              </w:rPr>
              <w:delText>/Presentation vs. Transport/Service Layer Functions on Interactivity</w:delText>
            </w:r>
            <w:r w:rsidDel="00385E06">
              <w:rPr>
                <w:webHidden/>
              </w:rPr>
              <w:tab/>
              <w:delText>35</w:delText>
            </w:r>
          </w:del>
        </w:p>
        <w:p w:rsidR="00791BD2" w:rsidDel="00385E06" w:rsidRDefault="00791BD2">
          <w:pPr>
            <w:pStyle w:val="TOC2"/>
            <w:rPr>
              <w:del w:id="394" w:author="CLo" w:date="2017-01-11T20:59:00Z"/>
              <w:rFonts w:asciiTheme="minorHAnsi" w:eastAsiaTheme="minorEastAsia" w:hAnsiTheme="minorHAnsi" w:cstheme="minorBidi"/>
              <w:sz w:val="22"/>
              <w:szCs w:val="22"/>
              <w:lang w:val="en-US" w:eastAsia="ja-JP"/>
            </w:rPr>
          </w:pPr>
          <w:del w:id="395" w:author="CLo" w:date="2017-01-11T20:59:00Z">
            <w:r w:rsidRPr="00385E06" w:rsidDel="00385E06">
              <w:rPr>
                <w:rStyle w:val="Hyperlink"/>
              </w:rPr>
              <w:delText>11.1</w:delText>
            </w:r>
            <w:r w:rsidDel="00385E06">
              <w:rPr>
                <w:rFonts w:asciiTheme="minorHAnsi" w:eastAsiaTheme="minorEastAsia" w:hAnsiTheme="minorHAnsi" w:cstheme="minorBidi"/>
                <w:sz w:val="22"/>
                <w:szCs w:val="22"/>
                <w:lang w:val="en-US" w:eastAsia="ja-JP"/>
              </w:rPr>
              <w:tab/>
            </w:r>
            <w:r w:rsidRPr="00385E06" w:rsidDel="00385E06">
              <w:rPr>
                <w:rStyle w:val="Hyperlink"/>
              </w:rPr>
              <w:delText>Applicati</w:delText>
            </w:r>
            <w:r w:rsidRPr="00B823AC" w:rsidDel="00385E06">
              <w:rPr>
                <w:rStyle w:val="Hyperlink"/>
              </w:rPr>
              <w:delText>on and Presentation Level Functionality for Interactivity Support</w:delText>
            </w:r>
            <w:r w:rsidDel="00385E06">
              <w:rPr>
                <w:webHidden/>
              </w:rPr>
              <w:tab/>
              <w:delText>35</w:delText>
            </w:r>
          </w:del>
        </w:p>
        <w:p w:rsidR="00791BD2" w:rsidDel="00385E06" w:rsidRDefault="00791BD2">
          <w:pPr>
            <w:pStyle w:val="TOC2"/>
            <w:rPr>
              <w:del w:id="396" w:author="CLo" w:date="2017-01-11T20:59:00Z"/>
              <w:rFonts w:asciiTheme="minorHAnsi" w:eastAsiaTheme="minorEastAsia" w:hAnsiTheme="minorHAnsi" w:cstheme="minorBidi"/>
              <w:sz w:val="22"/>
              <w:szCs w:val="22"/>
              <w:lang w:val="en-US" w:eastAsia="ja-JP"/>
            </w:rPr>
          </w:pPr>
          <w:del w:id="397" w:author="CLo" w:date="2017-01-11T20:59:00Z">
            <w:r w:rsidRPr="00385E06" w:rsidDel="00385E06">
              <w:rPr>
                <w:rStyle w:val="Hyperlink"/>
              </w:rPr>
              <w:delText>11.2</w:delText>
            </w:r>
            <w:r w:rsidDel="00385E06">
              <w:rPr>
                <w:rFonts w:asciiTheme="minorHAnsi" w:eastAsiaTheme="minorEastAsia" w:hAnsiTheme="minorHAnsi" w:cstheme="minorBidi"/>
                <w:sz w:val="22"/>
                <w:szCs w:val="22"/>
                <w:lang w:val="en-US" w:eastAsia="ja-JP"/>
              </w:rPr>
              <w:tab/>
            </w:r>
            <w:r w:rsidRPr="00385E06" w:rsidDel="00385E06">
              <w:rPr>
                <w:rStyle w:val="Hyperlink"/>
              </w:rPr>
              <w:delText>Service Layer Functionality for Interactivity Support</w:delText>
            </w:r>
            <w:r w:rsidDel="00385E06">
              <w:rPr>
                <w:webHidden/>
              </w:rPr>
              <w:tab/>
              <w:delText>35</w:delText>
            </w:r>
          </w:del>
        </w:p>
        <w:p w:rsidR="00791BD2" w:rsidDel="00385E06" w:rsidRDefault="00791BD2">
          <w:pPr>
            <w:pStyle w:val="TOC3"/>
            <w:rPr>
              <w:del w:id="398" w:author="CLo" w:date="2017-01-11T20:59:00Z"/>
              <w:rFonts w:asciiTheme="minorHAnsi" w:eastAsiaTheme="minorEastAsia" w:hAnsiTheme="minorHAnsi" w:cstheme="minorBidi"/>
              <w:sz w:val="22"/>
              <w:szCs w:val="22"/>
              <w:lang w:val="en-US" w:eastAsia="ja-JP"/>
            </w:rPr>
          </w:pPr>
          <w:del w:id="399" w:author="CLo" w:date="2017-01-11T20:59:00Z">
            <w:r w:rsidRPr="00385E06" w:rsidDel="00385E06">
              <w:rPr>
                <w:rStyle w:val="Hyperlink"/>
              </w:rPr>
              <w:delText>11.2.0</w:delText>
            </w:r>
            <w:r w:rsidDel="00385E06">
              <w:rPr>
                <w:rFonts w:asciiTheme="minorHAnsi" w:eastAsiaTheme="minorEastAsia" w:hAnsiTheme="minorHAnsi" w:cstheme="minorBidi"/>
                <w:sz w:val="22"/>
                <w:szCs w:val="22"/>
                <w:lang w:val="en-US" w:eastAsia="ja-JP"/>
              </w:rPr>
              <w:tab/>
            </w:r>
            <w:r w:rsidRPr="00385E06" w:rsidDel="00385E06">
              <w:rPr>
                <w:rStyle w:val="Hyperlink"/>
              </w:rPr>
              <w:delText>General</w:delText>
            </w:r>
            <w:r w:rsidDel="00385E06">
              <w:rPr>
                <w:webHidden/>
              </w:rPr>
              <w:tab/>
              <w:delText>35</w:delText>
            </w:r>
          </w:del>
        </w:p>
        <w:p w:rsidR="00791BD2" w:rsidDel="00385E06" w:rsidRDefault="00791BD2">
          <w:pPr>
            <w:pStyle w:val="TOC3"/>
            <w:rPr>
              <w:del w:id="400" w:author="CLo" w:date="2017-01-11T20:59:00Z"/>
              <w:rFonts w:asciiTheme="minorHAnsi" w:eastAsiaTheme="minorEastAsia" w:hAnsiTheme="minorHAnsi" w:cstheme="minorBidi"/>
              <w:sz w:val="22"/>
              <w:szCs w:val="22"/>
              <w:lang w:val="en-US" w:eastAsia="ja-JP"/>
            </w:rPr>
          </w:pPr>
          <w:del w:id="401" w:author="CLo" w:date="2017-01-11T20:59:00Z">
            <w:r w:rsidRPr="00385E06" w:rsidDel="00385E06">
              <w:rPr>
                <w:rStyle w:val="Hyperlink"/>
              </w:rPr>
              <w:delText>11.2.1</w:delText>
            </w:r>
            <w:r w:rsidDel="00385E06">
              <w:rPr>
                <w:rFonts w:asciiTheme="minorHAnsi" w:eastAsiaTheme="minorEastAsia" w:hAnsiTheme="minorHAnsi" w:cstheme="minorBidi"/>
                <w:sz w:val="22"/>
                <w:szCs w:val="22"/>
                <w:lang w:val="en-US" w:eastAsia="ja-JP"/>
              </w:rPr>
              <w:tab/>
            </w:r>
            <w:r w:rsidRPr="00385E06" w:rsidDel="00385E06">
              <w:rPr>
                <w:rStyle w:val="Hyperlink"/>
              </w:rPr>
              <w:delText>Transport and Signaling Functions</w:delText>
            </w:r>
            <w:r w:rsidDel="00385E06">
              <w:rPr>
                <w:webHidden/>
              </w:rPr>
              <w:tab/>
              <w:delText>35</w:delText>
            </w:r>
          </w:del>
        </w:p>
        <w:p w:rsidR="00791BD2" w:rsidDel="00385E06" w:rsidRDefault="00791BD2">
          <w:pPr>
            <w:pStyle w:val="TOC3"/>
            <w:rPr>
              <w:del w:id="402" w:author="CLo" w:date="2017-01-11T20:59:00Z"/>
              <w:rFonts w:asciiTheme="minorHAnsi" w:eastAsiaTheme="minorEastAsia" w:hAnsiTheme="minorHAnsi" w:cstheme="minorBidi"/>
              <w:sz w:val="22"/>
              <w:szCs w:val="22"/>
              <w:lang w:val="en-US" w:eastAsia="ja-JP"/>
            </w:rPr>
          </w:pPr>
          <w:del w:id="403" w:author="CLo" w:date="2017-01-11T20:59:00Z">
            <w:r w:rsidRPr="00385E06" w:rsidDel="00385E06">
              <w:rPr>
                <w:rStyle w:val="Hyperlink"/>
              </w:rPr>
              <w:delText>11.2.2</w:delText>
            </w:r>
            <w:r w:rsidDel="00385E06">
              <w:rPr>
                <w:rFonts w:asciiTheme="minorHAnsi" w:eastAsiaTheme="minorEastAsia" w:hAnsiTheme="minorHAnsi" w:cstheme="minorBidi"/>
                <w:sz w:val="22"/>
                <w:szCs w:val="22"/>
                <w:lang w:val="en-US" w:eastAsia="ja-JP"/>
              </w:rPr>
              <w:tab/>
            </w:r>
            <w:r w:rsidRPr="00385E06" w:rsidDel="00385E06">
              <w:rPr>
                <w:rStyle w:val="Hyperlink"/>
              </w:rPr>
              <w:delText>Service Management Functions</w:delText>
            </w:r>
            <w:r w:rsidDel="00385E06">
              <w:rPr>
                <w:webHidden/>
              </w:rPr>
              <w:tab/>
              <w:delText>36</w:delText>
            </w:r>
          </w:del>
        </w:p>
        <w:p w:rsidR="00791BD2" w:rsidDel="00385E06" w:rsidRDefault="00791BD2">
          <w:pPr>
            <w:pStyle w:val="TOC1"/>
            <w:rPr>
              <w:del w:id="404" w:author="CLo" w:date="2017-01-11T20:59:00Z"/>
              <w:rFonts w:asciiTheme="minorHAnsi" w:eastAsiaTheme="minorEastAsia" w:hAnsiTheme="minorHAnsi" w:cstheme="minorBidi"/>
              <w:szCs w:val="22"/>
              <w:lang w:val="en-US" w:eastAsia="ja-JP"/>
            </w:rPr>
          </w:pPr>
          <w:del w:id="405" w:author="CLo" w:date="2017-01-11T20:59:00Z">
            <w:r w:rsidRPr="00385E06" w:rsidDel="00385E06">
              <w:rPr>
                <w:rStyle w:val="Hyperlink"/>
              </w:rPr>
              <w:delText>12</w:delText>
            </w:r>
            <w:r w:rsidDel="00385E06">
              <w:rPr>
                <w:rFonts w:asciiTheme="minorHAnsi" w:eastAsiaTheme="minorEastAsia" w:hAnsiTheme="minorHAnsi" w:cstheme="minorBidi"/>
                <w:szCs w:val="22"/>
                <w:lang w:val="en-US" w:eastAsia="ja-JP"/>
              </w:rPr>
              <w:tab/>
            </w:r>
            <w:r w:rsidRPr="00385E06" w:rsidDel="00385E06">
              <w:rPr>
                <w:rStyle w:val="Hyperlink"/>
              </w:rPr>
              <w:delText>Measurement and Reporting of Interactivity Consumption</w:delText>
            </w:r>
            <w:r w:rsidDel="00385E06">
              <w:rPr>
                <w:webHidden/>
              </w:rPr>
              <w:tab/>
              <w:delText>37</w:delText>
            </w:r>
          </w:del>
        </w:p>
        <w:p w:rsidR="00791BD2" w:rsidDel="00385E06" w:rsidRDefault="00791BD2">
          <w:pPr>
            <w:pStyle w:val="TOC1"/>
            <w:rPr>
              <w:del w:id="406" w:author="CLo" w:date="2017-01-11T20:59:00Z"/>
              <w:rFonts w:asciiTheme="minorHAnsi" w:eastAsiaTheme="minorEastAsia" w:hAnsiTheme="minorHAnsi" w:cstheme="minorBidi"/>
              <w:szCs w:val="22"/>
              <w:lang w:val="en-US" w:eastAsia="ja-JP"/>
            </w:rPr>
          </w:pPr>
          <w:del w:id="407" w:author="CLo" w:date="2017-01-11T20:59:00Z">
            <w:r w:rsidRPr="00385E06" w:rsidDel="00385E06">
              <w:rPr>
                <w:rStyle w:val="Hyperlink"/>
              </w:rPr>
              <w:delText>13</w:delText>
            </w:r>
            <w:r w:rsidDel="00385E06">
              <w:rPr>
                <w:rFonts w:asciiTheme="minorHAnsi" w:eastAsiaTheme="minorEastAsia" w:hAnsiTheme="minorHAnsi" w:cstheme="minorBidi"/>
                <w:szCs w:val="22"/>
                <w:lang w:val="en-US" w:eastAsia="ja-JP"/>
              </w:rPr>
              <w:tab/>
            </w:r>
            <w:r w:rsidRPr="00385E06" w:rsidDel="00385E06">
              <w:rPr>
                <w:rStyle w:val="Hyperlink"/>
                <w:rFonts w:eastAsia="MS Mincho"/>
              </w:rPr>
              <w:delText>Summary</w:delText>
            </w:r>
            <w:r w:rsidRPr="00B823AC" w:rsidDel="00385E06">
              <w:rPr>
                <w:rStyle w:val="Hyperlink"/>
                <w:rFonts w:eastAsia="MS Mincho"/>
                <w:lang w:eastAsia="ja-JP"/>
              </w:rPr>
              <w:delText xml:space="preserve"> and Recommendations</w:delText>
            </w:r>
            <w:r w:rsidDel="00385E06">
              <w:rPr>
                <w:webHidden/>
              </w:rPr>
              <w:tab/>
              <w:delText>39</w:delText>
            </w:r>
          </w:del>
        </w:p>
        <w:p w:rsidR="006C2A97" w:rsidDel="00791BD2" w:rsidRDefault="006C2A97">
          <w:pPr>
            <w:pStyle w:val="TOC1"/>
            <w:rPr>
              <w:del w:id="408" w:author="CLo" w:date="2017-01-11T19:38:00Z"/>
              <w:rFonts w:asciiTheme="minorHAnsi" w:eastAsiaTheme="minorEastAsia" w:hAnsiTheme="minorHAnsi" w:cstheme="minorBidi"/>
              <w:szCs w:val="22"/>
              <w:lang w:val="en-US" w:eastAsia="ja-JP"/>
            </w:rPr>
          </w:pPr>
          <w:del w:id="409" w:author="CLo" w:date="2017-01-11T19:38:00Z">
            <w:r w:rsidRPr="004745B6" w:rsidDel="00791BD2">
              <w:delText>Foreword</w:delText>
            </w:r>
            <w:r w:rsidDel="00791BD2">
              <w:rPr>
                <w:webHidden/>
              </w:rPr>
              <w:tab/>
              <w:delText>5</w:delText>
            </w:r>
          </w:del>
        </w:p>
        <w:p w:rsidR="006C2A97" w:rsidDel="00791BD2" w:rsidRDefault="006C2A97">
          <w:pPr>
            <w:pStyle w:val="TOC1"/>
            <w:rPr>
              <w:del w:id="410" w:author="CLo" w:date="2017-01-11T19:38:00Z"/>
              <w:rFonts w:asciiTheme="minorHAnsi" w:eastAsiaTheme="minorEastAsia" w:hAnsiTheme="minorHAnsi" w:cstheme="minorBidi"/>
              <w:szCs w:val="22"/>
              <w:lang w:val="en-US" w:eastAsia="ja-JP"/>
            </w:rPr>
          </w:pPr>
          <w:del w:id="411" w:author="CLo" w:date="2017-01-11T19:38:00Z">
            <w:r w:rsidRPr="004745B6" w:rsidDel="00791BD2">
              <w:delText>Introduction</w:delText>
            </w:r>
            <w:r w:rsidDel="00791BD2">
              <w:rPr>
                <w:webHidden/>
              </w:rPr>
              <w:tab/>
              <w:delText>5</w:delText>
            </w:r>
          </w:del>
        </w:p>
        <w:p w:rsidR="006C2A97" w:rsidDel="00791BD2" w:rsidRDefault="006C2A97">
          <w:pPr>
            <w:pStyle w:val="TOC1"/>
            <w:rPr>
              <w:del w:id="412" w:author="CLo" w:date="2017-01-11T19:38:00Z"/>
              <w:rFonts w:asciiTheme="minorHAnsi" w:eastAsiaTheme="minorEastAsia" w:hAnsiTheme="minorHAnsi" w:cstheme="minorBidi"/>
              <w:szCs w:val="22"/>
              <w:lang w:val="en-US" w:eastAsia="ja-JP"/>
            </w:rPr>
          </w:pPr>
          <w:del w:id="413" w:author="CLo" w:date="2017-01-11T19:38:00Z">
            <w:r w:rsidRPr="004745B6" w:rsidDel="00791BD2">
              <w:delText>1</w:delText>
            </w:r>
            <w:r w:rsidDel="00791BD2">
              <w:rPr>
                <w:rFonts w:asciiTheme="minorHAnsi" w:eastAsiaTheme="minorEastAsia" w:hAnsiTheme="minorHAnsi" w:cstheme="minorBidi"/>
                <w:szCs w:val="22"/>
                <w:lang w:val="en-US" w:eastAsia="ja-JP"/>
              </w:rPr>
              <w:tab/>
            </w:r>
            <w:r w:rsidRPr="004745B6" w:rsidDel="00791BD2">
              <w:delText>Scope</w:delText>
            </w:r>
            <w:r w:rsidDel="00791BD2">
              <w:rPr>
                <w:webHidden/>
              </w:rPr>
              <w:tab/>
              <w:delText>7</w:delText>
            </w:r>
          </w:del>
        </w:p>
        <w:p w:rsidR="006C2A97" w:rsidDel="00791BD2" w:rsidRDefault="006C2A97">
          <w:pPr>
            <w:pStyle w:val="TOC1"/>
            <w:rPr>
              <w:del w:id="414" w:author="CLo" w:date="2017-01-11T19:38:00Z"/>
              <w:rFonts w:asciiTheme="minorHAnsi" w:eastAsiaTheme="minorEastAsia" w:hAnsiTheme="minorHAnsi" w:cstheme="minorBidi"/>
              <w:szCs w:val="22"/>
              <w:lang w:val="en-US" w:eastAsia="ja-JP"/>
            </w:rPr>
          </w:pPr>
          <w:del w:id="415" w:author="CLo" w:date="2017-01-11T19:38:00Z">
            <w:r w:rsidRPr="004745B6" w:rsidDel="00791BD2">
              <w:delText>2</w:delText>
            </w:r>
            <w:r w:rsidDel="00791BD2">
              <w:rPr>
                <w:rFonts w:asciiTheme="minorHAnsi" w:eastAsiaTheme="minorEastAsia" w:hAnsiTheme="minorHAnsi" w:cstheme="minorBidi"/>
                <w:szCs w:val="22"/>
                <w:lang w:val="en-US" w:eastAsia="ja-JP"/>
              </w:rPr>
              <w:tab/>
            </w:r>
            <w:r w:rsidRPr="004745B6" w:rsidDel="00791BD2">
              <w:delText>References</w:delText>
            </w:r>
            <w:r w:rsidDel="00791BD2">
              <w:rPr>
                <w:webHidden/>
              </w:rPr>
              <w:tab/>
              <w:delText>7</w:delText>
            </w:r>
          </w:del>
        </w:p>
        <w:p w:rsidR="006C2A97" w:rsidDel="00791BD2" w:rsidRDefault="006C2A97">
          <w:pPr>
            <w:pStyle w:val="TOC1"/>
            <w:rPr>
              <w:del w:id="416" w:author="CLo" w:date="2017-01-11T19:38:00Z"/>
              <w:rFonts w:asciiTheme="minorHAnsi" w:eastAsiaTheme="minorEastAsia" w:hAnsiTheme="minorHAnsi" w:cstheme="minorBidi"/>
              <w:szCs w:val="22"/>
              <w:lang w:val="en-US" w:eastAsia="ja-JP"/>
            </w:rPr>
          </w:pPr>
          <w:del w:id="417" w:author="CLo" w:date="2017-01-11T19:38:00Z">
            <w:r w:rsidRPr="004745B6" w:rsidDel="00791BD2">
              <w:delText>3</w:delText>
            </w:r>
            <w:r w:rsidDel="00791BD2">
              <w:rPr>
                <w:rFonts w:asciiTheme="minorHAnsi" w:eastAsiaTheme="minorEastAsia" w:hAnsiTheme="minorHAnsi" w:cstheme="minorBidi"/>
                <w:szCs w:val="22"/>
                <w:lang w:val="en-US" w:eastAsia="ja-JP"/>
              </w:rPr>
              <w:tab/>
            </w:r>
            <w:r w:rsidRPr="004745B6" w:rsidDel="00791BD2">
              <w:delText>Definitions, symbols and abbreviations</w:delText>
            </w:r>
            <w:r w:rsidDel="00791BD2">
              <w:rPr>
                <w:webHidden/>
              </w:rPr>
              <w:tab/>
              <w:delText>8</w:delText>
            </w:r>
          </w:del>
        </w:p>
        <w:p w:rsidR="006C2A97" w:rsidDel="00791BD2" w:rsidRDefault="006C2A97">
          <w:pPr>
            <w:pStyle w:val="TOC2"/>
            <w:rPr>
              <w:del w:id="418" w:author="CLo" w:date="2017-01-11T19:38:00Z"/>
              <w:rFonts w:asciiTheme="minorHAnsi" w:eastAsiaTheme="minorEastAsia" w:hAnsiTheme="minorHAnsi" w:cstheme="minorBidi"/>
              <w:sz w:val="22"/>
              <w:szCs w:val="22"/>
              <w:lang w:val="en-US" w:eastAsia="ja-JP"/>
            </w:rPr>
          </w:pPr>
          <w:del w:id="419" w:author="CLo" w:date="2017-01-11T19:38:00Z">
            <w:r w:rsidRPr="004745B6" w:rsidDel="00791BD2">
              <w:delText>3.1</w:delText>
            </w:r>
            <w:r w:rsidDel="00791BD2">
              <w:rPr>
                <w:rFonts w:asciiTheme="minorHAnsi" w:eastAsiaTheme="minorEastAsia" w:hAnsiTheme="minorHAnsi" w:cstheme="minorBidi"/>
                <w:sz w:val="22"/>
                <w:szCs w:val="22"/>
                <w:lang w:val="en-US" w:eastAsia="ja-JP"/>
              </w:rPr>
              <w:tab/>
            </w:r>
            <w:r w:rsidRPr="004745B6" w:rsidDel="00791BD2">
              <w:delText>Definitions</w:delText>
            </w:r>
            <w:r w:rsidDel="00791BD2">
              <w:rPr>
                <w:webHidden/>
              </w:rPr>
              <w:tab/>
              <w:delText>8</w:delText>
            </w:r>
          </w:del>
        </w:p>
        <w:p w:rsidR="006C2A97" w:rsidDel="00791BD2" w:rsidRDefault="006C2A97">
          <w:pPr>
            <w:pStyle w:val="TOC2"/>
            <w:rPr>
              <w:del w:id="420" w:author="CLo" w:date="2017-01-11T19:38:00Z"/>
              <w:rFonts w:asciiTheme="minorHAnsi" w:eastAsiaTheme="minorEastAsia" w:hAnsiTheme="minorHAnsi" w:cstheme="minorBidi"/>
              <w:sz w:val="22"/>
              <w:szCs w:val="22"/>
              <w:lang w:val="en-US" w:eastAsia="ja-JP"/>
            </w:rPr>
          </w:pPr>
          <w:del w:id="421" w:author="CLo" w:date="2017-01-11T19:38:00Z">
            <w:r w:rsidRPr="004745B6" w:rsidDel="00791BD2">
              <w:delText>3.2</w:delText>
            </w:r>
            <w:r w:rsidDel="00791BD2">
              <w:rPr>
                <w:rFonts w:asciiTheme="minorHAnsi" w:eastAsiaTheme="minorEastAsia" w:hAnsiTheme="minorHAnsi" w:cstheme="minorBidi"/>
                <w:sz w:val="22"/>
                <w:szCs w:val="22"/>
                <w:lang w:val="en-US" w:eastAsia="ja-JP"/>
              </w:rPr>
              <w:tab/>
            </w:r>
            <w:r w:rsidRPr="004745B6" w:rsidDel="00791BD2">
              <w:delText>Abbreviations</w:delText>
            </w:r>
            <w:r w:rsidDel="00791BD2">
              <w:rPr>
                <w:webHidden/>
              </w:rPr>
              <w:tab/>
              <w:delText>9</w:delText>
            </w:r>
          </w:del>
        </w:p>
        <w:p w:rsidR="006C2A97" w:rsidDel="00791BD2" w:rsidRDefault="006C2A97">
          <w:pPr>
            <w:pStyle w:val="TOC1"/>
            <w:rPr>
              <w:del w:id="422" w:author="CLo" w:date="2017-01-11T19:38:00Z"/>
              <w:rFonts w:asciiTheme="minorHAnsi" w:eastAsiaTheme="minorEastAsia" w:hAnsiTheme="minorHAnsi" w:cstheme="minorBidi"/>
              <w:szCs w:val="22"/>
              <w:lang w:val="en-US" w:eastAsia="ja-JP"/>
            </w:rPr>
          </w:pPr>
          <w:del w:id="423" w:author="CLo" w:date="2017-01-11T19:38:00Z">
            <w:r w:rsidRPr="004745B6" w:rsidDel="00791BD2">
              <w:delText>4</w:delText>
            </w:r>
            <w:r w:rsidDel="00791BD2">
              <w:rPr>
                <w:rFonts w:asciiTheme="minorHAnsi" w:eastAsiaTheme="minorEastAsia" w:hAnsiTheme="minorHAnsi" w:cstheme="minorBidi"/>
                <w:szCs w:val="22"/>
                <w:lang w:val="en-US" w:eastAsia="ja-JP"/>
              </w:rPr>
              <w:tab/>
            </w:r>
            <w:r w:rsidRPr="004745B6" w:rsidDel="00791BD2">
              <w:delText>Interactivity Support for 3GPP-Based Streaming and Download Services (IS3)</w:delText>
            </w:r>
            <w:r w:rsidDel="00791BD2">
              <w:rPr>
                <w:webHidden/>
              </w:rPr>
              <w:tab/>
              <w:delText>9</w:delText>
            </w:r>
          </w:del>
        </w:p>
        <w:p w:rsidR="006C2A97" w:rsidDel="00791BD2" w:rsidRDefault="006C2A97">
          <w:pPr>
            <w:pStyle w:val="TOC2"/>
            <w:rPr>
              <w:del w:id="424" w:author="CLo" w:date="2017-01-11T19:38:00Z"/>
              <w:rFonts w:asciiTheme="minorHAnsi" w:eastAsiaTheme="minorEastAsia" w:hAnsiTheme="minorHAnsi" w:cstheme="minorBidi"/>
              <w:sz w:val="22"/>
              <w:szCs w:val="22"/>
              <w:lang w:val="en-US" w:eastAsia="ja-JP"/>
            </w:rPr>
          </w:pPr>
          <w:del w:id="425" w:author="CLo" w:date="2017-01-11T19:38:00Z">
            <w:r w:rsidRPr="004745B6" w:rsidDel="00791BD2">
              <w:delText>4.1</w:delText>
            </w:r>
            <w:r w:rsidDel="00791BD2">
              <w:rPr>
                <w:rFonts w:asciiTheme="minorHAnsi" w:eastAsiaTheme="minorEastAsia" w:hAnsiTheme="minorHAnsi" w:cstheme="minorBidi"/>
                <w:sz w:val="22"/>
                <w:szCs w:val="22"/>
                <w:lang w:val="en-US" w:eastAsia="ja-JP"/>
              </w:rPr>
              <w:tab/>
            </w:r>
            <w:r w:rsidRPr="004745B6" w:rsidDel="00791BD2">
              <w:delText>Introduction</w:delText>
            </w:r>
            <w:r w:rsidDel="00791BD2">
              <w:rPr>
                <w:webHidden/>
              </w:rPr>
              <w:tab/>
              <w:delText>9</w:delText>
            </w:r>
          </w:del>
        </w:p>
        <w:p w:rsidR="006C2A97" w:rsidDel="00791BD2" w:rsidRDefault="006C2A97">
          <w:pPr>
            <w:pStyle w:val="TOC2"/>
            <w:rPr>
              <w:del w:id="426" w:author="CLo" w:date="2017-01-11T19:38:00Z"/>
              <w:rFonts w:asciiTheme="minorHAnsi" w:eastAsiaTheme="minorEastAsia" w:hAnsiTheme="minorHAnsi" w:cstheme="minorBidi"/>
              <w:sz w:val="22"/>
              <w:szCs w:val="22"/>
              <w:lang w:val="en-US" w:eastAsia="ja-JP"/>
            </w:rPr>
          </w:pPr>
          <w:del w:id="427" w:author="CLo" w:date="2017-01-11T19:38:00Z">
            <w:r w:rsidRPr="004745B6" w:rsidDel="00791BD2">
              <w:delText>4.2</w:delText>
            </w:r>
            <w:r w:rsidDel="00791BD2">
              <w:rPr>
                <w:rFonts w:asciiTheme="minorHAnsi" w:eastAsiaTheme="minorEastAsia" w:hAnsiTheme="minorHAnsi" w:cstheme="minorBidi"/>
                <w:sz w:val="22"/>
                <w:szCs w:val="22"/>
                <w:lang w:val="en-US" w:eastAsia="ja-JP"/>
              </w:rPr>
              <w:tab/>
            </w:r>
            <w:r w:rsidRPr="004745B6" w:rsidDel="00791BD2">
              <w:delText>Use Cases, Working Assumptions, Recommended Requirements and Gap Analysis</w:delText>
            </w:r>
            <w:r w:rsidDel="00791BD2">
              <w:rPr>
                <w:webHidden/>
              </w:rPr>
              <w:tab/>
              <w:delText>10</w:delText>
            </w:r>
          </w:del>
        </w:p>
        <w:p w:rsidR="006C2A97" w:rsidDel="00791BD2" w:rsidRDefault="006C2A97">
          <w:pPr>
            <w:pStyle w:val="TOC3"/>
            <w:rPr>
              <w:del w:id="428" w:author="CLo" w:date="2017-01-11T19:38:00Z"/>
              <w:rFonts w:asciiTheme="minorHAnsi" w:eastAsiaTheme="minorEastAsia" w:hAnsiTheme="minorHAnsi" w:cstheme="minorBidi"/>
              <w:sz w:val="22"/>
              <w:szCs w:val="22"/>
              <w:lang w:val="en-US" w:eastAsia="ja-JP"/>
            </w:rPr>
          </w:pPr>
          <w:del w:id="429" w:author="CLo" w:date="2017-01-11T19:38:00Z">
            <w:r w:rsidRPr="004745B6" w:rsidDel="00791BD2">
              <w:rPr>
                <w:rFonts w:cs="Arial"/>
              </w:rPr>
              <w:delText>4.2.1</w:delText>
            </w:r>
            <w:r w:rsidDel="00791BD2">
              <w:rPr>
                <w:rFonts w:asciiTheme="minorHAnsi" w:eastAsiaTheme="minorEastAsia" w:hAnsiTheme="minorHAnsi" w:cstheme="minorBidi"/>
                <w:sz w:val="22"/>
                <w:szCs w:val="22"/>
                <w:lang w:val="en-US" w:eastAsia="ja-JP"/>
              </w:rPr>
              <w:tab/>
            </w:r>
            <w:r w:rsidRPr="004745B6" w:rsidDel="00791BD2">
              <w:delText>Use Cases</w:delText>
            </w:r>
            <w:r w:rsidDel="00791BD2">
              <w:rPr>
                <w:webHidden/>
              </w:rPr>
              <w:tab/>
              <w:delText>10</w:delText>
            </w:r>
          </w:del>
        </w:p>
        <w:p w:rsidR="006C2A97" w:rsidDel="00791BD2" w:rsidRDefault="006C2A97">
          <w:pPr>
            <w:pStyle w:val="TOC3"/>
            <w:rPr>
              <w:del w:id="430" w:author="CLo" w:date="2017-01-11T19:38:00Z"/>
              <w:rFonts w:asciiTheme="minorHAnsi" w:eastAsiaTheme="minorEastAsia" w:hAnsiTheme="minorHAnsi" w:cstheme="minorBidi"/>
              <w:sz w:val="22"/>
              <w:szCs w:val="22"/>
              <w:lang w:val="en-US" w:eastAsia="ja-JP"/>
            </w:rPr>
          </w:pPr>
          <w:del w:id="431" w:author="CLo" w:date="2017-01-11T19:38:00Z">
            <w:r w:rsidRPr="004745B6" w:rsidDel="00791BD2">
              <w:delText>4.2.2</w:delText>
            </w:r>
            <w:r w:rsidDel="00791BD2">
              <w:rPr>
                <w:rFonts w:asciiTheme="minorHAnsi" w:eastAsiaTheme="minorEastAsia" w:hAnsiTheme="minorHAnsi" w:cstheme="minorBidi"/>
                <w:sz w:val="22"/>
                <w:szCs w:val="22"/>
                <w:lang w:val="en-US" w:eastAsia="ja-JP"/>
              </w:rPr>
              <w:tab/>
            </w:r>
            <w:r w:rsidRPr="004745B6" w:rsidDel="00791BD2">
              <w:delText>Working Assumptions</w:delText>
            </w:r>
            <w:r w:rsidDel="00791BD2">
              <w:rPr>
                <w:webHidden/>
              </w:rPr>
              <w:tab/>
              <w:delText>11</w:delText>
            </w:r>
          </w:del>
        </w:p>
        <w:p w:rsidR="006C2A97" w:rsidDel="00791BD2" w:rsidRDefault="006C2A97">
          <w:pPr>
            <w:pStyle w:val="TOC3"/>
            <w:rPr>
              <w:del w:id="432" w:author="CLo" w:date="2017-01-11T19:38:00Z"/>
              <w:rFonts w:asciiTheme="minorHAnsi" w:eastAsiaTheme="minorEastAsia" w:hAnsiTheme="minorHAnsi" w:cstheme="minorBidi"/>
              <w:sz w:val="22"/>
              <w:szCs w:val="22"/>
              <w:lang w:val="en-US" w:eastAsia="ja-JP"/>
            </w:rPr>
          </w:pPr>
          <w:del w:id="433" w:author="CLo" w:date="2017-01-11T19:38:00Z">
            <w:r w:rsidRPr="004745B6" w:rsidDel="00791BD2">
              <w:delText>4.2.3</w:delText>
            </w:r>
            <w:r w:rsidDel="00791BD2">
              <w:rPr>
                <w:rFonts w:asciiTheme="minorHAnsi" w:eastAsiaTheme="minorEastAsia" w:hAnsiTheme="minorHAnsi" w:cstheme="minorBidi"/>
                <w:sz w:val="22"/>
                <w:szCs w:val="22"/>
                <w:lang w:val="en-US" w:eastAsia="ja-JP"/>
              </w:rPr>
              <w:tab/>
            </w:r>
            <w:r w:rsidRPr="004745B6" w:rsidDel="00791BD2">
              <w:delText xml:space="preserve"> Use Case Analysis</w:delText>
            </w:r>
            <w:r w:rsidDel="00791BD2">
              <w:rPr>
                <w:webHidden/>
              </w:rPr>
              <w:tab/>
              <w:delText>12</w:delText>
            </w:r>
          </w:del>
        </w:p>
        <w:p w:rsidR="006C2A97" w:rsidDel="00791BD2" w:rsidRDefault="006C2A97">
          <w:pPr>
            <w:pStyle w:val="TOC3"/>
            <w:rPr>
              <w:del w:id="434" w:author="CLo" w:date="2017-01-11T19:38:00Z"/>
              <w:rFonts w:asciiTheme="minorHAnsi" w:eastAsiaTheme="minorEastAsia" w:hAnsiTheme="minorHAnsi" w:cstheme="minorBidi"/>
              <w:sz w:val="22"/>
              <w:szCs w:val="22"/>
              <w:lang w:val="en-US" w:eastAsia="ja-JP"/>
            </w:rPr>
          </w:pPr>
          <w:del w:id="435" w:author="CLo" w:date="2017-01-11T19:38:00Z">
            <w:r w:rsidRPr="004745B6" w:rsidDel="00791BD2">
              <w:delText>4.2.4</w:delText>
            </w:r>
            <w:r w:rsidDel="00791BD2">
              <w:rPr>
                <w:rFonts w:asciiTheme="minorHAnsi" w:eastAsiaTheme="minorEastAsia" w:hAnsiTheme="minorHAnsi" w:cstheme="minorBidi"/>
                <w:sz w:val="22"/>
                <w:szCs w:val="22"/>
                <w:lang w:val="en-US" w:eastAsia="ja-JP"/>
              </w:rPr>
              <w:tab/>
            </w:r>
            <w:r w:rsidRPr="004745B6" w:rsidDel="00791BD2">
              <w:delText>Recommended Requirements</w:delText>
            </w:r>
            <w:r w:rsidDel="00791BD2">
              <w:rPr>
                <w:webHidden/>
              </w:rPr>
              <w:tab/>
              <w:delText>13</w:delText>
            </w:r>
          </w:del>
        </w:p>
        <w:p w:rsidR="006C2A97" w:rsidDel="00791BD2" w:rsidRDefault="006C2A97">
          <w:pPr>
            <w:pStyle w:val="TOC3"/>
            <w:rPr>
              <w:del w:id="436" w:author="CLo" w:date="2017-01-11T19:38:00Z"/>
              <w:rFonts w:asciiTheme="minorHAnsi" w:eastAsiaTheme="minorEastAsia" w:hAnsiTheme="minorHAnsi" w:cstheme="minorBidi"/>
              <w:sz w:val="22"/>
              <w:szCs w:val="22"/>
              <w:lang w:val="en-US" w:eastAsia="ja-JP"/>
            </w:rPr>
          </w:pPr>
          <w:del w:id="437" w:author="CLo" w:date="2017-01-11T19:38:00Z">
            <w:r w:rsidRPr="004745B6" w:rsidDel="00791BD2">
              <w:delText>4.2.5</w:delText>
            </w:r>
            <w:r w:rsidDel="00791BD2">
              <w:rPr>
                <w:rFonts w:asciiTheme="minorHAnsi" w:eastAsiaTheme="minorEastAsia" w:hAnsiTheme="minorHAnsi" w:cstheme="minorBidi"/>
                <w:sz w:val="22"/>
                <w:szCs w:val="22"/>
                <w:lang w:val="en-US" w:eastAsia="ja-JP"/>
              </w:rPr>
              <w:tab/>
            </w:r>
            <w:r w:rsidRPr="004745B6" w:rsidDel="00791BD2">
              <w:delText>Gap Analysis and Evaluation</w:delText>
            </w:r>
            <w:r w:rsidDel="00791BD2">
              <w:rPr>
                <w:webHidden/>
              </w:rPr>
              <w:tab/>
              <w:delText>14</w:delText>
            </w:r>
          </w:del>
        </w:p>
        <w:p w:rsidR="006C2A97" w:rsidDel="00791BD2" w:rsidRDefault="006C2A97">
          <w:pPr>
            <w:pStyle w:val="TOC1"/>
            <w:rPr>
              <w:del w:id="438" w:author="CLo" w:date="2017-01-11T19:38:00Z"/>
              <w:rFonts w:asciiTheme="minorHAnsi" w:eastAsiaTheme="minorEastAsia" w:hAnsiTheme="minorHAnsi" w:cstheme="minorBidi"/>
              <w:szCs w:val="22"/>
              <w:lang w:val="en-US" w:eastAsia="ja-JP"/>
            </w:rPr>
          </w:pPr>
          <w:del w:id="439" w:author="CLo" w:date="2017-01-11T19:38:00Z">
            <w:r w:rsidRPr="004745B6" w:rsidDel="00791BD2">
              <w:rPr>
                <w:rFonts w:eastAsia="MS Mincho"/>
                <w:lang w:eastAsia="ja-JP"/>
              </w:rPr>
              <w:delText>5</w:delText>
            </w:r>
            <w:r w:rsidDel="00791BD2">
              <w:rPr>
                <w:rFonts w:asciiTheme="minorHAnsi" w:eastAsiaTheme="minorEastAsia" w:hAnsiTheme="minorHAnsi" w:cstheme="minorBidi"/>
                <w:szCs w:val="22"/>
                <w:lang w:val="en-US" w:eastAsia="ja-JP"/>
              </w:rPr>
              <w:tab/>
            </w:r>
            <w:r w:rsidRPr="004745B6" w:rsidDel="00791BD2">
              <w:rPr>
                <w:rFonts w:eastAsia="MS Mincho"/>
              </w:rPr>
              <w:delText>Architecture</w:delText>
            </w:r>
            <w:r w:rsidRPr="004745B6" w:rsidDel="00791BD2">
              <w:rPr>
                <w:rFonts w:eastAsia="MS Mincho"/>
                <w:lang w:eastAsia="ja-JP"/>
              </w:rPr>
              <w:delText xml:space="preserve"> Models for 3GPP Service Interactivity</w:delText>
            </w:r>
            <w:r w:rsidDel="00791BD2">
              <w:rPr>
                <w:webHidden/>
              </w:rPr>
              <w:tab/>
              <w:delText>16</w:delText>
            </w:r>
          </w:del>
        </w:p>
        <w:p w:rsidR="006C2A97" w:rsidDel="00791BD2" w:rsidRDefault="006C2A97">
          <w:pPr>
            <w:pStyle w:val="TOC2"/>
            <w:rPr>
              <w:del w:id="440" w:author="CLo" w:date="2017-01-11T19:38:00Z"/>
              <w:rFonts w:asciiTheme="minorHAnsi" w:eastAsiaTheme="minorEastAsia" w:hAnsiTheme="minorHAnsi" w:cstheme="minorBidi"/>
              <w:sz w:val="22"/>
              <w:szCs w:val="22"/>
              <w:lang w:val="en-US" w:eastAsia="ja-JP"/>
            </w:rPr>
          </w:pPr>
          <w:del w:id="441" w:author="CLo" w:date="2017-01-11T19:38:00Z">
            <w:r w:rsidRPr="004745B6" w:rsidDel="00791BD2">
              <w:rPr>
                <w:rFonts w:eastAsia="MS Mincho"/>
                <w:lang w:eastAsia="ja-JP"/>
              </w:rPr>
              <w:delText>5.1</w:delText>
            </w:r>
            <w:r w:rsidDel="00791BD2">
              <w:rPr>
                <w:rFonts w:asciiTheme="minorHAnsi" w:eastAsiaTheme="minorEastAsia" w:hAnsiTheme="minorHAnsi" w:cstheme="minorBidi"/>
                <w:sz w:val="22"/>
                <w:szCs w:val="22"/>
                <w:lang w:val="en-US" w:eastAsia="ja-JP"/>
              </w:rPr>
              <w:tab/>
            </w:r>
            <w:r w:rsidRPr="004745B6" w:rsidDel="00791BD2">
              <w:rPr>
                <w:lang w:eastAsia="ja-JP"/>
              </w:rPr>
              <w:delText>DASH Service Delivery</w:delText>
            </w:r>
            <w:r w:rsidDel="00791BD2">
              <w:rPr>
                <w:webHidden/>
              </w:rPr>
              <w:tab/>
              <w:delText>16</w:delText>
            </w:r>
          </w:del>
        </w:p>
        <w:p w:rsidR="006C2A97" w:rsidDel="00791BD2" w:rsidRDefault="006C2A97">
          <w:pPr>
            <w:pStyle w:val="TOC3"/>
            <w:rPr>
              <w:del w:id="442" w:author="CLo" w:date="2017-01-11T19:38:00Z"/>
              <w:rFonts w:asciiTheme="minorHAnsi" w:eastAsiaTheme="minorEastAsia" w:hAnsiTheme="minorHAnsi" w:cstheme="minorBidi"/>
              <w:sz w:val="22"/>
              <w:szCs w:val="22"/>
              <w:lang w:val="en-US" w:eastAsia="ja-JP"/>
            </w:rPr>
          </w:pPr>
          <w:del w:id="443" w:author="CLo" w:date="2017-01-11T19:38:00Z">
            <w:r w:rsidRPr="004745B6" w:rsidDel="00791BD2">
              <w:delText>5.1.1</w:delText>
            </w:r>
            <w:r w:rsidDel="00791BD2">
              <w:rPr>
                <w:rFonts w:asciiTheme="minorHAnsi" w:eastAsiaTheme="minorEastAsia" w:hAnsiTheme="minorHAnsi" w:cstheme="minorBidi"/>
                <w:sz w:val="22"/>
                <w:szCs w:val="22"/>
                <w:lang w:val="en-US" w:eastAsia="ja-JP"/>
              </w:rPr>
              <w:tab/>
            </w:r>
            <w:r w:rsidRPr="004745B6" w:rsidDel="00791BD2">
              <w:delText>General</w:delText>
            </w:r>
            <w:r w:rsidDel="00791BD2">
              <w:rPr>
                <w:webHidden/>
              </w:rPr>
              <w:tab/>
              <w:delText>16</w:delText>
            </w:r>
          </w:del>
        </w:p>
        <w:p w:rsidR="006C2A97" w:rsidDel="00791BD2" w:rsidRDefault="006C2A97">
          <w:pPr>
            <w:pStyle w:val="TOC3"/>
            <w:rPr>
              <w:del w:id="444" w:author="CLo" w:date="2017-01-11T19:38:00Z"/>
              <w:rFonts w:asciiTheme="minorHAnsi" w:eastAsiaTheme="minorEastAsia" w:hAnsiTheme="minorHAnsi" w:cstheme="minorBidi"/>
              <w:sz w:val="22"/>
              <w:szCs w:val="22"/>
              <w:lang w:val="en-US" w:eastAsia="ja-JP"/>
            </w:rPr>
          </w:pPr>
          <w:del w:id="445" w:author="CLo" w:date="2017-01-11T19:38:00Z">
            <w:r w:rsidRPr="004745B6" w:rsidDel="00791BD2">
              <w:rPr>
                <w:rFonts w:cs="Arial"/>
              </w:rPr>
              <w:delText>5.1.2</w:delText>
            </w:r>
            <w:r w:rsidDel="00791BD2">
              <w:rPr>
                <w:rFonts w:asciiTheme="minorHAnsi" w:eastAsiaTheme="minorEastAsia" w:hAnsiTheme="minorHAnsi" w:cstheme="minorBidi"/>
                <w:sz w:val="22"/>
                <w:szCs w:val="22"/>
                <w:lang w:val="en-US" w:eastAsia="ja-JP"/>
              </w:rPr>
              <w:tab/>
            </w:r>
            <w:r w:rsidRPr="004745B6" w:rsidDel="00791BD2">
              <w:delText>Unicast DASH</w:delText>
            </w:r>
            <w:r w:rsidDel="00791BD2">
              <w:rPr>
                <w:webHidden/>
              </w:rPr>
              <w:tab/>
              <w:delText>16</w:delText>
            </w:r>
          </w:del>
        </w:p>
        <w:p w:rsidR="006C2A97" w:rsidDel="00791BD2" w:rsidRDefault="006C2A97">
          <w:pPr>
            <w:pStyle w:val="TOC3"/>
            <w:rPr>
              <w:del w:id="446" w:author="CLo" w:date="2017-01-11T19:38:00Z"/>
              <w:rFonts w:asciiTheme="minorHAnsi" w:eastAsiaTheme="minorEastAsia" w:hAnsiTheme="minorHAnsi" w:cstheme="minorBidi"/>
              <w:sz w:val="22"/>
              <w:szCs w:val="22"/>
              <w:lang w:val="en-US" w:eastAsia="ja-JP"/>
            </w:rPr>
          </w:pPr>
          <w:del w:id="447" w:author="CLo" w:date="2017-01-11T19:38:00Z">
            <w:r w:rsidRPr="004745B6" w:rsidDel="00791BD2">
              <w:rPr>
                <w:rFonts w:cs="Arial"/>
              </w:rPr>
              <w:delText>5.1.3</w:delText>
            </w:r>
            <w:r w:rsidDel="00791BD2">
              <w:rPr>
                <w:rFonts w:asciiTheme="minorHAnsi" w:eastAsiaTheme="minorEastAsia" w:hAnsiTheme="minorHAnsi" w:cstheme="minorBidi"/>
                <w:sz w:val="22"/>
                <w:szCs w:val="22"/>
                <w:lang w:val="en-US" w:eastAsia="ja-JP"/>
              </w:rPr>
              <w:tab/>
            </w:r>
            <w:r w:rsidRPr="004745B6" w:rsidDel="00791BD2">
              <w:delText>Broadcast DASH</w:delText>
            </w:r>
            <w:r w:rsidDel="00791BD2">
              <w:rPr>
                <w:webHidden/>
              </w:rPr>
              <w:tab/>
              <w:delText>17</w:delText>
            </w:r>
          </w:del>
        </w:p>
        <w:p w:rsidR="006C2A97" w:rsidDel="00791BD2" w:rsidRDefault="006C2A97">
          <w:pPr>
            <w:pStyle w:val="TOC1"/>
            <w:rPr>
              <w:del w:id="448" w:author="CLo" w:date="2017-01-11T19:38:00Z"/>
              <w:rFonts w:asciiTheme="minorHAnsi" w:eastAsiaTheme="minorEastAsia" w:hAnsiTheme="minorHAnsi" w:cstheme="minorBidi"/>
              <w:szCs w:val="22"/>
              <w:lang w:val="en-US" w:eastAsia="ja-JP"/>
            </w:rPr>
          </w:pPr>
          <w:del w:id="449" w:author="CLo" w:date="2017-01-11T19:38:00Z">
            <w:r w:rsidRPr="004745B6" w:rsidDel="00791BD2">
              <w:delText>6</w:delText>
            </w:r>
            <w:r w:rsidDel="00791BD2">
              <w:rPr>
                <w:rFonts w:asciiTheme="minorHAnsi" w:eastAsiaTheme="minorEastAsia" w:hAnsiTheme="minorHAnsi" w:cstheme="minorBidi"/>
                <w:szCs w:val="22"/>
                <w:lang w:val="en-US" w:eastAsia="ja-JP"/>
              </w:rPr>
              <w:tab/>
            </w:r>
            <w:r w:rsidRPr="004745B6" w:rsidDel="00791BD2">
              <w:rPr>
                <w:rFonts w:eastAsia="MS Mincho"/>
              </w:rPr>
              <w:delText>Interactivity</w:delText>
            </w:r>
            <w:r w:rsidRPr="004745B6" w:rsidDel="00791BD2">
              <w:rPr>
                <w:rFonts w:eastAsia="MS Mincho"/>
                <w:lang w:eastAsia="ja-JP"/>
              </w:rPr>
              <w:delText xml:space="preserve"> Mechanisms in Broadcast and Broadband TV</w:delText>
            </w:r>
            <w:r w:rsidDel="00791BD2">
              <w:rPr>
                <w:webHidden/>
              </w:rPr>
              <w:tab/>
              <w:delText>18</w:delText>
            </w:r>
          </w:del>
        </w:p>
        <w:p w:rsidR="006C2A97" w:rsidDel="00791BD2" w:rsidRDefault="006C2A97">
          <w:pPr>
            <w:pStyle w:val="TOC2"/>
            <w:rPr>
              <w:del w:id="450" w:author="CLo" w:date="2017-01-11T19:38:00Z"/>
              <w:rFonts w:asciiTheme="minorHAnsi" w:eastAsiaTheme="minorEastAsia" w:hAnsiTheme="minorHAnsi" w:cstheme="minorBidi"/>
              <w:sz w:val="22"/>
              <w:szCs w:val="22"/>
              <w:lang w:val="en-US" w:eastAsia="ja-JP"/>
            </w:rPr>
          </w:pPr>
          <w:del w:id="451" w:author="CLo" w:date="2017-01-11T19:38:00Z">
            <w:r w:rsidRPr="004745B6" w:rsidDel="00791BD2">
              <w:rPr>
                <w:rFonts w:eastAsia="MS Mincho"/>
                <w:lang w:eastAsia="ja-JP"/>
              </w:rPr>
              <w:delText>6.0</w:delText>
            </w:r>
            <w:r w:rsidDel="00791BD2">
              <w:rPr>
                <w:rFonts w:asciiTheme="minorHAnsi" w:eastAsiaTheme="minorEastAsia" w:hAnsiTheme="minorHAnsi" w:cstheme="minorBidi"/>
                <w:sz w:val="22"/>
                <w:szCs w:val="22"/>
                <w:lang w:val="en-US" w:eastAsia="ja-JP"/>
              </w:rPr>
              <w:tab/>
            </w:r>
            <w:r w:rsidRPr="004745B6" w:rsidDel="00791BD2">
              <w:rPr>
                <w:lang w:eastAsia="ja-JP"/>
              </w:rPr>
              <w:delText>General</w:delText>
            </w:r>
            <w:r w:rsidDel="00791BD2">
              <w:rPr>
                <w:webHidden/>
              </w:rPr>
              <w:tab/>
              <w:delText>18</w:delText>
            </w:r>
          </w:del>
        </w:p>
        <w:p w:rsidR="006C2A97" w:rsidDel="00791BD2" w:rsidRDefault="006C2A97">
          <w:pPr>
            <w:pStyle w:val="TOC2"/>
            <w:rPr>
              <w:del w:id="452" w:author="CLo" w:date="2017-01-11T19:38:00Z"/>
              <w:rFonts w:asciiTheme="minorHAnsi" w:eastAsiaTheme="minorEastAsia" w:hAnsiTheme="minorHAnsi" w:cstheme="minorBidi"/>
              <w:sz w:val="22"/>
              <w:szCs w:val="22"/>
              <w:lang w:val="en-US" w:eastAsia="ja-JP"/>
            </w:rPr>
          </w:pPr>
          <w:del w:id="453" w:author="CLo" w:date="2017-01-11T19:38:00Z">
            <w:r w:rsidRPr="004745B6" w:rsidDel="00791BD2">
              <w:rPr>
                <w:rFonts w:eastAsia="MS Mincho"/>
                <w:lang w:eastAsia="ja-JP"/>
              </w:rPr>
              <w:delText>6.1</w:delText>
            </w:r>
            <w:r w:rsidDel="00791BD2">
              <w:rPr>
                <w:rFonts w:asciiTheme="minorHAnsi" w:eastAsiaTheme="minorEastAsia" w:hAnsiTheme="minorHAnsi" w:cstheme="minorBidi"/>
                <w:sz w:val="22"/>
                <w:szCs w:val="22"/>
                <w:lang w:val="en-US" w:eastAsia="ja-JP"/>
              </w:rPr>
              <w:tab/>
            </w:r>
            <w:r w:rsidRPr="004745B6" w:rsidDel="00791BD2">
              <w:rPr>
                <w:lang w:eastAsia="ja-JP"/>
              </w:rPr>
              <w:delText>The HbbTV / DVB Interactive Environment</w:delText>
            </w:r>
            <w:r w:rsidDel="00791BD2">
              <w:rPr>
                <w:webHidden/>
              </w:rPr>
              <w:tab/>
              <w:delText>18</w:delText>
            </w:r>
          </w:del>
        </w:p>
        <w:p w:rsidR="006C2A97" w:rsidDel="00791BD2" w:rsidRDefault="006C2A97">
          <w:pPr>
            <w:pStyle w:val="TOC3"/>
            <w:rPr>
              <w:del w:id="454" w:author="CLo" w:date="2017-01-11T19:38:00Z"/>
              <w:rFonts w:asciiTheme="minorHAnsi" w:eastAsiaTheme="minorEastAsia" w:hAnsiTheme="minorHAnsi" w:cstheme="minorBidi"/>
              <w:sz w:val="22"/>
              <w:szCs w:val="22"/>
              <w:lang w:val="en-US" w:eastAsia="ja-JP"/>
            </w:rPr>
          </w:pPr>
          <w:del w:id="455" w:author="CLo" w:date="2017-01-11T19:38:00Z">
            <w:r w:rsidRPr="004745B6" w:rsidDel="00791BD2">
              <w:rPr>
                <w:lang w:eastAsia="ja-JP"/>
              </w:rPr>
              <w:delText>6.1.1</w:delText>
            </w:r>
            <w:r w:rsidDel="00791BD2">
              <w:rPr>
                <w:rFonts w:asciiTheme="minorHAnsi" w:eastAsiaTheme="minorEastAsia" w:hAnsiTheme="minorHAnsi" w:cstheme="minorBidi"/>
                <w:sz w:val="22"/>
                <w:szCs w:val="22"/>
                <w:lang w:val="en-US" w:eastAsia="ja-JP"/>
              </w:rPr>
              <w:tab/>
            </w:r>
            <w:r w:rsidRPr="004745B6" w:rsidDel="00791BD2">
              <w:rPr>
                <w:lang w:eastAsia="ja-JP"/>
              </w:rPr>
              <w:delText>Introduction</w:delText>
            </w:r>
            <w:r w:rsidDel="00791BD2">
              <w:rPr>
                <w:webHidden/>
              </w:rPr>
              <w:tab/>
              <w:delText>18</w:delText>
            </w:r>
          </w:del>
        </w:p>
        <w:p w:rsidR="006C2A97" w:rsidDel="00791BD2" w:rsidRDefault="006C2A97">
          <w:pPr>
            <w:pStyle w:val="TOC3"/>
            <w:rPr>
              <w:del w:id="456" w:author="CLo" w:date="2017-01-11T19:38:00Z"/>
              <w:rFonts w:asciiTheme="minorHAnsi" w:eastAsiaTheme="minorEastAsia" w:hAnsiTheme="minorHAnsi" w:cstheme="minorBidi"/>
              <w:sz w:val="22"/>
              <w:szCs w:val="22"/>
              <w:lang w:val="en-US" w:eastAsia="ja-JP"/>
            </w:rPr>
          </w:pPr>
          <w:del w:id="457" w:author="CLo" w:date="2017-01-11T19:38:00Z">
            <w:r w:rsidRPr="004745B6" w:rsidDel="00791BD2">
              <w:rPr>
                <w:rFonts w:cs="Arial"/>
                <w:lang w:eastAsia="ja-JP"/>
              </w:rPr>
              <w:delText>6.1.2</w:delText>
            </w:r>
            <w:r w:rsidDel="00791BD2">
              <w:rPr>
                <w:rFonts w:asciiTheme="minorHAnsi" w:eastAsiaTheme="minorEastAsia" w:hAnsiTheme="minorHAnsi" w:cstheme="minorBidi"/>
                <w:sz w:val="22"/>
                <w:szCs w:val="22"/>
                <w:lang w:val="en-US" w:eastAsia="ja-JP"/>
              </w:rPr>
              <w:tab/>
            </w:r>
            <w:r w:rsidRPr="004745B6" w:rsidDel="00791BD2">
              <w:rPr>
                <w:lang w:eastAsia="ja-JP"/>
              </w:rPr>
              <w:delText>DVB Signalling and Carriage of Interactive Applications</w:delText>
            </w:r>
            <w:r w:rsidDel="00791BD2">
              <w:rPr>
                <w:webHidden/>
              </w:rPr>
              <w:tab/>
              <w:delText>18</w:delText>
            </w:r>
          </w:del>
        </w:p>
        <w:p w:rsidR="006C2A97" w:rsidDel="00791BD2" w:rsidRDefault="006C2A97">
          <w:pPr>
            <w:pStyle w:val="TOC3"/>
            <w:rPr>
              <w:del w:id="458" w:author="CLo" w:date="2017-01-11T19:38:00Z"/>
              <w:rFonts w:asciiTheme="minorHAnsi" w:eastAsiaTheme="minorEastAsia" w:hAnsiTheme="minorHAnsi" w:cstheme="minorBidi"/>
              <w:sz w:val="22"/>
              <w:szCs w:val="22"/>
              <w:lang w:val="en-US" w:eastAsia="ja-JP"/>
            </w:rPr>
          </w:pPr>
          <w:del w:id="459" w:author="CLo" w:date="2017-01-11T19:38:00Z">
            <w:r w:rsidRPr="004745B6" w:rsidDel="00791BD2">
              <w:rPr>
                <w:rFonts w:cs="Arial"/>
                <w:lang w:eastAsia="ja-JP"/>
              </w:rPr>
              <w:delText>6.1.3</w:delText>
            </w:r>
            <w:r w:rsidDel="00791BD2">
              <w:rPr>
                <w:rFonts w:asciiTheme="minorHAnsi" w:eastAsiaTheme="minorEastAsia" w:hAnsiTheme="minorHAnsi" w:cstheme="minorBidi"/>
                <w:sz w:val="22"/>
                <w:szCs w:val="22"/>
                <w:lang w:val="en-US" w:eastAsia="ja-JP"/>
              </w:rPr>
              <w:tab/>
            </w:r>
            <w:r w:rsidRPr="004745B6" w:rsidDel="00791BD2">
              <w:rPr>
                <w:lang w:eastAsia="ja-JP"/>
              </w:rPr>
              <w:delText>HbbTV Platform Characteristics</w:delText>
            </w:r>
            <w:r w:rsidDel="00791BD2">
              <w:rPr>
                <w:webHidden/>
              </w:rPr>
              <w:tab/>
              <w:delText>19</w:delText>
            </w:r>
          </w:del>
        </w:p>
        <w:p w:rsidR="006C2A97" w:rsidDel="00791BD2" w:rsidRDefault="006C2A97">
          <w:pPr>
            <w:pStyle w:val="TOC3"/>
            <w:rPr>
              <w:del w:id="460" w:author="CLo" w:date="2017-01-11T19:38:00Z"/>
              <w:rFonts w:asciiTheme="minorHAnsi" w:eastAsiaTheme="minorEastAsia" w:hAnsiTheme="minorHAnsi" w:cstheme="minorBidi"/>
              <w:sz w:val="22"/>
              <w:szCs w:val="22"/>
              <w:lang w:val="en-US" w:eastAsia="ja-JP"/>
            </w:rPr>
          </w:pPr>
          <w:del w:id="461" w:author="CLo" w:date="2017-01-11T19:38:00Z">
            <w:r w:rsidRPr="004745B6" w:rsidDel="00791BD2">
              <w:rPr>
                <w:lang w:eastAsia="ja-JP"/>
              </w:rPr>
              <w:delText>6.1.4</w:delText>
            </w:r>
            <w:r w:rsidDel="00791BD2">
              <w:rPr>
                <w:rFonts w:asciiTheme="minorHAnsi" w:eastAsiaTheme="minorEastAsia" w:hAnsiTheme="minorHAnsi" w:cstheme="minorBidi"/>
                <w:sz w:val="22"/>
                <w:szCs w:val="22"/>
                <w:lang w:val="en-US" w:eastAsia="ja-JP"/>
              </w:rPr>
              <w:tab/>
            </w:r>
            <w:r w:rsidRPr="004745B6" w:rsidDel="00791BD2">
              <w:rPr>
                <w:lang w:eastAsia="ja-JP"/>
              </w:rPr>
              <w:delText>HbbTV Specification Evolution</w:delText>
            </w:r>
            <w:r w:rsidDel="00791BD2">
              <w:rPr>
                <w:webHidden/>
              </w:rPr>
              <w:tab/>
              <w:delText>19</w:delText>
            </w:r>
          </w:del>
        </w:p>
        <w:p w:rsidR="006C2A97" w:rsidDel="00791BD2" w:rsidRDefault="006C2A97">
          <w:pPr>
            <w:pStyle w:val="TOC2"/>
            <w:rPr>
              <w:del w:id="462" w:author="CLo" w:date="2017-01-11T19:38:00Z"/>
              <w:rFonts w:asciiTheme="minorHAnsi" w:eastAsiaTheme="minorEastAsia" w:hAnsiTheme="minorHAnsi" w:cstheme="minorBidi"/>
              <w:sz w:val="22"/>
              <w:szCs w:val="22"/>
              <w:lang w:val="en-US" w:eastAsia="ja-JP"/>
            </w:rPr>
          </w:pPr>
          <w:del w:id="463" w:author="CLo" w:date="2017-01-11T19:38:00Z">
            <w:r w:rsidRPr="004745B6" w:rsidDel="00791BD2">
              <w:rPr>
                <w:rFonts w:eastAsia="MS Mincho"/>
                <w:lang w:eastAsia="ja-JP"/>
              </w:rPr>
              <w:delText>6.2</w:delText>
            </w:r>
            <w:r w:rsidDel="00791BD2">
              <w:rPr>
                <w:rFonts w:asciiTheme="minorHAnsi" w:eastAsiaTheme="minorEastAsia" w:hAnsiTheme="minorHAnsi" w:cstheme="minorBidi"/>
                <w:sz w:val="22"/>
                <w:szCs w:val="22"/>
                <w:lang w:val="en-US" w:eastAsia="ja-JP"/>
              </w:rPr>
              <w:tab/>
            </w:r>
            <w:r w:rsidRPr="004745B6" w:rsidDel="00791BD2">
              <w:rPr>
                <w:lang w:eastAsia="ja-JP"/>
              </w:rPr>
              <w:delText>ATSC Service Interactivity</w:delText>
            </w:r>
            <w:r w:rsidDel="00791BD2">
              <w:rPr>
                <w:webHidden/>
              </w:rPr>
              <w:tab/>
              <w:delText>20</w:delText>
            </w:r>
          </w:del>
        </w:p>
        <w:p w:rsidR="006C2A97" w:rsidDel="00791BD2" w:rsidRDefault="006C2A97">
          <w:pPr>
            <w:pStyle w:val="TOC3"/>
            <w:rPr>
              <w:del w:id="464" w:author="CLo" w:date="2017-01-11T19:38:00Z"/>
              <w:rFonts w:asciiTheme="minorHAnsi" w:eastAsiaTheme="minorEastAsia" w:hAnsiTheme="minorHAnsi" w:cstheme="minorBidi"/>
              <w:sz w:val="22"/>
              <w:szCs w:val="22"/>
              <w:lang w:val="en-US" w:eastAsia="ja-JP"/>
            </w:rPr>
          </w:pPr>
          <w:del w:id="465" w:author="CLo" w:date="2017-01-11T19:38:00Z">
            <w:r w:rsidRPr="004745B6" w:rsidDel="00791BD2">
              <w:rPr>
                <w:lang w:eastAsia="ja-JP"/>
              </w:rPr>
              <w:delText>6.2.1</w:delText>
            </w:r>
            <w:r w:rsidDel="00791BD2">
              <w:rPr>
                <w:rFonts w:asciiTheme="minorHAnsi" w:eastAsiaTheme="minorEastAsia" w:hAnsiTheme="minorHAnsi" w:cstheme="minorBidi"/>
                <w:sz w:val="22"/>
                <w:szCs w:val="22"/>
                <w:lang w:val="en-US" w:eastAsia="ja-JP"/>
              </w:rPr>
              <w:tab/>
            </w:r>
            <w:r w:rsidRPr="004745B6" w:rsidDel="00791BD2">
              <w:rPr>
                <w:lang w:eastAsia="ja-JP"/>
              </w:rPr>
              <w:delText>Introduction to ATSC</w:delText>
            </w:r>
            <w:r w:rsidDel="00791BD2">
              <w:rPr>
                <w:webHidden/>
              </w:rPr>
              <w:tab/>
              <w:delText>20</w:delText>
            </w:r>
          </w:del>
        </w:p>
        <w:p w:rsidR="006C2A97" w:rsidDel="00791BD2" w:rsidRDefault="006C2A97">
          <w:pPr>
            <w:pStyle w:val="TOC3"/>
            <w:rPr>
              <w:del w:id="466" w:author="CLo" w:date="2017-01-11T19:38:00Z"/>
              <w:rFonts w:asciiTheme="minorHAnsi" w:eastAsiaTheme="minorEastAsia" w:hAnsiTheme="minorHAnsi" w:cstheme="minorBidi"/>
              <w:sz w:val="22"/>
              <w:szCs w:val="22"/>
              <w:lang w:val="en-US" w:eastAsia="ja-JP"/>
            </w:rPr>
          </w:pPr>
          <w:del w:id="467" w:author="CLo" w:date="2017-01-11T19:38:00Z">
            <w:r w:rsidRPr="004745B6" w:rsidDel="00791BD2">
              <w:rPr>
                <w:rFonts w:cs="Arial"/>
                <w:lang w:eastAsia="ja-JP"/>
              </w:rPr>
              <w:delText>6.2.2</w:delText>
            </w:r>
            <w:r w:rsidDel="00791BD2">
              <w:rPr>
                <w:rFonts w:asciiTheme="minorHAnsi" w:eastAsiaTheme="minorEastAsia" w:hAnsiTheme="minorHAnsi" w:cstheme="minorBidi"/>
                <w:sz w:val="22"/>
                <w:szCs w:val="22"/>
                <w:lang w:val="en-US" w:eastAsia="ja-JP"/>
              </w:rPr>
              <w:tab/>
            </w:r>
            <w:r w:rsidRPr="004745B6" w:rsidDel="00791BD2">
              <w:delText>ATSC Service Interactivity Specification</w:delText>
            </w:r>
            <w:r w:rsidDel="00791BD2">
              <w:rPr>
                <w:webHidden/>
              </w:rPr>
              <w:tab/>
              <w:delText>20</w:delText>
            </w:r>
          </w:del>
        </w:p>
        <w:p w:rsidR="006C2A97" w:rsidDel="00791BD2" w:rsidRDefault="006C2A97">
          <w:pPr>
            <w:pStyle w:val="TOC1"/>
            <w:rPr>
              <w:del w:id="468" w:author="CLo" w:date="2017-01-11T19:38:00Z"/>
              <w:rFonts w:asciiTheme="minorHAnsi" w:eastAsiaTheme="minorEastAsia" w:hAnsiTheme="minorHAnsi" w:cstheme="minorBidi"/>
              <w:szCs w:val="22"/>
              <w:lang w:val="en-US" w:eastAsia="ja-JP"/>
            </w:rPr>
          </w:pPr>
          <w:del w:id="469" w:author="CLo" w:date="2017-01-11T19:38:00Z">
            <w:r w:rsidRPr="004745B6" w:rsidDel="00791BD2">
              <w:delText>7</w:delText>
            </w:r>
            <w:r w:rsidDel="00791BD2">
              <w:rPr>
                <w:rFonts w:asciiTheme="minorHAnsi" w:eastAsiaTheme="minorEastAsia" w:hAnsiTheme="minorHAnsi" w:cstheme="minorBidi"/>
                <w:szCs w:val="22"/>
                <w:lang w:val="en-US" w:eastAsia="ja-JP"/>
              </w:rPr>
              <w:tab/>
            </w:r>
            <w:r w:rsidRPr="004745B6" w:rsidDel="00791BD2">
              <w:rPr>
                <w:rFonts w:eastAsia="MS Mincho"/>
              </w:rPr>
              <w:delText xml:space="preserve">Interactivity </w:delText>
            </w:r>
            <w:r w:rsidRPr="004745B6" w:rsidDel="00791BD2">
              <w:delText>Support for Streaming and Download Services</w:delText>
            </w:r>
            <w:r w:rsidDel="00791BD2">
              <w:rPr>
                <w:webHidden/>
              </w:rPr>
              <w:tab/>
              <w:delText>25</w:delText>
            </w:r>
          </w:del>
        </w:p>
        <w:p w:rsidR="006C2A97" w:rsidDel="00791BD2" w:rsidRDefault="006C2A97">
          <w:pPr>
            <w:pStyle w:val="TOC2"/>
            <w:rPr>
              <w:del w:id="470" w:author="CLo" w:date="2017-01-11T19:38:00Z"/>
              <w:rFonts w:asciiTheme="minorHAnsi" w:eastAsiaTheme="minorEastAsia" w:hAnsiTheme="minorHAnsi" w:cstheme="minorBidi"/>
              <w:sz w:val="22"/>
              <w:szCs w:val="22"/>
              <w:lang w:val="en-US" w:eastAsia="ja-JP"/>
            </w:rPr>
          </w:pPr>
          <w:del w:id="471" w:author="CLo" w:date="2017-01-11T19:38:00Z">
            <w:r w:rsidRPr="004745B6" w:rsidDel="00791BD2">
              <w:rPr>
                <w:rFonts w:eastAsia="MS Mincho"/>
                <w:lang w:eastAsia="ja-JP"/>
              </w:rPr>
              <w:delText>7.1</w:delText>
            </w:r>
            <w:r w:rsidDel="00791BD2">
              <w:rPr>
                <w:rFonts w:asciiTheme="minorHAnsi" w:eastAsiaTheme="minorEastAsia" w:hAnsiTheme="minorHAnsi" w:cstheme="minorBidi"/>
                <w:sz w:val="22"/>
                <w:szCs w:val="22"/>
                <w:lang w:val="en-US" w:eastAsia="ja-JP"/>
              </w:rPr>
              <w:tab/>
            </w:r>
            <w:r w:rsidRPr="004745B6" w:rsidDel="00791BD2">
              <w:rPr>
                <w:lang w:eastAsia="ja-JP"/>
              </w:rPr>
              <w:delText>Component Model for Interactivity</w:delText>
            </w:r>
            <w:r w:rsidDel="00791BD2">
              <w:rPr>
                <w:webHidden/>
              </w:rPr>
              <w:tab/>
              <w:delText>25</w:delText>
            </w:r>
          </w:del>
        </w:p>
        <w:p w:rsidR="006C2A97" w:rsidDel="00791BD2" w:rsidRDefault="006C2A97">
          <w:pPr>
            <w:pStyle w:val="TOC2"/>
            <w:rPr>
              <w:del w:id="472" w:author="CLo" w:date="2017-01-11T19:38:00Z"/>
              <w:rFonts w:asciiTheme="minorHAnsi" w:eastAsiaTheme="minorEastAsia" w:hAnsiTheme="minorHAnsi" w:cstheme="minorBidi"/>
              <w:sz w:val="22"/>
              <w:szCs w:val="22"/>
              <w:lang w:val="en-US" w:eastAsia="ja-JP"/>
            </w:rPr>
          </w:pPr>
          <w:del w:id="473" w:author="CLo" w:date="2017-01-11T19:38:00Z">
            <w:r w:rsidRPr="004745B6" w:rsidDel="00791BD2">
              <w:rPr>
                <w:rFonts w:eastAsia="MS Mincho"/>
                <w:lang w:eastAsia="ja-JP"/>
              </w:rPr>
              <w:delText>7.2</w:delText>
            </w:r>
            <w:r w:rsidDel="00791BD2">
              <w:rPr>
                <w:rFonts w:asciiTheme="minorHAnsi" w:eastAsiaTheme="minorEastAsia" w:hAnsiTheme="minorHAnsi" w:cstheme="minorBidi"/>
                <w:sz w:val="22"/>
                <w:szCs w:val="22"/>
                <w:lang w:val="en-US" w:eastAsia="ja-JP"/>
              </w:rPr>
              <w:tab/>
            </w:r>
            <w:r w:rsidRPr="004745B6" w:rsidDel="00791BD2">
              <w:rPr>
                <w:lang w:eastAsia="ja-JP"/>
              </w:rPr>
              <w:delText>Interactivity Event Notification Functions</w:delText>
            </w:r>
            <w:r w:rsidDel="00791BD2">
              <w:rPr>
                <w:webHidden/>
              </w:rPr>
              <w:tab/>
              <w:delText>26</w:delText>
            </w:r>
          </w:del>
        </w:p>
        <w:p w:rsidR="006C2A97" w:rsidDel="00791BD2" w:rsidRDefault="006C2A97">
          <w:pPr>
            <w:pStyle w:val="TOC3"/>
            <w:rPr>
              <w:del w:id="474" w:author="CLo" w:date="2017-01-11T19:38:00Z"/>
              <w:rFonts w:asciiTheme="minorHAnsi" w:eastAsiaTheme="minorEastAsia" w:hAnsiTheme="minorHAnsi" w:cstheme="minorBidi"/>
              <w:sz w:val="22"/>
              <w:szCs w:val="22"/>
              <w:lang w:val="en-US" w:eastAsia="ja-JP"/>
            </w:rPr>
          </w:pPr>
          <w:del w:id="475" w:author="CLo" w:date="2017-01-11T19:38:00Z">
            <w:r w:rsidRPr="004745B6" w:rsidDel="00791BD2">
              <w:delText>7.2.0</w:delText>
            </w:r>
            <w:r w:rsidDel="00791BD2">
              <w:rPr>
                <w:rFonts w:asciiTheme="minorHAnsi" w:eastAsiaTheme="minorEastAsia" w:hAnsiTheme="minorHAnsi" w:cstheme="minorBidi"/>
                <w:sz w:val="22"/>
                <w:szCs w:val="22"/>
                <w:lang w:val="en-US" w:eastAsia="ja-JP"/>
              </w:rPr>
              <w:tab/>
            </w:r>
            <w:r w:rsidRPr="004745B6" w:rsidDel="00791BD2">
              <w:delText>General</w:delText>
            </w:r>
            <w:r w:rsidDel="00791BD2">
              <w:rPr>
                <w:webHidden/>
              </w:rPr>
              <w:tab/>
              <w:delText>26</w:delText>
            </w:r>
          </w:del>
        </w:p>
        <w:p w:rsidR="006C2A97" w:rsidDel="00791BD2" w:rsidRDefault="006C2A97">
          <w:pPr>
            <w:pStyle w:val="TOC3"/>
            <w:rPr>
              <w:del w:id="476" w:author="CLo" w:date="2017-01-11T19:38:00Z"/>
              <w:rFonts w:asciiTheme="minorHAnsi" w:eastAsiaTheme="minorEastAsia" w:hAnsiTheme="minorHAnsi" w:cstheme="minorBidi"/>
              <w:sz w:val="22"/>
              <w:szCs w:val="22"/>
              <w:lang w:val="en-US" w:eastAsia="ja-JP"/>
            </w:rPr>
          </w:pPr>
          <w:del w:id="477" w:author="CLo" w:date="2017-01-11T19:38:00Z">
            <w:r w:rsidRPr="004745B6" w:rsidDel="00791BD2">
              <w:delText>7.2.1</w:delText>
            </w:r>
            <w:r w:rsidDel="00791BD2">
              <w:rPr>
                <w:rFonts w:asciiTheme="minorHAnsi" w:eastAsiaTheme="minorEastAsia" w:hAnsiTheme="minorHAnsi" w:cstheme="minorBidi"/>
                <w:sz w:val="22"/>
                <w:szCs w:val="22"/>
                <w:lang w:val="en-US" w:eastAsia="ja-JP"/>
              </w:rPr>
              <w:tab/>
            </w:r>
            <w:r w:rsidRPr="004745B6" w:rsidDel="00791BD2">
              <w:delText>DASH Events</w:delText>
            </w:r>
            <w:r w:rsidDel="00791BD2">
              <w:rPr>
                <w:webHidden/>
              </w:rPr>
              <w:tab/>
              <w:delText>26</w:delText>
            </w:r>
          </w:del>
        </w:p>
        <w:p w:rsidR="006C2A97" w:rsidDel="00791BD2" w:rsidRDefault="006C2A97">
          <w:pPr>
            <w:pStyle w:val="TOC3"/>
            <w:rPr>
              <w:del w:id="478" w:author="CLo" w:date="2017-01-11T19:38:00Z"/>
              <w:rFonts w:asciiTheme="minorHAnsi" w:eastAsiaTheme="minorEastAsia" w:hAnsiTheme="minorHAnsi" w:cstheme="minorBidi"/>
              <w:sz w:val="22"/>
              <w:szCs w:val="22"/>
              <w:lang w:val="en-US" w:eastAsia="ja-JP"/>
            </w:rPr>
          </w:pPr>
          <w:del w:id="479" w:author="CLo" w:date="2017-01-11T19:38:00Z">
            <w:r w:rsidRPr="004745B6" w:rsidDel="00791BD2">
              <w:delText>7.2.2</w:delText>
            </w:r>
            <w:r w:rsidDel="00791BD2">
              <w:rPr>
                <w:rFonts w:asciiTheme="minorHAnsi" w:eastAsiaTheme="minorEastAsia" w:hAnsiTheme="minorHAnsi" w:cstheme="minorBidi"/>
                <w:sz w:val="22"/>
                <w:szCs w:val="22"/>
                <w:lang w:val="en-US" w:eastAsia="ja-JP"/>
              </w:rPr>
              <w:tab/>
            </w:r>
            <w:r w:rsidRPr="004745B6" w:rsidDel="00791BD2">
              <w:delText>HTML5 Text Track</w:delText>
            </w:r>
            <w:r w:rsidDel="00791BD2">
              <w:rPr>
                <w:webHidden/>
              </w:rPr>
              <w:tab/>
              <w:delText>26</w:delText>
            </w:r>
          </w:del>
        </w:p>
        <w:p w:rsidR="006C2A97" w:rsidDel="00791BD2" w:rsidRDefault="006C2A97">
          <w:pPr>
            <w:pStyle w:val="TOC1"/>
            <w:rPr>
              <w:del w:id="480" w:author="CLo" w:date="2017-01-11T19:38:00Z"/>
              <w:rFonts w:asciiTheme="minorHAnsi" w:eastAsiaTheme="minorEastAsia" w:hAnsiTheme="minorHAnsi" w:cstheme="minorBidi"/>
              <w:szCs w:val="22"/>
              <w:lang w:val="en-US" w:eastAsia="ja-JP"/>
            </w:rPr>
          </w:pPr>
          <w:del w:id="481" w:author="CLo" w:date="2017-01-11T19:38:00Z">
            <w:r w:rsidRPr="004745B6" w:rsidDel="00791BD2">
              <w:delText>8</w:delText>
            </w:r>
            <w:r w:rsidDel="00791BD2">
              <w:rPr>
                <w:rFonts w:asciiTheme="minorHAnsi" w:eastAsiaTheme="minorEastAsia" w:hAnsiTheme="minorHAnsi" w:cstheme="minorBidi"/>
                <w:szCs w:val="22"/>
                <w:lang w:val="en-US" w:eastAsia="ja-JP"/>
              </w:rPr>
              <w:tab/>
            </w:r>
            <w:r w:rsidRPr="004745B6" w:rsidDel="00791BD2">
              <w:delText>Summary of Working Assumptions, Recommended Requirements and Potential Solution for Service Interactivity at the Application, Service and Transport Levels</w:delText>
            </w:r>
            <w:r w:rsidDel="00791BD2">
              <w:rPr>
                <w:webHidden/>
              </w:rPr>
              <w:tab/>
              <w:delText>28</w:delText>
            </w:r>
          </w:del>
        </w:p>
        <w:p w:rsidR="006C2A97" w:rsidDel="00791BD2" w:rsidRDefault="006C2A97">
          <w:pPr>
            <w:pStyle w:val="TOC2"/>
            <w:rPr>
              <w:del w:id="482" w:author="CLo" w:date="2017-01-11T19:38:00Z"/>
              <w:rFonts w:asciiTheme="minorHAnsi" w:eastAsiaTheme="minorEastAsia" w:hAnsiTheme="minorHAnsi" w:cstheme="minorBidi"/>
              <w:sz w:val="22"/>
              <w:szCs w:val="22"/>
              <w:lang w:val="en-US" w:eastAsia="ja-JP"/>
            </w:rPr>
          </w:pPr>
          <w:del w:id="483" w:author="CLo" w:date="2017-01-11T19:38:00Z">
            <w:r w:rsidRPr="004745B6" w:rsidDel="00791BD2">
              <w:delText>8.1</w:delText>
            </w:r>
            <w:r w:rsidDel="00791BD2">
              <w:rPr>
                <w:rFonts w:asciiTheme="minorHAnsi" w:eastAsiaTheme="minorEastAsia" w:hAnsiTheme="minorHAnsi" w:cstheme="minorBidi"/>
                <w:sz w:val="22"/>
                <w:szCs w:val="22"/>
                <w:lang w:val="en-US" w:eastAsia="ja-JP"/>
              </w:rPr>
              <w:tab/>
            </w:r>
            <w:r w:rsidRPr="004745B6" w:rsidDel="00791BD2">
              <w:delText>Application-Level Assumptions, Needs and Solutions</w:delText>
            </w:r>
            <w:r w:rsidDel="00791BD2">
              <w:rPr>
                <w:webHidden/>
              </w:rPr>
              <w:tab/>
              <w:delText>28</w:delText>
            </w:r>
          </w:del>
        </w:p>
        <w:p w:rsidR="006C2A97" w:rsidDel="00791BD2" w:rsidRDefault="006C2A97">
          <w:pPr>
            <w:pStyle w:val="TOC2"/>
            <w:rPr>
              <w:del w:id="484" w:author="CLo" w:date="2017-01-11T19:38:00Z"/>
              <w:rFonts w:asciiTheme="minorHAnsi" w:eastAsiaTheme="minorEastAsia" w:hAnsiTheme="minorHAnsi" w:cstheme="minorBidi"/>
              <w:sz w:val="22"/>
              <w:szCs w:val="22"/>
              <w:lang w:val="en-US" w:eastAsia="ja-JP"/>
            </w:rPr>
          </w:pPr>
          <w:del w:id="485" w:author="CLo" w:date="2017-01-11T19:38:00Z">
            <w:r w:rsidRPr="004745B6" w:rsidDel="00791BD2">
              <w:delText>8.2</w:delText>
            </w:r>
            <w:r w:rsidDel="00791BD2">
              <w:rPr>
                <w:rFonts w:asciiTheme="minorHAnsi" w:eastAsiaTheme="minorEastAsia" w:hAnsiTheme="minorHAnsi" w:cstheme="minorBidi"/>
                <w:sz w:val="22"/>
                <w:szCs w:val="22"/>
                <w:lang w:val="en-US" w:eastAsia="ja-JP"/>
              </w:rPr>
              <w:tab/>
            </w:r>
            <w:r w:rsidRPr="004745B6" w:rsidDel="00791BD2">
              <w:delText>Service-Level Assumptions, Needs and Solutions</w:delText>
            </w:r>
            <w:r w:rsidDel="00791BD2">
              <w:rPr>
                <w:webHidden/>
              </w:rPr>
              <w:tab/>
              <w:delText>28</w:delText>
            </w:r>
          </w:del>
        </w:p>
        <w:p w:rsidR="006C2A97" w:rsidDel="00791BD2" w:rsidRDefault="006C2A97">
          <w:pPr>
            <w:pStyle w:val="TOC2"/>
            <w:rPr>
              <w:del w:id="486" w:author="CLo" w:date="2017-01-11T19:38:00Z"/>
              <w:rFonts w:asciiTheme="minorHAnsi" w:eastAsiaTheme="minorEastAsia" w:hAnsiTheme="minorHAnsi" w:cstheme="minorBidi"/>
              <w:sz w:val="22"/>
              <w:szCs w:val="22"/>
              <w:lang w:val="en-US" w:eastAsia="ja-JP"/>
            </w:rPr>
          </w:pPr>
          <w:del w:id="487" w:author="CLo" w:date="2017-01-11T19:38:00Z">
            <w:r w:rsidRPr="004745B6" w:rsidDel="00791BD2">
              <w:delText>8.3</w:delText>
            </w:r>
            <w:r w:rsidDel="00791BD2">
              <w:rPr>
                <w:rFonts w:asciiTheme="minorHAnsi" w:eastAsiaTheme="minorEastAsia" w:hAnsiTheme="minorHAnsi" w:cstheme="minorBidi"/>
                <w:sz w:val="22"/>
                <w:szCs w:val="22"/>
                <w:lang w:val="en-US" w:eastAsia="ja-JP"/>
              </w:rPr>
              <w:tab/>
            </w:r>
            <w:r w:rsidRPr="004745B6" w:rsidDel="00791BD2">
              <w:delText>Transport-Level Assumptions, Needs and Solutions</w:delText>
            </w:r>
            <w:r w:rsidDel="00791BD2">
              <w:rPr>
                <w:webHidden/>
              </w:rPr>
              <w:tab/>
              <w:delText>29</w:delText>
            </w:r>
          </w:del>
        </w:p>
        <w:p w:rsidR="006C2A97" w:rsidDel="00791BD2" w:rsidRDefault="006C2A97">
          <w:pPr>
            <w:pStyle w:val="TOC1"/>
            <w:rPr>
              <w:del w:id="488" w:author="CLo" w:date="2017-01-11T19:38:00Z"/>
              <w:rFonts w:asciiTheme="minorHAnsi" w:eastAsiaTheme="minorEastAsia" w:hAnsiTheme="minorHAnsi" w:cstheme="minorBidi"/>
              <w:szCs w:val="22"/>
              <w:lang w:val="en-US" w:eastAsia="ja-JP"/>
            </w:rPr>
          </w:pPr>
          <w:del w:id="489" w:author="CLo" w:date="2017-01-11T19:38:00Z">
            <w:r w:rsidRPr="004745B6" w:rsidDel="00791BD2">
              <w:delText>9</w:delText>
            </w:r>
            <w:r w:rsidDel="00791BD2">
              <w:rPr>
                <w:rFonts w:asciiTheme="minorHAnsi" w:eastAsiaTheme="minorEastAsia" w:hAnsiTheme="minorHAnsi" w:cstheme="minorBidi"/>
                <w:szCs w:val="22"/>
                <w:lang w:val="en-US" w:eastAsia="ja-JP"/>
              </w:rPr>
              <w:tab/>
            </w:r>
            <w:r w:rsidRPr="004745B6" w:rsidDel="00791BD2">
              <w:rPr>
                <w:rFonts w:eastAsia="MS Mincho"/>
              </w:rPr>
              <w:delText>Utilization</w:delText>
            </w:r>
            <w:r w:rsidRPr="004745B6" w:rsidDel="00791BD2">
              <w:rPr>
                <w:rFonts w:eastAsia="MS Mincho"/>
                <w:lang w:eastAsia="ja-JP"/>
              </w:rPr>
              <w:delText xml:space="preserve"> of Existing Tools in MBMS and DASH</w:delText>
            </w:r>
            <w:r w:rsidDel="00791BD2">
              <w:rPr>
                <w:webHidden/>
              </w:rPr>
              <w:tab/>
              <w:delText>30</w:delText>
            </w:r>
          </w:del>
        </w:p>
        <w:p w:rsidR="006C2A97" w:rsidDel="00791BD2" w:rsidRDefault="006C2A97">
          <w:pPr>
            <w:pStyle w:val="TOC2"/>
            <w:rPr>
              <w:del w:id="490" w:author="CLo" w:date="2017-01-11T19:38:00Z"/>
              <w:rFonts w:asciiTheme="minorHAnsi" w:eastAsiaTheme="minorEastAsia" w:hAnsiTheme="minorHAnsi" w:cstheme="minorBidi"/>
              <w:sz w:val="22"/>
              <w:szCs w:val="22"/>
              <w:lang w:val="en-US" w:eastAsia="ja-JP"/>
            </w:rPr>
          </w:pPr>
          <w:del w:id="491" w:author="CLo" w:date="2017-01-11T19:38:00Z">
            <w:r w:rsidRPr="004745B6" w:rsidDel="00791BD2">
              <w:rPr>
                <w:lang w:eastAsia="ja-JP"/>
              </w:rPr>
              <w:delText>9.1</w:delText>
            </w:r>
            <w:r w:rsidDel="00791BD2">
              <w:rPr>
                <w:rFonts w:asciiTheme="minorHAnsi" w:eastAsiaTheme="minorEastAsia" w:hAnsiTheme="minorHAnsi" w:cstheme="minorBidi"/>
                <w:sz w:val="22"/>
                <w:szCs w:val="22"/>
                <w:lang w:val="en-US" w:eastAsia="ja-JP"/>
              </w:rPr>
              <w:tab/>
            </w:r>
            <w:r w:rsidRPr="004745B6" w:rsidDel="00791BD2">
              <w:rPr>
                <w:lang w:eastAsia="ja-JP"/>
              </w:rPr>
              <w:delText>Interactivity Event Notification Mechanism</w:delText>
            </w:r>
            <w:r w:rsidDel="00791BD2">
              <w:rPr>
                <w:webHidden/>
              </w:rPr>
              <w:tab/>
              <w:delText>30</w:delText>
            </w:r>
          </w:del>
        </w:p>
        <w:p w:rsidR="006C2A97" w:rsidDel="00791BD2" w:rsidRDefault="006C2A97">
          <w:pPr>
            <w:pStyle w:val="TOC3"/>
            <w:rPr>
              <w:del w:id="492" w:author="CLo" w:date="2017-01-11T19:38:00Z"/>
              <w:rFonts w:asciiTheme="minorHAnsi" w:eastAsiaTheme="minorEastAsia" w:hAnsiTheme="minorHAnsi" w:cstheme="minorBidi"/>
              <w:sz w:val="22"/>
              <w:szCs w:val="22"/>
              <w:lang w:val="en-US" w:eastAsia="ja-JP"/>
            </w:rPr>
          </w:pPr>
          <w:del w:id="493" w:author="CLo" w:date="2017-01-11T19:38:00Z">
            <w:r w:rsidRPr="004745B6" w:rsidDel="00791BD2">
              <w:delText>9.1.1</w:delText>
            </w:r>
            <w:r w:rsidDel="00791BD2">
              <w:rPr>
                <w:rFonts w:asciiTheme="minorHAnsi" w:eastAsiaTheme="minorEastAsia" w:hAnsiTheme="minorHAnsi" w:cstheme="minorBidi"/>
                <w:sz w:val="22"/>
                <w:szCs w:val="22"/>
                <w:lang w:val="en-US" w:eastAsia="ja-JP"/>
              </w:rPr>
              <w:tab/>
            </w:r>
            <w:r w:rsidRPr="004745B6" w:rsidDel="00791BD2">
              <w:delText>DASH Events</w:delText>
            </w:r>
            <w:r w:rsidDel="00791BD2">
              <w:rPr>
                <w:webHidden/>
              </w:rPr>
              <w:tab/>
              <w:delText>30</w:delText>
            </w:r>
          </w:del>
        </w:p>
        <w:p w:rsidR="006C2A97" w:rsidDel="00791BD2" w:rsidRDefault="006C2A97">
          <w:pPr>
            <w:pStyle w:val="TOC1"/>
            <w:rPr>
              <w:del w:id="494" w:author="CLo" w:date="2017-01-11T19:38:00Z"/>
              <w:rFonts w:asciiTheme="minorHAnsi" w:eastAsiaTheme="minorEastAsia" w:hAnsiTheme="minorHAnsi" w:cstheme="minorBidi"/>
              <w:szCs w:val="22"/>
              <w:lang w:val="en-US" w:eastAsia="ja-JP"/>
            </w:rPr>
          </w:pPr>
          <w:del w:id="495" w:author="CLo" w:date="2017-01-11T19:38:00Z">
            <w:r w:rsidRPr="004745B6" w:rsidDel="00791BD2">
              <w:delText>10</w:delText>
            </w:r>
            <w:r w:rsidDel="00791BD2">
              <w:rPr>
                <w:rFonts w:asciiTheme="minorHAnsi" w:eastAsiaTheme="minorEastAsia" w:hAnsiTheme="minorHAnsi" w:cstheme="minorBidi"/>
                <w:szCs w:val="22"/>
                <w:lang w:val="en-US" w:eastAsia="ja-JP"/>
              </w:rPr>
              <w:tab/>
            </w:r>
            <w:r w:rsidRPr="004745B6" w:rsidDel="00791BD2">
              <w:delText xml:space="preserve">Summary of </w:delText>
            </w:r>
            <w:r w:rsidRPr="004745B6" w:rsidDel="00791BD2">
              <w:rPr>
                <w:rFonts w:eastAsia="MS Mincho"/>
                <w:lang w:eastAsia="ja-JP"/>
              </w:rPr>
              <w:delText>Functional Gaps in MBMS and PSS Service Layer Specifications on Interactivity Support</w:delText>
            </w:r>
            <w:r w:rsidDel="00791BD2">
              <w:rPr>
                <w:webHidden/>
              </w:rPr>
              <w:tab/>
              <w:delText>33</w:delText>
            </w:r>
          </w:del>
        </w:p>
        <w:p w:rsidR="006C2A97" w:rsidDel="00791BD2" w:rsidRDefault="006C2A97">
          <w:pPr>
            <w:pStyle w:val="TOC2"/>
            <w:rPr>
              <w:del w:id="496" w:author="CLo" w:date="2017-01-11T19:38:00Z"/>
              <w:rFonts w:asciiTheme="minorHAnsi" w:eastAsiaTheme="minorEastAsia" w:hAnsiTheme="minorHAnsi" w:cstheme="minorBidi"/>
              <w:sz w:val="22"/>
              <w:szCs w:val="22"/>
              <w:lang w:val="en-US" w:eastAsia="ja-JP"/>
            </w:rPr>
          </w:pPr>
          <w:del w:id="497" w:author="CLo" w:date="2017-01-11T19:38:00Z">
            <w:r w:rsidRPr="004745B6" w:rsidDel="00791BD2">
              <w:delText>10.1</w:delText>
            </w:r>
            <w:r w:rsidDel="00791BD2">
              <w:rPr>
                <w:rFonts w:asciiTheme="minorHAnsi" w:eastAsiaTheme="minorEastAsia" w:hAnsiTheme="minorHAnsi" w:cstheme="minorBidi"/>
                <w:sz w:val="22"/>
                <w:szCs w:val="22"/>
                <w:lang w:val="en-US" w:eastAsia="ja-JP"/>
              </w:rPr>
              <w:tab/>
            </w:r>
            <w:r w:rsidRPr="004745B6" w:rsidDel="00791BD2">
              <w:delText xml:space="preserve"> Introduction</w:delText>
            </w:r>
            <w:r w:rsidDel="00791BD2">
              <w:rPr>
                <w:webHidden/>
              </w:rPr>
              <w:tab/>
              <w:delText>33</w:delText>
            </w:r>
          </w:del>
        </w:p>
        <w:p w:rsidR="006C2A97" w:rsidDel="00791BD2" w:rsidRDefault="006C2A97">
          <w:pPr>
            <w:pStyle w:val="TOC2"/>
            <w:rPr>
              <w:del w:id="498" w:author="CLo" w:date="2017-01-11T19:38:00Z"/>
              <w:rFonts w:asciiTheme="minorHAnsi" w:eastAsiaTheme="minorEastAsia" w:hAnsiTheme="minorHAnsi" w:cstheme="minorBidi"/>
              <w:sz w:val="22"/>
              <w:szCs w:val="22"/>
              <w:lang w:val="en-US" w:eastAsia="ja-JP"/>
            </w:rPr>
          </w:pPr>
          <w:del w:id="499" w:author="CLo" w:date="2017-01-11T19:38:00Z">
            <w:r w:rsidRPr="004745B6" w:rsidDel="00791BD2">
              <w:rPr>
                <w:lang w:val="en-US"/>
              </w:rPr>
              <w:delText>10.2</w:delText>
            </w:r>
            <w:r w:rsidDel="00791BD2">
              <w:rPr>
                <w:rFonts w:asciiTheme="minorHAnsi" w:eastAsiaTheme="minorEastAsia" w:hAnsiTheme="minorHAnsi" w:cstheme="minorBidi"/>
                <w:sz w:val="22"/>
                <w:szCs w:val="22"/>
                <w:lang w:val="en-US" w:eastAsia="ja-JP"/>
              </w:rPr>
              <w:tab/>
            </w:r>
            <w:r w:rsidRPr="004745B6" w:rsidDel="00791BD2">
              <w:rPr>
                <w:lang w:val="en-US"/>
              </w:rPr>
              <w:delText xml:space="preserve"> Notification of Interactivity Occurrence</w:delText>
            </w:r>
            <w:r w:rsidDel="00791BD2">
              <w:rPr>
                <w:webHidden/>
              </w:rPr>
              <w:tab/>
              <w:delText>33</w:delText>
            </w:r>
          </w:del>
        </w:p>
        <w:p w:rsidR="006C2A97" w:rsidDel="00791BD2" w:rsidRDefault="006C2A97">
          <w:pPr>
            <w:pStyle w:val="TOC2"/>
            <w:rPr>
              <w:del w:id="500" w:author="CLo" w:date="2017-01-11T19:38:00Z"/>
              <w:rFonts w:asciiTheme="minorHAnsi" w:eastAsiaTheme="minorEastAsia" w:hAnsiTheme="minorHAnsi" w:cstheme="minorBidi"/>
              <w:sz w:val="22"/>
              <w:szCs w:val="22"/>
              <w:lang w:val="en-US" w:eastAsia="ja-JP"/>
            </w:rPr>
          </w:pPr>
          <w:del w:id="501" w:author="CLo" w:date="2017-01-11T19:38:00Z">
            <w:r w:rsidRPr="004745B6" w:rsidDel="00791BD2">
              <w:rPr>
                <w:lang w:val="en-US"/>
              </w:rPr>
              <w:delText>10.3</w:delText>
            </w:r>
            <w:r w:rsidDel="00791BD2">
              <w:rPr>
                <w:rFonts w:asciiTheme="minorHAnsi" w:eastAsiaTheme="minorEastAsia" w:hAnsiTheme="minorHAnsi" w:cstheme="minorBidi"/>
                <w:sz w:val="22"/>
                <w:szCs w:val="22"/>
                <w:lang w:val="en-US" w:eastAsia="ja-JP"/>
              </w:rPr>
              <w:tab/>
            </w:r>
            <w:r w:rsidRPr="004745B6" w:rsidDel="00791BD2">
              <w:rPr>
                <w:lang w:val="en-US"/>
              </w:rPr>
              <w:delText xml:space="preserve"> Personalization of Service Interactivity</w:delText>
            </w:r>
            <w:r w:rsidDel="00791BD2">
              <w:rPr>
                <w:webHidden/>
              </w:rPr>
              <w:tab/>
              <w:delText>33</w:delText>
            </w:r>
          </w:del>
        </w:p>
        <w:p w:rsidR="006C2A97" w:rsidDel="00791BD2" w:rsidRDefault="006C2A97">
          <w:pPr>
            <w:pStyle w:val="TOC2"/>
            <w:rPr>
              <w:del w:id="502" w:author="CLo" w:date="2017-01-11T19:38:00Z"/>
              <w:rFonts w:asciiTheme="minorHAnsi" w:eastAsiaTheme="minorEastAsia" w:hAnsiTheme="minorHAnsi" w:cstheme="minorBidi"/>
              <w:sz w:val="22"/>
              <w:szCs w:val="22"/>
              <w:lang w:val="en-US" w:eastAsia="ja-JP"/>
            </w:rPr>
          </w:pPr>
          <w:del w:id="503" w:author="CLo" w:date="2017-01-11T19:38:00Z">
            <w:r w:rsidRPr="004745B6" w:rsidDel="00791BD2">
              <w:rPr>
                <w:lang w:val="en-US"/>
              </w:rPr>
              <w:delText>10.4</w:delText>
            </w:r>
            <w:r w:rsidDel="00791BD2">
              <w:rPr>
                <w:rFonts w:asciiTheme="minorHAnsi" w:eastAsiaTheme="minorEastAsia" w:hAnsiTheme="minorHAnsi" w:cstheme="minorBidi"/>
                <w:sz w:val="22"/>
                <w:szCs w:val="22"/>
                <w:lang w:val="en-US" w:eastAsia="ja-JP"/>
              </w:rPr>
              <w:tab/>
            </w:r>
            <w:r w:rsidRPr="004745B6" w:rsidDel="00791BD2">
              <w:rPr>
                <w:lang w:val="en-US"/>
              </w:rPr>
              <w:delText xml:space="preserve"> Differentiating Interactivity Content Types</w:delText>
            </w:r>
            <w:r w:rsidDel="00791BD2">
              <w:rPr>
                <w:webHidden/>
              </w:rPr>
              <w:tab/>
              <w:delText>34</w:delText>
            </w:r>
          </w:del>
        </w:p>
        <w:p w:rsidR="006C2A97" w:rsidDel="00791BD2" w:rsidRDefault="006C2A97">
          <w:pPr>
            <w:pStyle w:val="TOC2"/>
            <w:rPr>
              <w:del w:id="504" w:author="CLo" w:date="2017-01-11T19:38:00Z"/>
              <w:rFonts w:asciiTheme="minorHAnsi" w:eastAsiaTheme="minorEastAsia" w:hAnsiTheme="minorHAnsi" w:cstheme="minorBidi"/>
              <w:sz w:val="22"/>
              <w:szCs w:val="22"/>
              <w:lang w:val="en-US" w:eastAsia="ja-JP"/>
            </w:rPr>
          </w:pPr>
          <w:del w:id="505" w:author="CLo" w:date="2017-01-11T19:38:00Z">
            <w:r w:rsidRPr="004745B6" w:rsidDel="00791BD2">
              <w:rPr>
                <w:lang w:val="en-US"/>
              </w:rPr>
              <w:delText>10.5</w:delText>
            </w:r>
            <w:r w:rsidDel="00791BD2">
              <w:rPr>
                <w:rFonts w:asciiTheme="minorHAnsi" w:eastAsiaTheme="minorEastAsia" w:hAnsiTheme="minorHAnsi" w:cstheme="minorBidi"/>
                <w:sz w:val="22"/>
                <w:szCs w:val="22"/>
                <w:lang w:val="en-US" w:eastAsia="ja-JP"/>
              </w:rPr>
              <w:tab/>
            </w:r>
            <w:r w:rsidRPr="004745B6" w:rsidDel="00791BD2">
              <w:rPr>
                <w:lang w:val="en-US"/>
              </w:rPr>
              <w:delText xml:space="preserve"> Gap Analysis Summary</w:delText>
            </w:r>
            <w:r w:rsidDel="00791BD2">
              <w:rPr>
                <w:webHidden/>
              </w:rPr>
              <w:tab/>
              <w:delText>34</w:delText>
            </w:r>
          </w:del>
        </w:p>
        <w:p w:rsidR="006C2A97" w:rsidDel="00791BD2" w:rsidRDefault="006C2A97">
          <w:pPr>
            <w:pStyle w:val="TOC1"/>
            <w:rPr>
              <w:del w:id="506" w:author="CLo" w:date="2017-01-11T19:38:00Z"/>
              <w:rFonts w:asciiTheme="minorHAnsi" w:eastAsiaTheme="minorEastAsia" w:hAnsiTheme="minorHAnsi" w:cstheme="minorBidi"/>
              <w:szCs w:val="22"/>
              <w:lang w:val="en-US" w:eastAsia="ja-JP"/>
            </w:rPr>
          </w:pPr>
          <w:del w:id="507" w:author="CLo" w:date="2017-01-11T19:38:00Z">
            <w:r w:rsidRPr="004745B6" w:rsidDel="00791BD2">
              <w:delText>11</w:delText>
            </w:r>
            <w:r w:rsidDel="00791BD2">
              <w:rPr>
                <w:rFonts w:asciiTheme="minorHAnsi" w:eastAsiaTheme="minorEastAsia" w:hAnsiTheme="minorHAnsi" w:cstheme="minorBidi"/>
                <w:szCs w:val="22"/>
                <w:lang w:val="en-US" w:eastAsia="ja-JP"/>
              </w:rPr>
              <w:tab/>
            </w:r>
            <w:r w:rsidRPr="004745B6" w:rsidDel="00791BD2">
              <w:rPr>
                <w:rFonts w:eastAsia="MS Mincho"/>
              </w:rPr>
              <w:delText>Application</w:delText>
            </w:r>
            <w:r w:rsidRPr="004745B6" w:rsidDel="00791BD2">
              <w:rPr>
                <w:rFonts w:eastAsia="MS Mincho"/>
                <w:lang w:eastAsia="ja-JP"/>
              </w:rPr>
              <w:delText>/Presentation vs. Transport/Service Layer Functions on Interactivity</w:delText>
            </w:r>
            <w:r w:rsidDel="00791BD2">
              <w:rPr>
                <w:webHidden/>
              </w:rPr>
              <w:tab/>
              <w:delText>35</w:delText>
            </w:r>
          </w:del>
        </w:p>
        <w:p w:rsidR="006C2A97" w:rsidDel="00791BD2" w:rsidRDefault="006C2A97">
          <w:pPr>
            <w:pStyle w:val="TOC2"/>
            <w:rPr>
              <w:del w:id="508" w:author="CLo" w:date="2017-01-11T19:38:00Z"/>
              <w:rFonts w:asciiTheme="minorHAnsi" w:eastAsiaTheme="minorEastAsia" w:hAnsiTheme="minorHAnsi" w:cstheme="minorBidi"/>
              <w:sz w:val="22"/>
              <w:szCs w:val="22"/>
              <w:lang w:val="en-US" w:eastAsia="ja-JP"/>
            </w:rPr>
          </w:pPr>
          <w:del w:id="509" w:author="CLo" w:date="2017-01-11T19:38:00Z">
            <w:r w:rsidRPr="004745B6" w:rsidDel="00791BD2">
              <w:delText>11.1</w:delText>
            </w:r>
            <w:r w:rsidDel="00791BD2">
              <w:rPr>
                <w:rFonts w:asciiTheme="minorHAnsi" w:eastAsiaTheme="minorEastAsia" w:hAnsiTheme="minorHAnsi" w:cstheme="minorBidi"/>
                <w:sz w:val="22"/>
                <w:szCs w:val="22"/>
                <w:lang w:val="en-US" w:eastAsia="ja-JP"/>
              </w:rPr>
              <w:tab/>
            </w:r>
            <w:r w:rsidRPr="004745B6" w:rsidDel="00791BD2">
              <w:delText>Application and Presentation Level Functionality for Interactivity Support</w:delText>
            </w:r>
            <w:r w:rsidDel="00791BD2">
              <w:rPr>
                <w:webHidden/>
              </w:rPr>
              <w:tab/>
              <w:delText>35</w:delText>
            </w:r>
          </w:del>
        </w:p>
        <w:p w:rsidR="006C2A97" w:rsidDel="00791BD2" w:rsidRDefault="006C2A97">
          <w:pPr>
            <w:pStyle w:val="TOC2"/>
            <w:rPr>
              <w:del w:id="510" w:author="CLo" w:date="2017-01-11T19:38:00Z"/>
              <w:rFonts w:asciiTheme="minorHAnsi" w:eastAsiaTheme="minorEastAsia" w:hAnsiTheme="minorHAnsi" w:cstheme="minorBidi"/>
              <w:sz w:val="22"/>
              <w:szCs w:val="22"/>
              <w:lang w:val="en-US" w:eastAsia="ja-JP"/>
            </w:rPr>
          </w:pPr>
          <w:del w:id="511" w:author="CLo" w:date="2017-01-11T19:38:00Z">
            <w:r w:rsidRPr="004745B6" w:rsidDel="00791BD2">
              <w:delText>11.2</w:delText>
            </w:r>
            <w:r w:rsidDel="00791BD2">
              <w:rPr>
                <w:rFonts w:asciiTheme="minorHAnsi" w:eastAsiaTheme="minorEastAsia" w:hAnsiTheme="minorHAnsi" w:cstheme="minorBidi"/>
                <w:sz w:val="22"/>
                <w:szCs w:val="22"/>
                <w:lang w:val="en-US" w:eastAsia="ja-JP"/>
              </w:rPr>
              <w:tab/>
            </w:r>
            <w:r w:rsidRPr="004745B6" w:rsidDel="00791BD2">
              <w:delText>Service Layer Functionality for Interactivity Support</w:delText>
            </w:r>
            <w:r w:rsidDel="00791BD2">
              <w:rPr>
                <w:webHidden/>
              </w:rPr>
              <w:tab/>
              <w:delText>35</w:delText>
            </w:r>
          </w:del>
        </w:p>
        <w:p w:rsidR="006C2A97" w:rsidDel="00791BD2" w:rsidRDefault="006C2A97">
          <w:pPr>
            <w:pStyle w:val="TOC3"/>
            <w:rPr>
              <w:del w:id="512" w:author="CLo" w:date="2017-01-11T19:38:00Z"/>
              <w:rFonts w:asciiTheme="minorHAnsi" w:eastAsiaTheme="minorEastAsia" w:hAnsiTheme="minorHAnsi" w:cstheme="minorBidi"/>
              <w:sz w:val="22"/>
              <w:szCs w:val="22"/>
              <w:lang w:val="en-US" w:eastAsia="ja-JP"/>
            </w:rPr>
          </w:pPr>
          <w:del w:id="513" w:author="CLo" w:date="2017-01-11T19:38:00Z">
            <w:r w:rsidRPr="004745B6" w:rsidDel="00791BD2">
              <w:delText>11.2.0</w:delText>
            </w:r>
            <w:r w:rsidDel="00791BD2">
              <w:rPr>
                <w:rFonts w:asciiTheme="minorHAnsi" w:eastAsiaTheme="minorEastAsia" w:hAnsiTheme="minorHAnsi" w:cstheme="minorBidi"/>
                <w:sz w:val="22"/>
                <w:szCs w:val="22"/>
                <w:lang w:val="en-US" w:eastAsia="ja-JP"/>
              </w:rPr>
              <w:tab/>
            </w:r>
            <w:r w:rsidRPr="004745B6" w:rsidDel="00791BD2">
              <w:delText>General</w:delText>
            </w:r>
            <w:r w:rsidDel="00791BD2">
              <w:rPr>
                <w:webHidden/>
              </w:rPr>
              <w:tab/>
              <w:delText>35</w:delText>
            </w:r>
          </w:del>
        </w:p>
        <w:p w:rsidR="006C2A97" w:rsidDel="00791BD2" w:rsidRDefault="006C2A97">
          <w:pPr>
            <w:pStyle w:val="TOC3"/>
            <w:rPr>
              <w:del w:id="514" w:author="CLo" w:date="2017-01-11T19:38:00Z"/>
              <w:rFonts w:asciiTheme="minorHAnsi" w:eastAsiaTheme="minorEastAsia" w:hAnsiTheme="minorHAnsi" w:cstheme="minorBidi"/>
              <w:sz w:val="22"/>
              <w:szCs w:val="22"/>
              <w:lang w:val="en-US" w:eastAsia="ja-JP"/>
            </w:rPr>
          </w:pPr>
          <w:del w:id="515" w:author="CLo" w:date="2017-01-11T19:38:00Z">
            <w:r w:rsidRPr="004745B6" w:rsidDel="00791BD2">
              <w:delText>11.2.1</w:delText>
            </w:r>
            <w:r w:rsidDel="00791BD2">
              <w:rPr>
                <w:rFonts w:asciiTheme="minorHAnsi" w:eastAsiaTheme="minorEastAsia" w:hAnsiTheme="minorHAnsi" w:cstheme="minorBidi"/>
                <w:sz w:val="22"/>
                <w:szCs w:val="22"/>
                <w:lang w:val="en-US" w:eastAsia="ja-JP"/>
              </w:rPr>
              <w:tab/>
            </w:r>
            <w:r w:rsidRPr="004745B6" w:rsidDel="00791BD2">
              <w:delText>Transport and Signaling Functions</w:delText>
            </w:r>
            <w:r w:rsidDel="00791BD2">
              <w:rPr>
                <w:webHidden/>
              </w:rPr>
              <w:tab/>
              <w:delText>35</w:delText>
            </w:r>
          </w:del>
        </w:p>
        <w:p w:rsidR="006C2A97" w:rsidDel="00791BD2" w:rsidRDefault="006C2A97">
          <w:pPr>
            <w:pStyle w:val="TOC3"/>
            <w:rPr>
              <w:del w:id="516" w:author="CLo" w:date="2017-01-11T19:38:00Z"/>
              <w:rFonts w:asciiTheme="minorHAnsi" w:eastAsiaTheme="minorEastAsia" w:hAnsiTheme="minorHAnsi" w:cstheme="minorBidi"/>
              <w:sz w:val="22"/>
              <w:szCs w:val="22"/>
              <w:lang w:val="en-US" w:eastAsia="ja-JP"/>
            </w:rPr>
          </w:pPr>
          <w:del w:id="517" w:author="CLo" w:date="2017-01-11T19:38:00Z">
            <w:r w:rsidRPr="004745B6" w:rsidDel="00791BD2">
              <w:delText>11.2.2</w:delText>
            </w:r>
            <w:r w:rsidDel="00791BD2">
              <w:rPr>
                <w:rFonts w:asciiTheme="minorHAnsi" w:eastAsiaTheme="minorEastAsia" w:hAnsiTheme="minorHAnsi" w:cstheme="minorBidi"/>
                <w:sz w:val="22"/>
                <w:szCs w:val="22"/>
                <w:lang w:val="en-US" w:eastAsia="ja-JP"/>
              </w:rPr>
              <w:tab/>
            </w:r>
            <w:r w:rsidRPr="004745B6" w:rsidDel="00791BD2">
              <w:delText>Service Management Functions</w:delText>
            </w:r>
            <w:r w:rsidDel="00791BD2">
              <w:rPr>
                <w:webHidden/>
              </w:rPr>
              <w:tab/>
              <w:delText>36</w:delText>
            </w:r>
          </w:del>
        </w:p>
        <w:p w:rsidR="006C2A97" w:rsidDel="00791BD2" w:rsidRDefault="006C2A97">
          <w:pPr>
            <w:pStyle w:val="TOC1"/>
            <w:rPr>
              <w:del w:id="518" w:author="CLo" w:date="2017-01-11T19:38:00Z"/>
              <w:rFonts w:asciiTheme="minorHAnsi" w:eastAsiaTheme="minorEastAsia" w:hAnsiTheme="minorHAnsi" w:cstheme="minorBidi"/>
              <w:szCs w:val="22"/>
              <w:lang w:val="en-US" w:eastAsia="ja-JP"/>
            </w:rPr>
          </w:pPr>
          <w:del w:id="519" w:author="CLo" w:date="2017-01-11T19:38:00Z">
            <w:r w:rsidRPr="004745B6" w:rsidDel="00791BD2">
              <w:delText>12</w:delText>
            </w:r>
            <w:r w:rsidDel="00791BD2">
              <w:rPr>
                <w:rFonts w:asciiTheme="minorHAnsi" w:eastAsiaTheme="minorEastAsia" w:hAnsiTheme="minorHAnsi" w:cstheme="minorBidi"/>
                <w:szCs w:val="22"/>
                <w:lang w:val="en-US" w:eastAsia="ja-JP"/>
              </w:rPr>
              <w:tab/>
            </w:r>
            <w:r w:rsidRPr="004745B6" w:rsidDel="00791BD2">
              <w:delText>Measurement and Reporting of Interactivity Consumption</w:delText>
            </w:r>
            <w:r w:rsidDel="00791BD2">
              <w:rPr>
                <w:webHidden/>
              </w:rPr>
              <w:tab/>
              <w:delText>37</w:delText>
            </w:r>
          </w:del>
        </w:p>
        <w:p w:rsidR="006C2A97" w:rsidDel="00791BD2" w:rsidRDefault="006C2A97">
          <w:pPr>
            <w:pStyle w:val="TOC1"/>
            <w:rPr>
              <w:del w:id="520" w:author="CLo" w:date="2017-01-11T19:38:00Z"/>
              <w:rFonts w:asciiTheme="minorHAnsi" w:eastAsiaTheme="minorEastAsia" w:hAnsiTheme="minorHAnsi" w:cstheme="minorBidi"/>
              <w:szCs w:val="22"/>
              <w:lang w:val="en-US" w:eastAsia="ja-JP"/>
            </w:rPr>
          </w:pPr>
          <w:del w:id="521" w:author="CLo" w:date="2017-01-11T19:38:00Z">
            <w:r w:rsidRPr="004745B6" w:rsidDel="00791BD2">
              <w:delText>13</w:delText>
            </w:r>
            <w:r w:rsidDel="00791BD2">
              <w:rPr>
                <w:rFonts w:asciiTheme="minorHAnsi" w:eastAsiaTheme="minorEastAsia" w:hAnsiTheme="minorHAnsi" w:cstheme="minorBidi"/>
                <w:szCs w:val="22"/>
                <w:lang w:val="en-US" w:eastAsia="ja-JP"/>
              </w:rPr>
              <w:tab/>
            </w:r>
            <w:r w:rsidRPr="004745B6" w:rsidDel="00791BD2">
              <w:rPr>
                <w:rFonts w:eastAsia="MS Mincho"/>
              </w:rPr>
              <w:delText>Summary</w:delText>
            </w:r>
            <w:r w:rsidRPr="004745B6" w:rsidDel="00791BD2">
              <w:rPr>
                <w:rFonts w:eastAsia="MS Mincho"/>
                <w:lang w:eastAsia="ja-JP"/>
              </w:rPr>
              <w:delText xml:space="preserve"> and Recommendations</w:delText>
            </w:r>
            <w:r w:rsidDel="00791BD2">
              <w:rPr>
                <w:webHidden/>
              </w:rPr>
              <w:tab/>
              <w:delText>39</w:delText>
            </w:r>
          </w:del>
        </w:p>
        <w:p w:rsidR="00E8629F" w:rsidRPr="008E4BB1" w:rsidRDefault="00795AB6" w:rsidP="007918D9">
          <w:pPr>
            <w:spacing w:before="120" w:after="0"/>
            <w:ind w:left="1080" w:hanging="1080"/>
            <w:rPr>
              <w:bCs/>
              <w:noProof/>
            </w:rPr>
            <w:pPrChange w:id="522" w:author="CLo" w:date="2017-01-24T05:54:00Z">
              <w:pPr/>
            </w:pPrChange>
          </w:pPr>
          <w:r>
            <w:rPr>
              <w:b/>
              <w:bCs/>
              <w:noProof/>
            </w:rPr>
            <w:fldChar w:fldCharType="end"/>
          </w:r>
          <w:ins w:id="523" w:author="CLo" w:date="2017-01-24T05:54:00Z">
            <w:r w:rsidR="007918D9" w:rsidRPr="008E4BB1">
              <w:rPr>
                <w:bCs/>
                <w:noProof/>
              </w:rPr>
              <w:t>Annex A</w:t>
            </w:r>
            <w:r w:rsidR="007918D9" w:rsidRPr="008E4BB1">
              <w:rPr>
                <w:bCs/>
                <w:noProof/>
              </w:rPr>
              <w:tab/>
            </w:r>
          </w:ins>
          <w:ins w:id="524" w:author="CLo" w:date="2017-01-24T05:55:00Z">
            <w:r w:rsidR="007918D9">
              <w:rPr>
                <w:bCs/>
                <w:noProof/>
              </w:rPr>
              <w:t>Change history……</w:t>
            </w:r>
          </w:ins>
          <w:ins w:id="525" w:author="CLo" w:date="2017-01-24T05:56:00Z">
            <w:r w:rsidR="007918D9">
              <w:rPr>
                <w:bCs/>
                <w:noProof/>
              </w:rPr>
              <w:t>………………………………………………………………………………………..</w:t>
            </w:r>
            <w:r w:rsidR="007811B1">
              <w:rPr>
                <w:bCs/>
                <w:noProof/>
              </w:rPr>
              <w:t>.</w:t>
            </w:r>
            <w:r w:rsidR="007918D9">
              <w:rPr>
                <w:bCs/>
                <w:noProof/>
              </w:rPr>
              <w:t>42</w:t>
            </w:r>
          </w:ins>
        </w:p>
      </w:sdtContent>
    </w:sdt>
    <w:p w:rsidR="00E8629F" w:rsidRPr="00EA6F78" w:rsidRDefault="00E8629F">
      <w:pPr>
        <w:pStyle w:val="Heading1"/>
      </w:pPr>
      <w:r w:rsidRPr="00EA6F78">
        <w:br w:type="page"/>
      </w:r>
      <w:bookmarkStart w:id="526" w:name="_Toc461713790"/>
      <w:bookmarkStart w:id="527" w:name="_Toc473000387"/>
      <w:r w:rsidRPr="00EA6F78">
        <w:lastRenderedPageBreak/>
        <w:t>Foreword</w:t>
      </w:r>
      <w:bookmarkEnd w:id="526"/>
      <w:bookmarkEnd w:id="527"/>
    </w:p>
    <w:p w:rsidR="00E8629F" w:rsidRPr="00EA6F78" w:rsidRDefault="00E8629F">
      <w:r w:rsidRPr="00EA6F78">
        <w:t>This Technical Report has been produced by the 3</w:t>
      </w:r>
      <w:r w:rsidRPr="00EA6F78">
        <w:rPr>
          <w:vertAlign w:val="superscript"/>
        </w:rPr>
        <w:t>rd</w:t>
      </w:r>
      <w:r w:rsidRPr="00EA6F78">
        <w:t xml:space="preserve"> Generation Partnership Project (3GPP).</w:t>
      </w:r>
    </w:p>
    <w:p w:rsidR="00E8629F" w:rsidRPr="00EA6F78" w:rsidRDefault="00E8629F">
      <w:r w:rsidRPr="00EA6F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EA6F78" w:rsidRDefault="00E8629F">
      <w:pPr>
        <w:pStyle w:val="B1"/>
      </w:pPr>
      <w:r w:rsidRPr="00EA6F78">
        <w:t>Version x.y.z</w:t>
      </w:r>
    </w:p>
    <w:p w:rsidR="00E8629F" w:rsidRPr="00EA6F78" w:rsidRDefault="00E8629F">
      <w:pPr>
        <w:pStyle w:val="B1"/>
      </w:pPr>
      <w:r w:rsidRPr="00EA6F78">
        <w:t>where:</w:t>
      </w:r>
    </w:p>
    <w:p w:rsidR="00E8629F" w:rsidRPr="00EA6F78" w:rsidRDefault="00E8629F">
      <w:pPr>
        <w:pStyle w:val="B2"/>
      </w:pPr>
      <w:r w:rsidRPr="00EA6F78">
        <w:t>x</w:t>
      </w:r>
      <w:r w:rsidRPr="00EA6F78">
        <w:tab/>
        <w:t>the first digit:</w:t>
      </w:r>
    </w:p>
    <w:p w:rsidR="00E8629F" w:rsidRPr="00EA6F78" w:rsidRDefault="00E8629F">
      <w:pPr>
        <w:pStyle w:val="B3"/>
      </w:pPr>
      <w:r w:rsidRPr="00EA6F78">
        <w:t>1</w:t>
      </w:r>
      <w:r w:rsidRPr="00EA6F78">
        <w:tab/>
        <w:t>presented to TSG for information;</w:t>
      </w:r>
    </w:p>
    <w:p w:rsidR="00E8629F" w:rsidRPr="00EA6F78" w:rsidRDefault="00E8629F">
      <w:pPr>
        <w:pStyle w:val="B3"/>
      </w:pPr>
      <w:r w:rsidRPr="00EA6F78">
        <w:t>2</w:t>
      </w:r>
      <w:r w:rsidRPr="00EA6F78">
        <w:tab/>
        <w:t>presented to TSG for approval;</w:t>
      </w:r>
    </w:p>
    <w:p w:rsidR="00E8629F" w:rsidRPr="00EA6F78" w:rsidRDefault="00E8629F">
      <w:pPr>
        <w:pStyle w:val="B3"/>
      </w:pPr>
      <w:r w:rsidRPr="00EA6F78">
        <w:t>3</w:t>
      </w:r>
      <w:r w:rsidRPr="00EA6F78">
        <w:tab/>
        <w:t>or greater indicates TSG approved document under change control.</w:t>
      </w:r>
    </w:p>
    <w:p w:rsidR="00E8629F" w:rsidRPr="00EA6F78" w:rsidRDefault="00E8629F">
      <w:pPr>
        <w:pStyle w:val="B2"/>
      </w:pPr>
      <w:r w:rsidRPr="00EA6F78">
        <w:t>y</w:t>
      </w:r>
      <w:r w:rsidRPr="00EA6F78">
        <w:tab/>
        <w:t>the second digit is incremented for all changes of substance, i.e. technical enhancements, corrections, updates, etc.</w:t>
      </w:r>
    </w:p>
    <w:p w:rsidR="00E8629F" w:rsidRPr="00EA6F78" w:rsidRDefault="00E8629F">
      <w:pPr>
        <w:pStyle w:val="B2"/>
      </w:pPr>
      <w:r w:rsidRPr="00EA6F78">
        <w:t>z</w:t>
      </w:r>
      <w:r w:rsidRPr="00EA6F78">
        <w:tab/>
        <w:t>the third digit is incremented when editorial only changes have been incorporated in the document.</w:t>
      </w:r>
    </w:p>
    <w:p w:rsidR="00E8629F" w:rsidRPr="00EA6F78" w:rsidRDefault="00E8629F">
      <w:pPr>
        <w:pStyle w:val="Heading1"/>
      </w:pPr>
      <w:bookmarkStart w:id="528" w:name="_Toc461713791"/>
      <w:bookmarkStart w:id="529" w:name="_Toc473000388"/>
      <w:r w:rsidRPr="00EA6F78">
        <w:t>Introduction</w:t>
      </w:r>
      <w:bookmarkEnd w:id="528"/>
      <w:bookmarkEnd w:id="529"/>
    </w:p>
    <w:p w:rsidR="00376962" w:rsidRPr="00154CCB" w:rsidRDefault="00376962" w:rsidP="00376962">
      <w:pPr>
        <w:spacing w:after="120"/>
      </w:pPr>
      <w:r w:rsidRPr="00154CCB">
        <w:t>In the 3GPP context, service interactivity refers to a class of features that enables user engagement during the consumption of a streaming or downloaded service/content on the UE, distributed over broadcast or unicast bearers. Examples of services/contents which may offer interactivity capabilities include linear/live TV services, video-on-demand programs, and pre-downloaded media content which a user can consume later on, in a time-shifted manner. For video content, for example a TV program or an advertisement, service interactivity facilitates active watching (as opposed to passive viewing) by allowing the end-user to actively interact and participate with the presented content. In the context of services delivered over PSS or MBMS, different forms of service interactivity may be possible, for example:</w:t>
      </w:r>
    </w:p>
    <w:p w:rsidR="00376962" w:rsidRPr="00EA6F78" w:rsidRDefault="00EA6F78" w:rsidP="00813807">
      <w:pPr>
        <w:pStyle w:val="B1"/>
      </w:pPr>
      <w:r>
        <w:t>-</w:t>
      </w:r>
      <w:r>
        <w:tab/>
      </w:r>
      <w:r w:rsidR="00376962" w:rsidRPr="00EA6F78">
        <w:t>Voting for a favorite performer,</w:t>
      </w:r>
    </w:p>
    <w:p w:rsidR="00376962" w:rsidRPr="00EA6F78" w:rsidRDefault="00EA6F78" w:rsidP="00813807">
      <w:pPr>
        <w:pStyle w:val="B1"/>
      </w:pPr>
      <w:r>
        <w:t>-</w:t>
      </w:r>
      <w:r>
        <w:tab/>
      </w:r>
      <w:r w:rsidR="00376962" w:rsidRPr="00EA6F78">
        <w:t>Dynamic quizzes, surveys, elections,</w:t>
      </w:r>
    </w:p>
    <w:p w:rsidR="00376962" w:rsidRPr="00EA6F78" w:rsidRDefault="00EA6F78" w:rsidP="00813807">
      <w:pPr>
        <w:pStyle w:val="B1"/>
      </w:pPr>
      <w:r>
        <w:t>-</w:t>
      </w:r>
      <w:r>
        <w:tab/>
      </w:r>
      <w:r w:rsidR="00376962" w:rsidRPr="00EA6F78">
        <w:t>Rating of a live event during a program,</w:t>
      </w:r>
    </w:p>
    <w:p w:rsidR="00376962" w:rsidRPr="00EA6F78" w:rsidRDefault="00EA6F78" w:rsidP="00813807">
      <w:pPr>
        <w:pStyle w:val="B1"/>
      </w:pPr>
      <w:r>
        <w:t>-</w:t>
      </w:r>
      <w:r>
        <w:tab/>
      </w:r>
      <w:r w:rsidR="00376962" w:rsidRPr="00EA6F78">
        <w:t>Web access to additional information related to main content,</w:t>
      </w:r>
    </w:p>
    <w:p w:rsidR="00376962" w:rsidRPr="00EA6F78" w:rsidRDefault="00EA6F78" w:rsidP="00813807">
      <w:pPr>
        <w:pStyle w:val="B1"/>
      </w:pPr>
      <w:r>
        <w:t>-</w:t>
      </w:r>
      <w:r>
        <w:tab/>
      </w:r>
      <w:r w:rsidR="00376962" w:rsidRPr="00EA6F78">
        <w:t>Online chats about actors in TV episode or movie,</w:t>
      </w:r>
    </w:p>
    <w:p w:rsidR="00376962" w:rsidRPr="00EA6F78" w:rsidRDefault="00EA6F78" w:rsidP="00813807">
      <w:pPr>
        <w:pStyle w:val="B1"/>
      </w:pPr>
      <w:r>
        <w:t>-</w:t>
      </w:r>
      <w:r>
        <w:tab/>
      </w:r>
      <w:r w:rsidR="00376962" w:rsidRPr="00EA6F78">
        <w:t>Interactive advertisements,</w:t>
      </w:r>
    </w:p>
    <w:p w:rsidR="00376962" w:rsidRPr="00EA6F78" w:rsidRDefault="00EA6F78" w:rsidP="00813807">
      <w:pPr>
        <w:pStyle w:val="B1"/>
      </w:pPr>
      <w:r>
        <w:t>-</w:t>
      </w:r>
      <w:r>
        <w:tab/>
      </w:r>
      <w:r w:rsidR="00376962" w:rsidRPr="00EA6F78">
        <w:t>eCommerce and online shopping</w:t>
      </w:r>
      <w:r>
        <w:t>,</w:t>
      </w:r>
    </w:p>
    <w:p w:rsidR="00376962" w:rsidRPr="00154CCB" w:rsidRDefault="00376962" w:rsidP="00376962">
      <w:pPr>
        <w:tabs>
          <w:tab w:val="num" w:pos="720"/>
        </w:tabs>
      </w:pPr>
      <w:r w:rsidRPr="00154CCB">
        <w:t>and many others</w:t>
      </w:r>
      <w:r w:rsidRPr="00154CCB">
        <w:rPr>
          <w:bCs/>
        </w:rPr>
        <w:t>.</w:t>
      </w:r>
    </w:p>
    <w:p w:rsidR="00376962" w:rsidRPr="00154CCB" w:rsidRDefault="00376962" w:rsidP="00376962">
      <w:pPr>
        <w:spacing w:after="120"/>
      </w:pPr>
      <w:r w:rsidRPr="00154CCB">
        <w:t xml:space="preserve">Personalized and interactive service capabilities in 3GPP streaming and download services, via unicast and/or broadcast delivery, can drive higher end-user satisfaction and loyalty to the service operator, i.e., create greater </w:t>
      </w:r>
      <w:r w:rsidR="00EA6F78" w:rsidRPr="00154CCB">
        <w:t>"</w:t>
      </w:r>
      <w:r w:rsidRPr="00154CCB">
        <w:t>stickiness</w:t>
      </w:r>
      <w:r w:rsidR="00EA6F78" w:rsidRPr="00154CCB">
        <w:t>"</w:t>
      </w:r>
      <w:r w:rsidRPr="00154CCB">
        <w:t xml:space="preserve"> of the operator</w:t>
      </w:r>
      <w:r w:rsidR="00EA6F78" w:rsidRPr="00154CCB">
        <w:t>'</w:t>
      </w:r>
      <w:r w:rsidRPr="00154CCB">
        <w:t>s service offerings such as linear TV programs, live sports events and downloadable multimedia content.</w:t>
      </w:r>
      <w:r w:rsidR="00A651FC" w:rsidRPr="00154CCB">
        <w:t xml:space="preserve"> </w:t>
      </w:r>
      <w:r w:rsidRPr="00154CCB">
        <w:t>It could also enable the operator to further monetize streaming services (especially when distributed over MBMS) by, for example</w:t>
      </w:r>
      <w:r w:rsidR="00EA6F78" w:rsidRPr="00154CCB">
        <w:t>:</w:t>
      </w:r>
    </w:p>
    <w:p w:rsidR="00376962" w:rsidRPr="00EA6F78" w:rsidRDefault="00EA6F78" w:rsidP="00813807">
      <w:pPr>
        <w:pStyle w:val="B1"/>
      </w:pPr>
      <w:r>
        <w:t>-</w:t>
      </w:r>
      <w:r>
        <w:tab/>
      </w:r>
      <w:r w:rsidR="00376962" w:rsidRPr="00EA6F78">
        <w:t>Increasing the subscriber base through premium contextual service offerings</w:t>
      </w:r>
      <w:r>
        <w:t>.</w:t>
      </w:r>
    </w:p>
    <w:p w:rsidR="00376962" w:rsidRPr="00EA6F78" w:rsidRDefault="00EA6F78" w:rsidP="00813807">
      <w:pPr>
        <w:pStyle w:val="B1"/>
      </w:pPr>
      <w:r>
        <w:lastRenderedPageBreak/>
        <w:t>-</w:t>
      </w:r>
      <w:r>
        <w:tab/>
      </w:r>
      <w:r w:rsidR="00376962" w:rsidRPr="00EA6F78">
        <w:t>Supporting on-demand information or targeted advertising via simple user interaction such as click-to-call, click-to-SMS, or click-to-Web access</w:t>
      </w:r>
      <w:r>
        <w:t>.</w:t>
      </w:r>
    </w:p>
    <w:p w:rsidR="00376962" w:rsidRPr="00EA6F78" w:rsidRDefault="00EA6F78" w:rsidP="00813807">
      <w:pPr>
        <w:pStyle w:val="B1"/>
      </w:pPr>
      <w:r>
        <w:t>-</w:t>
      </w:r>
      <w:r>
        <w:tab/>
      </w:r>
      <w:r w:rsidR="00376962" w:rsidRPr="00EA6F78">
        <w:t>Driving greater cellular airtime or data volume usage associated with end-user initiated traffic pertaining to interactivity, the fees for which may be borne by a 3</w:t>
      </w:r>
      <w:r w:rsidR="00376962" w:rsidRPr="00EA6F78">
        <w:rPr>
          <w:vertAlign w:val="superscript"/>
        </w:rPr>
        <w:t>rd</w:t>
      </w:r>
      <w:r w:rsidR="00376962" w:rsidRPr="00EA6F78">
        <w:t>-party entity such as an advertiser or content provider, as opposed to the subscriber.</w:t>
      </w:r>
    </w:p>
    <w:p w:rsidR="00376962" w:rsidRPr="008E4BB1" w:rsidRDefault="00376962" w:rsidP="00376962">
      <w:r w:rsidRPr="008E4BB1">
        <w:t>Service interactivity in 3GPP streaming and download service comprises application/presentation layer functionality, pertaining to user interface and user experience afforded by the interactivity feature, as well as a transport/signaling component, responsible for the discovery, synchronization and delivery of application and media content that define the interactivity experience. While the definition of the former, application/presentation layer aspects is largely outside the scope of 3GPP specification, delivery and signaling functions for enabling interactivity are fully within 3GPP</w:t>
      </w:r>
      <w:r w:rsidR="00EA6F78" w:rsidRPr="008E4BB1">
        <w:t>'</w:t>
      </w:r>
      <w:r w:rsidRPr="008E4BB1">
        <w:t>s domain. Many of the tools required to signal and deliver functional components of interactive services may already exist in 3GPP PSS and MBMS specifications, but need to be clearly understood, leveraged, and possibly extended to fully support service interactivity.</w:t>
      </w:r>
    </w:p>
    <w:p w:rsidR="00E8629F" w:rsidRPr="00154CCB" w:rsidRDefault="00EA6F78" w:rsidP="00376962">
      <w:r w:rsidRPr="008E4BB1">
        <w:t>The present document</w:t>
      </w:r>
      <w:r w:rsidR="00376962" w:rsidRPr="008E4BB1">
        <w:t xml:space="preserve"> examines major use cases for service interactivity in 3GPP streaming and download services, and associated requirements and potential gaps in existing PSS and MBMS service layer specifications for interactivity support. It surveys service interactivity functionality specified in broadcast TV standards, as a reference point for potential emulation by, or differentiation from, 3GPP-defined mechanisms. [It provides implementation guidelines of 3GPP service layer specifications for supporting interactivity], [and recommends normative work in MBMS and PSS specifications to resolve identified gaps in interactivity support].</w:t>
      </w:r>
    </w:p>
    <w:p w:rsidR="00E8629F" w:rsidRPr="00EA6F78" w:rsidRDefault="00E8629F" w:rsidP="004C0EC0">
      <w:pPr>
        <w:pStyle w:val="Heading1"/>
      </w:pPr>
      <w:r w:rsidRPr="00EA6F78">
        <w:br w:type="page"/>
      </w:r>
      <w:bookmarkStart w:id="530" w:name="_Toc461713792"/>
      <w:bookmarkStart w:id="531" w:name="_Toc473000389"/>
      <w:r w:rsidRPr="00EA6F78">
        <w:lastRenderedPageBreak/>
        <w:t>1</w:t>
      </w:r>
      <w:r w:rsidRPr="00EA6F78">
        <w:tab/>
        <w:t>Scope</w:t>
      </w:r>
      <w:bookmarkEnd w:id="530"/>
      <w:bookmarkEnd w:id="531"/>
    </w:p>
    <w:p w:rsidR="00376962" w:rsidRPr="00154CCB" w:rsidRDefault="00E8629F" w:rsidP="00376962">
      <w:pPr>
        <w:rPr>
          <w:lang w:eastAsia="zh-CN"/>
        </w:rPr>
      </w:pPr>
      <w:r w:rsidRPr="00154CCB">
        <w:t xml:space="preserve">The present document </w:t>
      </w:r>
      <w:r w:rsidR="00376962" w:rsidRPr="00154CCB">
        <w:rPr>
          <w:rFonts w:hint="eastAsia"/>
          <w:lang w:eastAsia="zh-CN"/>
        </w:rPr>
        <w:t>covers the</w:t>
      </w:r>
      <w:r w:rsidR="00376962" w:rsidRPr="00154CCB">
        <w:rPr>
          <w:lang w:eastAsia="zh-CN"/>
        </w:rPr>
        <w:t xml:space="preserve"> study of interactivity support for 3GPP-based streaming and download services, </w:t>
      </w:r>
      <w:r w:rsidR="00376962" w:rsidRPr="00154CCB">
        <w:t xml:space="preserve">in the context of services delivery over MBMS and PSS. </w:t>
      </w:r>
      <w:r w:rsidR="00376962" w:rsidRPr="00154CCB">
        <w:rPr>
          <w:lang w:eastAsia="zh-CN"/>
        </w:rPr>
        <w:t>Topical areas addressed include the following:</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Use cases and associated assumptions, recommended requirements and gap analyses on the operation of and means to support interactivity capabilities in streaming and download services.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End-to-end architecture and functional component models, with emphasis on unicast and broadcast DASH services.</w:t>
      </w:r>
    </w:p>
    <w:p w:rsidR="00376962" w:rsidRPr="00EA6F78" w:rsidRDefault="00EA6F78" w:rsidP="00813807">
      <w:pPr>
        <w:pStyle w:val="B1"/>
        <w:rPr>
          <w:lang w:eastAsia="zh-CN"/>
        </w:rPr>
      </w:pPr>
      <w:r>
        <w:rPr>
          <w:lang w:eastAsia="zh-CN"/>
        </w:rPr>
        <w:t>-</w:t>
      </w:r>
      <w:r>
        <w:rPr>
          <w:lang w:eastAsia="zh-CN"/>
        </w:rPr>
        <w:tab/>
        <w:t>D</w:t>
      </w:r>
      <w:r w:rsidRPr="00EA6F78">
        <w:rPr>
          <w:lang w:eastAsia="zh-CN"/>
        </w:rPr>
        <w:t xml:space="preserve">ifferentiation </w:t>
      </w:r>
      <w:r w:rsidR="00376962" w:rsidRPr="00EA6F78">
        <w:rPr>
          <w:lang w:eastAsia="zh-CN"/>
        </w:rPr>
        <w:t>between application/presentation level and transport/service layer functions in support of interactive services.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Overview of service interactivity mechanisms in terrestrial broadcast TV services, as defined in DVB and ATSC specifications.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Notification mechanisms to activate interactive events, either pre-scheduled or to occur dynamically and unpredictably, at precise times during consumption of a main service or program.</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Functional gaps in current MBMS and PSS application/service layer specifications to support desired interactivity functions.</w:t>
      </w:r>
    </w:p>
    <w:p w:rsidR="00376962" w:rsidRPr="00EA6F78" w:rsidDel="004B14EE" w:rsidRDefault="00EA6F78" w:rsidP="00813807">
      <w:pPr>
        <w:pStyle w:val="B1"/>
        <w:rPr>
          <w:del w:id="532" w:author="CLo" w:date="2017-01-24T04:37:00Z"/>
          <w:lang w:eastAsia="zh-CN"/>
        </w:rPr>
      </w:pPr>
      <w:r>
        <w:rPr>
          <w:lang w:eastAsia="zh-CN"/>
        </w:rPr>
        <w:t>-</w:t>
      </w:r>
      <w:r>
        <w:rPr>
          <w:lang w:eastAsia="zh-CN"/>
        </w:rPr>
        <w:tab/>
      </w:r>
      <w:r w:rsidR="00376962" w:rsidRPr="00EA6F78">
        <w:rPr>
          <w:lang w:eastAsia="zh-CN"/>
        </w:rPr>
        <w:t>Measurement and reporting of the consumption of interactive features.</w:t>
      </w:r>
    </w:p>
    <w:p w:rsidR="00E8629F" w:rsidRPr="00EA6F78" w:rsidRDefault="00EA6F78" w:rsidP="004B14EE">
      <w:pPr>
        <w:pStyle w:val="B1"/>
      </w:pPr>
      <w:del w:id="533" w:author="CLo" w:date="2017-01-24T04:37:00Z">
        <w:r w:rsidDel="004B14EE">
          <w:rPr>
            <w:lang w:eastAsia="zh-CN"/>
          </w:rPr>
          <w:delText>-</w:delText>
        </w:r>
        <w:r w:rsidDel="004B14EE">
          <w:rPr>
            <w:lang w:eastAsia="zh-CN"/>
          </w:rPr>
          <w:tab/>
        </w:r>
        <w:r w:rsidR="00376962" w:rsidRPr="00EA6F78" w:rsidDel="004B14EE">
          <w:rPr>
            <w:lang w:eastAsia="zh-CN"/>
          </w:rPr>
          <w:delText>Implementation guidelines for supporting 3GPP interactive services in the MBMS and PSS context.</w:delText>
        </w:r>
      </w:del>
    </w:p>
    <w:p w:rsidR="00E8629F" w:rsidRPr="00EA6F78" w:rsidRDefault="00E8629F" w:rsidP="007C7FDE">
      <w:pPr>
        <w:pStyle w:val="Heading1"/>
        <w:tabs>
          <w:tab w:val="left" w:pos="0"/>
          <w:tab w:val="left" w:pos="1136"/>
        </w:tabs>
      </w:pPr>
      <w:bookmarkStart w:id="534" w:name="_Toc461713793"/>
      <w:bookmarkStart w:id="535" w:name="_Toc473000390"/>
      <w:r w:rsidRPr="00EA6F78">
        <w:t>2</w:t>
      </w:r>
      <w:r w:rsidRPr="00EA6F78">
        <w:tab/>
      </w:r>
      <w:r w:rsidR="007C7FDE">
        <w:tab/>
      </w:r>
      <w:r w:rsidRPr="00EA6F78">
        <w:t>References</w:t>
      </w:r>
      <w:bookmarkEnd w:id="534"/>
      <w:bookmarkEnd w:id="535"/>
      <w:r w:rsidR="00C346AE">
        <w:tab/>
      </w:r>
      <w:r w:rsidR="00C346AE">
        <w:tab/>
      </w:r>
    </w:p>
    <w:p w:rsidR="00E8629F" w:rsidRPr="00EA6F78" w:rsidRDefault="00E8629F">
      <w:r w:rsidRPr="00EA6F78">
        <w:t>The following documents contain provisions which, through reference in this text, constitute provisions of the present document.</w:t>
      </w:r>
    </w:p>
    <w:p w:rsidR="00E8629F" w:rsidRPr="00EA6F78" w:rsidRDefault="00E8629F">
      <w:pPr>
        <w:pStyle w:val="B1"/>
      </w:pPr>
      <w:r w:rsidRPr="00EA6F78">
        <w:t>-</w:t>
      </w:r>
      <w:r w:rsidRPr="00EA6F78">
        <w:tab/>
        <w:t>References are either specific (identified by date of publication, edition number, version number, etc.) or non</w:t>
      </w:r>
      <w:r w:rsidRPr="00EA6F78">
        <w:noBreakHyphen/>
        <w:t>specific.</w:t>
      </w:r>
    </w:p>
    <w:p w:rsidR="00E8629F" w:rsidRPr="00EA6F78" w:rsidRDefault="00E8629F">
      <w:pPr>
        <w:pStyle w:val="B1"/>
      </w:pPr>
      <w:r w:rsidRPr="00EA6F78">
        <w:t>-</w:t>
      </w:r>
      <w:r w:rsidRPr="00EA6F78">
        <w:tab/>
        <w:t>For a specific reference, subsequent revisions do not apply.</w:t>
      </w:r>
    </w:p>
    <w:p w:rsidR="00E8629F" w:rsidRPr="00EA6F78" w:rsidRDefault="00E8629F">
      <w:pPr>
        <w:pStyle w:val="B1"/>
      </w:pPr>
      <w:r w:rsidRPr="00EA6F78">
        <w:t>-</w:t>
      </w:r>
      <w:r w:rsidRPr="00EA6F78">
        <w:tab/>
        <w:t xml:space="preserve">For a non-specific reference, the latest version applies. In the case of a reference to a 3GPP document (including a GSM document), a non-specific reference implicitly refers to the latest version of that document </w:t>
      </w:r>
      <w:r w:rsidRPr="00EA6F78">
        <w:rPr>
          <w:i/>
          <w:iCs/>
        </w:rPr>
        <w:t>in the same Release as the present document</w:t>
      </w:r>
      <w:r w:rsidRPr="00EA6F78">
        <w:t>.</w:t>
      </w:r>
    </w:p>
    <w:p w:rsidR="004C0EC0" w:rsidRPr="00EA6F78" w:rsidRDefault="004C0EC0" w:rsidP="004C0EC0">
      <w:pPr>
        <w:pStyle w:val="EX"/>
      </w:pPr>
      <w:r w:rsidRPr="00EA6F78">
        <w:t>[1]</w:t>
      </w:r>
      <w:r w:rsidRPr="00EA6F78">
        <w:tab/>
        <w:t>3GPP TR 21.905: "Vocabulary for 3GPP Specifications".</w:t>
      </w:r>
    </w:p>
    <w:p w:rsidR="005162C9" w:rsidRPr="00EA6F78" w:rsidRDefault="005162C9" w:rsidP="005162C9">
      <w:pPr>
        <w:pStyle w:val="EX"/>
        <w:rPr>
          <w:szCs w:val="24"/>
          <w:lang w:eastAsia="ja-JP"/>
        </w:rPr>
      </w:pPr>
      <w:r w:rsidRPr="00EA6F78">
        <w:t>[2]</w:t>
      </w:r>
      <w:r w:rsidRPr="00EA6F78">
        <w:tab/>
      </w:r>
      <w:r w:rsidRPr="00EA6F78">
        <w:rPr>
          <w:szCs w:val="24"/>
          <w:lang w:eastAsia="ja-JP"/>
        </w:rPr>
        <w:t>ETSI TS 102 796</w:t>
      </w:r>
      <w:r w:rsidR="00EA6F78">
        <w:rPr>
          <w:szCs w:val="24"/>
          <w:lang w:eastAsia="ja-JP"/>
        </w:rPr>
        <w:t>:</w:t>
      </w:r>
      <w:r w:rsidR="00EA6F78" w:rsidRPr="00EA6F78">
        <w:rPr>
          <w:szCs w:val="24"/>
          <w:lang w:eastAsia="ja-JP"/>
        </w:rPr>
        <w:t xml:space="preserve"> </w:t>
      </w:r>
      <w:r w:rsidR="00EA6F78">
        <w:rPr>
          <w:szCs w:val="24"/>
          <w:lang w:eastAsia="ja-JP"/>
        </w:rPr>
        <w:t>"</w:t>
      </w:r>
      <w:r w:rsidRPr="00EA6F78">
        <w:rPr>
          <w:szCs w:val="24"/>
          <w:lang w:eastAsia="ja-JP"/>
        </w:rPr>
        <w:t>Hybrid Broadcast Broadband TV</w:t>
      </w:r>
      <w:r w:rsidR="00EA6F78">
        <w:rPr>
          <w:szCs w:val="24"/>
          <w:lang w:eastAsia="ja-JP"/>
        </w:rPr>
        <w:t>"</w:t>
      </w:r>
      <w:r w:rsidRPr="00EA6F78">
        <w:rPr>
          <w:szCs w:val="24"/>
          <w:lang w:eastAsia="ja-JP"/>
        </w:rPr>
        <w:t>, V</w:t>
      </w:r>
      <w:r w:rsidR="00C532E9" w:rsidRPr="00EA6F78">
        <w:rPr>
          <w:szCs w:val="24"/>
          <w:lang w:eastAsia="ja-JP"/>
        </w:rPr>
        <w:t>1.2</w:t>
      </w:r>
      <w:r w:rsidRPr="00EA6F78">
        <w:rPr>
          <w:szCs w:val="24"/>
          <w:lang w:eastAsia="ja-JP"/>
        </w:rPr>
        <w:t xml:space="preserve">.1, </w:t>
      </w:r>
      <w:r w:rsidR="00C532E9" w:rsidRPr="00EA6F78">
        <w:rPr>
          <w:szCs w:val="24"/>
          <w:lang w:eastAsia="ja-JP"/>
        </w:rPr>
        <w:t>November 2012</w:t>
      </w:r>
      <w:r w:rsidRPr="00EA6F78">
        <w:rPr>
          <w:szCs w:val="24"/>
          <w:lang w:eastAsia="ja-JP"/>
        </w:rPr>
        <w:t>.</w:t>
      </w:r>
    </w:p>
    <w:p w:rsidR="005162C9" w:rsidRPr="00EA6F78" w:rsidRDefault="005162C9" w:rsidP="005162C9">
      <w:pPr>
        <w:pStyle w:val="EX"/>
        <w:ind w:left="1710" w:hanging="1440"/>
        <w:rPr>
          <w:szCs w:val="24"/>
          <w:lang w:eastAsia="ja-JP"/>
        </w:rPr>
      </w:pPr>
      <w:r w:rsidRPr="00EA6F78">
        <w:rPr>
          <w:szCs w:val="24"/>
          <w:lang w:eastAsia="ja-JP"/>
        </w:rPr>
        <w:t>[3]</w:t>
      </w:r>
      <w:r w:rsidRPr="00EA6F78">
        <w:rPr>
          <w:szCs w:val="24"/>
          <w:lang w:eastAsia="ja-JP"/>
        </w:rPr>
        <w:tab/>
        <w:t xml:space="preserve">ETSI TS 102 809, </w:t>
      </w:r>
      <w:r w:rsidR="00EA6F78">
        <w:rPr>
          <w:szCs w:val="24"/>
          <w:lang w:eastAsia="ja-JP"/>
        </w:rPr>
        <w:t>"</w:t>
      </w:r>
      <w:r w:rsidRPr="00EA6F78">
        <w:rPr>
          <w:szCs w:val="24"/>
          <w:lang w:eastAsia="ja-JP"/>
        </w:rPr>
        <w:t>Digital Video Broadcasting (DVB); Signalling and carriage of interactive applications and services in hybrid broadcast/broadband environments</w:t>
      </w:r>
      <w:r w:rsidR="00EA6F78">
        <w:rPr>
          <w:szCs w:val="24"/>
          <w:lang w:eastAsia="ja-JP"/>
        </w:rPr>
        <w:t>"</w:t>
      </w:r>
      <w:r w:rsidRPr="00EA6F78">
        <w:rPr>
          <w:szCs w:val="24"/>
          <w:lang w:eastAsia="ja-JP"/>
        </w:rPr>
        <w:t>, V1.2.1, July 2013.</w:t>
      </w:r>
    </w:p>
    <w:p w:rsidR="00C532E9" w:rsidRPr="00EA6F78" w:rsidRDefault="00C532E9" w:rsidP="00C532E9">
      <w:pPr>
        <w:pStyle w:val="EX"/>
        <w:ind w:left="1710" w:hanging="1440"/>
        <w:rPr>
          <w:szCs w:val="24"/>
          <w:lang w:eastAsia="ja-JP"/>
        </w:rPr>
      </w:pPr>
      <w:r w:rsidRPr="00EA6F78">
        <w:rPr>
          <w:szCs w:val="24"/>
          <w:lang w:eastAsia="ja-JP"/>
        </w:rPr>
        <w:t>[4]</w:t>
      </w:r>
      <w:r w:rsidRPr="00EA6F78">
        <w:rPr>
          <w:szCs w:val="24"/>
          <w:lang w:eastAsia="ja-JP"/>
        </w:rPr>
        <w:tab/>
      </w:r>
      <w:ins w:id="536" w:author="CLo" w:date="2017-01-13T09:16:00Z">
        <w:r w:rsidR="001F4E83">
          <w:rPr>
            <w:szCs w:val="24"/>
            <w:lang w:eastAsia="ja-JP"/>
          </w:rPr>
          <w:t>ETSI TS 102 796, “</w:t>
        </w:r>
      </w:ins>
      <w:del w:id="537" w:author="CLo" w:date="2017-01-13T09:17:00Z">
        <w:r w:rsidRPr="00EA6F78" w:rsidDel="001F4E83">
          <w:rPr>
            <w:szCs w:val="24"/>
            <w:lang w:eastAsia="ja-JP"/>
          </w:rPr>
          <w:delText>HbbTV 2.0 Specification</w:delText>
        </w:r>
      </w:del>
      <w:ins w:id="538" w:author="CLo" w:date="2017-01-13T09:17:00Z">
        <w:r w:rsidR="001F4E83">
          <w:rPr>
            <w:szCs w:val="24"/>
            <w:lang w:eastAsia="ja-JP"/>
          </w:rPr>
          <w:t>Hybrid Broadcast Broadband TV”</w:t>
        </w:r>
      </w:ins>
      <w:r w:rsidRPr="00EA6F78">
        <w:rPr>
          <w:szCs w:val="24"/>
          <w:lang w:eastAsia="ja-JP"/>
        </w:rPr>
        <w:t xml:space="preserve">, </w:t>
      </w:r>
      <w:ins w:id="539" w:author="CLo" w:date="2017-01-13T09:17:00Z">
        <w:r w:rsidR="001F4E83">
          <w:rPr>
            <w:szCs w:val="24"/>
            <w:lang w:eastAsia="ja-JP"/>
          </w:rPr>
          <w:t>V1.4.1.</w:t>
        </w:r>
      </w:ins>
      <w:del w:id="540" w:author="CLo" w:date="2017-01-13T09:19:00Z">
        <w:r w:rsidRPr="00EA6F78" w:rsidDel="001F4E83">
          <w:rPr>
            <w:szCs w:val="24"/>
            <w:lang w:eastAsia="ja-JP"/>
          </w:rPr>
          <w:delText xml:space="preserve">available at: </w:delText>
        </w:r>
        <w:r w:rsidR="00C346AE" w:rsidDel="001F4E83">
          <w:fldChar w:fldCharType="begin"/>
        </w:r>
        <w:r w:rsidR="00C346AE" w:rsidDel="001F4E83">
          <w:delInstrText xml:space="preserve"> HYPERLINK "http://www.hbbtv.org" </w:delInstrText>
        </w:r>
        <w:r w:rsidR="00C346AE" w:rsidDel="001F4E83">
          <w:fldChar w:fldCharType="separate"/>
        </w:r>
        <w:r w:rsidRPr="00BD2A40" w:rsidDel="001F4E83">
          <w:rPr>
            <w:rStyle w:val="Hyperlink"/>
            <w:szCs w:val="24"/>
            <w:lang w:eastAsia="ja-JP"/>
          </w:rPr>
          <w:delText>http://www.hbbtv.org</w:delText>
        </w:r>
        <w:r w:rsidR="00C346AE" w:rsidDel="001F4E83">
          <w:rPr>
            <w:rStyle w:val="Hyperlink"/>
            <w:szCs w:val="24"/>
            <w:lang w:eastAsia="ja-JP"/>
          </w:rPr>
          <w:fldChar w:fldCharType="end"/>
        </w:r>
      </w:del>
    </w:p>
    <w:p w:rsidR="002D1657" w:rsidRPr="00EA6F78" w:rsidRDefault="005162C9" w:rsidP="00C532E9">
      <w:pPr>
        <w:pStyle w:val="EX"/>
        <w:ind w:left="1710" w:hanging="1440"/>
        <w:rPr>
          <w:ins w:id="541" w:author="CLo" w:date="2017-01-11T19:55:00Z"/>
          <w:szCs w:val="24"/>
          <w:lang w:eastAsia="ja-JP"/>
        </w:rPr>
      </w:pPr>
      <w:r w:rsidRPr="00EA6F78">
        <w:rPr>
          <w:szCs w:val="24"/>
          <w:lang w:eastAsia="ja-JP"/>
        </w:rPr>
        <w:t>[5]</w:t>
      </w:r>
      <w:r w:rsidRPr="00EA6F78">
        <w:rPr>
          <w:szCs w:val="24"/>
          <w:lang w:eastAsia="ja-JP"/>
        </w:rPr>
        <w:tab/>
      </w:r>
      <w:r w:rsidR="00C532E9" w:rsidRPr="00EA6F78">
        <w:rPr>
          <w:spacing w:val="6"/>
          <w:szCs w:val="24"/>
          <w:lang w:eastAsia="ja-JP"/>
        </w:rPr>
        <w:t xml:space="preserve">DVB Blue Book A168; DVB-DASH, available at: </w:t>
      </w:r>
      <w:hyperlink r:id="rId11" w:history="1">
        <w:r w:rsidR="00C532E9" w:rsidRPr="00EA6F78">
          <w:rPr>
            <w:rStyle w:val="Hyperlink"/>
            <w:spacing w:val="6"/>
            <w:szCs w:val="24"/>
            <w:lang w:eastAsia="ja-JP"/>
          </w:rPr>
          <w:t>https://www.dvb.org/standards/dvb-iptv</w:t>
        </w:r>
      </w:hyperlink>
    </w:p>
    <w:p w:rsidR="00433F3F" w:rsidRDefault="002D1657" w:rsidP="002D1657">
      <w:pPr>
        <w:pStyle w:val="EX"/>
        <w:ind w:left="1710" w:hanging="1440"/>
        <w:rPr>
          <w:ins w:id="542" w:author="CLo" w:date="2017-01-11T20:01:00Z"/>
          <w:lang w:eastAsia="ja-JP"/>
        </w:rPr>
      </w:pPr>
      <w:ins w:id="543" w:author="CLo" w:date="2017-01-11T19:55:00Z">
        <w:r w:rsidRPr="002D1657">
          <w:rPr>
            <w:lang w:eastAsia="ja-JP"/>
          </w:rPr>
          <w:t>[6]</w:t>
        </w:r>
        <w:r w:rsidRPr="002D1657">
          <w:rPr>
            <w:lang w:eastAsia="ja-JP"/>
          </w:rPr>
          <w:tab/>
        </w:r>
      </w:ins>
      <w:ins w:id="544" w:author="CLo" w:date="2017-01-11T19:57:00Z">
        <w:r w:rsidRPr="00A52408">
          <w:t xml:space="preserve">ATSC </w:t>
        </w:r>
      </w:ins>
      <w:ins w:id="545" w:author="CLo" w:date="2017-01-11T20:12:00Z">
        <w:r w:rsidR="00F3303F">
          <w:t>Candi</w:t>
        </w:r>
        <w:r w:rsidR="005768EA">
          <w:t>date Standard</w:t>
        </w:r>
      </w:ins>
      <w:ins w:id="546" w:author="CLo" w:date="2017-01-11T20:10:00Z">
        <w:r w:rsidR="00433F3F">
          <w:t xml:space="preserve">: </w:t>
        </w:r>
      </w:ins>
      <w:ins w:id="547" w:author="CLo" w:date="2017-01-11T20:11:00Z">
        <w:r w:rsidR="005768EA">
          <w:t>“</w:t>
        </w:r>
      </w:ins>
      <w:ins w:id="548" w:author="CLo" w:date="2017-01-11T19:57:00Z">
        <w:r w:rsidRPr="00A52408">
          <w:rPr>
            <w:rFonts w:eastAsia="Arial Unicode MS"/>
          </w:rPr>
          <w:t>Application Signaling</w:t>
        </w:r>
        <w:r w:rsidR="00433F3F" w:rsidRPr="00433F3F">
          <w:rPr>
            <w:rFonts w:eastAsia="Arial Unicode MS"/>
          </w:rPr>
          <w:t>”</w:t>
        </w:r>
        <w:r w:rsidRPr="00A52408">
          <w:rPr>
            <w:rFonts w:eastAsia="Arial Unicode MS"/>
          </w:rPr>
          <w:t xml:space="preserve"> </w:t>
        </w:r>
      </w:ins>
      <w:ins w:id="549" w:author="CLo" w:date="2017-01-11T20:08:00Z">
        <w:r w:rsidR="00433F3F">
          <w:rPr>
            <w:rFonts w:eastAsia="Arial Unicode MS"/>
          </w:rPr>
          <w:t xml:space="preserve">(A/337), </w:t>
        </w:r>
      </w:ins>
      <w:ins w:id="550" w:author="CLo" w:date="2017-01-11T20:11:00Z">
        <w:r w:rsidR="005768EA">
          <w:rPr>
            <w:rFonts w:eastAsia="Arial Unicode MS"/>
          </w:rPr>
          <w:t>20</w:t>
        </w:r>
      </w:ins>
      <w:ins w:id="551" w:author="CLo" w:date="2017-01-11T19:59:00Z">
        <w:r>
          <w:rPr>
            <w:rFonts w:eastAsia="Arial Unicode MS"/>
          </w:rPr>
          <w:t xml:space="preserve"> December 2016</w:t>
        </w:r>
      </w:ins>
      <w:ins w:id="552" w:author="CLo" w:date="2017-01-11T20:13:00Z">
        <w:r w:rsidR="005768EA">
          <w:rPr>
            <w:rFonts w:eastAsia="Arial Unicode MS"/>
          </w:rPr>
          <w:t>.</w:t>
        </w:r>
      </w:ins>
    </w:p>
    <w:p w:rsidR="005768EA" w:rsidRDefault="00433F3F" w:rsidP="005768EA">
      <w:pPr>
        <w:pStyle w:val="EX"/>
        <w:ind w:left="1710" w:hanging="1440"/>
        <w:rPr>
          <w:ins w:id="553" w:author="CLo" w:date="2017-01-11T20:15:00Z"/>
          <w:lang w:eastAsia="ja-JP"/>
        </w:rPr>
      </w:pPr>
      <w:ins w:id="554" w:author="CLo" w:date="2017-01-11T20:01:00Z">
        <w:r>
          <w:rPr>
            <w:lang w:eastAsia="ja-JP"/>
          </w:rPr>
          <w:t>[7]</w:t>
        </w:r>
        <w:r>
          <w:rPr>
            <w:lang w:eastAsia="ja-JP"/>
          </w:rPr>
          <w:tab/>
        </w:r>
      </w:ins>
      <w:ins w:id="555" w:author="CLo" w:date="2017-01-11T20:06:00Z">
        <w:r>
          <w:rPr>
            <w:lang w:eastAsia="ja-JP"/>
          </w:rPr>
          <w:t>ATSC Candidate Standard: “AT</w:t>
        </w:r>
      </w:ins>
      <w:ins w:id="556" w:author="CLo" w:date="2017-01-11T20:07:00Z">
        <w:r>
          <w:rPr>
            <w:lang w:eastAsia="ja-JP"/>
          </w:rPr>
          <w:t>S</w:t>
        </w:r>
      </w:ins>
      <w:ins w:id="557" w:author="CLo" w:date="2017-01-11T20:06:00Z">
        <w:r>
          <w:rPr>
            <w:lang w:eastAsia="ja-JP"/>
          </w:rPr>
          <w:t>C 3.0 Interactive Content</w:t>
        </w:r>
      </w:ins>
      <w:ins w:id="558" w:author="CLo" w:date="2017-01-11T20:07:00Z">
        <w:r>
          <w:rPr>
            <w:lang w:eastAsia="ja-JP"/>
          </w:rPr>
          <w:t>” (A/344</w:t>
        </w:r>
      </w:ins>
      <w:ins w:id="559" w:author="CLo" w:date="2017-01-11T20:08:00Z">
        <w:r>
          <w:rPr>
            <w:lang w:eastAsia="ja-JP"/>
          </w:rPr>
          <w:t>)</w:t>
        </w:r>
      </w:ins>
      <w:ins w:id="560" w:author="CLo" w:date="2017-01-11T20:07:00Z">
        <w:r>
          <w:rPr>
            <w:lang w:eastAsia="ja-JP"/>
          </w:rPr>
          <w:t>, 29 December 2016</w:t>
        </w:r>
      </w:ins>
      <w:ins w:id="561" w:author="CLo" w:date="2017-01-11T20:13:00Z">
        <w:r w:rsidR="001F4E83">
          <w:rPr>
            <w:lang w:eastAsia="ja-JP"/>
          </w:rPr>
          <w:t>.</w:t>
        </w:r>
      </w:ins>
    </w:p>
    <w:p w:rsidR="00C532E9" w:rsidRPr="00A52408" w:rsidRDefault="005768EA" w:rsidP="005768EA">
      <w:pPr>
        <w:pStyle w:val="EX"/>
        <w:ind w:left="1710" w:hanging="1440"/>
        <w:rPr>
          <w:rFonts w:eastAsia="Arial Unicode MS"/>
        </w:rPr>
      </w:pPr>
      <w:ins w:id="562" w:author="CLo" w:date="2017-01-11T20:15:00Z">
        <w:r>
          <w:rPr>
            <w:lang w:eastAsia="ja-JP"/>
          </w:rPr>
          <w:t>[8]</w:t>
        </w:r>
        <w:r>
          <w:rPr>
            <w:lang w:eastAsia="ja-JP"/>
          </w:rPr>
          <w:tab/>
        </w:r>
        <w:r w:rsidRPr="005768EA">
          <w:rPr>
            <w:lang w:eastAsia="ja-JP"/>
          </w:rPr>
          <w:t>ATS</w:t>
        </w:r>
      </w:ins>
      <w:ins w:id="563" w:author="CLo" w:date="2017-01-11T20:16:00Z">
        <w:r w:rsidRPr="005768EA">
          <w:rPr>
            <w:lang w:eastAsia="ja-JP"/>
          </w:rPr>
          <w:t>C Candidate Standard, “</w:t>
        </w:r>
        <w:r w:rsidRPr="00A52408">
          <w:rPr>
            <w:rFonts w:eastAsia="Arial Unicode MS"/>
          </w:rPr>
          <w:t xml:space="preserve">Signaling, Delivery, Synchronization, and Error Protection”, </w:t>
        </w:r>
      </w:ins>
      <w:ins w:id="564" w:author="CLo" w:date="2017-01-11T20:17:00Z">
        <w:r w:rsidRPr="00A52408">
          <w:rPr>
            <w:rFonts w:eastAsia="Arial Unicode MS"/>
          </w:rPr>
          <w:t xml:space="preserve">21 September </w:t>
        </w:r>
      </w:ins>
      <w:ins w:id="565" w:author="CLo" w:date="2017-01-11T20:16:00Z">
        <w:r w:rsidRPr="00A52408">
          <w:rPr>
            <w:rFonts w:eastAsia="Arial Unicode MS"/>
          </w:rPr>
          <w:t>2016</w:t>
        </w:r>
        <w:r w:rsidR="001F4E83">
          <w:rPr>
            <w:rFonts w:eastAsia="Arial Unicode MS"/>
          </w:rPr>
          <w:t>.</w:t>
        </w:r>
      </w:ins>
      <w:del w:id="566" w:author="CLo" w:date="2017-01-11T19:54:00Z">
        <w:r w:rsidR="00C532E9" w:rsidRPr="002D1657" w:rsidDel="002D1657">
          <w:rPr>
            <w:szCs w:val="24"/>
            <w:lang w:eastAsia="ja-JP"/>
          </w:rPr>
          <w:delText>[6]</w:delText>
        </w:r>
        <w:r w:rsidR="00C532E9" w:rsidRPr="002D1657" w:rsidDel="002D1657">
          <w:rPr>
            <w:szCs w:val="24"/>
            <w:lang w:eastAsia="ja-JP"/>
          </w:rPr>
          <w:tab/>
        </w:r>
        <w:r w:rsidR="00705690" w:rsidRPr="002D1657" w:rsidDel="002D1657">
          <w:rPr>
            <w:szCs w:val="24"/>
            <w:lang w:eastAsia="ja-JP"/>
          </w:rPr>
          <w:delText>ATSC Candidate Standard</w:delText>
        </w:r>
        <w:r w:rsidR="00EA6F78" w:rsidRPr="002D1657" w:rsidDel="002D1657">
          <w:rPr>
            <w:szCs w:val="24"/>
            <w:lang w:eastAsia="ja-JP"/>
          </w:rPr>
          <w:delText>: "</w:delText>
        </w:r>
        <w:r w:rsidR="00705690" w:rsidRPr="002D1657" w:rsidDel="002D1657">
          <w:rPr>
            <w:szCs w:val="24"/>
            <w:lang w:eastAsia="ja-JP"/>
          </w:rPr>
          <w:delText>Interactivity Service Standard</w:delText>
        </w:r>
        <w:r w:rsidR="00EA6F78" w:rsidRPr="002D1657" w:rsidDel="002D1657">
          <w:rPr>
            <w:szCs w:val="24"/>
            <w:lang w:eastAsia="ja-JP"/>
          </w:rPr>
          <w:delText>"</w:delText>
        </w:r>
        <w:r w:rsidR="00705690" w:rsidRPr="002D1657" w:rsidDel="002D1657">
          <w:rPr>
            <w:szCs w:val="24"/>
            <w:lang w:eastAsia="ja-JP"/>
          </w:rPr>
          <w:delText xml:space="preserve"> (A/105:2014).</w:delText>
        </w:r>
      </w:del>
    </w:p>
    <w:p w:rsidR="00705690" w:rsidRPr="00EA6F78" w:rsidDel="00A52408" w:rsidRDefault="00C532E9" w:rsidP="00705690">
      <w:pPr>
        <w:pStyle w:val="EX"/>
        <w:rPr>
          <w:del w:id="567" w:author="CLo" w:date="2017-01-11T20:26:00Z"/>
          <w:szCs w:val="24"/>
          <w:lang w:eastAsia="ja-JP"/>
        </w:rPr>
      </w:pPr>
      <w:del w:id="568" w:author="CLo" w:date="2017-01-11T20:26:00Z">
        <w:r w:rsidRPr="00EA6F78" w:rsidDel="00A52408">
          <w:rPr>
            <w:szCs w:val="24"/>
            <w:lang w:eastAsia="ja-JP"/>
          </w:rPr>
          <w:delText>[7]</w:delText>
        </w:r>
        <w:r w:rsidRPr="00EA6F78" w:rsidDel="00A52408">
          <w:rPr>
            <w:szCs w:val="24"/>
            <w:lang w:eastAsia="ja-JP"/>
          </w:rPr>
          <w:tab/>
        </w:r>
        <w:r w:rsidR="00705690" w:rsidRPr="00EA6F78" w:rsidDel="00A52408">
          <w:rPr>
            <w:szCs w:val="24"/>
            <w:lang w:eastAsia="ja-JP"/>
          </w:rPr>
          <w:delText>CEA-2014-A</w:delText>
        </w:r>
        <w:r w:rsidR="00EA6F78" w:rsidDel="00A52408">
          <w:rPr>
            <w:szCs w:val="24"/>
            <w:lang w:eastAsia="ja-JP"/>
          </w:rPr>
          <w:delText>:</w:delText>
        </w:r>
        <w:r w:rsidR="00EA6F78" w:rsidRPr="00EA6F78" w:rsidDel="00A52408">
          <w:rPr>
            <w:szCs w:val="24"/>
            <w:lang w:eastAsia="ja-JP"/>
          </w:rPr>
          <w:delText xml:space="preserve"> </w:delText>
        </w:r>
        <w:r w:rsidR="00EA6F78" w:rsidDel="00A52408">
          <w:rPr>
            <w:szCs w:val="24"/>
            <w:lang w:eastAsia="ja-JP"/>
          </w:rPr>
          <w:delText>"</w:delText>
        </w:r>
        <w:r w:rsidR="00705690" w:rsidRPr="00EA6F78" w:rsidDel="00A52408">
          <w:rPr>
            <w:szCs w:val="24"/>
            <w:lang w:eastAsia="ja-JP"/>
          </w:rPr>
          <w:delText>Web-based Protocol and Fra</w:delText>
        </w:r>
        <w:r w:rsidR="00813807" w:rsidDel="00A52408">
          <w:rPr>
            <w:szCs w:val="24"/>
            <w:lang w:eastAsia="ja-JP"/>
          </w:rPr>
          <w:delText>m</w:delText>
        </w:r>
        <w:r w:rsidR="00705690" w:rsidRPr="00EA6F78" w:rsidDel="00A52408">
          <w:rPr>
            <w:szCs w:val="24"/>
            <w:lang w:eastAsia="ja-JP"/>
          </w:rPr>
          <w:delText>ework for Remote User Interface on UpnP Networks and the Internet (Web4CE)</w:delText>
        </w:r>
        <w:r w:rsidR="00EA6F78" w:rsidDel="00A52408">
          <w:rPr>
            <w:szCs w:val="24"/>
            <w:lang w:eastAsia="ja-JP"/>
          </w:rPr>
          <w:delText>"</w:delText>
        </w:r>
        <w:r w:rsidR="00705690" w:rsidRPr="00EA6F78" w:rsidDel="00A52408">
          <w:rPr>
            <w:szCs w:val="24"/>
            <w:lang w:eastAsia="ja-JP"/>
          </w:rPr>
          <w:delText>, July 2007.</w:delText>
        </w:r>
      </w:del>
    </w:p>
    <w:p w:rsidR="00663ED2" w:rsidRPr="00EA6F78" w:rsidRDefault="00C532E9" w:rsidP="00A52408">
      <w:pPr>
        <w:pStyle w:val="EX"/>
        <w:rPr>
          <w:szCs w:val="24"/>
          <w:lang w:eastAsia="ja-JP"/>
        </w:rPr>
      </w:pPr>
      <w:r w:rsidRPr="00EA6F78">
        <w:rPr>
          <w:szCs w:val="24"/>
          <w:lang w:eastAsia="ja-JP"/>
        </w:rPr>
        <w:t>[</w:t>
      </w:r>
      <w:del w:id="569" w:author="CLo" w:date="2017-01-11T20:28:00Z">
        <w:r w:rsidRPr="00EA6F78" w:rsidDel="00A52408">
          <w:rPr>
            <w:szCs w:val="24"/>
            <w:lang w:eastAsia="ja-JP"/>
          </w:rPr>
          <w:delText>8</w:delText>
        </w:r>
      </w:del>
      <w:ins w:id="570" w:author="CLo" w:date="2017-01-11T20:28:00Z">
        <w:r w:rsidR="00A52408">
          <w:rPr>
            <w:szCs w:val="24"/>
            <w:lang w:eastAsia="ja-JP"/>
          </w:rPr>
          <w:t>9</w:t>
        </w:r>
      </w:ins>
      <w:r w:rsidRPr="00EA6F78">
        <w:rPr>
          <w:szCs w:val="24"/>
          <w:lang w:eastAsia="ja-JP"/>
        </w:rPr>
        <w:t>]</w:t>
      </w:r>
      <w:r w:rsidRPr="00EA6F78">
        <w:rPr>
          <w:szCs w:val="24"/>
          <w:lang w:eastAsia="ja-JP"/>
        </w:rPr>
        <w:tab/>
      </w:r>
      <w:r w:rsidR="00663ED2" w:rsidRPr="00A52408">
        <w:t xml:space="preserve">ISO/IEC 23009-1:2014: </w:t>
      </w:r>
      <w:r w:rsidR="00EA6F78" w:rsidRPr="00A52408">
        <w:t>"</w:t>
      </w:r>
      <w:r w:rsidR="00663ED2" w:rsidRPr="00A52408">
        <w:t>Information technology -- Dynamic adaptive streaming over HTTP (DASH) -- Part 1: Media presentation description and segment formats</w:t>
      </w:r>
      <w:r w:rsidR="00EA6F78" w:rsidRPr="00A52408">
        <w:t>"</w:t>
      </w:r>
      <w:r w:rsidR="00663ED2" w:rsidRPr="00A52408">
        <w:t>.</w:t>
      </w:r>
    </w:p>
    <w:p w:rsidR="0062148C" w:rsidRPr="00EA6F78" w:rsidRDefault="00663ED2" w:rsidP="0062148C">
      <w:pPr>
        <w:pStyle w:val="EX"/>
        <w:ind w:left="1710" w:hanging="1440"/>
      </w:pPr>
      <w:r w:rsidRPr="00EA6F78">
        <w:rPr>
          <w:szCs w:val="24"/>
          <w:lang w:eastAsia="ja-JP"/>
        </w:rPr>
        <w:lastRenderedPageBreak/>
        <w:t>[</w:t>
      </w:r>
      <w:ins w:id="571" w:author="CLo" w:date="2017-01-11T20:28:00Z">
        <w:r w:rsidR="00A52408">
          <w:rPr>
            <w:szCs w:val="24"/>
            <w:lang w:eastAsia="ja-JP"/>
          </w:rPr>
          <w:t>10</w:t>
        </w:r>
      </w:ins>
      <w:del w:id="572" w:author="CLo" w:date="2017-01-11T20:28:00Z">
        <w:r w:rsidRPr="00EA6F78" w:rsidDel="00A52408">
          <w:rPr>
            <w:szCs w:val="24"/>
            <w:lang w:eastAsia="ja-JP"/>
          </w:rPr>
          <w:delText>9</w:delText>
        </w:r>
      </w:del>
      <w:r w:rsidRPr="00EA6F78">
        <w:rPr>
          <w:szCs w:val="24"/>
          <w:lang w:eastAsia="ja-JP"/>
        </w:rPr>
        <w:t>]</w:t>
      </w:r>
      <w:r w:rsidRPr="00EA6F78">
        <w:rPr>
          <w:szCs w:val="24"/>
          <w:lang w:eastAsia="ja-JP"/>
        </w:rPr>
        <w:tab/>
      </w:r>
      <w:r w:rsidR="0062148C" w:rsidRPr="00EA6F78">
        <w:rPr>
          <w:szCs w:val="24"/>
          <w:lang w:eastAsia="ja-JP"/>
        </w:rPr>
        <w:t>3GPP TS 26.247</w:t>
      </w:r>
      <w:r w:rsidR="00EA6F78">
        <w:rPr>
          <w:szCs w:val="24"/>
          <w:lang w:eastAsia="ja-JP"/>
        </w:rPr>
        <w:t>:</w:t>
      </w:r>
      <w:r w:rsidR="00EA6F78" w:rsidRPr="00EA6F78">
        <w:rPr>
          <w:szCs w:val="24"/>
          <w:lang w:eastAsia="ja-JP"/>
        </w:rPr>
        <w:t xml:space="preserve"> </w:t>
      </w:r>
      <w:r w:rsidR="00EA6F78">
        <w:rPr>
          <w:szCs w:val="24"/>
          <w:lang w:eastAsia="ja-JP"/>
        </w:rPr>
        <w:t>"</w:t>
      </w:r>
      <w:r w:rsidR="0062148C" w:rsidRPr="00EA6F78">
        <w:t>Transparent end-to-end Packet-switched Streaming Service (PSS); Progressive Download and Dynamic Adaptive Streaming over HTTP (3GP-DASH).</w:t>
      </w:r>
    </w:p>
    <w:p w:rsidR="00663ED2" w:rsidRPr="00EA6F78" w:rsidRDefault="00663ED2" w:rsidP="0062148C">
      <w:pPr>
        <w:pStyle w:val="EX"/>
        <w:ind w:left="1710" w:hanging="1440"/>
      </w:pPr>
      <w:r w:rsidRPr="00EA6F78">
        <w:t>[</w:t>
      </w:r>
      <w:del w:id="573" w:author="CLo" w:date="2017-01-11T20:30:00Z">
        <w:r w:rsidRPr="00EA6F78" w:rsidDel="00A52408">
          <w:delText>10</w:delText>
        </w:r>
      </w:del>
      <w:ins w:id="574" w:author="CLo" w:date="2017-01-11T20:30:00Z">
        <w:r w:rsidR="00A52408">
          <w:t>11</w:t>
        </w:r>
      </w:ins>
      <w:r w:rsidRPr="00EA6F78">
        <w:t>]</w:t>
      </w:r>
      <w:r w:rsidRPr="00EA6F78">
        <w:tab/>
      </w:r>
      <w:r w:rsidRPr="00154CCB">
        <w:t>W3C Recommendation 28 October 2014, HTML5: "A vocabulary and associated APIs for HTML and XHTML"</w:t>
      </w:r>
      <w:del w:id="575" w:author="CLo" w:date="2017-01-13T09:21:00Z">
        <w:r w:rsidRPr="00154CCB" w:rsidDel="001F4E83">
          <w:delText xml:space="preserve">, </w:delText>
        </w:r>
        <w:r w:rsidR="00C346AE" w:rsidDel="001F4E83">
          <w:fldChar w:fldCharType="begin"/>
        </w:r>
        <w:r w:rsidR="00C346AE" w:rsidDel="001F4E83">
          <w:delInstrText xml:space="preserve"> HYPERLINK "http://www.w3.org/TR/html5/" </w:delInstrText>
        </w:r>
        <w:r w:rsidR="00C346AE" w:rsidDel="001F4E83">
          <w:fldChar w:fldCharType="separate"/>
        </w:r>
        <w:r w:rsidRPr="00EA6F78" w:rsidDel="001F4E83">
          <w:rPr>
            <w:rStyle w:val="Hyperlink"/>
            <w:szCs w:val="22"/>
          </w:rPr>
          <w:delText>http://www.w3.org/TR/html5/</w:delText>
        </w:r>
        <w:r w:rsidR="00C346AE" w:rsidDel="001F4E83">
          <w:rPr>
            <w:rStyle w:val="Hyperlink"/>
            <w:szCs w:val="22"/>
          </w:rPr>
          <w:fldChar w:fldCharType="end"/>
        </w:r>
      </w:del>
      <w:r w:rsidRPr="00EA6F78">
        <w:rPr>
          <w:sz w:val="22"/>
          <w:szCs w:val="22"/>
        </w:rPr>
        <w:t>.</w:t>
      </w:r>
    </w:p>
    <w:p w:rsidR="0062148C" w:rsidRPr="00EA6F78" w:rsidRDefault="009D610E" w:rsidP="0062148C">
      <w:pPr>
        <w:pStyle w:val="EX"/>
        <w:ind w:left="1710" w:hanging="1440"/>
        <w:rPr>
          <w:sz w:val="22"/>
          <w:szCs w:val="22"/>
        </w:rPr>
      </w:pPr>
      <w:r w:rsidRPr="00EA6F78">
        <w:t>[</w:t>
      </w:r>
      <w:del w:id="576" w:author="CLo" w:date="2017-01-11T20:31:00Z">
        <w:r w:rsidRPr="00EA6F78" w:rsidDel="00A52408">
          <w:delText>11</w:delText>
        </w:r>
      </w:del>
      <w:ins w:id="577" w:author="CLo" w:date="2017-01-11T20:31:00Z">
        <w:r w:rsidR="00A52408">
          <w:t>12</w:t>
        </w:r>
      </w:ins>
      <w:r w:rsidR="0062148C" w:rsidRPr="00EA6F78">
        <w:t>]</w:t>
      </w:r>
      <w:r w:rsidR="0062148C" w:rsidRPr="00EA6F78">
        <w:tab/>
      </w:r>
      <w:r w:rsidR="0062148C" w:rsidRPr="00154CCB">
        <w:t xml:space="preserve">Piesing, Jon, </w:t>
      </w:r>
      <w:r w:rsidR="00EA6F78" w:rsidRPr="00154CCB">
        <w:t>"</w:t>
      </w:r>
      <w:r w:rsidR="0062148C" w:rsidRPr="00154CCB">
        <w:t>Liaison Letter on Mapping MPEG DASH Events to HTML5 Text Tracks and Cues</w:t>
      </w:r>
      <w:r w:rsidR="00EA6F78" w:rsidRPr="00154CCB">
        <w:t>"</w:t>
      </w:r>
      <w:r w:rsidR="0062148C" w:rsidRPr="00154CCB">
        <w:t>,</w:t>
      </w:r>
      <w:r w:rsidR="0062148C" w:rsidRPr="00EA6F78">
        <w:rPr>
          <w:sz w:val="22"/>
          <w:szCs w:val="22"/>
        </w:rPr>
        <w:t xml:space="preserve"> </w:t>
      </w:r>
      <w:hyperlink r:id="rId12" w:history="1">
        <w:r w:rsidR="0062148C" w:rsidRPr="00EA6F78">
          <w:rPr>
            <w:rStyle w:val="Hyperlink"/>
            <w:bCs/>
            <w:szCs w:val="22"/>
            <w:lang w:eastAsia="ja-JP"/>
          </w:rPr>
          <w:t>http://lists.w3.org/Archives/Public/public-html/2013Dec/0015.html</w:t>
        </w:r>
      </w:hyperlink>
      <w:r w:rsidR="0062148C" w:rsidRPr="00EA6F78">
        <w:rPr>
          <w:sz w:val="22"/>
          <w:szCs w:val="22"/>
        </w:rPr>
        <w:t>.</w:t>
      </w:r>
    </w:p>
    <w:p w:rsidR="008443BA" w:rsidRPr="00EA6F78" w:rsidRDefault="009D610E" w:rsidP="0062148C">
      <w:pPr>
        <w:pStyle w:val="EX"/>
        <w:ind w:left="1710" w:hanging="1440"/>
        <w:rPr>
          <w:sz w:val="22"/>
          <w:szCs w:val="22"/>
        </w:rPr>
      </w:pPr>
      <w:r w:rsidRPr="00EA6F78">
        <w:t>[</w:t>
      </w:r>
      <w:del w:id="578" w:author="CLo" w:date="2017-01-11T20:32:00Z">
        <w:r w:rsidRPr="00EA6F78" w:rsidDel="00A52408">
          <w:delText>12</w:delText>
        </w:r>
      </w:del>
      <w:ins w:id="579" w:author="CLo" w:date="2017-01-11T20:32:00Z">
        <w:r w:rsidR="00A52408">
          <w:t>13</w:t>
        </w:r>
      </w:ins>
      <w:r w:rsidR="008443BA" w:rsidRPr="00EA6F78">
        <w:t>]</w:t>
      </w:r>
      <w:r w:rsidR="008443BA" w:rsidRPr="00EA6F78">
        <w:tab/>
      </w:r>
      <w:r w:rsidRPr="00154CCB">
        <w:t xml:space="preserve">IETF RFC 5261, </w:t>
      </w:r>
      <w:r w:rsidR="00EA6F78" w:rsidRPr="00154CCB">
        <w:t>"</w:t>
      </w:r>
      <w:r w:rsidRPr="00154CCB">
        <w:t>An Extensible Markup Language (XML) Patch Operations Framework Utilizing XML Path Language (XPath) Selectors</w:t>
      </w:r>
      <w:r w:rsidR="00EA6F78" w:rsidRPr="00154CCB">
        <w:t>"</w:t>
      </w:r>
      <w:r w:rsidRPr="00154CCB">
        <w:t>, September 2008</w:t>
      </w:r>
      <w:del w:id="580" w:author="CLo" w:date="2017-01-13T09:21:00Z">
        <w:r w:rsidRPr="00154CCB" w:rsidDel="001F4E83">
          <w:delText>,</w:delText>
        </w:r>
        <w:r w:rsidRPr="00EA6F78" w:rsidDel="001F4E83">
          <w:rPr>
            <w:sz w:val="22"/>
            <w:szCs w:val="22"/>
          </w:rPr>
          <w:delText xml:space="preserve"> </w:delText>
        </w:r>
        <w:r w:rsidR="00C346AE" w:rsidDel="001F4E83">
          <w:fldChar w:fldCharType="begin"/>
        </w:r>
        <w:r w:rsidR="00C346AE" w:rsidDel="001F4E83">
          <w:delInstrText xml:space="preserve"> HYPERLINK "https://tools.ietf.org/html/rfc5261" </w:delInstrText>
        </w:r>
        <w:r w:rsidR="00C346AE" w:rsidDel="001F4E83">
          <w:fldChar w:fldCharType="separate"/>
        </w:r>
        <w:r w:rsidRPr="00EA6F78" w:rsidDel="001F4E83">
          <w:rPr>
            <w:rStyle w:val="Hyperlink"/>
            <w:szCs w:val="22"/>
          </w:rPr>
          <w:delText>https://tools.ietf.org/html/rfc5261</w:delText>
        </w:r>
        <w:r w:rsidR="00C346AE" w:rsidDel="001F4E83">
          <w:rPr>
            <w:rStyle w:val="Hyperlink"/>
            <w:szCs w:val="22"/>
          </w:rPr>
          <w:fldChar w:fldCharType="end"/>
        </w:r>
      </w:del>
      <w:r w:rsidRPr="00EA6F78">
        <w:rPr>
          <w:sz w:val="22"/>
          <w:szCs w:val="22"/>
        </w:rPr>
        <w:t>.</w:t>
      </w:r>
    </w:p>
    <w:p w:rsidR="009D610E" w:rsidRPr="00EA6F78" w:rsidRDefault="009D610E" w:rsidP="0062148C">
      <w:pPr>
        <w:pStyle w:val="EX"/>
        <w:ind w:left="1710" w:hanging="1440"/>
        <w:rPr>
          <w:sz w:val="22"/>
          <w:szCs w:val="22"/>
        </w:rPr>
      </w:pPr>
      <w:r w:rsidRPr="00EA6F78">
        <w:t>[</w:t>
      </w:r>
      <w:del w:id="581" w:author="CLo" w:date="2017-01-11T20:32:00Z">
        <w:r w:rsidRPr="00EA6F78" w:rsidDel="00A52408">
          <w:delText>13</w:delText>
        </w:r>
      </w:del>
      <w:ins w:id="582" w:author="CLo" w:date="2017-01-11T20:32:00Z">
        <w:r w:rsidR="00A52408">
          <w:t>14</w:t>
        </w:r>
      </w:ins>
      <w:r w:rsidRPr="00EA6F78">
        <w:t>]</w:t>
      </w:r>
      <w:r w:rsidRPr="00EA6F78">
        <w:tab/>
      </w:r>
      <w:r w:rsidRPr="00154CCB">
        <w:t xml:space="preserve">DASH Industry Forum, </w:t>
      </w:r>
      <w:r w:rsidR="00EA6F78" w:rsidRPr="00154CCB">
        <w:t>"</w:t>
      </w:r>
      <w:r w:rsidRPr="00154CCB">
        <w:t>Guidelines for Implementation: DASH-IF Interoperability Points</w:t>
      </w:r>
      <w:r w:rsidR="00EA6F78" w:rsidRPr="00154CCB">
        <w:t>"</w:t>
      </w:r>
      <w:r w:rsidRPr="00154CCB">
        <w:t xml:space="preserve">, </w:t>
      </w:r>
      <w:del w:id="583" w:author="CLo" w:date="2017-01-13T09:34:00Z">
        <w:r w:rsidRPr="00154CCB" w:rsidDel="00F3303F">
          <w:delText>Version 3.0, April 7, 2015</w:delText>
        </w:r>
      </w:del>
      <w:ins w:id="584" w:author="CLo" w:date="2017-01-13T09:34:00Z">
        <w:r w:rsidR="00F3303F">
          <w:t>Version 4.0, December 12, 2016</w:t>
        </w:r>
      </w:ins>
      <w:del w:id="585" w:author="CLo" w:date="2017-01-13T09:21:00Z">
        <w:r w:rsidRPr="00154CCB" w:rsidDel="001F4E83">
          <w:delText xml:space="preserve">, </w:delText>
        </w:r>
        <w:r w:rsidR="00C346AE" w:rsidDel="001F4E83">
          <w:fldChar w:fldCharType="begin"/>
        </w:r>
        <w:r w:rsidR="00C346AE" w:rsidDel="001F4E83">
          <w:delInstrText xml:space="preserve"> HYPERLINK "http://dashif.org/wp-content/uploads/2015/04/DASH-IF-IOP-v3.0.pdf" </w:delInstrText>
        </w:r>
        <w:r w:rsidR="00C346AE" w:rsidDel="001F4E83">
          <w:fldChar w:fldCharType="separate"/>
        </w:r>
        <w:r w:rsidRPr="00EA6F78" w:rsidDel="001F4E83">
          <w:rPr>
            <w:rStyle w:val="Hyperlink"/>
            <w:szCs w:val="22"/>
          </w:rPr>
          <w:delText>http://dashif.org/wp-content/uploads/2015/04/DASH-IF-IOP-v3.0.pdf</w:delText>
        </w:r>
        <w:r w:rsidR="00C346AE" w:rsidDel="001F4E83">
          <w:rPr>
            <w:rStyle w:val="Hyperlink"/>
            <w:szCs w:val="22"/>
          </w:rPr>
          <w:fldChar w:fldCharType="end"/>
        </w:r>
      </w:del>
      <w:r w:rsidRPr="00EA6F78">
        <w:rPr>
          <w:sz w:val="22"/>
          <w:szCs w:val="22"/>
        </w:rPr>
        <w:t>.</w:t>
      </w:r>
    </w:p>
    <w:p w:rsidR="009D610E" w:rsidRPr="00EA6F78" w:rsidRDefault="009D610E" w:rsidP="0062148C">
      <w:pPr>
        <w:pStyle w:val="EX"/>
        <w:ind w:left="1710" w:hanging="1440"/>
        <w:rPr>
          <w:sz w:val="22"/>
          <w:szCs w:val="22"/>
        </w:rPr>
      </w:pPr>
      <w:r w:rsidRPr="00EA6F78">
        <w:t>[</w:t>
      </w:r>
      <w:del w:id="586" w:author="CLo" w:date="2017-01-11T20:33:00Z">
        <w:r w:rsidRPr="00EA6F78" w:rsidDel="00A52408">
          <w:delText>14</w:delText>
        </w:r>
      </w:del>
      <w:ins w:id="587" w:author="CLo" w:date="2017-01-11T20:33:00Z">
        <w:r w:rsidR="00A52408">
          <w:t>15</w:t>
        </w:r>
      </w:ins>
      <w:r w:rsidRPr="00EA6F78">
        <w:t>]</w:t>
      </w:r>
      <w:r w:rsidRPr="00EA6F78">
        <w:tab/>
      </w:r>
      <w:r w:rsidRPr="00154CCB">
        <w:t>3GPP TR 26.848</w:t>
      </w:r>
      <w:r w:rsidR="00EA6F78" w:rsidRPr="00154CCB">
        <w:t>: "</w:t>
      </w:r>
      <w:r w:rsidRPr="00154CCB">
        <w:t>Multimedia Broadcast/Multicast Service (MBMS); Enhanced MBMS Operation</w:t>
      </w:r>
      <w:r w:rsidR="00EA6F78" w:rsidRPr="00154CCB">
        <w:t>"</w:t>
      </w:r>
      <w:r w:rsidRPr="00154CCB">
        <w:t>.</w:t>
      </w:r>
    </w:p>
    <w:p w:rsidR="009D610E" w:rsidRPr="00154CCB" w:rsidRDefault="009D610E" w:rsidP="009D610E">
      <w:pPr>
        <w:pStyle w:val="EX"/>
        <w:ind w:left="1710" w:hanging="1440"/>
      </w:pPr>
      <w:r w:rsidRPr="00154CCB">
        <w:rPr>
          <w:lang w:eastAsia="ja-JP"/>
        </w:rPr>
        <w:t>[</w:t>
      </w:r>
      <w:del w:id="588" w:author="CLo" w:date="2017-01-11T20:34:00Z">
        <w:r w:rsidRPr="00154CCB" w:rsidDel="00154CCB">
          <w:rPr>
            <w:lang w:eastAsia="ja-JP"/>
          </w:rPr>
          <w:delText>15</w:delText>
        </w:r>
      </w:del>
      <w:ins w:id="589" w:author="CLo" w:date="2017-01-11T20:34:00Z">
        <w:r w:rsidR="00154CCB" w:rsidRPr="00154CCB">
          <w:rPr>
            <w:lang w:eastAsia="ja-JP"/>
          </w:rPr>
          <w:t>16</w:t>
        </w:r>
      </w:ins>
      <w:r w:rsidRPr="00154CCB">
        <w:rPr>
          <w:lang w:eastAsia="ja-JP"/>
        </w:rPr>
        <w:t>]</w:t>
      </w:r>
      <w:r w:rsidRPr="00154CCB">
        <w:rPr>
          <w:lang w:eastAsia="ja-JP"/>
        </w:rPr>
        <w:tab/>
        <w:t>W3C Recommendation 27 June 2001</w:t>
      </w:r>
      <w:r w:rsidR="00EA6F78" w:rsidRPr="00154CCB">
        <w:rPr>
          <w:lang w:eastAsia="ja-JP"/>
        </w:rPr>
        <w:t>: "</w:t>
      </w:r>
      <w:r w:rsidRPr="00154CCB">
        <w:t>XML Linking Language (XLink)</w:t>
      </w:r>
      <w:r w:rsidR="00EA6F78" w:rsidRPr="00154CCB">
        <w:t>"</w:t>
      </w:r>
      <w:r w:rsidRPr="00154CCB">
        <w:t xml:space="preserve"> Version 1.0.</w:t>
      </w:r>
    </w:p>
    <w:p w:rsidR="00C51E48" w:rsidRPr="00154CCB" w:rsidRDefault="00C51E48" w:rsidP="009D610E">
      <w:pPr>
        <w:pStyle w:val="EX"/>
        <w:ind w:left="1710" w:hanging="1440"/>
        <w:rPr>
          <w:rFonts w:eastAsia="SimSun"/>
        </w:rPr>
      </w:pPr>
      <w:r w:rsidRPr="00154CCB">
        <w:rPr>
          <w:lang w:eastAsia="ja-JP"/>
        </w:rPr>
        <w:t>[</w:t>
      </w:r>
      <w:del w:id="590" w:author="CLo" w:date="2017-01-11T20:34:00Z">
        <w:r w:rsidRPr="00154CCB" w:rsidDel="00154CCB">
          <w:rPr>
            <w:lang w:eastAsia="ja-JP"/>
          </w:rPr>
          <w:delText>16</w:delText>
        </w:r>
      </w:del>
      <w:ins w:id="591" w:author="CLo" w:date="2017-01-11T20:34:00Z">
        <w:r w:rsidR="00154CCB" w:rsidRPr="00154CCB">
          <w:rPr>
            <w:lang w:eastAsia="ja-JP"/>
          </w:rPr>
          <w:t>17</w:t>
        </w:r>
      </w:ins>
      <w:r w:rsidRPr="00154CCB">
        <w:rPr>
          <w:lang w:eastAsia="ja-JP"/>
        </w:rPr>
        <w:t>]</w:t>
      </w:r>
      <w:r w:rsidRPr="00154CCB">
        <w:rPr>
          <w:lang w:eastAsia="ja-JP"/>
        </w:rPr>
        <w:tab/>
      </w:r>
      <w:r w:rsidRPr="00154CCB">
        <w:rPr>
          <w:rFonts w:eastAsia="SimSun"/>
        </w:rPr>
        <w:t>ISO/IEC 23008-11</w:t>
      </w:r>
      <w:r w:rsidR="00EA6F78" w:rsidRPr="00154CCB">
        <w:rPr>
          <w:rFonts w:eastAsia="SimSun"/>
        </w:rPr>
        <w:t>: "</w:t>
      </w:r>
      <w:r w:rsidRPr="00154CCB">
        <w:rPr>
          <w:rFonts w:eastAsia="SimSun"/>
        </w:rPr>
        <w:t>MPEG Composition Information</w:t>
      </w:r>
      <w:r w:rsidR="00EA6F78" w:rsidRPr="00154CCB">
        <w:rPr>
          <w:rFonts w:eastAsia="SimSun"/>
        </w:rPr>
        <w:t>"</w:t>
      </w:r>
      <w:r w:rsidRPr="00154CCB">
        <w:rPr>
          <w:rFonts w:eastAsia="SimSun"/>
        </w:rPr>
        <w:t>.</w:t>
      </w:r>
    </w:p>
    <w:p w:rsidR="00376962" w:rsidRPr="00154CCB" w:rsidDel="00154CCB" w:rsidRDefault="00376962" w:rsidP="002805FC">
      <w:pPr>
        <w:pStyle w:val="EX"/>
        <w:ind w:left="1714" w:hanging="1440"/>
        <w:rPr>
          <w:del w:id="592" w:author="CLo" w:date="2017-01-11T20:38:00Z"/>
          <w:rFonts w:eastAsia="SimSun"/>
        </w:rPr>
      </w:pPr>
      <w:del w:id="593" w:author="CLo" w:date="2017-01-11T20:38:00Z">
        <w:r w:rsidRPr="00154CCB" w:rsidDel="00154CCB">
          <w:rPr>
            <w:rFonts w:eastAsia="SimSun"/>
          </w:rPr>
          <w:delText>[</w:delText>
        </w:r>
      </w:del>
      <w:del w:id="594" w:author="CLo" w:date="2017-01-11T20:35:00Z">
        <w:r w:rsidRPr="00154CCB" w:rsidDel="00154CCB">
          <w:rPr>
            <w:rFonts w:eastAsia="SimSun"/>
          </w:rPr>
          <w:delText>17</w:delText>
        </w:r>
      </w:del>
      <w:del w:id="595" w:author="CLo" w:date="2017-01-11T20:38:00Z">
        <w:r w:rsidRPr="00154CCB" w:rsidDel="00154CCB">
          <w:rPr>
            <w:rFonts w:eastAsia="SimSun"/>
          </w:rPr>
          <w:delText>]</w:delText>
        </w:r>
        <w:r w:rsidRPr="00154CCB" w:rsidDel="00154CCB">
          <w:rPr>
            <w:rFonts w:eastAsia="SimSun"/>
          </w:rPr>
          <w:tab/>
          <w:delText>3GPP TS 26.247</w:delText>
        </w:r>
        <w:r w:rsidR="00EA6F78" w:rsidRPr="00154CCB" w:rsidDel="00154CCB">
          <w:rPr>
            <w:rFonts w:eastAsia="SimSun"/>
          </w:rPr>
          <w:delText>: "</w:delText>
        </w:r>
        <w:r w:rsidRPr="00154CCB" w:rsidDel="00154CCB">
          <w:rPr>
            <w:rFonts w:eastAsia="SimSun"/>
          </w:rPr>
          <w:delText>Transparent end-to-end Packet-switched Streaming Service (PSS); Progressive Download and Dynamic Adaptive Streaming over HTTP (3GP-DASH)</w:delText>
        </w:r>
        <w:r w:rsidR="00EA6F78" w:rsidRPr="00154CCB" w:rsidDel="00154CCB">
          <w:rPr>
            <w:rFonts w:eastAsia="SimSun"/>
          </w:rPr>
          <w:delText>"</w:delText>
        </w:r>
        <w:r w:rsidRPr="00154CCB" w:rsidDel="00154CCB">
          <w:rPr>
            <w:rFonts w:eastAsia="SimSun"/>
          </w:rPr>
          <w:delText>.</w:delText>
        </w:r>
      </w:del>
    </w:p>
    <w:p w:rsidR="00376962" w:rsidRPr="00154CCB" w:rsidRDefault="00376962" w:rsidP="002805FC">
      <w:pPr>
        <w:pStyle w:val="EX"/>
        <w:ind w:left="1714" w:hanging="1440"/>
        <w:rPr>
          <w:rFonts w:eastAsia="SimSun"/>
        </w:rPr>
      </w:pPr>
      <w:r w:rsidRPr="00154CCB">
        <w:rPr>
          <w:rFonts w:eastAsia="SimSun"/>
        </w:rPr>
        <w:t>[18]</w:t>
      </w:r>
      <w:r w:rsidRPr="00154CCB">
        <w:rPr>
          <w:rFonts w:eastAsia="SimSun"/>
        </w:rPr>
        <w:tab/>
        <w:t>3GPP TS 26.346</w:t>
      </w:r>
      <w:r w:rsidR="00EA6F78" w:rsidRPr="00154CCB">
        <w:rPr>
          <w:rFonts w:eastAsia="SimSun"/>
        </w:rPr>
        <w:t>: "</w:t>
      </w:r>
      <w:r w:rsidRPr="00154CCB">
        <w:rPr>
          <w:rFonts w:eastAsia="SimSun"/>
        </w:rPr>
        <w:t>MBMS Multicast/Broadcast Service; Protocols and codecs</w:t>
      </w:r>
      <w:r w:rsidR="00EA6F78" w:rsidRPr="00154CCB">
        <w:rPr>
          <w:rFonts w:eastAsia="SimSun"/>
        </w:rPr>
        <w:t>"</w:t>
      </w:r>
      <w:r w:rsidRPr="00154CCB">
        <w:rPr>
          <w:rFonts w:eastAsia="SimSun"/>
        </w:rPr>
        <w:t>.</w:t>
      </w:r>
    </w:p>
    <w:p w:rsidR="002805FC" w:rsidRPr="00154CCB" w:rsidRDefault="002805FC" w:rsidP="002805FC">
      <w:pPr>
        <w:pStyle w:val="EX"/>
        <w:ind w:left="1714" w:hanging="1440"/>
      </w:pPr>
      <w:r w:rsidRPr="00154CCB">
        <w:rPr>
          <w:rFonts w:eastAsia="SimSun"/>
        </w:rPr>
        <w:t>[19]</w:t>
      </w:r>
      <w:r w:rsidRPr="00154CCB">
        <w:rPr>
          <w:rFonts w:eastAsia="SimSun"/>
        </w:rPr>
        <w:tab/>
        <w:t xml:space="preserve">3GPP </w:t>
      </w:r>
      <w:r w:rsidRPr="00154CCB">
        <w:t>TS 26.347</w:t>
      </w:r>
      <w:r w:rsidR="00EA6F78" w:rsidRPr="00154CCB">
        <w:t>: "</w:t>
      </w:r>
      <w:r w:rsidRPr="00154CCB">
        <w:t>MBMS URLs and APIs</w:t>
      </w:r>
      <w:r w:rsidR="00EA6F78" w:rsidRPr="00154CCB">
        <w:t>"</w:t>
      </w:r>
      <w:r w:rsidRPr="00154CCB">
        <w:t>.</w:t>
      </w:r>
    </w:p>
    <w:p w:rsidR="002805FC" w:rsidRPr="00154CCB" w:rsidRDefault="002805FC" w:rsidP="002805FC">
      <w:pPr>
        <w:pStyle w:val="EX"/>
        <w:ind w:left="1714" w:hanging="1440"/>
      </w:pPr>
      <w:r w:rsidRPr="00154CCB">
        <w:rPr>
          <w:rFonts w:eastAsia="SimSun"/>
        </w:rPr>
        <w:t>[20]</w:t>
      </w:r>
      <w:r w:rsidRPr="00154CCB">
        <w:rPr>
          <w:rFonts w:eastAsia="SimSun"/>
        </w:rPr>
        <w:tab/>
        <w:t xml:space="preserve">3GPP </w:t>
      </w:r>
      <w:r w:rsidRPr="00154CCB">
        <w:t>TR 26.907</w:t>
      </w:r>
      <w:r w:rsidR="00EA6F78" w:rsidRPr="00154CCB">
        <w:t>: "</w:t>
      </w:r>
      <w:r w:rsidRPr="00154CCB">
        <w:t>HTML5 for a new presentation layer in 3GPP services</w:t>
      </w:r>
      <w:r w:rsidR="00EA6F78" w:rsidRPr="00154CCB">
        <w:t>"</w:t>
      </w:r>
      <w:r w:rsidRPr="00154CCB">
        <w:t>.</w:t>
      </w:r>
    </w:p>
    <w:p w:rsidR="002805FC" w:rsidRPr="00154CCB" w:rsidRDefault="002805FC" w:rsidP="002805FC">
      <w:pPr>
        <w:pStyle w:val="EX"/>
        <w:ind w:left="1714" w:hanging="1440"/>
      </w:pPr>
      <w:r w:rsidRPr="00154CCB">
        <w:rPr>
          <w:rFonts w:eastAsia="SimSun"/>
        </w:rPr>
        <w:t>[21]</w:t>
      </w:r>
      <w:r w:rsidRPr="00154CCB">
        <w:rPr>
          <w:rFonts w:eastAsia="SimSun"/>
        </w:rPr>
        <w:tab/>
        <w:t xml:space="preserve">3GPP </w:t>
      </w:r>
      <w:r w:rsidRPr="00154CCB">
        <w:t>TS 26.142</w:t>
      </w:r>
      <w:r w:rsidR="00EA6F78" w:rsidRPr="00154CCB">
        <w:t>: "</w:t>
      </w:r>
      <w:r w:rsidRPr="00154CCB">
        <w:t>Dynamic and Interactive Multimedia Scenes (DIMS)</w:t>
      </w:r>
      <w:r w:rsidR="00EA6F78" w:rsidRPr="00154CCB">
        <w:t>"</w:t>
      </w:r>
      <w:r w:rsidRPr="00154CCB">
        <w:t>.</w:t>
      </w:r>
    </w:p>
    <w:p w:rsidR="002805FC" w:rsidRPr="00154CCB" w:rsidRDefault="002805FC" w:rsidP="002805FC">
      <w:pPr>
        <w:pStyle w:val="EX"/>
        <w:ind w:left="1714" w:hanging="1440"/>
        <w:rPr>
          <w:rFonts w:eastAsia="SimSun"/>
        </w:rPr>
      </w:pPr>
      <w:r w:rsidRPr="00154CCB">
        <w:rPr>
          <w:rFonts w:eastAsia="SimSun"/>
        </w:rPr>
        <w:t>[22]</w:t>
      </w:r>
      <w:r w:rsidRPr="00154CCB">
        <w:rPr>
          <w:rFonts w:eastAsia="SimSun"/>
        </w:rPr>
        <w:tab/>
        <w:t>3GPP TS 26.234</w:t>
      </w:r>
      <w:r w:rsidR="00EA6F78" w:rsidRPr="00154CCB">
        <w:rPr>
          <w:rFonts w:eastAsia="SimSun"/>
        </w:rPr>
        <w:t>: "</w:t>
      </w:r>
      <w:r w:rsidRPr="00154CCB">
        <w:rPr>
          <w:rFonts w:eastAsia="SimSun"/>
        </w:rPr>
        <w:t>Transparent end-to-end Packet-switched Streaming Service (PSS), Protocols and codecs</w:t>
      </w:r>
      <w:r w:rsidR="00EA6F78" w:rsidRPr="00154CCB">
        <w:rPr>
          <w:rFonts w:eastAsia="SimSun"/>
        </w:rPr>
        <w:t>"</w:t>
      </w:r>
      <w:r w:rsidRPr="00154CCB">
        <w:rPr>
          <w:rFonts w:eastAsia="SimSun"/>
        </w:rPr>
        <w:t>.</w:t>
      </w:r>
    </w:p>
    <w:p w:rsidR="006B5DDC" w:rsidRPr="00154CCB" w:rsidRDefault="002805FC" w:rsidP="005C4DA9">
      <w:pPr>
        <w:pStyle w:val="EX"/>
        <w:ind w:left="1714" w:hanging="1440"/>
        <w:rPr>
          <w:rFonts w:eastAsia="SimSun"/>
        </w:rPr>
      </w:pPr>
      <w:r w:rsidRPr="00154CCB">
        <w:rPr>
          <w:rFonts w:eastAsia="SimSun"/>
        </w:rPr>
        <w:t>[23]</w:t>
      </w:r>
      <w:r w:rsidRPr="00154CCB">
        <w:rPr>
          <w:rFonts w:eastAsia="SimSun"/>
        </w:rPr>
        <w:tab/>
        <w:t xml:space="preserve">3GPP </w:t>
      </w:r>
      <w:r w:rsidRPr="00154CCB">
        <w:t>TS 33.246</w:t>
      </w:r>
      <w:r w:rsidR="00EA6F78" w:rsidRPr="00154CCB">
        <w:t>: "</w:t>
      </w:r>
      <w:r w:rsidRPr="00154CCB">
        <w:t>3G Security; Security of Multimedia Broadcast/Multicast Service (MBMS)</w:t>
      </w:r>
      <w:r w:rsidR="00EA6F78" w:rsidRPr="00154CCB">
        <w:t>"</w:t>
      </w:r>
      <w:r w:rsidRPr="00154CCB">
        <w:t>.</w:t>
      </w:r>
    </w:p>
    <w:p w:rsidR="00E8629F" w:rsidRPr="00EA6F78" w:rsidRDefault="00E8629F">
      <w:pPr>
        <w:pStyle w:val="Heading1"/>
      </w:pPr>
      <w:bookmarkStart w:id="596" w:name="_Toc461713794"/>
      <w:bookmarkStart w:id="597" w:name="_Toc473000391"/>
      <w:r w:rsidRPr="00EA6F78">
        <w:t>3</w:t>
      </w:r>
      <w:r w:rsidRPr="00EA6F78">
        <w:tab/>
        <w:t>Definitions, symbols and abbreviations</w:t>
      </w:r>
      <w:bookmarkEnd w:id="596"/>
      <w:bookmarkEnd w:id="597"/>
    </w:p>
    <w:p w:rsidR="00E8629F" w:rsidRPr="00EA6F78" w:rsidRDefault="00E8629F">
      <w:pPr>
        <w:pStyle w:val="Heading2"/>
      </w:pPr>
      <w:bookmarkStart w:id="598" w:name="_Toc461713795"/>
      <w:bookmarkStart w:id="599" w:name="_Toc473000392"/>
      <w:r w:rsidRPr="00EA6F78">
        <w:t>3.1</w:t>
      </w:r>
      <w:r w:rsidRPr="00EA6F78">
        <w:tab/>
        <w:t>Definitions</w:t>
      </w:r>
      <w:bookmarkEnd w:id="598"/>
      <w:bookmarkEnd w:id="599"/>
    </w:p>
    <w:p w:rsidR="00E8629F" w:rsidRPr="00EA6F78" w:rsidRDefault="00E8629F" w:rsidP="004C0EC0">
      <w:r w:rsidRPr="00EA6F78">
        <w:t>For the purposes of the present document, the terms and definitions given in TR 21.905 [</w:t>
      </w:r>
      <w:r w:rsidR="00A651FC">
        <w:t>1</w:t>
      </w:r>
      <w:r w:rsidRPr="00EA6F78">
        <w:t>] and the following apply. A term defined in the present document takes precedence over the definition of the same ter</w:t>
      </w:r>
      <w:r w:rsidR="004C0EC0" w:rsidRPr="00EA6F78">
        <w:t>m, if any, in TR 21.905 [1</w:t>
      </w:r>
      <w:r w:rsidRPr="00EA6F78">
        <w:t>].</w:t>
      </w:r>
    </w:p>
    <w:p w:rsidR="00196302" w:rsidRPr="00EA6F78" w:rsidRDefault="00196302" w:rsidP="00A651FC">
      <w:r w:rsidRPr="00EA6F78">
        <w:rPr>
          <w:b/>
        </w:rPr>
        <w:t xml:space="preserve">Event: </w:t>
      </w:r>
      <w:r w:rsidRPr="00EA6F78">
        <w:t>Timed notification to UE software or to an application, indicating that some action is to be taken.</w:t>
      </w:r>
    </w:p>
    <w:p w:rsidR="00376962" w:rsidRPr="00EA6F78" w:rsidRDefault="00376962" w:rsidP="00A651FC">
      <w:pPr>
        <w:rPr>
          <w:b/>
        </w:rPr>
      </w:pPr>
      <w:r w:rsidRPr="00EA6F78">
        <w:rPr>
          <w:b/>
        </w:rPr>
        <w:t xml:space="preserve">Hybrid application/app: </w:t>
      </w:r>
      <w:r w:rsidRPr="00EA6F78">
        <w:t>A web application wrapped inside a native application. In the context of MBMS, hybrid apps comprise a category of MBMS applications (</w:t>
      </w:r>
      <w:r w:rsidR="00EA6F78">
        <w:t>"</w:t>
      </w:r>
      <w:r w:rsidRPr="00EA6F78">
        <w:t>MBMS application</w:t>
      </w:r>
      <w:r w:rsidR="00EA6F78">
        <w:t>"</w:t>
      </w:r>
      <w:r w:rsidRPr="00EA6F78">
        <w:t xml:space="preserve"> is defined in TS 26.346 [18]).</w:t>
      </w:r>
    </w:p>
    <w:p w:rsidR="004A3144" w:rsidRPr="00EA6F78" w:rsidRDefault="004A3144" w:rsidP="00A651FC">
      <w:pPr>
        <w:rPr>
          <w:lang w:eastAsia="ja-JP"/>
        </w:rPr>
      </w:pPr>
      <w:r w:rsidRPr="00EA6F78">
        <w:rPr>
          <w:b/>
        </w:rPr>
        <w:t xml:space="preserve">Interactive service: </w:t>
      </w:r>
      <w:r w:rsidRPr="00EA6F78">
        <w:rPr>
          <w:lang w:eastAsia="ja-JP"/>
        </w:rPr>
        <w:t>An MBMS or PSS service characterized by the ability of users to interact with the content/program in one or both of the following ways: 1) by changing the presented content (e.g. via access to auxiliary information, change of camera angle, supplementary media content overlaid on main program, concurrent display of text with the main video, etc.); 2) by returning end-user-supplied information or -initiated action to the service provider or content provider through the unicast channel (for example to vote for a particular choice, order a product, or participate in an on-screen quiz).</w:t>
      </w:r>
    </w:p>
    <w:p w:rsidR="004A3144" w:rsidRPr="00EA6F78" w:rsidRDefault="004A3144" w:rsidP="004A3144">
      <w:r w:rsidRPr="00EA6F78">
        <w:rPr>
          <w:b/>
        </w:rPr>
        <w:t xml:space="preserve">Interactivity experience: </w:t>
      </w:r>
      <w:r w:rsidRPr="00EA6F78">
        <w:t>The end-user experience that result from the occurrence of one or more interactivity events during the presentation of an interactive service.</w:t>
      </w:r>
    </w:p>
    <w:p w:rsidR="004A3144" w:rsidRPr="00EA6F78" w:rsidRDefault="004A3144" w:rsidP="004A3144">
      <w:r w:rsidRPr="00EA6F78">
        <w:rPr>
          <w:b/>
        </w:rPr>
        <w:t xml:space="preserve">Interactive media: </w:t>
      </w:r>
      <w:r w:rsidRPr="00EA6F78">
        <w:t>Media content, as part of an interactive service, presented to an end-user to prompt explicit action by the user, and/or in response to user input.</w:t>
      </w:r>
    </w:p>
    <w:p w:rsidR="00376962" w:rsidRPr="00EA6F78" w:rsidRDefault="00376962" w:rsidP="00A651FC">
      <w:pPr>
        <w:rPr>
          <w:b/>
        </w:rPr>
      </w:pPr>
      <w:r w:rsidRPr="00EA6F78">
        <w:rPr>
          <w:b/>
        </w:rPr>
        <w:lastRenderedPageBreak/>
        <w:t>Native application/app:</w:t>
      </w:r>
      <w:r w:rsidRPr="00EA6F78">
        <w:t xml:space="preserve"> An application developed specifically for a particular mobile device/operating system and is installed directly onto that device. Users of native apps typically download them via </w:t>
      </w:r>
      <w:del w:id="600" w:author="CLo" w:date="2017-01-24T05:07:00Z">
        <w:r w:rsidR="00FE72DF" w:rsidDel="00CF7211">
          <w:fldChar w:fldCharType="begin"/>
        </w:r>
        <w:r w:rsidR="00FE72DF" w:rsidDel="00CF7211">
          <w:delInstrText xml:space="preserve"> HYPERLINK "http://mobiledevices.about.com/od/glossary/g/App-Store.htm" </w:delInstrText>
        </w:r>
        <w:r w:rsidR="00FE72DF" w:rsidDel="00CF7211">
          <w:fldChar w:fldCharType="separate"/>
        </w:r>
        <w:r w:rsidRPr="00EA6F78" w:rsidDel="00CF7211">
          <w:rPr>
            <w:rStyle w:val="Hyperlink"/>
            <w:szCs w:val="22"/>
          </w:rPr>
          <w:delText>app stores</w:delText>
        </w:r>
        <w:r w:rsidR="00FE72DF" w:rsidDel="00CF7211">
          <w:rPr>
            <w:rStyle w:val="Hyperlink"/>
            <w:szCs w:val="22"/>
          </w:rPr>
          <w:fldChar w:fldCharType="end"/>
        </w:r>
      </w:del>
      <w:ins w:id="601" w:author="CLo" w:date="2017-01-24T05:07:00Z">
        <w:r w:rsidR="00CF7211">
          <w:fldChar w:fldCharType="begin"/>
        </w:r>
        <w:r w:rsidR="00CF7211">
          <w:instrText xml:space="preserve"> HYPERLINK "http://mobiledevices.about.com/od/glossary/g/App-Store.htm" </w:instrText>
        </w:r>
        <w:r w:rsidR="00CF7211">
          <w:fldChar w:fldCharType="separate"/>
        </w:r>
        <w:r w:rsidR="00CF7211">
          <w:rPr>
            <w:rStyle w:val="Hyperlink"/>
            <w:szCs w:val="22"/>
          </w:rPr>
          <w:t>app</w:t>
        </w:r>
        <w:r w:rsidR="00CF7211">
          <w:rPr>
            <w:rStyle w:val="Hyperlink"/>
            <w:szCs w:val="22"/>
          </w:rPr>
          <w:fldChar w:fldCharType="end"/>
        </w:r>
        <w:r w:rsidR="00CF7211">
          <w:rPr>
            <w:rStyle w:val="Hyperlink"/>
            <w:szCs w:val="22"/>
          </w:rPr>
          <w:t xml:space="preserve"> stores</w:t>
        </w:r>
      </w:ins>
      <w:r w:rsidRPr="00EA6F78">
        <w:t xml:space="preserve"> online or the </w:t>
      </w:r>
      <w:del w:id="602" w:author="CLo" w:date="2017-01-24T05:07:00Z">
        <w:r w:rsidR="00FE72DF" w:rsidDel="00CF7211">
          <w:fldChar w:fldCharType="begin"/>
        </w:r>
        <w:r w:rsidR="00FE72DF" w:rsidDel="00CF7211">
          <w:delInstrText xml:space="preserve"> HYPERLINK "http://mobiledevices.about.com/od/marketingapps/tp/Ways-to-Achieve-Success-in-the-Mobile-App-Marketplace.htm" </w:delInstrText>
        </w:r>
        <w:r w:rsidR="00FE72DF" w:rsidDel="00CF7211">
          <w:fldChar w:fldCharType="separate"/>
        </w:r>
        <w:r w:rsidRPr="00EA6F78" w:rsidDel="00CF7211">
          <w:rPr>
            <w:rStyle w:val="Hyperlink"/>
            <w:szCs w:val="22"/>
          </w:rPr>
          <w:delText>app marketplace</w:delText>
        </w:r>
        <w:r w:rsidR="00FE72DF" w:rsidDel="00CF7211">
          <w:rPr>
            <w:rStyle w:val="Hyperlink"/>
            <w:szCs w:val="22"/>
          </w:rPr>
          <w:fldChar w:fldCharType="end"/>
        </w:r>
      </w:del>
      <w:ins w:id="603" w:author="CLo" w:date="2017-01-24T05:07:00Z">
        <w:r w:rsidR="00CF7211">
          <w:fldChar w:fldCharType="begin"/>
        </w:r>
        <w:r w:rsidR="00CF7211">
          <w:instrText xml:space="preserve"> HYPERLINK "http://mobiledevices.about.com/od/marketingapps/tp/Ways-to-Achieve-Success-in-the-Mobile-App-Marketplace.htm" </w:instrText>
        </w:r>
        <w:r w:rsidR="00CF7211">
          <w:fldChar w:fldCharType="separate"/>
        </w:r>
        <w:r w:rsidR="00CF7211">
          <w:rPr>
            <w:rStyle w:val="Hyperlink"/>
            <w:szCs w:val="22"/>
          </w:rPr>
          <w:t>app</w:t>
        </w:r>
        <w:r w:rsidR="00CF7211">
          <w:rPr>
            <w:rStyle w:val="Hyperlink"/>
            <w:szCs w:val="22"/>
          </w:rPr>
          <w:fldChar w:fldCharType="end"/>
        </w:r>
        <w:r w:rsidR="00CF7211">
          <w:rPr>
            <w:rStyle w:val="Hyperlink"/>
            <w:szCs w:val="22"/>
          </w:rPr>
          <w:t xml:space="preserve"> marketplace</w:t>
        </w:r>
      </w:ins>
      <w:r w:rsidRPr="00EA6F78">
        <w:t>. In the context of MBMS, native apps comprise a category of MBMS applications.</w:t>
      </w:r>
    </w:p>
    <w:p w:rsidR="00E8629F" w:rsidRPr="00EA6F78" w:rsidRDefault="00376962" w:rsidP="00BD2A40">
      <w:r w:rsidRPr="00EA6F78">
        <w:rPr>
          <w:b/>
        </w:rPr>
        <w:t>Web application/app:</w:t>
      </w:r>
      <w:r w:rsidRPr="00EA6F78">
        <w:t xml:space="preserve"> An Internet-enabled, </w:t>
      </w:r>
      <w:del w:id="604" w:author="CLo" w:date="2017-01-24T05:07:00Z">
        <w:r w:rsidR="00FE72DF" w:rsidDel="00CF7211">
          <w:fldChar w:fldCharType="begin"/>
        </w:r>
        <w:r w:rsidR="00FE72DF" w:rsidDel="00CF7211">
          <w:delInstrText xml:space="preserve"> HYPERLINK "https://en.wikipedia.org/wiki/Client%E2%80%93server_model" \o "Client–server model" </w:delInstrText>
        </w:r>
        <w:r w:rsidR="00FE72DF" w:rsidDel="00CF7211">
          <w:fldChar w:fldCharType="separate"/>
        </w:r>
        <w:r w:rsidRPr="00EA6F78" w:rsidDel="00CF7211">
          <w:rPr>
            <w:rStyle w:val="Hyperlink"/>
            <w:szCs w:val="22"/>
          </w:rPr>
          <w:delText>client–server</w:delText>
        </w:r>
        <w:r w:rsidR="00FE72DF" w:rsidDel="00CF7211">
          <w:rPr>
            <w:rStyle w:val="Hyperlink"/>
            <w:szCs w:val="22"/>
          </w:rPr>
          <w:fldChar w:fldCharType="end"/>
        </w:r>
        <w:r w:rsidRPr="00EA6F78" w:rsidDel="00CF7211">
          <w:delText xml:space="preserve"> </w:delText>
        </w:r>
        <w:r w:rsidR="00FE72DF" w:rsidDel="00CF7211">
          <w:fldChar w:fldCharType="begin"/>
        </w:r>
        <w:r w:rsidR="00FE72DF" w:rsidDel="00CF7211">
          <w:delInstrText xml:space="preserve"> HYPERLINK "https://en.wikipedia.org/wiki/Software_application" \o "Software application" </w:delInstrText>
        </w:r>
        <w:r w:rsidR="00FE72DF" w:rsidDel="00CF7211">
          <w:fldChar w:fldCharType="separate"/>
        </w:r>
        <w:r w:rsidRPr="00EA6F78" w:rsidDel="00CF7211">
          <w:rPr>
            <w:rStyle w:val="Hyperlink"/>
            <w:szCs w:val="22"/>
          </w:rPr>
          <w:delText>software application</w:delText>
        </w:r>
        <w:r w:rsidR="00FE72DF" w:rsidDel="00CF7211">
          <w:rPr>
            <w:rStyle w:val="Hyperlink"/>
            <w:szCs w:val="22"/>
          </w:rPr>
          <w:fldChar w:fldCharType="end"/>
        </w:r>
      </w:del>
      <w:ins w:id="605" w:author="CLo" w:date="2017-01-24T05:07:00Z">
        <w:r w:rsidR="00CF7211">
          <w:t>client-server software</w:t>
        </w:r>
      </w:ins>
      <w:ins w:id="606" w:author="CLo" w:date="2017-01-24T05:08:00Z">
        <w:r w:rsidR="00CF7211">
          <w:t xml:space="preserve"> application</w:t>
        </w:r>
        <w:r w:rsidR="00FE72DF">
          <w:t>ought</w:t>
        </w:r>
      </w:ins>
      <w:r w:rsidRPr="00EA6F78">
        <w:t>, typically written in HTML, Javascript and CSS, for which the client (or user interface) runs in the web browser. In the context of MBMS, web apps comprise a category of MBMS applications.</w:t>
      </w:r>
    </w:p>
    <w:p w:rsidR="00E8629F" w:rsidRPr="00EA6F78" w:rsidRDefault="00E8629F">
      <w:pPr>
        <w:pStyle w:val="Heading2"/>
      </w:pPr>
      <w:bookmarkStart w:id="607" w:name="_Toc461713796"/>
      <w:bookmarkStart w:id="608" w:name="_Toc473000393"/>
      <w:r w:rsidRPr="00EA6F78">
        <w:t>3.</w:t>
      </w:r>
      <w:r w:rsidR="00BD2A40">
        <w:t>2</w:t>
      </w:r>
      <w:r w:rsidRPr="00EA6F78">
        <w:tab/>
        <w:t>Abbreviations</w:t>
      </w:r>
      <w:bookmarkEnd w:id="607"/>
      <w:bookmarkEnd w:id="608"/>
    </w:p>
    <w:p w:rsidR="004C0EC0" w:rsidRPr="00EA6F78" w:rsidRDefault="00E8629F" w:rsidP="004C0EC0">
      <w:pPr>
        <w:keepNext/>
      </w:pPr>
      <w:r w:rsidRPr="00EA6F78">
        <w:t>For the purposes of the present document, the abb</w:t>
      </w:r>
      <w:r w:rsidR="004C0EC0" w:rsidRPr="00EA6F78">
        <w:t>reviations given in TR 21.905 [1</w:t>
      </w:r>
      <w:r w:rsidRPr="00EA6F78">
        <w:t>] and the following apply. An abbreviation defined in the present document takes precedence over the definition of the same abbre</w:t>
      </w:r>
      <w:r w:rsidR="004C0EC0" w:rsidRPr="00EA6F78">
        <w:t>viation, if any, in TR 21.905 [1</w:t>
      </w:r>
      <w:r w:rsidRPr="00EA6F78">
        <w:t>].</w:t>
      </w:r>
    </w:p>
    <w:p w:rsidR="004A3144" w:rsidRPr="00EA6F78" w:rsidRDefault="004A3144" w:rsidP="004A3144">
      <w:pPr>
        <w:pStyle w:val="EW"/>
      </w:pPr>
      <w:r w:rsidRPr="00EA6F78">
        <w:t>ACR</w:t>
      </w:r>
      <w:r w:rsidRPr="00EA6F78">
        <w:tab/>
        <w:t>Automatic Content Recognition</w:t>
      </w:r>
    </w:p>
    <w:p w:rsidR="004A3144" w:rsidRPr="00EA6F78" w:rsidRDefault="004A3144" w:rsidP="004A3144">
      <w:pPr>
        <w:pStyle w:val="EW"/>
      </w:pPr>
      <w:r w:rsidRPr="00EA6F78">
        <w:t>AIT</w:t>
      </w:r>
      <w:r w:rsidRPr="00EA6F78">
        <w:tab/>
        <w:t>Application Information Table</w:t>
      </w:r>
    </w:p>
    <w:p w:rsidR="004A3144" w:rsidRPr="00EA6F78" w:rsidRDefault="004A3144" w:rsidP="004A3144">
      <w:pPr>
        <w:pStyle w:val="EW"/>
      </w:pPr>
      <w:r w:rsidRPr="00EA6F78">
        <w:t>API</w:t>
      </w:r>
      <w:r w:rsidRPr="00EA6F78">
        <w:tab/>
        <w:t>Application Programming Interface</w:t>
      </w:r>
    </w:p>
    <w:p w:rsidR="004A3144" w:rsidRPr="00EA6F78" w:rsidRDefault="004A3144" w:rsidP="004A3144">
      <w:pPr>
        <w:pStyle w:val="EW"/>
      </w:pPr>
      <w:r w:rsidRPr="00EA6F78">
        <w:t>ATSC</w:t>
      </w:r>
      <w:r w:rsidRPr="00EA6F78">
        <w:tab/>
        <w:t>Advanced Television Systems Committee</w:t>
      </w:r>
    </w:p>
    <w:p w:rsidR="004A3144" w:rsidRPr="00EA6F78" w:rsidRDefault="004A3144" w:rsidP="004A3144">
      <w:pPr>
        <w:pStyle w:val="EW"/>
      </w:pPr>
      <w:r w:rsidRPr="00EA6F78">
        <w:t>AVC</w:t>
      </w:r>
      <w:r w:rsidRPr="00EA6F78">
        <w:tab/>
        <w:t>Advanced Video Coding</w:t>
      </w:r>
    </w:p>
    <w:p w:rsidR="004A3144" w:rsidRPr="00EA6F78" w:rsidRDefault="004A3144" w:rsidP="004A3144">
      <w:pPr>
        <w:pStyle w:val="EW"/>
      </w:pPr>
      <w:r w:rsidRPr="00EA6F78">
        <w:t>CENC</w:t>
      </w:r>
      <w:r w:rsidRPr="00EA6F78">
        <w:tab/>
        <w:t>Common Encryption</w:t>
      </w:r>
    </w:p>
    <w:p w:rsidR="004A3144" w:rsidRPr="00EA6F78" w:rsidRDefault="004A3144" w:rsidP="004A3144">
      <w:pPr>
        <w:pStyle w:val="EW"/>
      </w:pPr>
      <w:r w:rsidRPr="00EA6F78">
        <w:t>CSS</w:t>
      </w:r>
      <w:r w:rsidRPr="00EA6F78">
        <w:tab/>
        <w:t>Cascading Style Sheet</w:t>
      </w:r>
    </w:p>
    <w:p w:rsidR="004A3144" w:rsidRPr="00EA6F78" w:rsidRDefault="004A3144" w:rsidP="004A3144">
      <w:pPr>
        <w:pStyle w:val="EW"/>
      </w:pPr>
      <w:r w:rsidRPr="00EA6F78">
        <w:t>DAE</w:t>
      </w:r>
      <w:r w:rsidRPr="00EA6F78">
        <w:tab/>
        <w:t>Declarative Application Environment</w:t>
      </w:r>
    </w:p>
    <w:p w:rsidR="004A3144" w:rsidRPr="00EA6F78" w:rsidRDefault="004A3144" w:rsidP="004A3144">
      <w:pPr>
        <w:pStyle w:val="EW"/>
      </w:pPr>
      <w:r w:rsidRPr="00EA6F78">
        <w:t>DO</w:t>
      </w:r>
      <w:r w:rsidRPr="00EA6F78">
        <w:tab/>
        <w:t>Declarative Object</w:t>
      </w:r>
    </w:p>
    <w:p w:rsidR="004A3144" w:rsidRPr="00EA6F78" w:rsidRDefault="004A3144" w:rsidP="004A3144">
      <w:pPr>
        <w:pStyle w:val="EW"/>
      </w:pPr>
      <w:r w:rsidRPr="00EA6F78">
        <w:t>DOM</w:t>
      </w:r>
      <w:r w:rsidRPr="00EA6F78">
        <w:tab/>
        <w:t>Document Object Mode</w:t>
      </w:r>
    </w:p>
    <w:p w:rsidR="004A3144" w:rsidRPr="00EA6F78" w:rsidRDefault="004A3144" w:rsidP="004A3144">
      <w:pPr>
        <w:pStyle w:val="EW"/>
      </w:pPr>
      <w:r w:rsidRPr="00EA6F78">
        <w:t>DSM-CC</w:t>
      </w:r>
      <w:r w:rsidRPr="00EA6F78">
        <w:tab/>
        <w:t>Digital Storage Media – Command and Control</w:t>
      </w:r>
    </w:p>
    <w:p w:rsidR="004A3144" w:rsidRPr="00EA6F78" w:rsidRDefault="004A3144" w:rsidP="004A3144">
      <w:pPr>
        <w:pStyle w:val="EW"/>
      </w:pPr>
      <w:r w:rsidRPr="00EA6F78">
        <w:t>DTV</w:t>
      </w:r>
      <w:r w:rsidRPr="00EA6F78">
        <w:tab/>
        <w:t>Digital TeleVision</w:t>
      </w:r>
    </w:p>
    <w:p w:rsidR="004A3144" w:rsidRPr="00EA6F78" w:rsidRDefault="004A3144" w:rsidP="004A3144">
      <w:pPr>
        <w:pStyle w:val="EW"/>
      </w:pPr>
      <w:r w:rsidRPr="00EA6F78">
        <w:t>DTVCC</w:t>
      </w:r>
      <w:r w:rsidRPr="00EA6F78">
        <w:tab/>
        <w:t>DTV Closed Caption</w:t>
      </w:r>
    </w:p>
    <w:p w:rsidR="004A3144" w:rsidRPr="00EA6F78" w:rsidRDefault="004A3144" w:rsidP="004A3144">
      <w:pPr>
        <w:pStyle w:val="EW"/>
      </w:pPr>
      <w:r w:rsidRPr="00EA6F78">
        <w:t>DVB</w:t>
      </w:r>
      <w:r w:rsidRPr="00EA6F78">
        <w:tab/>
        <w:t>Digital Video Broadcasting</w:t>
      </w:r>
    </w:p>
    <w:p w:rsidR="004A3144" w:rsidRPr="00EA6F78" w:rsidRDefault="004A3144" w:rsidP="004A3144">
      <w:pPr>
        <w:pStyle w:val="EW"/>
      </w:pPr>
      <w:r w:rsidRPr="00EA6F78">
        <w:t>EBU-TT</w:t>
      </w:r>
      <w:r w:rsidRPr="00EA6F78">
        <w:tab/>
        <w:t>European Broadcasting Union Timed Text</w:t>
      </w:r>
    </w:p>
    <w:p w:rsidR="004A3144" w:rsidRPr="00EA6F78" w:rsidRDefault="004A3144" w:rsidP="004A3144">
      <w:pPr>
        <w:pStyle w:val="EW"/>
      </w:pPr>
      <w:r w:rsidRPr="00EA6F78">
        <w:t>FP</w:t>
      </w:r>
      <w:r w:rsidRPr="00EA6F78">
        <w:tab/>
        <w:t>FingerPrinting</w:t>
      </w:r>
    </w:p>
    <w:p w:rsidR="004A3144" w:rsidRPr="00EA6F78" w:rsidRDefault="004A3144" w:rsidP="004A3144">
      <w:pPr>
        <w:pStyle w:val="EW"/>
      </w:pPr>
      <w:r w:rsidRPr="00EA6F78">
        <w:t>HbbTV</w:t>
      </w:r>
      <w:r w:rsidRPr="00EA6F78">
        <w:tab/>
        <w:t>Hybrid Broadcast Broadband TV</w:t>
      </w:r>
    </w:p>
    <w:p w:rsidR="004A3144" w:rsidRPr="00EA6F78" w:rsidRDefault="004A3144" w:rsidP="004A3144">
      <w:pPr>
        <w:pStyle w:val="EW"/>
      </w:pPr>
      <w:r w:rsidRPr="00EA6F78">
        <w:t>HTML</w:t>
      </w:r>
      <w:r w:rsidRPr="00EA6F78">
        <w:tab/>
        <w:t>HyperText Markup Language</w:t>
      </w:r>
    </w:p>
    <w:p w:rsidR="004A3144" w:rsidRPr="00EA6F78" w:rsidRDefault="004A3144" w:rsidP="004A3144">
      <w:pPr>
        <w:pStyle w:val="EW"/>
      </w:pPr>
      <w:r w:rsidRPr="00EA6F78">
        <w:t>HTTP</w:t>
      </w:r>
      <w:r w:rsidRPr="00EA6F78">
        <w:tab/>
        <w:t>HyperText Transfer Protocol</w:t>
      </w:r>
    </w:p>
    <w:p w:rsidR="004A3144" w:rsidRPr="00EA6F78" w:rsidRDefault="004A3144" w:rsidP="004A3144">
      <w:pPr>
        <w:pStyle w:val="EW"/>
      </w:pPr>
      <w:r w:rsidRPr="00EA6F78">
        <w:t>MPEG</w:t>
      </w:r>
      <w:r w:rsidRPr="00EA6F78">
        <w:tab/>
        <w:t>Motion Picture Experts Group</w:t>
      </w:r>
    </w:p>
    <w:p w:rsidR="004A3144" w:rsidRPr="00EA6F78" w:rsidRDefault="004A3144" w:rsidP="004A3144">
      <w:pPr>
        <w:pStyle w:val="EW"/>
        <w:rPr>
          <w:szCs w:val="24"/>
        </w:rPr>
      </w:pPr>
      <w:r w:rsidRPr="00EA6F78">
        <w:t>IDTV</w:t>
      </w:r>
      <w:r w:rsidRPr="00EA6F78">
        <w:tab/>
      </w:r>
      <w:r w:rsidRPr="00EA6F78">
        <w:rPr>
          <w:szCs w:val="24"/>
        </w:rPr>
        <w:t>Integrated digital television (receiver)</w:t>
      </w:r>
    </w:p>
    <w:p w:rsidR="004A3144" w:rsidRPr="00EA6F78" w:rsidRDefault="004A3144" w:rsidP="004A3144">
      <w:pPr>
        <w:pStyle w:val="EW"/>
      </w:pPr>
      <w:r w:rsidRPr="00EA6F78">
        <w:rPr>
          <w:szCs w:val="24"/>
        </w:rPr>
        <w:t>ISOBMFF</w:t>
      </w:r>
      <w:r w:rsidRPr="00EA6F78">
        <w:rPr>
          <w:szCs w:val="24"/>
        </w:rPr>
        <w:tab/>
        <w:t>International Organization for Standards, Base Media File Format</w:t>
      </w:r>
    </w:p>
    <w:p w:rsidR="004A3144" w:rsidRPr="00EA6F78" w:rsidRDefault="004A3144" w:rsidP="004A3144">
      <w:pPr>
        <w:pStyle w:val="EW"/>
      </w:pPr>
      <w:r w:rsidRPr="00EA6F78">
        <w:t>NRT</w:t>
      </w:r>
      <w:r w:rsidRPr="00EA6F78">
        <w:tab/>
        <w:t>Non Real Time</w:t>
      </w:r>
    </w:p>
    <w:p w:rsidR="004A3144" w:rsidRPr="00EA6F78" w:rsidRDefault="004A3144" w:rsidP="004A3144">
      <w:pPr>
        <w:pStyle w:val="EW"/>
      </w:pPr>
      <w:r w:rsidRPr="00EA6F78">
        <w:t>OIPF</w:t>
      </w:r>
      <w:r w:rsidRPr="00EA6F78">
        <w:tab/>
        <w:t>Open IPTV Forum</w:t>
      </w:r>
    </w:p>
    <w:p w:rsidR="004A3144" w:rsidRPr="00EA6F78" w:rsidRDefault="004A3144" w:rsidP="004A3144">
      <w:pPr>
        <w:pStyle w:val="EW"/>
      </w:pPr>
      <w:r w:rsidRPr="00EA6F78">
        <w:t>PVR</w:t>
      </w:r>
      <w:r w:rsidRPr="00EA6F78">
        <w:tab/>
        <w:t>Persona Video Recorder</w:t>
      </w:r>
    </w:p>
    <w:p w:rsidR="004A3144" w:rsidRPr="00EA6F78" w:rsidRDefault="004A3144" w:rsidP="004A3144">
      <w:pPr>
        <w:pStyle w:val="EW"/>
      </w:pPr>
      <w:r w:rsidRPr="00EA6F78">
        <w:t>SMT</w:t>
      </w:r>
      <w:r w:rsidRPr="00EA6F78">
        <w:tab/>
        <w:t>Service Map Table</w:t>
      </w:r>
    </w:p>
    <w:p w:rsidR="004A3144" w:rsidRPr="00EA6F78" w:rsidRDefault="004A3144" w:rsidP="004A3144">
      <w:pPr>
        <w:pStyle w:val="EW"/>
      </w:pPr>
      <w:r w:rsidRPr="00EA6F78">
        <w:t>STB</w:t>
      </w:r>
      <w:r w:rsidRPr="00EA6F78">
        <w:tab/>
        <w:t>Set-Top Box</w:t>
      </w:r>
    </w:p>
    <w:p w:rsidR="004A3144" w:rsidRPr="00EA6F78" w:rsidRDefault="004A3144" w:rsidP="004A3144">
      <w:pPr>
        <w:pStyle w:val="EW"/>
      </w:pPr>
      <w:r w:rsidRPr="00EA6F78">
        <w:t>TDO</w:t>
      </w:r>
      <w:r w:rsidRPr="00EA6F78">
        <w:tab/>
        <w:t>Triggered Declarative Object</w:t>
      </w:r>
    </w:p>
    <w:p w:rsidR="004A3144" w:rsidRPr="00EA6F78" w:rsidRDefault="004A3144" w:rsidP="004A3144">
      <w:pPr>
        <w:pStyle w:val="EW"/>
      </w:pPr>
      <w:r w:rsidRPr="00EA6F78">
        <w:t>TPT</w:t>
      </w:r>
      <w:r w:rsidRPr="00EA6F78">
        <w:tab/>
        <w:t>TDO Parameters Table</w:t>
      </w:r>
    </w:p>
    <w:p w:rsidR="004A3144" w:rsidRPr="00EA6F78" w:rsidRDefault="004A3144" w:rsidP="004A3144">
      <w:pPr>
        <w:pStyle w:val="EW"/>
      </w:pPr>
      <w:r w:rsidRPr="00EA6F78">
        <w:t>UDO</w:t>
      </w:r>
      <w:r w:rsidRPr="00EA6F78">
        <w:tab/>
        <w:t>Unbound Declarative Object</w:t>
      </w:r>
    </w:p>
    <w:p w:rsidR="004A3144" w:rsidRPr="00EA6F78" w:rsidRDefault="004A3144" w:rsidP="004A3144">
      <w:pPr>
        <w:pStyle w:val="EW"/>
      </w:pPr>
      <w:r w:rsidRPr="00EA6F78">
        <w:t>VoD</w:t>
      </w:r>
      <w:r w:rsidRPr="00EA6F78">
        <w:tab/>
        <w:t>Video on Demand</w:t>
      </w:r>
    </w:p>
    <w:p w:rsidR="004A3144" w:rsidRPr="00EA6F78" w:rsidRDefault="004A3144" w:rsidP="004A3144">
      <w:pPr>
        <w:pStyle w:val="EW"/>
      </w:pPr>
      <w:r w:rsidRPr="00EA6F78">
        <w:t>WM</w:t>
      </w:r>
      <w:r w:rsidRPr="00EA6F78">
        <w:tab/>
        <w:t>WaterMark or WaterMarking</w:t>
      </w:r>
    </w:p>
    <w:p w:rsidR="004A3144" w:rsidRPr="00EA6F78" w:rsidRDefault="004A3144" w:rsidP="004A3144">
      <w:pPr>
        <w:pStyle w:val="EW"/>
      </w:pPr>
      <w:r w:rsidRPr="00EA6F78">
        <w:t>XHTML</w:t>
      </w:r>
      <w:r w:rsidRPr="00EA6F78">
        <w:tab/>
        <w:t>Extensible HyperText Markup Language</w:t>
      </w:r>
    </w:p>
    <w:p w:rsidR="004A3144" w:rsidRPr="00EA6F78" w:rsidRDefault="004A3144" w:rsidP="004A3144">
      <w:pPr>
        <w:pStyle w:val="EW"/>
        <w:spacing w:after="120"/>
        <w:ind w:left="1699" w:hanging="1411"/>
      </w:pPr>
      <w:r w:rsidRPr="00EA6F78">
        <w:t>XML</w:t>
      </w:r>
      <w:r w:rsidRPr="00EA6F78">
        <w:tab/>
        <w:t>EXtensible Markup Language</w:t>
      </w:r>
    </w:p>
    <w:p w:rsidR="00F60462" w:rsidRPr="00EA6F78" w:rsidRDefault="00F60462" w:rsidP="001A07A7">
      <w:pPr>
        <w:pStyle w:val="Heading1"/>
      </w:pPr>
      <w:bookmarkStart w:id="609" w:name="_Toc461713797"/>
      <w:bookmarkStart w:id="610" w:name="historyclause"/>
      <w:bookmarkStart w:id="611" w:name="_Toc473000394"/>
      <w:r w:rsidRPr="00EA6F78">
        <w:lastRenderedPageBreak/>
        <w:t>4</w:t>
      </w:r>
      <w:r w:rsidRPr="00EA6F78">
        <w:tab/>
        <w:t xml:space="preserve">Interactivity Support for 3GPP-Based Streaming and </w:t>
      </w:r>
      <w:r w:rsidRPr="001A07A7">
        <w:t>Download</w:t>
      </w:r>
      <w:r w:rsidRPr="00EA6F78">
        <w:t xml:space="preserve"> Services (IS3)</w:t>
      </w:r>
      <w:bookmarkEnd w:id="609"/>
      <w:bookmarkEnd w:id="611"/>
    </w:p>
    <w:p w:rsidR="00F60462" w:rsidRPr="00EA6F78" w:rsidRDefault="00F60462" w:rsidP="00F60462">
      <w:pPr>
        <w:pStyle w:val="Heading2"/>
      </w:pPr>
      <w:bookmarkStart w:id="612" w:name="_Toc461713798"/>
      <w:bookmarkStart w:id="613" w:name="_Toc473000395"/>
      <w:r w:rsidRPr="00EA6F78">
        <w:t>4.1</w:t>
      </w:r>
      <w:r w:rsidRPr="00EA6F78">
        <w:tab/>
        <w:t>Introduction</w:t>
      </w:r>
      <w:bookmarkEnd w:id="612"/>
      <w:bookmarkEnd w:id="613"/>
    </w:p>
    <w:p w:rsidR="008365EF" w:rsidRPr="00EA6F78" w:rsidRDefault="004B14EE" w:rsidP="008365EF">
      <w:pPr>
        <w:rPr>
          <w:i/>
        </w:rPr>
      </w:pPr>
      <w:ins w:id="614" w:author="CLo" w:date="2017-01-24T04:38:00Z">
        <w:r w:rsidRPr="004B14EE">
          <w:t>The sub-clauses in this section describe a set of service interactivity specific use cases and related analysis for several of them with regards to scene updates, working assumptions, recommended requirements, and gap analysis pertaining to those recommended requirements.</w:t>
        </w:r>
      </w:ins>
      <w:del w:id="615" w:author="CLo" w:date="2017-01-24T04:38:00Z">
        <w:r w:rsidR="008365EF" w:rsidRPr="00EA6F78" w:rsidDel="004B14EE">
          <w:rPr>
            <w:i/>
          </w:rPr>
          <w:delText>&lt;tbd&gt;</w:delText>
        </w:r>
      </w:del>
    </w:p>
    <w:p w:rsidR="00F60462" w:rsidRPr="00EA6F78" w:rsidRDefault="00F60462" w:rsidP="00F60462">
      <w:pPr>
        <w:pStyle w:val="Heading2"/>
      </w:pPr>
      <w:bookmarkStart w:id="616" w:name="_Toc461713799"/>
      <w:bookmarkStart w:id="617" w:name="_Toc473000396"/>
      <w:r w:rsidRPr="00EA6F78">
        <w:t>4.2</w:t>
      </w:r>
      <w:r w:rsidRPr="00EA6F78">
        <w:tab/>
        <w:t>Use Cases, Working Assumptions</w:t>
      </w:r>
      <w:r w:rsidR="00176E32" w:rsidRPr="00EA6F78">
        <w:t>, Recommended Requirements</w:t>
      </w:r>
      <w:r w:rsidRPr="00EA6F78">
        <w:t xml:space="preserve"> and Gap Analysis</w:t>
      </w:r>
      <w:bookmarkEnd w:id="616"/>
      <w:bookmarkEnd w:id="617"/>
    </w:p>
    <w:p w:rsidR="00A01635" w:rsidRPr="00EA6F78" w:rsidRDefault="00C463DE" w:rsidP="005C4DA9">
      <w:pPr>
        <w:pStyle w:val="Heading3"/>
      </w:pPr>
      <w:bookmarkStart w:id="618" w:name="_Toc461713800"/>
      <w:bookmarkStart w:id="619" w:name="_Toc473000397"/>
      <w:r w:rsidRPr="00EA6F78">
        <w:rPr>
          <w:rFonts w:cs="Arial"/>
        </w:rPr>
        <w:t>4.2.1</w:t>
      </w:r>
      <w:r w:rsidR="005C4DA9" w:rsidRPr="00EA6F78">
        <w:rPr>
          <w:rFonts w:cs="Arial"/>
        </w:rPr>
        <w:tab/>
      </w:r>
      <w:r w:rsidR="00A01635" w:rsidRPr="00EA6F78">
        <w:t>Use Cases</w:t>
      </w:r>
      <w:bookmarkEnd w:id="618"/>
      <w:bookmarkEnd w:id="619"/>
      <w:r w:rsidR="00A01635" w:rsidRPr="00EA6F78">
        <w:t xml:space="preserve"> </w:t>
      </w:r>
    </w:p>
    <w:p w:rsidR="00A01635" w:rsidRPr="00EA6F78" w:rsidRDefault="00A01635" w:rsidP="005C4DA9">
      <w:pPr>
        <w:pStyle w:val="Heading4"/>
      </w:pPr>
      <w:bookmarkStart w:id="620" w:name="_Toc461713801"/>
      <w:r w:rsidRPr="00EA6F78">
        <w:t>4.2.1.1</w:t>
      </w:r>
      <w:r w:rsidRPr="00EA6F78">
        <w:tab/>
        <w:t>Use Case #1: Mobile TV with Auxiliary Data and User Interactivity</w:t>
      </w:r>
      <w:bookmarkEnd w:id="620"/>
    </w:p>
    <w:p w:rsidR="000636E5" w:rsidRPr="00EA6F78" w:rsidRDefault="00A01635" w:rsidP="00A01635">
      <w:pPr>
        <w:rPr>
          <w:lang w:eastAsia="ko-KR"/>
        </w:rPr>
      </w:pPr>
      <w:r w:rsidRPr="00EA6F78">
        <w:t xml:space="preserve">Frank is watching a TV talent show program </w:t>
      </w:r>
      <w:r w:rsidR="00EA6F78">
        <w:t>"</w:t>
      </w:r>
      <w:r w:rsidRPr="00EA6F78">
        <w:t>America</w:t>
      </w:r>
      <w:r w:rsidR="00EA6F78">
        <w:t>'</w:t>
      </w:r>
      <w:r w:rsidRPr="00EA6F78">
        <w:t>s Top Singers</w:t>
      </w:r>
      <w:r w:rsidR="00EA6F78">
        <w:t>"</w:t>
      </w:r>
      <w:r w:rsidRPr="00EA6F78">
        <w:t xml:space="preserve"> on his UE. Delivered along with the broadcast content is auxiliary data content including web links to access additional information on the performer</w:t>
      </w:r>
      <w:r w:rsidR="00EA6F78">
        <w:t>'</w:t>
      </w:r>
      <w:r w:rsidRPr="00EA6F78">
        <w:t xml:space="preserve">s background and competition status, on-screen display for real-time user feedback opportunities and results. The auxiliary contents are synchronized with the A/V stream and rendered as a side-bar along with the main program by the client application on the UE. The auxiliary data is updated at different times during the main program for user engagement, such as display of buttons and links that can be selected by the user to obtain additional multimedia information on the chosen singer. After the performances for the program have completed, audience participation via </w:t>
      </w:r>
      <w:r w:rsidR="00EA6F78">
        <w:t>"</w:t>
      </w:r>
      <w:r w:rsidRPr="00EA6F78">
        <w:t>vote buttons</w:t>
      </w:r>
      <w:r w:rsidR="00EA6F78">
        <w:t>"</w:t>
      </w:r>
      <w:r w:rsidRPr="00EA6F78">
        <w:t xml:space="preserve"> alongside the performer</w:t>
      </w:r>
      <w:r w:rsidR="00EA6F78">
        <w:t>'</w:t>
      </w:r>
      <w:r w:rsidRPr="00EA6F78">
        <w:t>s names are displayed to enable viewer selection of their favorite performer among the competitors. The user</w:t>
      </w:r>
      <w:r w:rsidR="00EA6F78">
        <w:t>'</w:t>
      </w:r>
      <w:r w:rsidRPr="00EA6F78">
        <w:t>s choice is sent to the program</w:t>
      </w:r>
      <w:r w:rsidR="00EA6F78">
        <w:t>'</w:t>
      </w:r>
      <w:r w:rsidRPr="00EA6F78">
        <w:t xml:space="preserve">s vote compilation server, and during the voting period, tallied results are displayed in real-time. </w:t>
      </w:r>
      <w:r w:rsidRPr="00EA6F78">
        <w:rPr>
          <w:lang w:eastAsia="ko-KR"/>
        </w:rPr>
        <w:t>After the allowed time period for user interaction</w:t>
      </w:r>
      <w:r w:rsidRPr="00EA6F78">
        <w:rPr>
          <w:rFonts w:hint="eastAsia"/>
          <w:lang w:eastAsia="ko-KR"/>
        </w:rPr>
        <w:t xml:space="preserve"> </w:t>
      </w:r>
      <w:r w:rsidRPr="00EA6F78">
        <w:rPr>
          <w:lang w:eastAsia="ko-KR"/>
        </w:rPr>
        <w:t>has elapsed, and upon the show host announcement of the evening</w:t>
      </w:r>
      <w:r w:rsidR="00EA6F78">
        <w:rPr>
          <w:lang w:eastAsia="ko-KR"/>
        </w:rPr>
        <w:t>'</w:t>
      </w:r>
      <w:r w:rsidRPr="00EA6F78">
        <w:rPr>
          <w:lang w:eastAsia="ko-KR"/>
        </w:rPr>
        <w:t>s results, the final vote results are displayed to indicate the 1</w:t>
      </w:r>
      <w:r w:rsidRPr="00EA6F78">
        <w:rPr>
          <w:vertAlign w:val="superscript"/>
          <w:lang w:eastAsia="ko-KR"/>
        </w:rPr>
        <w:t>st</w:t>
      </w:r>
      <w:r w:rsidRPr="00EA6F78">
        <w:rPr>
          <w:lang w:eastAsia="ko-KR"/>
        </w:rPr>
        <w:t>, 2</w:t>
      </w:r>
      <w:r w:rsidRPr="00EA6F78">
        <w:rPr>
          <w:vertAlign w:val="superscript"/>
          <w:lang w:eastAsia="ko-KR"/>
        </w:rPr>
        <w:t>nd</w:t>
      </w:r>
      <w:r w:rsidRPr="00EA6F78">
        <w:rPr>
          <w:lang w:eastAsia="ko-KR"/>
        </w:rPr>
        <w:t xml:space="preserve"> and 3</w:t>
      </w:r>
      <w:r w:rsidRPr="00EA6F78">
        <w:rPr>
          <w:vertAlign w:val="superscript"/>
          <w:lang w:eastAsia="ko-KR"/>
        </w:rPr>
        <w:t>rd</w:t>
      </w:r>
      <w:r w:rsidRPr="00EA6F78">
        <w:rPr>
          <w:lang w:eastAsia="ko-KR"/>
        </w:rPr>
        <w:t xml:space="preserve"> place performers of the evening. The winner, Beyondme, walks up to the podium in tears of joy as the audience wildly applauses, and the host makes the obligatory congratulatory remarks and reiterates that </w:t>
      </w:r>
      <w:r w:rsidR="00EA6F78">
        <w:t>"</w:t>
      </w:r>
      <w:r w:rsidRPr="00EA6F78">
        <w:t>America</w:t>
      </w:r>
      <w:r w:rsidR="00EA6F78">
        <w:t>'</w:t>
      </w:r>
      <w:r w:rsidRPr="00EA6F78">
        <w:t>s Top Singers</w:t>
      </w:r>
      <w:r w:rsidR="00EA6F78">
        <w:t>"</w:t>
      </w:r>
      <w:r w:rsidRPr="00EA6F78">
        <w:rPr>
          <w:lang w:eastAsia="ko-KR"/>
        </w:rPr>
        <w:t xml:space="preserve"> is the top-rated TV talent show in the country.</w:t>
      </w:r>
    </w:p>
    <w:p w:rsidR="00A01635" w:rsidRPr="00EA6F78" w:rsidRDefault="00A01635" w:rsidP="005C4DA9">
      <w:pPr>
        <w:pStyle w:val="Heading4"/>
      </w:pPr>
      <w:bookmarkStart w:id="621" w:name="_Toc461713802"/>
      <w:r w:rsidRPr="00EA6F78">
        <w:rPr>
          <w:rFonts w:cs="Arial"/>
        </w:rPr>
        <w:t>4.2.1.2</w:t>
      </w:r>
      <w:r w:rsidRPr="00EA6F78">
        <w:rPr>
          <w:rFonts w:cs="Arial"/>
        </w:rPr>
        <w:tab/>
      </w:r>
      <w:r w:rsidRPr="00EA6F78">
        <w:t>Use Case #2: Click for Info</w:t>
      </w:r>
      <w:bookmarkEnd w:id="621"/>
    </w:p>
    <w:p w:rsidR="00A01635" w:rsidRPr="00EA6F78" w:rsidRDefault="00A01635" w:rsidP="00A01635">
      <w:pPr>
        <w:pStyle w:val="body"/>
        <w:spacing w:before="0" w:after="180" w:line="240" w:lineRule="auto"/>
        <w:rPr>
          <w:rFonts w:ascii="Times New Roman" w:hAnsi="Times New Roman"/>
          <w:sz w:val="20"/>
          <w:szCs w:val="20"/>
          <w:lang w:val="en-GB"/>
        </w:rPr>
      </w:pPr>
      <w:r w:rsidRPr="00EA6F78">
        <w:rPr>
          <w:rFonts w:ascii="Times New Roman" w:hAnsi="Times New Roman"/>
          <w:sz w:val="20"/>
          <w:szCs w:val="20"/>
          <w:lang w:val="en-GB"/>
        </w:rPr>
        <w:t xml:space="preserve">The viewer of the </w:t>
      </w:r>
      <w:r w:rsidR="00EA6F78">
        <w:rPr>
          <w:rFonts w:ascii="Times New Roman" w:hAnsi="Times New Roman"/>
          <w:sz w:val="20"/>
          <w:szCs w:val="20"/>
          <w:lang w:val="en-GB"/>
        </w:rPr>
        <w:t>"</w:t>
      </w:r>
      <w:r w:rsidRPr="00EA6F78">
        <w:rPr>
          <w:rFonts w:ascii="Times New Roman" w:hAnsi="Times New Roman"/>
          <w:sz w:val="20"/>
          <w:szCs w:val="20"/>
          <w:lang w:val="en-GB"/>
        </w:rPr>
        <w:t>My European Vacation with Tom</w:t>
      </w:r>
      <w:r w:rsidR="00EA6F78">
        <w:rPr>
          <w:rFonts w:ascii="Times New Roman" w:hAnsi="Times New Roman"/>
          <w:sz w:val="20"/>
          <w:szCs w:val="20"/>
          <w:lang w:val="en-GB"/>
        </w:rPr>
        <w:t>"</w:t>
      </w:r>
      <w:r w:rsidRPr="00EA6F78">
        <w:rPr>
          <w:rFonts w:ascii="Times New Roman" w:hAnsi="Times New Roman"/>
          <w:sz w:val="20"/>
          <w:szCs w:val="20"/>
          <w:lang w:val="en-GB"/>
        </w:rPr>
        <w:t xml:space="preserve"> video service is able to interact with the content by clicking on a combination of pop-up buttons and web links. Some of these buttons and links are statically displayed alongside the main display throughput the program, while others appear and later disappear dynamically, at specific times during the travelogue program to obtain more information related to the specific cities and tourist sites featured during the program segment. The returned information may contain advertisements on cruises and vacation packages.</w:t>
      </w:r>
    </w:p>
    <w:p w:rsidR="00A01635" w:rsidRPr="00EA6F78" w:rsidRDefault="00A01635" w:rsidP="005C4DA9">
      <w:pPr>
        <w:pStyle w:val="Heading4"/>
      </w:pPr>
      <w:bookmarkStart w:id="622" w:name="_Toc461713803"/>
      <w:r w:rsidRPr="00EA6F78">
        <w:rPr>
          <w:rFonts w:cs="Arial"/>
        </w:rPr>
        <w:t>4.2.1.3</w:t>
      </w:r>
      <w:r w:rsidRPr="00EA6F78">
        <w:rPr>
          <w:rFonts w:cs="Arial"/>
        </w:rPr>
        <w:tab/>
      </w:r>
      <w:r w:rsidRPr="00EA6F78">
        <w:t>Use Case #3: Dynamic Interactive Ads During Live Sports Event</w:t>
      </w:r>
      <w:bookmarkEnd w:id="622"/>
    </w:p>
    <w:p w:rsidR="00A01635" w:rsidRPr="00EA6F78" w:rsidRDefault="00A01635" w:rsidP="00813807">
      <w:r w:rsidRPr="00EA6F78">
        <w:t>Live streaming of the 2020 Superior Bowl football game is offered by mobile operator Horizon. The game features the Patriots with 42 year-old quarterback T. Bradley and the Broncos with 43-year old quarterback P. Manny. Early in the 1</w:t>
      </w:r>
      <w:r w:rsidRPr="00EA6F78">
        <w:rPr>
          <w:vertAlign w:val="superscript"/>
        </w:rPr>
        <w:t>st</w:t>
      </w:r>
      <w:r w:rsidRPr="00EA6F78">
        <w:t xml:space="preserve"> quarter, a vicious sack of Manny leaves him unconscious on the field. As a time-out is called, an interactive wine commercial is displayed to viewers with an on-screen link that enables user access to more information on the wines produced by the sponsor, along with a chance to enter a drawing to win a winery tour. Later in the game, with 20 sec remaining in the 4</w:t>
      </w:r>
      <w:r w:rsidRPr="00EA6F78">
        <w:rPr>
          <w:vertAlign w:val="superscript"/>
        </w:rPr>
        <w:t>th</w:t>
      </w:r>
      <w:r w:rsidRPr="00EA6F78">
        <w:t xml:space="preserve"> quarter, with the score tied at 20-20 tie, the Patriots have the ball and Bradley goes for an unexpected quarterback sneak and scores the winning touchdown. The fans go crazy, and as the field is swamped with players and fans, the service provider decides to interrupt the broadcast with another interactive ad.</w:t>
      </w:r>
    </w:p>
    <w:p w:rsidR="00A01635" w:rsidRPr="00EA6F78" w:rsidRDefault="00A01635" w:rsidP="005C4DA9">
      <w:pPr>
        <w:pStyle w:val="Heading4"/>
      </w:pPr>
      <w:bookmarkStart w:id="623" w:name="_Toc461713804"/>
      <w:r w:rsidRPr="00EA6F78">
        <w:rPr>
          <w:rFonts w:cs="Arial"/>
        </w:rPr>
        <w:lastRenderedPageBreak/>
        <w:t>4.2.1.4</w:t>
      </w:r>
      <w:r w:rsidRPr="00EA6F78">
        <w:rPr>
          <w:rFonts w:cs="Arial"/>
        </w:rPr>
        <w:tab/>
      </w:r>
      <w:r w:rsidRPr="00EA6F78">
        <w:t>Use Case #4: Dynamic and Personalized Interactive Ads During Live Sports Event</w:t>
      </w:r>
      <w:bookmarkEnd w:id="623"/>
    </w:p>
    <w:p w:rsidR="00A01635" w:rsidRDefault="00A01635" w:rsidP="00A01635">
      <w:pPr>
        <w:rPr>
          <w:ins w:id="624" w:author="CLo" w:date="2017-01-11T16:25:00Z"/>
        </w:rPr>
      </w:pPr>
      <w:r w:rsidRPr="00EA6F78">
        <w:t>Jack and Jill are watching the same football game as described in the previous use case. During the aforementioned injury timeout in the 1</w:t>
      </w:r>
      <w:r w:rsidRPr="00EA6F78">
        <w:rPr>
          <w:vertAlign w:val="superscript"/>
        </w:rPr>
        <w:t>st</w:t>
      </w:r>
      <w:r w:rsidRPr="00EA6F78">
        <w:t xml:space="preserve"> quarter, a personalized interactive ad is displayed on Jack</w:t>
      </w:r>
      <w:r w:rsidR="00EA6F78">
        <w:t>'</w:t>
      </w:r>
      <w:r w:rsidRPr="00EA6F78">
        <w:t xml:space="preserve">s screen inviting him to view a sport car commercial at </w:t>
      </w:r>
      <w:r w:rsidR="00813807" w:rsidRPr="00EA6F78">
        <w:t>the</w:t>
      </w:r>
      <w:r w:rsidRPr="00EA6F78">
        <w:t xml:space="preserve"> end of which he is asked to answer three questions and is notified that he will be entered in a drawing to win that car. At the same time, a different customized ad is presented on Jill</w:t>
      </w:r>
      <w:r w:rsidR="00EA6F78">
        <w:t>'</w:t>
      </w:r>
      <w:r w:rsidRPr="00EA6F78">
        <w:t>s screen on women</w:t>
      </w:r>
      <w:r w:rsidR="00EA6F78">
        <w:t>'</w:t>
      </w:r>
      <w:r w:rsidRPr="00EA6F78">
        <w:t>s couture, for which she is invited to pick her favorite dresses among those displayed and submit her vote online. During the second aforementioned game interruption, another set of personalized and interactive ads are presented on Jack</w:t>
      </w:r>
      <w:r w:rsidR="00EA6F78">
        <w:t>'</w:t>
      </w:r>
      <w:r w:rsidRPr="00EA6F78">
        <w:t>s and Jill</w:t>
      </w:r>
      <w:r w:rsidR="00EA6F78">
        <w:t>'</w:t>
      </w:r>
      <w:r w:rsidRPr="00EA6F78">
        <w:t>s UEs.</w:t>
      </w:r>
    </w:p>
    <w:p w:rsidR="001D0754" w:rsidRPr="009A7A17" w:rsidRDefault="001D0754" w:rsidP="001D0754">
      <w:pPr>
        <w:pStyle w:val="Heading4"/>
        <w:tabs>
          <w:tab w:val="left" w:pos="1350"/>
        </w:tabs>
        <w:ind w:left="1411" w:hanging="1411"/>
        <w:rPr>
          <w:ins w:id="625" w:author="CLo" w:date="2017-01-11T16:25:00Z"/>
          <w:b/>
        </w:rPr>
      </w:pPr>
      <w:ins w:id="626" w:author="CLo" w:date="2017-01-11T16:25:00Z">
        <w:r>
          <w:t>4.2.1.5</w:t>
        </w:r>
        <w:r>
          <w:tab/>
          <w:t>Use Case #5</w:t>
        </w:r>
        <w:r w:rsidRPr="009A7A17">
          <w:t xml:space="preserve">: </w:t>
        </w:r>
        <w:r>
          <w:t>Measurement and Reporting of Interactivity Usage</w:t>
        </w:r>
      </w:ins>
    </w:p>
    <w:p w:rsidR="001D0754" w:rsidRPr="008E4BB1" w:rsidRDefault="001D0754" w:rsidP="004745B6">
      <w:pPr>
        <w:tabs>
          <w:tab w:val="left" w:pos="0"/>
        </w:tabs>
        <w:spacing w:after="120"/>
        <w:rPr>
          <w:ins w:id="627" w:author="CLo" w:date="2017-01-11T16:25:00Z"/>
          <w:lang w:val="en-US"/>
        </w:rPr>
      </w:pPr>
      <w:ins w:id="628" w:author="CLo" w:date="2017-01-11T16:25:00Z">
        <w:r w:rsidRPr="008E4BB1">
          <w:rPr>
            <w:lang w:val="en-US"/>
          </w:rPr>
          <w:t xml:space="preserve">The MBMS operator “Colossus Wireless” offers a number of MBMS User Services which are associated with service interactivity, such as the display of targeted ads for user engagement during timeouts or other dynamic and unscheduled times of live sports events, interactive voting of a favorite performer during talent show programs, opportunities for interactive purchasing of merchandise during the main program, display of links to external content related to the current portion of the main program, etc. </w:t>
        </w:r>
        <w:r w:rsidRPr="008E4BB1">
          <w:rPr>
            <w:i/>
            <w:lang w:val="en-US"/>
          </w:rPr>
          <w:t>Colossus Wireless</w:t>
        </w:r>
        <w:r w:rsidRPr="008E4BB1">
          <w:rPr>
            <w:lang w:val="en-US"/>
          </w:rPr>
          <w:t xml:space="preserve"> itself, and/or on behalf of a 3</w:t>
        </w:r>
        <w:r w:rsidRPr="008E4BB1">
          <w:rPr>
            <w:vertAlign w:val="superscript"/>
            <w:lang w:val="en-US"/>
          </w:rPr>
          <w:t>rd</w:t>
        </w:r>
        <w:r w:rsidRPr="008E4BB1">
          <w:rPr>
            <w:lang w:val="en-US"/>
          </w:rPr>
          <w:t xml:space="preserve">-party entity, wishes to obtain information, in a secure manner, regarding end-user usage of and engagement with the interactivity-related display content, or other forms of user engagement during the interactivity event, subject to meeting service subscription related terms and/or regulatory requirements pertaining to user privacy. </w:t>
        </w:r>
        <w:r w:rsidRPr="008E4BB1">
          <w:rPr>
            <w:i/>
            <w:lang w:val="en-US"/>
          </w:rPr>
          <w:t>Colossus Wireless</w:t>
        </w:r>
        <w:r w:rsidRPr="008E4BB1">
          <w:rPr>
            <w:lang w:val="en-US"/>
          </w:rPr>
          <w:t xml:space="preserve"> would like to implement an interactivity usage measurement and reporting solution that will enable simple device logging functionality, i.e. the chosen UEs for reporting will simply log sequences of raw event data, while </w:t>
        </w:r>
        <w:r w:rsidRPr="008E4BB1">
          <w:t xml:space="preserve">a network server can perform </w:t>
        </w:r>
        <w:r w:rsidRPr="008E4BB1">
          <w:rPr>
            <w:lang w:val="en-US"/>
          </w:rPr>
          <w:t>o</w:t>
        </w:r>
        <w:r w:rsidRPr="008E4BB1">
          <w:t>ffline processing of reported data to correlate these events and extract usage statistics, thereby minimizing the device complexity</w:t>
        </w:r>
        <w:r w:rsidRPr="008E4BB1">
          <w:rPr>
            <w:lang w:val="en-US"/>
          </w:rPr>
          <w:t xml:space="preserve">. In addition, the MBMS operator intends to specify the time occurrences of interactivity usage reporting to coincide with off-peak network times, to minimize the impact of unicast network load from such reporting. </w:t>
        </w:r>
        <w:r w:rsidRPr="008E4BB1">
          <w:rPr>
            <w:i/>
            <w:lang w:val="en-US"/>
          </w:rPr>
          <w:t>Colossus Wireless</w:t>
        </w:r>
        <w:r w:rsidRPr="008E4BB1">
          <w:rPr>
            <w:lang w:val="en-US"/>
          </w:rPr>
          <w:t xml:space="preserve"> will define the specific interactivity-related usage metrics to be logged, and control the user device population which will generate the reports. For the latter purpose, it intends for the reporting to involve either random selection of user devices, or it will define a specific group of devices from which the reports will be sent.</w:t>
        </w:r>
      </w:ins>
    </w:p>
    <w:p w:rsidR="001D0754" w:rsidRPr="001D0754" w:rsidRDefault="001D0754" w:rsidP="004745B6">
      <w:pPr>
        <w:spacing w:after="0"/>
        <w:rPr>
          <w:lang w:val="en-US"/>
        </w:rPr>
      </w:pPr>
    </w:p>
    <w:p w:rsidR="00403DF0" w:rsidRPr="00EA6F78" w:rsidRDefault="00403DF0" w:rsidP="005C4DA9">
      <w:pPr>
        <w:pStyle w:val="Heading3"/>
      </w:pPr>
      <w:bookmarkStart w:id="629" w:name="_Toc461713805"/>
      <w:bookmarkStart w:id="630" w:name="_Toc473000398"/>
      <w:r w:rsidRPr="00EA6F78">
        <w:t>4.2.2</w:t>
      </w:r>
      <w:r w:rsidRPr="00EA6F78">
        <w:tab/>
        <w:t>Working Assumptions</w:t>
      </w:r>
      <w:bookmarkEnd w:id="629"/>
      <w:bookmarkEnd w:id="630"/>
    </w:p>
    <w:p w:rsidR="00403DF0" w:rsidRPr="00EA6F78" w:rsidRDefault="00403DF0" w:rsidP="00403DF0">
      <w:pPr>
        <w:pStyle w:val="NO"/>
        <w:tabs>
          <w:tab w:val="left" w:pos="1260"/>
        </w:tabs>
        <w:spacing w:before="120"/>
        <w:ind w:left="1267" w:hanging="907"/>
      </w:pPr>
      <w:r w:rsidRPr="00EA6F78">
        <w:t xml:space="preserve">NOTE: </w:t>
      </w:r>
      <w:r w:rsidRPr="00EA6F78">
        <w:tab/>
        <w:t>The tentatively agreed working assumptions as shown below are for further study, with the intent to represent the operational environment of service interactivity as described by the use cases in clause 2, as opposed to solution framework. Additional working assumptions are expected to be added to this clause.</w:t>
      </w:r>
    </w:p>
    <w:p w:rsidR="00403DF0" w:rsidRPr="00EA6F78" w:rsidRDefault="00403DF0" w:rsidP="00403DF0">
      <w:r w:rsidRPr="00EA6F78">
        <w:t>The following working assumptions are applicable to the use cases in this clause:</w:t>
      </w:r>
    </w:p>
    <w:p w:rsidR="00403DF0" w:rsidRPr="00EA6F78" w:rsidRDefault="00403DF0" w:rsidP="00BD2A40">
      <w:pPr>
        <w:pStyle w:val="B1"/>
        <w:numPr>
          <w:ilvl w:val="0"/>
          <w:numId w:val="57"/>
        </w:numPr>
      </w:pPr>
      <w:r w:rsidRPr="00EA6F78">
        <w:t>Auxiliary data components associated with the interactive main service/program are carried over one or more delivery sessions (e.g. MBMS download sessions, PSS sessions).</w:t>
      </w:r>
    </w:p>
    <w:p w:rsidR="00403DF0" w:rsidRDefault="00403DF0" w:rsidP="00BD2A40">
      <w:pPr>
        <w:pStyle w:val="B1"/>
        <w:numPr>
          <w:ilvl w:val="0"/>
          <w:numId w:val="57"/>
        </w:numPr>
      </w:pPr>
      <w:r w:rsidRPr="00EA6F78">
        <w:t>Information about the user, such as a profile, can be used to enable a personalized interactivity experience, for example personalized offers or ads displayed during the main program.</w:t>
      </w:r>
    </w:p>
    <w:p w:rsidR="005A1347" w:rsidRPr="005A1347" w:rsidRDefault="005A1347" w:rsidP="005A1347">
      <w:pPr>
        <w:numPr>
          <w:ilvl w:val="0"/>
          <w:numId w:val="57"/>
        </w:numPr>
        <w:tabs>
          <w:tab w:val="left" w:pos="0"/>
          <w:tab w:val="left" w:pos="720"/>
        </w:tabs>
        <w:spacing w:after="120"/>
        <w:rPr>
          <w:ins w:id="631" w:author="CLo" w:date="2017-01-11T16:28:00Z"/>
          <w:lang w:val="en-US"/>
        </w:rPr>
      </w:pPr>
      <w:ins w:id="632" w:author="CLo" w:date="2017-01-11T16:28:00Z">
        <w:r w:rsidRPr="005A1347">
          <w:rPr>
            <w:lang w:val="en-US"/>
          </w:rPr>
          <w:t>Interactivity usage information is expected to be useful to, and/or required by the 3GPP service provider or a 3</w:t>
        </w:r>
        <w:r w:rsidRPr="005A1347">
          <w:rPr>
            <w:vertAlign w:val="superscript"/>
            <w:lang w:val="en-US"/>
          </w:rPr>
          <w:t>rd</w:t>
        </w:r>
        <w:r w:rsidRPr="005A1347">
          <w:rPr>
            <w:lang w:val="en-US"/>
          </w:rPr>
          <w:t>-party entity, for the following purposes (non-exhaustive list):</w:t>
        </w:r>
      </w:ins>
    </w:p>
    <w:p w:rsidR="005A1347" w:rsidRPr="005A1347" w:rsidRDefault="005A1347" w:rsidP="005A1347">
      <w:pPr>
        <w:numPr>
          <w:ilvl w:val="1"/>
          <w:numId w:val="57"/>
        </w:numPr>
        <w:tabs>
          <w:tab w:val="left" w:pos="0"/>
          <w:tab w:val="left" w:pos="720"/>
        </w:tabs>
        <w:spacing w:after="60"/>
        <w:rPr>
          <w:ins w:id="633" w:author="CLo" w:date="2017-01-11T16:28:00Z"/>
          <w:lang w:val="en-US"/>
        </w:rPr>
      </w:pPr>
      <w:ins w:id="634" w:author="CLo" w:date="2017-01-11T16:28:00Z">
        <w:r w:rsidRPr="005A1347">
          <w:rPr>
            <w:lang w:val="en-US"/>
          </w:rPr>
          <w:t>deriving statistics on the amount of viewing of interactive advertisements;</w:t>
        </w:r>
      </w:ins>
    </w:p>
    <w:p w:rsidR="005A1347" w:rsidRPr="005A1347" w:rsidRDefault="005A1347" w:rsidP="005A1347">
      <w:pPr>
        <w:numPr>
          <w:ilvl w:val="1"/>
          <w:numId w:val="57"/>
        </w:numPr>
        <w:tabs>
          <w:tab w:val="left" w:pos="0"/>
          <w:tab w:val="left" w:pos="720"/>
        </w:tabs>
        <w:spacing w:after="60"/>
        <w:rPr>
          <w:ins w:id="635" w:author="CLo" w:date="2017-01-11T16:28:00Z"/>
          <w:lang w:val="en-US"/>
        </w:rPr>
      </w:pPr>
      <w:ins w:id="636" w:author="CLo" w:date="2017-01-11T16:28:00Z">
        <w:r w:rsidRPr="005A1347">
          <w:rPr>
            <w:lang w:val="en-US"/>
          </w:rPr>
          <w:t>determining time durations users spent/engaged with interactive content;</w:t>
        </w:r>
      </w:ins>
    </w:p>
    <w:p w:rsidR="005A1347" w:rsidRPr="005A1347" w:rsidRDefault="005A1347" w:rsidP="005A1347">
      <w:pPr>
        <w:numPr>
          <w:ilvl w:val="1"/>
          <w:numId w:val="57"/>
        </w:numPr>
        <w:tabs>
          <w:tab w:val="left" w:pos="0"/>
          <w:tab w:val="left" w:pos="720"/>
        </w:tabs>
        <w:spacing w:after="60"/>
        <w:rPr>
          <w:ins w:id="637" w:author="CLo" w:date="2017-01-11T16:28:00Z"/>
          <w:lang w:val="en-US"/>
        </w:rPr>
      </w:pPr>
      <w:ins w:id="638" w:author="CLo" w:date="2017-01-11T16:28:00Z">
        <w:r w:rsidRPr="005A1347">
          <w:rPr>
            <w:lang w:val="en-US"/>
          </w:rPr>
          <w:t>measuring the number of click-throughs of embedded links in the displayed interactivity content;</w:t>
        </w:r>
      </w:ins>
    </w:p>
    <w:p w:rsidR="005A1347" w:rsidRPr="005A1347" w:rsidRDefault="005A1347" w:rsidP="005A1347">
      <w:pPr>
        <w:numPr>
          <w:ilvl w:val="1"/>
          <w:numId w:val="57"/>
        </w:numPr>
        <w:tabs>
          <w:tab w:val="left" w:pos="0"/>
          <w:tab w:val="left" w:pos="720"/>
        </w:tabs>
        <w:spacing w:after="60"/>
        <w:rPr>
          <w:ins w:id="639" w:author="CLo" w:date="2017-01-11T16:28:00Z"/>
          <w:lang w:val="en-US"/>
        </w:rPr>
      </w:pPr>
      <w:ins w:id="640" w:author="CLo" w:date="2017-01-11T16:28:00Z">
        <w:r w:rsidRPr="005A1347">
          <w:rPr>
            <w:lang w:val="en-US"/>
          </w:rPr>
          <w:t>counting the number of purchases and possible deriving the monetary value of these purchases, associated with the interactivity event;</w:t>
        </w:r>
      </w:ins>
    </w:p>
    <w:p w:rsidR="005A1347" w:rsidRPr="005A1347" w:rsidRDefault="005A1347" w:rsidP="005A1347">
      <w:pPr>
        <w:numPr>
          <w:ilvl w:val="1"/>
          <w:numId w:val="57"/>
        </w:numPr>
        <w:tabs>
          <w:tab w:val="left" w:pos="0"/>
          <w:tab w:val="left" w:pos="720"/>
        </w:tabs>
        <w:spacing w:after="120"/>
        <w:rPr>
          <w:ins w:id="641" w:author="CLo" w:date="2017-01-11T16:28:00Z"/>
          <w:lang w:val="en-US"/>
        </w:rPr>
      </w:pPr>
      <w:ins w:id="642" w:author="CLo" w:date="2017-01-11T16:28:00Z">
        <w:r w:rsidRPr="005A1347">
          <w:rPr>
            <w:lang w:val="en-US"/>
          </w:rPr>
          <w:t xml:space="preserve">associating user demographic information with the interactivity usage, in accordance to user-privacy related subscription terms or regulatory requirements. </w:t>
        </w:r>
      </w:ins>
    </w:p>
    <w:p w:rsidR="005A1347" w:rsidRPr="005A1347" w:rsidRDefault="005A1347" w:rsidP="005A1347">
      <w:pPr>
        <w:numPr>
          <w:ilvl w:val="0"/>
          <w:numId w:val="57"/>
        </w:numPr>
        <w:tabs>
          <w:tab w:val="left" w:pos="720"/>
        </w:tabs>
        <w:spacing w:after="120"/>
        <w:rPr>
          <w:ins w:id="643" w:author="CLo" w:date="2017-01-11T16:28:00Z"/>
          <w:lang w:val="en-US"/>
        </w:rPr>
      </w:pPr>
      <w:ins w:id="644" w:author="CLo" w:date="2017-01-11T16:28:00Z">
        <w:r w:rsidRPr="005A1347">
          <w:rPr>
            <w:lang w:val="en-US"/>
          </w:rPr>
          <w:t>Interactivity usage information may affect advertisement revenues for the 3GPP service operator or 3</w:t>
        </w:r>
        <w:r w:rsidRPr="005A1347">
          <w:rPr>
            <w:vertAlign w:val="superscript"/>
            <w:lang w:val="en-US"/>
          </w:rPr>
          <w:t>rd</w:t>
        </w:r>
        <w:r w:rsidRPr="005A1347">
          <w:rPr>
            <w:lang w:val="en-US"/>
          </w:rPr>
          <w:t xml:space="preserve"> party content provider. It could also assist determination of the popularity of an interactive advertisement or other </w:t>
        </w:r>
        <w:r w:rsidRPr="005A1347">
          <w:rPr>
            <w:lang w:val="en-US"/>
          </w:rPr>
          <w:lastRenderedPageBreak/>
          <w:t>interactivity display content associated with the main program or MBMS service, as well as provide an indication of the effectiveness of an interactive application.</w:t>
        </w:r>
      </w:ins>
    </w:p>
    <w:p w:rsidR="005A1347" w:rsidRPr="005A1347" w:rsidRDefault="005A1347" w:rsidP="005A1347">
      <w:pPr>
        <w:numPr>
          <w:ilvl w:val="0"/>
          <w:numId w:val="57"/>
        </w:numPr>
        <w:tabs>
          <w:tab w:val="left" w:pos="720"/>
        </w:tabs>
        <w:spacing w:after="120"/>
        <w:rPr>
          <w:ins w:id="645" w:author="CLo" w:date="2017-01-11T16:28:00Z"/>
          <w:lang w:val="en-US"/>
        </w:rPr>
      </w:pPr>
      <w:ins w:id="646" w:author="CLo" w:date="2017-01-11T16:28:00Z">
        <w:r w:rsidRPr="005A1347">
          <w:rPr>
            <w:lang w:val="en-US"/>
          </w:rPr>
          <w:t>The 3GPP service operator has specific objectives for the interactivity usage measurement and reporting solution regarding simplification of device logging functionality, occurrence time and duration of interactivity usage reporting sessions, and the device population from which the reports are to be collected.</w:t>
        </w:r>
      </w:ins>
    </w:p>
    <w:p w:rsidR="005A1347" w:rsidRPr="005A1347" w:rsidRDefault="005A1347" w:rsidP="005A1347">
      <w:pPr>
        <w:pStyle w:val="ListParagraph"/>
        <w:numPr>
          <w:ilvl w:val="0"/>
          <w:numId w:val="57"/>
        </w:numPr>
        <w:tabs>
          <w:tab w:val="left" w:pos="720"/>
        </w:tabs>
        <w:overflowPunct/>
        <w:autoSpaceDE/>
        <w:autoSpaceDN/>
        <w:adjustRightInd/>
        <w:spacing w:after="120"/>
        <w:contextualSpacing w:val="0"/>
        <w:textAlignment w:val="auto"/>
        <w:rPr>
          <w:ins w:id="647" w:author="CLo" w:date="2017-01-11T16:28:00Z"/>
          <w:sz w:val="20"/>
          <w:szCs w:val="20"/>
        </w:rPr>
      </w:pPr>
      <w:ins w:id="648" w:author="CLo" w:date="2017-01-11T16:28:00Z">
        <w:r w:rsidRPr="005A1347">
          <w:rPr>
            <w:sz w:val="20"/>
            <w:szCs w:val="20"/>
          </w:rPr>
          <w:t>UE collection and reporting of interactivity usage data, and the use of that data by the 3GPP service provider or 3</w:t>
        </w:r>
        <w:r w:rsidRPr="005A1347">
          <w:rPr>
            <w:sz w:val="20"/>
            <w:szCs w:val="20"/>
            <w:vertAlign w:val="superscript"/>
          </w:rPr>
          <w:t>rd</w:t>
        </w:r>
        <w:r w:rsidRPr="005A1347">
          <w:rPr>
            <w:sz w:val="20"/>
            <w:szCs w:val="20"/>
          </w:rPr>
          <w:t>-party entity, are restricted to the MBMS User Service to which the interactivity events pertain, and assumes that the user has explicitly opted in to such interactivity usage collection and reporting.</w:t>
        </w:r>
      </w:ins>
    </w:p>
    <w:p w:rsidR="005A1347" w:rsidRPr="005A1347" w:rsidRDefault="005A1347" w:rsidP="005A1347">
      <w:pPr>
        <w:numPr>
          <w:ilvl w:val="0"/>
          <w:numId w:val="57"/>
        </w:numPr>
        <w:tabs>
          <w:tab w:val="left" w:pos="720"/>
        </w:tabs>
        <w:rPr>
          <w:sz w:val="22"/>
          <w:szCs w:val="22"/>
          <w:lang w:val="en-US"/>
        </w:rPr>
      </w:pPr>
      <w:ins w:id="649" w:author="CLo" w:date="2017-01-11T16:28:00Z">
        <w:r w:rsidRPr="005A1347">
          <w:rPr>
            <w:lang w:val="en-US"/>
          </w:rPr>
          <w:t>The 3GPP operator, and on behalf of the end user, wishes to ensure the secure storage of interactivity usage information on the user device, and secure transmission of that information to the network.</w:t>
        </w:r>
      </w:ins>
    </w:p>
    <w:p w:rsidR="00546306" w:rsidRPr="00EA6F78" w:rsidRDefault="000636E5" w:rsidP="005C4DA9">
      <w:pPr>
        <w:pStyle w:val="Heading3"/>
      </w:pPr>
      <w:r w:rsidRPr="00EA6F78">
        <w:rPr>
          <w:i/>
        </w:rPr>
        <w:br w:type="page"/>
      </w:r>
      <w:bookmarkStart w:id="650" w:name="_Toc461713806"/>
      <w:bookmarkStart w:id="651" w:name="_Toc473000399"/>
      <w:r w:rsidR="00546306" w:rsidRPr="00EA6F78">
        <w:lastRenderedPageBreak/>
        <w:t>4.2.3</w:t>
      </w:r>
      <w:r w:rsidR="00546306" w:rsidRPr="00EA6F78">
        <w:tab/>
      </w:r>
      <w:r w:rsidR="00546306" w:rsidRPr="00EA6F78">
        <w:tab/>
        <w:t>Use Case Analysis</w:t>
      </w:r>
      <w:bookmarkEnd w:id="650"/>
      <w:bookmarkEnd w:id="651"/>
    </w:p>
    <w:p w:rsidR="00546306" w:rsidRPr="00EA6F78" w:rsidRDefault="00546306" w:rsidP="005C4DA9">
      <w:pPr>
        <w:pStyle w:val="Heading4"/>
      </w:pPr>
      <w:bookmarkStart w:id="652" w:name="_Toc461713807"/>
      <w:r w:rsidRPr="00EA6F78">
        <w:t>4.2.3.1</w:t>
      </w:r>
      <w:r w:rsidRPr="00EA6F78">
        <w:tab/>
        <w:t>Scene Update Processing</w:t>
      </w:r>
      <w:bookmarkEnd w:id="652"/>
    </w:p>
    <w:p w:rsidR="00546306" w:rsidRPr="00EA6F78" w:rsidRDefault="00546306" w:rsidP="00546306">
      <w:r w:rsidRPr="00EA6F78">
        <w:t>In the following discussion on the use of scene updates to support interactivity use cases, MPEG Composition Information (CI) [</w:t>
      </w:r>
      <w:del w:id="653" w:author="CLo" w:date="2017-01-11T20:34:00Z">
        <w:r w:rsidRPr="00EA6F78" w:rsidDel="00154CCB">
          <w:delText>16</w:delText>
        </w:r>
      </w:del>
      <w:ins w:id="654" w:author="CLo" w:date="2017-01-11T20:34:00Z">
        <w:r w:rsidR="00154CCB">
          <w:t>17</w:t>
        </w:r>
      </w:ins>
      <w:r w:rsidRPr="00EA6F78">
        <w:t xml:space="preserve">] is cited as an example format for describing scene updates. The MPEG CI document will require processing by a Javascript or a native CI engine. In the latter case, the CI engine </w:t>
      </w:r>
      <w:r w:rsidR="00813807" w:rsidRPr="00EA6F78">
        <w:t>is then</w:t>
      </w:r>
      <w:r w:rsidRPr="00EA6F78">
        <w:t xml:space="preserve"> a separate processor from the web runtime engine. In the former case, the Javascript for processing the CI documents is delivered as part of the presentation (just as is the case for the DASH MPD processor). The use of other formats for describing scene updates, including proprietary formats such as a Javascript Framework, may also be used for this purpose. </w:t>
      </w:r>
    </w:p>
    <w:p w:rsidR="00546306" w:rsidRPr="00EA6F78" w:rsidRDefault="00546306" w:rsidP="005C4DA9">
      <w:pPr>
        <w:pStyle w:val="Heading4"/>
      </w:pPr>
      <w:bookmarkStart w:id="655" w:name="_Toc461713808"/>
      <w:r w:rsidRPr="00EA6F78">
        <w:t>4.2.3.2</w:t>
      </w:r>
      <w:r w:rsidRPr="00EA6F78">
        <w:tab/>
        <w:t>Use Case #1: Mobile TV with Auxiliary Data and User Interactivity</w:t>
      </w:r>
      <w:bookmarkEnd w:id="655"/>
    </w:p>
    <w:p w:rsidR="00546306" w:rsidRPr="00EA6F78" w:rsidRDefault="00546306" w:rsidP="00546306">
      <w:r w:rsidRPr="00EA6F78">
        <w:t>In this use case, a composite scene with a main video and side content is used. The side content is updated throughout the lifetime of the program. Interactivity in form of voting is offered at specific points of the presentation.</w:t>
      </w:r>
    </w:p>
    <w:p w:rsidR="00546306" w:rsidRPr="008E4BB1" w:rsidRDefault="00546306" w:rsidP="008E4BB1">
      <w:pPr>
        <w:pStyle w:val="TH"/>
        <w:jc w:val="left"/>
        <w:rPr>
          <w:rFonts w:ascii="Times New Roman" w:hAnsi="Times New Roman"/>
          <w:b w:val="0"/>
        </w:rPr>
      </w:pPr>
      <w:r w:rsidRPr="008E4BB1">
        <w:rPr>
          <w:rFonts w:ascii="Times New Roman" w:hAnsi="Times New Roman"/>
          <w:b w:val="0"/>
        </w:rPr>
        <w:t>The following HTML5 document provides an example of such presentation when authored in HTML5.</w:t>
      </w:r>
    </w:p>
    <w:tbl>
      <w:tblPr>
        <w:tblW w:w="0" w:type="auto"/>
        <w:tblBorders>
          <w:insideH w:val="single" w:sz="4" w:space="0" w:color="FFFFFF"/>
        </w:tblBorders>
        <w:tblLook w:val="04A0" w:firstRow="1" w:lastRow="0" w:firstColumn="1" w:lastColumn="0" w:noHBand="0" w:noVBand="1"/>
      </w:tblPr>
      <w:tblGrid>
        <w:gridCol w:w="9242"/>
      </w:tblGrid>
      <w:tr w:rsidR="00546306" w:rsidRPr="00EA6F78" w:rsidTr="008A567A">
        <w:tc>
          <w:tcPr>
            <w:tcW w:w="9242" w:type="dxa"/>
            <w:shd w:val="clear" w:color="auto" w:fill="999999"/>
          </w:tcPr>
          <w:p w:rsidR="00546306" w:rsidRPr="00EA6F78" w:rsidRDefault="00546306" w:rsidP="008A567A">
            <w:pPr>
              <w:rPr>
                <w:rFonts w:ascii="Arial" w:hAnsi="Arial" w:cs="Arial"/>
                <w:b/>
                <w:bCs/>
                <w:color w:val="FFFFFF"/>
              </w:rPr>
            </w:pPr>
            <w:r w:rsidRPr="00EA6F78">
              <w:rPr>
                <w:rFonts w:ascii="Arial" w:hAnsi="Arial" w:cs="Arial"/>
                <w:b/>
                <w:bCs/>
                <w:color w:val="FFFFFF"/>
              </w:rPr>
              <w:t>&lt;!DOCTYPE html&gt;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&lt;head&gt;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&lt;/head&gt;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&lt;body&gt;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 id=</w:t>
            </w:r>
            <w:r w:rsidR="00EA6F78">
              <w:rPr>
                <w:rFonts w:ascii="Arial" w:hAnsi="Arial" w:cs="Arial"/>
                <w:b/>
                <w:bCs/>
                <w:color w:val="FFFFFF"/>
              </w:rPr>
              <w:t>"</w:t>
            </w:r>
            <w:r w:rsidRPr="00EA6F78">
              <w:rPr>
                <w:rFonts w:ascii="Arial" w:hAnsi="Arial" w:cs="Arial"/>
                <w:b/>
                <w:bCs/>
                <w:color w:val="FFFFFF"/>
              </w:rPr>
              <w:t>mainContent</w:t>
            </w:r>
            <w:r w:rsidR="00EA6F78">
              <w:rPr>
                <w:rFonts w:ascii="Arial" w:hAnsi="Arial" w:cs="Arial"/>
                <w:b/>
                <w:bCs/>
                <w:color w:val="FFFFFF"/>
              </w:rPr>
              <w:t>"</w:t>
            </w:r>
            <w:r w:rsidRPr="00EA6F78">
              <w:rPr>
                <w:rFonts w:ascii="Arial" w:hAnsi="Arial" w:cs="Arial"/>
                <w:b/>
                <w:bCs/>
                <w:color w:val="FFFFFF"/>
              </w:rPr>
              <w:t>&gt;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 xml:space="preserve">   &lt;video id=</w:t>
            </w:r>
            <w:r w:rsidR="00EA6F78">
              <w:rPr>
                <w:rFonts w:ascii="Arial" w:hAnsi="Arial" w:cs="Arial"/>
                <w:b/>
                <w:bCs/>
                <w:color w:val="FFFFFF"/>
              </w:rPr>
              <w:t>"</w:t>
            </w:r>
            <w:r w:rsidRPr="00EA6F78">
              <w:rPr>
                <w:rFonts w:ascii="Arial" w:hAnsi="Arial" w:cs="Arial"/>
                <w:b/>
                <w:bCs/>
                <w:color w:val="FFFFFF"/>
              </w:rPr>
              <w:t>mainVideo</w:t>
            </w:r>
            <w:r w:rsidR="00EA6F78">
              <w:rPr>
                <w:rFonts w:ascii="Arial" w:hAnsi="Arial" w:cs="Arial"/>
                <w:b/>
                <w:bCs/>
                <w:color w:val="FFFFFF"/>
              </w:rPr>
              <w:t>"</w:t>
            </w:r>
            <w:r w:rsidRPr="00EA6F78">
              <w:rPr>
                <w:rFonts w:ascii="Arial" w:hAnsi="Arial" w:cs="Arial"/>
                <w:b/>
                <w:bCs/>
                <w:color w:val="FFFFFF"/>
              </w:rPr>
              <w:t>&gt;&lt;/video&gt;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 id=</w:t>
            </w:r>
            <w:r w:rsidR="00EA6F78">
              <w:rPr>
                <w:rFonts w:ascii="Arial" w:hAnsi="Arial" w:cs="Arial"/>
                <w:b/>
                <w:bCs/>
                <w:color w:val="FFFFFF"/>
              </w:rPr>
              <w:t>"</w:t>
            </w:r>
            <w:r w:rsidRPr="00EA6F78">
              <w:rPr>
                <w:rFonts w:ascii="Arial" w:hAnsi="Arial" w:cs="Arial"/>
                <w:b/>
                <w:bCs/>
                <w:color w:val="FFFFFF"/>
              </w:rPr>
              <w:t>sideContent</w:t>
            </w:r>
            <w:r w:rsidR="00EA6F78">
              <w:rPr>
                <w:rFonts w:ascii="Arial" w:hAnsi="Arial" w:cs="Arial"/>
                <w:b/>
                <w:bCs/>
                <w:color w:val="FFFFFF"/>
              </w:rPr>
              <w:t>"</w:t>
            </w:r>
            <w:r w:rsidRPr="00EA6F78">
              <w:rPr>
                <w:rFonts w:ascii="Arial" w:hAnsi="Arial" w:cs="Arial"/>
                <w:b/>
                <w:bCs/>
                <w:color w:val="FFFFFF"/>
              </w:rPr>
              <w:t>&gt;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 side content --&gt;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&lt;/body&gt;</w:t>
            </w:r>
          </w:p>
          <w:p w:rsidR="00546306" w:rsidRPr="00EA6F78" w:rsidRDefault="00546306" w:rsidP="008A567A">
            <w:pPr>
              <w:spacing w:after="60"/>
              <w:rPr>
                <w:b/>
                <w:bCs/>
                <w:color w:val="FFFFFF"/>
              </w:rPr>
            </w:pPr>
            <w:r w:rsidRPr="00EA6F78">
              <w:rPr>
                <w:rFonts w:ascii="Arial" w:hAnsi="Arial" w:cs="Arial"/>
                <w:b/>
                <w:bCs/>
                <w:color w:val="FFFFFF"/>
              </w:rPr>
              <w:t>&lt;/html&gt;</w:t>
            </w:r>
          </w:p>
        </w:tc>
      </w:tr>
    </w:tbl>
    <w:p w:rsidR="00546306" w:rsidRPr="00EA6F78" w:rsidRDefault="00546306" w:rsidP="00546306">
      <w:pPr>
        <w:spacing w:after="0"/>
      </w:pPr>
    </w:p>
    <w:p w:rsidR="00546306" w:rsidRPr="00EA6F78" w:rsidRDefault="00546306" w:rsidP="00546306">
      <w:r w:rsidRPr="00EA6F78">
        <w:t>Interactivity with the server is performed using HTML input elements and events and is transmitted to through HTTP using XmlHttpRequest API.</w:t>
      </w:r>
    </w:p>
    <w:p w:rsidR="00546306" w:rsidRPr="00EA6F78" w:rsidRDefault="00546306" w:rsidP="00546306">
      <w:r w:rsidRPr="00EA6F78">
        <w:t>Scene updates are delivered separately. The format of scene update information/document may either be proprietary or an existing standard such as MPEG CI [</w:t>
      </w:r>
      <w:del w:id="656" w:author="CLo" w:date="2017-01-13T09:03:00Z">
        <w:r w:rsidRPr="00EA6F78" w:rsidDel="008D466E">
          <w:delText>2</w:delText>
        </w:r>
      </w:del>
      <w:ins w:id="657" w:author="CLo" w:date="2017-01-13T09:03:00Z">
        <w:r w:rsidR="008D466E">
          <w:t>17</w:t>
        </w:r>
      </w:ins>
      <w:r w:rsidRPr="00EA6F78">
        <w:t xml:space="preserve">] may be used for the purpose. </w:t>
      </w:r>
    </w:p>
    <w:p w:rsidR="00546306" w:rsidRPr="008E4BB1" w:rsidRDefault="00546306" w:rsidP="008E4BB1">
      <w:pPr>
        <w:pStyle w:val="TH"/>
        <w:jc w:val="left"/>
        <w:rPr>
          <w:rFonts w:ascii="Times New Roman" w:hAnsi="Times New Roman"/>
          <w:b w:val="0"/>
        </w:rPr>
      </w:pPr>
      <w:r w:rsidRPr="008E4BB1">
        <w:rPr>
          <w:rFonts w:ascii="Times New Roman" w:hAnsi="Times New Roman"/>
          <w:b w:val="0"/>
        </w:rPr>
        <w:t>If MPEG CI is used as scene update format, the scene update to address the current use case might look as follow</w:t>
      </w:r>
      <w:ins w:id="658" w:author="CLo" w:date="2017-01-11T20:48:00Z">
        <w:r w:rsidR="00825EB9">
          <w:rPr>
            <w:rFonts w:ascii="Times New Roman" w:hAnsi="Times New Roman"/>
            <w:b w:val="0"/>
          </w:rPr>
          <w:t>s</w:t>
        </w:r>
      </w:ins>
      <w:r w:rsidRPr="008E4BB1">
        <w:rPr>
          <w:rFonts w:ascii="Times New Roman" w:hAnsi="Times New Roman"/>
          <w:b w:val="0"/>
        </w:rPr>
        <w:t>:</w:t>
      </w:r>
    </w:p>
    <w:tbl>
      <w:tblPr>
        <w:tblW w:w="0" w:type="auto"/>
        <w:tblBorders>
          <w:insideH w:val="single" w:sz="4" w:space="0" w:color="FFFFFF"/>
        </w:tblBorders>
        <w:tblLook w:val="04A0" w:firstRow="1" w:lastRow="0" w:firstColumn="1" w:lastColumn="0" w:noHBand="0" w:noVBand="1"/>
      </w:tblPr>
      <w:tblGrid>
        <w:gridCol w:w="9242"/>
      </w:tblGrid>
      <w:tr w:rsidR="00546306" w:rsidRPr="00EA6F78" w:rsidTr="008A567A">
        <w:tc>
          <w:tcPr>
            <w:tcW w:w="9242" w:type="dxa"/>
            <w:shd w:val="clear" w:color="auto" w:fill="999999"/>
          </w:tcPr>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area</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style</w:t>
            </w:r>
            <w:r w:rsidRPr="00EA6F78">
              <w:rPr>
                <w:rFonts w:ascii="Consolas" w:eastAsia="Gulim" w:hAnsi="Consolas" w:cs="Consolas"/>
                <w:b/>
                <w:bCs/>
                <w:color w:val="0000FF"/>
                <w:sz w:val="16"/>
                <w:szCs w:val="16"/>
              </w:rPr>
              <w:t>="visibility:visible;"</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begin</w:t>
            </w:r>
            <w:r w:rsidRPr="00EA6F78">
              <w:rPr>
                <w:rFonts w:ascii="Consolas" w:eastAsia="Gulim" w:hAnsi="Consolas" w:cs="Consolas"/>
                <w:b/>
                <w:bCs/>
                <w:color w:val="0000FF"/>
                <w:sz w:val="16"/>
                <w:szCs w:val="16"/>
              </w:rPr>
              <w:t>="2015-08-26T14:00:00"</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refDiv</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 xml:space="preserve">      &lt;</w:t>
            </w:r>
            <w:r w:rsidRPr="00EA6F78">
              <w:rPr>
                <w:rFonts w:ascii="Consolas" w:eastAsia="Gulim" w:hAnsi="Consolas" w:cs="Consolas"/>
                <w:b/>
                <w:bCs/>
                <w:color w:val="A31515"/>
                <w:sz w:val="16"/>
                <w:szCs w:val="16"/>
              </w:rPr>
              <w:t>area</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style</w:t>
            </w:r>
            <w:r w:rsidRPr="00EA6F78">
              <w:rPr>
                <w:rFonts w:ascii="Consolas" w:eastAsia="Gulim" w:hAnsi="Consolas" w:cs="Consolas"/>
                <w:b/>
                <w:bCs/>
                <w:color w:val="0000FF"/>
                <w:sz w:val="16"/>
                <w:szCs w:val="16"/>
              </w:rPr>
              <w:t>="visibility:hidden;"</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begin</w:t>
            </w:r>
            <w:r w:rsidRPr="00EA6F78">
              <w:rPr>
                <w:rFonts w:ascii="Consolas" w:eastAsia="Gulim" w:hAnsi="Consolas" w:cs="Consolas"/>
                <w:b/>
                <w:bCs/>
                <w:color w:val="0000FF"/>
                <w:sz w:val="16"/>
                <w:szCs w:val="16"/>
              </w:rPr>
              <w:t>="2015-08-26T14:30:00"</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refDiv</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0000FF"/>
                <w:sz w:val="16"/>
                <w:szCs w:val="16"/>
              </w:rPr>
              <w:t>&gt;</w:t>
            </w:r>
          </w:p>
          <w:p w:rsidR="00546306" w:rsidRPr="00EA6F78" w:rsidRDefault="00546306" w:rsidP="008A567A">
            <w:pPr>
              <w:spacing w:after="0"/>
              <w:rPr>
                <w:b/>
                <w:bCs/>
                <w:color w:val="FFFFFF"/>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tc>
      </w:tr>
    </w:tbl>
    <w:p w:rsidR="00546306" w:rsidRPr="00EA6F78" w:rsidRDefault="00546306" w:rsidP="00546306">
      <w:pPr>
        <w:spacing w:before="120"/>
      </w:pPr>
      <w:r w:rsidRPr="00EA6F78">
        <w:t>The example shows how the side content is first shown and then hidden after 30 minutes. That side content element may contain all the interactivity information, e.g. to perform voting and to display side information about the main show.</w:t>
      </w:r>
    </w:p>
    <w:p w:rsidR="00546306" w:rsidRPr="00EA6F78" w:rsidRDefault="00546306" w:rsidP="005C4DA9">
      <w:pPr>
        <w:pStyle w:val="Heading4"/>
      </w:pPr>
      <w:bookmarkStart w:id="659" w:name="_Toc461713809"/>
      <w:r w:rsidRPr="00EA6F78">
        <w:t>4.2.3.3</w:t>
      </w:r>
      <w:r w:rsidRPr="00EA6F78">
        <w:tab/>
        <w:t>Use Case #2: Click for Info</w:t>
      </w:r>
      <w:bookmarkEnd w:id="659"/>
    </w:p>
    <w:p w:rsidR="00546306" w:rsidRPr="00EA6F78" w:rsidRDefault="00546306" w:rsidP="00546306">
      <w:pPr>
        <w:spacing w:before="120"/>
        <w:ind w:firstLine="4"/>
      </w:pPr>
      <w:r w:rsidRPr="00EA6F78">
        <w:t xml:space="preserve">Similar to the above example, this use cases can be addressed through timing the appearance and hiding of content in </w:t>
      </w:r>
      <w:r w:rsidR="00EA6F78">
        <w:t>"</w:t>
      </w:r>
      <w:r w:rsidRPr="00EA6F78">
        <w:t xml:space="preserve"> </w:t>
      </w:r>
      <w:r w:rsidR="00EA6F78">
        <w:t>"</w:t>
      </w:r>
      <w:r w:rsidRPr="00EA6F78">
        <w:t>div</w:t>
      </w:r>
      <w:r w:rsidR="00EA6F78">
        <w:t>"</w:t>
      </w:r>
      <w:r w:rsidRPr="00EA6F78">
        <w:t xml:space="preserve"> elements of the HTML5. The scene update information will provide CSS attribute modifications to be applied to the referenced </w:t>
      </w:r>
      <w:r w:rsidR="00EA6F78">
        <w:t>"</w:t>
      </w:r>
      <w:r w:rsidRPr="00EA6F78">
        <w:t>div</w:t>
      </w:r>
      <w:r w:rsidR="00EA6F78">
        <w:t>"</w:t>
      </w:r>
    </w:p>
    <w:p w:rsidR="00546306" w:rsidRPr="00EA6F78" w:rsidRDefault="00546306" w:rsidP="005C4DA9">
      <w:pPr>
        <w:pStyle w:val="Heading4"/>
      </w:pPr>
      <w:bookmarkStart w:id="660" w:name="_Toc461713810"/>
      <w:r w:rsidRPr="00EA6F78">
        <w:lastRenderedPageBreak/>
        <w:t>4.2.3.4</w:t>
      </w:r>
      <w:r w:rsidRPr="00EA6F78">
        <w:tab/>
        <w:t>Use Case #3: Dynamic Interactive Ads During Live Sports Event</w:t>
      </w:r>
      <w:bookmarkEnd w:id="660"/>
    </w:p>
    <w:p w:rsidR="00546306" w:rsidRPr="00EA6F78" w:rsidRDefault="00546306" w:rsidP="00A651FC">
      <w:r w:rsidRPr="00EA6F78">
        <w:t xml:space="preserve">This use cases is about unpredicted events that </w:t>
      </w:r>
      <w:r w:rsidR="00196302" w:rsidRPr="00EA6F78">
        <w:t xml:space="preserve">initiate </w:t>
      </w:r>
      <w:r w:rsidRPr="00EA6F78">
        <w:t xml:space="preserve">customized ad insertion. This use case can be addressed by issuing a scene update and delivering the scene update document to the receivers over MBMS, with clear identification to accelerate retrieval and processing at the UE. </w:t>
      </w:r>
    </w:p>
    <w:p w:rsidR="00546306" w:rsidRPr="00EA6F78" w:rsidRDefault="00546306" w:rsidP="00A651FC">
      <w:r w:rsidRPr="00EA6F78">
        <w:t>Upon reception of the scene update, the document will contain information to change the video source to an ad by pointing to the MPD of the ad. The resolution of the MPD URL may be used to serve custom ads.</w:t>
      </w:r>
    </w:p>
    <w:p w:rsidR="00546306" w:rsidRPr="008E4BB1" w:rsidRDefault="00546306" w:rsidP="008E4BB1">
      <w:pPr>
        <w:pStyle w:val="TH"/>
        <w:jc w:val="left"/>
        <w:rPr>
          <w:rFonts w:ascii="Times New Roman" w:hAnsi="Times New Roman"/>
          <w:b w:val="0"/>
        </w:rPr>
      </w:pPr>
      <w:r w:rsidRPr="008E4BB1">
        <w:rPr>
          <w:rFonts w:ascii="Times New Roman" w:hAnsi="Times New Roman"/>
          <w:b w:val="0"/>
        </w:rPr>
        <w:t>If MPEG CI is used as a scene update format, the scene update document might look as follows:</w:t>
      </w:r>
    </w:p>
    <w:tbl>
      <w:tblPr>
        <w:tblW w:w="0" w:type="auto"/>
        <w:tblBorders>
          <w:insideH w:val="single" w:sz="4" w:space="0" w:color="FFFFFF"/>
        </w:tblBorders>
        <w:tblLook w:val="04A0" w:firstRow="1" w:lastRow="0" w:firstColumn="1" w:lastColumn="0" w:noHBand="0" w:noVBand="1"/>
      </w:tblPr>
      <w:tblGrid>
        <w:gridCol w:w="9242"/>
      </w:tblGrid>
      <w:tr w:rsidR="00546306" w:rsidRPr="00EA6F78" w:rsidTr="008A567A">
        <w:tc>
          <w:tcPr>
            <w:tcW w:w="9242" w:type="dxa"/>
            <w:shd w:val="clear" w:color="auto" w:fill="999999"/>
          </w:tcPr>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mediaSync begin=</w:t>
            </w:r>
            <w:r w:rsidR="00EA6F78">
              <w:rPr>
                <w:rFonts w:ascii="Consolas" w:eastAsia="Gulim" w:hAnsi="Consolas" w:cs="Consolas"/>
                <w:b/>
                <w:bCs/>
                <w:color w:val="A31515"/>
                <w:sz w:val="16"/>
                <w:szCs w:val="16"/>
              </w:rPr>
              <w:t>"</w:t>
            </w:r>
            <w:r w:rsidRPr="00EA6F78">
              <w:rPr>
                <w:rFonts w:ascii="Consolas" w:eastAsia="Gulim" w:hAnsi="Consolas" w:cs="Consolas"/>
                <w:b/>
                <w:bCs/>
                <w:color w:val="A31515"/>
                <w:sz w:val="16"/>
                <w:szCs w:val="16"/>
              </w:rPr>
              <w:t>2015-08-26T14:50:10</w:t>
            </w:r>
            <w:r w:rsidR="00EA6F78">
              <w:rPr>
                <w:rFonts w:ascii="Consolas" w:eastAsia="Gulim" w:hAnsi="Consolas" w:cs="Consolas"/>
                <w:b/>
                <w:bCs/>
                <w:color w:val="A31515"/>
                <w:sz w:val="16"/>
                <w:szCs w:val="16"/>
              </w:rPr>
              <w:t>"</w:t>
            </w:r>
            <w:r w:rsidRPr="00EA6F78">
              <w:rPr>
                <w:rFonts w:ascii="Consolas" w:eastAsia="Gulim" w:hAnsi="Consolas" w:cs="Consolas"/>
                <w:b/>
                <w:bCs/>
                <w:color w:val="A31515"/>
                <w:sz w:val="16"/>
                <w:szCs w:val="16"/>
              </w:rPr>
              <w:t xml:space="preserve"> refId=</w:t>
            </w:r>
            <w:r w:rsidR="00EA6F78">
              <w:rPr>
                <w:rFonts w:ascii="Consolas" w:eastAsia="Gulim" w:hAnsi="Consolas" w:cs="Consolas"/>
                <w:b/>
                <w:bCs/>
                <w:color w:val="A31515"/>
                <w:sz w:val="16"/>
                <w:szCs w:val="16"/>
              </w:rPr>
              <w:t>"</w:t>
            </w:r>
            <w:r w:rsidRPr="00EA6F78">
              <w:rPr>
                <w:rFonts w:ascii="Consolas" w:eastAsia="Gulim" w:hAnsi="Consolas" w:cs="Consolas"/>
                <w:b/>
                <w:bCs/>
                <w:color w:val="A31515"/>
                <w:sz w:val="16"/>
                <w:szCs w:val="16"/>
              </w:rPr>
              <w:t>mainContent</w:t>
            </w:r>
            <w:r w:rsidR="00EA6F78">
              <w:rPr>
                <w:rFonts w:ascii="Consolas" w:eastAsia="Gulim" w:hAnsi="Consolas" w:cs="Consolas"/>
                <w:b/>
                <w:bCs/>
                <w:color w:val="A31515"/>
                <w:sz w:val="16"/>
                <w:szCs w:val="16"/>
              </w:rPr>
              <w:t>"</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0000FF"/>
                <w:sz w:val="16"/>
                <w:szCs w:val="16"/>
              </w:rPr>
              <w:t xml:space="preserve">          &lt;sourceList&gt;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0000FF"/>
                <w:sz w:val="16"/>
                <w:szCs w:val="16"/>
              </w:rPr>
              <w:t xml:space="preserve">              &lt;mediaSrc mimeType=</w:t>
            </w:r>
            <w:r w:rsidR="00EA6F78">
              <w:rPr>
                <w:rFonts w:ascii="Consolas" w:eastAsia="Gulim" w:hAnsi="Consolas" w:cs="Consolas"/>
                <w:b/>
                <w:bCs/>
                <w:color w:val="0000FF"/>
                <w:sz w:val="16"/>
                <w:szCs w:val="16"/>
              </w:rPr>
              <w:t>"</w:t>
            </w:r>
            <w:r w:rsidRPr="00EA6F78">
              <w:rPr>
                <w:rFonts w:ascii="Consolas" w:eastAsia="Gulim" w:hAnsi="Consolas" w:cs="Consolas"/>
                <w:b/>
                <w:bCs/>
                <w:color w:val="0000FF"/>
                <w:sz w:val="16"/>
                <w:szCs w:val="16"/>
              </w:rPr>
              <w:t>application/mpd+xml</w:t>
            </w:r>
            <w:r w:rsidR="00EA6F78">
              <w:rPr>
                <w:rFonts w:ascii="Consolas" w:eastAsia="Gulim" w:hAnsi="Consolas" w:cs="Consolas"/>
                <w:b/>
                <w:bCs/>
                <w:color w:val="0000FF"/>
                <w:sz w:val="16"/>
                <w:szCs w:val="16"/>
              </w:rPr>
              <w:t>"</w:t>
            </w:r>
            <w:r w:rsidRPr="00EA6F78">
              <w:rPr>
                <w:rFonts w:ascii="Consolas" w:eastAsia="Gulim" w:hAnsi="Consolas" w:cs="Consolas"/>
                <w:b/>
                <w:bCs/>
                <w:color w:val="0000FF"/>
                <w:sz w:val="16"/>
                <w:szCs w:val="16"/>
              </w:rPr>
              <w:t xml:space="preserve">&gt;http://www.example.com/ad.mpd&lt;/mediaSrc&gt; </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0000FF"/>
                <w:sz w:val="16"/>
                <w:szCs w:val="16"/>
              </w:rPr>
              <w:t xml:space="preserve">          &lt;/sourceList&gt;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 xml:space="preserve">      &lt;</w:t>
            </w:r>
            <w:r w:rsidRPr="00EA6F78">
              <w:rPr>
                <w:rFonts w:ascii="Consolas" w:eastAsia="Gulim" w:hAnsi="Consolas" w:cs="Consolas"/>
                <w:b/>
                <w:bCs/>
                <w:color w:val="A31515"/>
                <w:sz w:val="16"/>
                <w:szCs w:val="16"/>
              </w:rPr>
              <w:t>mediaSync</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0000FF"/>
                <w:sz w:val="16"/>
                <w:szCs w:val="16"/>
              </w:rPr>
              <w:t>&gt;</w:t>
            </w:r>
          </w:p>
          <w:p w:rsidR="00546306" w:rsidRPr="00EA6F78" w:rsidRDefault="00546306" w:rsidP="008A567A">
            <w:pPr>
              <w:spacing w:after="0"/>
              <w:rPr>
                <w:b/>
                <w:bCs/>
                <w:color w:val="FFFFFF"/>
                <w:sz w:val="24"/>
                <w:szCs w:val="24"/>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tc>
      </w:tr>
    </w:tbl>
    <w:p w:rsidR="00546306" w:rsidRPr="00EA6F78" w:rsidRDefault="00546306" w:rsidP="00546306">
      <w:pPr>
        <w:tabs>
          <w:tab w:val="left" w:pos="720"/>
        </w:tabs>
        <w:spacing w:after="120"/>
      </w:pPr>
    </w:p>
    <w:p w:rsidR="00546306" w:rsidRPr="00EA6F78" w:rsidRDefault="00546306" w:rsidP="005C4DA9">
      <w:pPr>
        <w:pStyle w:val="Heading4"/>
      </w:pPr>
      <w:bookmarkStart w:id="661" w:name="_Toc461713811"/>
      <w:r w:rsidRPr="00EA6F78">
        <w:t>4.2.3.5</w:t>
      </w:r>
      <w:r w:rsidRPr="00EA6F78">
        <w:tab/>
        <w:t>Use Case #4: Dynamic and Personalized Interactive Ads During Live Sports Event</w:t>
      </w:r>
      <w:bookmarkEnd w:id="661"/>
    </w:p>
    <w:p w:rsidR="008B624C" w:rsidRPr="00EA6F78" w:rsidRDefault="00546306" w:rsidP="00546306">
      <w:r w:rsidRPr="00EA6F78">
        <w:t>This use case is about customized ads based on user profiles. HTML5 can build this logic into scripting or address resolution.</w:t>
      </w:r>
    </w:p>
    <w:p w:rsidR="008B624C" w:rsidRPr="00EA6F78" w:rsidRDefault="008B624C" w:rsidP="005C4DA9">
      <w:pPr>
        <w:pStyle w:val="Heading3"/>
      </w:pPr>
      <w:bookmarkStart w:id="662" w:name="_Toc461713812"/>
      <w:bookmarkStart w:id="663" w:name="_Toc473000400"/>
      <w:r w:rsidRPr="00EA6F78">
        <w:t>4.2.4</w:t>
      </w:r>
      <w:r w:rsidRPr="00EA6F78">
        <w:tab/>
        <w:t>Recommended Requirements</w:t>
      </w:r>
      <w:bookmarkEnd w:id="662"/>
      <w:bookmarkEnd w:id="663"/>
    </w:p>
    <w:p w:rsidR="008B624C" w:rsidRPr="00EA6F78" w:rsidRDefault="008B624C" w:rsidP="00E609E0">
      <w:r w:rsidRPr="00033345">
        <w:t>The following recommended requirements from the service and transport layers perspective are derived from the interactivity use cases as described in TR 26.953 and summarized above in Section 2.1.</w:t>
      </w:r>
    </w:p>
    <w:p w:rsidR="008B624C" w:rsidRPr="00EA6F78" w:rsidRDefault="008B624C" w:rsidP="005C4DA9">
      <w:pPr>
        <w:pStyle w:val="Heading4"/>
      </w:pPr>
      <w:bookmarkStart w:id="664" w:name="_Toc461713813"/>
      <w:r w:rsidRPr="00EA6F78">
        <w:t>4.2.4.1</w:t>
      </w:r>
      <w:r w:rsidRPr="00EA6F78">
        <w:tab/>
      </w:r>
      <w:r w:rsidR="00FC541F" w:rsidRPr="00EA6F78">
        <w:tab/>
      </w:r>
      <w:r w:rsidRPr="00EA6F78">
        <w:t>General</w:t>
      </w:r>
      <w:bookmarkEnd w:id="664"/>
    </w:p>
    <w:p w:rsidR="008B624C" w:rsidRPr="00825EB9" w:rsidRDefault="008B624C" w:rsidP="008B624C">
      <w:pPr>
        <w:spacing w:after="120"/>
      </w:pPr>
      <w:r w:rsidRPr="00825EB9">
        <w:t>The following recommended requirements are not specific to any use case, but are applicable to all of them in order to support service interactivity:</w:t>
      </w:r>
    </w:p>
    <w:p w:rsidR="008B624C" w:rsidRPr="00EA6F78" w:rsidRDefault="00EA6F78" w:rsidP="00813807">
      <w:pPr>
        <w:pStyle w:val="B1"/>
        <w:rPr>
          <w:lang w:eastAsia="ja-JP"/>
        </w:rPr>
      </w:pPr>
      <w:r>
        <w:rPr>
          <w:lang w:eastAsia="ja-JP"/>
        </w:rPr>
        <w:t>-</w:t>
      </w:r>
      <w:r>
        <w:rPr>
          <w:lang w:eastAsia="ja-JP"/>
        </w:rPr>
        <w:tab/>
      </w:r>
      <w:r w:rsidR="008B624C" w:rsidRPr="00EA6F78">
        <w:rPr>
          <w:lang w:eastAsia="ja-JP"/>
        </w:rPr>
        <w:t>An interactive service experience will be available to the user while consuming either a live streaming, on-demand streaming, or non-real-time (NRT) service or program delivered via unicast or broadcast transport.</w:t>
      </w:r>
    </w:p>
    <w:p w:rsidR="008B624C" w:rsidRPr="00EA6F78" w:rsidRDefault="00EA6F78" w:rsidP="00813807">
      <w:pPr>
        <w:pStyle w:val="B1"/>
        <w:rPr>
          <w:lang w:eastAsia="ja-JP"/>
        </w:rPr>
      </w:pPr>
      <w:r>
        <w:rPr>
          <w:lang w:eastAsia="ja-JP"/>
        </w:rPr>
        <w:t>-</w:t>
      </w:r>
      <w:r>
        <w:rPr>
          <w:lang w:eastAsia="ja-JP"/>
        </w:rPr>
        <w:tab/>
      </w:r>
      <w:r w:rsidR="008B624C" w:rsidRPr="00EA6F78">
        <w:rPr>
          <w:lang w:eastAsia="ja-JP"/>
        </w:rPr>
        <w:t xml:space="preserve">It </w:t>
      </w:r>
      <w:del w:id="665" w:author="CLo" w:date="2017-01-24T05:09:00Z">
        <w:r w:rsidR="008B624C" w:rsidRPr="00EA6F78" w:rsidDel="00FE72DF">
          <w:rPr>
            <w:lang w:eastAsia="ja-JP"/>
          </w:rPr>
          <w:delText xml:space="preserve">should </w:delText>
        </w:r>
      </w:del>
      <w:ins w:id="666" w:author="CLo" w:date="2017-01-24T05:09:00Z">
        <w:r w:rsidR="00FE72DF">
          <w:rPr>
            <w:lang w:eastAsia="ja-JP"/>
          </w:rPr>
          <w:t>ought to</w:t>
        </w:r>
        <w:r w:rsidR="00FE72DF" w:rsidRPr="00EA6F78">
          <w:rPr>
            <w:lang w:eastAsia="ja-JP"/>
          </w:rPr>
          <w:t xml:space="preserve"> </w:t>
        </w:r>
      </w:ins>
      <w:r w:rsidR="008B624C" w:rsidRPr="00EA6F78">
        <w:rPr>
          <w:lang w:eastAsia="ja-JP"/>
        </w:rPr>
        <w:t xml:space="preserve">be possible for an interactivity application, whose logic is executed by the </w:t>
      </w:r>
      <w:r w:rsidR="008B624C" w:rsidRPr="00EA6F78">
        <w:t>interactivity agent, to be implemented as any of the following types:</w:t>
      </w:r>
    </w:p>
    <w:p w:rsidR="008B624C" w:rsidRPr="00EA6F78" w:rsidRDefault="00EA6F78" w:rsidP="00813807">
      <w:pPr>
        <w:pStyle w:val="B2"/>
        <w:rPr>
          <w:bCs/>
          <w:lang w:eastAsia="ja-JP"/>
        </w:rPr>
      </w:pPr>
      <w:r>
        <w:t>-</w:t>
      </w:r>
      <w:r>
        <w:tab/>
      </w:r>
      <w:r w:rsidR="008B624C" w:rsidRPr="00EA6F78">
        <w:t xml:space="preserve">a </w:t>
      </w:r>
      <w:r w:rsidR="008B624C" w:rsidRPr="00EA6F78">
        <w:rPr>
          <w:i/>
        </w:rPr>
        <w:t>native application</w:t>
      </w:r>
      <w:r w:rsidR="008B624C" w:rsidRPr="00EA6F78">
        <w:t>, written for a certain mobile device or platform,</w:t>
      </w:r>
    </w:p>
    <w:p w:rsidR="008B624C" w:rsidRPr="00EA6F78" w:rsidRDefault="00EA6F78" w:rsidP="00813807">
      <w:pPr>
        <w:pStyle w:val="B2"/>
        <w:rPr>
          <w:bCs/>
          <w:lang w:eastAsia="ja-JP"/>
        </w:rPr>
      </w:pPr>
      <w:r>
        <w:t>-</w:t>
      </w:r>
      <w:r>
        <w:tab/>
      </w:r>
      <w:r w:rsidR="008B624C" w:rsidRPr="00EA6F78">
        <w:t xml:space="preserve">a </w:t>
      </w:r>
      <w:r w:rsidR="008B624C" w:rsidRPr="00EA6F78">
        <w:rPr>
          <w:i/>
        </w:rPr>
        <w:t>web application</w:t>
      </w:r>
      <w:r w:rsidR="008B624C" w:rsidRPr="00EA6F78">
        <w:t>, written in HTML/Javascript/CSS, downloaded from a web site, and runs in the device</w:t>
      </w:r>
      <w:r>
        <w:t>'</w:t>
      </w:r>
      <w:r w:rsidR="008B624C" w:rsidRPr="00EA6F78">
        <w:t>s web browser, or</w:t>
      </w:r>
    </w:p>
    <w:p w:rsidR="008B624C" w:rsidRPr="00EA6F78" w:rsidRDefault="00EA6F78" w:rsidP="00813807">
      <w:pPr>
        <w:pStyle w:val="B2"/>
        <w:rPr>
          <w:bCs/>
          <w:lang w:eastAsia="ja-JP"/>
        </w:rPr>
      </w:pPr>
      <w:r>
        <w:t>-</w:t>
      </w:r>
      <w:r>
        <w:tab/>
      </w:r>
      <w:r w:rsidR="008B624C" w:rsidRPr="00EA6F78">
        <w:t xml:space="preserve">a </w:t>
      </w:r>
      <w:r w:rsidR="008B624C" w:rsidRPr="00EA6F78">
        <w:rPr>
          <w:i/>
        </w:rPr>
        <w:t>hybrid application</w:t>
      </w:r>
      <w:r w:rsidR="008B624C" w:rsidRPr="00EA6F78">
        <w:t xml:space="preserve"> in the form of a web app</w:t>
      </w:r>
      <w:r w:rsidR="008B624C" w:rsidRPr="00EA6F78">
        <w:rPr>
          <w:bCs/>
          <w:lang w:eastAsia="ja-JP"/>
        </w:rPr>
        <w:t xml:space="preserve"> </w:t>
      </w:r>
      <w:r w:rsidR="008B624C" w:rsidRPr="00EA6F78">
        <w:rPr>
          <w:rStyle w:val="tgc"/>
          <w:sz w:val="22"/>
          <w:szCs w:val="22"/>
        </w:rPr>
        <w:t>wrapped inside a native container which provides access to native platform features.</w:t>
      </w:r>
    </w:p>
    <w:p w:rsidR="008B624C" w:rsidRPr="00EA6F78" w:rsidRDefault="00EA6F78" w:rsidP="00813807">
      <w:pPr>
        <w:pStyle w:val="B1"/>
        <w:rPr>
          <w:b/>
          <w:bCs/>
          <w:lang w:eastAsia="ja-JP"/>
        </w:rPr>
      </w:pPr>
      <w:r>
        <w:t>-</w:t>
      </w:r>
      <w:r>
        <w:tab/>
      </w:r>
      <w:r w:rsidR="008B624C" w:rsidRPr="00EA6F78">
        <w:t>It is possible for the downloaded interactivity content to be cached in the UE, to be activated or displayed later on, during the presentation of the service or program for which interactivity is enabled.</w:t>
      </w:r>
    </w:p>
    <w:p w:rsidR="008B624C" w:rsidRPr="00EA6F78" w:rsidRDefault="00EA6F78" w:rsidP="00813807">
      <w:pPr>
        <w:pStyle w:val="B1"/>
        <w:rPr>
          <w:b/>
          <w:bCs/>
          <w:lang w:eastAsia="ja-JP"/>
        </w:rPr>
      </w:pPr>
      <w:r>
        <w:t>-</w:t>
      </w:r>
      <w:r>
        <w:tab/>
      </w:r>
      <w:r w:rsidR="008B624C" w:rsidRPr="00EA6F78">
        <w:t>There is a means to uniquely identify an interactivity application, as one of the content components of an interactivity-enabled User Service associated with a specific interactivity use case, from other content files associated with interactivity support.</w:t>
      </w:r>
    </w:p>
    <w:p w:rsidR="008B624C" w:rsidRDefault="00EA6F78" w:rsidP="00813807">
      <w:pPr>
        <w:pStyle w:val="B1"/>
        <w:rPr>
          <w:ins w:id="667" w:author="CLo" w:date="2017-01-11T16:31:00Z"/>
        </w:rPr>
      </w:pPr>
      <w:r>
        <w:lastRenderedPageBreak/>
        <w:t>-</w:t>
      </w:r>
      <w:r>
        <w:tab/>
      </w:r>
      <w:r w:rsidR="008B624C" w:rsidRPr="00EA6F78">
        <w:t>Similar to the interactivity application, it is possible to uniquely identify among interactivity content other interactivity related files such as application data and interactivity media such as video clips, images or text files, to be played out during the interactivity event.</w:t>
      </w:r>
    </w:p>
    <w:p w:rsidR="008B624C" w:rsidRDefault="005A1347" w:rsidP="005A1347">
      <w:pPr>
        <w:pStyle w:val="B1"/>
        <w:rPr>
          <w:ins w:id="668" w:author="CLo" w:date="2017-01-11T16:32:00Z"/>
        </w:rPr>
      </w:pPr>
      <w:r>
        <w:t>-</w:t>
      </w:r>
      <w:r>
        <w:tab/>
      </w:r>
      <w:r w:rsidR="008B624C" w:rsidRPr="00EA6F78">
        <w:t xml:space="preserve">It is expected that a signaling mechanism will be available to </w:t>
      </w:r>
      <w:r w:rsidR="00405F52" w:rsidRPr="00EA6F78">
        <w:t>launch</w:t>
      </w:r>
      <w:r w:rsidR="00196302" w:rsidRPr="00EA6F78">
        <w:t xml:space="preserve"> </w:t>
      </w:r>
      <w:r w:rsidR="008B624C" w:rsidRPr="00EA6F78">
        <w:t>the execution or display of interactivity related content, in synchrony with interactivity events in the main program whose occurrence(s) may be scheduled or unscheduled.</w:t>
      </w:r>
    </w:p>
    <w:p w:rsidR="005A1347" w:rsidRPr="005A1347" w:rsidRDefault="005A1347" w:rsidP="005A1347">
      <w:pPr>
        <w:pStyle w:val="B1"/>
        <w:rPr>
          <w:ins w:id="669" w:author="CLo" w:date="2017-01-11T16:33:00Z"/>
          <w:lang w:eastAsia="ja-JP"/>
        </w:rPr>
      </w:pPr>
      <w:ins w:id="670" w:author="CLo" w:date="2017-01-11T16:32:00Z">
        <w:r>
          <w:t>-</w:t>
        </w:r>
        <w:r>
          <w:tab/>
        </w:r>
        <w:r w:rsidRPr="005A1347">
          <w:rPr>
            <w:lang w:eastAsia="ja-JP"/>
          </w:rPr>
          <w:t xml:space="preserve">It </w:t>
        </w:r>
      </w:ins>
      <w:ins w:id="671" w:author="CLo" w:date="2017-01-24T05:10:00Z">
        <w:r w:rsidR="00FE72DF">
          <w:rPr>
            <w:lang w:eastAsia="ja-JP"/>
          </w:rPr>
          <w:t>ought to</w:t>
        </w:r>
      </w:ins>
      <w:ins w:id="672" w:author="CLo" w:date="2017-01-11T16:32:00Z">
        <w:r w:rsidRPr="005A1347">
          <w:rPr>
            <w:lang w:eastAsia="ja-JP"/>
          </w:rPr>
          <w:t xml:space="preserve"> be possible for the 3GPP service provider to obtain reports of interactivity event-related usage information from user devices, during </w:t>
        </w:r>
        <w:r w:rsidRPr="005A1347">
          <w:rPr>
            <w:lang w:val="en-US" w:eastAsia="ja-JP"/>
          </w:rPr>
          <w:t>interactivity usage reporting sessions as</w:t>
        </w:r>
        <w:r w:rsidRPr="005A1347">
          <w:rPr>
            <w:lang w:eastAsia="ja-JP"/>
          </w:rPr>
          <w:t xml:space="preserve"> defined by the 3GPP service provider.</w:t>
        </w:r>
      </w:ins>
    </w:p>
    <w:p w:rsidR="005A1347" w:rsidRPr="005A1347" w:rsidRDefault="005A1347" w:rsidP="005A1347">
      <w:pPr>
        <w:pStyle w:val="B1"/>
        <w:rPr>
          <w:ins w:id="673" w:author="CLo" w:date="2017-01-11T16:33:00Z"/>
          <w:lang w:val="en-US" w:eastAsia="ja-JP"/>
        </w:rPr>
      </w:pPr>
      <w:ins w:id="674" w:author="CLo" w:date="2017-01-11T16:33:00Z">
        <w:r w:rsidRPr="005A1347">
          <w:t>-</w:t>
        </w:r>
        <w:r w:rsidRPr="005A1347">
          <w:rPr>
            <w:lang w:val="en-US" w:eastAsia="ja-JP"/>
          </w:rPr>
          <w:tab/>
        </w:r>
      </w:ins>
      <w:ins w:id="675" w:author="CLo" w:date="2017-01-11T16:32:00Z">
        <w:r w:rsidRPr="005A1347">
          <w:rPr>
            <w:lang w:val="en-US" w:eastAsia="ja-JP"/>
          </w:rPr>
          <w:t xml:space="preserve">It </w:t>
        </w:r>
      </w:ins>
      <w:ins w:id="676" w:author="CLo" w:date="2017-01-24T05:17:00Z">
        <w:r w:rsidR="00FE72DF">
          <w:rPr>
            <w:lang w:val="en-US" w:eastAsia="ja-JP"/>
          </w:rPr>
          <w:t>ought to</w:t>
        </w:r>
      </w:ins>
      <w:ins w:id="677" w:author="CLo" w:date="2017-01-11T16:32:00Z">
        <w:r w:rsidRPr="005A1347">
          <w:rPr>
            <w:lang w:val="en-US" w:eastAsia="ja-JP"/>
          </w:rPr>
          <w:t xml:space="preserve"> be possible for the </w:t>
        </w:r>
        <w:r w:rsidRPr="005A1347">
          <w:rPr>
            <w:lang w:eastAsia="ja-JP"/>
          </w:rPr>
          <w:t>3GPP service provider</w:t>
        </w:r>
        <w:r w:rsidRPr="005A1347">
          <w:rPr>
            <w:lang w:val="en-US" w:eastAsia="ja-JP"/>
          </w:rPr>
          <w:t xml:space="preserve"> to specify the parameters to be contained in the interactivity usage reports sent by user devices.</w:t>
        </w:r>
      </w:ins>
    </w:p>
    <w:p w:rsidR="005A1347" w:rsidRPr="005A1347" w:rsidRDefault="005A1347" w:rsidP="005A1347">
      <w:pPr>
        <w:pStyle w:val="B1"/>
        <w:rPr>
          <w:ins w:id="678" w:author="CLo" w:date="2017-01-11T16:33:00Z"/>
          <w:lang w:val="en-US" w:eastAsia="ja-JP"/>
        </w:rPr>
      </w:pPr>
      <w:ins w:id="679" w:author="CLo" w:date="2017-01-11T16:33:00Z">
        <w:r w:rsidRPr="005A1347">
          <w:rPr>
            <w:lang w:val="en-US"/>
          </w:rPr>
          <w:t>-</w:t>
        </w:r>
        <w:r w:rsidRPr="005A1347">
          <w:rPr>
            <w:lang w:val="en-US" w:eastAsia="ja-JP"/>
          </w:rPr>
          <w:tab/>
        </w:r>
      </w:ins>
      <w:ins w:id="680" w:author="CLo" w:date="2017-01-11T16:32:00Z">
        <w:r w:rsidRPr="005A1347">
          <w:rPr>
            <w:lang w:val="en-US" w:eastAsia="ja-JP"/>
          </w:rPr>
          <w:t xml:space="preserve">It </w:t>
        </w:r>
      </w:ins>
      <w:ins w:id="681" w:author="CLo" w:date="2017-01-24T05:17:00Z">
        <w:r w:rsidR="00FE72DF">
          <w:rPr>
            <w:lang w:val="en-US" w:eastAsia="ja-JP"/>
          </w:rPr>
          <w:t>ought to</w:t>
        </w:r>
      </w:ins>
      <w:ins w:id="682" w:author="CLo" w:date="2017-01-11T16:32:00Z">
        <w:r w:rsidRPr="005A1347">
          <w:rPr>
            <w:lang w:val="en-US" w:eastAsia="ja-JP"/>
          </w:rPr>
          <w:t xml:space="preserve"> be possible for the </w:t>
        </w:r>
        <w:r w:rsidRPr="005A1347">
          <w:rPr>
            <w:lang w:eastAsia="ja-JP"/>
          </w:rPr>
          <w:t>3GPP service provider</w:t>
        </w:r>
        <w:r w:rsidRPr="005A1347">
          <w:rPr>
            <w:lang w:val="en-US" w:eastAsia="ja-JP"/>
          </w:rPr>
          <w:t xml:space="preserve"> to control the occurrence times of interactivity usage reporting by user devices.</w:t>
        </w:r>
      </w:ins>
    </w:p>
    <w:p w:rsidR="005A1347" w:rsidRPr="005A1347" w:rsidRDefault="005A1347" w:rsidP="005A1347">
      <w:pPr>
        <w:pStyle w:val="B1"/>
        <w:rPr>
          <w:ins w:id="683" w:author="CLo" w:date="2017-01-11T16:33:00Z"/>
          <w:lang w:val="en-US" w:eastAsia="ja-JP"/>
        </w:rPr>
      </w:pPr>
      <w:ins w:id="684" w:author="CLo" w:date="2017-01-11T16:33:00Z">
        <w:r w:rsidRPr="005A1347">
          <w:rPr>
            <w:lang w:val="en-US"/>
          </w:rPr>
          <w:t>-</w:t>
        </w:r>
        <w:r w:rsidRPr="005A1347">
          <w:rPr>
            <w:lang w:val="en-US" w:eastAsia="ja-JP"/>
          </w:rPr>
          <w:tab/>
        </w:r>
      </w:ins>
      <w:ins w:id="685" w:author="CLo" w:date="2017-01-11T16:32:00Z">
        <w:r w:rsidRPr="005A1347">
          <w:rPr>
            <w:lang w:val="en-US" w:eastAsia="ja-JP"/>
          </w:rPr>
          <w:t xml:space="preserve">It </w:t>
        </w:r>
      </w:ins>
      <w:ins w:id="686" w:author="CLo" w:date="2017-01-24T05:17:00Z">
        <w:r w:rsidR="00FE72DF">
          <w:rPr>
            <w:lang w:val="en-US" w:eastAsia="ja-JP"/>
          </w:rPr>
          <w:t>ought to</w:t>
        </w:r>
      </w:ins>
      <w:ins w:id="687" w:author="CLo" w:date="2017-01-11T16:32:00Z">
        <w:r w:rsidRPr="005A1347">
          <w:rPr>
            <w:lang w:val="en-US" w:eastAsia="ja-JP"/>
          </w:rPr>
          <w:t xml:space="preserve"> be possible for user-privacy requirements, including explicit opt-in by the user and anonymity of user identity, to be fulfilled in the collection and reporting of service interactivity related usage.</w:t>
        </w:r>
      </w:ins>
    </w:p>
    <w:p w:rsidR="005A1347" w:rsidRPr="00EA6F78" w:rsidRDefault="005A1347" w:rsidP="005A1347">
      <w:pPr>
        <w:pStyle w:val="B1"/>
      </w:pPr>
      <w:ins w:id="688" w:author="CLo" w:date="2017-01-11T16:33:00Z">
        <w:r w:rsidRPr="005A1347">
          <w:rPr>
            <w:lang w:val="en-US"/>
          </w:rPr>
          <w:t>-</w:t>
        </w:r>
        <w:r w:rsidRPr="005A1347">
          <w:tab/>
        </w:r>
        <w:r w:rsidRPr="005A1347">
          <w:rPr>
            <w:lang w:val="en-US" w:eastAsia="ja-JP"/>
          </w:rPr>
          <w:t xml:space="preserve">It </w:t>
        </w:r>
      </w:ins>
      <w:ins w:id="689" w:author="CLo" w:date="2017-01-24T05:17:00Z">
        <w:r w:rsidR="00FE72DF">
          <w:rPr>
            <w:lang w:val="en-US" w:eastAsia="ja-JP"/>
          </w:rPr>
          <w:t>ought to</w:t>
        </w:r>
      </w:ins>
      <w:ins w:id="690" w:author="CLo" w:date="2017-01-11T16:33:00Z">
        <w:r w:rsidRPr="005A1347">
          <w:rPr>
            <w:lang w:val="en-US" w:eastAsia="ja-JP"/>
          </w:rPr>
          <w:t xml:space="preserve"> be possible for interactivity usage information to be securely stored on the user device, and to be securely transmitted from the user device to the network</w:t>
        </w:r>
      </w:ins>
      <w:ins w:id="691" w:author="CLo" w:date="2017-01-11T16:34:00Z">
        <w:r w:rsidRPr="005A1347">
          <w:rPr>
            <w:lang w:val="en-US" w:eastAsia="ja-JP"/>
          </w:rPr>
          <w:t>.</w:t>
        </w:r>
      </w:ins>
    </w:p>
    <w:p w:rsidR="008B624C" w:rsidRPr="00EA6F78" w:rsidRDefault="008B624C" w:rsidP="005C4DA9">
      <w:pPr>
        <w:pStyle w:val="Heading4"/>
      </w:pPr>
      <w:bookmarkStart w:id="692" w:name="_Toc461713814"/>
      <w:r w:rsidRPr="00EA6F78">
        <w:t>4.2.4.2</w:t>
      </w:r>
      <w:r w:rsidRPr="00EA6F78">
        <w:tab/>
        <w:t>Use Case Specific Recommended Requirements</w:t>
      </w:r>
      <w:bookmarkEnd w:id="692"/>
    </w:p>
    <w:p w:rsidR="008B624C" w:rsidRPr="00825EB9" w:rsidRDefault="008B624C" w:rsidP="008B624C">
      <w:pPr>
        <w:spacing w:after="120"/>
      </w:pPr>
      <w:r w:rsidRPr="00825EB9">
        <w:t>The following recommended requirements pertaining to interactivity support are derived from the existing use cases.</w:t>
      </w:r>
    </w:p>
    <w:p w:rsidR="008B624C" w:rsidRPr="00EA6F78" w:rsidRDefault="00EA6F78" w:rsidP="00813807">
      <w:pPr>
        <w:pStyle w:val="B1"/>
      </w:pPr>
      <w:r>
        <w:t>-</w:t>
      </w:r>
      <w:r>
        <w:tab/>
      </w:r>
      <w:r w:rsidR="008B624C" w:rsidRPr="00EA6F78">
        <w:t xml:space="preserve">From </w:t>
      </w:r>
      <w:r>
        <w:t>"</w:t>
      </w:r>
      <w:r w:rsidR="008B624C" w:rsidRPr="00EA6F78">
        <w:t>Mobile TV with Auxiliary Data and User Interactivity</w:t>
      </w:r>
      <w:r>
        <w:t>"</w:t>
      </w:r>
      <w:r w:rsidR="008B624C" w:rsidRPr="00EA6F78">
        <w:t>:</w:t>
      </w:r>
    </w:p>
    <w:p w:rsidR="008B624C" w:rsidRPr="00EA6F78" w:rsidRDefault="00EA6F78" w:rsidP="00813807">
      <w:pPr>
        <w:pStyle w:val="B2"/>
      </w:pPr>
      <w:r>
        <w:t>-</w:t>
      </w:r>
      <w:r>
        <w:tab/>
      </w:r>
      <w:r w:rsidR="008B624C" w:rsidRPr="00EA6F78">
        <w:t>Content intended for real-time and program-synchronized interactive display is assumed to be available to be downloaded and cached in the MBMS receiver for rendering later on during the main program at the appropriate time instances.</w:t>
      </w:r>
    </w:p>
    <w:p w:rsidR="008B624C" w:rsidRPr="00EA6F78" w:rsidRDefault="00EA6F78" w:rsidP="00813807">
      <w:pPr>
        <w:pStyle w:val="B1"/>
      </w:pPr>
      <w:r>
        <w:t>-</w:t>
      </w:r>
      <w:r>
        <w:tab/>
      </w:r>
      <w:r w:rsidR="008B624C" w:rsidRPr="00EA6F78">
        <w:t xml:space="preserve">From </w:t>
      </w:r>
      <w:r>
        <w:t>"</w:t>
      </w:r>
      <w:r w:rsidR="008B624C" w:rsidRPr="00EA6F78">
        <w:t>Click for Info</w:t>
      </w:r>
      <w:r>
        <w:t>"</w:t>
      </w:r>
      <w:r w:rsidR="008B624C" w:rsidRPr="00EA6F78">
        <w:t>:</w:t>
      </w:r>
    </w:p>
    <w:p w:rsidR="008B624C" w:rsidRPr="00EA6F78" w:rsidRDefault="00EA6F78" w:rsidP="00813807">
      <w:pPr>
        <w:pStyle w:val="B2"/>
      </w:pPr>
      <w:r>
        <w:t>-</w:t>
      </w:r>
      <w:r>
        <w:tab/>
      </w:r>
      <w:r w:rsidR="008B624C" w:rsidRPr="00EA6F78">
        <w:t>It is possible for service interactivity to be supported for NRT broadcast services.</w:t>
      </w:r>
    </w:p>
    <w:p w:rsidR="008B624C" w:rsidRPr="00EA6F78" w:rsidRDefault="00EA6F78" w:rsidP="00813807">
      <w:pPr>
        <w:pStyle w:val="B2"/>
      </w:pPr>
      <w:r>
        <w:t>-</w:t>
      </w:r>
      <w:r>
        <w:tab/>
      </w:r>
      <w:r w:rsidR="008B624C" w:rsidRPr="00EA6F78">
        <w:t>Service interactivity experiences associated with NRT service/content presentation is capable of being personalized for different users.</w:t>
      </w:r>
    </w:p>
    <w:p w:rsidR="008B624C" w:rsidRPr="00EA6F78" w:rsidRDefault="00EA6F78" w:rsidP="00813807">
      <w:pPr>
        <w:pStyle w:val="B1"/>
      </w:pPr>
      <w:r>
        <w:t>-</w:t>
      </w:r>
      <w:r>
        <w:tab/>
      </w:r>
      <w:r w:rsidR="008B624C" w:rsidRPr="00EA6F78">
        <w:t xml:space="preserve">From </w:t>
      </w:r>
      <w:r>
        <w:t>"</w:t>
      </w:r>
      <w:r w:rsidR="008B624C" w:rsidRPr="00EA6F78">
        <w:t>Interactive Ads in Live Events</w:t>
      </w:r>
      <w:r>
        <w:t>"</w:t>
      </w:r>
      <w:r w:rsidR="008B624C" w:rsidRPr="00EA6F78">
        <w:t>, both with and without personalization:</w:t>
      </w:r>
    </w:p>
    <w:p w:rsidR="008B624C" w:rsidRPr="00EA6F78" w:rsidRDefault="00EA6F78" w:rsidP="00813807">
      <w:pPr>
        <w:pStyle w:val="B2"/>
      </w:pPr>
      <w:r>
        <w:t>-</w:t>
      </w:r>
      <w:r>
        <w:tab/>
      </w:r>
      <w:r w:rsidR="008B624C" w:rsidRPr="00EA6F78">
        <w:t>It is possible for service interactivity to occur in advertisements</w:t>
      </w:r>
      <w:r w:rsidR="00C50755" w:rsidRPr="00EA6F78">
        <w:t>,</w:t>
      </w:r>
      <w:r w:rsidR="008B624C" w:rsidRPr="00EA6F78">
        <w:t xml:space="preserve"> as a form of content</w:t>
      </w:r>
      <w:r w:rsidR="00C50755" w:rsidRPr="00EA6F78">
        <w:t>,</w:t>
      </w:r>
      <w:r w:rsidR="008B624C" w:rsidRPr="00EA6F78">
        <w:t xml:space="preserve"> to be presented during rendering of live services/programs, </w:t>
      </w:r>
      <w:r w:rsidR="00C50755" w:rsidRPr="00EA6F78">
        <w:t xml:space="preserve">and </w:t>
      </w:r>
      <w:r w:rsidR="008B624C" w:rsidRPr="00EA6F78">
        <w:t>whose time of incidence can be precisely synchronized with dynamic and unscheduled occurrences during the live service/program, for example, an injury time-out during a football game.</w:t>
      </w:r>
    </w:p>
    <w:p w:rsidR="008B624C" w:rsidRDefault="00EA6F78" w:rsidP="00813807">
      <w:pPr>
        <w:pStyle w:val="B2"/>
        <w:rPr>
          <w:ins w:id="693" w:author="CLo" w:date="2017-01-11T16:36:00Z"/>
        </w:rPr>
      </w:pPr>
      <w:r>
        <w:t>-</w:t>
      </w:r>
      <w:r>
        <w:tab/>
      </w:r>
      <w:r w:rsidR="008B624C" w:rsidRPr="00EA6F78">
        <w:t>It is expected that personalization of the interactivity experience associated with an interactive ad can be provided to the user.</w:t>
      </w:r>
    </w:p>
    <w:p w:rsidR="009211D5" w:rsidRPr="00EA6F78" w:rsidRDefault="009211D5" w:rsidP="009211D5">
      <w:pPr>
        <w:pStyle w:val="B1"/>
        <w:rPr>
          <w:ins w:id="694" w:author="CLo" w:date="2017-01-11T16:36:00Z"/>
        </w:rPr>
      </w:pPr>
      <w:ins w:id="695" w:author="CLo" w:date="2017-01-11T16:36:00Z">
        <w:r>
          <w:t>-</w:t>
        </w:r>
        <w:r>
          <w:tab/>
        </w:r>
        <w:r w:rsidRPr="00EA6F78">
          <w:t xml:space="preserve">From </w:t>
        </w:r>
        <w:r>
          <w:t>"</w:t>
        </w:r>
      </w:ins>
      <w:ins w:id="696" w:author="CLo" w:date="2017-01-11T16:37:00Z">
        <w:r>
          <w:t>Measurement and Reporting of Interactivity Usage”</w:t>
        </w:r>
      </w:ins>
      <w:ins w:id="697" w:author="CLo" w:date="2017-01-11T16:36:00Z">
        <w:r w:rsidRPr="00EA6F78">
          <w:t>:</w:t>
        </w:r>
      </w:ins>
    </w:p>
    <w:p w:rsidR="009211D5" w:rsidRPr="009211D5" w:rsidRDefault="009211D5" w:rsidP="009211D5">
      <w:pPr>
        <w:pStyle w:val="B2"/>
        <w:rPr>
          <w:ins w:id="698" w:author="CLo" w:date="2017-01-11T16:38:00Z"/>
          <w:lang w:val="en-US"/>
        </w:rPr>
      </w:pPr>
      <w:ins w:id="699" w:author="CLo" w:date="2017-01-11T16:36:00Z">
        <w:r>
          <w:t>-</w:t>
        </w:r>
        <w:r>
          <w:tab/>
        </w:r>
      </w:ins>
      <w:ins w:id="700" w:author="CLo" w:date="2017-01-11T16:38:00Z">
        <w:r w:rsidRPr="009211D5">
          <w:rPr>
            <w:lang w:val="en-US" w:eastAsia="ja-JP"/>
          </w:rPr>
          <w:t xml:space="preserve">It </w:t>
        </w:r>
      </w:ins>
      <w:ins w:id="701" w:author="CLo" w:date="2017-01-24T05:17:00Z">
        <w:r w:rsidR="00FE72DF">
          <w:rPr>
            <w:lang w:val="en-US" w:eastAsia="ja-JP"/>
          </w:rPr>
          <w:t>ought to</w:t>
        </w:r>
      </w:ins>
      <w:ins w:id="702" w:author="CLo" w:date="2017-01-11T16:38:00Z">
        <w:r w:rsidRPr="009211D5">
          <w:rPr>
            <w:lang w:val="en-US" w:eastAsia="ja-JP"/>
          </w:rPr>
          <w:t xml:space="preserve"> be possible for the </w:t>
        </w:r>
        <w:r w:rsidRPr="009211D5">
          <w:rPr>
            <w:lang w:eastAsia="ja-JP"/>
          </w:rPr>
          <w:t>3GPP service provider</w:t>
        </w:r>
        <w:r w:rsidRPr="009211D5">
          <w:rPr>
            <w:lang w:val="en-US" w:eastAsia="ja-JP"/>
          </w:rPr>
          <w:t xml:space="preserve"> to define the following parameters contained in the interactivity usage reports: </w:t>
        </w:r>
        <w:r w:rsidRPr="009211D5">
          <w:rPr>
            <w:lang w:val="en-US"/>
          </w:rPr>
          <w:t>amount of viewing of interactive advertisements, time duration of user engagement with the interactivity content, number of click-throughs by the user of embedded links in the displayed interactivity content, number of purchases (and possibly associated monetary value of those purchases) associated with interactivity events, user demographic information associated with interactivity usage reports (subject to fulfilling user opt-in requirements), etc.</w:t>
        </w:r>
      </w:ins>
    </w:p>
    <w:p w:rsidR="009211D5" w:rsidRPr="009211D5" w:rsidRDefault="009211D5" w:rsidP="009211D5">
      <w:pPr>
        <w:pStyle w:val="B2"/>
        <w:rPr>
          <w:ins w:id="703" w:author="CLo" w:date="2017-01-11T16:38:00Z"/>
          <w:color w:val="000000"/>
        </w:rPr>
      </w:pPr>
      <w:ins w:id="704" w:author="CLo" w:date="2017-01-11T16:38:00Z">
        <w:r w:rsidRPr="009211D5">
          <w:rPr>
            <w:lang w:val="en-US"/>
          </w:rPr>
          <w:lastRenderedPageBreak/>
          <w:t>-</w:t>
        </w:r>
        <w:r w:rsidRPr="009211D5">
          <w:rPr>
            <w:lang w:val="en-US" w:eastAsia="ja-JP"/>
          </w:rPr>
          <w:tab/>
          <w:t xml:space="preserve">It </w:t>
        </w:r>
      </w:ins>
      <w:ins w:id="705" w:author="CLo" w:date="2017-01-24T05:17:00Z">
        <w:r w:rsidR="00FE72DF">
          <w:rPr>
            <w:lang w:val="en-US" w:eastAsia="ja-JP"/>
          </w:rPr>
          <w:t>ought to</w:t>
        </w:r>
      </w:ins>
      <w:ins w:id="706" w:author="CLo" w:date="2017-01-11T16:38:00Z">
        <w:r w:rsidRPr="009211D5">
          <w:rPr>
            <w:lang w:val="en-US" w:eastAsia="ja-JP"/>
          </w:rPr>
          <w:t xml:space="preserve"> be possible for the </w:t>
        </w:r>
        <w:r w:rsidRPr="009211D5">
          <w:rPr>
            <w:lang w:eastAsia="ja-JP"/>
          </w:rPr>
          <w:t>3GPP service provider</w:t>
        </w:r>
        <w:r w:rsidRPr="009211D5">
          <w:rPr>
            <w:lang w:val="en-US" w:eastAsia="ja-JP"/>
          </w:rPr>
          <w:t xml:space="preserve">, in the interactivity usage reporting sessions it defines, </w:t>
        </w:r>
        <w:r w:rsidRPr="009211D5">
          <w:rPr>
            <w:color w:val="000000"/>
            <w:lang w:val="en-US" w:eastAsia="ja-JP"/>
          </w:rPr>
          <w:t xml:space="preserve">to </w:t>
        </w:r>
        <w:r w:rsidRPr="009211D5">
          <w:rPr>
            <w:color w:val="000000"/>
          </w:rPr>
          <w:t xml:space="preserve">specify a) the reporting time window(s) during which user devices </w:t>
        </w:r>
      </w:ins>
      <w:ins w:id="707" w:author="CLo" w:date="2017-01-24T05:18:00Z">
        <w:r w:rsidR="00FE72DF">
          <w:rPr>
            <w:color w:val="000000"/>
          </w:rPr>
          <w:t>are expected to</w:t>
        </w:r>
      </w:ins>
      <w:ins w:id="708" w:author="CLo" w:date="2017-01-11T16:38:00Z">
        <w:r w:rsidRPr="009211D5">
          <w:rPr>
            <w:color w:val="000000"/>
          </w:rPr>
          <w:t xml:space="preserve"> upload interactivity usage information, b) the specific interactivity events </w:t>
        </w:r>
      </w:ins>
      <w:ins w:id="709" w:author="CLo" w:date="2017-01-24T05:18:00Z">
        <w:r w:rsidR="00FE72DF">
          <w:rPr>
            <w:color w:val="000000"/>
          </w:rPr>
          <w:t>to</w:t>
        </w:r>
      </w:ins>
      <w:ins w:id="710" w:author="CLo" w:date="2017-01-11T16:38:00Z">
        <w:r w:rsidRPr="009211D5">
          <w:rPr>
            <w:color w:val="000000"/>
          </w:rPr>
          <w:t xml:space="preserve"> be reported, and c) selection criteria for reporting devices.</w:t>
        </w:r>
      </w:ins>
    </w:p>
    <w:p w:rsidR="009211D5" w:rsidRDefault="009211D5" w:rsidP="009211D5">
      <w:pPr>
        <w:pStyle w:val="B2"/>
        <w:rPr>
          <w:ins w:id="711" w:author="CLo" w:date="2017-01-11T16:40:00Z"/>
          <w:lang w:val="en-US" w:eastAsia="ja-JP"/>
        </w:rPr>
      </w:pPr>
      <w:ins w:id="712" w:author="CLo" w:date="2017-01-11T16:38:00Z">
        <w:r w:rsidRPr="009211D5">
          <w:rPr>
            <w:lang w:val="en-US"/>
          </w:rPr>
          <w:t>-</w:t>
        </w:r>
        <w:r w:rsidRPr="009211D5">
          <w:t xml:space="preserve"> </w:t>
        </w:r>
      </w:ins>
      <w:ins w:id="713" w:author="CLo" w:date="2017-01-11T16:39:00Z">
        <w:r w:rsidRPr="009211D5">
          <w:tab/>
        </w:r>
        <w:r w:rsidRPr="009211D5">
          <w:rPr>
            <w:color w:val="000000"/>
          </w:rPr>
          <w:t xml:space="preserve">It </w:t>
        </w:r>
      </w:ins>
      <w:ins w:id="714" w:author="CLo" w:date="2017-01-24T05:36:00Z">
        <w:r w:rsidR="0013163A">
          <w:rPr>
            <w:color w:val="000000"/>
          </w:rPr>
          <w:t>ought to</w:t>
        </w:r>
      </w:ins>
      <w:ins w:id="715" w:author="CLo" w:date="2017-01-11T16:39:00Z">
        <w:r w:rsidRPr="009211D5">
          <w:rPr>
            <w:color w:val="000000"/>
          </w:rPr>
          <w:t xml:space="preserve"> be possible for the </w:t>
        </w:r>
        <w:r w:rsidRPr="009211D5">
          <w:rPr>
            <w:lang w:eastAsia="ja-JP"/>
          </w:rPr>
          <w:t>3GPP service provider</w:t>
        </w:r>
        <w:r w:rsidRPr="009211D5">
          <w:rPr>
            <w:color w:val="000000"/>
          </w:rPr>
          <w:t xml:space="preserve"> to specify two types of </w:t>
        </w:r>
        <w:r w:rsidRPr="009211D5">
          <w:rPr>
            <w:lang w:val="en-US" w:eastAsia="ja-JP"/>
          </w:rPr>
          <w:t>interactivity usage reporting sessions:</w:t>
        </w:r>
      </w:ins>
    </w:p>
    <w:p w:rsidR="009211D5" w:rsidRPr="009211D5" w:rsidRDefault="009211D5" w:rsidP="009211D5">
      <w:pPr>
        <w:numPr>
          <w:ilvl w:val="0"/>
          <w:numId w:val="62"/>
        </w:numPr>
        <w:tabs>
          <w:tab w:val="left" w:pos="1170"/>
        </w:tabs>
        <w:spacing w:after="120"/>
        <w:ind w:left="1170" w:hanging="270"/>
        <w:rPr>
          <w:ins w:id="716" w:author="CLo" w:date="2017-01-11T16:41:00Z"/>
          <w:lang w:val="en-US"/>
        </w:rPr>
      </w:pPr>
      <w:ins w:id="717" w:author="CLo" w:date="2017-01-11T16:41:00Z">
        <w:r w:rsidRPr="009211D5">
          <w:rPr>
            <w:i/>
            <w:lang w:val="en-US" w:eastAsia="ja-JP"/>
          </w:rPr>
          <w:t>Randomly-sampled session</w:t>
        </w:r>
        <w:r w:rsidRPr="009211D5">
          <w:rPr>
            <w:lang w:val="en-US" w:eastAsia="ja-JP"/>
          </w:rPr>
          <w:t xml:space="preserve">. In this type of reporting session, the device decides via a random sampling method whether or not it </w:t>
        </w:r>
      </w:ins>
      <w:ins w:id="718" w:author="CLo" w:date="2017-01-24T05:37:00Z">
        <w:r w:rsidR="0013163A">
          <w:rPr>
            <w:lang w:val="en-US" w:eastAsia="ja-JP"/>
          </w:rPr>
          <w:t>ought to</w:t>
        </w:r>
      </w:ins>
      <w:ins w:id="719" w:author="CLo" w:date="2017-01-11T16:41:00Z">
        <w:r w:rsidRPr="009211D5">
          <w:rPr>
            <w:lang w:val="en-US" w:eastAsia="ja-JP"/>
          </w:rPr>
          <w:t xml:space="preserve"> participate in the reporting of interactivity usage. For example, the </w:t>
        </w:r>
        <w:r w:rsidRPr="009211D5">
          <w:rPr>
            <w:lang w:eastAsia="ja-JP"/>
          </w:rPr>
          <w:t>3GPP service provider</w:t>
        </w:r>
        <w:r w:rsidRPr="009211D5">
          <w:rPr>
            <w:lang w:val="en-US" w:eastAsia="ja-JP"/>
          </w:rPr>
          <w:t xml:space="preserve"> may include a “sample percentage” value in service announcement signaling, similar to such parameter in the Associated Delivery Procedure Description (ADPD) fragment in MBMS,</w:t>
        </w:r>
        <w:r w:rsidRPr="009211D5">
          <w:rPr>
            <w:lang w:val="en-US"/>
          </w:rPr>
          <w:t xml:space="preserve"> to effectively </w:t>
        </w:r>
        <w:r w:rsidRPr="009211D5">
          <w:rPr>
            <w:lang w:eastAsia="ja-JP"/>
          </w:rPr>
          <w:t>specify</w:t>
        </w:r>
        <w:r w:rsidRPr="009211D5">
          <w:rPr>
            <w:rFonts w:hint="eastAsia"/>
            <w:lang w:eastAsia="ja-JP"/>
          </w:rPr>
          <w:t xml:space="preserve"> </w:t>
        </w:r>
        <w:r w:rsidRPr="009211D5">
          <w:rPr>
            <w:lang w:eastAsia="en-GB"/>
          </w:rPr>
          <w:t xml:space="preserve">the target percentage of UEs to perform interactivity </w:t>
        </w:r>
        <w:r w:rsidRPr="009211D5">
          <w:rPr>
            <w:lang w:eastAsia="ja-JP"/>
          </w:rPr>
          <w:t>usage</w:t>
        </w:r>
        <w:r w:rsidRPr="009211D5">
          <w:rPr>
            <w:rFonts w:hint="eastAsia"/>
            <w:lang w:eastAsia="ja-JP"/>
          </w:rPr>
          <w:t xml:space="preserve"> r</w:t>
        </w:r>
        <w:r w:rsidRPr="009211D5">
          <w:rPr>
            <w:lang w:eastAsia="en-GB"/>
          </w:rPr>
          <w:t>eporting.</w:t>
        </w:r>
      </w:ins>
    </w:p>
    <w:p w:rsidR="009211D5" w:rsidRPr="009211D5" w:rsidRDefault="009211D5" w:rsidP="009211D5">
      <w:pPr>
        <w:pStyle w:val="B2"/>
        <w:numPr>
          <w:ilvl w:val="0"/>
          <w:numId w:val="62"/>
        </w:numPr>
        <w:ind w:left="1170" w:hanging="270"/>
        <w:rPr>
          <w:ins w:id="720" w:author="CLo" w:date="2017-01-11T16:38:00Z"/>
        </w:rPr>
      </w:pPr>
      <w:ins w:id="721" w:author="CLo" w:date="2017-01-11T16:41:00Z">
        <w:r w:rsidRPr="009211D5">
          <w:rPr>
            <w:i/>
            <w:lang w:val="en-US" w:eastAsia="ja-JP"/>
          </w:rPr>
          <w:t>Targeted group session</w:t>
        </w:r>
        <w:r w:rsidRPr="009211D5">
          <w:rPr>
            <w:lang w:val="en-US" w:eastAsia="ja-JP"/>
          </w:rPr>
          <w:t xml:space="preserve">. In this type of reporting session, it is assumed that demographic information of each end-user of the device is known to the service operator. The method to collect such user data is not expected to rely on the user providing this information outside of the application or service that intends to make use of the data. For example, each user may be associated with a certain identifier, such as a Group ID which may pertain to age, race, sex, education, income, residential community type, etc. (subject to meeting </w:t>
        </w:r>
        <w:r w:rsidRPr="009211D5">
          <w:rPr>
            <w:lang w:val="en-US"/>
          </w:rPr>
          <w:t>service subscription related terms and/or regulatory requirements on user privacy)</w:t>
        </w:r>
        <w:r w:rsidRPr="009211D5">
          <w:rPr>
            <w:lang w:val="en-US" w:eastAsia="ja-JP"/>
          </w:rPr>
          <w:t>. Indication of the Group ID affiliated with a device may be provided inside the application or the service, or via a notification mechanism (e.g. SMS), or through unicast interaction between the UE and a network server. Only those devices whose local Group ID matches the Group ID value contained in service discovery/announcement information, for example the MBMS USD, will be required to report interactivity-related usage.</w:t>
        </w:r>
      </w:ins>
    </w:p>
    <w:p w:rsidR="00627D81" w:rsidRPr="00EA6F78" w:rsidRDefault="00627D81" w:rsidP="005C4DA9">
      <w:pPr>
        <w:pStyle w:val="Heading3"/>
      </w:pPr>
      <w:bookmarkStart w:id="722" w:name="_Toc461713815"/>
      <w:bookmarkStart w:id="723" w:name="_Toc473000401"/>
      <w:r w:rsidRPr="00EA6F78">
        <w:t>4.2.5</w:t>
      </w:r>
      <w:r w:rsidRPr="00EA6F78">
        <w:tab/>
        <w:t>Gap Analysis and Evaluation</w:t>
      </w:r>
      <w:bookmarkEnd w:id="722"/>
      <w:bookmarkEnd w:id="723"/>
    </w:p>
    <w:p w:rsidR="00627D81" w:rsidRPr="00EA6F78" w:rsidRDefault="005C00CA" w:rsidP="00813807">
      <w:r w:rsidRPr="00033345">
        <w:t>The text below in</w:t>
      </w:r>
      <w:r w:rsidR="00033345" w:rsidRPr="00033345">
        <w:t xml:space="preserve"> </w:t>
      </w:r>
      <w:r w:rsidR="007B0EAF" w:rsidRPr="00033345">
        <w:t>clause</w:t>
      </w:r>
      <w:r w:rsidRPr="00033345">
        <w:t xml:space="preserve"> 2.1 identifies and evaluates potential deficiencies in TS 26.247 </w:t>
      </w:r>
      <w:ins w:id="724" w:author="CLo" w:date="2017-01-11T20:36:00Z">
        <w:r w:rsidR="00154CCB">
          <w:t>[1</w:t>
        </w:r>
      </w:ins>
      <w:ins w:id="725" w:author="CLo" w:date="2017-01-11T20:38:00Z">
        <w:r w:rsidR="00154CCB">
          <w:t>0</w:t>
        </w:r>
      </w:ins>
      <w:ins w:id="726" w:author="CLo" w:date="2017-01-11T20:36:00Z">
        <w:r w:rsidR="00154CCB">
          <w:t xml:space="preserve">] </w:t>
        </w:r>
      </w:ins>
      <w:r w:rsidRPr="00033345">
        <w:t xml:space="preserve">and TS 26.346 </w:t>
      </w:r>
      <w:ins w:id="727" w:author="CLo" w:date="2017-01-11T20:36:00Z">
        <w:r w:rsidR="00154CCB">
          <w:t>[1</w:t>
        </w:r>
      </w:ins>
      <w:ins w:id="728" w:author="CLo" w:date="2017-01-11T20:39:00Z">
        <w:r w:rsidR="00154CCB">
          <w:t>8</w:t>
        </w:r>
      </w:ins>
      <w:ins w:id="729" w:author="CLo" w:date="2017-01-11T20:36:00Z">
        <w:r w:rsidR="00154CCB">
          <w:t xml:space="preserve">] </w:t>
        </w:r>
      </w:ins>
      <w:r w:rsidRPr="00033345">
        <w:t>for supporting the recommended requirements listed in clause 4.2.4 of TS 26.953.</w:t>
      </w:r>
    </w:p>
    <w:p w:rsidR="005C00CA" w:rsidRPr="00EA6F78" w:rsidRDefault="005C00CA" w:rsidP="005C4DA9">
      <w:pPr>
        <w:pStyle w:val="Heading4"/>
      </w:pPr>
      <w:bookmarkStart w:id="730" w:name="_Toc461713816"/>
      <w:r w:rsidRPr="00EA6F78">
        <w:t>4.2.5.1</w:t>
      </w:r>
      <w:r w:rsidRPr="00EA6F78">
        <w:tab/>
        <w:t>Gap Analysis of Interactivity Use Cases and Derived Requirements</w:t>
      </w:r>
      <w:bookmarkEnd w:id="730"/>
    </w:p>
    <w:p w:rsidR="005C00CA" w:rsidRPr="00EA6F78" w:rsidRDefault="005C00CA" w:rsidP="005C4DA9">
      <w:pPr>
        <w:pStyle w:val="Heading5"/>
      </w:pPr>
      <w:bookmarkStart w:id="731" w:name="_Toc461713817"/>
      <w:r w:rsidRPr="00EA6F78">
        <w:t>4.2.5.1.1</w:t>
      </w:r>
      <w:r w:rsidRPr="00EA6F78">
        <w:tab/>
        <w:t>Notification of Interactivity Incidences</w:t>
      </w:r>
      <w:bookmarkEnd w:id="731"/>
    </w:p>
    <w:p w:rsidR="005C00CA" w:rsidRPr="00EA6F78" w:rsidRDefault="005C00CA" w:rsidP="007B0EAF">
      <w:r w:rsidRPr="00EA6F78">
        <w:t xml:space="preserve">The use cases in clause 4.2 describe the appearance of an overlaid or adjacent display, relative to the main content, which contains interactive user interface (UI) elements, such as buttons, links, icons or forms. Such rendering of auxiliary media (e.g., a banner ad, image or video clip) with embedded UI elements are intended to occur at precise times during the presentation of the main content. For example, for a pre-recorded content item such as a TV episode, the interactivity related display </w:t>
      </w:r>
      <w:del w:id="732" w:author="CLo" w:date="2017-01-24T05:38:00Z">
        <w:r w:rsidRPr="00EA6F78" w:rsidDel="0013163A">
          <w:delText xml:space="preserve">should </w:delText>
        </w:r>
      </w:del>
      <w:ins w:id="733" w:author="CLo" w:date="2017-01-24T05:38:00Z">
        <w:r w:rsidR="0013163A">
          <w:t>is expected to</w:t>
        </w:r>
        <w:r w:rsidR="0013163A" w:rsidRPr="00EA6F78">
          <w:t xml:space="preserve"> </w:t>
        </w:r>
      </w:ins>
      <w:r w:rsidRPr="00EA6F78">
        <w:t xml:space="preserve">appear at designated time slots during the program, such as at 10 or 15-minute intervals often associated with an ad break, or at other pre-designated times during the main content. For a live event such as a football game, car race, or talent competition show, interactive display/UI elements are expected to occur dynamically and at unpredicted times during the main program, for example during the incidence of a player injury, auto crash, or live voting for a favorite performer. Tight synchronization between the main content and the auxiliary, interactivity content </w:t>
      </w:r>
      <w:r w:rsidR="00033345">
        <w:t xml:space="preserve">will </w:t>
      </w:r>
      <w:r w:rsidRPr="00EA6F78">
        <w:t>be possible. In TS 26.346 [</w:t>
      </w:r>
      <w:del w:id="734" w:author="CLo" w:date="2017-01-13T09:04:00Z">
        <w:r w:rsidRPr="00EA6F78" w:rsidDel="008D466E">
          <w:delText>2</w:delText>
        </w:r>
      </w:del>
      <w:ins w:id="735" w:author="CLo" w:date="2017-01-13T09:04:00Z">
        <w:r w:rsidR="008D466E">
          <w:t>18</w:t>
        </w:r>
      </w:ins>
      <w:r w:rsidRPr="00EA6F78">
        <w:t xml:space="preserve">], there is no definition of a notification mechanism that could dynamically </w:t>
      </w:r>
      <w:r w:rsidR="00196302" w:rsidRPr="00EA6F78">
        <w:t xml:space="preserve">cause </w:t>
      </w:r>
      <w:r w:rsidRPr="00EA6F78">
        <w:t>the interactivity-enabled MBMS application to perform application-specific interactivity tasks at those specific times. For DASH-over-MBMS services, it may be possible to use DASH Events defined in TS 26.247 [</w:t>
      </w:r>
      <w:del w:id="736" w:author="CLo" w:date="2017-01-11T20:37:00Z">
        <w:r w:rsidRPr="00EA6F78" w:rsidDel="00154CCB">
          <w:delText>1</w:delText>
        </w:r>
      </w:del>
      <w:ins w:id="737" w:author="CLo" w:date="2017-01-11T20:37:00Z">
        <w:r w:rsidR="00154CCB">
          <w:t>1</w:t>
        </w:r>
      </w:ins>
      <w:ins w:id="738" w:author="CLo" w:date="2017-01-11T20:39:00Z">
        <w:r w:rsidR="00154CCB">
          <w:t>0</w:t>
        </w:r>
      </w:ins>
      <w:r w:rsidRPr="00EA6F78">
        <w:t>] as the interactivity notification mechanism. However, at this time, there is no defined API exposed by the DASH client, to enable an interactivity-enabled application or its user agent to register for callbacks, in order to obtain scheme-specific Event streams pertaining to interactivity notification messages.</w:t>
      </w:r>
    </w:p>
    <w:p w:rsidR="00312E68" w:rsidRPr="00EA6F78" w:rsidRDefault="00312E68" w:rsidP="005C4DA9">
      <w:pPr>
        <w:pStyle w:val="Heading5"/>
      </w:pPr>
      <w:bookmarkStart w:id="739" w:name="_Toc461713818"/>
      <w:r w:rsidRPr="00EA6F78">
        <w:t>4.2.5.1.2</w:t>
      </w:r>
      <w:r w:rsidRPr="00EA6F78">
        <w:tab/>
        <w:t>Personalization of Interactive User Experience</w:t>
      </w:r>
      <w:bookmarkEnd w:id="739"/>
    </w:p>
    <w:p w:rsidR="00312E68" w:rsidRPr="00EA6F78" w:rsidRDefault="00312E68" w:rsidP="002361F1">
      <w:pPr>
        <w:rPr>
          <w:rFonts w:ascii="Arial" w:hAnsi="Arial" w:cs="Arial"/>
        </w:rPr>
      </w:pPr>
      <w:r w:rsidRPr="00EA6F78">
        <w:t xml:space="preserve">The use case </w:t>
      </w:r>
      <w:r w:rsidR="00EA6F78">
        <w:t>"</w:t>
      </w:r>
      <w:r w:rsidRPr="00EA6F78">
        <w:t>Dynamic and Personalized Interactive Ads during Live Sports Event</w:t>
      </w:r>
      <w:r w:rsidR="00EA6F78">
        <w:t>"</w:t>
      </w:r>
      <w:r w:rsidRPr="00EA6F78">
        <w:t>, as specified in clause 4.2.1.4 of TS 26.953, describes the presentation of interactive advertisements at arbitrary, non-scheduled times during a live sports event. The derived requirement from this use case is that it</w:t>
      </w:r>
      <w:r w:rsidR="00EA6F78">
        <w:t>'</w:t>
      </w:r>
      <w:r w:rsidRPr="00EA6F78">
        <w:t>s possible not only for the ad itself, but also the interactivity UI and experience associated with the ad, to be personalizable for a specific user or user class. The working assumption in clause 4.2.2, applicable to this use case, is that information about the user, such as a profile, can be used to enable a personalized interactivity experience. TS 26.346 [</w:t>
      </w:r>
      <w:del w:id="740" w:author="CLo" w:date="2017-01-13T09:04:00Z">
        <w:r w:rsidRPr="00EA6F78" w:rsidDel="008D466E">
          <w:delText>2</w:delText>
        </w:r>
      </w:del>
      <w:ins w:id="741" w:author="CLo" w:date="2017-01-13T09:04:00Z">
        <w:r w:rsidR="008D466E">
          <w:t>18</w:t>
        </w:r>
      </w:ins>
      <w:r w:rsidRPr="00EA6F78">
        <w:t>] specifies certain capabilities for targeted content reception, such as by the user</w:t>
      </w:r>
      <w:r w:rsidR="00EA6F78">
        <w:t>'</w:t>
      </w:r>
      <w:r w:rsidRPr="00EA6F78">
        <w:t xml:space="preserve">s </w:t>
      </w:r>
      <w:r w:rsidRPr="00EA6F78">
        <w:lastRenderedPageBreak/>
        <w:t>location or group affiliation. However, it</w:t>
      </w:r>
      <w:r w:rsidR="00EA6F78">
        <w:t>'</w:t>
      </w:r>
      <w:r w:rsidRPr="00EA6F78">
        <w:t xml:space="preserve">s unclear whether and how such general-purpose targeting or personalization of broadcast content reception capability can lead to or enable the occurrence of a personalized interactivity experience. It </w:t>
      </w:r>
      <w:del w:id="742" w:author="CLo" w:date="2017-01-24T05:38:00Z">
        <w:r w:rsidRPr="00EA6F78" w:rsidDel="0013163A">
          <w:delText xml:space="preserve">should </w:delText>
        </w:r>
      </w:del>
      <w:ins w:id="743" w:author="CLo" w:date="2017-01-24T05:38:00Z">
        <w:r w:rsidR="0013163A">
          <w:t>ought to</w:t>
        </w:r>
        <w:r w:rsidR="0013163A" w:rsidRPr="00EA6F78">
          <w:t xml:space="preserve"> </w:t>
        </w:r>
      </w:ins>
      <w:r w:rsidRPr="00EA6F78">
        <w:t>be further studied whether MBMS or PSS service layer mechanisms might be defined to enable personalized interactivity in the strictly one-way, broadcast service delivery context. For example, in the case of broadcast DASH, whether the interactivity notification mechanism conveyed by DASH Event messages can be further leveraged to support personalization of the interactivity occurrences.</w:t>
      </w:r>
    </w:p>
    <w:p w:rsidR="00312E68" w:rsidRPr="00EA6F78" w:rsidRDefault="00312E68" w:rsidP="005C4DA9">
      <w:pPr>
        <w:pStyle w:val="Heading5"/>
      </w:pPr>
      <w:bookmarkStart w:id="744" w:name="_Toc461713819"/>
      <w:r w:rsidRPr="00EA6F78">
        <w:t>4.2.5.1.3</w:t>
      </w:r>
      <w:r w:rsidRPr="00EA6F78">
        <w:tab/>
        <w:t>Differentiating Contents in Bundled Delivery of Application Content</w:t>
      </w:r>
      <w:bookmarkEnd w:id="744"/>
    </w:p>
    <w:p w:rsidR="00312E68" w:rsidRDefault="00312E68" w:rsidP="002361F1">
      <w:pPr>
        <w:rPr>
          <w:ins w:id="745" w:author="CLo" w:date="2017-01-11T16:43:00Z"/>
        </w:rPr>
      </w:pPr>
      <w:r w:rsidRPr="00EA6F78">
        <w:t xml:space="preserve">As indicated in the general recommended requirements in </w:t>
      </w:r>
      <w:r w:rsidR="002361F1">
        <w:t>clause</w:t>
      </w:r>
      <w:r w:rsidRPr="00EA6F78">
        <w:t xml:space="preserve"> 4.2.4.1, the interactivity application itself, for example a Javascript document for Web app-based interactivity application, may be bundled for delivery along with other contents associated with the interactivity app, such as media files to be rendered during the interactivity event. There </w:t>
      </w:r>
      <w:del w:id="746" w:author="CLo" w:date="2017-01-24T05:39:00Z">
        <w:r w:rsidRPr="00EA6F78" w:rsidDel="0013163A">
          <w:delText xml:space="preserve">should </w:delText>
        </w:r>
      </w:del>
      <w:ins w:id="747" w:author="CLo" w:date="2017-01-24T05:39:00Z">
        <w:r w:rsidR="0013163A">
          <w:t>ought to</w:t>
        </w:r>
        <w:r w:rsidR="0013163A" w:rsidRPr="00EA6F78">
          <w:t xml:space="preserve"> </w:t>
        </w:r>
      </w:ins>
      <w:r w:rsidRPr="00EA6F78">
        <w:t xml:space="preserve">be a means to uniquely identify the interactivity app from other interactivity content items, so that it can be launched in the UE upon reception, to in turn execute the interactivity tasks for which it was designed, such as acquiring and rendering interactivity media asset at specific times. For file delivery, although multipart MIME is defined as the method for bundling related files, there is no explicit mechanism defined on identifying the interactivity application among the bundled content items. A means </w:t>
      </w:r>
      <w:del w:id="748" w:author="CLo" w:date="2017-01-24T05:39:00Z">
        <w:r w:rsidRPr="00EA6F78" w:rsidDel="0013163A">
          <w:delText xml:space="preserve">should </w:delText>
        </w:r>
      </w:del>
      <w:ins w:id="749" w:author="CLo" w:date="2017-01-24T05:39:00Z">
        <w:r w:rsidR="0013163A">
          <w:t>ought to</w:t>
        </w:r>
        <w:r w:rsidR="0013163A" w:rsidRPr="00EA6F78">
          <w:t xml:space="preserve"> </w:t>
        </w:r>
      </w:ins>
      <w:r w:rsidRPr="00EA6F78">
        <w:t>be defined on explicit signaling or implicit identification of the interactivity application in the delivery package comprising multiple interactivity-related content items.</w:t>
      </w:r>
    </w:p>
    <w:p w:rsidR="009211D5" w:rsidRPr="00CC503D" w:rsidRDefault="009211D5" w:rsidP="009211D5">
      <w:pPr>
        <w:pStyle w:val="Heading5"/>
        <w:ind w:left="1699" w:hanging="1699"/>
        <w:rPr>
          <w:ins w:id="750" w:author="CLo" w:date="2017-01-11T16:44:00Z"/>
          <w:b/>
        </w:rPr>
      </w:pPr>
      <w:ins w:id="751" w:author="CLo" w:date="2017-01-11T16:44:00Z">
        <w:r w:rsidRPr="00CC503D">
          <w:t>4.2.5.1.4</w:t>
        </w:r>
        <w:r w:rsidRPr="00CC503D">
          <w:tab/>
        </w:r>
        <w:r>
          <w:t>Measurement and Reporting of Interactivity Usage</w:t>
        </w:r>
      </w:ins>
    </w:p>
    <w:p w:rsidR="009211D5" w:rsidRPr="009211D5" w:rsidRDefault="009211D5" w:rsidP="009211D5">
      <w:pPr>
        <w:rPr>
          <w:ins w:id="752" w:author="CLo" w:date="2017-01-11T16:44:00Z"/>
          <w:lang w:val="en-US" w:eastAsia="ja-JP"/>
        </w:rPr>
      </w:pPr>
      <w:ins w:id="753" w:author="CLo" w:date="2017-01-11T16:44:00Z">
        <w:r w:rsidRPr="009211D5">
          <w:rPr>
            <w:lang w:val="en-US"/>
          </w:rPr>
          <w:t xml:space="preserve">There is no specification of interactivity-related usage measurement and reporting functionality in the existing MBMS and PSS service layer specifications. The closest functionality to such interactivity usage measurement and reporting are the Reception Reporting and Consumption Reporting mechanisms defined in the MBMS USD, in TS 26.346 [18], in conjunction with the related signaling information contained in the ADPD. However, those measurement and reporting procedures pertain to the MBMS User Service itself, and not to auxiliary, service interactivity-related content associated with the main service or program. Signaling will need to be provided to the user device to support interactivity usage measurement and reporting. Such signaling </w:t>
        </w:r>
      </w:ins>
      <w:ins w:id="754" w:author="CLo" w:date="2017-01-24T05:39:00Z">
        <w:r w:rsidR="0013163A">
          <w:rPr>
            <w:lang w:val="en-US"/>
          </w:rPr>
          <w:t>is expected to</w:t>
        </w:r>
      </w:ins>
      <w:ins w:id="755" w:author="CLo" w:date="2017-01-11T16:44:00Z">
        <w:r w:rsidRPr="009211D5">
          <w:rPr>
            <w:lang w:val="en-US"/>
          </w:rPr>
          <w:t xml:space="preserve"> specify the parameters of interactivity events and their usage to be collected by user devices, syntax and semantics of interactivity usage reports to be sent to the network, and metadata to control the </w:t>
        </w:r>
        <w:r w:rsidRPr="009211D5">
          <w:rPr>
            <w:lang w:val="en-US" w:eastAsia="ja-JP"/>
          </w:rPr>
          <w:t xml:space="preserve">reporting by the entirety or a subset of user devices. Signaling of those devices to perform reporting </w:t>
        </w:r>
      </w:ins>
      <w:ins w:id="756" w:author="CLo" w:date="2017-01-24T05:06:00Z">
        <w:r w:rsidR="00CF7211">
          <w:rPr>
            <w:lang w:val="en-US" w:eastAsia="ja-JP"/>
          </w:rPr>
          <w:t>might</w:t>
        </w:r>
      </w:ins>
      <w:ins w:id="757" w:author="CLo" w:date="2017-01-11T16:44:00Z">
        <w:r w:rsidRPr="009211D5">
          <w:rPr>
            <w:lang w:val="en-US" w:eastAsia="ja-JP"/>
          </w:rPr>
          <w:t xml:space="preserve"> indicate random sampling, or explicit designation, and will define the occurrence time and duration of the reporting sessions.</w:t>
        </w:r>
      </w:ins>
    </w:p>
    <w:p w:rsidR="009211D5" w:rsidRPr="00EA6F78" w:rsidRDefault="009211D5" w:rsidP="009211D5">
      <w:pPr>
        <w:rPr>
          <w:rFonts w:ascii="Arial" w:hAnsi="Arial" w:cs="Arial"/>
        </w:rPr>
      </w:pPr>
      <w:ins w:id="758" w:author="CLo" w:date="2017-01-11T16:44:00Z">
        <w:r w:rsidRPr="009211D5">
          <w:rPr>
            <w:lang w:val="en-US" w:eastAsia="ja-JP"/>
          </w:rPr>
          <w:t xml:space="preserve">Towards meeting service subscription terms and/or regulatory requirements regarding user privacy, there </w:t>
        </w:r>
      </w:ins>
      <w:ins w:id="759" w:author="CLo" w:date="2017-01-24T05:05:00Z">
        <w:r w:rsidR="00CF7211">
          <w:rPr>
            <w:lang w:val="en-US" w:eastAsia="ja-JP"/>
          </w:rPr>
          <w:t>ought</w:t>
        </w:r>
      </w:ins>
      <w:ins w:id="760" w:author="CLo" w:date="2017-01-11T16:44:00Z">
        <w:r w:rsidRPr="009211D5">
          <w:rPr>
            <w:lang w:val="en-US" w:eastAsia="ja-JP"/>
          </w:rPr>
          <w:t xml:space="preserve"> be a means for ensuring that interactivity usage data can be securely stored on the user device.</w:t>
        </w:r>
      </w:ins>
    </w:p>
    <w:p w:rsidR="00312E68" w:rsidRPr="00EA6F78" w:rsidRDefault="00312E68" w:rsidP="005C4DA9">
      <w:pPr>
        <w:pStyle w:val="Heading5"/>
      </w:pPr>
      <w:bookmarkStart w:id="761" w:name="_Toc461713820"/>
      <w:r w:rsidRPr="00EA6F78">
        <w:rPr>
          <w:rFonts w:cs="Arial"/>
        </w:rPr>
        <w:t>4.2.5.1.</w:t>
      </w:r>
      <w:del w:id="762" w:author="CLo" w:date="2017-01-11T16:44:00Z">
        <w:r w:rsidRPr="00EA6F78" w:rsidDel="009211D5">
          <w:rPr>
            <w:rFonts w:cs="Arial"/>
          </w:rPr>
          <w:delText>4</w:delText>
        </w:r>
      </w:del>
      <w:ins w:id="763" w:author="CLo" w:date="2017-01-11T16:44:00Z">
        <w:r w:rsidR="009211D5">
          <w:rPr>
            <w:rFonts w:cs="Arial"/>
          </w:rPr>
          <w:t>5</w:t>
        </w:r>
      </w:ins>
      <w:r w:rsidRPr="00EA6F78">
        <w:rPr>
          <w:rFonts w:cs="Arial"/>
        </w:rPr>
        <w:tab/>
      </w:r>
      <w:r w:rsidRPr="00EA6F78">
        <w:t>Gap Analysis Summary</w:t>
      </w:r>
      <w:bookmarkEnd w:id="761"/>
    </w:p>
    <w:p w:rsidR="00312E68" w:rsidRPr="00EA6F78" w:rsidRDefault="00312E68" w:rsidP="00370C70">
      <w:r w:rsidRPr="00EA6F78">
        <w:t>In summary, the following potential gaps in the MBMS and PSS service layer specifications are identified:</w:t>
      </w:r>
    </w:p>
    <w:p w:rsidR="00312E68" w:rsidRPr="00EA6F78" w:rsidRDefault="00EA6F78" w:rsidP="002361F1">
      <w:pPr>
        <w:pStyle w:val="B1"/>
      </w:pPr>
      <w:r>
        <w:t>-</w:t>
      </w:r>
      <w:r>
        <w:tab/>
      </w:r>
      <w:r w:rsidR="00312E68" w:rsidRPr="00EA6F78">
        <w:t xml:space="preserve">There is need for a notification mechanism to signal the impending occurrence of either a scheduled or unscheduled event upon which time an interactivity experience </w:t>
      </w:r>
      <w:del w:id="764" w:author="CLo" w:date="2017-01-24T05:40:00Z">
        <w:r w:rsidR="00312E68" w:rsidRPr="00EA6F78" w:rsidDel="0013163A">
          <w:delText xml:space="preserve">should </w:delText>
        </w:r>
      </w:del>
      <w:ins w:id="765" w:author="CLo" w:date="2017-01-24T05:40:00Z">
        <w:r w:rsidR="0013163A">
          <w:t>is expected to</w:t>
        </w:r>
        <w:r w:rsidR="0013163A" w:rsidRPr="00EA6F78">
          <w:t xml:space="preserve"> </w:t>
        </w:r>
      </w:ins>
      <w:r w:rsidR="00312E68" w:rsidRPr="00EA6F78">
        <w:t>be provided to the user.</w:t>
      </w:r>
    </w:p>
    <w:p w:rsidR="00312E68" w:rsidRPr="00EA6F78" w:rsidRDefault="00EA6F78" w:rsidP="002361F1">
      <w:pPr>
        <w:pStyle w:val="B1"/>
      </w:pPr>
      <w:r>
        <w:t>-</w:t>
      </w:r>
      <w:r>
        <w:tab/>
      </w:r>
      <w:r w:rsidR="00312E68" w:rsidRPr="00EA6F78">
        <w:t xml:space="preserve">In relation to the notification mechanism, a means </w:t>
      </w:r>
      <w:del w:id="766" w:author="CLo" w:date="2017-01-24T05:04:00Z">
        <w:r w:rsidR="00312E68" w:rsidRPr="00EA6F78" w:rsidDel="00CF7211">
          <w:delText xml:space="preserve">should </w:delText>
        </w:r>
      </w:del>
      <w:ins w:id="767" w:author="CLo" w:date="2017-01-24T05:04:00Z">
        <w:r w:rsidR="00CF7211">
          <w:t>ought to</w:t>
        </w:r>
        <w:r w:rsidR="00CF7211" w:rsidRPr="00EA6F78">
          <w:t xml:space="preserve"> </w:t>
        </w:r>
      </w:ins>
      <w:r w:rsidR="00312E68" w:rsidRPr="00EA6F78">
        <w:t>be devised for an interactivity-aware application to be informed about the impending occurrence of, and obtain relevant information for, a service interactivity event, in order to provide the appropriate interactivity experience to the user during the interactivity event.</w:t>
      </w:r>
    </w:p>
    <w:p w:rsidR="00312E68" w:rsidRPr="00EA6F78" w:rsidRDefault="00EA6F78" w:rsidP="002361F1">
      <w:pPr>
        <w:pStyle w:val="B1"/>
      </w:pPr>
      <w:r>
        <w:t>-</w:t>
      </w:r>
      <w:r>
        <w:tab/>
      </w:r>
      <w:r w:rsidR="00312E68" w:rsidRPr="00EA6F78">
        <w:t xml:space="preserve">A signaling mechanism </w:t>
      </w:r>
      <w:del w:id="768" w:author="CLo" w:date="2017-01-24T05:05:00Z">
        <w:r w:rsidR="00312E68" w:rsidRPr="00EA6F78" w:rsidDel="00CF7211">
          <w:delText xml:space="preserve">should </w:delText>
        </w:r>
      </w:del>
      <w:ins w:id="769" w:author="CLo" w:date="2017-01-24T05:05:00Z">
        <w:r w:rsidR="00CF7211">
          <w:t>ought to</w:t>
        </w:r>
        <w:r w:rsidR="00CF7211" w:rsidRPr="00EA6F78">
          <w:t xml:space="preserve"> </w:t>
        </w:r>
      </w:ins>
      <w:r w:rsidR="00312E68" w:rsidRPr="00EA6F78">
        <w:t>be provided to enable customized/personalized interactivity experiences to be delivered to different users, in a pure broadcast service/content delivery context, i.e., without requiring unicast transactions between the interactivity application and a network server.</w:t>
      </w:r>
    </w:p>
    <w:p w:rsidR="00627D81" w:rsidRDefault="00EA6F78" w:rsidP="00033345">
      <w:pPr>
        <w:pStyle w:val="B1"/>
        <w:rPr>
          <w:ins w:id="770" w:author="CLo" w:date="2017-01-11T16:45:00Z"/>
        </w:rPr>
      </w:pPr>
      <w:r>
        <w:t>-</w:t>
      </w:r>
      <w:r>
        <w:tab/>
      </w:r>
      <w:r w:rsidR="00312E68" w:rsidRPr="00EA6F78">
        <w:t xml:space="preserve">A method </w:t>
      </w:r>
      <w:del w:id="771" w:author="CLo" w:date="2017-01-24T05:05:00Z">
        <w:r w:rsidR="00312E68" w:rsidRPr="00EA6F78" w:rsidDel="00CF7211">
          <w:delText xml:space="preserve">should </w:delText>
        </w:r>
      </w:del>
      <w:ins w:id="772" w:author="CLo" w:date="2017-01-24T05:05:00Z">
        <w:r w:rsidR="00CF7211">
          <w:t>ought to</w:t>
        </w:r>
        <w:r w:rsidR="00CF7211" w:rsidRPr="00EA6F78">
          <w:t xml:space="preserve"> </w:t>
        </w:r>
      </w:ins>
      <w:r w:rsidR="00312E68" w:rsidRPr="00EA6F78">
        <w:t>be defined, in the case of bundled delivery of interactivity-related content items, to identify the interactivity application from interactivity assets contained in the bundle.</w:t>
      </w:r>
    </w:p>
    <w:p w:rsidR="001A557A" w:rsidRPr="001A557A" w:rsidRDefault="001A557A" w:rsidP="00033345">
      <w:pPr>
        <w:pStyle w:val="B1"/>
        <w:rPr>
          <w:ins w:id="773" w:author="CLo" w:date="2017-01-11T16:46:00Z"/>
          <w:lang w:val="en-US"/>
        </w:rPr>
      </w:pPr>
      <w:ins w:id="774" w:author="CLo" w:date="2017-01-11T16:45:00Z">
        <w:r>
          <w:t>-</w:t>
        </w:r>
        <w:r>
          <w:tab/>
        </w:r>
      </w:ins>
      <w:ins w:id="775" w:author="CLo" w:date="2017-01-11T16:46:00Z">
        <w:r w:rsidRPr="001A557A">
          <w:rPr>
            <w:lang w:val="en-US"/>
          </w:rPr>
          <w:t xml:space="preserve">A method </w:t>
        </w:r>
      </w:ins>
      <w:ins w:id="776" w:author="CLo" w:date="2017-01-24T05:05:00Z">
        <w:r w:rsidR="00CF7211">
          <w:rPr>
            <w:lang w:val="en-US"/>
          </w:rPr>
          <w:t>ought to</w:t>
        </w:r>
      </w:ins>
      <w:ins w:id="777" w:author="CLo" w:date="2017-01-11T16:46:00Z">
        <w:r w:rsidRPr="001A557A">
          <w:rPr>
            <w:lang w:val="en-US"/>
          </w:rPr>
          <w:t xml:space="preserve"> be defined in the PSS and MBMS user layer specifications, for example TS 26.234 [</w:t>
        </w:r>
      </w:ins>
      <w:ins w:id="778" w:author="CLo" w:date="2017-01-11T19:52:00Z">
        <w:r w:rsidR="002D1657">
          <w:rPr>
            <w:lang w:val="en-US"/>
          </w:rPr>
          <w:t>22</w:t>
        </w:r>
      </w:ins>
      <w:ins w:id="779" w:author="CLo" w:date="2017-01-11T16:46:00Z">
        <w:r w:rsidRPr="001A557A">
          <w:rPr>
            <w:lang w:val="en-US"/>
          </w:rPr>
          <w:t>] and TS 26.346 [18], to support service interactivity usage reporting.</w:t>
        </w:r>
      </w:ins>
    </w:p>
    <w:p w:rsidR="001A557A" w:rsidRPr="001A557A" w:rsidRDefault="001A557A" w:rsidP="00033345">
      <w:pPr>
        <w:pStyle w:val="B1"/>
        <w:rPr>
          <w:ins w:id="780" w:author="CLo" w:date="2017-01-11T16:46:00Z"/>
          <w:iCs/>
        </w:rPr>
      </w:pPr>
      <w:ins w:id="781" w:author="CLo" w:date="2017-01-11T16:46:00Z">
        <w:r w:rsidRPr="001A557A">
          <w:lastRenderedPageBreak/>
          <w:t>-</w:t>
        </w:r>
        <w:r w:rsidRPr="001A557A">
          <w:tab/>
        </w:r>
        <w:r w:rsidRPr="001A557A">
          <w:rPr>
            <w:iCs/>
          </w:rPr>
          <w:t xml:space="preserve">The protocol and message format for exchanging interactivity usage reports and their acknowledgments </w:t>
        </w:r>
      </w:ins>
      <w:ins w:id="782" w:author="CLo" w:date="2017-01-24T05:04:00Z">
        <w:r w:rsidR="00CF7211">
          <w:rPr>
            <w:iCs/>
          </w:rPr>
          <w:t>ought to</w:t>
        </w:r>
      </w:ins>
      <w:ins w:id="783" w:author="CLo" w:date="2017-01-11T16:46:00Z">
        <w:r w:rsidRPr="001A557A">
          <w:rPr>
            <w:iCs/>
          </w:rPr>
          <w:t xml:space="preserve"> be defined.</w:t>
        </w:r>
      </w:ins>
    </w:p>
    <w:p w:rsidR="001A557A" w:rsidRDefault="001A557A" w:rsidP="00033345">
      <w:pPr>
        <w:pStyle w:val="B1"/>
        <w:rPr>
          <w:ins w:id="784" w:author="CLo" w:date="2017-01-24T05:02:00Z"/>
          <w:lang w:val="en-US"/>
        </w:rPr>
      </w:pPr>
      <w:ins w:id="785" w:author="CLo" w:date="2017-01-11T16:46:00Z">
        <w:r w:rsidRPr="001A557A">
          <w:t>-</w:t>
        </w:r>
        <w:r w:rsidRPr="001A557A">
          <w:tab/>
        </w:r>
        <w:r w:rsidRPr="001A557A">
          <w:rPr>
            <w:lang w:val="en-US"/>
          </w:rPr>
          <w:t xml:space="preserve">The information to be provided to UEs on such reporting </w:t>
        </w:r>
      </w:ins>
      <w:ins w:id="786" w:author="CLo" w:date="2017-01-24T05:03:00Z">
        <w:r w:rsidR="00CF7211">
          <w:rPr>
            <w:lang w:val="en-US"/>
          </w:rPr>
          <w:t>is e</w:t>
        </w:r>
      </w:ins>
      <w:ins w:id="787" w:author="CLo" w:date="2017-01-24T05:04:00Z">
        <w:r w:rsidR="00CF7211">
          <w:rPr>
            <w:lang w:val="en-US"/>
          </w:rPr>
          <w:t>xpected to</w:t>
        </w:r>
      </w:ins>
      <w:ins w:id="788" w:author="CLo" w:date="2017-01-11T16:46:00Z">
        <w:r w:rsidRPr="001A557A">
          <w:rPr>
            <w:lang w:val="en-US"/>
          </w:rPr>
          <w:t xml:space="preserve"> include (non-exhaustive list):</w:t>
        </w:r>
      </w:ins>
    </w:p>
    <w:p w:rsidR="00CF7211" w:rsidRDefault="00CF7211" w:rsidP="008E4BB1">
      <w:pPr>
        <w:pStyle w:val="B1"/>
        <w:ind w:left="852"/>
        <w:rPr>
          <w:ins w:id="789" w:author="CLo" w:date="2017-01-24T05:03:00Z"/>
          <w:lang w:val="en-US"/>
        </w:rPr>
      </w:pPr>
      <w:ins w:id="790" w:author="CLo" w:date="2017-01-24T05:02:00Z">
        <w:r>
          <w:rPr>
            <w:lang w:val="en-US"/>
          </w:rPr>
          <w:t>-</w:t>
        </w:r>
        <w:r>
          <w:rPr>
            <w:lang w:val="en-US"/>
          </w:rPr>
          <w:tab/>
        </w:r>
      </w:ins>
      <w:ins w:id="791" w:author="CLo" w:date="2017-01-11T16:51:00Z">
        <w:r w:rsidR="001A557A" w:rsidRPr="001A557A">
          <w:rPr>
            <w:lang w:val="en-US"/>
          </w:rPr>
          <w:t>Parameters associated with interactivity events and their usage to be collected by UEs;</w:t>
        </w:r>
      </w:ins>
    </w:p>
    <w:p w:rsidR="00CF7211" w:rsidRDefault="00CF7211" w:rsidP="008E4BB1">
      <w:pPr>
        <w:pStyle w:val="B1"/>
        <w:ind w:left="852"/>
        <w:rPr>
          <w:ins w:id="792" w:author="CLo" w:date="2017-01-24T05:03:00Z"/>
          <w:lang w:val="en-US"/>
        </w:rPr>
      </w:pPr>
      <w:ins w:id="793" w:author="CLo" w:date="2017-01-24T05:03:00Z">
        <w:r>
          <w:rPr>
            <w:lang w:val="en-US"/>
          </w:rPr>
          <w:t>-</w:t>
        </w:r>
        <w:r>
          <w:rPr>
            <w:lang w:val="en-US"/>
          </w:rPr>
          <w:tab/>
        </w:r>
      </w:ins>
      <w:ins w:id="794" w:author="CLo" w:date="2017-01-11T16:51:00Z">
        <w:r w:rsidR="001A557A" w:rsidRPr="001A557A">
          <w:rPr>
            <w:lang w:val="en-US"/>
          </w:rPr>
          <w:t>Syntax and semantics of the interactivity usage reports to be sent by the UE to the network;</w:t>
        </w:r>
      </w:ins>
    </w:p>
    <w:p w:rsidR="00CF7211" w:rsidRDefault="00CF7211" w:rsidP="008E4BB1">
      <w:pPr>
        <w:pStyle w:val="B1"/>
        <w:ind w:left="852"/>
        <w:rPr>
          <w:ins w:id="795" w:author="CLo" w:date="2017-01-24T05:03:00Z"/>
          <w:lang w:val="en-US"/>
        </w:rPr>
      </w:pPr>
      <w:ins w:id="796" w:author="CLo" w:date="2017-01-24T05:03:00Z">
        <w:r>
          <w:rPr>
            <w:lang w:val="en-US"/>
          </w:rPr>
          <w:t>-</w:t>
        </w:r>
        <w:r>
          <w:rPr>
            <w:lang w:val="en-US"/>
          </w:rPr>
          <w:tab/>
        </w:r>
      </w:ins>
      <w:ins w:id="797" w:author="CLo" w:date="2017-01-11T16:51:00Z">
        <w:r w:rsidR="001A557A" w:rsidRPr="001A557A">
          <w:rPr>
            <w:lang w:val="en-US"/>
          </w:rPr>
          <w:t>Metadata to control actual interactivity usage reporting, by target percentage of devices to perform reporting;</w:t>
        </w:r>
      </w:ins>
    </w:p>
    <w:p w:rsidR="00CF7211" w:rsidRDefault="00CF7211" w:rsidP="008E4BB1">
      <w:pPr>
        <w:pStyle w:val="B1"/>
        <w:ind w:left="852"/>
        <w:rPr>
          <w:ins w:id="798" w:author="CLo" w:date="2017-01-24T05:03:00Z"/>
          <w:lang w:val="en-US"/>
        </w:rPr>
      </w:pPr>
      <w:ins w:id="799" w:author="CLo" w:date="2017-01-24T05:03:00Z">
        <w:r>
          <w:rPr>
            <w:lang w:val="en-US"/>
          </w:rPr>
          <w:t>-</w:t>
        </w:r>
        <w:r>
          <w:rPr>
            <w:lang w:val="en-US"/>
          </w:rPr>
          <w:tab/>
        </w:r>
      </w:ins>
      <w:ins w:id="800" w:author="CLo" w:date="2017-01-11T16:51:00Z">
        <w:r w:rsidR="001A557A" w:rsidRPr="001A557A">
          <w:rPr>
            <w:lang w:val="en-US" w:eastAsia="ja-JP"/>
          </w:rPr>
          <w:t>Parameters on random sampling or explicit designation of devices for sending reports during each reporting session;</w:t>
        </w:r>
      </w:ins>
    </w:p>
    <w:p w:rsidR="001A557A" w:rsidRPr="001A557A" w:rsidRDefault="00CF7211" w:rsidP="008E4BB1">
      <w:pPr>
        <w:pStyle w:val="B1"/>
        <w:ind w:left="852"/>
        <w:rPr>
          <w:ins w:id="801" w:author="CLo" w:date="2017-01-11T16:49:00Z"/>
          <w:lang w:val="en-US"/>
        </w:rPr>
      </w:pPr>
      <w:ins w:id="802" w:author="CLo" w:date="2017-01-24T05:03:00Z">
        <w:r>
          <w:rPr>
            <w:lang w:val="en-US"/>
          </w:rPr>
          <w:t>-</w:t>
        </w:r>
        <w:r>
          <w:rPr>
            <w:lang w:val="en-US"/>
          </w:rPr>
          <w:tab/>
        </w:r>
      </w:ins>
      <w:ins w:id="803" w:author="CLo" w:date="2017-01-11T16:52:00Z">
        <w:r w:rsidR="001A557A" w:rsidRPr="001A557A">
          <w:rPr>
            <w:lang w:val="en-US"/>
          </w:rPr>
          <w:t>Indication of occurrence time and duration of interactivity usage reporting sessions.</w:t>
        </w:r>
      </w:ins>
    </w:p>
    <w:p w:rsidR="001A557A" w:rsidRPr="001A557A" w:rsidRDefault="001A557A" w:rsidP="00033345">
      <w:pPr>
        <w:pStyle w:val="B1"/>
        <w:rPr>
          <w:ins w:id="804" w:author="CLo" w:date="2017-01-11T16:50:00Z"/>
          <w:lang w:val="en-US"/>
        </w:rPr>
      </w:pPr>
      <w:ins w:id="805" w:author="CLo" w:date="2017-01-11T16:49:00Z">
        <w:r w:rsidRPr="001A557A">
          <w:t>-</w:t>
        </w:r>
        <w:r w:rsidRPr="001A557A">
          <w:rPr>
            <w:lang w:val="en-US"/>
          </w:rPr>
          <w:tab/>
        </w:r>
      </w:ins>
      <w:ins w:id="806" w:author="CLo" w:date="2017-01-11T16:50:00Z">
        <w:r w:rsidRPr="001A557A">
          <w:rPr>
            <w:lang w:val="en-US"/>
          </w:rPr>
          <w:t xml:space="preserve">A means </w:t>
        </w:r>
      </w:ins>
      <w:ins w:id="807" w:author="CLo" w:date="2017-01-24T05:04:00Z">
        <w:r w:rsidR="00CF7211">
          <w:rPr>
            <w:lang w:val="en-US"/>
          </w:rPr>
          <w:t>ought</w:t>
        </w:r>
      </w:ins>
      <w:ins w:id="808" w:author="CLo" w:date="2017-01-11T16:50:00Z">
        <w:r w:rsidRPr="001A557A">
          <w:rPr>
            <w:lang w:val="en-US"/>
          </w:rPr>
          <w:t xml:space="preserve"> be provided to inform the user of the service provider’s intention to collect and report his/her interactive engagement with the user service, and to enable explicit user opt-in to such data collection and reporting.</w:t>
        </w:r>
      </w:ins>
    </w:p>
    <w:p w:rsidR="00DD6676" w:rsidRPr="00EA6F78" w:rsidRDefault="001A557A" w:rsidP="001A557A">
      <w:pPr>
        <w:pStyle w:val="B1"/>
        <w:rPr>
          <w:i/>
          <w:sz w:val="22"/>
          <w:szCs w:val="22"/>
        </w:rPr>
      </w:pPr>
      <w:ins w:id="809" w:author="CLo" w:date="2017-01-11T16:50:00Z">
        <w:r w:rsidRPr="001A557A">
          <w:t>-</w:t>
        </w:r>
        <w:r w:rsidRPr="001A557A">
          <w:rPr>
            <w:lang w:val="en-US"/>
          </w:rPr>
          <w:tab/>
          <w:t xml:space="preserve">A means </w:t>
        </w:r>
      </w:ins>
      <w:ins w:id="810" w:author="CLo" w:date="2017-01-24T05:04:00Z">
        <w:r w:rsidR="00CF7211">
          <w:rPr>
            <w:lang w:val="en-US"/>
          </w:rPr>
          <w:t>ought</w:t>
        </w:r>
      </w:ins>
      <w:ins w:id="811" w:author="CLo" w:date="2017-01-11T16:50:00Z">
        <w:r w:rsidRPr="001A557A">
          <w:rPr>
            <w:lang w:val="en-US"/>
          </w:rPr>
          <w:t xml:space="preserve"> be defined to enable secure storage of interactivity usage data on the user device.</w:t>
        </w:r>
      </w:ins>
      <w:r w:rsidR="00546306" w:rsidRPr="00EA6F78">
        <w:rPr>
          <w:i/>
        </w:rPr>
        <w:br w:type="page"/>
      </w:r>
    </w:p>
    <w:p w:rsidR="000D31F8" w:rsidRPr="00EA6F78" w:rsidRDefault="001F4842" w:rsidP="001A07A7">
      <w:pPr>
        <w:pStyle w:val="Heading1"/>
        <w:rPr>
          <w:rFonts w:eastAsia="MS Mincho"/>
          <w:lang w:eastAsia="ja-JP"/>
        </w:rPr>
      </w:pPr>
      <w:bookmarkStart w:id="812" w:name="_Toc461713821"/>
      <w:bookmarkStart w:id="813" w:name="_Toc473000402"/>
      <w:r w:rsidRPr="00EA6F78">
        <w:rPr>
          <w:rFonts w:eastAsia="MS Mincho"/>
          <w:lang w:eastAsia="ja-JP"/>
        </w:rPr>
        <w:lastRenderedPageBreak/>
        <w:t>5</w:t>
      </w:r>
      <w:r w:rsidR="000D31F8" w:rsidRPr="00EA6F78">
        <w:rPr>
          <w:rFonts w:eastAsia="MS Mincho"/>
          <w:lang w:eastAsia="ja-JP"/>
        </w:rPr>
        <w:tab/>
      </w:r>
      <w:r w:rsidR="000D31F8" w:rsidRPr="001A07A7">
        <w:rPr>
          <w:rFonts w:eastAsia="MS Mincho"/>
        </w:rPr>
        <w:t>Architecture</w:t>
      </w:r>
      <w:r w:rsidR="000D31F8" w:rsidRPr="00EA6F78">
        <w:rPr>
          <w:rFonts w:eastAsia="MS Mincho"/>
          <w:lang w:eastAsia="ja-JP"/>
        </w:rPr>
        <w:t xml:space="preserve"> Models for 3GPP Service Interactivity</w:t>
      </w:r>
      <w:bookmarkEnd w:id="812"/>
      <w:bookmarkEnd w:id="813"/>
      <w:r w:rsidRPr="00EA6F78">
        <w:rPr>
          <w:rFonts w:eastAsia="MS Mincho"/>
          <w:lang w:eastAsia="ja-JP"/>
        </w:rPr>
        <w:tab/>
      </w:r>
    </w:p>
    <w:p w:rsidR="001F4842" w:rsidRPr="00EA6F78" w:rsidRDefault="000D31F8" w:rsidP="005C4DA9">
      <w:pPr>
        <w:pStyle w:val="Heading2"/>
        <w:rPr>
          <w:lang w:eastAsia="ja-JP"/>
        </w:rPr>
      </w:pPr>
      <w:bookmarkStart w:id="814" w:name="_Toc461713822"/>
      <w:bookmarkStart w:id="815" w:name="_Toc473000403"/>
      <w:r w:rsidRPr="00EA6F78">
        <w:rPr>
          <w:rFonts w:eastAsia="MS Mincho"/>
          <w:lang w:eastAsia="ja-JP"/>
        </w:rPr>
        <w:t>5.1</w:t>
      </w:r>
      <w:r w:rsidRPr="00EA6F78">
        <w:rPr>
          <w:rFonts w:eastAsia="MS Mincho"/>
          <w:lang w:eastAsia="ja-JP"/>
        </w:rPr>
        <w:tab/>
      </w:r>
      <w:r w:rsidR="001F4842" w:rsidRPr="00EA6F78">
        <w:rPr>
          <w:lang w:eastAsia="ja-JP"/>
        </w:rPr>
        <w:t>DASH Service Delivery</w:t>
      </w:r>
      <w:bookmarkEnd w:id="814"/>
      <w:bookmarkEnd w:id="815"/>
    </w:p>
    <w:p w:rsidR="001F4842" w:rsidRPr="00EA6F78" w:rsidRDefault="001F4842" w:rsidP="005C4DA9">
      <w:pPr>
        <w:pStyle w:val="Heading3"/>
      </w:pPr>
      <w:bookmarkStart w:id="816" w:name="_Toc461713823"/>
      <w:bookmarkStart w:id="817" w:name="_Toc473000404"/>
      <w:r w:rsidRPr="00EA6F78">
        <w:t>5.1.1</w:t>
      </w:r>
      <w:r w:rsidRPr="00EA6F78">
        <w:tab/>
        <w:t>General</w:t>
      </w:r>
      <w:bookmarkEnd w:id="816"/>
      <w:bookmarkEnd w:id="817"/>
    </w:p>
    <w:p w:rsidR="001F4842" w:rsidRPr="00EA6F78" w:rsidRDefault="001F4842" w:rsidP="00EA6F78">
      <w:r w:rsidRPr="00EA6F78">
        <w:t>The reference architectures for service interactivity are specific to unicast and broadcast delivery of DASH-formatted streaming services. Emphasis of these architecture is on the transport and signaling functionality at the service layer in support of interactivity. In particular, DASH Events</w:t>
      </w:r>
      <w:ins w:id="818" w:author="CLo" w:date="2017-01-13T09:25:00Z">
        <w:r w:rsidR="00F3303F">
          <w:t>, as defined in the MPEG DASH standard, ISO/ISC 23009-1</w:t>
        </w:r>
      </w:ins>
      <w:r w:rsidRPr="00EA6F78">
        <w:t xml:space="preserve"> [</w:t>
      </w:r>
      <w:del w:id="819" w:author="CLo" w:date="2017-01-13T09:05:00Z">
        <w:r w:rsidRPr="00EA6F78" w:rsidDel="008D466E">
          <w:delText>2</w:delText>
        </w:r>
      </w:del>
      <w:ins w:id="820" w:author="CLo" w:date="2017-01-13T09:05:00Z">
        <w:r w:rsidR="008D466E">
          <w:t>9</w:t>
        </w:r>
      </w:ins>
      <w:del w:id="821" w:author="CLo" w:date="2017-01-13T09:25:00Z">
        <w:r w:rsidRPr="00EA6F78" w:rsidDel="00F3303F">
          <w:delText xml:space="preserve">] </w:delText>
        </w:r>
      </w:del>
      <w:ins w:id="822" w:author="CLo" w:date="2017-01-13T09:25:00Z">
        <w:r w:rsidR="00F3303F" w:rsidRPr="00EA6F78">
          <w:t>]</w:t>
        </w:r>
        <w:r w:rsidR="00F3303F">
          <w:t xml:space="preserve">, </w:t>
        </w:r>
      </w:ins>
      <w:r w:rsidRPr="00EA6F78">
        <w:t xml:space="preserve">could serve as an appropriate </w:t>
      </w:r>
      <w:r w:rsidR="00196302" w:rsidRPr="00EA6F78">
        <w:t>form of</w:t>
      </w:r>
      <w:r w:rsidRPr="00EA6F78">
        <w:t xml:space="preserve"> dynamic notification mechanism to initiate the execution of service application logic pertaining to service interactivity, and is assumed as the interactivity </w:t>
      </w:r>
      <w:r w:rsidR="000A23B6" w:rsidRPr="00EA6F78">
        <w:t xml:space="preserve">event notification mechanism </w:t>
      </w:r>
      <w:r w:rsidRPr="00EA6F78">
        <w:t>in the architecture and interaction diagrams in clauses 5.</w:t>
      </w:r>
      <w:r w:rsidR="00033345">
        <w:t>1</w:t>
      </w:r>
      <w:r w:rsidRPr="00EA6F78">
        <w:t>.2 and 5.</w:t>
      </w:r>
      <w:r w:rsidR="00033345">
        <w:t>1</w:t>
      </w:r>
      <w:r w:rsidRPr="00EA6F78">
        <w:t>.3. Examples of service interactivity are captured in the use case descriptions in clause 4.2.</w:t>
      </w:r>
    </w:p>
    <w:p w:rsidR="001F4842" w:rsidRPr="00EA6F78" w:rsidDel="00CF7211" w:rsidRDefault="001F4842" w:rsidP="001F4842">
      <w:pPr>
        <w:rPr>
          <w:del w:id="823" w:author="CLo" w:date="2017-01-24T04:59:00Z"/>
        </w:rPr>
      </w:pPr>
      <w:r w:rsidRPr="00EA6F78">
        <w:t xml:space="preserve">The architecture models below are exemplary in depicting interactivity in the context of DASH service delivery and assumes the use of DASH Events as the interactivity </w:t>
      </w:r>
      <w:r w:rsidR="00F56799" w:rsidRPr="00EA6F78">
        <w:t>notification</w:t>
      </w:r>
      <w:r w:rsidRPr="00EA6F78">
        <w:t xml:space="preserve">. Other reference architecture models and </w:t>
      </w:r>
      <w:r w:rsidR="00F56799" w:rsidRPr="00EA6F78">
        <w:t xml:space="preserve">event notification </w:t>
      </w:r>
      <w:r w:rsidRPr="00EA6F78">
        <w:t>mechanisms are not precluded.</w:t>
      </w:r>
    </w:p>
    <w:p w:rsidR="001F4842" w:rsidRPr="00EA6F78" w:rsidRDefault="001F4842" w:rsidP="008E4BB1">
      <w:pPr>
        <w:rPr>
          <w:sz w:val="24"/>
        </w:rPr>
      </w:pPr>
      <w:del w:id="824" w:author="CLo" w:date="2017-01-24T04:59:00Z">
        <w:r w:rsidRPr="00EA6F78" w:rsidDel="00CF7211">
          <w:delText>Editors Note: It may be possible to simplify the architectures and call flows below by a unified representation for unicast and broadcast DASH service delivery.</w:delText>
        </w:r>
      </w:del>
    </w:p>
    <w:p w:rsidR="001F4842" w:rsidRPr="00EA6F78" w:rsidRDefault="001F4842" w:rsidP="005C4DA9">
      <w:pPr>
        <w:pStyle w:val="Heading3"/>
      </w:pPr>
      <w:bookmarkStart w:id="825" w:name="_Toc461713824"/>
      <w:bookmarkStart w:id="826" w:name="_Toc473000405"/>
      <w:r w:rsidRPr="00EA6F78">
        <w:rPr>
          <w:rFonts w:cs="Arial"/>
        </w:rPr>
        <w:t>5.1.2</w:t>
      </w:r>
      <w:r w:rsidRPr="00EA6F78">
        <w:rPr>
          <w:rFonts w:cs="Arial"/>
        </w:rPr>
        <w:tab/>
      </w:r>
      <w:r w:rsidRPr="00EA6F78">
        <w:t>Unicast DASH</w:t>
      </w:r>
      <w:bookmarkEnd w:id="825"/>
      <w:bookmarkEnd w:id="826"/>
    </w:p>
    <w:p w:rsidR="001F4842" w:rsidRPr="00EA6F78" w:rsidRDefault="001F4842" w:rsidP="001F4842">
      <w:r w:rsidRPr="00EA6F78">
        <w:t xml:space="preserve">Figure 5.1 depicts the proposed system architecture and high level sequence flow for unicast/HTTP delivery of DASH streaming services with interactivity support. Optional message steps are shown by dashed lines, and optional functionality in support of interactivity are shown inside dashed boxes. The Multimedia Framework is a </w:t>
      </w:r>
      <w:del w:id="827" w:author="CLo" w:date="2017-01-24T04:59:00Z">
        <w:r w:rsidR="00FE72DF" w:rsidDel="00CF7211">
          <w:fldChar w:fldCharType="begin"/>
        </w:r>
        <w:r w:rsidR="00FE72DF" w:rsidDel="00CF7211">
          <w:delInstrText xml:space="preserve"> HYPERLINK "http://en.wikipedia.org/wiki/Software_framework" \o "Software framework" </w:delInstrText>
        </w:r>
        <w:r w:rsidR="00FE72DF" w:rsidDel="00CF7211">
          <w:fldChar w:fldCharType="separate"/>
        </w:r>
        <w:r w:rsidRPr="00EA6F78" w:rsidDel="00CF7211">
          <w:rPr>
            <w:rStyle w:val="Hyperlink"/>
          </w:rPr>
          <w:delText>software framework</w:delText>
        </w:r>
        <w:r w:rsidR="00FE72DF" w:rsidDel="00CF7211">
          <w:rPr>
            <w:rStyle w:val="Hyperlink"/>
          </w:rPr>
          <w:fldChar w:fldCharType="end"/>
        </w:r>
      </w:del>
      <w:ins w:id="828" w:author="CLo" w:date="2017-01-24T04:59:00Z">
        <w:r w:rsidR="00CF7211" w:rsidRPr="00CF7211">
          <w:t>software framework</w:t>
        </w:r>
      </w:ins>
      <w:r w:rsidRPr="00EA6F78">
        <w:t xml:space="preserve"> in the UE that handles </w:t>
      </w:r>
      <w:del w:id="829" w:author="CLo" w:date="2017-01-24T05:00:00Z">
        <w:r w:rsidR="00FE72DF" w:rsidDel="00CF7211">
          <w:fldChar w:fldCharType="begin"/>
        </w:r>
        <w:r w:rsidR="00FE72DF" w:rsidDel="00CF7211">
          <w:delInstrText xml:space="preserve"> HYPERLINK "http://en.wikipedia.org/wiki/Electronic_media" \o "Electronic media" </w:delInstrText>
        </w:r>
        <w:r w:rsidR="00FE72DF" w:rsidDel="00CF7211">
          <w:fldChar w:fldCharType="separate"/>
        </w:r>
        <w:r w:rsidRPr="00EA6F78" w:rsidDel="00CF7211">
          <w:rPr>
            <w:rStyle w:val="Hyperlink"/>
          </w:rPr>
          <w:delText>media</w:delText>
        </w:r>
        <w:r w:rsidR="00FE72DF" w:rsidDel="00CF7211">
          <w:rPr>
            <w:rStyle w:val="Hyperlink"/>
          </w:rPr>
          <w:fldChar w:fldCharType="end"/>
        </w:r>
        <w:r w:rsidRPr="00EA6F78" w:rsidDel="00CF7211">
          <w:delText xml:space="preserve"> </w:delText>
        </w:r>
      </w:del>
      <w:ins w:id="830" w:author="CLo" w:date="2017-01-24T05:00:00Z">
        <w:r w:rsidR="00CF7211">
          <w:fldChar w:fldCharType="begin"/>
        </w:r>
        <w:r w:rsidR="00CF7211">
          <w:instrText xml:space="preserve"> HYPERLINK "http://en.wikipedia.org/wiki/Electronic_media" \o "Electronic media" </w:instrText>
        </w:r>
        <w:r w:rsidR="00CF7211">
          <w:fldChar w:fldCharType="separate"/>
        </w:r>
        <w:r w:rsidR="00CF7211">
          <w:rPr>
            <w:rStyle w:val="Hyperlink"/>
          </w:rPr>
          <w:t>media</w:t>
        </w:r>
        <w:r w:rsidR="00CF7211">
          <w:rPr>
            <w:rStyle w:val="Hyperlink"/>
          </w:rPr>
          <w:fldChar w:fldCharType="end"/>
        </w:r>
        <w:r w:rsidR="00CF7211" w:rsidRPr="00EA6F78">
          <w:t xml:space="preserve"> </w:t>
        </w:r>
      </w:ins>
      <w:r w:rsidRPr="00EA6F78">
        <w:t>delivered through a network. It may provide built-in software-based codecs for popular media formats, and may also support integration with hardware codecs. The Multimedia Framework may support session management, time-synchronized rendering, transport control, and DRM. An example is the multimedia framework provided by the Android operating system. The Interactivity System collectively represents the network-side functionality that enables the desired interactive service experience by communicating with, and delivering interactivity application data and interactivity media to, the UE.</w:t>
      </w:r>
    </w:p>
    <w:p w:rsidR="001F4842" w:rsidRPr="00EA6F78" w:rsidRDefault="001F4842" w:rsidP="005C4DA9">
      <w:pPr>
        <w:pStyle w:val="TH"/>
      </w:pPr>
      <w:r w:rsidRPr="00EA6F78">
        <w:object w:dxaOrig="9460" w:dyaOrig="4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70.5pt" o:ole="">
            <v:imagedata r:id="rId13" o:title="" croptop="3042f" cropbottom="4750f" cropleft="1810f"/>
          </v:shape>
          <o:OLEObject Type="Embed" ProgID="Visio.Drawing.11" ShapeID="_x0000_i1025" DrawAspect="Content" ObjectID="_1546748605" r:id="rId14"/>
        </w:object>
      </w:r>
    </w:p>
    <w:p w:rsidR="001F4842" w:rsidRPr="00EA6F78" w:rsidRDefault="001F4842" w:rsidP="005C4DA9">
      <w:pPr>
        <w:pStyle w:val="TF"/>
      </w:pPr>
      <w:r w:rsidRPr="00EA6F78">
        <w:t>Figure 5.1: Service Interactivity Architecture for Unicast DASH</w:t>
      </w:r>
    </w:p>
    <w:p w:rsidR="001F4842" w:rsidRPr="00EA6F78" w:rsidRDefault="001F4842" w:rsidP="001F4842">
      <w:pPr>
        <w:spacing w:after="120"/>
      </w:pPr>
      <w:r w:rsidRPr="00EA6F78">
        <w:t xml:space="preserve">A high-level message sequence for interactivity event occurrence during a unicast streaming program, assuming the use of DASH Events as the interactivity </w:t>
      </w:r>
      <w:r w:rsidR="00294FBF" w:rsidRPr="00EA6F78">
        <w:t xml:space="preserve">event notification </w:t>
      </w:r>
      <w:r w:rsidRPr="00EA6F78">
        <w:t>mechanism, is as follows:</w:t>
      </w:r>
    </w:p>
    <w:p w:rsidR="001F4842" w:rsidRPr="00EA6F78" w:rsidRDefault="001F4842" w:rsidP="001F4842">
      <w:pPr>
        <w:numPr>
          <w:ilvl w:val="0"/>
          <w:numId w:val="22"/>
        </w:numPr>
        <w:tabs>
          <w:tab w:val="left" w:pos="720"/>
        </w:tabs>
        <w:spacing w:after="120"/>
      </w:pPr>
      <w:r w:rsidRPr="00EA6F78">
        <w:rPr>
          <w:sz w:val="22"/>
          <w:szCs w:val="22"/>
        </w:rPr>
        <w:t>D</w:t>
      </w:r>
      <w:r w:rsidRPr="00EA6F78">
        <w:t>etection of an occurrence of a program-specific event, such as an injury time-out during a live football game, provides indication to the Interactivity System in the network that an interactivity notification and related event data are to be sent to the interactivity agent function of the service application in the UE.</w:t>
      </w:r>
    </w:p>
    <w:p w:rsidR="001F4842" w:rsidRPr="00EA6F78" w:rsidRDefault="001F4842" w:rsidP="001F4842">
      <w:pPr>
        <w:numPr>
          <w:ilvl w:val="0"/>
          <w:numId w:val="22"/>
        </w:numPr>
        <w:tabs>
          <w:tab w:val="left" w:pos="720"/>
        </w:tabs>
        <w:spacing w:after="120"/>
      </w:pPr>
      <w:r w:rsidRPr="00EA6F78">
        <w:lastRenderedPageBreak/>
        <w:t>The Interactivity System will produce related interactivity event data and pass that information to the DASH Encoder/Segmenter.</w:t>
      </w:r>
    </w:p>
    <w:p w:rsidR="001F4842" w:rsidRPr="00EA6F78" w:rsidRDefault="001F4842" w:rsidP="001F4842">
      <w:pPr>
        <w:numPr>
          <w:ilvl w:val="0"/>
          <w:numId w:val="22"/>
        </w:numPr>
        <w:tabs>
          <w:tab w:val="left" w:pos="360"/>
        </w:tabs>
        <w:spacing w:after="120"/>
        <w:ind w:left="1260" w:hanging="900"/>
      </w:pPr>
      <w:r w:rsidRPr="00EA6F78">
        <w:t xml:space="preserve">and 4) </w:t>
      </w:r>
      <w:r w:rsidRPr="00EA6F78">
        <w:tab/>
        <w:t xml:space="preserve">The DASH Segmenter/Encoder will create one or more DASH Event messages as defined in </w:t>
      </w:r>
      <w:ins w:id="831" w:author="CLo" w:date="2017-01-13T09:25:00Z">
        <w:r w:rsidR="001F4E83">
          <w:t>ISO/IEC 23009-1</w:t>
        </w:r>
      </w:ins>
      <w:ins w:id="832" w:author="CLo" w:date="2017-01-13T09:27:00Z">
        <w:r w:rsidR="00F3303F">
          <w:t xml:space="preserve"> </w:t>
        </w:r>
      </w:ins>
      <w:r w:rsidRPr="00EA6F78">
        <w:t>[</w:t>
      </w:r>
      <w:del w:id="833" w:author="CLo" w:date="2017-01-13T09:05:00Z">
        <w:r w:rsidRPr="00EA6F78" w:rsidDel="008D466E">
          <w:delText>2</w:delText>
        </w:r>
      </w:del>
      <w:ins w:id="834" w:author="CLo" w:date="2017-01-13T09:05:00Z">
        <w:r w:rsidR="008D466E">
          <w:t>9</w:t>
        </w:r>
      </w:ins>
      <w:r w:rsidRPr="00EA6F78">
        <w:t>], and send those either as MPD Events, or inband event messages together with the Segments (in the Event Message box ‘emsg</w:t>
      </w:r>
      <w:r w:rsidR="00EA6F78" w:rsidRPr="00EA6F78">
        <w:t>'</w:t>
      </w:r>
      <w:r w:rsidRPr="00EA6F78">
        <w:t>) to the DASH client, via the HTTP Server.</w:t>
      </w:r>
    </w:p>
    <w:p w:rsidR="001F4842" w:rsidRPr="00EA6F78" w:rsidRDefault="001F4842" w:rsidP="001F4842">
      <w:pPr>
        <w:tabs>
          <w:tab w:val="left" w:pos="360"/>
        </w:tabs>
        <w:spacing w:after="120"/>
        <w:ind w:left="360"/>
      </w:pPr>
      <w:r w:rsidRPr="00EA6F78">
        <w:t>5a) or 5b) The DASH client delivers the Event message to the Interactivity Agent function residing either in the Multimedia Framework or in the Service Application.</w:t>
      </w:r>
    </w:p>
    <w:p w:rsidR="001F4842" w:rsidRPr="00EA6F78" w:rsidRDefault="001F4842" w:rsidP="001F4842">
      <w:pPr>
        <w:tabs>
          <w:tab w:val="left" w:pos="360"/>
        </w:tabs>
        <w:ind w:left="360"/>
      </w:pPr>
      <w:r w:rsidRPr="00EA6F78">
        <w:t>6a) or 6b) (Optional) The Interactivity Agent (in the Multimedia Framework or in the Service Application) may fetch additional interactivity event data from the Interactivity System to execute the interactivity application logic, in turn creating the interactivity experience provided to the end user.</w:t>
      </w:r>
    </w:p>
    <w:p w:rsidR="001F4842" w:rsidRPr="00EA6F78" w:rsidRDefault="001F4842" w:rsidP="001F4842">
      <w:pPr>
        <w:tabs>
          <w:tab w:val="left" w:pos="720"/>
        </w:tabs>
        <w:rPr>
          <w:sz w:val="22"/>
          <w:szCs w:val="22"/>
        </w:rPr>
      </w:pPr>
      <w:r w:rsidRPr="00EA6F78">
        <w:t>The required synchronization for the display of interactivity-related media information to the user, relative to the main program, is handled by the Interactivity Agent in the device in conjunction with the Interactivity System. The start of the interactivity event and the sequence of scenes displayed in the interactivity experience are supported by the dynamic, real-time delivery of the associated DASH Event messages to the Interactivity Agent. The DASH client is not involved in the processing of the Event messages pertaining to interactivity, and merely transfers that data as an opaque object to the Agent. The timing information and message data carried in DASH Event messages enable the Interactivity Agent to execute the interactivity logic and to display interactivity media at precise</w:t>
      </w:r>
      <w:r w:rsidRPr="00EA6F78">
        <w:rPr>
          <w:sz w:val="22"/>
          <w:szCs w:val="22"/>
        </w:rPr>
        <w:t>ly the right times.</w:t>
      </w:r>
    </w:p>
    <w:p w:rsidR="001F4842" w:rsidRPr="00EA6F78" w:rsidRDefault="001F4842" w:rsidP="00FA662E">
      <w:pPr>
        <w:pStyle w:val="Heading3"/>
      </w:pPr>
      <w:bookmarkStart w:id="835" w:name="_Toc461713825"/>
      <w:bookmarkStart w:id="836" w:name="_Toc473000406"/>
      <w:r w:rsidRPr="00EA6F78">
        <w:rPr>
          <w:rFonts w:cs="Arial"/>
        </w:rPr>
        <w:t>5.1.3</w:t>
      </w:r>
      <w:r w:rsidRPr="00EA6F78">
        <w:rPr>
          <w:rFonts w:cs="Arial"/>
        </w:rPr>
        <w:tab/>
      </w:r>
      <w:r w:rsidRPr="00EA6F78">
        <w:t>Broadcast DASH</w:t>
      </w:r>
      <w:bookmarkEnd w:id="835"/>
      <w:bookmarkEnd w:id="836"/>
    </w:p>
    <w:p w:rsidR="001F4842" w:rsidRPr="00EA6F78" w:rsidRDefault="001F4842" w:rsidP="001F4842">
      <w:r w:rsidRPr="00EA6F78">
        <w:t>Figure 5.2 depicts the proposed system architecture and high level sequence flow for broadcast delivery of DASH streaming services with interactivity support. Optional message steps are shown by dashed lines, and optional functionality in support of interactivity are shown inside dashed boxes.</w:t>
      </w:r>
    </w:p>
    <w:p w:rsidR="005756CB" w:rsidRPr="00EA6F78" w:rsidRDefault="005756CB" w:rsidP="005C4DA9">
      <w:pPr>
        <w:pStyle w:val="TH"/>
      </w:pPr>
      <w:r w:rsidRPr="00EA6F78">
        <w:object w:dxaOrig="8768" w:dyaOrig="3455">
          <v:shape id="_x0000_i1026" type="#_x0000_t75" style="width:376.5pt;height:148.5pt" o:ole="">
            <v:imagedata r:id="rId15" o:title=""/>
          </v:shape>
          <o:OLEObject Type="Embed" ProgID="Visio.Drawing.11" ShapeID="_x0000_i1026" DrawAspect="Content" ObjectID="_1546748606" r:id="rId16"/>
        </w:object>
      </w:r>
    </w:p>
    <w:p w:rsidR="001F4842" w:rsidRPr="00EA6F78" w:rsidRDefault="001F4842" w:rsidP="005C4DA9">
      <w:pPr>
        <w:pStyle w:val="TF"/>
      </w:pPr>
      <w:r w:rsidRPr="00EA6F78">
        <w:t>Figure 5.2: Service Interactivity Architecture for Broadcast DASH</w:t>
      </w:r>
    </w:p>
    <w:p w:rsidR="001F4842" w:rsidRPr="00EA6F78" w:rsidRDefault="001F4842" w:rsidP="001F4842">
      <w:r w:rsidRPr="00EA6F78">
        <w:t xml:space="preserve">A high level message sequence for the interactivity event occurrence during a broadcast streaming program, assuming the use of DASH Events as the interactivity </w:t>
      </w:r>
      <w:r w:rsidR="00294FBF" w:rsidRPr="00EA6F78">
        <w:t xml:space="preserve">event notification </w:t>
      </w:r>
      <w:r w:rsidRPr="00EA6F78">
        <w:t>mechanism, is as follows:</w:t>
      </w:r>
    </w:p>
    <w:p w:rsidR="001F4842" w:rsidRPr="00EA6F78" w:rsidRDefault="00FA662E" w:rsidP="001F4842">
      <w:pPr>
        <w:numPr>
          <w:ilvl w:val="0"/>
          <w:numId w:val="23"/>
        </w:numPr>
        <w:tabs>
          <w:tab w:val="left" w:pos="540"/>
        </w:tabs>
        <w:spacing w:after="120"/>
        <w:ind w:left="1260" w:hanging="900"/>
      </w:pPr>
      <w:r w:rsidRPr="00EA6F78">
        <w:t xml:space="preserve"> </w:t>
      </w:r>
      <w:r w:rsidR="001F4842" w:rsidRPr="00EA6F78">
        <w:t>and 2)</w:t>
      </w:r>
      <w:r w:rsidR="001F4842" w:rsidRPr="00EA6F78">
        <w:tab/>
        <w:t>Same as steps 1 and 2 in previous call flow.</w:t>
      </w:r>
    </w:p>
    <w:p w:rsidR="001F4842" w:rsidRPr="00EA6F78" w:rsidRDefault="00FA662E" w:rsidP="001F4842">
      <w:pPr>
        <w:numPr>
          <w:ilvl w:val="0"/>
          <w:numId w:val="24"/>
        </w:numPr>
        <w:tabs>
          <w:tab w:val="left" w:pos="540"/>
        </w:tabs>
        <w:spacing w:after="120"/>
        <w:ind w:left="1260" w:hanging="900"/>
      </w:pPr>
      <w:r w:rsidRPr="00EA6F78">
        <w:t xml:space="preserve"> </w:t>
      </w:r>
      <w:r w:rsidR="001F4842" w:rsidRPr="00EA6F78">
        <w:t xml:space="preserve">and 4) </w:t>
      </w:r>
      <w:r w:rsidR="001F4842" w:rsidRPr="00EA6F78">
        <w:tab/>
        <w:t xml:space="preserve">The DASH Segmenter/Encoder will create one or more DASH Event messages as defined in </w:t>
      </w:r>
      <w:ins w:id="837" w:author="CLo" w:date="2017-01-13T09:05:00Z">
        <w:r w:rsidR="008D466E">
          <w:t xml:space="preserve">ISO/IEC 23009-1 </w:t>
        </w:r>
      </w:ins>
      <w:r w:rsidR="001F4842" w:rsidRPr="00EA6F78">
        <w:t>[</w:t>
      </w:r>
      <w:del w:id="838" w:author="CLo" w:date="2017-01-13T09:05:00Z">
        <w:r w:rsidR="001F4842" w:rsidRPr="00EA6F78" w:rsidDel="008D466E">
          <w:delText>2</w:delText>
        </w:r>
      </w:del>
      <w:ins w:id="839" w:author="CLo" w:date="2017-01-13T09:05:00Z">
        <w:r w:rsidR="008D466E">
          <w:t>9</w:t>
        </w:r>
      </w:ins>
      <w:r w:rsidR="001F4842" w:rsidRPr="00EA6F78">
        <w:t>], and send those either as MPD Events, or inband event messages together with the Segments (in the Event Message box ‘emsg</w:t>
      </w:r>
      <w:r w:rsidR="00EA6F78" w:rsidRPr="00EA6F78">
        <w:t>'</w:t>
      </w:r>
      <w:r w:rsidR="001F4842" w:rsidRPr="00EA6F78">
        <w:t>) to the DASH client, via the BM-SC.</w:t>
      </w:r>
    </w:p>
    <w:p w:rsidR="001F4842" w:rsidRPr="00EA6F78" w:rsidRDefault="001F4842" w:rsidP="001F4842">
      <w:pPr>
        <w:numPr>
          <w:ilvl w:val="0"/>
          <w:numId w:val="25"/>
        </w:numPr>
        <w:tabs>
          <w:tab w:val="left" w:pos="720"/>
        </w:tabs>
        <w:spacing w:after="120"/>
      </w:pPr>
      <w:r w:rsidRPr="00EA6F78">
        <w:t>The DASH client retrieves MPD and Segments from the local HTTP proxy/cache in the UE.</w:t>
      </w:r>
    </w:p>
    <w:p w:rsidR="001F4842" w:rsidRPr="00EA6F78" w:rsidRDefault="001F4842" w:rsidP="001F4842">
      <w:pPr>
        <w:tabs>
          <w:tab w:val="left" w:pos="1260"/>
        </w:tabs>
        <w:spacing w:after="120"/>
        <w:ind w:left="1260" w:hanging="900"/>
      </w:pPr>
      <w:r w:rsidRPr="00EA6F78">
        <w:t>6a) or 6b) The DASH client delivers the Event message to the Interactivity Agent function residing in either the MBMS Application or in the Multimedia Framework, whereupon the interactivity application logic may be executed by the Interactivity Agent in producing the interactivity experience for the end user.</w:t>
      </w:r>
    </w:p>
    <w:p w:rsidR="001F4842" w:rsidRPr="00EA6F78" w:rsidRDefault="001F4842" w:rsidP="001F4842">
      <w:pPr>
        <w:tabs>
          <w:tab w:val="left" w:pos="1260"/>
        </w:tabs>
        <w:ind w:left="1260" w:hanging="900"/>
        <w:rPr>
          <w:rFonts w:ascii="Arial" w:hAnsi="Arial" w:cs="Arial"/>
        </w:rPr>
      </w:pPr>
      <w:r w:rsidRPr="00EA6F78">
        <w:lastRenderedPageBreak/>
        <w:t>7a) or 7b) (Optional) The Interactivity Agent in the MBMS Application or Multimedia Framework may fetch additional interactivity event data from the Middleware to execute the interactivity application logic, in turn producing the interactivity experience for the end user.</w:t>
      </w:r>
    </w:p>
    <w:p w:rsidR="00F60462" w:rsidRDefault="000636E5" w:rsidP="001A07A7">
      <w:pPr>
        <w:pStyle w:val="Heading1"/>
        <w:rPr>
          <w:rFonts w:eastAsia="MS Mincho"/>
          <w:lang w:eastAsia="ja-JP"/>
        </w:rPr>
      </w:pPr>
      <w:bookmarkStart w:id="840" w:name="_Toc461713826"/>
      <w:bookmarkStart w:id="841" w:name="_Toc473000407"/>
      <w:r w:rsidRPr="00EA6F78">
        <w:t>6</w:t>
      </w:r>
      <w:r w:rsidR="00625D15" w:rsidRPr="00EA6F78">
        <w:tab/>
      </w:r>
      <w:r w:rsidR="00F60462" w:rsidRPr="001A07A7">
        <w:rPr>
          <w:rFonts w:eastAsia="MS Mincho"/>
        </w:rPr>
        <w:t>Interactivity</w:t>
      </w:r>
      <w:r w:rsidR="00F60462" w:rsidRPr="00EA6F78">
        <w:rPr>
          <w:rFonts w:eastAsia="MS Mincho"/>
          <w:lang w:eastAsia="ja-JP"/>
        </w:rPr>
        <w:t xml:space="preserve"> Mechanisms in Broadcast and Broadband TV</w:t>
      </w:r>
      <w:bookmarkEnd w:id="840"/>
      <w:bookmarkEnd w:id="841"/>
    </w:p>
    <w:p w:rsidR="00033345" w:rsidRPr="00033345" w:rsidRDefault="00033345" w:rsidP="00033345">
      <w:pPr>
        <w:pStyle w:val="Heading2"/>
        <w:rPr>
          <w:lang w:eastAsia="ja-JP"/>
        </w:rPr>
      </w:pPr>
      <w:bookmarkStart w:id="842" w:name="_Toc461713827"/>
      <w:bookmarkStart w:id="843" w:name="_Toc473000408"/>
      <w:r w:rsidRPr="00EA6F78">
        <w:rPr>
          <w:rFonts w:eastAsia="MS Mincho"/>
          <w:lang w:eastAsia="ja-JP"/>
        </w:rPr>
        <w:t>6.</w:t>
      </w:r>
      <w:r>
        <w:rPr>
          <w:rFonts w:eastAsia="MS Mincho"/>
          <w:lang w:eastAsia="ja-JP"/>
        </w:rPr>
        <w:t>0</w:t>
      </w:r>
      <w:r w:rsidRPr="00EA6F78">
        <w:rPr>
          <w:rFonts w:eastAsia="MS Mincho"/>
          <w:lang w:eastAsia="ja-JP"/>
        </w:rPr>
        <w:tab/>
      </w:r>
      <w:r>
        <w:rPr>
          <w:lang w:eastAsia="ja-JP"/>
        </w:rPr>
        <w:t>General</w:t>
      </w:r>
      <w:bookmarkEnd w:id="842"/>
      <w:bookmarkEnd w:id="843"/>
    </w:p>
    <w:p w:rsidR="00400B25" w:rsidRPr="00EA6F78" w:rsidRDefault="00400B25" w:rsidP="00400B25">
      <w:pPr>
        <w:rPr>
          <w:rFonts w:eastAsia="MS Mincho"/>
          <w:lang w:eastAsia="ja-JP"/>
        </w:rPr>
      </w:pPr>
      <w:r w:rsidRPr="00EA6F78">
        <w:rPr>
          <w:rFonts w:eastAsia="MS Mincho"/>
          <w:lang w:eastAsia="ja-JP"/>
        </w:rPr>
        <w:t>This clause contains descriptions of interactive service framework and mechanisms as defined in DVB/HbbTV and ATSC specifications</w:t>
      </w:r>
    </w:p>
    <w:p w:rsidR="00400B25" w:rsidRPr="00EA6F78" w:rsidRDefault="00400B25" w:rsidP="00FA662E">
      <w:pPr>
        <w:pStyle w:val="Heading2"/>
        <w:rPr>
          <w:lang w:eastAsia="ja-JP"/>
        </w:rPr>
      </w:pPr>
      <w:bookmarkStart w:id="844" w:name="_Toc461713828"/>
      <w:bookmarkStart w:id="845" w:name="_Toc473000409"/>
      <w:r w:rsidRPr="00EA6F78">
        <w:rPr>
          <w:rFonts w:eastAsia="MS Mincho"/>
          <w:lang w:eastAsia="ja-JP"/>
        </w:rPr>
        <w:t>6.1</w:t>
      </w:r>
      <w:r w:rsidRPr="00EA6F78">
        <w:rPr>
          <w:rFonts w:eastAsia="MS Mincho"/>
          <w:lang w:eastAsia="ja-JP"/>
        </w:rPr>
        <w:tab/>
      </w:r>
      <w:r w:rsidRPr="00EA6F78">
        <w:rPr>
          <w:lang w:eastAsia="ja-JP"/>
        </w:rPr>
        <w:t>The HbbTV /</w:t>
      </w:r>
      <w:r w:rsidR="007E61E5" w:rsidRPr="00EA6F78">
        <w:rPr>
          <w:lang w:eastAsia="ja-JP"/>
        </w:rPr>
        <w:t xml:space="preserve"> DVB Interactive E</w:t>
      </w:r>
      <w:r w:rsidRPr="00EA6F78">
        <w:rPr>
          <w:lang w:eastAsia="ja-JP"/>
        </w:rPr>
        <w:t>nvironment</w:t>
      </w:r>
      <w:bookmarkEnd w:id="844"/>
      <w:bookmarkEnd w:id="845"/>
    </w:p>
    <w:p w:rsidR="00400B25" w:rsidRPr="00EA6F78" w:rsidRDefault="00400B25" w:rsidP="00FA662E">
      <w:pPr>
        <w:pStyle w:val="Heading3"/>
        <w:rPr>
          <w:lang w:eastAsia="ja-JP"/>
        </w:rPr>
      </w:pPr>
      <w:bookmarkStart w:id="846" w:name="_Toc461713829"/>
      <w:bookmarkStart w:id="847" w:name="_Toc473000410"/>
      <w:r w:rsidRPr="00EA6F78">
        <w:rPr>
          <w:lang w:eastAsia="ja-JP"/>
        </w:rPr>
        <w:t>6.1.1</w:t>
      </w:r>
      <w:r w:rsidRPr="00EA6F78">
        <w:rPr>
          <w:lang w:eastAsia="ja-JP"/>
        </w:rPr>
        <w:tab/>
        <w:t>Introduction</w:t>
      </w:r>
      <w:bookmarkEnd w:id="846"/>
      <w:bookmarkEnd w:id="847"/>
    </w:p>
    <w:p w:rsidR="00400B25" w:rsidRPr="00EA6F78" w:rsidRDefault="00400B25" w:rsidP="00400B25">
      <w:pPr>
        <w:rPr>
          <w:lang w:eastAsia="ja-JP"/>
        </w:rPr>
      </w:pPr>
      <w:r w:rsidRPr="00EA6F78">
        <w:rPr>
          <w:lang w:eastAsia="ja-JP"/>
        </w:rPr>
        <w:t>The HbbTV specification</w:t>
      </w:r>
      <w:ins w:id="848" w:author="CLo" w:date="2017-01-13T09:06:00Z">
        <w:r w:rsidR="008D466E">
          <w:rPr>
            <w:lang w:eastAsia="ja-JP"/>
          </w:rPr>
          <w:t>, ETSI TS 102 796</w:t>
        </w:r>
      </w:ins>
      <w:r w:rsidRPr="00EA6F78">
        <w:rPr>
          <w:lang w:eastAsia="ja-JP"/>
        </w:rPr>
        <w:t xml:space="preserve"> [</w:t>
      </w:r>
      <w:del w:id="849" w:author="CLo" w:date="2017-01-13T09:12:00Z">
        <w:r w:rsidRPr="00EA6F78" w:rsidDel="008D466E">
          <w:rPr>
            <w:lang w:eastAsia="ja-JP"/>
          </w:rPr>
          <w:delText>2</w:delText>
        </w:r>
      </w:del>
      <w:ins w:id="850" w:author="CLo" w:date="2017-01-13T09:12:00Z">
        <w:r w:rsidR="008D466E">
          <w:rPr>
            <w:lang w:eastAsia="ja-JP"/>
          </w:rPr>
          <w:t>4</w:t>
        </w:r>
      </w:ins>
      <w:r w:rsidRPr="00EA6F78">
        <w:rPr>
          <w:lang w:eastAsia="ja-JP"/>
        </w:rPr>
        <w:t>] provides a platform for signalling, transport, and presentation of enhanced and interactive applications designed to run on hybrid terminals that include both a DVB compliant broadcast connection and a broadband connection</w:t>
      </w:r>
      <w:r w:rsidR="00D65F68" w:rsidRPr="00EA6F78">
        <w:rPr>
          <w:lang w:eastAsia="ja-JP"/>
        </w:rPr>
        <w:t xml:space="preserve">. </w:t>
      </w:r>
      <w:r w:rsidRPr="00EA6F78">
        <w:rPr>
          <w:lang w:eastAsia="ja-JP"/>
        </w:rPr>
        <w:t>The HbbTV platform is open and is not based on a single controlling authority or aggregator; so services and content from many different and independent providers are accessible by the same terminal.</w:t>
      </w:r>
      <w:r w:rsidR="00D65F68" w:rsidRPr="00EA6F78">
        <w:rPr>
          <w:lang w:eastAsia="ja-JP"/>
        </w:rPr>
        <w:t xml:space="preserve"> </w:t>
      </w:r>
      <w:r w:rsidRPr="00EA6F78">
        <w:rPr>
          <w:lang w:eastAsia="ja-JP"/>
        </w:rPr>
        <w:t>Figure 1 in</w:t>
      </w:r>
      <w:ins w:id="851" w:author="CLo" w:date="2017-01-13T09:06:00Z">
        <w:r w:rsidR="008D466E">
          <w:rPr>
            <w:lang w:eastAsia="ja-JP"/>
          </w:rPr>
          <w:t xml:space="preserve"> TS 102 796</w:t>
        </w:r>
      </w:ins>
      <w:r w:rsidRPr="00EA6F78">
        <w:rPr>
          <w:lang w:eastAsia="ja-JP"/>
        </w:rPr>
        <w:t xml:space="preserve"> [</w:t>
      </w:r>
      <w:del w:id="852" w:author="CLo" w:date="2017-01-13T09:12:00Z">
        <w:r w:rsidRPr="00EA6F78" w:rsidDel="008D466E">
          <w:rPr>
            <w:lang w:eastAsia="ja-JP"/>
          </w:rPr>
          <w:delText>2</w:delText>
        </w:r>
      </w:del>
      <w:ins w:id="853" w:author="CLo" w:date="2017-01-13T09:12:00Z">
        <w:r w:rsidR="008D466E">
          <w:rPr>
            <w:lang w:eastAsia="ja-JP"/>
          </w:rPr>
          <w:t>4</w:t>
        </w:r>
      </w:ins>
      <w:r w:rsidRPr="00EA6F78">
        <w:rPr>
          <w:lang w:eastAsia="ja-JP"/>
        </w:rPr>
        <w:t>] provides the system overview of HbbTV.</w:t>
      </w:r>
    </w:p>
    <w:p w:rsidR="00400B25" w:rsidRPr="00EA6F78" w:rsidRDefault="00400B25" w:rsidP="00400B25">
      <w:pPr>
        <w:rPr>
          <w:lang w:eastAsia="ja-JP"/>
        </w:rPr>
      </w:pPr>
      <w:r w:rsidRPr="00EA6F78">
        <w:rPr>
          <w:lang w:eastAsia="ja-JP"/>
        </w:rPr>
        <w:t>Standard functions of the terminal are available to all applications; sensitive functions of the terminal are available only to trusted applications.</w:t>
      </w:r>
      <w:r w:rsidR="00D65F68" w:rsidRPr="00EA6F78">
        <w:rPr>
          <w:lang w:eastAsia="ja-JP"/>
        </w:rPr>
        <w:t xml:space="preserve"> </w:t>
      </w:r>
      <w:r w:rsidRPr="00EA6F78">
        <w:rPr>
          <w:lang w:eastAsia="ja-JP"/>
        </w:rPr>
        <w:t>HbbTV is applicable to various types of terminals, including IDTVs, STBs and PVRs. Services and content may be protected.</w:t>
      </w:r>
      <w:r w:rsidR="00D65F68" w:rsidRPr="00EA6F78">
        <w:rPr>
          <w:lang w:eastAsia="ja-JP"/>
        </w:rPr>
        <w:t xml:space="preserve"> </w:t>
      </w:r>
      <w:r w:rsidRPr="00EA6F78">
        <w:rPr>
          <w:lang w:eastAsia="ja-JP"/>
        </w:rPr>
        <w:t>Both broadcast-related and broadcast-independent applications are supported. Broadcast applications can be presented on terminals which are not connected to broadband.</w:t>
      </w:r>
    </w:p>
    <w:p w:rsidR="00400B25" w:rsidRPr="00EA6F78" w:rsidRDefault="00400B25" w:rsidP="00D65F68">
      <w:pPr>
        <w:spacing w:after="120"/>
        <w:rPr>
          <w:lang w:eastAsia="ja-JP"/>
        </w:rPr>
      </w:pPr>
      <w:r w:rsidRPr="00EA6F78">
        <w:rPr>
          <w:lang w:eastAsia="ja-JP"/>
        </w:rPr>
        <w:t>In the context of HbbTV, the main uses of the broadcast connection are the following:</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Transmission of broadcast TV, radio and data services;</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Signalling of broadcast-related applications;</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Transport of broadcast-related applications and associated data;</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Synchronization of applications and TV/radio/data services.</w:t>
      </w:r>
    </w:p>
    <w:p w:rsidR="00400B25" w:rsidRPr="00EA6F78" w:rsidRDefault="00400B25" w:rsidP="00D65F68">
      <w:pPr>
        <w:spacing w:after="120"/>
        <w:rPr>
          <w:lang w:eastAsia="ja-JP"/>
        </w:rPr>
      </w:pPr>
      <w:r w:rsidRPr="00EA6F78">
        <w:rPr>
          <w:lang w:eastAsia="ja-JP"/>
        </w:rPr>
        <w:t>The main uses of the broadband connection are the following:</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Carriage of both on-demand and live content;</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Transport of broadcast-related and broadcast-independent applications and associated data;</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Exchange of information between applications and application servers.</w:t>
      </w:r>
    </w:p>
    <w:p w:rsidR="00D65F68" w:rsidRPr="00EA6F78" w:rsidRDefault="00D65F68" w:rsidP="00FA662E">
      <w:pPr>
        <w:pStyle w:val="Heading3"/>
        <w:rPr>
          <w:lang w:eastAsia="ja-JP"/>
        </w:rPr>
      </w:pPr>
      <w:bookmarkStart w:id="854" w:name="_Toc461713830"/>
      <w:bookmarkStart w:id="855" w:name="_Toc473000411"/>
      <w:r w:rsidRPr="00EA6F78">
        <w:rPr>
          <w:rFonts w:cs="Arial"/>
          <w:lang w:eastAsia="ja-JP"/>
        </w:rPr>
        <w:t>6.1.2</w:t>
      </w:r>
      <w:r w:rsidRPr="00EA6F78">
        <w:rPr>
          <w:rFonts w:cs="Arial"/>
          <w:lang w:eastAsia="ja-JP"/>
        </w:rPr>
        <w:tab/>
      </w:r>
      <w:r w:rsidRPr="00EA6F78">
        <w:rPr>
          <w:lang w:eastAsia="ja-JP"/>
        </w:rPr>
        <w:t xml:space="preserve">DVB </w:t>
      </w:r>
      <w:r w:rsidR="007E61E5" w:rsidRPr="00EA6F78">
        <w:rPr>
          <w:lang w:eastAsia="ja-JP"/>
        </w:rPr>
        <w:t>Signalling and Carriage of Interactive A</w:t>
      </w:r>
      <w:r w:rsidRPr="00EA6F78">
        <w:rPr>
          <w:lang w:eastAsia="ja-JP"/>
        </w:rPr>
        <w:t>pplications</w:t>
      </w:r>
      <w:bookmarkEnd w:id="854"/>
      <w:bookmarkEnd w:id="855"/>
    </w:p>
    <w:p w:rsidR="00D65F68" w:rsidRPr="00EA6F78" w:rsidRDefault="00D65F68" w:rsidP="00D65F68">
      <w:pPr>
        <w:rPr>
          <w:lang w:eastAsia="ja-JP"/>
        </w:rPr>
      </w:pPr>
      <w:r w:rsidRPr="00EA6F78">
        <w:rPr>
          <w:lang w:eastAsia="ja-JP"/>
        </w:rPr>
        <w:t>The DVB specification for application signaling and carriage</w:t>
      </w:r>
      <w:ins w:id="856" w:author="CLo" w:date="2017-01-13T09:12:00Z">
        <w:r w:rsidR="008D466E">
          <w:rPr>
            <w:lang w:eastAsia="ja-JP"/>
          </w:rPr>
          <w:t>, ETSI TS 102 809</w:t>
        </w:r>
      </w:ins>
      <w:r w:rsidRPr="00EA6F78">
        <w:rPr>
          <w:lang w:eastAsia="ja-JP"/>
        </w:rPr>
        <w:t xml:space="preserve"> [3] provides a framework for the signalling and carriage of interactive applications or services in both broadcast and broadband networks, covering the following aspects:</w:t>
      </w:r>
    </w:p>
    <w:p w:rsidR="00D65F68" w:rsidRPr="00EA6F78" w:rsidRDefault="00EA6F78" w:rsidP="00370C70">
      <w:pPr>
        <w:pStyle w:val="B1"/>
        <w:rPr>
          <w:lang w:eastAsia="ja-JP"/>
        </w:rPr>
      </w:pPr>
      <w:r>
        <w:rPr>
          <w:lang w:eastAsia="ja-JP"/>
        </w:rPr>
        <w:t>-</w:t>
      </w:r>
      <w:r>
        <w:rPr>
          <w:lang w:eastAsia="ja-JP"/>
        </w:rPr>
        <w:tab/>
      </w:r>
      <w:r w:rsidR="00D65F68" w:rsidRPr="00EA6F78">
        <w:rPr>
          <w:lang w:eastAsia="ja-JP"/>
        </w:rPr>
        <w:t>Signalling of interactive applications or services</w:t>
      </w:r>
    </w:p>
    <w:p w:rsidR="00D65F68" w:rsidRPr="00EA6F78" w:rsidRDefault="00EA6F78" w:rsidP="00964194">
      <w:pPr>
        <w:pStyle w:val="B2"/>
        <w:numPr>
          <w:ilvl w:val="0"/>
          <w:numId w:val="6"/>
        </w:numPr>
        <w:ind w:left="720" w:firstLine="0"/>
        <w:rPr>
          <w:lang w:eastAsia="ja-JP"/>
        </w:rPr>
      </w:pPr>
      <w:r>
        <w:rPr>
          <w:lang w:eastAsia="ja-JP"/>
        </w:rPr>
        <w:lastRenderedPageBreak/>
        <w:tab/>
      </w:r>
      <w:r w:rsidR="00D65F68" w:rsidRPr="00EA6F78">
        <w:rPr>
          <w:lang w:eastAsia="ja-JP"/>
        </w:rPr>
        <w:t>This includes how the receiver identifies the applications associated with a service and finds the locations from which to retrieve them. Signalling is included that enables the broadcast service provider to manage the lifecycles of applications, and that enables the receiver to identify the sources of broadcast data required by the applications of a service. All application signalling is carried in the Application Information Table (AIT), which is carried in the PMT of the broadcast stream, in an elementary stream of private sections. All application signalling is carried in the Application Information Table (AIT), which is carried in the PMT of the broadcast stream, in an elementary stream of private sections. The XML form of the AIT is used for application signalling on broadband networks.</w:t>
      </w:r>
    </w:p>
    <w:p w:rsidR="00D65F68" w:rsidRDefault="00EA6F78" w:rsidP="00370C70">
      <w:pPr>
        <w:pStyle w:val="B1"/>
        <w:rPr>
          <w:lang w:eastAsia="ja-JP"/>
        </w:rPr>
      </w:pPr>
      <w:r>
        <w:rPr>
          <w:lang w:eastAsia="ja-JP"/>
        </w:rPr>
        <w:t>-</w:t>
      </w:r>
      <w:r>
        <w:rPr>
          <w:lang w:eastAsia="ja-JP"/>
        </w:rPr>
        <w:tab/>
      </w:r>
      <w:r w:rsidR="00D65F68" w:rsidRPr="00EA6F78">
        <w:rPr>
          <w:lang w:eastAsia="ja-JP"/>
        </w:rPr>
        <w:t>Distributing the file resources of interactive applications or services</w:t>
      </w:r>
    </w:p>
    <w:p w:rsidR="00D65F68" w:rsidRPr="00EA6F78" w:rsidRDefault="00B22F5C" w:rsidP="00B22F5C">
      <w:pPr>
        <w:pStyle w:val="B1"/>
        <w:ind w:left="852"/>
        <w:rPr>
          <w:lang w:eastAsia="ja-JP"/>
        </w:rPr>
      </w:pPr>
      <w:r>
        <w:rPr>
          <w:lang w:eastAsia="ja-JP"/>
        </w:rPr>
        <w:t>-</w:t>
      </w:r>
      <w:r>
        <w:rPr>
          <w:lang w:eastAsia="ja-JP"/>
        </w:rPr>
        <w:tab/>
        <w:t xml:space="preserve">Carriage </w:t>
      </w:r>
      <w:r w:rsidRPr="00EA6F78">
        <w:rPr>
          <w:lang w:eastAsia="ja-JP"/>
        </w:rPr>
        <w:t>of file resources is specified for two cases: MPEG-2 DSM-CC Object Carousel for broadcast carriage, and HTTP 1.1 for carriage on broadband networks.</w:t>
      </w:r>
    </w:p>
    <w:p w:rsidR="00D65F68" w:rsidRPr="00EA6F78" w:rsidRDefault="00EA6F78" w:rsidP="00370C70">
      <w:pPr>
        <w:pStyle w:val="B1"/>
      </w:pPr>
      <w:r>
        <w:t>-</w:t>
      </w:r>
      <w:r>
        <w:tab/>
      </w:r>
      <w:r w:rsidR="00D65F68" w:rsidRPr="00EA6F78">
        <w:t>Synchronising interactive applications or services to video or audio content</w:t>
      </w:r>
    </w:p>
    <w:p w:rsidR="00D65F68" w:rsidRPr="00EA6F78" w:rsidRDefault="00370C70" w:rsidP="00370C70">
      <w:pPr>
        <w:pStyle w:val="B1"/>
      </w:pPr>
      <w:r>
        <w:tab/>
      </w:r>
      <w:r w:rsidR="00D65F68" w:rsidRPr="00EA6F78">
        <w:t xml:space="preserve">Synchronisation is carried out by the use of DSMCC stream events, which can comprise either </w:t>
      </w:r>
      <w:r w:rsidR="00EA6F78">
        <w:t>"</w:t>
      </w:r>
      <w:r w:rsidR="00D65F68" w:rsidRPr="00EA6F78">
        <w:t>do-it-now</w:t>
      </w:r>
      <w:r w:rsidR="00EA6F78">
        <w:t>"</w:t>
      </w:r>
      <w:r w:rsidR="00D65F68" w:rsidRPr="00EA6F78">
        <w:t xml:space="preserve"> events for immediate </w:t>
      </w:r>
      <w:r w:rsidR="00294FBF" w:rsidRPr="00EA6F78">
        <w:t>activation</w:t>
      </w:r>
      <w:r w:rsidR="00D65F68" w:rsidRPr="00EA6F78">
        <w:t>, or stream events according to DVB timeline, for better timing accuracy. An XML equivalent of DSMCC stream event is define</w:t>
      </w:r>
      <w:r w:rsidR="00C07D9E" w:rsidRPr="00EA6F78">
        <w:t>d, for usage on broadband networ</w:t>
      </w:r>
      <w:r w:rsidR="00D65F68" w:rsidRPr="00EA6F78">
        <w:t>ks.</w:t>
      </w:r>
    </w:p>
    <w:p w:rsidR="00D65F68" w:rsidRDefault="00EA6F78" w:rsidP="00370C70">
      <w:pPr>
        <w:pStyle w:val="B1"/>
        <w:rPr>
          <w:lang w:eastAsia="ja-JP"/>
        </w:rPr>
      </w:pPr>
      <w:r>
        <w:rPr>
          <w:lang w:eastAsia="ja-JP"/>
        </w:rPr>
        <w:t>-</w:t>
      </w:r>
      <w:r>
        <w:rPr>
          <w:lang w:eastAsia="ja-JP"/>
        </w:rPr>
        <w:tab/>
      </w:r>
      <w:r w:rsidR="00D65F68" w:rsidRPr="00EA6F78">
        <w:rPr>
          <w:lang w:eastAsia="ja-JP"/>
        </w:rPr>
        <w:t>Referencing video, audio or subtitle content from interactive applications or services</w:t>
      </w:r>
    </w:p>
    <w:p w:rsidR="008E4BB1" w:rsidRPr="00EA6F78" w:rsidRDefault="00B22F5C" w:rsidP="00B22F5C">
      <w:pPr>
        <w:pStyle w:val="B1"/>
        <w:ind w:left="852"/>
        <w:rPr>
          <w:lang w:eastAsia="ja-JP"/>
        </w:rPr>
      </w:pPr>
      <w:r>
        <w:rPr>
          <w:lang w:eastAsia="ja-JP"/>
        </w:rPr>
        <w:t xml:space="preserve">- </w:t>
      </w:r>
      <w:r>
        <w:rPr>
          <w:lang w:eastAsia="ja-JP"/>
        </w:rPr>
        <w:tab/>
        <w:t xml:space="preserve">The </w:t>
      </w:r>
      <w:r w:rsidRPr="00EA6F78">
        <w:rPr>
          <w:lang w:eastAsia="ja-JP"/>
        </w:rPr>
        <w:t xml:space="preserve">URL form </w:t>
      </w:r>
      <w:r>
        <w:rPr>
          <w:lang w:eastAsia="ja-JP"/>
        </w:rPr>
        <w:t>"</w:t>
      </w:r>
      <w:r w:rsidRPr="00EA6F78">
        <w:rPr>
          <w:lang w:eastAsia="ja-JP"/>
        </w:rPr>
        <w:t>dvb:</w:t>
      </w:r>
      <w:r>
        <w:rPr>
          <w:lang w:eastAsia="ja-JP"/>
        </w:rPr>
        <w:t>"</w:t>
      </w:r>
      <w:r w:rsidRPr="00EA6F78">
        <w:rPr>
          <w:lang w:eastAsia="ja-JP"/>
        </w:rPr>
        <w:t xml:space="preserve"> has been defined for referencing DVB services. The DVB application signalling specification is independent of any particular technology for interactive applications or services. It enables a wide range of different application models depending on which of the optional features are selected for the respective application environment</w:t>
      </w:r>
    </w:p>
    <w:p w:rsidR="00D65F68" w:rsidRPr="00EA6F78" w:rsidRDefault="00D65F68" w:rsidP="00B22F5C">
      <w:pPr>
        <w:pStyle w:val="List2"/>
        <w:tabs>
          <w:tab w:val="left" w:pos="720"/>
        </w:tabs>
        <w:ind w:left="567" w:firstLine="0"/>
        <w:rPr>
          <w:lang w:eastAsia="ja-JP"/>
        </w:rPr>
      </w:pPr>
    </w:p>
    <w:p w:rsidR="00F326C1" w:rsidRPr="00EA6F78" w:rsidRDefault="00F326C1" w:rsidP="00FA662E">
      <w:pPr>
        <w:pStyle w:val="Heading3"/>
        <w:rPr>
          <w:lang w:eastAsia="ja-JP"/>
        </w:rPr>
      </w:pPr>
      <w:bookmarkStart w:id="857" w:name="_Toc461713831"/>
      <w:bookmarkStart w:id="858" w:name="_Toc473000412"/>
      <w:r w:rsidRPr="00EA6F78">
        <w:rPr>
          <w:rFonts w:cs="Arial"/>
          <w:lang w:eastAsia="ja-JP"/>
        </w:rPr>
        <w:t>6.1.3</w:t>
      </w:r>
      <w:r w:rsidRPr="00EA6F78">
        <w:rPr>
          <w:rFonts w:cs="Arial"/>
          <w:lang w:eastAsia="ja-JP"/>
        </w:rPr>
        <w:tab/>
      </w:r>
      <w:r w:rsidRPr="00EA6F78">
        <w:rPr>
          <w:lang w:eastAsia="ja-JP"/>
        </w:rPr>
        <w:t>Hbb</w:t>
      </w:r>
      <w:r w:rsidR="007E61E5" w:rsidRPr="00EA6F78">
        <w:rPr>
          <w:lang w:eastAsia="ja-JP"/>
        </w:rPr>
        <w:t>TV Platform C</w:t>
      </w:r>
      <w:r w:rsidRPr="00EA6F78">
        <w:rPr>
          <w:lang w:eastAsia="ja-JP"/>
        </w:rPr>
        <w:t>haracteristics</w:t>
      </w:r>
      <w:bookmarkEnd w:id="857"/>
      <w:bookmarkEnd w:id="858"/>
    </w:p>
    <w:p w:rsidR="00F326C1" w:rsidRPr="00EA6F78" w:rsidRDefault="00F326C1" w:rsidP="00F326C1">
      <w:pPr>
        <w:spacing w:after="120"/>
        <w:rPr>
          <w:lang w:eastAsia="ja-JP"/>
        </w:rPr>
      </w:pPr>
      <w:r w:rsidRPr="00EA6F78">
        <w:rPr>
          <w:lang w:eastAsia="ja-JP"/>
        </w:rPr>
        <w:t xml:space="preserve">Figure 2 of </w:t>
      </w:r>
      <w:ins w:id="859" w:author="CLo" w:date="2017-01-13T09:06:00Z">
        <w:r w:rsidR="008D466E">
          <w:rPr>
            <w:lang w:eastAsia="ja-JP"/>
          </w:rPr>
          <w:t xml:space="preserve">TS 102 796 </w:t>
        </w:r>
      </w:ins>
      <w:r w:rsidRPr="00EA6F78">
        <w:rPr>
          <w:lang w:eastAsia="ja-JP"/>
        </w:rPr>
        <w:t>[</w:t>
      </w:r>
      <w:del w:id="860" w:author="CLo" w:date="2017-01-13T09:13:00Z">
        <w:r w:rsidRPr="00EA6F78" w:rsidDel="008D466E">
          <w:rPr>
            <w:lang w:eastAsia="ja-JP"/>
          </w:rPr>
          <w:delText>2</w:delText>
        </w:r>
      </w:del>
      <w:ins w:id="861" w:author="CLo" w:date="2017-01-13T09:13:00Z">
        <w:r w:rsidR="008D466E">
          <w:rPr>
            <w:lang w:eastAsia="ja-JP"/>
          </w:rPr>
          <w:t>4</w:t>
        </w:r>
      </w:ins>
      <w:r w:rsidRPr="00EA6F78">
        <w:rPr>
          <w:lang w:eastAsia="ja-JP"/>
        </w:rPr>
        <w:t>] provides an overview of the functional components of the HbbTV terminal. HbbTV applications are presented by an HTML/JavaScript browser. The terminal browser environment is based on:</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OIPF Release 2:</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Volume 5 - Declarative Application Environment</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Volume 7 – Authentication, service protection and content protection</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TV functionality JavaScript API (OIPF Volume 5)</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CE-HTML (CEA-2014) (via OIPF Volume 5)</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W3C DOM2, CSS2, XHTML (via OIPF Volume 5 and CEA-2014)</w:t>
      </w:r>
    </w:p>
    <w:p w:rsidR="00F326C1" w:rsidRPr="00EA6F78" w:rsidRDefault="00F326C1" w:rsidP="00F326C1">
      <w:pPr>
        <w:spacing w:after="120"/>
        <w:rPr>
          <w:lang w:eastAsia="ja-JP"/>
        </w:rPr>
      </w:pPr>
      <w:r w:rsidRPr="00EA6F78">
        <w:rPr>
          <w:lang w:eastAsia="ja-JP"/>
        </w:rPr>
        <w:t>The supported media formats are summarised by:</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OIPF Release 2, Volume 2 – Media formats, which mandates support for H.264/AVC video and HE-AAC audio, with many more optional formats defined;</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 xml:space="preserve">MPEG-DASH and </w:t>
      </w:r>
      <w:del w:id="862" w:author="CLo" w:date="2017-01-11T20:51:00Z">
        <w:r w:rsidR="00F326C1" w:rsidRPr="00EA6F78" w:rsidDel="00825EB9">
          <w:rPr>
            <w:lang w:eastAsia="ja-JP"/>
          </w:rPr>
          <w:delText>–</w:delText>
        </w:r>
      </w:del>
      <w:r w:rsidR="00F326C1" w:rsidRPr="00EA6F78">
        <w:rPr>
          <w:lang w:eastAsia="ja-JP"/>
        </w:rPr>
        <w:t>CENC;</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ISOBMFF live profile (applied to both on-demand and live content).</w:t>
      </w:r>
    </w:p>
    <w:p w:rsidR="00D65F68" w:rsidRPr="00EA6F78" w:rsidRDefault="00F326C1" w:rsidP="00FA662E">
      <w:pPr>
        <w:pStyle w:val="Heading3"/>
        <w:rPr>
          <w:lang w:eastAsia="ja-JP"/>
        </w:rPr>
      </w:pPr>
      <w:bookmarkStart w:id="863" w:name="_Toc461713832"/>
      <w:bookmarkStart w:id="864" w:name="_Toc473000413"/>
      <w:r w:rsidRPr="00EA6F78">
        <w:rPr>
          <w:lang w:eastAsia="ja-JP"/>
        </w:rPr>
        <w:t>6.1.</w:t>
      </w:r>
      <w:r w:rsidR="00A240CA" w:rsidRPr="00EA6F78">
        <w:rPr>
          <w:lang w:eastAsia="ja-JP"/>
        </w:rPr>
        <w:t>4</w:t>
      </w:r>
      <w:r w:rsidRPr="00EA6F78">
        <w:rPr>
          <w:lang w:eastAsia="ja-JP"/>
        </w:rPr>
        <w:tab/>
        <w:t xml:space="preserve">HbbTV </w:t>
      </w:r>
      <w:r w:rsidR="007E61E5" w:rsidRPr="00EA6F78">
        <w:rPr>
          <w:lang w:eastAsia="ja-JP"/>
        </w:rPr>
        <w:t>Specification E</w:t>
      </w:r>
      <w:r w:rsidRPr="00EA6F78">
        <w:rPr>
          <w:lang w:eastAsia="ja-JP"/>
        </w:rPr>
        <w:t>volution</w:t>
      </w:r>
      <w:bookmarkEnd w:id="863"/>
      <w:bookmarkEnd w:id="864"/>
    </w:p>
    <w:p w:rsidR="00F326C1" w:rsidRPr="00EA6F78" w:rsidRDefault="00F326C1" w:rsidP="00F326C1">
      <w:pPr>
        <w:rPr>
          <w:lang w:eastAsia="ja-JP"/>
        </w:rPr>
      </w:pPr>
      <w:r w:rsidRPr="00EA6F78">
        <w:rPr>
          <w:lang w:eastAsia="ja-JP"/>
        </w:rPr>
        <w:t xml:space="preserve">The first version (V1.1.1) of the HbbTV specification </w:t>
      </w:r>
      <w:del w:id="865" w:author="CLo" w:date="2017-01-13T09:15:00Z">
        <w:r w:rsidRPr="00EA6F78" w:rsidDel="001F4E83">
          <w:rPr>
            <w:lang w:eastAsia="ja-JP"/>
          </w:rPr>
          <w:delText xml:space="preserve">[2] </w:delText>
        </w:r>
      </w:del>
      <w:r w:rsidRPr="00EA6F78">
        <w:rPr>
          <w:lang w:eastAsia="ja-JP"/>
        </w:rPr>
        <w:t xml:space="preserve">was published in June 2010. The specification was revised in November 2012 and published by ETSI as </w:t>
      </w:r>
      <w:del w:id="866" w:author="CLo" w:date="2017-01-13T09:07:00Z">
        <w:r w:rsidRPr="00EA6F78" w:rsidDel="008D466E">
          <w:rPr>
            <w:lang w:eastAsia="ja-JP"/>
          </w:rPr>
          <w:delText>[2]</w:delText>
        </w:r>
      </w:del>
      <w:ins w:id="867" w:author="CLo" w:date="2017-01-13T09:07:00Z">
        <w:r w:rsidR="008D466E">
          <w:rPr>
            <w:lang w:eastAsia="ja-JP"/>
          </w:rPr>
          <w:t xml:space="preserve">TS 102 796 </w:t>
        </w:r>
      </w:ins>
      <w:r w:rsidRPr="00EA6F78">
        <w:rPr>
          <w:lang w:eastAsia="ja-JP"/>
        </w:rPr>
        <w:t xml:space="preserve"> V1.2.1</w:t>
      </w:r>
      <w:ins w:id="868" w:author="CLo" w:date="2017-01-13T09:15:00Z">
        <w:r w:rsidR="001F4E83">
          <w:rPr>
            <w:lang w:eastAsia="ja-JP"/>
          </w:rPr>
          <w:t xml:space="preserve"> [2]</w:t>
        </w:r>
      </w:ins>
      <w:r w:rsidRPr="00EA6F78">
        <w:rPr>
          <w:lang w:eastAsia="ja-JP"/>
        </w:rPr>
        <w:t xml:space="preserve">. This version is also commonly referred to as </w:t>
      </w:r>
      <w:r w:rsidR="00EA6F78">
        <w:rPr>
          <w:lang w:eastAsia="ja-JP"/>
        </w:rPr>
        <w:t>"</w:t>
      </w:r>
      <w:r w:rsidRPr="00EA6F78">
        <w:rPr>
          <w:lang w:eastAsia="ja-JP"/>
        </w:rPr>
        <w:t>HbbTV 1.5</w:t>
      </w:r>
      <w:r w:rsidR="00EA6F78">
        <w:rPr>
          <w:lang w:eastAsia="ja-JP"/>
        </w:rPr>
        <w:t>"</w:t>
      </w:r>
      <w:r w:rsidRPr="00EA6F78">
        <w:rPr>
          <w:lang w:eastAsia="ja-JP"/>
        </w:rPr>
        <w:t xml:space="preserve">, and it is the basis for all current HbbTV deployments. A further revision was published recently by HbbTV in </w:t>
      </w:r>
      <w:r w:rsidRPr="00EA6F78">
        <w:rPr>
          <w:lang w:eastAsia="ja-JP"/>
        </w:rPr>
        <w:lastRenderedPageBreak/>
        <w:t xml:space="preserve">February 2015, and is commonly known as </w:t>
      </w:r>
      <w:r w:rsidR="00EA6F78">
        <w:rPr>
          <w:lang w:eastAsia="ja-JP"/>
        </w:rPr>
        <w:t>"</w:t>
      </w:r>
      <w:r w:rsidRPr="00EA6F78">
        <w:rPr>
          <w:lang w:eastAsia="ja-JP"/>
        </w:rPr>
        <w:t>HbbTV 2.0</w:t>
      </w:r>
      <w:r w:rsidR="00EA6F78">
        <w:rPr>
          <w:lang w:eastAsia="ja-JP"/>
        </w:rPr>
        <w:t>"</w:t>
      </w:r>
      <w:ins w:id="869" w:author="CLo" w:date="2017-01-13T09:11:00Z">
        <w:r w:rsidR="008D466E">
          <w:rPr>
            <w:lang w:eastAsia="ja-JP"/>
          </w:rPr>
          <w:t xml:space="preserve">, with the latest version </w:t>
        </w:r>
      </w:ins>
      <w:ins w:id="870" w:author="CLo" w:date="2017-01-13T09:22:00Z">
        <w:r w:rsidR="001F4E83">
          <w:rPr>
            <w:lang w:eastAsia="ja-JP"/>
          </w:rPr>
          <w:t>represented by</w:t>
        </w:r>
      </w:ins>
      <w:ins w:id="871" w:author="CLo" w:date="2017-01-13T09:11:00Z">
        <w:r w:rsidR="008D466E">
          <w:rPr>
            <w:lang w:eastAsia="ja-JP"/>
          </w:rPr>
          <w:t xml:space="preserve"> TS 102 796 </w:t>
        </w:r>
      </w:ins>
      <w:ins w:id="872" w:author="CLo" w:date="2017-01-13T09:12:00Z">
        <w:r w:rsidR="008D466E">
          <w:rPr>
            <w:lang w:eastAsia="ja-JP"/>
          </w:rPr>
          <w:t>V1.4.1</w:t>
        </w:r>
      </w:ins>
      <w:r w:rsidRPr="00EA6F78">
        <w:rPr>
          <w:lang w:eastAsia="ja-JP"/>
        </w:rPr>
        <w:t xml:space="preserve"> [4]. The corresponding ETSI specification revision is under way.</w:t>
      </w:r>
    </w:p>
    <w:p w:rsidR="00F326C1" w:rsidRPr="00EA6F78" w:rsidRDefault="00F326C1" w:rsidP="00337B93">
      <w:pPr>
        <w:spacing w:after="120"/>
        <w:rPr>
          <w:lang w:eastAsia="ja-JP"/>
        </w:rPr>
      </w:pPr>
      <w:r w:rsidRPr="00EA6F78">
        <w:rPr>
          <w:lang w:eastAsia="ja-JP"/>
        </w:rPr>
        <w:t>The major new features of HbbTV V2.0 are:</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Support for companion screens (tablets or phones) and their synchronisation to broadcast delivered content;</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 xml:space="preserve">Privacy, based on W3C </w:t>
      </w:r>
      <w:r>
        <w:rPr>
          <w:lang w:eastAsia="ja-JP"/>
        </w:rPr>
        <w:t>"</w:t>
      </w:r>
      <w:r w:rsidR="00F326C1" w:rsidRPr="00EA6F78">
        <w:rPr>
          <w:lang w:eastAsia="ja-JP"/>
        </w:rPr>
        <w:t>do not track</w:t>
      </w:r>
      <w:r>
        <w:rPr>
          <w:lang w:eastAsia="ja-JP"/>
        </w:rPr>
        <w:t>"</w:t>
      </w:r>
      <w:r w:rsidR="00F326C1" w:rsidRPr="00EA6F78">
        <w:rPr>
          <w:lang w:eastAsia="ja-JP"/>
        </w:rPr>
        <w:t>;</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Subtitles for broadband delivered content, based on EBU-TT-D;</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Interoperation with CI Plus V1.4;</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Push VoD;</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Technology updates, in particular:</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HTML5;</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Addition of HEVC video content;</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MPEG-DASH delivered content according to DVB-DASH [5] (ETSI equivalent expected to be published soon).</w:t>
      </w:r>
    </w:p>
    <w:p w:rsidR="00F326C1" w:rsidRPr="00EA6F78" w:rsidRDefault="00F326C1" w:rsidP="00337B93">
      <w:pPr>
        <w:rPr>
          <w:rFonts w:ascii="Arial" w:hAnsi="Arial" w:cs="Arial"/>
          <w:sz w:val="28"/>
          <w:szCs w:val="28"/>
          <w:lang w:eastAsia="ja-JP"/>
        </w:rPr>
      </w:pPr>
      <w:r w:rsidRPr="00EA6F78">
        <w:t>HbbTV 2.0 compliant receivers are expected to start appearing in the market in 2016.</w:t>
      </w:r>
    </w:p>
    <w:p w:rsidR="007E61E5" w:rsidRPr="00EA6F78" w:rsidRDefault="007E61E5" w:rsidP="00FA662E">
      <w:pPr>
        <w:pStyle w:val="Heading2"/>
        <w:rPr>
          <w:lang w:eastAsia="ja-JP"/>
        </w:rPr>
      </w:pPr>
      <w:bookmarkStart w:id="873" w:name="_Toc461713833"/>
      <w:bookmarkStart w:id="874" w:name="_Toc473000414"/>
      <w:r w:rsidRPr="00EA6F78">
        <w:rPr>
          <w:rFonts w:eastAsia="MS Mincho"/>
          <w:lang w:eastAsia="ja-JP"/>
        </w:rPr>
        <w:t>6.2</w:t>
      </w:r>
      <w:r w:rsidRPr="00EA6F78">
        <w:rPr>
          <w:rFonts w:eastAsia="MS Mincho"/>
          <w:lang w:eastAsia="ja-JP"/>
        </w:rPr>
        <w:tab/>
      </w:r>
      <w:r w:rsidRPr="00EA6F78">
        <w:rPr>
          <w:lang w:eastAsia="ja-JP"/>
        </w:rPr>
        <w:t>ATSC Service Interactivity</w:t>
      </w:r>
      <w:bookmarkEnd w:id="873"/>
      <w:bookmarkEnd w:id="874"/>
    </w:p>
    <w:p w:rsidR="007E61E5" w:rsidRPr="00EA6F78" w:rsidRDefault="001E57AF" w:rsidP="00FA662E">
      <w:pPr>
        <w:pStyle w:val="Heading3"/>
        <w:rPr>
          <w:lang w:eastAsia="ja-JP"/>
        </w:rPr>
      </w:pPr>
      <w:bookmarkStart w:id="875" w:name="_Toc461713834"/>
      <w:bookmarkStart w:id="876" w:name="_Toc473000415"/>
      <w:r w:rsidRPr="00EA6F78">
        <w:rPr>
          <w:lang w:eastAsia="ja-JP"/>
        </w:rPr>
        <w:t>6.2</w:t>
      </w:r>
      <w:r w:rsidR="007E61E5" w:rsidRPr="00EA6F78">
        <w:rPr>
          <w:lang w:eastAsia="ja-JP"/>
        </w:rPr>
        <w:t>.1</w:t>
      </w:r>
      <w:r w:rsidR="007E61E5" w:rsidRPr="00EA6F78">
        <w:rPr>
          <w:lang w:eastAsia="ja-JP"/>
        </w:rPr>
        <w:tab/>
        <w:t>Introduction</w:t>
      </w:r>
      <w:r w:rsidRPr="00EA6F78">
        <w:rPr>
          <w:lang w:eastAsia="ja-JP"/>
        </w:rPr>
        <w:t xml:space="preserve"> to ATSC</w:t>
      </w:r>
      <w:bookmarkEnd w:id="875"/>
      <w:bookmarkEnd w:id="876"/>
    </w:p>
    <w:p w:rsidR="001E57AF" w:rsidRDefault="001E57AF" w:rsidP="001E57AF">
      <w:pPr>
        <w:pStyle w:val="NormalWeb"/>
        <w:spacing w:before="0" w:beforeAutospacing="0" w:after="180" w:afterAutospacing="0"/>
        <w:rPr>
          <w:ins w:id="877" w:author="CLo" w:date="2017-01-11T16:56:00Z"/>
          <w:sz w:val="20"/>
          <w:szCs w:val="20"/>
          <w:lang w:val="en-GB"/>
        </w:rPr>
      </w:pPr>
      <w:r w:rsidRPr="00EA6F78">
        <w:rPr>
          <w:sz w:val="20"/>
          <w:szCs w:val="20"/>
          <w:lang w:val="en-GB"/>
        </w:rPr>
        <w:t>ATSC, or Advanced Television Systems Committee, Inc., is an international, non-profit organization which develops standards for digital television transmission over terrestrial, cable, and satellite networks. It was formed in 1982 by the member organizations of the Joint Committee on InterSociety Coordination (JCIC): the Electronic Industries Association (EIA), the Institute of Electrical and Electronic Engineers (IEEE), the National Association of Broadcasters (NAB), the National Cable Telecommunications Association (NCTA), and the Society of Motion Picture and Television Engineers (SMPTE). Its current member organizations represent the broadcast, broadcast equipment, motion picture, consumer electronics, computer, cable, satellite, and semiconductor industries.</w:t>
      </w:r>
    </w:p>
    <w:p w:rsidR="001A557A" w:rsidRPr="001A557A" w:rsidRDefault="001A557A" w:rsidP="001E57AF">
      <w:pPr>
        <w:pStyle w:val="NormalWeb"/>
        <w:spacing w:before="0" w:beforeAutospacing="0" w:after="180" w:afterAutospacing="0"/>
        <w:rPr>
          <w:sz w:val="20"/>
          <w:szCs w:val="20"/>
          <w:lang w:val="en-GB"/>
        </w:rPr>
      </w:pPr>
      <w:ins w:id="878" w:author="CLo" w:date="2017-01-11T16:56:00Z">
        <w:r w:rsidRPr="001A557A">
          <w:rPr>
            <w:sz w:val="20"/>
            <w:szCs w:val="20"/>
            <w:lang w:eastAsia="ja-JP"/>
          </w:rPr>
          <w:t xml:space="preserve">ATSC is developing ATSC 3.0 as the next generation ATSC Broadcast TV transmission standard for use over terrestrial broadcast, cable and satellite networks. At the time of completion of this Technical </w:t>
        </w:r>
        <w:r w:rsidRPr="002D1657">
          <w:rPr>
            <w:sz w:val="20"/>
            <w:szCs w:val="20"/>
            <w:lang w:eastAsia="ja-JP"/>
          </w:rPr>
          <w:t>r</w:t>
        </w:r>
        <w:r w:rsidRPr="001A557A">
          <w:rPr>
            <w:sz w:val="20"/>
            <w:szCs w:val="20"/>
            <w:lang w:eastAsia="ja-JP"/>
          </w:rPr>
          <w:t xml:space="preserve">eport, it is expected that ATSC 3.0 systems will be deployed in South Korea in 2017, within several years in the USA after the </w:t>
        </w:r>
        <w:r w:rsidRPr="001A557A">
          <w:rPr>
            <w:sz w:val="20"/>
            <w:szCs w:val="20"/>
          </w:rPr>
          <w:t>FCC incentive spectrum auction and subsequent channel re-packing</w:t>
        </w:r>
        <w:r w:rsidRPr="001A557A">
          <w:rPr>
            <w:sz w:val="20"/>
            <w:szCs w:val="20"/>
            <w:lang w:eastAsia="ja-JP"/>
          </w:rPr>
          <w:t>, and further on in the future in other major North American countries such as Canada and Mexico. ATSC 3.0 comprises a family of 19 individual specifications which include physical layer, IP-based transport protocols, service and application level signaling, content formats for carriage of streaming media services, security and content protection, and a W3C-compliant and Web application based runtime environment.</w:t>
        </w:r>
      </w:ins>
    </w:p>
    <w:p w:rsidR="001E57AF" w:rsidRPr="00EA6F78" w:rsidRDefault="001E57AF" w:rsidP="00FA662E">
      <w:pPr>
        <w:pStyle w:val="Heading3"/>
      </w:pPr>
      <w:bookmarkStart w:id="879" w:name="_Toc461713835"/>
      <w:bookmarkStart w:id="880" w:name="_Toc473000416"/>
      <w:r w:rsidRPr="00EA6F78">
        <w:rPr>
          <w:rFonts w:cs="Arial"/>
          <w:lang w:eastAsia="ja-JP"/>
        </w:rPr>
        <w:t>6.2.2</w:t>
      </w:r>
      <w:r w:rsidRPr="00EA6F78">
        <w:rPr>
          <w:rFonts w:cs="Arial"/>
          <w:lang w:eastAsia="ja-JP"/>
        </w:rPr>
        <w:tab/>
      </w:r>
      <w:r w:rsidRPr="00EA6F78">
        <w:t xml:space="preserve">ATSC Service Interactivity </w:t>
      </w:r>
      <w:del w:id="881" w:author="CLo" w:date="2017-01-11T16:56:00Z">
        <w:r w:rsidRPr="00EA6F78" w:rsidDel="00AD403C">
          <w:delText>Specification</w:delText>
        </w:r>
      </w:del>
      <w:bookmarkEnd w:id="879"/>
      <w:ins w:id="882" w:author="CLo" w:date="2017-01-11T16:56:00Z">
        <w:r w:rsidR="00AD403C">
          <w:t>Enabling Functionality</w:t>
        </w:r>
      </w:ins>
      <w:bookmarkEnd w:id="880"/>
    </w:p>
    <w:p w:rsidR="00AD403C" w:rsidRPr="00AD403C" w:rsidRDefault="00AD403C" w:rsidP="00AD403C">
      <w:pPr>
        <w:pStyle w:val="B1"/>
        <w:ind w:left="0" w:firstLine="0"/>
        <w:rPr>
          <w:ins w:id="883" w:author="CLo" w:date="2017-01-11T16:57:00Z"/>
        </w:rPr>
      </w:pPr>
      <w:ins w:id="884" w:author="CLo" w:date="2017-01-11T16:57:00Z">
        <w:r w:rsidRPr="00AD403C">
          <w:t xml:space="preserve">Service interactivity related functionality, or more precisely, service interactivity </w:t>
        </w:r>
        <w:r w:rsidRPr="00AD403C">
          <w:rPr>
            <w:i/>
          </w:rPr>
          <w:t>enablers</w:t>
        </w:r>
        <w:r w:rsidRPr="00AD403C">
          <w:t>, are defined in two separate ATSC 3.0 standards: A/337 “Application Signaling” [</w:t>
        </w:r>
      </w:ins>
      <w:ins w:id="885" w:author="CLo" w:date="2017-01-11T19:54:00Z">
        <w:r w:rsidR="002D1657">
          <w:t>6</w:t>
        </w:r>
      </w:ins>
      <w:ins w:id="886" w:author="CLo" w:date="2017-01-11T16:57:00Z">
        <w:r w:rsidRPr="00AD403C">
          <w:t>] a</w:t>
        </w:r>
        <w:r w:rsidR="00F3303F">
          <w:t>nd A/344 “ATSC 3.0 Interactive</w:t>
        </w:r>
        <w:r w:rsidRPr="00AD403C">
          <w:t xml:space="preserve"> Content” [</w:t>
        </w:r>
      </w:ins>
      <w:ins w:id="887" w:author="CLo" w:date="2017-01-11T19:54:00Z">
        <w:r w:rsidR="002D1657">
          <w:t>7</w:t>
        </w:r>
      </w:ins>
      <w:ins w:id="888" w:author="CLo" w:date="2017-01-11T16:57:00Z">
        <w:r w:rsidRPr="00AD403C">
          <w:t>].</w:t>
        </w:r>
      </w:ins>
    </w:p>
    <w:p w:rsidR="00AD403C" w:rsidRPr="00AD403C" w:rsidRDefault="00AD403C" w:rsidP="00AD403C">
      <w:pPr>
        <w:pStyle w:val="B1"/>
        <w:ind w:left="0" w:firstLine="0"/>
        <w:rPr>
          <w:ins w:id="889" w:author="CLo" w:date="2017-01-11T16:57:00Z"/>
        </w:rPr>
      </w:pPr>
      <w:ins w:id="890" w:author="CLo" w:date="2017-01-11T16:57:00Z">
        <w:r w:rsidRPr="00AD403C">
          <w:t xml:space="preserve">A/337 </w:t>
        </w:r>
      </w:ins>
      <w:ins w:id="891" w:author="CLo" w:date="2017-01-11T20:15:00Z">
        <w:r w:rsidR="005768EA">
          <w:t xml:space="preserve">[6] </w:t>
        </w:r>
      </w:ins>
      <w:ins w:id="892" w:author="CLo" w:date="2017-01-11T16:57:00Z">
        <w:r w:rsidRPr="00AD403C">
          <w:t>defines signaling of the delivery method and properties of broadcaster applications bound to linear services (e.g., linear TV), and synchronization of application-initiated actions to the underlying audio/video content. Broadcaster applications are Web/HTML5 applications provided by TV broadcasters and associated with TV programs transmitted by those broadcasters for providing interactive features to the end-user – for example, synchronized interactive displays and targeted interactive advertising. Application-initiated actions refer to time-specific functionality defined by the broadcaster application logic – for example, the display of certain media files or advertisements, the incidents of which may be pre-scheduled or occur dynamically and unexpectedly in time. The occurrences of these actions are triggered by notifications referred to as “Events”.</w:t>
        </w:r>
      </w:ins>
    </w:p>
    <w:p w:rsidR="001E57AF" w:rsidRPr="00EA6F78" w:rsidDel="00AD403C" w:rsidRDefault="00AD403C" w:rsidP="00AD403C">
      <w:pPr>
        <w:rPr>
          <w:del w:id="893" w:author="CLo" w:date="2017-01-11T16:57:00Z"/>
          <w:szCs w:val="24"/>
        </w:rPr>
      </w:pPr>
      <w:ins w:id="894" w:author="CLo" w:date="2017-01-11T16:57:00Z">
        <w:r w:rsidRPr="00AD403C">
          <w:lastRenderedPageBreak/>
          <w:t xml:space="preserve">A/344 </w:t>
        </w:r>
      </w:ins>
      <w:ins w:id="895" w:author="CLo" w:date="2017-01-11T20:15:00Z">
        <w:r w:rsidR="005768EA">
          <w:t xml:space="preserve">[7] </w:t>
        </w:r>
      </w:ins>
      <w:ins w:id="896" w:author="CLo" w:date="2017-01-11T16:57:00Z">
        <w:r w:rsidRPr="00AD403C">
          <w:t>defines the details of a W3C-compliant User Agent (i.e., web browser) based execution environment that enables a broadcaster applications to run. Such application may employ graphical capabilities of the ATSC 3.0 receiver to render the user interface or access certain resources or information related to service interactivity and provided by the receiver. Those resources/information may comprise application launch pages and, for example, corresponding Javascript, CSS and XML documents which provide the logic, mark-up and display control of the broadcaster application and/or media files for rendering under application control. Such resources may be delivered to the receiver via broadcast, or fetched from a network server by the application via broadband/Internet access. If a broadcaster application requires access to broadcast-delivered resources from the receiver, or if the application requires the receiver to perform specific actions not defined by the User Agent APIs, it can request that resource from a built-in WebSocket server in the receiver via a set of ATSC-defined JSON-RPC messages as specified in A/344.</w:t>
        </w:r>
      </w:ins>
      <w:del w:id="897" w:author="CLo" w:date="2017-01-11T16:57:00Z">
        <w:r w:rsidR="001E57AF" w:rsidRPr="00EA6F78" w:rsidDel="00AD403C">
          <w:rPr>
            <w:szCs w:val="24"/>
          </w:rPr>
          <w:delText xml:space="preserve">ATSC published its </w:delText>
        </w:r>
        <w:r w:rsidR="00EA6F78" w:rsidDel="00AD403C">
          <w:rPr>
            <w:szCs w:val="24"/>
          </w:rPr>
          <w:delText>"</w:delText>
        </w:r>
        <w:r w:rsidR="001E57AF" w:rsidRPr="00EA6F78" w:rsidDel="00AD403C">
          <w:rPr>
            <w:szCs w:val="24"/>
          </w:rPr>
          <w:delText>Interactive Services Standard</w:delText>
        </w:r>
        <w:r w:rsidR="00EA6F78" w:rsidDel="00AD403C">
          <w:rPr>
            <w:szCs w:val="24"/>
          </w:rPr>
          <w:delText>"</w:delText>
        </w:r>
        <w:r w:rsidR="001E57AF" w:rsidRPr="00EA6F78" w:rsidDel="00AD403C">
          <w:rPr>
            <w:szCs w:val="24"/>
          </w:rPr>
          <w:delText xml:space="preserve"> (ISS)</w:delText>
        </w:r>
        <w:r w:rsidR="00705690" w:rsidRPr="00EA6F78" w:rsidDel="00AD403C">
          <w:rPr>
            <w:szCs w:val="24"/>
          </w:rPr>
          <w:delText>, A/105:2014 [6</w:delText>
        </w:r>
        <w:r w:rsidR="001E57AF" w:rsidRPr="00EA6F78" w:rsidDel="00AD403C">
          <w:rPr>
            <w:szCs w:val="24"/>
          </w:rPr>
          <w:delText>] in 2014, as part of a set of so-called ATSC 2.0 standards. It defined a set of services for operating over the ATSC 1.0 Digital TV (DTV) transmission system, one of which is user interactivity with the main program. The specification is based on interactive applications specified in HbbTV [</w:delText>
        </w:r>
        <w:r w:rsidR="00705690" w:rsidRPr="00EA6F78" w:rsidDel="00AD403C">
          <w:rPr>
            <w:szCs w:val="24"/>
          </w:rPr>
          <w:delText>2</w:delText>
        </w:r>
        <w:r w:rsidR="001E57AF" w:rsidRPr="00EA6F78" w:rsidDel="00AD403C">
          <w:rPr>
            <w:szCs w:val="24"/>
          </w:rPr>
          <w:delText xml:space="preserve">] and which are in turn derived from the Open IPTV Forum specifications. In particular, the ISS </w:delText>
        </w:r>
        <w:r w:rsidR="00705690" w:rsidRPr="00EA6F78" w:rsidDel="00AD403C">
          <w:rPr>
            <w:szCs w:val="24"/>
          </w:rPr>
          <w:delText>[6</w:delText>
        </w:r>
        <w:r w:rsidR="001E57AF" w:rsidRPr="00EA6F78" w:rsidDel="00AD403C">
          <w:rPr>
            <w:szCs w:val="24"/>
          </w:rPr>
          <w:delText>] adopts the so-called Declarative Application Environment (DAE), which is a declarative language, i.e. Web browser application environment based on CEA-2014-A [</w:delText>
        </w:r>
        <w:r w:rsidR="00705690" w:rsidRPr="00EA6F78" w:rsidDel="00AD403C">
          <w:rPr>
            <w:szCs w:val="24"/>
          </w:rPr>
          <w:delText>7</w:delText>
        </w:r>
        <w:r w:rsidR="001E57AF" w:rsidRPr="00EA6F78" w:rsidDel="00AD403C">
          <w:rPr>
            <w:szCs w:val="24"/>
          </w:rPr>
          <w:delText>] for presentation of user interfaces, including scripting support for interaction. The base set of technologies employed for the DAE in ATSC</w:delText>
        </w:r>
        <w:r w:rsidR="00EA6F78" w:rsidDel="00AD403C">
          <w:rPr>
            <w:szCs w:val="24"/>
          </w:rPr>
          <w:delText>'</w:delText>
        </w:r>
        <w:r w:rsidR="001E57AF" w:rsidRPr="00EA6F78" w:rsidDel="00AD403C">
          <w:rPr>
            <w:szCs w:val="24"/>
          </w:rPr>
          <w:delText>s ISS includes HTML, CSS, DOM and ECMAScript objects, with APIs for TV environments.</w:delText>
        </w:r>
      </w:del>
    </w:p>
    <w:p w:rsidR="001E57AF" w:rsidRPr="00EA6F78" w:rsidDel="00AD403C" w:rsidRDefault="001E57AF" w:rsidP="00AD403C">
      <w:pPr>
        <w:spacing w:after="120"/>
        <w:rPr>
          <w:del w:id="898" w:author="CLo" w:date="2017-01-11T16:57:00Z"/>
          <w:szCs w:val="24"/>
        </w:rPr>
      </w:pPr>
      <w:del w:id="899" w:author="CLo" w:date="2017-01-11T16:57:00Z">
        <w:r w:rsidRPr="00EA6F78" w:rsidDel="00AD403C">
          <w:rPr>
            <w:szCs w:val="24"/>
          </w:rPr>
          <w:delText>Three types of interactive applications, or Declarative Objects (DOs), are defined in the ISS [</w:delText>
        </w:r>
        <w:r w:rsidR="00705690" w:rsidRPr="00EA6F78" w:rsidDel="00AD403C">
          <w:rPr>
            <w:szCs w:val="24"/>
          </w:rPr>
          <w:delText>6</w:delText>
        </w:r>
        <w:r w:rsidRPr="00EA6F78" w:rsidDel="00AD403C">
          <w:rPr>
            <w:szCs w:val="24"/>
          </w:rPr>
          <w:delText>]:</w:delText>
        </w:r>
      </w:del>
    </w:p>
    <w:p w:rsidR="001E57AF" w:rsidRPr="00EA6F78" w:rsidDel="00AD403C" w:rsidRDefault="00370C70" w:rsidP="00AD403C">
      <w:pPr>
        <w:pStyle w:val="B1"/>
        <w:ind w:left="0" w:firstLine="0"/>
        <w:rPr>
          <w:del w:id="900" w:author="CLo" w:date="2017-01-11T16:57:00Z"/>
        </w:rPr>
      </w:pPr>
      <w:del w:id="901" w:author="CLo" w:date="2017-01-11T16:57:00Z">
        <w:r w:rsidDel="00AD403C">
          <w:delText>1)</w:delText>
        </w:r>
        <w:r w:rsidDel="00AD403C">
          <w:tab/>
        </w:r>
        <w:r w:rsidR="001E57AF" w:rsidRPr="00EA6F78" w:rsidDel="00AD403C">
          <w:delText xml:space="preserve">Triggered DOs (TDOs), DOs which provide synchronized enhancements for linear TV services. TDOs can be launched, suspended, terminated, or caused to take special actions by </w:delText>
        </w:r>
        <w:r w:rsidR="00EA6F78" w:rsidDel="00AD403C">
          <w:delText>"</w:delText>
        </w:r>
        <w:r w:rsidR="001E57AF" w:rsidRPr="00EA6F78" w:rsidDel="00AD403C">
          <w:delText>Triggers</w:delText>
        </w:r>
        <w:r w:rsidR="00EA6F78" w:rsidDel="00AD403C">
          <w:delText>"</w:delText>
        </w:r>
        <w:r w:rsidR="001E57AF" w:rsidRPr="00EA6F78" w:rsidDel="00AD403C">
          <w:delText xml:space="preserve"> delivered to receivers in real time, via broadcast or unicast delivery, and tightly synchronized with the main audio/video programming. A Trigger is a data structure that provides dynamic notification of the time incidence of an interactivity event, and is bound to a particular program segment.</w:delText>
        </w:r>
      </w:del>
    </w:p>
    <w:p w:rsidR="001E57AF" w:rsidRPr="00EA6F78" w:rsidDel="00AD403C" w:rsidRDefault="00370C70" w:rsidP="00AD403C">
      <w:pPr>
        <w:pStyle w:val="B1"/>
        <w:ind w:left="0" w:firstLine="0"/>
        <w:rPr>
          <w:del w:id="902" w:author="CLo" w:date="2017-01-11T16:57:00Z"/>
        </w:rPr>
      </w:pPr>
      <w:del w:id="903" w:author="CLo" w:date="2017-01-11T16:57:00Z">
        <w:r w:rsidDel="00AD403C">
          <w:delText>2)</w:delText>
        </w:r>
        <w:r w:rsidDel="00AD403C">
          <w:tab/>
        </w:r>
        <w:r w:rsidR="001E57AF" w:rsidRPr="00EA6F78" w:rsidDel="00AD403C">
          <w:delText xml:space="preserve">NRT DOs (NOs), </w:delText>
        </w:r>
        <w:r w:rsidR="00813807" w:rsidRPr="00EA6F78" w:rsidDel="00AD403C">
          <w:delText>providing</w:delText>
        </w:r>
        <w:r w:rsidR="001E57AF" w:rsidRPr="00EA6F78" w:rsidDel="00AD403C">
          <w:delText xml:space="preserve"> interactivity for Non-Real-Time (NRT) services, and whose operation is independent of Triggers.</w:delText>
        </w:r>
      </w:del>
    </w:p>
    <w:p w:rsidR="001E57AF" w:rsidRPr="00EA6F78" w:rsidDel="00AD403C" w:rsidRDefault="00370C70" w:rsidP="00AD403C">
      <w:pPr>
        <w:pStyle w:val="B1"/>
        <w:ind w:left="0" w:firstLine="0"/>
        <w:rPr>
          <w:del w:id="904" w:author="CLo" w:date="2017-01-11T16:57:00Z"/>
        </w:rPr>
      </w:pPr>
      <w:del w:id="905" w:author="CLo" w:date="2017-01-11T16:57:00Z">
        <w:r w:rsidDel="00AD403C">
          <w:delText>3)</w:delText>
        </w:r>
        <w:r w:rsidDel="00AD403C">
          <w:tab/>
        </w:r>
        <w:r w:rsidR="001E57AF" w:rsidRPr="00EA6F78" w:rsidDel="00AD403C">
          <w:delText>Unbound DOs (UDOs), which are launched or terminated under user control</w:delText>
        </w:r>
        <w:r w:rsidR="00BC7658" w:rsidRPr="00EA6F78" w:rsidDel="00AD403C">
          <w:delText>:</w:delText>
        </w:r>
      </w:del>
    </w:p>
    <w:p w:rsidR="001E57AF" w:rsidRPr="00EA6F78" w:rsidDel="00AD403C" w:rsidRDefault="00EA6F78" w:rsidP="00AD403C">
      <w:pPr>
        <w:pStyle w:val="B2"/>
        <w:ind w:left="0" w:firstLine="0"/>
        <w:rPr>
          <w:del w:id="906" w:author="CLo" w:date="2017-01-11T16:57:00Z"/>
        </w:rPr>
      </w:pPr>
      <w:del w:id="907" w:author="CLo" w:date="2017-01-11T16:57:00Z">
        <w:r w:rsidDel="00AD403C">
          <w:delText>-</w:delText>
        </w:r>
        <w:r w:rsidDel="00AD403C">
          <w:tab/>
        </w:r>
        <w:r w:rsidR="001E57AF" w:rsidRPr="00EA6F78" w:rsidDel="00AD403C">
          <w:delText xml:space="preserve">Clickable </w:delText>
        </w:r>
        <w:r w:rsidDel="00AD403C">
          <w:delText>"</w:delText>
        </w:r>
        <w:r w:rsidR="001E57AF" w:rsidRPr="00EA6F78" w:rsidDel="00AD403C">
          <w:delText>Link</w:delText>
        </w:r>
        <w:r w:rsidDel="00AD403C">
          <w:delText>"</w:delText>
        </w:r>
        <w:r w:rsidR="001E57AF" w:rsidRPr="00EA6F78" w:rsidDel="00AD403C">
          <w:delText xml:space="preserve"> (bookmark) installed on the TV receiver, and points to a remote UDO, or</w:delText>
        </w:r>
      </w:del>
    </w:p>
    <w:p w:rsidR="001E57AF" w:rsidRPr="00EA6F78" w:rsidDel="00AD403C" w:rsidRDefault="00EA6F78" w:rsidP="00AD403C">
      <w:pPr>
        <w:pStyle w:val="B2"/>
        <w:ind w:left="0" w:firstLine="0"/>
        <w:rPr>
          <w:del w:id="908" w:author="CLo" w:date="2017-01-11T16:57:00Z"/>
        </w:rPr>
      </w:pPr>
      <w:del w:id="909" w:author="CLo" w:date="2017-01-11T16:57:00Z">
        <w:r w:rsidDel="00AD403C">
          <w:delText>-</w:delText>
        </w:r>
        <w:r w:rsidDel="00AD403C">
          <w:tab/>
        </w:r>
        <w:r w:rsidR="001E57AF" w:rsidRPr="00EA6F78" w:rsidDel="00AD403C">
          <w:delText xml:space="preserve">Clickable </w:delText>
        </w:r>
        <w:r w:rsidDel="00AD403C">
          <w:delText>"</w:delText>
        </w:r>
        <w:r w:rsidR="001E57AF" w:rsidRPr="00EA6F78" w:rsidDel="00AD403C">
          <w:delText>Packaged Application</w:delText>
        </w:r>
        <w:r w:rsidDel="00AD403C">
          <w:delText>"</w:delText>
        </w:r>
        <w:r w:rsidR="001E57AF" w:rsidRPr="00EA6F78" w:rsidDel="00AD403C">
          <w:delText>, or widget installed on the receiver, also referred to as a local UDO.</w:delText>
        </w:r>
      </w:del>
    </w:p>
    <w:p w:rsidR="001E57AF" w:rsidRPr="00EA6F78" w:rsidDel="00AD403C" w:rsidRDefault="001E57AF" w:rsidP="00AD403C">
      <w:pPr>
        <w:spacing w:after="120"/>
        <w:rPr>
          <w:del w:id="910" w:author="CLo" w:date="2017-01-11T16:57:00Z"/>
          <w:szCs w:val="24"/>
        </w:rPr>
      </w:pPr>
      <w:del w:id="911" w:author="CLo" w:date="2017-01-11T16:57:00Z">
        <w:r w:rsidRPr="00EA6F78" w:rsidDel="00AD403C">
          <w:rPr>
            <w:szCs w:val="24"/>
          </w:rPr>
          <w:delText>In ATSC 2.0, the data components that enable interactivity during linear TV services are the following:</w:delText>
        </w:r>
      </w:del>
    </w:p>
    <w:p w:rsidR="001E57AF" w:rsidRPr="00EA6F78" w:rsidDel="00AD403C" w:rsidRDefault="00EA6F78" w:rsidP="00AD403C">
      <w:pPr>
        <w:pStyle w:val="B1"/>
        <w:ind w:left="0" w:firstLine="0"/>
        <w:rPr>
          <w:del w:id="912" w:author="CLo" w:date="2017-01-11T16:57:00Z"/>
        </w:rPr>
      </w:pPr>
      <w:del w:id="913" w:author="CLo" w:date="2017-01-11T16:57:00Z">
        <w:r w:rsidDel="00AD403C">
          <w:rPr>
            <w:i/>
          </w:rPr>
          <w:delText>-</w:delText>
        </w:r>
        <w:r w:rsidDel="00AD403C">
          <w:rPr>
            <w:i/>
          </w:rPr>
          <w:tab/>
        </w:r>
        <w:r w:rsidR="001E57AF" w:rsidRPr="00EA6F78" w:rsidDel="00AD403C">
          <w:rPr>
            <w:i/>
          </w:rPr>
          <w:delText>TDO Parameters Table (TPT)</w:delText>
        </w:r>
        <w:r w:rsidR="001E57AF" w:rsidRPr="00EA6F78" w:rsidDel="00AD403C">
          <w:delText>. Data structure containing information about the TDOs of a program and associated interactivity-related events initiated by Triggers</w:delText>
        </w:r>
      </w:del>
    </w:p>
    <w:p w:rsidR="001E57AF" w:rsidRPr="00EA6F78" w:rsidDel="00AD403C" w:rsidRDefault="00EA6F78" w:rsidP="00AD403C">
      <w:pPr>
        <w:pStyle w:val="B1"/>
        <w:ind w:left="0" w:firstLine="0"/>
        <w:rPr>
          <w:del w:id="914" w:author="CLo" w:date="2017-01-11T16:57:00Z"/>
        </w:rPr>
      </w:pPr>
      <w:del w:id="915" w:author="CLo" w:date="2017-01-11T16:57:00Z">
        <w:r w:rsidDel="00AD403C">
          <w:rPr>
            <w:i/>
          </w:rPr>
          <w:delText>-</w:delText>
        </w:r>
        <w:r w:rsidDel="00AD403C">
          <w:rPr>
            <w:i/>
          </w:rPr>
          <w:tab/>
        </w:r>
        <w:r w:rsidR="001E57AF" w:rsidRPr="00EA6F78" w:rsidDel="00AD403C">
          <w:rPr>
            <w:i/>
          </w:rPr>
          <w:delText>TDOs (Triggered Downloadable Object).</w:delText>
        </w:r>
        <w:r w:rsidR="001E57AF" w:rsidRPr="00EA6F78" w:rsidDel="00AD403C">
          <w:rPr>
            <w:b/>
            <w:i/>
          </w:rPr>
          <w:delText xml:space="preserve"> </w:delText>
        </w:r>
        <w:r w:rsidR="001E57AF" w:rsidRPr="00EA6F78" w:rsidDel="00AD403C">
          <w:delText>Downloadable interactivity application which may be associated with declarative content items (e.g. text, graphics, scripts and audio) to be displayed during the interactivity event. The functionality and behavior of a TDO is specific to the main program that it accompanies.</w:delText>
        </w:r>
      </w:del>
    </w:p>
    <w:p w:rsidR="00BC7658" w:rsidRPr="00EA6F78" w:rsidDel="00AD403C" w:rsidRDefault="00EA6F78" w:rsidP="00AD403C">
      <w:pPr>
        <w:pStyle w:val="B1"/>
        <w:ind w:left="0" w:firstLine="0"/>
        <w:rPr>
          <w:del w:id="916" w:author="CLo" w:date="2017-01-11T16:57:00Z"/>
        </w:rPr>
      </w:pPr>
      <w:del w:id="917" w:author="CLo" w:date="2017-01-11T16:57:00Z">
        <w:r w:rsidDel="00AD403C">
          <w:rPr>
            <w:i/>
          </w:rPr>
          <w:delText>-</w:delText>
        </w:r>
        <w:r w:rsidDel="00AD403C">
          <w:rPr>
            <w:i/>
          </w:rPr>
          <w:tab/>
        </w:r>
        <w:r w:rsidR="001E57AF" w:rsidRPr="00EA6F78" w:rsidDel="00AD403C">
          <w:rPr>
            <w:i/>
          </w:rPr>
          <w:delText>Interactivity Content Items</w:delText>
        </w:r>
        <w:r w:rsidR="001E57AF" w:rsidRPr="00EA6F78" w:rsidDel="00AD403C">
          <w:delText>. Data files required by the interactivity apps, for example media assets to be displayed during the interactivity event contro</w:delText>
        </w:r>
        <w:r w:rsidR="00BC7658" w:rsidRPr="00EA6F78" w:rsidDel="00AD403C">
          <w:delText>lled by an application instance.</w:delText>
        </w:r>
      </w:del>
    </w:p>
    <w:p w:rsidR="001E57AF" w:rsidRPr="00EA6F78" w:rsidRDefault="00EA6F78" w:rsidP="00AD403C">
      <w:pPr>
        <w:pStyle w:val="B1"/>
        <w:ind w:left="0" w:firstLine="0"/>
      </w:pPr>
      <w:del w:id="918" w:author="CLo" w:date="2017-01-11T16:57:00Z">
        <w:r w:rsidDel="00AD403C">
          <w:rPr>
            <w:i/>
          </w:rPr>
          <w:delText>-</w:delText>
        </w:r>
        <w:r w:rsidDel="00AD403C">
          <w:rPr>
            <w:i/>
          </w:rPr>
          <w:tab/>
        </w:r>
        <w:r w:rsidR="001E57AF" w:rsidRPr="00EA6F78" w:rsidDel="00AD403C">
          <w:rPr>
            <w:i/>
          </w:rPr>
          <w:delText>Triggers</w:delText>
        </w:r>
        <w:r w:rsidR="001E57AF" w:rsidRPr="00EA6F78" w:rsidDel="00AD403C">
          <w:delText>. Data objects, bound to a particular program segment, that perform location and timing-related signaling in support of interactivity.</w:delText>
        </w:r>
      </w:del>
    </w:p>
    <w:p w:rsidR="00BC7658" w:rsidRPr="00EA6F78" w:rsidRDefault="00BC7658" w:rsidP="00FA662E">
      <w:pPr>
        <w:pStyle w:val="Heading4"/>
      </w:pPr>
      <w:bookmarkStart w:id="919" w:name="_Toc461713836"/>
      <w:r w:rsidRPr="00EA6F78">
        <w:rPr>
          <w:rFonts w:cs="Arial"/>
          <w:lang w:eastAsia="ja-JP"/>
        </w:rPr>
        <w:t>6.2.2.1</w:t>
      </w:r>
      <w:r w:rsidRPr="00EA6F78">
        <w:rPr>
          <w:rFonts w:cs="Arial"/>
          <w:lang w:eastAsia="ja-JP"/>
        </w:rPr>
        <w:tab/>
      </w:r>
      <w:del w:id="920" w:author="CLo" w:date="2017-01-11T16:58:00Z">
        <w:r w:rsidRPr="00EA6F78" w:rsidDel="00AD403C">
          <w:delText>Interactivity Data Delivery</w:delText>
        </w:r>
      </w:del>
      <w:bookmarkEnd w:id="919"/>
      <w:ins w:id="921" w:author="CLo" w:date="2017-01-11T16:58:00Z">
        <w:r w:rsidR="00AD403C">
          <w:t>Application Signaling</w:t>
        </w:r>
      </w:ins>
    </w:p>
    <w:p w:rsidR="00AD403C" w:rsidRPr="00AD403C" w:rsidRDefault="00AD403C" w:rsidP="00AD403C">
      <w:pPr>
        <w:rPr>
          <w:ins w:id="922" w:author="CLo" w:date="2017-01-11T16:59:00Z"/>
        </w:rPr>
      </w:pPr>
      <w:ins w:id="923" w:author="CLo" w:date="2017-01-11T16:59:00Z">
        <w:r w:rsidRPr="00AD403C">
          <w:t>A/337 [</w:t>
        </w:r>
      </w:ins>
      <w:ins w:id="924" w:author="CLo" w:date="2017-01-11T20:15:00Z">
        <w:r w:rsidR="005768EA">
          <w:t>6</w:t>
        </w:r>
      </w:ins>
      <w:ins w:id="925" w:author="CLo" w:date="2017-01-11T16:59:00Z">
        <w:r w:rsidRPr="00AD403C">
          <w:t>] defines application signaling in the form of an XML-based Service Layer Signaling metadata fragment called HELD (HTML Entry pages Location Description). This metadata fragment specifies the properties and other information of files belonging to broadcaster application(s) associated with ATSC 3.0 linear service(s). Those properties/information include:</w:t>
        </w:r>
      </w:ins>
    </w:p>
    <w:p w:rsidR="00AD403C" w:rsidRPr="00AD403C" w:rsidRDefault="00AD403C" w:rsidP="00AD403C">
      <w:pPr>
        <w:pStyle w:val="ListParagraph"/>
        <w:numPr>
          <w:ilvl w:val="0"/>
          <w:numId w:val="65"/>
        </w:numPr>
        <w:overflowPunct/>
        <w:autoSpaceDE/>
        <w:autoSpaceDN/>
        <w:adjustRightInd/>
        <w:spacing w:after="120"/>
        <w:contextualSpacing w:val="0"/>
        <w:textAlignment w:val="auto"/>
        <w:rPr>
          <w:ins w:id="926" w:author="CLo" w:date="2017-01-11T16:59:00Z"/>
          <w:sz w:val="20"/>
          <w:szCs w:val="20"/>
        </w:rPr>
      </w:pPr>
      <w:ins w:id="927" w:author="CLo" w:date="2017-01-11T16:59:00Z">
        <w:r w:rsidRPr="00AD403C">
          <w:rPr>
            <w:sz w:val="20"/>
            <w:szCs w:val="20"/>
          </w:rPr>
          <w:t>the delivery method (broadcast, broadband or via both transports) of application files,</w:t>
        </w:r>
      </w:ins>
    </w:p>
    <w:p w:rsidR="00AD403C" w:rsidRPr="00AD403C" w:rsidRDefault="00AD403C" w:rsidP="00AD403C">
      <w:pPr>
        <w:pStyle w:val="ListParagraph"/>
        <w:numPr>
          <w:ilvl w:val="0"/>
          <w:numId w:val="65"/>
        </w:numPr>
        <w:overflowPunct/>
        <w:autoSpaceDE/>
        <w:autoSpaceDN/>
        <w:adjustRightInd/>
        <w:spacing w:after="120"/>
        <w:contextualSpacing w:val="0"/>
        <w:textAlignment w:val="auto"/>
        <w:rPr>
          <w:ins w:id="928" w:author="CLo" w:date="2017-01-11T16:59:00Z"/>
          <w:sz w:val="20"/>
          <w:szCs w:val="20"/>
        </w:rPr>
      </w:pPr>
      <w:ins w:id="929" w:author="CLo" w:date="2017-01-11T16:59:00Z">
        <w:r w:rsidRPr="00AD403C">
          <w:rPr>
            <w:sz w:val="20"/>
            <w:szCs w:val="20"/>
          </w:rPr>
          <w:t>whether a file associated with the file URI (‘Content-Location’ of the extended FDT describing that file) is an individual launch page for the application, or a package of files (aggregated using multipart MIME) which includes the launch page,</w:t>
        </w:r>
      </w:ins>
    </w:p>
    <w:p w:rsidR="00AD403C" w:rsidRPr="00AD403C" w:rsidRDefault="00AD403C" w:rsidP="00AD403C">
      <w:pPr>
        <w:pStyle w:val="ListParagraph"/>
        <w:numPr>
          <w:ilvl w:val="0"/>
          <w:numId w:val="65"/>
        </w:numPr>
        <w:overflowPunct/>
        <w:autoSpaceDE/>
        <w:autoSpaceDN/>
        <w:adjustRightInd/>
        <w:spacing w:after="120"/>
        <w:contextualSpacing w:val="0"/>
        <w:textAlignment w:val="auto"/>
        <w:rPr>
          <w:ins w:id="930" w:author="CLo" w:date="2017-01-11T16:59:00Z"/>
          <w:sz w:val="20"/>
          <w:szCs w:val="20"/>
        </w:rPr>
      </w:pPr>
      <w:ins w:id="931" w:author="CLo" w:date="2017-01-11T16:59:00Z">
        <w:r w:rsidRPr="00AD403C">
          <w:rPr>
            <w:sz w:val="20"/>
            <w:szCs w:val="20"/>
          </w:rPr>
          <w:t>the TSI value of the LCT session/channel for broadcast delivery of application files using the ROUTE (Real-time Object delivery over Unidirectional Transport) protocol as defined in the ATSC A/331 standard [</w:t>
        </w:r>
      </w:ins>
      <w:ins w:id="932" w:author="CLo" w:date="2017-01-11T20:15:00Z">
        <w:r w:rsidR="005768EA">
          <w:rPr>
            <w:sz w:val="20"/>
            <w:szCs w:val="20"/>
          </w:rPr>
          <w:t>8</w:t>
        </w:r>
      </w:ins>
      <w:ins w:id="933" w:author="CLo" w:date="2017-01-11T16:59:00Z">
        <w:r w:rsidRPr="00AD403C">
          <w:rPr>
            <w:sz w:val="20"/>
            <w:szCs w:val="20"/>
          </w:rPr>
          <w:t>],</w:t>
        </w:r>
      </w:ins>
    </w:p>
    <w:p w:rsidR="00AD403C" w:rsidRPr="00AD403C" w:rsidRDefault="00AD403C" w:rsidP="00AD403C">
      <w:pPr>
        <w:pStyle w:val="ListParagraph"/>
        <w:numPr>
          <w:ilvl w:val="0"/>
          <w:numId w:val="65"/>
        </w:numPr>
        <w:overflowPunct/>
        <w:autoSpaceDE/>
        <w:autoSpaceDN/>
        <w:adjustRightInd/>
        <w:spacing w:after="180"/>
        <w:contextualSpacing w:val="0"/>
        <w:textAlignment w:val="auto"/>
        <w:rPr>
          <w:ins w:id="934" w:author="CLo" w:date="2017-01-11T16:59:00Z"/>
          <w:sz w:val="20"/>
          <w:szCs w:val="20"/>
        </w:rPr>
      </w:pPr>
      <w:ins w:id="935" w:author="CLo" w:date="2017-01-11T16:59:00Z">
        <w:r w:rsidRPr="00AD403C">
          <w:rPr>
            <w:sz w:val="20"/>
            <w:szCs w:val="20"/>
          </w:rPr>
          <w:t>time intervals during which application content such as media files are broadcast prior to their use by the application.</w:t>
        </w:r>
      </w:ins>
    </w:p>
    <w:p w:rsidR="00AD403C" w:rsidRDefault="00AD403C" w:rsidP="00AD403C">
      <w:pPr>
        <w:rPr>
          <w:ins w:id="936" w:author="CLo" w:date="2017-01-11T16:59:00Z"/>
          <w:sz w:val="22"/>
          <w:szCs w:val="22"/>
        </w:rPr>
      </w:pPr>
      <w:ins w:id="937" w:author="CLo" w:date="2017-01-11T16:59:00Z">
        <w:r w:rsidRPr="00AD403C">
          <w:t>The XML schema of the HELD is shown in Figure 6.1</w:t>
        </w:r>
      </w:ins>
      <w:ins w:id="938" w:author="CLo" w:date="2017-01-11T17:00:00Z">
        <w:r w:rsidRPr="00AD403C">
          <w:t>.</w:t>
        </w:r>
      </w:ins>
    </w:p>
    <w:p w:rsidR="00AD403C" w:rsidRDefault="00AD403C" w:rsidP="00AD403C">
      <w:pPr>
        <w:jc w:val="center"/>
        <w:rPr>
          <w:ins w:id="939" w:author="CLo" w:date="2017-01-11T16:59:00Z"/>
          <w:sz w:val="22"/>
          <w:szCs w:val="22"/>
        </w:rPr>
      </w:pPr>
      <w:ins w:id="940" w:author="CLo" w:date="2017-01-11T16:59:00Z">
        <w:r w:rsidRPr="00CF52C0">
          <w:rPr>
            <w:noProof/>
            <w:sz w:val="22"/>
            <w:szCs w:val="22"/>
            <w:lang w:val="en-US" w:eastAsia="ja-JP"/>
          </w:rPr>
          <w:lastRenderedPageBreak/>
          <w:drawing>
            <wp:inline distT="0" distB="0" distL="0" distR="0" wp14:anchorId="742780B5" wp14:editId="2A8189B4">
              <wp:extent cx="4799797" cy="5364480"/>
              <wp:effectExtent l="0" t="0" r="1270" b="7620"/>
              <wp:docPr id="3" name="Picture 3" descr="C:\Users\clo\Documents\SDOs\ATSC\S33-3\app signaling\HE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C:\Users\clo\Documents\SDOs\ATSC\S33-3\app signaling\HELD.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02811" cy="5367849"/>
                      </a:xfrm>
                      <a:prstGeom prst="rect">
                        <a:avLst/>
                      </a:prstGeom>
                      <a:noFill/>
                      <a:ln>
                        <a:noFill/>
                      </a:ln>
                    </pic:spPr>
                  </pic:pic>
                </a:graphicData>
              </a:graphic>
            </wp:inline>
          </w:drawing>
        </w:r>
      </w:ins>
    </w:p>
    <w:p w:rsidR="00AD403C" w:rsidRPr="00AD403C" w:rsidRDefault="00AD403C" w:rsidP="00AD403C">
      <w:pPr>
        <w:jc w:val="center"/>
        <w:rPr>
          <w:ins w:id="941" w:author="CLo" w:date="2017-01-11T16:59:00Z"/>
          <w:rFonts w:ascii="Arial" w:hAnsi="Arial" w:cs="Arial"/>
          <w:b/>
        </w:rPr>
      </w:pPr>
      <w:ins w:id="942" w:author="CLo" w:date="2017-01-11T16:59:00Z">
        <w:r w:rsidRPr="00AD403C">
          <w:rPr>
            <w:rFonts w:ascii="Arial" w:hAnsi="Arial" w:cs="Arial"/>
            <w:b/>
          </w:rPr>
          <w:t>Figure 6.1: XML Schema of the HELD</w:t>
        </w:r>
      </w:ins>
    </w:p>
    <w:p w:rsidR="00AD403C" w:rsidRPr="00AD403C" w:rsidRDefault="00AD403C" w:rsidP="00AD403C">
      <w:pPr>
        <w:pStyle w:val="BodyTextfirstgraph"/>
        <w:spacing w:before="120" w:after="180"/>
        <w:rPr>
          <w:ins w:id="943" w:author="CLo" w:date="2017-01-11T16:59:00Z"/>
          <w:sz w:val="20"/>
          <w:szCs w:val="20"/>
        </w:rPr>
      </w:pPr>
      <w:ins w:id="944" w:author="CLo" w:date="2017-01-11T16:59:00Z">
        <w:r w:rsidRPr="00AD403C">
          <w:rPr>
            <w:sz w:val="20"/>
            <w:szCs w:val="20"/>
            <w:lang w:val="en-GB"/>
          </w:rPr>
          <w:t>N</w:t>
        </w:r>
        <w:r w:rsidRPr="00AD403C">
          <w:rPr>
            <w:sz w:val="20"/>
            <w:szCs w:val="20"/>
          </w:rPr>
          <w:t xml:space="preserve">otifications of actions to be taken by broadcaster applications, or Events, may be delivered by broadcast or broadband. For a broadcast streaming service associated with a broadcast application and delivered by the ROUTE protocol (i.e., corresponding to a DASH-formatted streaming service), the DASH Event mechanism is used for the notification delivery. DASH Events may be delivered using either of the two mechanisms for Event </w:t>
        </w:r>
        <w:r w:rsidR="00F3303F">
          <w:rPr>
            <w:sz w:val="20"/>
            <w:szCs w:val="20"/>
          </w:rPr>
          <w:t xml:space="preserve">delivery as defined in the MPEG </w:t>
        </w:r>
        <w:r w:rsidRPr="00AD403C">
          <w:rPr>
            <w:sz w:val="20"/>
            <w:szCs w:val="20"/>
          </w:rPr>
          <w:t>DASH specification [</w:t>
        </w:r>
      </w:ins>
      <w:ins w:id="945" w:author="CLo" w:date="2017-01-11T20:31:00Z">
        <w:r w:rsidR="00A52408">
          <w:rPr>
            <w:sz w:val="20"/>
            <w:szCs w:val="20"/>
            <w:lang w:val="en-US"/>
          </w:rPr>
          <w:t>9</w:t>
        </w:r>
      </w:ins>
      <w:ins w:id="946" w:author="CLo" w:date="2017-01-11T16:59:00Z">
        <w:r w:rsidRPr="00AD403C">
          <w:rPr>
            <w:sz w:val="20"/>
            <w:szCs w:val="20"/>
          </w:rPr>
          <w:t>]:</w:t>
        </w:r>
      </w:ins>
    </w:p>
    <w:p w:rsidR="00AD403C" w:rsidRPr="00AD403C" w:rsidRDefault="00AD403C" w:rsidP="00AD403C">
      <w:pPr>
        <w:pStyle w:val="BodyTextfirstgraph"/>
        <w:numPr>
          <w:ilvl w:val="0"/>
          <w:numId w:val="66"/>
        </w:numPr>
        <w:tabs>
          <w:tab w:val="clear" w:pos="360"/>
        </w:tabs>
        <w:overflowPunct/>
        <w:autoSpaceDE/>
        <w:autoSpaceDN/>
        <w:adjustRightInd/>
        <w:spacing w:before="0" w:after="180"/>
        <w:textAlignment w:val="auto"/>
        <w:rPr>
          <w:ins w:id="947" w:author="CLo" w:date="2017-01-11T16:59:00Z"/>
          <w:sz w:val="20"/>
          <w:szCs w:val="20"/>
        </w:rPr>
      </w:pPr>
      <w:ins w:id="948" w:author="CLo" w:date="2017-01-11T16:59:00Z">
        <w:r w:rsidRPr="00AD403C">
          <w:rPr>
            <w:rStyle w:val="Code-XMLCharacter"/>
            <w:rFonts w:ascii="Times New Roman" w:hAnsi="Times New Roman"/>
            <w:sz w:val="20"/>
            <w:szCs w:val="20"/>
          </w:rPr>
          <w:t xml:space="preserve">via </w:t>
        </w:r>
        <w:r w:rsidRPr="00AD403C">
          <w:rPr>
            <w:rStyle w:val="Code-XMLCharacter"/>
            <w:rFonts w:ascii="Courier New" w:hAnsi="Courier New" w:cs="Courier New"/>
            <w:sz w:val="20"/>
            <w:szCs w:val="20"/>
          </w:rPr>
          <w:t>EventStream</w:t>
        </w:r>
        <w:r w:rsidRPr="00AD403C">
          <w:rPr>
            <w:sz w:val="20"/>
            <w:szCs w:val="20"/>
          </w:rPr>
          <w:t xml:space="preserve"> element(s) appearing in a </w:t>
        </w:r>
        <w:r w:rsidRPr="00AD403C">
          <w:rPr>
            <w:rStyle w:val="Code-XMLCharacter"/>
            <w:rFonts w:ascii="Courier New" w:hAnsi="Courier New" w:cs="Courier New"/>
            <w:b/>
            <w:sz w:val="20"/>
            <w:szCs w:val="20"/>
          </w:rPr>
          <w:t>Period</w:t>
        </w:r>
        <w:r w:rsidRPr="00AD403C">
          <w:rPr>
            <w:sz w:val="20"/>
            <w:szCs w:val="20"/>
          </w:rPr>
          <w:t xml:space="preserve"> element of the MPD;</w:t>
        </w:r>
      </w:ins>
    </w:p>
    <w:p w:rsidR="00AD403C" w:rsidRPr="00AD403C" w:rsidRDefault="00AD403C" w:rsidP="00AD403C">
      <w:pPr>
        <w:pStyle w:val="ListBullet"/>
        <w:numPr>
          <w:ilvl w:val="0"/>
          <w:numId w:val="66"/>
        </w:numPr>
        <w:rPr>
          <w:ins w:id="949" w:author="CLo" w:date="2017-01-11T16:59:00Z"/>
        </w:rPr>
      </w:pPr>
      <w:ins w:id="950" w:author="CLo" w:date="2017-01-11T16:59:00Z">
        <w:r w:rsidRPr="00AD403C">
          <w:t xml:space="preserve">as Event(s) carried in </w:t>
        </w:r>
        <w:r w:rsidRPr="00AD403C">
          <w:rPr>
            <w:lang w:eastAsia="ko-KR"/>
          </w:rPr>
          <w:t>‘</w:t>
        </w:r>
        <w:r w:rsidRPr="00AD403C">
          <w:rPr>
            <w:rStyle w:val="Code-XMLCharacter"/>
            <w:rFonts w:ascii="Courier New" w:hAnsi="Courier New" w:cs="Courier New"/>
            <w:sz w:val="20"/>
          </w:rPr>
          <w:t>emsg</w:t>
        </w:r>
        <w:r w:rsidRPr="00AD403C">
          <w:rPr>
            <w:rStyle w:val="Code-XMLCharacter"/>
            <w:sz w:val="20"/>
            <w:lang w:eastAsia="ko-KR"/>
          </w:rPr>
          <w:t>’</w:t>
        </w:r>
        <w:r w:rsidRPr="00AD403C">
          <w:t xml:space="preserve"> box(es) appearing in Media Segments, with their presence signaled by one or more </w:t>
        </w:r>
        <w:r w:rsidRPr="00AD403C">
          <w:rPr>
            <w:rStyle w:val="Code-XMLCharacter"/>
            <w:rFonts w:ascii="Courier New" w:hAnsi="Courier New" w:cs="Courier New"/>
            <w:sz w:val="20"/>
          </w:rPr>
          <w:t>InbandEventStream</w:t>
        </w:r>
        <w:r w:rsidRPr="00AD403C">
          <w:t xml:space="preserve"> elements of the </w:t>
        </w:r>
        <w:r w:rsidRPr="00AD403C">
          <w:rPr>
            <w:rStyle w:val="Code-XMLCharacter"/>
            <w:rFonts w:ascii="Courier New" w:hAnsi="Courier New" w:cs="Courier New"/>
            <w:b/>
            <w:sz w:val="20"/>
          </w:rPr>
          <w:t>Representation</w:t>
        </w:r>
        <w:r w:rsidRPr="00AD403C">
          <w:t xml:space="preserve"> element in the MPD.</w:t>
        </w:r>
      </w:ins>
    </w:p>
    <w:p w:rsidR="00AD403C" w:rsidRPr="00AD403C" w:rsidRDefault="00AD403C" w:rsidP="00AD403C">
      <w:pPr>
        <w:rPr>
          <w:ins w:id="951" w:author="CLo" w:date="2017-01-11T16:59:00Z"/>
        </w:rPr>
      </w:pPr>
      <w:ins w:id="952" w:author="CLo" w:date="2017-01-11T16:59:00Z">
        <w:r w:rsidRPr="00AD403C">
          <w:t xml:space="preserve">These two delivery mechanisms may be mixed in the carriage of an Event. A single Event stream may include some Events delivered via an </w:t>
        </w:r>
        <w:r w:rsidRPr="00AD403C">
          <w:rPr>
            <w:rStyle w:val="Code-XMLCharacter"/>
            <w:rFonts w:ascii="Courier New" w:hAnsi="Courier New" w:cs="Courier New"/>
            <w:b/>
            <w:sz w:val="20"/>
          </w:rPr>
          <w:t>EventStream</w:t>
        </w:r>
        <w:r w:rsidRPr="00AD403C">
          <w:t xml:space="preserve"> element and others delivered via </w:t>
        </w:r>
        <w:r w:rsidRPr="00AD403C">
          <w:rPr>
            <w:rStyle w:val="Code-XMLCharacter"/>
            <w:rFonts w:ascii="Courier New" w:hAnsi="Courier New" w:cs="Courier New"/>
            <w:sz w:val="20"/>
          </w:rPr>
          <w:t>emsg</w:t>
        </w:r>
        <w:r w:rsidRPr="00AD403C">
          <w:t xml:space="preserve"> boxes.</w:t>
        </w:r>
      </w:ins>
    </w:p>
    <w:p w:rsidR="00BC7658" w:rsidRPr="00EA6F78" w:rsidDel="00AD403C" w:rsidRDefault="00AD403C" w:rsidP="00AD403C">
      <w:pPr>
        <w:rPr>
          <w:del w:id="953" w:author="CLo" w:date="2017-01-11T16:59:00Z"/>
        </w:rPr>
      </w:pPr>
      <w:ins w:id="954" w:author="CLo" w:date="2017-01-11T16:59:00Z">
        <w:r w:rsidRPr="00AD403C">
          <w:t>When delivered via broadcast in an MMT-based system, Events may be delivered in an XML document called an Application Event Information (AEI) document, whose syntax and semantics are very similar to that of DASH Events.</w:t>
        </w:r>
      </w:ins>
      <w:del w:id="955" w:author="CLo" w:date="2017-01-11T16:59:00Z">
        <w:r w:rsidR="00BC7658" w:rsidRPr="00EA6F78" w:rsidDel="00AD403C">
          <w:delText>For dynamic interactivity associated with linear services, TDOs, which define the interactivity logic, are executed by the Triggers at precisely designated times. Figure 6.1 illustrates the delivery alternatives of interactivity data components in ATSC along with the main A/V content.</w:delText>
        </w:r>
      </w:del>
    </w:p>
    <w:p w:rsidR="00BC7658" w:rsidRPr="00EA6F78" w:rsidDel="00AD403C" w:rsidRDefault="00BC7658" w:rsidP="005C4DA9">
      <w:pPr>
        <w:pStyle w:val="TH"/>
        <w:rPr>
          <w:del w:id="956" w:author="CLo" w:date="2017-01-11T16:59:00Z"/>
        </w:rPr>
      </w:pPr>
      <w:del w:id="957" w:author="CLo" w:date="2017-01-11T16:59:00Z">
        <w:r w:rsidRPr="00EA6F78" w:rsidDel="00AD403C">
          <w:object w:dxaOrig="9612" w:dyaOrig="5406">
            <v:shape id="_x0000_i1027" type="#_x0000_t75" style="width:280.5pt;height:208pt" o:ole="">
              <v:imagedata r:id="rId18" o:title="" croptop="9881f" cropbottom="6684f" cropleft="13745f" cropright="14727f"/>
            </v:shape>
            <o:OLEObject Type="Embed" ProgID="PowerPoint.Slide.12" ShapeID="_x0000_i1027" DrawAspect="Content" ObjectID="_1546748607" r:id="rId19"/>
          </w:object>
        </w:r>
      </w:del>
    </w:p>
    <w:p w:rsidR="00BC7658" w:rsidRPr="00EA6F78" w:rsidDel="00AD403C" w:rsidRDefault="00BC7658" w:rsidP="005C4DA9">
      <w:pPr>
        <w:pStyle w:val="TF"/>
        <w:rPr>
          <w:del w:id="958" w:author="CLo" w:date="2017-01-11T16:59:00Z"/>
        </w:rPr>
      </w:pPr>
      <w:del w:id="959" w:author="CLo" w:date="2017-01-11T16:59:00Z">
        <w:r w:rsidRPr="00EA6F78" w:rsidDel="00AD403C">
          <w:delText>Figure 6.1</w:delText>
        </w:r>
        <w:r w:rsidR="00EA6F78" w:rsidDel="00AD403C">
          <w:delText>:</w:delText>
        </w:r>
        <w:r w:rsidRPr="00EA6F78" w:rsidDel="00AD403C">
          <w:delText xml:space="preserve"> Delivery Alternatives of Interactivity-related Data Components</w:delText>
        </w:r>
      </w:del>
    </w:p>
    <w:p w:rsidR="00BC7658" w:rsidRPr="00EA6F78" w:rsidDel="00AD403C" w:rsidRDefault="00BC7658" w:rsidP="005C4DA9">
      <w:pPr>
        <w:rPr>
          <w:del w:id="960" w:author="CLo" w:date="2017-01-11T16:59:00Z"/>
          <w:lang w:eastAsia="ja-JP"/>
        </w:rPr>
      </w:pPr>
      <w:del w:id="961" w:author="CLo" w:date="2017-01-11T16:59:00Z">
        <w:r w:rsidRPr="00EA6F78" w:rsidDel="00AD403C">
          <w:rPr>
            <w:lang w:eastAsia="ja-JP"/>
          </w:rPr>
          <w:delText xml:space="preserve">As shown in </w:delText>
        </w:r>
        <w:r w:rsidR="00C30574" w:rsidDel="00AD403C">
          <w:rPr>
            <w:lang w:eastAsia="ja-JP"/>
          </w:rPr>
          <w:delText>Figure</w:delText>
        </w:r>
        <w:r w:rsidRPr="00EA6F78" w:rsidDel="00AD403C">
          <w:rPr>
            <w:lang w:eastAsia="ja-JP"/>
          </w:rPr>
          <w:delText xml:space="preserve"> 6.1, TDOs, TPT and Triggers can be delivered in different ways, depending on the system architecture, broadcaster</w:delText>
        </w:r>
        <w:r w:rsidR="00EA6F78" w:rsidDel="00AD403C">
          <w:rPr>
            <w:lang w:eastAsia="ja-JP"/>
          </w:rPr>
          <w:delText>'</w:delText>
        </w:r>
        <w:r w:rsidRPr="00EA6F78" w:rsidDel="00AD403C">
          <w:rPr>
            <w:lang w:eastAsia="ja-JP"/>
          </w:rPr>
          <w:delText xml:space="preserve">s preference, and device capabilities, for example, </w:delText>
        </w:r>
      </w:del>
    </w:p>
    <w:p w:rsidR="00BC7658" w:rsidRPr="00EA6F78" w:rsidDel="00AD403C" w:rsidRDefault="00BC7658" w:rsidP="005C4DA9">
      <w:pPr>
        <w:rPr>
          <w:del w:id="962" w:author="CLo" w:date="2017-01-11T16:59:00Z"/>
          <w:lang w:eastAsia="ja-JP"/>
        </w:rPr>
      </w:pPr>
      <w:del w:id="963" w:author="CLo" w:date="2017-01-11T16:59:00Z">
        <w:r w:rsidRPr="00EA6F78" w:rsidDel="00AD403C">
          <w:rPr>
            <w:lang w:eastAsia="ja-JP"/>
          </w:rPr>
          <w:delText>Within the broadcast stream:</w:delText>
        </w:r>
      </w:del>
    </w:p>
    <w:p w:rsidR="00BC7658" w:rsidRPr="00EA6F78" w:rsidDel="00AD403C" w:rsidRDefault="00EA6F78" w:rsidP="00EA6F78">
      <w:pPr>
        <w:pStyle w:val="B1"/>
        <w:rPr>
          <w:del w:id="964" w:author="CLo" w:date="2017-01-11T16:59:00Z"/>
          <w:lang w:eastAsia="ja-JP"/>
        </w:rPr>
      </w:pPr>
      <w:del w:id="965" w:author="CLo" w:date="2017-01-11T16:59:00Z">
        <w:r w:rsidDel="00AD403C">
          <w:rPr>
            <w:lang w:eastAsia="ja-JP"/>
          </w:rPr>
          <w:delText>-</w:delText>
        </w:r>
        <w:r w:rsidDel="00AD403C">
          <w:rPr>
            <w:lang w:eastAsia="ja-JP"/>
          </w:rPr>
          <w:tab/>
        </w:r>
        <w:r w:rsidR="00BC7658" w:rsidRPr="00EA6F78" w:rsidDel="00AD403C">
          <w:rPr>
            <w:lang w:eastAsia="ja-JP"/>
          </w:rPr>
          <w:delText>In an NRT service as file objects delivered over FLUTE sessions, or</w:delText>
        </w:r>
      </w:del>
    </w:p>
    <w:p w:rsidR="00BC7658" w:rsidRPr="00EA6F78" w:rsidDel="00AD403C" w:rsidRDefault="00EA6F78" w:rsidP="00EA6F78">
      <w:pPr>
        <w:pStyle w:val="B1"/>
        <w:rPr>
          <w:del w:id="966" w:author="CLo" w:date="2017-01-11T16:59:00Z"/>
          <w:lang w:eastAsia="ja-JP"/>
        </w:rPr>
      </w:pPr>
      <w:del w:id="967" w:author="CLo" w:date="2017-01-11T16:59:00Z">
        <w:r w:rsidDel="00AD403C">
          <w:rPr>
            <w:lang w:eastAsia="ja-JP"/>
          </w:rPr>
          <w:delText>-</w:delText>
        </w:r>
        <w:r w:rsidDel="00AD403C">
          <w:rPr>
            <w:lang w:eastAsia="ja-JP"/>
          </w:rPr>
          <w:tab/>
        </w:r>
        <w:r w:rsidR="00BC7658" w:rsidRPr="00EA6F78" w:rsidDel="00AD403C">
          <w:rPr>
            <w:lang w:eastAsia="ja-JP"/>
          </w:rPr>
          <w:delText>Within the DTV Closed Captioning DTVCC) channel, via extension to CEA-708.</w:delText>
        </w:r>
      </w:del>
    </w:p>
    <w:p w:rsidR="00BC7658" w:rsidRPr="00EA6F78" w:rsidDel="00AD403C" w:rsidRDefault="00BC7658" w:rsidP="005C4DA9">
      <w:pPr>
        <w:rPr>
          <w:del w:id="968" w:author="CLo" w:date="2017-01-11T16:59:00Z"/>
          <w:lang w:eastAsia="ja-JP"/>
        </w:rPr>
      </w:pPr>
      <w:del w:id="969" w:author="CLo" w:date="2017-01-11T16:59:00Z">
        <w:r w:rsidRPr="00EA6F78" w:rsidDel="00AD403C">
          <w:rPr>
            <w:lang w:eastAsia="ja-JP"/>
          </w:rPr>
          <w:delText>Over the Internet:</w:delText>
        </w:r>
      </w:del>
    </w:p>
    <w:p w:rsidR="00BC7658" w:rsidRPr="00EA6F78" w:rsidDel="00AD403C" w:rsidRDefault="00EA6F78" w:rsidP="00EA6F78">
      <w:pPr>
        <w:pStyle w:val="B1"/>
        <w:rPr>
          <w:del w:id="970" w:author="CLo" w:date="2017-01-11T16:59:00Z"/>
          <w:lang w:eastAsia="ja-JP"/>
        </w:rPr>
      </w:pPr>
      <w:del w:id="971" w:author="CLo" w:date="2017-01-11T16:59:00Z">
        <w:r w:rsidDel="00AD403C">
          <w:rPr>
            <w:lang w:eastAsia="ja-JP"/>
          </w:rPr>
          <w:delText>-</w:delText>
        </w:r>
        <w:r w:rsidDel="00AD403C">
          <w:rPr>
            <w:lang w:eastAsia="ja-JP"/>
          </w:rPr>
          <w:tab/>
        </w:r>
        <w:r w:rsidR="00BC7658" w:rsidRPr="00EA6F78" w:rsidDel="00AD403C">
          <w:rPr>
            <w:lang w:eastAsia="ja-JP"/>
          </w:rPr>
          <w:delText>Delivery of Triggers using ACR (Automatic Content Recognition) process, via watermarking (WM) or fingerprinting (FP), or</w:delText>
        </w:r>
      </w:del>
    </w:p>
    <w:p w:rsidR="00BC7658" w:rsidRPr="00EA6F78" w:rsidDel="00AD403C" w:rsidRDefault="00EA6F78" w:rsidP="00EA6F78">
      <w:pPr>
        <w:pStyle w:val="B1"/>
        <w:rPr>
          <w:del w:id="972" w:author="CLo" w:date="2017-01-11T16:59:00Z"/>
          <w:lang w:eastAsia="ja-JP"/>
        </w:rPr>
      </w:pPr>
      <w:del w:id="973" w:author="CLo" w:date="2017-01-11T16:59:00Z">
        <w:r w:rsidDel="00AD403C">
          <w:rPr>
            <w:lang w:eastAsia="ja-JP"/>
          </w:rPr>
          <w:delText>-</w:delText>
        </w:r>
        <w:r w:rsidDel="00AD403C">
          <w:rPr>
            <w:lang w:eastAsia="ja-JP"/>
          </w:rPr>
          <w:tab/>
        </w:r>
        <w:r w:rsidR="00BC7658" w:rsidRPr="00EA6F78" w:rsidDel="00AD403C">
          <w:rPr>
            <w:lang w:eastAsia="ja-JP"/>
          </w:rPr>
          <w:delText>Delivery of TDO, TPT and Triggers by broadcaster</w:delText>
        </w:r>
        <w:r w:rsidDel="00AD403C">
          <w:rPr>
            <w:lang w:eastAsia="ja-JP"/>
          </w:rPr>
          <w:delText>'</w:delText>
        </w:r>
        <w:r w:rsidR="00BC7658" w:rsidRPr="00EA6F78" w:rsidDel="00AD403C">
          <w:rPr>
            <w:lang w:eastAsia="ja-JP"/>
          </w:rPr>
          <w:delText>s designated interactive TV server.</w:delText>
        </w:r>
      </w:del>
    </w:p>
    <w:p w:rsidR="00BC7658" w:rsidRPr="00EA6F78" w:rsidDel="00AD403C" w:rsidRDefault="00BC7658" w:rsidP="005C4DA9">
      <w:pPr>
        <w:rPr>
          <w:del w:id="974" w:author="CLo" w:date="2017-01-11T16:59:00Z"/>
          <w:lang w:eastAsia="ja-JP"/>
        </w:rPr>
      </w:pPr>
      <w:del w:id="975" w:author="CLo" w:date="2017-01-11T16:59:00Z">
        <w:r w:rsidRPr="00EA6F78" w:rsidDel="00AD403C">
          <w:rPr>
            <w:lang w:eastAsia="ja-JP"/>
          </w:rPr>
          <w:delText xml:space="preserve">The reason for the DTVCC and ACR approaches is that for redistribution via cable or satellite TV system and set-top-box (STB) delivery to reach the TV set, auxiliary content (such as NRT service delivered on dedicated virtual channel) may be stripped out by the redistribution system technology such that only signals encapsulated with the main audio or video components, such via closed captioning, are not affected. Furthermore, in some scenarios, even the DTVCC channel </w:delText>
        </w:r>
        <w:r w:rsidR="00813807" w:rsidRPr="00EA6F78" w:rsidDel="00AD403C">
          <w:rPr>
            <w:lang w:eastAsia="ja-JP"/>
          </w:rPr>
          <w:delText>may</w:delText>
        </w:r>
        <w:r w:rsidRPr="00EA6F78" w:rsidDel="00AD403C">
          <w:rPr>
            <w:lang w:eastAsia="ja-JP"/>
          </w:rPr>
          <w:delText xml:space="preserve"> become unavailable, for example when HDMI interface is used to connect the STB to the TV.</w:delText>
        </w:r>
      </w:del>
    </w:p>
    <w:p w:rsidR="00BC7658" w:rsidRPr="00EA6F78" w:rsidDel="00AD403C" w:rsidRDefault="00BC7658" w:rsidP="005C4DA9">
      <w:pPr>
        <w:rPr>
          <w:del w:id="976" w:author="CLo" w:date="2017-01-11T16:59:00Z"/>
          <w:lang w:eastAsia="ja-JP"/>
        </w:rPr>
      </w:pPr>
      <w:del w:id="977" w:author="CLo" w:date="2017-01-11T16:59:00Z">
        <w:r w:rsidRPr="00EA6F78" w:rsidDel="00AD403C">
          <w:rPr>
            <w:lang w:eastAsia="ja-JP"/>
          </w:rPr>
          <w:delText xml:space="preserve">An example scenario whereby all interactivity data components are delivered via broadcast is shown in </w:delText>
        </w:r>
        <w:r w:rsidR="00C30574" w:rsidDel="00AD403C">
          <w:rPr>
            <w:lang w:eastAsia="ja-JP"/>
          </w:rPr>
          <w:delText>Figure</w:delText>
        </w:r>
        <w:r w:rsidRPr="00EA6F78" w:rsidDel="00AD403C">
          <w:rPr>
            <w:lang w:eastAsia="ja-JP"/>
          </w:rPr>
          <w:delText xml:space="preserve"> 6.2 below:</w:delText>
        </w:r>
      </w:del>
    </w:p>
    <w:p w:rsidR="00BC7658" w:rsidRPr="00EA6F78" w:rsidDel="00AD403C" w:rsidRDefault="00BC7658" w:rsidP="005C4DA9">
      <w:pPr>
        <w:pStyle w:val="TH"/>
        <w:rPr>
          <w:del w:id="978" w:author="CLo" w:date="2017-01-11T16:59:00Z"/>
          <w:lang w:eastAsia="ja-JP"/>
        </w:rPr>
      </w:pPr>
      <w:del w:id="979" w:author="CLo" w:date="2017-01-11T16:59:00Z">
        <w:r w:rsidRPr="00EA6F78" w:rsidDel="00AD403C">
          <w:rPr>
            <w:lang w:eastAsia="ja-JP"/>
          </w:rPr>
          <w:object w:dxaOrig="9612" w:dyaOrig="5406">
            <v:shape id="_x0000_i1028" type="#_x0000_t75" style="width:384.5pt;height:258.5pt" o:ole="">
              <v:imagedata r:id="rId20" o:title="" croptop="7386f" cropbottom="2582f" cropleft="7645f" cropright="11321f"/>
            </v:shape>
            <o:OLEObject Type="Embed" ProgID="PowerPoint.Slide.12" ShapeID="_x0000_i1028" DrawAspect="Content" ObjectID="_1546748608" r:id="rId21"/>
          </w:object>
        </w:r>
      </w:del>
    </w:p>
    <w:p w:rsidR="004D26DA" w:rsidRPr="00EA6F78" w:rsidDel="00AD403C" w:rsidRDefault="00BC7658" w:rsidP="005C4DA9">
      <w:pPr>
        <w:pStyle w:val="TF"/>
        <w:rPr>
          <w:del w:id="980" w:author="CLo" w:date="2017-01-11T16:59:00Z"/>
          <w:lang w:eastAsia="ja-JP"/>
        </w:rPr>
      </w:pPr>
      <w:del w:id="981" w:author="CLo" w:date="2017-01-11T16:59:00Z">
        <w:r w:rsidRPr="00EA6F78" w:rsidDel="00AD403C">
          <w:rPr>
            <w:lang w:eastAsia="ja-JP"/>
          </w:rPr>
          <w:delText>Figure 6.2</w:delText>
        </w:r>
        <w:r w:rsidR="00C30574" w:rsidDel="00AD403C">
          <w:rPr>
            <w:lang w:eastAsia="ja-JP"/>
          </w:rPr>
          <w:delText>:</w:delText>
        </w:r>
        <w:r w:rsidRPr="00EA6F78" w:rsidDel="00AD403C">
          <w:rPr>
            <w:lang w:eastAsia="ja-JP"/>
          </w:rPr>
          <w:delText xml:space="preserve"> Main program and Interactivity Data Components are Delivered via Broadcast</w:delText>
        </w:r>
      </w:del>
    </w:p>
    <w:p w:rsidR="00BC7658" w:rsidRPr="00EA6F78" w:rsidRDefault="00BC7658" w:rsidP="005C4DA9">
      <w:del w:id="982" w:author="CLo" w:date="2017-01-11T16:59:00Z">
        <w:r w:rsidRPr="00EA6F78" w:rsidDel="00AD403C">
          <w:rPr>
            <w:lang w:eastAsia="ja-JP"/>
          </w:rPr>
          <w:delText>In the above diagram, the SMT (Service Map Table), a type of service signaling table, provides bootstrapping information to discover and access the FLUTE session(s) in which the TPT and TDO, as NRT files, are delivered. The Triggers are carried in the DTVCC caption stream and in the above example, comprises two types: a Media Time Trigger and the Activation Trigger. The Media Time Trigger provides the time base for synchronizing the interactivity events to the playout time of the program segment. The Activation Trigger references the TDO and associated Event ID that should be executed in providing the interactivity features and display to the user, such as</w:delText>
        </w:r>
        <w:r w:rsidRPr="00EA6F78" w:rsidDel="00AD403C">
          <w:delText xml:space="preserve"> creation of displays in specific locations on the screen, conducting polls, launching other specialized DOs, etc., all synchronized with the audio-video program.</w:delText>
        </w:r>
      </w:del>
    </w:p>
    <w:p w:rsidR="00D5433E" w:rsidRPr="00EA6F78" w:rsidRDefault="00D5433E" w:rsidP="003254C9">
      <w:pPr>
        <w:pStyle w:val="Heading4"/>
        <w:ind w:left="1411" w:hanging="1411"/>
      </w:pPr>
      <w:bookmarkStart w:id="983" w:name="_Toc461713837"/>
      <w:r w:rsidRPr="00EA6F78">
        <w:rPr>
          <w:rFonts w:cs="Arial"/>
          <w:lang w:eastAsia="ja-JP"/>
        </w:rPr>
        <w:lastRenderedPageBreak/>
        <w:t>6.2.2.2</w:t>
      </w:r>
      <w:r w:rsidRPr="00EA6F78">
        <w:rPr>
          <w:rFonts w:cs="Arial"/>
          <w:lang w:eastAsia="ja-JP"/>
        </w:rPr>
        <w:tab/>
      </w:r>
      <w:del w:id="984" w:author="CLo" w:date="2017-01-11T17:02:00Z">
        <w:r w:rsidRPr="00EA6F78" w:rsidDel="00AD403C">
          <w:delText>TDO Parameters Table</w:delText>
        </w:r>
      </w:del>
      <w:bookmarkEnd w:id="983"/>
      <w:ins w:id="985" w:author="CLo" w:date="2017-01-11T17:02:00Z">
        <w:r w:rsidR="00AD403C">
          <w:t>Interactivity Content</w:t>
        </w:r>
      </w:ins>
    </w:p>
    <w:p w:rsidR="00AD403C" w:rsidRPr="00AD403C" w:rsidRDefault="00AD403C" w:rsidP="00AD403C">
      <w:pPr>
        <w:pStyle w:val="TF"/>
        <w:jc w:val="left"/>
        <w:rPr>
          <w:ins w:id="986" w:author="CLo" w:date="2017-01-11T17:03:00Z"/>
          <w:rFonts w:ascii="Times New Roman" w:hAnsi="Times New Roman"/>
          <w:b w:val="0"/>
        </w:rPr>
      </w:pPr>
      <w:ins w:id="987" w:author="CLo" w:date="2017-01-11T17:03:00Z">
        <w:r w:rsidRPr="00AD403C">
          <w:rPr>
            <w:rFonts w:ascii="Times New Roman" w:hAnsi="Times New Roman"/>
            <w:b w:val="0"/>
            <w:lang w:eastAsia="ja-JP"/>
          </w:rPr>
          <w:t xml:space="preserve">From the service interactivity perspective, </w:t>
        </w:r>
        <w:r w:rsidRPr="00AD403C">
          <w:rPr>
            <w:rFonts w:ascii="Times New Roman" w:hAnsi="Times New Roman"/>
            <w:b w:val="0"/>
          </w:rPr>
          <w:t>A/344 [</w:t>
        </w:r>
      </w:ins>
      <w:ins w:id="988" w:author="CLo" w:date="2017-01-11T20:20:00Z">
        <w:r w:rsidR="00D00F39">
          <w:rPr>
            <w:rFonts w:ascii="Times New Roman" w:hAnsi="Times New Roman"/>
            <w:b w:val="0"/>
          </w:rPr>
          <w:t>7</w:t>
        </w:r>
      </w:ins>
      <w:ins w:id="989" w:author="CLo" w:date="2017-01-11T17:03:00Z">
        <w:r w:rsidRPr="00AD403C">
          <w:rPr>
            <w:rFonts w:ascii="Times New Roman" w:hAnsi="Times New Roman"/>
            <w:b w:val="0"/>
          </w:rPr>
          <w:t>] defines the interactions between one or more service interactivity specific broadcaster applications, running in the ATSC 3.0 receiver, and the receiver platform/middleware. As indicated in Sec. 6.2.2, A/344 specifies a W3C-compliant User Agent/browser environment within which broadcaster applications are run. The application provides the user with enhanced functionality linked to the main service or programs, such as interactivity features. An interactivity application may include additional assets such as JavaScript files, images and multimedia files which provide, for example, user interface and interactivity display control functions. If the interactivity application requires access to broadcast-delivered resources from the receiver, or if the application requires the receiver to perform specific actions not defined by the User Agent APIs, it can request that resource from a built-in WebSocket server in the receiver, via a set of ATSC-defined JSON-RPC messages. These JSON-RPC messages allow the application to a) query information that was gathered or collected in the receiver, b) receive notifications via broadcast signaling, and c) request the receiver to perform actions that are not otherwise available via the standard JavaScript APIs. As described in Sec. 6.2.2.1, the received notifications may comprise DASH Event messages which trigger certain UI functionality or media assets to be presented to the user at specific times during the playout of the main program.</w:t>
        </w:r>
      </w:ins>
    </w:p>
    <w:p w:rsidR="00AD403C" w:rsidRDefault="00AD403C" w:rsidP="00AD403C">
      <w:pPr>
        <w:pStyle w:val="TF"/>
        <w:jc w:val="left"/>
        <w:rPr>
          <w:ins w:id="990" w:author="CLo" w:date="2017-01-11T17:03:00Z"/>
          <w:rFonts w:ascii="Times New Roman" w:hAnsi="Times New Roman"/>
          <w:b w:val="0"/>
          <w:sz w:val="22"/>
          <w:szCs w:val="22"/>
        </w:rPr>
      </w:pPr>
      <w:ins w:id="991" w:author="CLo" w:date="2017-01-11T17:03:00Z">
        <w:r w:rsidRPr="00AD403C">
          <w:rPr>
            <w:rFonts w:ascii="Times New Roman" w:hAnsi="Times New Roman"/>
            <w:b w:val="0"/>
          </w:rPr>
          <w:t>Figure 6.2 below depicts a logical representation of the functional components in the ATSC 3.0 receiver.</w:t>
        </w:r>
      </w:ins>
    </w:p>
    <w:p w:rsidR="00AD403C" w:rsidRDefault="00BE6908" w:rsidP="00AD403C">
      <w:pPr>
        <w:pStyle w:val="TF"/>
        <w:rPr>
          <w:ins w:id="992" w:author="CLo" w:date="2017-01-11T17:03:00Z"/>
        </w:rPr>
      </w:pPr>
      <w:ins w:id="993" w:author="CLo" w:date="2017-01-11T19:36:00Z">
        <w:r>
          <w:object w:dxaOrig="9611" w:dyaOrig="5406">
            <v:shape id="_x0000_i1029" type="#_x0000_t75" style="width:438pt;height:179.5pt" o:ole="">
              <v:imagedata r:id="rId22" o:title="" croptop="18933f" cropbottom="16347f" cropleft="11903f" cropright="12176f"/>
            </v:shape>
            <o:OLEObject Type="Embed" ProgID="PowerPoint.Slide.12" ShapeID="_x0000_i1029" DrawAspect="Content" ObjectID="_1546748609" r:id="rId23"/>
          </w:object>
        </w:r>
      </w:ins>
    </w:p>
    <w:p w:rsidR="00AD403C" w:rsidRPr="00AD403C" w:rsidRDefault="00AD403C" w:rsidP="00AD403C">
      <w:pPr>
        <w:pStyle w:val="TF"/>
        <w:rPr>
          <w:ins w:id="994" w:author="CLo" w:date="2017-01-11T17:03:00Z"/>
          <w:rFonts w:ascii="Times New Roman" w:hAnsi="Times New Roman"/>
          <w:b w:val="0"/>
        </w:rPr>
      </w:pPr>
      <w:ins w:id="995" w:author="CLo" w:date="2017-01-11T17:03:00Z">
        <w:r w:rsidRPr="00AD403C">
          <w:t>Figure 6.2: Logical Architecture of ATSC 3.0 Receiver</w:t>
        </w:r>
      </w:ins>
    </w:p>
    <w:p w:rsidR="00944E4A" w:rsidRPr="003254C9" w:rsidRDefault="00AD403C" w:rsidP="003254C9">
      <w:pPr>
        <w:spacing w:before="120"/>
        <w:rPr>
          <w:ins w:id="996" w:author="CLo" w:date="2017-01-24T04:53:00Z"/>
          <w:rFonts w:ascii="Arial" w:hAnsi="Arial"/>
          <w:b/>
        </w:rPr>
      </w:pPr>
      <w:ins w:id="997" w:author="CLo" w:date="2017-01-11T17:03:00Z">
        <w:r w:rsidRPr="003254C9">
          <w:t>The interactivity application is launched after the receiver obtains application signaling information (as described in Sec. 6.2.2.1) and forwards the launch URL to the User Agent, which, in turn, loads the entry application document from the URL. Once the interactive application is running, it may request content from various local or external URLs. Any content received over broadcast via ROUTE file delivery will be saved into a local receiver cache associated with and accessed from the receiver’s local web server.</w:t>
        </w:r>
      </w:ins>
    </w:p>
    <w:p w:rsidR="00D5433E" w:rsidRPr="00643C5C" w:rsidDel="00944E4A" w:rsidRDefault="00D5433E" w:rsidP="007E5944">
      <w:pPr>
        <w:spacing w:before="120" w:after="0"/>
        <w:rPr>
          <w:del w:id="998" w:author="CLo" w:date="2017-01-24T04:54:00Z"/>
          <w:rFonts w:eastAsia="MS Mincho"/>
          <w:lang w:eastAsia="ja-JP"/>
        </w:rPr>
      </w:pPr>
      <w:del w:id="999" w:author="CLo" w:date="2017-01-24T04:54:00Z">
        <w:r w:rsidRPr="00643C5C" w:rsidDel="00944E4A">
          <w:rPr>
            <w:rFonts w:eastAsia="MS Mincho"/>
            <w:lang w:eastAsia="ja-JP"/>
          </w:rPr>
          <w:delText>The TDO Parameters Table (TPT) contains the overall metadata about the interactive events pertaining to a given segment of the main program. The following information is described by the TPT:</w:delText>
        </w:r>
      </w:del>
    </w:p>
    <w:p w:rsidR="00D5433E" w:rsidRPr="00643C5C" w:rsidDel="00944E4A" w:rsidRDefault="00C30574" w:rsidP="007E5944">
      <w:pPr>
        <w:pStyle w:val="B1"/>
        <w:spacing w:before="120" w:after="0"/>
        <w:rPr>
          <w:del w:id="1000" w:author="CLo" w:date="2017-01-24T04:54:00Z"/>
          <w:rFonts w:eastAsia="MS Mincho"/>
          <w:lang w:eastAsia="ja-JP"/>
        </w:rPr>
      </w:pPr>
      <w:del w:id="1001" w:author="CLo" w:date="2017-01-24T04:54:00Z">
        <w:r w:rsidRPr="00643C5C" w:rsidDel="00944E4A">
          <w:rPr>
            <w:rFonts w:eastAsia="MS Mincho"/>
            <w:lang w:eastAsia="ja-JP"/>
          </w:rPr>
          <w:delText>-</w:delText>
        </w:r>
        <w:r w:rsidRPr="00643C5C" w:rsidDel="00944E4A">
          <w:rPr>
            <w:rFonts w:eastAsia="MS Mincho"/>
            <w:lang w:eastAsia="ja-JP"/>
          </w:rPr>
          <w:tab/>
        </w:r>
        <w:r w:rsidR="00D5433E" w:rsidRPr="00643C5C" w:rsidDel="00944E4A">
          <w:rPr>
            <w:rFonts w:eastAsia="MS Mincho"/>
            <w:lang w:eastAsia="ja-JP"/>
          </w:rPr>
          <w:delText>one or more TDOs representing the interactivity application(s)</w:delText>
        </w:r>
        <w:r w:rsidRPr="00643C5C" w:rsidDel="00944E4A">
          <w:rPr>
            <w:rFonts w:eastAsia="MS Mincho"/>
            <w:lang w:eastAsia="ja-JP"/>
          </w:rPr>
          <w:delText>;</w:delText>
        </w:r>
      </w:del>
    </w:p>
    <w:p w:rsidR="00D5433E" w:rsidRPr="00643C5C" w:rsidDel="00944E4A" w:rsidRDefault="00C30574" w:rsidP="007E5944">
      <w:pPr>
        <w:pStyle w:val="B1"/>
        <w:spacing w:before="120" w:after="0"/>
        <w:rPr>
          <w:del w:id="1002" w:author="CLo" w:date="2017-01-24T04:54:00Z"/>
          <w:rFonts w:eastAsia="MS Mincho"/>
          <w:lang w:eastAsia="ja-JP"/>
        </w:rPr>
      </w:pPr>
      <w:del w:id="1003" w:author="CLo" w:date="2017-01-24T04:54:00Z">
        <w:r w:rsidRPr="00643C5C" w:rsidDel="00944E4A">
          <w:rPr>
            <w:rFonts w:eastAsia="MS Mincho"/>
            <w:lang w:eastAsia="ja-JP"/>
          </w:rPr>
          <w:delText>-</w:delText>
        </w:r>
        <w:r w:rsidRPr="00643C5C" w:rsidDel="00944E4A">
          <w:rPr>
            <w:rFonts w:eastAsia="MS Mincho"/>
            <w:lang w:eastAsia="ja-JP"/>
          </w:rPr>
          <w:tab/>
        </w:r>
        <w:r w:rsidR="00D5433E" w:rsidRPr="00643C5C" w:rsidDel="00944E4A">
          <w:rPr>
            <w:rFonts w:eastAsia="MS Mincho"/>
            <w:lang w:eastAsia="ja-JP"/>
          </w:rPr>
          <w:delText>zero or more content items consisting of data files required by the TDO, e.g. media components, to be rendered during the interactivity event associated with the execution of that application;</w:delText>
        </w:r>
      </w:del>
    </w:p>
    <w:p w:rsidR="00D5433E" w:rsidRPr="00643C5C" w:rsidDel="00944E4A" w:rsidRDefault="00C30574" w:rsidP="007E5944">
      <w:pPr>
        <w:pStyle w:val="B1"/>
        <w:spacing w:before="120" w:after="0"/>
        <w:rPr>
          <w:del w:id="1004" w:author="CLo" w:date="2017-01-24T04:54:00Z"/>
          <w:rFonts w:eastAsia="MS Mincho"/>
          <w:lang w:eastAsia="ja-JP"/>
        </w:rPr>
      </w:pPr>
      <w:del w:id="1005" w:author="CLo" w:date="2017-01-24T04:54:00Z">
        <w:r w:rsidRPr="00643C5C" w:rsidDel="00944E4A">
          <w:rPr>
            <w:rFonts w:eastAsia="MS Mincho"/>
            <w:lang w:eastAsia="ja-JP"/>
          </w:rPr>
          <w:delText>-</w:delText>
        </w:r>
        <w:r w:rsidRPr="00643C5C" w:rsidDel="00944E4A">
          <w:rPr>
            <w:rFonts w:eastAsia="MS Mincho"/>
            <w:lang w:eastAsia="ja-JP"/>
          </w:rPr>
          <w:tab/>
        </w:r>
        <w:r w:rsidR="00D5433E" w:rsidRPr="00643C5C" w:rsidDel="00944E4A">
          <w:rPr>
            <w:rFonts w:eastAsia="MS Mincho"/>
            <w:lang w:eastAsia="ja-JP"/>
          </w:rPr>
          <w:delText xml:space="preserve">one or more interactivity events targeted to a given TDO, each uniquely identified by an event-ID and defined action for the TDO when the event is activated (e.g. </w:delText>
        </w:r>
        <w:r w:rsidR="00EA6F78" w:rsidRPr="00643C5C" w:rsidDel="00944E4A">
          <w:rPr>
            <w:rFonts w:eastAsia="MS Mincho"/>
            <w:lang w:eastAsia="ja-JP"/>
          </w:rPr>
          <w:delText>"</w:delText>
        </w:r>
        <w:r w:rsidR="00D5433E" w:rsidRPr="00643C5C" w:rsidDel="00944E4A">
          <w:rPr>
            <w:rFonts w:eastAsia="MS Mincho"/>
            <w:lang w:eastAsia="ja-JP"/>
          </w:rPr>
          <w:delText>execute</w:delText>
        </w:r>
        <w:r w:rsidR="00EA6F78" w:rsidRPr="00643C5C" w:rsidDel="00944E4A">
          <w:rPr>
            <w:rFonts w:eastAsia="MS Mincho"/>
            <w:lang w:eastAsia="ja-JP"/>
          </w:rPr>
          <w:delText>"</w:delText>
        </w:r>
        <w:r w:rsidR="00D5433E" w:rsidRPr="00643C5C" w:rsidDel="00944E4A">
          <w:rPr>
            <w:rFonts w:eastAsia="MS Mincho"/>
            <w:lang w:eastAsia="ja-JP"/>
          </w:rPr>
          <w:delText xml:space="preserve"> or </w:delText>
        </w:r>
        <w:r w:rsidR="00EA6F78" w:rsidRPr="00643C5C" w:rsidDel="00944E4A">
          <w:rPr>
            <w:rFonts w:eastAsia="MS Mincho"/>
            <w:lang w:eastAsia="ja-JP"/>
          </w:rPr>
          <w:delText>"</w:delText>
        </w:r>
        <w:r w:rsidR="00D5433E" w:rsidRPr="00643C5C" w:rsidDel="00944E4A">
          <w:rPr>
            <w:rFonts w:eastAsia="MS Mincho"/>
            <w:lang w:eastAsia="ja-JP"/>
          </w:rPr>
          <w:delText>suspend</w:delText>
        </w:r>
        <w:r w:rsidR="00EA6F78" w:rsidRPr="00643C5C" w:rsidDel="00944E4A">
          <w:rPr>
            <w:rFonts w:eastAsia="MS Mincho"/>
            <w:lang w:eastAsia="ja-JP"/>
          </w:rPr>
          <w:delText>"</w:delText>
        </w:r>
        <w:r w:rsidR="00D5433E" w:rsidRPr="00643C5C" w:rsidDel="00944E4A">
          <w:rPr>
            <w:rFonts w:eastAsia="MS Mincho"/>
            <w:lang w:eastAsia="ja-JP"/>
          </w:rPr>
          <w:delText xml:space="preserve">). </w:delText>
        </w:r>
      </w:del>
    </w:p>
    <w:p w:rsidR="00D5433E" w:rsidRPr="00643C5C" w:rsidDel="00944E4A" w:rsidRDefault="00D5433E" w:rsidP="007E5944">
      <w:pPr>
        <w:spacing w:before="120" w:after="0"/>
        <w:rPr>
          <w:del w:id="1006" w:author="CLo" w:date="2017-01-24T04:54:00Z"/>
          <w:bCs/>
        </w:rPr>
      </w:pPr>
      <w:del w:id="1007" w:author="CLo" w:date="2017-01-24T04:54:00Z">
        <w:r w:rsidRPr="00643C5C" w:rsidDel="00944E4A">
          <w:rPr>
            <w:bCs/>
          </w:rPr>
          <w:delText>The data structure of the TPT is shown in Figure 6.3 below.</w:delText>
        </w:r>
      </w:del>
    </w:p>
    <w:p w:rsidR="00D5433E" w:rsidRPr="00643C5C" w:rsidDel="00944E4A" w:rsidRDefault="00C30574" w:rsidP="007E5944">
      <w:pPr>
        <w:pStyle w:val="TH"/>
        <w:spacing w:before="120" w:after="0"/>
        <w:jc w:val="left"/>
        <w:rPr>
          <w:del w:id="1008" w:author="CLo" w:date="2017-01-24T04:54:00Z"/>
          <w:rFonts w:ascii="Times New Roman" w:hAnsi="Times New Roman"/>
          <w:b w:val="0"/>
        </w:rPr>
      </w:pPr>
      <w:del w:id="1009" w:author="CLo" w:date="2017-01-24T04:54:00Z">
        <w:r w:rsidRPr="00643C5C" w:rsidDel="00944E4A">
          <w:rPr>
            <w:rFonts w:ascii="Times New Roman" w:hAnsi="Times New Roman"/>
            <w:b w:val="0"/>
          </w:rPr>
          <w:object w:dxaOrig="9612" w:dyaOrig="5406">
            <v:shape id="_x0000_i1030" type="#_x0000_t75" style="width:475.5pt;height:377pt" o:ole="">
              <v:imagedata r:id="rId24" o:title="" cropleft="9000f" cropright="9900f"/>
            </v:shape>
            <o:OLEObject Type="Embed" ProgID="PowerPoint.Slide.12" ShapeID="_x0000_i1030" DrawAspect="Content" ObjectID="_1546748610" r:id="rId25"/>
          </w:object>
        </w:r>
      </w:del>
    </w:p>
    <w:p w:rsidR="00D5433E" w:rsidRPr="00643C5C" w:rsidDel="00944E4A" w:rsidRDefault="00D5433E" w:rsidP="007E5944">
      <w:pPr>
        <w:pStyle w:val="TF"/>
        <w:spacing w:before="120" w:after="0"/>
        <w:jc w:val="left"/>
        <w:rPr>
          <w:del w:id="1010" w:author="CLo" w:date="2017-01-24T04:54:00Z"/>
          <w:rFonts w:ascii="Times New Roman" w:hAnsi="Times New Roman"/>
          <w:b w:val="0"/>
        </w:rPr>
      </w:pPr>
      <w:del w:id="1011" w:author="CLo" w:date="2017-01-24T04:54:00Z">
        <w:r w:rsidRPr="00643C5C" w:rsidDel="00944E4A">
          <w:rPr>
            <w:rFonts w:ascii="Times New Roman" w:hAnsi="Times New Roman"/>
            <w:b w:val="0"/>
          </w:rPr>
          <w:delText xml:space="preserve">Figure </w:delText>
        </w:r>
        <w:r w:rsidR="00705690" w:rsidRPr="00643C5C" w:rsidDel="00944E4A">
          <w:rPr>
            <w:rFonts w:ascii="Times New Roman" w:hAnsi="Times New Roman"/>
            <w:b w:val="0"/>
          </w:rPr>
          <w:delText>6</w:delText>
        </w:r>
        <w:r w:rsidRPr="00643C5C" w:rsidDel="00944E4A">
          <w:rPr>
            <w:rFonts w:ascii="Times New Roman" w:hAnsi="Times New Roman"/>
            <w:b w:val="0"/>
          </w:rPr>
          <w:delText>.3</w:delText>
        </w:r>
        <w:r w:rsidR="00C30574" w:rsidRPr="00643C5C" w:rsidDel="00944E4A">
          <w:rPr>
            <w:rFonts w:ascii="Times New Roman" w:hAnsi="Times New Roman"/>
            <w:b w:val="0"/>
          </w:rPr>
          <w:delText>:</w:delText>
        </w:r>
        <w:r w:rsidRPr="00643C5C" w:rsidDel="00944E4A">
          <w:rPr>
            <w:rFonts w:ascii="Times New Roman" w:hAnsi="Times New Roman"/>
            <w:b w:val="0"/>
          </w:rPr>
          <w:delText xml:space="preserve"> TDO Parameters Table (TPT) as Defined in A/105:2014 [</w:delText>
        </w:r>
        <w:r w:rsidR="00705690" w:rsidRPr="00643C5C" w:rsidDel="00944E4A">
          <w:rPr>
            <w:rFonts w:ascii="Times New Roman" w:hAnsi="Times New Roman"/>
            <w:b w:val="0"/>
          </w:rPr>
          <w:delText>6</w:delText>
        </w:r>
        <w:r w:rsidRPr="00643C5C" w:rsidDel="00944E4A">
          <w:rPr>
            <w:rFonts w:ascii="Times New Roman" w:hAnsi="Times New Roman"/>
            <w:b w:val="0"/>
          </w:rPr>
          <w:delText>]</w:delText>
        </w:r>
      </w:del>
    </w:p>
    <w:p w:rsidR="00705690" w:rsidRPr="00EA6F78" w:rsidDel="00944E4A" w:rsidRDefault="00705690">
      <w:pPr>
        <w:pStyle w:val="Heading4"/>
        <w:ind w:left="1411" w:hanging="1411"/>
        <w:rPr>
          <w:del w:id="1012" w:author="CLo" w:date="2017-01-24T04:55:00Z"/>
        </w:rPr>
        <w:pPrChange w:id="1013" w:author="CLo" w:date="2017-01-24T04:55:00Z">
          <w:pPr>
            <w:pStyle w:val="Heading4"/>
          </w:pPr>
        </w:pPrChange>
      </w:pPr>
      <w:bookmarkStart w:id="1014" w:name="_Toc461713838"/>
      <w:del w:id="1015" w:author="CLo" w:date="2017-01-24T04:55:00Z">
        <w:r w:rsidRPr="00EA6F78" w:rsidDel="00944E4A">
          <w:rPr>
            <w:rFonts w:cs="Arial"/>
            <w:lang w:eastAsia="ja-JP"/>
          </w:rPr>
          <w:delText>6.2.2.3</w:delText>
        </w:r>
        <w:r w:rsidRPr="00EA6F78" w:rsidDel="00944E4A">
          <w:rPr>
            <w:rFonts w:cs="Arial"/>
            <w:lang w:eastAsia="ja-JP"/>
          </w:rPr>
          <w:tab/>
        </w:r>
        <w:r w:rsidRPr="00EA6F78" w:rsidDel="00944E4A">
          <w:delText>Trigger Timing Example</w:delText>
        </w:r>
        <w:bookmarkEnd w:id="1014"/>
      </w:del>
    </w:p>
    <w:p w:rsidR="00705690" w:rsidRPr="00EA6F78" w:rsidDel="00944E4A" w:rsidRDefault="00705690" w:rsidP="00705690">
      <w:pPr>
        <w:spacing w:after="0"/>
        <w:rPr>
          <w:del w:id="1016" w:author="CLo" w:date="2017-01-24T04:55:00Z"/>
          <w:szCs w:val="24"/>
        </w:rPr>
      </w:pPr>
      <w:del w:id="1017" w:author="CLo" w:date="2017-01-24T04:55:00Z">
        <w:r w:rsidRPr="00EA6F78" w:rsidDel="00944E4A">
          <w:rPr>
            <w:szCs w:val="24"/>
          </w:rPr>
          <w:delText>A Trigger timing example for live content is shown in Figure 6.4:</w:delText>
        </w:r>
      </w:del>
    </w:p>
    <w:p w:rsidR="00705690" w:rsidRPr="00EA6F78" w:rsidDel="00944E4A" w:rsidRDefault="00756428" w:rsidP="00FA662E">
      <w:pPr>
        <w:pStyle w:val="TH"/>
        <w:rPr>
          <w:del w:id="1018" w:author="CLo" w:date="2017-01-24T04:55:00Z"/>
        </w:rPr>
      </w:pPr>
      <w:del w:id="1019" w:author="CLo" w:date="2017-01-24T04:55:00Z">
        <w:r w:rsidRPr="00EA6F78" w:rsidDel="00944E4A">
          <w:object w:dxaOrig="9612" w:dyaOrig="5406">
            <v:shape id="_x0000_i1031" type="#_x0000_t75" style="width:329pt;height:224pt" o:ole="">
              <v:imagedata r:id="rId26" o:title="" croptop="4650f" cropbottom="5231f" cropleft="12191f" cropright="7364f"/>
            </v:shape>
            <o:OLEObject Type="Embed" ProgID="PowerPoint.Slide.12" ShapeID="_x0000_i1031" DrawAspect="Content" ObjectID="_1546748611" r:id="rId27"/>
          </w:object>
        </w:r>
      </w:del>
    </w:p>
    <w:p w:rsidR="00705690" w:rsidRPr="00EA6F78" w:rsidDel="00944E4A" w:rsidRDefault="00705690" w:rsidP="00FA662E">
      <w:pPr>
        <w:pStyle w:val="TF"/>
        <w:rPr>
          <w:del w:id="1020" w:author="CLo" w:date="2017-01-24T04:55:00Z"/>
        </w:rPr>
      </w:pPr>
      <w:del w:id="1021" w:author="CLo" w:date="2017-01-24T04:55:00Z">
        <w:r w:rsidRPr="00EA6F78" w:rsidDel="00944E4A">
          <w:delText>Figure 6.4</w:delText>
        </w:r>
        <w:r w:rsidR="00C30574" w:rsidDel="00944E4A">
          <w:delText>:</w:delText>
        </w:r>
        <w:r w:rsidRPr="00EA6F78" w:rsidDel="00944E4A">
          <w:delText xml:space="preserve"> Example of Trigger Timing for a Live Program</w:delText>
        </w:r>
      </w:del>
    </w:p>
    <w:p w:rsidR="00705690" w:rsidRPr="00EA6F78" w:rsidDel="00944E4A" w:rsidRDefault="00705690" w:rsidP="00705690">
      <w:pPr>
        <w:spacing w:before="240"/>
        <w:rPr>
          <w:del w:id="1022" w:author="CLo" w:date="2017-01-24T04:55:00Z"/>
          <w:szCs w:val="24"/>
        </w:rPr>
      </w:pPr>
      <w:del w:id="1023" w:author="CLo" w:date="2017-01-24T04:55:00Z">
        <w:r w:rsidRPr="00EA6F78" w:rsidDel="00944E4A">
          <w:rPr>
            <w:szCs w:val="24"/>
          </w:rPr>
          <w:delText xml:space="preserve">For live content, although the TPT contains data for different interactive events, actual playout times of those events cannot be known until the action in the program unfolds. Two types of Activation Triggers are shown in </w:delText>
        </w:r>
        <w:r w:rsidR="00C30574" w:rsidDel="00944E4A">
          <w:rPr>
            <w:szCs w:val="24"/>
          </w:rPr>
          <w:delText>Figure</w:delText>
        </w:r>
        <w:r w:rsidRPr="00EA6F78" w:rsidDel="00944E4A">
          <w:rPr>
            <w:szCs w:val="24"/>
          </w:rPr>
          <w:delText xml:space="preserve"> 6.4: the Retiming Event Trigger used to dynamically adjust interactivity event time, and the Immediate Event Trigger which initiates immediate execution of the interactivity event. In particular, nine triggers are shown in association with the program segment number 2. The sequence of Trigger initiated events are as follows:</w:delText>
        </w:r>
      </w:del>
    </w:p>
    <w:p w:rsidR="00705690" w:rsidRPr="00EA6F78" w:rsidDel="00944E4A" w:rsidRDefault="00C30574" w:rsidP="00C30574">
      <w:pPr>
        <w:pStyle w:val="B1"/>
        <w:rPr>
          <w:del w:id="1024" w:author="CLo" w:date="2017-01-24T04:55:00Z"/>
        </w:rPr>
      </w:pPr>
      <w:del w:id="1025" w:author="CLo" w:date="2017-01-24T04:55:00Z">
        <w:r w:rsidDel="00944E4A">
          <w:delText>1)</w:delText>
        </w:r>
        <w:r w:rsidDel="00944E4A">
          <w:tab/>
        </w:r>
        <w:r w:rsidR="00705690" w:rsidRPr="00EA6F78" w:rsidDel="00944E4A">
          <w:delText>A Pre-Load Trigger is sent to enable the receiver to acquire the TPT and interactive content via FLUTE sessions for the program segment of concern, if those contents have not been already downloaded;</w:delText>
        </w:r>
      </w:del>
    </w:p>
    <w:p w:rsidR="00705690" w:rsidRPr="00EA6F78" w:rsidDel="00944E4A" w:rsidRDefault="00C30574" w:rsidP="00C30574">
      <w:pPr>
        <w:pStyle w:val="B1"/>
        <w:rPr>
          <w:del w:id="1026" w:author="CLo" w:date="2017-01-24T04:55:00Z"/>
        </w:rPr>
      </w:pPr>
      <w:del w:id="1027" w:author="CLo" w:date="2017-01-24T04:55:00Z">
        <w:r w:rsidDel="00944E4A">
          <w:delText>2)</w:delText>
        </w:r>
        <w:r w:rsidDel="00944E4A">
          <w:tab/>
        </w:r>
        <w:r w:rsidR="00705690" w:rsidRPr="00EA6F78" w:rsidDel="00944E4A">
          <w:delText>A Media Time Trigger establishes the playout timing for segment #2;</w:delText>
        </w:r>
      </w:del>
    </w:p>
    <w:p w:rsidR="00705690" w:rsidRPr="00EA6F78" w:rsidDel="00944E4A" w:rsidRDefault="00C30574" w:rsidP="00C30574">
      <w:pPr>
        <w:pStyle w:val="B1"/>
        <w:rPr>
          <w:del w:id="1028" w:author="CLo" w:date="2017-01-24T04:55:00Z"/>
        </w:rPr>
      </w:pPr>
      <w:del w:id="1029" w:author="CLo" w:date="2017-01-24T04:55:00Z">
        <w:r w:rsidDel="00944E4A">
          <w:delText>3)</w:delText>
        </w:r>
        <w:r w:rsidDel="00944E4A">
          <w:tab/>
        </w:r>
        <w:r w:rsidR="00705690" w:rsidRPr="00EA6F78" w:rsidDel="00944E4A">
          <w:delText xml:space="preserve">A Retiming Trigger </w:delText>
        </w:r>
        <w:r w:rsidR="00813807" w:rsidRPr="00EA6F78" w:rsidDel="00944E4A">
          <w:delText>indicates</w:delText>
        </w:r>
        <w:r w:rsidR="00705690" w:rsidRPr="00EA6F78" w:rsidDel="00944E4A">
          <w:delText xml:space="preserve"> Event_1 in the TPT should be retimed to occur at Media Time 250;</w:delText>
        </w:r>
      </w:del>
    </w:p>
    <w:p w:rsidR="00705690" w:rsidRPr="00EA6F78" w:rsidDel="00944E4A" w:rsidRDefault="00C30574" w:rsidP="00C30574">
      <w:pPr>
        <w:pStyle w:val="B1"/>
        <w:rPr>
          <w:del w:id="1030" w:author="CLo" w:date="2017-01-24T04:55:00Z"/>
        </w:rPr>
      </w:pPr>
      <w:del w:id="1031" w:author="CLo" w:date="2017-01-24T04:55:00Z">
        <w:r w:rsidDel="00944E4A">
          <w:delText>4)</w:delText>
        </w:r>
        <w:r w:rsidDel="00944E4A">
          <w:tab/>
        </w:r>
        <w:r w:rsidR="00705690" w:rsidRPr="00EA6F78" w:rsidDel="00944E4A">
          <w:delText>Another Media Time Trigger is sent;</w:delText>
        </w:r>
      </w:del>
    </w:p>
    <w:p w:rsidR="00705690" w:rsidRPr="00EA6F78" w:rsidDel="00944E4A" w:rsidRDefault="00C30574" w:rsidP="00C30574">
      <w:pPr>
        <w:pStyle w:val="B1"/>
        <w:rPr>
          <w:del w:id="1032" w:author="CLo" w:date="2017-01-24T04:55:00Z"/>
        </w:rPr>
      </w:pPr>
      <w:del w:id="1033" w:author="CLo" w:date="2017-01-24T04:55:00Z">
        <w:r w:rsidDel="00944E4A">
          <w:delText>5)</w:delText>
        </w:r>
        <w:r w:rsidDel="00944E4A">
          <w:tab/>
        </w:r>
        <w:r w:rsidR="00705690" w:rsidRPr="00EA6F78" w:rsidDel="00944E4A">
          <w:delText>A Retiming Trigger indicating that Event_4 in the TPT should be retimed to occur at Media Time 455;</w:delText>
        </w:r>
      </w:del>
    </w:p>
    <w:p w:rsidR="00705690" w:rsidRPr="00EA6F78" w:rsidDel="00944E4A" w:rsidRDefault="00C30574" w:rsidP="00C30574">
      <w:pPr>
        <w:pStyle w:val="B1"/>
        <w:rPr>
          <w:del w:id="1034" w:author="CLo" w:date="2017-01-24T04:55:00Z"/>
        </w:rPr>
      </w:pPr>
      <w:del w:id="1035" w:author="CLo" w:date="2017-01-24T04:55:00Z">
        <w:r w:rsidDel="00944E4A">
          <w:delText>6)</w:delText>
        </w:r>
        <w:r w:rsidDel="00944E4A">
          <w:tab/>
        </w:r>
        <w:r w:rsidR="00705690" w:rsidRPr="00EA6F78" w:rsidDel="00944E4A">
          <w:delText>and 7): Additional Media Time Triggers;</w:delText>
        </w:r>
      </w:del>
    </w:p>
    <w:p w:rsidR="00705690" w:rsidRPr="00EA6F78" w:rsidDel="00944E4A" w:rsidRDefault="00C30574" w:rsidP="00C30574">
      <w:pPr>
        <w:pStyle w:val="B1"/>
        <w:rPr>
          <w:del w:id="1036" w:author="CLo" w:date="2017-01-24T04:55:00Z"/>
        </w:rPr>
      </w:pPr>
      <w:del w:id="1037" w:author="CLo" w:date="2017-01-24T04:55:00Z">
        <w:r w:rsidDel="00944E4A">
          <w:delText>7)</w:delText>
        </w:r>
        <w:r w:rsidDel="00944E4A">
          <w:tab/>
        </w:r>
        <w:r w:rsidR="00705690" w:rsidRPr="00EA6F78" w:rsidDel="00944E4A">
          <w:delText>An Immediate Trigger indicates that Event_11 in the TPT should be executed immediately;</w:delText>
        </w:r>
      </w:del>
    </w:p>
    <w:p w:rsidR="00400B25" w:rsidRPr="00EA6F78" w:rsidRDefault="00C30574" w:rsidP="00C30574">
      <w:pPr>
        <w:pStyle w:val="B1"/>
      </w:pPr>
      <w:del w:id="1038" w:author="CLo" w:date="2017-01-24T04:55:00Z">
        <w:r w:rsidDel="00944E4A">
          <w:delText>8)</w:delText>
        </w:r>
        <w:r w:rsidDel="00944E4A">
          <w:tab/>
        </w:r>
        <w:r w:rsidR="00705690" w:rsidRPr="00EA6F78" w:rsidDel="00944E4A">
          <w:delText xml:space="preserve">A Retiming Trigger indicates Event_23 in the TPT should be retimed to </w:delText>
        </w:r>
        <w:r w:rsidR="00813807" w:rsidRPr="00EA6F78" w:rsidDel="00944E4A">
          <w:delText>occur</w:delText>
        </w:r>
        <w:r w:rsidR="00705690" w:rsidRPr="00EA6F78" w:rsidDel="00944E4A">
          <w:delText xml:space="preserve"> at Media Time 979.</w:delText>
        </w:r>
      </w:del>
    </w:p>
    <w:p w:rsidR="00D704DE" w:rsidRPr="00033345" w:rsidRDefault="00F60462" w:rsidP="00033345">
      <w:pPr>
        <w:pStyle w:val="Heading1"/>
      </w:pPr>
      <w:r w:rsidRPr="00EA6F78">
        <w:rPr>
          <w:rFonts w:eastAsia="MS Mincho" w:cs="Arial"/>
          <w:szCs w:val="36"/>
          <w:lang w:eastAsia="ja-JP"/>
        </w:rPr>
        <w:br w:type="page"/>
      </w:r>
      <w:bookmarkStart w:id="1039" w:name="_Toc461713839"/>
      <w:bookmarkStart w:id="1040" w:name="_Toc473000417"/>
      <w:r w:rsidR="000636E5" w:rsidRPr="00EA6F78">
        <w:lastRenderedPageBreak/>
        <w:t>7</w:t>
      </w:r>
      <w:r w:rsidR="004C0EC0" w:rsidRPr="00EA6F78">
        <w:tab/>
      </w:r>
      <w:r w:rsidRPr="001A07A7">
        <w:rPr>
          <w:rFonts w:eastAsia="MS Mincho"/>
        </w:rPr>
        <w:t xml:space="preserve">Interactivity </w:t>
      </w:r>
      <w:r w:rsidRPr="001A07A7">
        <w:t>Support for Streaming and Download Services</w:t>
      </w:r>
      <w:bookmarkEnd w:id="1039"/>
      <w:bookmarkEnd w:id="1040"/>
    </w:p>
    <w:p w:rsidR="001F4842" w:rsidRPr="00EA6F78" w:rsidRDefault="001F4842" w:rsidP="00FA662E">
      <w:pPr>
        <w:pStyle w:val="Heading2"/>
        <w:rPr>
          <w:lang w:eastAsia="ja-JP"/>
        </w:rPr>
      </w:pPr>
      <w:bookmarkStart w:id="1041" w:name="_Toc461713840"/>
      <w:bookmarkStart w:id="1042" w:name="_Toc473000418"/>
      <w:r w:rsidRPr="00EA6F78">
        <w:rPr>
          <w:rFonts w:eastAsia="MS Mincho"/>
          <w:lang w:eastAsia="ja-JP"/>
        </w:rPr>
        <w:t>7.1</w:t>
      </w:r>
      <w:r w:rsidRPr="00EA6F78">
        <w:rPr>
          <w:rFonts w:eastAsia="MS Mincho"/>
          <w:lang w:eastAsia="ja-JP"/>
        </w:rPr>
        <w:tab/>
      </w:r>
      <w:r w:rsidRPr="00EA6F78">
        <w:rPr>
          <w:lang w:eastAsia="ja-JP"/>
        </w:rPr>
        <w:t>Component Model for Interactivity</w:t>
      </w:r>
      <w:bookmarkEnd w:id="1041"/>
      <w:bookmarkEnd w:id="1042"/>
    </w:p>
    <w:p w:rsidR="001F4842" w:rsidRPr="00EA6F78" w:rsidRDefault="001F4842" w:rsidP="00813807">
      <w:r w:rsidRPr="00EA6F78">
        <w:t>Figure 7.1 depicts the proposed component model for service interactivity in the context of live streaming service delivery. It is not a network architecture, but represents how interactivity signaling and data components as shown enable the launch and execution of the interactivity service logic in providing the interactivity experience to end users. The model is applicable to either unicast or broadcast/MBMS transport mode for the service.</w:t>
      </w:r>
    </w:p>
    <w:p w:rsidR="00FF0FA0" w:rsidRPr="00EA6F78" w:rsidRDefault="00FF0FA0" w:rsidP="00FA662E">
      <w:pPr>
        <w:pStyle w:val="TH"/>
      </w:pPr>
      <w:r w:rsidRPr="00EA6F78">
        <w:object w:dxaOrig="11171" w:dyaOrig="7927">
          <v:shape id="_x0000_i1032" type="#_x0000_t75" style="width:360.5pt;height:252.5pt" o:ole="">
            <v:imagedata r:id="rId28" o:title="" croptop="2029f" cropbottom="2337f" cropleft="2248f" cropright="1769f"/>
          </v:shape>
          <o:OLEObject Type="Embed" ProgID="Visio.Drawing.11" ShapeID="_x0000_i1032" DrawAspect="Content" ObjectID="_1546748612" r:id="rId29"/>
        </w:object>
      </w:r>
    </w:p>
    <w:p w:rsidR="001F4842" w:rsidRPr="00EA6F78" w:rsidRDefault="001F4842" w:rsidP="00FA662E">
      <w:pPr>
        <w:pStyle w:val="TF"/>
      </w:pPr>
      <w:r w:rsidRPr="00EA6F78">
        <w:t>Figure 7.1: Component Model for 3GPP Service Interactivity – Live Streaming Service Delivery</w:t>
      </w:r>
    </w:p>
    <w:p w:rsidR="001F4842" w:rsidRPr="00EA6F78" w:rsidRDefault="001F4842" w:rsidP="00813807">
      <w:r w:rsidRPr="00EA6F78">
        <w:t xml:space="preserve">In this component model, </w:t>
      </w:r>
      <w:r w:rsidR="00D4437C" w:rsidRPr="00EA6F78">
        <w:t xml:space="preserve">the event notification mechanism </w:t>
      </w:r>
      <w:r w:rsidRPr="00EA6F78">
        <w:t xml:space="preserve">provides dynamic </w:t>
      </w:r>
      <w:r w:rsidR="00D4437C" w:rsidRPr="00EA6F78">
        <w:t xml:space="preserve">indication </w:t>
      </w:r>
      <w:r w:rsidRPr="00EA6F78">
        <w:t xml:space="preserve">of the occurrence of interactivity events. </w:t>
      </w:r>
      <w:r w:rsidR="00D4437C" w:rsidRPr="00EA6F78">
        <w:t xml:space="preserve">Event notifications </w:t>
      </w:r>
      <w:r w:rsidRPr="00EA6F78">
        <w:t>may contain or reference application data, as well as references interactivity media that are used and displayed by the interactivity application which is executed by the interactivity agent. The execution of the interactivity application results in the scene display of scenes associated with the interactivity sequence.</w:t>
      </w:r>
    </w:p>
    <w:p w:rsidR="001F4842" w:rsidRPr="00825EB9" w:rsidRDefault="001F4842" w:rsidP="001F4842">
      <w:r w:rsidRPr="00825EB9">
        <w:t>These building blocks of the component model are further described as follows.</w:t>
      </w:r>
    </w:p>
    <w:p w:rsidR="001F4842" w:rsidRPr="00EA6F78" w:rsidRDefault="00C30574" w:rsidP="00C30574">
      <w:pPr>
        <w:pStyle w:val="B1"/>
        <w:rPr>
          <w:i/>
        </w:rPr>
      </w:pPr>
      <w:r>
        <w:rPr>
          <w:i/>
        </w:rPr>
        <w:t>-</w:t>
      </w:r>
      <w:r>
        <w:rPr>
          <w:i/>
        </w:rPr>
        <w:tab/>
      </w:r>
      <w:r w:rsidR="00D4437C" w:rsidRPr="00EA6F78">
        <w:rPr>
          <w:i/>
        </w:rPr>
        <w:t>Event Notifications</w:t>
      </w:r>
      <w:r w:rsidR="001F4842" w:rsidRPr="00EA6F78">
        <w:rPr>
          <w:i/>
        </w:rPr>
        <w:t xml:space="preserve">.  </w:t>
      </w:r>
      <w:r w:rsidR="00D4437C" w:rsidRPr="00EA6F78">
        <w:t xml:space="preserve">Event notifications </w:t>
      </w:r>
      <w:r w:rsidR="001F4842" w:rsidRPr="00EA6F78">
        <w:t xml:space="preserve">provide the dynamic </w:t>
      </w:r>
      <w:r w:rsidR="00D4437C" w:rsidRPr="00EA6F78">
        <w:t xml:space="preserve">indications </w:t>
      </w:r>
      <w:r w:rsidR="001F4842" w:rsidRPr="00EA6F78">
        <w:t xml:space="preserve">of interactivity events and their timing during a content segment (main content or advertisement) to an interactivity-aware service application. The presentation of interactivity events to the end user involves the display of interactivity-specific media content, and may include explicit user engagement with that content. The </w:t>
      </w:r>
      <w:r w:rsidR="00D4437C" w:rsidRPr="00EA6F78">
        <w:t xml:space="preserve">event </w:t>
      </w:r>
      <w:r w:rsidR="001F4842" w:rsidRPr="00EA6F78">
        <w:t xml:space="preserve">notification may be tied to a non-deterministic and real-time event such as a time-out called during a live football game. A potential </w:t>
      </w:r>
      <w:r w:rsidR="00D4437C" w:rsidRPr="00EA6F78">
        <w:t xml:space="preserve">event notification </w:t>
      </w:r>
      <w:r w:rsidR="001F4842" w:rsidRPr="00EA6F78">
        <w:t>mechanism for interactivity event notification is DASH Events as defined in MPEG DASH standard [</w:t>
      </w:r>
      <w:del w:id="1043" w:author="CLo" w:date="2017-01-11T20:27:00Z">
        <w:r w:rsidR="00663ED2" w:rsidRPr="00EA6F78" w:rsidDel="00A52408">
          <w:delText>8</w:delText>
        </w:r>
      </w:del>
      <w:ins w:id="1044" w:author="CLo" w:date="2017-01-11T20:27:00Z">
        <w:r w:rsidR="00A52408">
          <w:t>9</w:t>
        </w:r>
      </w:ins>
      <w:r w:rsidR="001F4842" w:rsidRPr="00EA6F78">
        <w:t xml:space="preserve">]. </w:t>
      </w:r>
    </w:p>
    <w:p w:rsidR="001F4842" w:rsidRPr="00EA6F78" w:rsidRDefault="00C30574" w:rsidP="00C30574">
      <w:pPr>
        <w:pStyle w:val="B1"/>
        <w:rPr>
          <w:i/>
        </w:rPr>
      </w:pPr>
      <w:r>
        <w:rPr>
          <w:i/>
        </w:rPr>
        <w:t>-</w:t>
      </w:r>
      <w:r>
        <w:rPr>
          <w:i/>
        </w:rPr>
        <w:tab/>
      </w:r>
      <w:r w:rsidR="001F4842" w:rsidRPr="00EA6F78">
        <w:rPr>
          <w:i/>
        </w:rPr>
        <w:t xml:space="preserve">Interactivity Media.  </w:t>
      </w:r>
      <w:r w:rsidR="001F4842" w:rsidRPr="00EA6F78">
        <w:t xml:space="preserve">These correspond to interactivity media content, such as video clips, images or text files, to be played out during the interactivity </w:t>
      </w:r>
      <w:r w:rsidR="00D4437C" w:rsidRPr="00EA6F78">
        <w:t>occurrence</w:t>
      </w:r>
      <w:r w:rsidR="00405F52" w:rsidRPr="00EA6F78">
        <w:t>s</w:t>
      </w:r>
      <w:r w:rsidR="00D4437C" w:rsidRPr="00EA6F78">
        <w:t xml:space="preserve"> </w:t>
      </w:r>
      <w:r w:rsidR="001F4842" w:rsidRPr="00EA6F78">
        <w:t xml:space="preserve">launched by </w:t>
      </w:r>
      <w:r w:rsidR="00D4437C" w:rsidRPr="00EA6F78">
        <w:t>event notifications</w:t>
      </w:r>
      <w:r w:rsidR="001F4842" w:rsidRPr="00EA6F78">
        <w:t>.</w:t>
      </w:r>
    </w:p>
    <w:p w:rsidR="001F4842" w:rsidRPr="00EA6F78" w:rsidRDefault="00C30574" w:rsidP="00C30574">
      <w:pPr>
        <w:pStyle w:val="B1"/>
        <w:rPr>
          <w:lang w:eastAsia="ja-JP"/>
        </w:rPr>
      </w:pPr>
      <w:r>
        <w:rPr>
          <w:i/>
        </w:rPr>
        <w:t>-</w:t>
      </w:r>
      <w:r>
        <w:rPr>
          <w:i/>
        </w:rPr>
        <w:tab/>
      </w:r>
      <w:r w:rsidR="001F4842" w:rsidRPr="00EA6F78">
        <w:rPr>
          <w:i/>
        </w:rPr>
        <w:t>Application Data.</w:t>
      </w:r>
      <w:r w:rsidR="00A651FC">
        <w:rPr>
          <w:i/>
        </w:rPr>
        <w:t xml:space="preserve"> </w:t>
      </w:r>
      <w:r w:rsidR="001F4842" w:rsidRPr="00EA6F78">
        <w:t xml:space="preserve">Application data pertains to the description of scene information for an interactive sequence. It may </w:t>
      </w:r>
      <w:r w:rsidR="001F4842" w:rsidRPr="00EA6F78">
        <w:rPr>
          <w:lang w:eastAsia="ja-JP"/>
        </w:rPr>
        <w:t xml:space="preserve">include display icons, layout information, or the text of display buttons or announcements to be overlaid on, or presented </w:t>
      </w:r>
      <w:r w:rsidR="00813807" w:rsidRPr="00EA6F78">
        <w:rPr>
          <w:lang w:eastAsia="ja-JP"/>
        </w:rPr>
        <w:t>in line</w:t>
      </w:r>
      <w:r w:rsidR="001F4842" w:rsidRPr="00EA6F78">
        <w:rPr>
          <w:lang w:eastAsia="ja-JP"/>
        </w:rPr>
        <w:t xml:space="preserve"> with, the interactivity media. </w:t>
      </w:r>
      <w:r w:rsidR="001F4842" w:rsidRPr="00EA6F78">
        <w:t xml:space="preserve">Application data is referenced by, or could be directly carried in, the </w:t>
      </w:r>
      <w:r w:rsidR="00D4437C" w:rsidRPr="00EA6F78">
        <w:lastRenderedPageBreak/>
        <w:t xml:space="preserve">event notifications </w:t>
      </w:r>
      <w:r w:rsidR="001F4842" w:rsidRPr="00EA6F78">
        <w:t xml:space="preserve">(e.g. in the usage of DASH Events, corresponding to the </w:t>
      </w:r>
      <w:r w:rsidR="001F4842" w:rsidRPr="00EA6F78">
        <w:rPr>
          <w:rFonts w:ascii="Courier New" w:hAnsi="Courier New" w:cs="Courier New"/>
          <w:b/>
        </w:rPr>
        <w:t>Event</w:t>
      </w:r>
      <w:r w:rsidR="001F4842" w:rsidRPr="00EA6F78">
        <w:rPr>
          <w:rFonts w:ascii="Courier New" w:hAnsi="Courier New" w:cs="Courier New"/>
        </w:rPr>
        <w:t>@messageData</w:t>
      </w:r>
      <w:r w:rsidR="001F4842" w:rsidRPr="00EA6F78">
        <w:t xml:space="preserve"> attribute, or the </w:t>
      </w:r>
      <w:r w:rsidR="001F4842" w:rsidRPr="00EA6F78">
        <w:rPr>
          <w:rFonts w:ascii="Courier New" w:hAnsi="Courier New" w:cs="Courier New"/>
        </w:rPr>
        <w:t>message_data</w:t>
      </w:r>
      <w:r w:rsidR="001F4842" w:rsidRPr="00EA6F78">
        <w:t xml:space="preserve"> field of ‘</w:t>
      </w:r>
      <w:r w:rsidR="001F4842" w:rsidRPr="00EA6F78">
        <w:rPr>
          <w:rFonts w:ascii="Courier New" w:hAnsi="Courier New" w:cs="Courier New"/>
        </w:rPr>
        <w:t>emsg</w:t>
      </w:r>
      <w:r w:rsidR="00EA6F78">
        <w:t>'</w:t>
      </w:r>
      <w:r w:rsidR="001F4842" w:rsidRPr="00EA6F78">
        <w:t xml:space="preserve"> box).</w:t>
      </w:r>
    </w:p>
    <w:p w:rsidR="001F4842" w:rsidRPr="00EA6F78" w:rsidRDefault="00C30574" w:rsidP="00C30574">
      <w:pPr>
        <w:pStyle w:val="B1"/>
        <w:rPr>
          <w:i/>
          <w:lang w:eastAsia="ja-JP"/>
        </w:rPr>
      </w:pPr>
      <w:r>
        <w:rPr>
          <w:i/>
          <w:lang w:eastAsia="ja-JP"/>
        </w:rPr>
        <w:t>-</w:t>
      </w:r>
      <w:r>
        <w:rPr>
          <w:i/>
          <w:lang w:eastAsia="ja-JP"/>
        </w:rPr>
        <w:tab/>
      </w:r>
      <w:r w:rsidR="001F4842" w:rsidRPr="00EA6F78">
        <w:rPr>
          <w:i/>
          <w:lang w:eastAsia="ja-JP"/>
        </w:rPr>
        <w:t>Interactivity Sequence.</w:t>
      </w:r>
      <w:r w:rsidR="00A651FC">
        <w:rPr>
          <w:i/>
          <w:lang w:eastAsia="ja-JP"/>
        </w:rPr>
        <w:t xml:space="preserve"> </w:t>
      </w:r>
      <w:r w:rsidR="001F4842" w:rsidRPr="00EA6F78">
        <w:rPr>
          <w:lang w:eastAsia="ja-JP"/>
        </w:rPr>
        <w:t>This comprises a set of one or more interactivity scenes to be rendered during an interactivity event. For example, an ad which includes sidebar display of a hyperlink for additional information on a sports car, and which when clicked by the user, may lead to an offer for entering sweepstakes drawing to win that car. The contents making up those scenes may consist of a combination of interactivity media s as described above, and application data.</w:t>
      </w:r>
    </w:p>
    <w:p w:rsidR="001F4842" w:rsidRPr="00EA6F78" w:rsidRDefault="00C30574" w:rsidP="00C30574">
      <w:pPr>
        <w:pStyle w:val="B1"/>
        <w:rPr>
          <w:b/>
          <w:bCs/>
          <w:lang w:eastAsia="ja-JP"/>
        </w:rPr>
      </w:pPr>
      <w:r>
        <w:rPr>
          <w:i/>
        </w:rPr>
        <w:t>-</w:t>
      </w:r>
      <w:r>
        <w:rPr>
          <w:i/>
        </w:rPr>
        <w:tab/>
      </w:r>
      <w:r w:rsidR="001F4842" w:rsidRPr="00EA6F78">
        <w:rPr>
          <w:i/>
        </w:rPr>
        <w:t>Interactivity Application.</w:t>
      </w:r>
      <w:r w:rsidR="00A651FC">
        <w:rPr>
          <w:i/>
        </w:rPr>
        <w:t xml:space="preserve"> </w:t>
      </w:r>
      <w:r w:rsidR="001F4842" w:rsidRPr="00EA6F78">
        <w:t xml:space="preserve">An interactivity application is a component of the service application that contains the logic associated with a specific interactivity use case (i.e. separate logic pertaining to </w:t>
      </w:r>
      <w:r w:rsidR="00EA6F78">
        <w:t>"</w:t>
      </w:r>
      <w:r w:rsidR="001F4842" w:rsidRPr="00EA6F78">
        <w:t>Click for Info</w:t>
      </w:r>
      <w:r w:rsidR="00EA6F78">
        <w:t>"</w:t>
      </w:r>
      <w:r w:rsidR="001F4842" w:rsidRPr="00EA6F78">
        <w:t xml:space="preserve"> vs. </w:t>
      </w:r>
      <w:r w:rsidR="00EA6F78">
        <w:t>"</w:t>
      </w:r>
      <w:r w:rsidR="001F4842" w:rsidRPr="00EA6F78">
        <w:t>Voting</w:t>
      </w:r>
      <w:r w:rsidR="00EA6F78">
        <w:t>"</w:t>
      </w:r>
      <w:r w:rsidR="001F4842" w:rsidRPr="00EA6F78">
        <w:t xml:space="preserve"> use cases). It may be delivered as a file to the device to be stored in advance of the interactivity event occurrence.</w:t>
      </w:r>
    </w:p>
    <w:p w:rsidR="001F4842" w:rsidRPr="00EA6F78" w:rsidRDefault="00C30574" w:rsidP="00C30574">
      <w:pPr>
        <w:pStyle w:val="B1"/>
        <w:rPr>
          <w:i/>
          <w:lang w:eastAsia="ja-JP"/>
        </w:rPr>
      </w:pPr>
      <w:r>
        <w:rPr>
          <w:i/>
        </w:rPr>
        <w:t>-</w:t>
      </w:r>
      <w:r>
        <w:rPr>
          <w:i/>
        </w:rPr>
        <w:tab/>
      </w:r>
      <w:r w:rsidR="001F4842" w:rsidRPr="00EA6F78">
        <w:rPr>
          <w:i/>
        </w:rPr>
        <w:t>Interactivity Agent.</w:t>
      </w:r>
      <w:r w:rsidR="00A651FC">
        <w:rPr>
          <w:i/>
        </w:rPr>
        <w:t xml:space="preserve"> </w:t>
      </w:r>
      <w:r w:rsidR="001F4842" w:rsidRPr="00EA6F78">
        <w:t xml:space="preserve">The interactivity agent is another component of the service application. It executes the interactive application logic and provides rendering capabilities of scenes to be displayed during an interactivity sequence. It may also implement a pre-determined overall layout for a given interactivity use case, for example, indicating where on the screen the interactivity content </w:t>
      </w:r>
      <w:del w:id="1045" w:author="CLo" w:date="2017-01-24T05:40:00Z">
        <w:r w:rsidR="001F4842" w:rsidRPr="00EA6F78" w:rsidDel="0013163A">
          <w:delText xml:space="preserve">should </w:delText>
        </w:r>
      </w:del>
      <w:ins w:id="1046" w:author="CLo" w:date="2017-01-24T05:40:00Z">
        <w:r w:rsidR="0013163A">
          <w:t>will</w:t>
        </w:r>
        <w:r w:rsidR="0013163A" w:rsidRPr="00EA6F78">
          <w:t xml:space="preserve"> </w:t>
        </w:r>
      </w:ins>
      <w:r w:rsidR="001F4842" w:rsidRPr="00EA6F78">
        <w:t>be displayed relative to the main program. In one possible implementation, the Interactivity Application takes the form of a Web application (HTML/Javascript) and the Interactivity Agent is the web runtime engine required for interpreting and executing the app.</w:t>
      </w:r>
    </w:p>
    <w:p w:rsidR="003F49C2" w:rsidRDefault="003F49C2" w:rsidP="00FA662E">
      <w:pPr>
        <w:pStyle w:val="Heading2"/>
        <w:rPr>
          <w:lang w:eastAsia="ja-JP"/>
        </w:rPr>
      </w:pPr>
      <w:bookmarkStart w:id="1047" w:name="_Toc461713841"/>
      <w:bookmarkStart w:id="1048" w:name="_Toc473000419"/>
      <w:r w:rsidRPr="00EA6F78">
        <w:rPr>
          <w:rFonts w:eastAsia="MS Mincho"/>
          <w:lang w:eastAsia="ja-JP"/>
        </w:rPr>
        <w:t>7.2</w:t>
      </w:r>
      <w:r w:rsidRPr="00EA6F78">
        <w:rPr>
          <w:rFonts w:eastAsia="MS Mincho"/>
          <w:lang w:eastAsia="ja-JP"/>
        </w:rPr>
        <w:tab/>
      </w:r>
      <w:r w:rsidRPr="00EA6F78">
        <w:rPr>
          <w:lang w:eastAsia="ja-JP"/>
        </w:rPr>
        <w:t xml:space="preserve">Interactivity </w:t>
      </w:r>
      <w:r w:rsidR="00D4437C" w:rsidRPr="00EA6F78">
        <w:rPr>
          <w:lang w:eastAsia="ja-JP"/>
        </w:rPr>
        <w:t xml:space="preserve">Event Notification </w:t>
      </w:r>
      <w:r w:rsidRPr="00EA6F78">
        <w:rPr>
          <w:lang w:eastAsia="ja-JP"/>
        </w:rPr>
        <w:t>Functions</w:t>
      </w:r>
      <w:bookmarkEnd w:id="1047"/>
      <w:bookmarkEnd w:id="1048"/>
    </w:p>
    <w:p w:rsidR="00033345" w:rsidRPr="001A07A7" w:rsidRDefault="00033345" w:rsidP="001A07A7">
      <w:pPr>
        <w:pStyle w:val="Heading3"/>
      </w:pPr>
      <w:bookmarkStart w:id="1049" w:name="_Toc461713842"/>
      <w:bookmarkStart w:id="1050" w:name="_Toc473000420"/>
      <w:r w:rsidRPr="001A07A7">
        <w:t>7.2.0</w:t>
      </w:r>
      <w:r w:rsidRPr="001A07A7">
        <w:tab/>
        <w:t>General</w:t>
      </w:r>
      <w:bookmarkEnd w:id="1049"/>
      <w:bookmarkEnd w:id="1050"/>
    </w:p>
    <w:p w:rsidR="003F49C2" w:rsidRPr="00033345" w:rsidRDefault="003F49C2" w:rsidP="00033345">
      <w:r w:rsidRPr="00033345">
        <w:t xml:space="preserve">The main functionality of the Interactivity </w:t>
      </w:r>
      <w:r w:rsidR="009D4A27" w:rsidRPr="00033345">
        <w:t xml:space="preserve">event notification mechanism </w:t>
      </w:r>
      <w:r w:rsidRPr="00033345">
        <w:t>are described in clause 7.1</w:t>
      </w:r>
      <w:r w:rsidR="0062148C" w:rsidRPr="00033345">
        <w:t>,</w:t>
      </w:r>
      <w:r w:rsidRPr="00033345">
        <w:t xml:space="preserve"> and in the case of DASH service delivery, in the interactive service architecture and related message flows indicated in clause as well in clause 5.1 of the TR. In addition, interactivity notification functionality is described in clauses 6.1 and 6.2 for DVB and ATSC 2.0 interactive applications/services, respectively.</w:t>
      </w:r>
    </w:p>
    <w:p w:rsidR="003F49C2" w:rsidRPr="00EA6F78" w:rsidRDefault="003F49C2" w:rsidP="00033345">
      <w:r w:rsidRPr="00033345">
        <w:t xml:space="preserve">Interactivity </w:t>
      </w:r>
      <w:r w:rsidR="009D4A27" w:rsidRPr="00033345">
        <w:t xml:space="preserve">event notifications </w:t>
      </w:r>
      <w:r w:rsidRPr="00033345">
        <w:t xml:space="preserve">provide dynamic </w:t>
      </w:r>
      <w:r w:rsidR="009D4A27" w:rsidRPr="00033345">
        <w:t xml:space="preserve">indications </w:t>
      </w:r>
      <w:r w:rsidRPr="00033345">
        <w:t xml:space="preserve">of the occurrence of interactivity events, and related timing information. The </w:t>
      </w:r>
      <w:r w:rsidR="009D4A27" w:rsidRPr="00033345">
        <w:t xml:space="preserve">event </w:t>
      </w:r>
      <w:r w:rsidRPr="00033345">
        <w:t xml:space="preserve">notification may be tied to a non-deterministic and real-time event such as a time-out called during a live football game. </w:t>
      </w:r>
      <w:r w:rsidR="009D4A27" w:rsidRPr="00033345">
        <w:t xml:space="preserve">Interactivity event notifications </w:t>
      </w:r>
      <w:r w:rsidRPr="00033345">
        <w:t xml:space="preserve">may contain or reference application data, as well as references interactivity media that are used and displayed by the interactivity application. </w:t>
      </w:r>
      <w:r w:rsidR="009D4A27" w:rsidRPr="00033345">
        <w:t xml:space="preserve">Interactivity event notifications </w:t>
      </w:r>
      <w:r w:rsidRPr="00033345">
        <w:t xml:space="preserve">and their associated message contents are delivered to the UE, and are typically forwarded to and processed by the responsible application entity, for example the Interactivity Agent as described in clause 7.1 and as shown in Figure 7.1. In the case of DASH services delivered over the unicast or MBMS bearers, and assuming the use of DASH Events to convey the interactivity </w:t>
      </w:r>
      <w:r w:rsidR="009D4A27" w:rsidRPr="00033345">
        <w:t xml:space="preserve">event </w:t>
      </w:r>
      <w:r w:rsidRPr="00033345">
        <w:t>notifications, DASH Events, in the form of an Event Stream, are produced by the DASH Segmenter/MD Generator. The DASH Event Stream is then sent to the DASH client by the HTTP Server or BM-SC, via unicast or broadcast service delivery, respectively, to be in turn forwarded to the Interactivity Agent as shown in Figures 5.1 and 5.2.</w:t>
      </w:r>
    </w:p>
    <w:p w:rsidR="003F49C2" w:rsidRPr="001A07A7" w:rsidRDefault="003F49C2" w:rsidP="001A07A7">
      <w:pPr>
        <w:pStyle w:val="Heading3"/>
      </w:pPr>
      <w:bookmarkStart w:id="1051" w:name="_Toc461713843"/>
      <w:bookmarkStart w:id="1052" w:name="_Toc473000421"/>
      <w:r w:rsidRPr="001A07A7">
        <w:t>7.2.1</w:t>
      </w:r>
      <w:r w:rsidRPr="001A07A7">
        <w:tab/>
        <w:t>DASH Events</w:t>
      </w:r>
      <w:bookmarkEnd w:id="1051"/>
      <w:bookmarkEnd w:id="1052"/>
    </w:p>
    <w:p w:rsidR="003F49C2" w:rsidRPr="00EA6F78" w:rsidRDefault="003F49C2" w:rsidP="00813807">
      <w:r w:rsidRPr="00EA6F78">
        <w:t xml:space="preserve">A potential </w:t>
      </w:r>
      <w:r w:rsidR="009D4A27" w:rsidRPr="00EA6F78">
        <w:t xml:space="preserve">event notification </w:t>
      </w:r>
      <w:r w:rsidRPr="00EA6F78">
        <w:t>mechanism for interactivity event notification is DASH Events as defined in MPEG DASH standard [</w:t>
      </w:r>
      <w:del w:id="1053" w:author="CLo" w:date="2017-01-11T20:27:00Z">
        <w:r w:rsidR="00663ED2" w:rsidRPr="00EA6F78" w:rsidDel="00A52408">
          <w:delText>8</w:delText>
        </w:r>
      </w:del>
      <w:ins w:id="1054" w:author="CLo" w:date="2017-01-11T20:27:00Z">
        <w:r w:rsidR="00A52408">
          <w:t>9</w:t>
        </w:r>
      </w:ins>
      <w:r w:rsidRPr="00EA6F78">
        <w:t xml:space="preserve">], </w:t>
      </w:r>
      <w:r w:rsidR="0062148C" w:rsidRPr="00EA6F78">
        <w:t>and referenced in the Rel-13 3GP-DASH specification,</w:t>
      </w:r>
      <w:r w:rsidRPr="00EA6F78">
        <w:t xml:space="preserve"> TS 26.247</w:t>
      </w:r>
      <w:r w:rsidR="00663ED2" w:rsidRPr="00EA6F78">
        <w:t xml:space="preserve"> [</w:t>
      </w:r>
      <w:ins w:id="1055" w:author="CLo" w:date="2017-01-11T20:29:00Z">
        <w:r w:rsidR="00A52408">
          <w:t>10</w:t>
        </w:r>
      </w:ins>
      <w:del w:id="1056" w:author="CLo" w:date="2017-01-11T20:29:00Z">
        <w:r w:rsidR="00663ED2" w:rsidRPr="00EA6F78" w:rsidDel="00A52408">
          <w:delText>9</w:delText>
        </w:r>
      </w:del>
      <w:r w:rsidR="0062148C" w:rsidRPr="00EA6F78">
        <w:t>]</w:t>
      </w:r>
      <w:r w:rsidRPr="00EA6F78">
        <w:t xml:space="preserve">. DASH Events are logically generic notification messages that can be contained either in the MPD or inband to the Representation, to signal aperiodic information to the DASH client or to an application. More details on the use of DASH Events as interactivity </w:t>
      </w:r>
      <w:r w:rsidR="009D4A27" w:rsidRPr="00EA6F78">
        <w:t xml:space="preserve">event </w:t>
      </w:r>
      <w:r w:rsidRPr="00EA6F78">
        <w:t>mechanism are provided in clause 9.1.1.</w:t>
      </w:r>
    </w:p>
    <w:p w:rsidR="003F49C2" w:rsidRPr="001A07A7" w:rsidRDefault="003F49C2" w:rsidP="001A07A7">
      <w:pPr>
        <w:pStyle w:val="Heading3"/>
      </w:pPr>
      <w:bookmarkStart w:id="1057" w:name="_Toc461713844"/>
      <w:bookmarkStart w:id="1058" w:name="_Toc473000422"/>
      <w:r w:rsidRPr="001A07A7">
        <w:t>7.2.2</w:t>
      </w:r>
      <w:r w:rsidRPr="001A07A7">
        <w:tab/>
      </w:r>
      <w:r w:rsidR="0062148C" w:rsidRPr="001A07A7">
        <w:t>HTML5 Text Track</w:t>
      </w:r>
      <w:bookmarkEnd w:id="1057"/>
      <w:bookmarkEnd w:id="1058"/>
    </w:p>
    <w:p w:rsidR="003F49C2" w:rsidRPr="00EA6F78" w:rsidRDefault="003F49C2" w:rsidP="00C30574">
      <w:r w:rsidRPr="00EA6F78">
        <w:t xml:space="preserve">This </w:t>
      </w:r>
      <w:r w:rsidR="0062148C" w:rsidRPr="00EA6F78">
        <w:t xml:space="preserve">interactivity </w:t>
      </w:r>
      <w:r w:rsidR="009D4A27" w:rsidRPr="00EA6F78">
        <w:t xml:space="preserve">event </w:t>
      </w:r>
      <w:r w:rsidRPr="00EA6F78">
        <w:t>mechanism is specific to the use of Web applications as the service application and/or interactivity agent which executes the interactive application logic pertaining to the scenes to be displayed during an interactivity event. It might not be applicable to a service application/interactivity agent implemented as a native application, i.e., written for a certain mobile device or platform. As defined in the W3C HTML5 standard [</w:t>
      </w:r>
      <w:del w:id="1059" w:author="CLo" w:date="2017-01-11T20:31:00Z">
        <w:r w:rsidR="00663ED2" w:rsidRPr="00EA6F78" w:rsidDel="00A52408">
          <w:delText>10</w:delText>
        </w:r>
      </w:del>
      <w:ins w:id="1060" w:author="CLo" w:date="2017-01-11T20:31:00Z">
        <w:r w:rsidR="00A52408">
          <w:t>11</w:t>
        </w:r>
      </w:ins>
      <w:r w:rsidRPr="00EA6F78">
        <w:t xml:space="preserve">], a media element (e.g. audio, video) can have a group of associated </w:t>
      </w:r>
      <w:r w:rsidRPr="00EA6F78">
        <w:rPr>
          <w:rStyle w:val="HTMLDefinition"/>
          <w:sz w:val="22"/>
          <w:szCs w:val="22"/>
        </w:rPr>
        <w:t>text tracks</w:t>
      </w:r>
      <w:r w:rsidRPr="00EA6F78">
        <w:t>, known as the media element</w:t>
      </w:r>
      <w:r w:rsidR="00EA6F78">
        <w:t>'</w:t>
      </w:r>
      <w:r w:rsidRPr="00EA6F78">
        <w:t xml:space="preserve">s list of text tracks. The text tracks corresponding to the </w:t>
      </w:r>
      <w:r w:rsidRPr="00EA6F78">
        <w:lastRenderedPageBreak/>
        <w:t>&lt;track&gt;</w:t>
      </w:r>
      <w:r w:rsidRPr="00EA6F78">
        <w:rPr>
          <w:rStyle w:val="HTMLCode"/>
          <w:rFonts w:eastAsia="MS Mincho"/>
          <w:sz w:val="22"/>
          <w:szCs w:val="22"/>
        </w:rPr>
        <w:t xml:space="preserve"> </w:t>
      </w:r>
      <w:r w:rsidRPr="00EA6F78">
        <w:t xml:space="preserve">element children of the media element. The &lt;track&gt; element and its associated text tracks provide a standardized mechanism to add subtitles, captions, screen reader descriptions, chapters and metadata to video and audio, via the attribute </w:t>
      </w:r>
      <w:r w:rsidRPr="00EA6F78">
        <w:rPr>
          <w:rStyle w:val="HTMLCode"/>
          <w:rFonts w:eastAsia="MS Mincho"/>
        </w:rPr>
        <w:t>kind</w:t>
      </w:r>
      <w:r w:rsidRPr="00EA6F78">
        <w:t xml:space="preserve">, which can be </w:t>
      </w:r>
      <w:r w:rsidRPr="00EA6F78">
        <w:rPr>
          <w:rStyle w:val="HTMLCode"/>
          <w:rFonts w:eastAsia="MS Mincho"/>
        </w:rPr>
        <w:t>subtitles</w:t>
      </w:r>
      <w:r w:rsidRPr="00EA6F78">
        <w:t xml:space="preserve">, </w:t>
      </w:r>
      <w:r w:rsidRPr="00EA6F78">
        <w:rPr>
          <w:rStyle w:val="HTMLCode"/>
          <w:rFonts w:eastAsia="MS Mincho"/>
        </w:rPr>
        <w:t>captions</w:t>
      </w:r>
      <w:r w:rsidRPr="00EA6F78">
        <w:t xml:space="preserve">, </w:t>
      </w:r>
      <w:r w:rsidRPr="00EA6F78">
        <w:rPr>
          <w:rStyle w:val="HTMLCode"/>
          <w:rFonts w:eastAsia="MS Mincho"/>
        </w:rPr>
        <w:t>descriptions</w:t>
      </w:r>
      <w:r w:rsidRPr="00EA6F78">
        <w:t xml:space="preserve">, </w:t>
      </w:r>
      <w:r w:rsidRPr="00EA6F78">
        <w:rPr>
          <w:rStyle w:val="HTMLCode"/>
          <w:rFonts w:eastAsia="MS Mincho"/>
        </w:rPr>
        <w:t>chapters</w:t>
      </w:r>
      <w:r w:rsidRPr="00EA6F78">
        <w:t xml:space="preserve"> or </w:t>
      </w:r>
      <w:r w:rsidRPr="00EA6F78">
        <w:rPr>
          <w:rStyle w:val="HTMLCode"/>
          <w:rFonts w:eastAsia="MS Mincho"/>
        </w:rPr>
        <w:t>metadata</w:t>
      </w:r>
      <w:r w:rsidRPr="00EA6F78">
        <w:t xml:space="preserve">. Each text track has a corresponding </w:t>
      </w:r>
      <w:r w:rsidRPr="00EA6F78">
        <w:rPr>
          <w:rFonts w:ascii="Courier New" w:hAnsi="Courier New" w:cs="Courier New"/>
        </w:rPr>
        <w:t>TextTrack</w:t>
      </w:r>
      <w:r w:rsidRPr="00EA6F78">
        <w:t xml:space="preserve"> object. The track element</w:t>
      </w:r>
      <w:r w:rsidR="00EA6F78">
        <w:t>'</w:t>
      </w:r>
      <w:r w:rsidRPr="00EA6F78">
        <w:t xml:space="preserve">s </w:t>
      </w:r>
      <w:r w:rsidRPr="00EA6F78">
        <w:rPr>
          <w:rStyle w:val="HTMLCode"/>
          <w:rFonts w:eastAsia="MS Mincho"/>
          <w:i/>
          <w:sz w:val="22"/>
          <w:szCs w:val="22"/>
        </w:rPr>
        <w:t>src</w:t>
      </w:r>
      <w:r w:rsidRPr="00EA6F78">
        <w:t xml:space="preserve"> attribute points to a text file that holds data for timed track</w:t>
      </w:r>
      <w:r w:rsidRPr="00EA6F78">
        <w:rPr>
          <w:i/>
        </w:rPr>
        <w:t xml:space="preserve"> cues</w:t>
      </w:r>
      <w:r w:rsidRPr="00EA6F78">
        <w:t>, which can potentially be in any format a browser can parse.</w:t>
      </w:r>
    </w:p>
    <w:p w:rsidR="003F49C2" w:rsidRPr="00EA6F78" w:rsidRDefault="003F49C2" w:rsidP="003F49C2">
      <w:r w:rsidRPr="00EA6F78">
        <w:t xml:space="preserve">The ability to carry structured data in cues enables flexible use of the track element. For example, for interactivity support, the type (i.e., </w:t>
      </w:r>
      <w:r w:rsidRPr="00EA6F78">
        <w:rPr>
          <w:rFonts w:ascii="Courier New" w:hAnsi="Courier New" w:cs="Courier New"/>
        </w:rPr>
        <w:t>kind</w:t>
      </w:r>
      <w:r w:rsidRPr="00EA6F78">
        <w:t xml:space="preserve">) of cue data may be set to </w:t>
      </w:r>
      <w:r w:rsidRPr="00EA6F78">
        <w:rPr>
          <w:rFonts w:ascii="Courier New" w:hAnsi="Courier New" w:cs="Courier New"/>
        </w:rPr>
        <w:t>metadata</w:t>
      </w:r>
      <w:r w:rsidRPr="00EA6F78">
        <w:t xml:space="preserve">, for use by Javascript. Such cue data could convey interactivity notifications to which an interactivity-enabled Web application can listen for as cue events, extract the text of each cue as it fires, parse the data, and then use the results to make DOM changes for presentation of the interactivity display, synchronized with media playback. One the other hand, when </w:t>
      </w:r>
      <w:r w:rsidRPr="00EA6F78">
        <w:rPr>
          <w:lang w:eastAsia="ja-JP"/>
        </w:rPr>
        <w:t>cue data is not of a form such as captioning or subtitles, which can be handled directly by the media player, the application is then responsible for handling it. There can be issues, however, in the timing of how the application receives this event data, which has been identified by the HbbTV Association [</w:t>
      </w:r>
      <w:del w:id="1061" w:author="CLo" w:date="2017-01-11T20:32:00Z">
        <w:r w:rsidR="00663ED2" w:rsidRPr="00EA6F78" w:rsidDel="00A52408">
          <w:rPr>
            <w:lang w:eastAsia="ja-JP"/>
          </w:rPr>
          <w:delText>11</w:delText>
        </w:r>
      </w:del>
      <w:ins w:id="1062" w:author="CLo" w:date="2017-01-11T20:32:00Z">
        <w:r w:rsidR="00A52408">
          <w:rPr>
            <w:lang w:eastAsia="ja-JP"/>
          </w:rPr>
          <w:t>12</w:t>
        </w:r>
      </w:ins>
      <w:r w:rsidRPr="00EA6F78">
        <w:rPr>
          <w:lang w:eastAsia="ja-JP"/>
        </w:rPr>
        <w:t>]. In particular, interactivity events of duration less than 250 msec may be missed by the application.</w:t>
      </w:r>
    </w:p>
    <w:p w:rsidR="00C85E3B" w:rsidRPr="00EA6F78" w:rsidRDefault="00D704DE" w:rsidP="00C30574">
      <w:pPr>
        <w:pStyle w:val="Heading1"/>
      </w:pPr>
      <w:r w:rsidRPr="00EA6F78">
        <w:rPr>
          <w:i/>
        </w:rPr>
        <w:br w:type="page"/>
      </w:r>
      <w:bookmarkStart w:id="1063" w:name="_Toc461713845"/>
      <w:bookmarkStart w:id="1064" w:name="_Toc473000423"/>
      <w:r w:rsidR="000636E5" w:rsidRPr="00EA6F78">
        <w:lastRenderedPageBreak/>
        <w:t>8</w:t>
      </w:r>
      <w:r w:rsidR="004C0EC0" w:rsidRPr="00EA6F78">
        <w:tab/>
      </w:r>
      <w:r w:rsidR="00176E32" w:rsidRPr="00EA6F78">
        <w:t xml:space="preserve">Summary of </w:t>
      </w:r>
      <w:r w:rsidR="00C85E3B" w:rsidRPr="00EA6F78">
        <w:t xml:space="preserve">Working Assumptions, Recommended Requirements and Potential Solution for Service Interactivity at the </w:t>
      </w:r>
      <w:r w:rsidR="00176E32" w:rsidRPr="00EA6F78">
        <w:t xml:space="preserve">Application, </w:t>
      </w:r>
      <w:r w:rsidRPr="00EA6F78">
        <w:t>Service and Transport Level</w:t>
      </w:r>
      <w:r w:rsidR="00C85E3B" w:rsidRPr="00EA6F78">
        <w:t>s</w:t>
      </w:r>
      <w:bookmarkEnd w:id="1063"/>
      <w:bookmarkEnd w:id="1064"/>
    </w:p>
    <w:p w:rsidR="004C0EC0" w:rsidRPr="00EA6F78" w:rsidRDefault="00C85E3B" w:rsidP="00C85E3B">
      <w:pPr>
        <w:pStyle w:val="Heading2"/>
      </w:pPr>
      <w:bookmarkStart w:id="1065" w:name="_Toc461713846"/>
      <w:bookmarkStart w:id="1066" w:name="_Toc473000424"/>
      <w:r w:rsidRPr="00EA6F78">
        <w:t>8.1</w:t>
      </w:r>
      <w:r w:rsidRPr="00EA6F78">
        <w:tab/>
        <w:t>Application-Level Assumptions, Needs and Solutions</w:t>
      </w:r>
      <w:bookmarkEnd w:id="1065"/>
      <w:bookmarkEnd w:id="1066"/>
    </w:p>
    <w:p w:rsidR="00C85E3B" w:rsidRPr="00EA6F78" w:rsidRDefault="00C85E3B" w:rsidP="00C30574">
      <w:pPr>
        <w:rPr>
          <w:lang w:eastAsia="ja-JP"/>
        </w:rPr>
      </w:pPr>
      <w:r w:rsidRPr="00EA6F78">
        <w:rPr>
          <w:lang w:eastAsia="ja-JP"/>
        </w:rPr>
        <w:t>The working assumptions, recommended requirements, and potential solution frameworks at the application level for supporting service interactivity are as follows.</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Interactivity applications types to be supported include mobile TV with auxiliary data and user interactivity, click-for-information, broadcast delivery of live events with dynamic and interactive ad insertion which can be personalized.</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 xml:space="preserve">It </w:t>
      </w:r>
      <w:del w:id="1067" w:author="CLo" w:date="2017-01-24T05:40:00Z">
        <w:r w:rsidR="00C85E3B" w:rsidRPr="00EA6F78" w:rsidDel="0013163A">
          <w:rPr>
            <w:lang w:eastAsia="ja-JP"/>
          </w:rPr>
          <w:delText xml:space="preserve">should </w:delText>
        </w:r>
      </w:del>
      <w:ins w:id="1068" w:author="CLo" w:date="2017-01-24T05:40:00Z">
        <w:r w:rsidR="0013163A">
          <w:rPr>
            <w:lang w:eastAsia="ja-JP"/>
          </w:rPr>
          <w:t>ought to</w:t>
        </w:r>
        <w:r w:rsidR="0013163A" w:rsidRPr="00EA6F78">
          <w:rPr>
            <w:lang w:eastAsia="ja-JP"/>
          </w:rPr>
          <w:t xml:space="preserve"> </w:t>
        </w:r>
      </w:ins>
      <w:r w:rsidR="00C85E3B" w:rsidRPr="00EA6F78">
        <w:rPr>
          <w:lang w:eastAsia="ja-JP"/>
        </w:rPr>
        <w:t xml:space="preserve">be possible for an interactivity application, whose logic is executed by the </w:t>
      </w:r>
      <w:r w:rsidR="00C85E3B" w:rsidRPr="00EA6F78">
        <w:t>interactivity agent, to be implemented as any of the following types:</w:t>
      </w:r>
    </w:p>
    <w:p w:rsidR="00C85E3B" w:rsidRPr="00EA6F78" w:rsidRDefault="00C30574" w:rsidP="00C30574">
      <w:pPr>
        <w:pStyle w:val="B2"/>
        <w:rPr>
          <w:bCs/>
          <w:lang w:eastAsia="ja-JP"/>
        </w:rPr>
      </w:pPr>
      <w:r>
        <w:t>-</w:t>
      </w:r>
      <w:r>
        <w:tab/>
      </w:r>
      <w:r w:rsidR="00C85E3B" w:rsidRPr="00EA6F78">
        <w:t xml:space="preserve">a </w:t>
      </w:r>
      <w:r w:rsidR="00C85E3B" w:rsidRPr="00EA6F78">
        <w:rPr>
          <w:i/>
        </w:rPr>
        <w:t>native application</w:t>
      </w:r>
      <w:r w:rsidR="00C85E3B" w:rsidRPr="00EA6F78">
        <w:t>, written for a certain mobile device or platform,</w:t>
      </w:r>
    </w:p>
    <w:p w:rsidR="00C85E3B" w:rsidRPr="00EA6F78" w:rsidRDefault="00C30574" w:rsidP="00C30574">
      <w:pPr>
        <w:pStyle w:val="B2"/>
        <w:rPr>
          <w:bCs/>
          <w:lang w:eastAsia="ja-JP"/>
        </w:rPr>
      </w:pPr>
      <w:r>
        <w:t>-</w:t>
      </w:r>
      <w:r>
        <w:tab/>
      </w:r>
      <w:r w:rsidR="00C85E3B" w:rsidRPr="00EA6F78">
        <w:t xml:space="preserve">a </w:t>
      </w:r>
      <w:r w:rsidR="00C85E3B" w:rsidRPr="00EA6F78">
        <w:rPr>
          <w:i/>
        </w:rPr>
        <w:t>web application</w:t>
      </w:r>
      <w:r w:rsidR="00C85E3B" w:rsidRPr="00EA6F78">
        <w:t>, written in HTML/Javascript/CSS, downloaded from a web site, and runs in the device</w:t>
      </w:r>
      <w:r w:rsidR="00EA6F78">
        <w:t>'</w:t>
      </w:r>
      <w:r w:rsidR="00C85E3B" w:rsidRPr="00EA6F78">
        <w:t>s web browser, or</w:t>
      </w:r>
    </w:p>
    <w:p w:rsidR="00C85E3B" w:rsidRPr="00EA6F78" w:rsidRDefault="00C30574" w:rsidP="00C30574">
      <w:pPr>
        <w:pStyle w:val="B2"/>
        <w:rPr>
          <w:bCs/>
          <w:lang w:eastAsia="ja-JP"/>
        </w:rPr>
      </w:pPr>
      <w:r>
        <w:t>-</w:t>
      </w:r>
      <w:r>
        <w:tab/>
      </w:r>
      <w:r w:rsidR="00C85E3B" w:rsidRPr="00EA6F78">
        <w:t xml:space="preserve">a </w:t>
      </w:r>
      <w:r w:rsidR="00C85E3B" w:rsidRPr="00EA6F78">
        <w:rPr>
          <w:i/>
        </w:rPr>
        <w:t>hybrid application</w:t>
      </w:r>
      <w:r w:rsidR="00C85E3B" w:rsidRPr="00EA6F78">
        <w:t xml:space="preserve"> in the form of a web </w:t>
      </w:r>
      <w:r w:rsidR="00C85E3B" w:rsidRPr="00825EB9">
        <w:t>app</w:t>
      </w:r>
      <w:r w:rsidR="00C85E3B" w:rsidRPr="00825EB9">
        <w:rPr>
          <w:bCs/>
          <w:lang w:eastAsia="ja-JP"/>
        </w:rPr>
        <w:t xml:space="preserve"> </w:t>
      </w:r>
      <w:r w:rsidR="00C85E3B" w:rsidRPr="00825EB9">
        <w:rPr>
          <w:rStyle w:val="tgc"/>
        </w:rPr>
        <w:t>wrapped inside a native container which provides access to native platform features</w:t>
      </w:r>
    </w:p>
    <w:p w:rsidR="00C85E3B" w:rsidRPr="00EA6F78" w:rsidRDefault="00C30574" w:rsidP="00C30574">
      <w:pPr>
        <w:pStyle w:val="B1"/>
      </w:pPr>
      <w:r>
        <w:t>-</w:t>
      </w:r>
      <w:r>
        <w:tab/>
      </w:r>
      <w:r w:rsidR="00C85E3B" w:rsidRPr="00EA6F78">
        <w:t>Interactivity application related content can be distinguished among the following types: application software/code, scene update information, and media asset files</w:t>
      </w:r>
    </w:p>
    <w:p w:rsidR="00C85E3B" w:rsidRPr="00EA6F78" w:rsidRDefault="00C30574" w:rsidP="00C30574">
      <w:pPr>
        <w:pStyle w:val="B1"/>
      </w:pPr>
      <w:r>
        <w:t>-</w:t>
      </w:r>
      <w:r>
        <w:tab/>
      </w:r>
      <w:r w:rsidR="00C85E3B" w:rsidRPr="00EA6F78">
        <w:t xml:space="preserve">For live DASH services and whereby DASH Events carry interactivity event notifications, the </w:t>
      </w:r>
      <w:r w:rsidR="00C85E3B" w:rsidRPr="00EA6F78">
        <w:rPr>
          <w:lang w:eastAsia="ja-JP"/>
        </w:rPr>
        <w:t xml:space="preserve">DASH client will expose an API to the </w:t>
      </w:r>
      <w:r w:rsidR="00C85E3B" w:rsidRPr="00EA6F78">
        <w:t>interactivity-enabled application via the interactivity agent to register for callbacks, in order to obtain interactivity event notifications.</w:t>
      </w:r>
    </w:p>
    <w:p w:rsidR="00C85E3B" w:rsidRPr="00EA6F78" w:rsidRDefault="00C30574" w:rsidP="00C30574">
      <w:pPr>
        <w:pStyle w:val="B1"/>
      </w:pPr>
      <w:r>
        <w:t>-</w:t>
      </w:r>
      <w:r>
        <w:tab/>
      </w:r>
      <w:r w:rsidR="00C85E3B" w:rsidRPr="00EA6F78">
        <w:t>The DASH client could be implemented as middleware in the multimedia subsystem of the device</w:t>
      </w:r>
      <w:r w:rsidR="00EA6F78">
        <w:t>'</w:t>
      </w:r>
      <w:r w:rsidR="00C85E3B" w:rsidRPr="00EA6F78">
        <w:t>s OS, or included as a component of the interactivity application logic.</w:t>
      </w:r>
    </w:p>
    <w:p w:rsidR="00C85E3B" w:rsidRPr="00EA6F78" w:rsidRDefault="00C30574" w:rsidP="00C30574">
      <w:pPr>
        <w:pStyle w:val="B1"/>
      </w:pPr>
      <w:r>
        <w:t>-</w:t>
      </w:r>
      <w:r>
        <w:tab/>
      </w:r>
      <w:r w:rsidR="00C85E3B" w:rsidRPr="00EA6F78">
        <w:t>It is possible to use the DASH Event messages to provide interactivity related information including start time of the interactivity event occurrence and its duration, and application-specific data associated with that interactivity event.</w:t>
      </w:r>
    </w:p>
    <w:p w:rsidR="00825EB9" w:rsidRPr="00EA6F78" w:rsidRDefault="00C30574" w:rsidP="00C30574">
      <w:pPr>
        <w:pStyle w:val="B1"/>
        <w:rPr>
          <w:ins w:id="1069" w:author="CLo" w:date="2017-01-11T20:53:00Z"/>
          <w:lang w:eastAsia="ja-JP"/>
        </w:rPr>
      </w:pPr>
      <w:r>
        <w:rPr>
          <w:lang w:eastAsia="ja-JP"/>
        </w:rPr>
        <w:t>-</w:t>
      </w:r>
      <w:r>
        <w:rPr>
          <w:lang w:eastAsia="ja-JP"/>
        </w:rPr>
        <w:tab/>
      </w:r>
      <w:r w:rsidR="00C85E3B" w:rsidRPr="00EA6F78">
        <w:rPr>
          <w:lang w:eastAsia="ja-JP"/>
        </w:rPr>
        <w:t>For a web-based interactivity application, the interactivity event notification mechanism could be implemented as DASH Events, as timed track cues carried in the HTML5 &lt;</w:t>
      </w:r>
      <w:r w:rsidR="00C85E3B" w:rsidRPr="00EA6F78">
        <w:rPr>
          <w:i/>
          <w:lang w:eastAsia="ja-JP"/>
        </w:rPr>
        <w:t>track</w:t>
      </w:r>
      <w:r w:rsidR="00C85E3B" w:rsidRPr="00EA6F78">
        <w:rPr>
          <w:lang w:eastAsia="ja-JP"/>
        </w:rPr>
        <w:t>&gt; element, or via the use of WebSockets for server-push of event notifications to the client application.</w:t>
      </w:r>
    </w:p>
    <w:p w:rsidR="00C85E3B" w:rsidRPr="00EA6F78" w:rsidRDefault="00825EB9" w:rsidP="00B22F5C">
      <w:pPr>
        <w:pStyle w:val="B1"/>
        <w:rPr>
          <w:sz w:val="22"/>
          <w:szCs w:val="22"/>
        </w:rPr>
      </w:pPr>
      <w:ins w:id="1070" w:author="CLo" w:date="2017-01-11T20:53:00Z">
        <w:r>
          <w:t>-</w:t>
        </w:r>
        <w:r>
          <w:tab/>
        </w:r>
      </w:ins>
      <w:r w:rsidR="00C85E3B" w:rsidRPr="00EA6F78">
        <w:t>There ought to be a means for the interactivity application to offer a personalized interactivity user experience to the end user, for example, via access to user profile or preference information contained in the device or obtained from the network.</w:t>
      </w:r>
    </w:p>
    <w:p w:rsidR="00C85E3B" w:rsidRPr="001A07A7" w:rsidRDefault="00C85E3B" w:rsidP="001A07A7">
      <w:pPr>
        <w:pStyle w:val="Heading2"/>
      </w:pPr>
      <w:bookmarkStart w:id="1071" w:name="_Toc461713847"/>
      <w:bookmarkStart w:id="1072" w:name="_Toc473000425"/>
      <w:r w:rsidRPr="001A07A7">
        <w:t>8.2</w:t>
      </w:r>
      <w:r w:rsidRPr="001A07A7">
        <w:tab/>
        <w:t>Service-Level Assumptions, Needs and Solutions</w:t>
      </w:r>
      <w:bookmarkEnd w:id="1071"/>
      <w:bookmarkEnd w:id="1072"/>
    </w:p>
    <w:p w:rsidR="00C85E3B" w:rsidRPr="00EA6F78" w:rsidRDefault="00C85E3B" w:rsidP="00C30574">
      <w:pPr>
        <w:rPr>
          <w:lang w:eastAsia="ja-JP"/>
        </w:rPr>
      </w:pPr>
      <w:r w:rsidRPr="00EA6F78">
        <w:rPr>
          <w:lang w:eastAsia="ja-JP"/>
        </w:rPr>
        <w:t>The working assumptions, recommended requirements, and potential solution frameworks at the service level for supporting service interactivity are as follows.</w:t>
      </w:r>
    </w:p>
    <w:p w:rsidR="00C85E3B" w:rsidRPr="00EA6F78" w:rsidRDefault="00C30574" w:rsidP="00C30574">
      <w:pPr>
        <w:pStyle w:val="B1"/>
      </w:pPr>
      <w:r>
        <w:rPr>
          <w:lang w:eastAsia="ja-JP"/>
        </w:rPr>
        <w:t>-</w:t>
      </w:r>
      <w:r>
        <w:rPr>
          <w:lang w:eastAsia="ja-JP"/>
        </w:rPr>
        <w:tab/>
      </w:r>
      <w:r w:rsidR="00C85E3B" w:rsidRPr="00EA6F78">
        <w:rPr>
          <w:lang w:eastAsia="ja-JP"/>
        </w:rPr>
        <w:t>Service signaling, for example via the MBMS USD, can</w:t>
      </w:r>
      <w:r w:rsidR="00C85E3B" w:rsidRPr="00EA6F78">
        <w:t xml:space="preserve"> uniquely identify an interactivity application data file, containing interactivity application logic, as one of the content components of an interactivity-enabled User Service </w:t>
      </w:r>
      <w:r w:rsidR="00C85E3B" w:rsidRPr="00EA6F78">
        <w:lastRenderedPageBreak/>
        <w:t>and associated with a specific interactivity use case, from other content files associated with interactivity support, such as media assets such as video clips, images or text files, to be played out during the interactivity event.</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Service signaling will indicate the transport mode, and in the case of broadcast delivery, the delivery schedule of interactivity application content files.</w:t>
      </w:r>
    </w:p>
    <w:p w:rsidR="00C85E3B" w:rsidRPr="00EA6F78" w:rsidRDefault="00C30574" w:rsidP="00C30574">
      <w:pPr>
        <w:pStyle w:val="B1"/>
        <w:rPr>
          <w:lang w:eastAsia="ja-JP"/>
        </w:rPr>
      </w:pPr>
      <w:r>
        <w:t>-</w:t>
      </w:r>
      <w:r>
        <w:tab/>
      </w:r>
      <w:r w:rsidR="00C85E3B" w:rsidRPr="00EA6F78">
        <w:t>Content intended for program-synchronized interactive display can be cached in the UE for subsequent rendering, at specific times associated with interactivity events, alongside with or in replacement of the main program.</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It is possible to utilize MBMS User Service Discovery/Announcement to provide a notification mechanism whose occurrences are well-known/fixed or unpredictable/dynamic, to inform a service interactivity application in the UE about impending interactivity event occurrences.</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Depending on whether the interactivity application is native or web-based, the interactivity event notification mechanism may be implemented in different ways – for example, as DASH Events carried inband to Representations or out-of-band in the MPD, as timed track cues carried in the HTML &lt;</w:t>
      </w:r>
      <w:r w:rsidR="00C85E3B" w:rsidRPr="00EA6F78">
        <w:rPr>
          <w:i/>
          <w:lang w:eastAsia="ja-JP"/>
        </w:rPr>
        <w:t>track</w:t>
      </w:r>
      <w:r w:rsidR="00C85E3B" w:rsidRPr="00EA6F78">
        <w:rPr>
          <w:lang w:eastAsia="ja-JP"/>
        </w:rPr>
        <w:t>&gt; element, or via WebSocket delivery from a local or network-based server to the client application</w:t>
      </w:r>
    </w:p>
    <w:p w:rsidR="00C85E3B" w:rsidRPr="00EA6F78" w:rsidRDefault="00C30574" w:rsidP="00C30574">
      <w:pPr>
        <w:pStyle w:val="B1"/>
        <w:rPr>
          <w:lang w:eastAsia="ja-JP"/>
        </w:rPr>
      </w:pPr>
      <w:r>
        <w:t>-</w:t>
      </w:r>
      <w:r>
        <w:tab/>
      </w:r>
      <w:r w:rsidR="00C85E3B" w:rsidRPr="00EA6F78">
        <w:t>The service signaling mechanism can support customized/personalized interactivity experiences to be provided among users in a pure broadcast service/content delivery context, i.e., without requiring unicast transactions between the interactivity application and a network server.</w:t>
      </w:r>
    </w:p>
    <w:p w:rsidR="00C85E3B" w:rsidRPr="00EA6F78" w:rsidRDefault="00C85E3B" w:rsidP="00813807">
      <w:r w:rsidRPr="00EA6F78">
        <w:t>It is possible to employ a dedicated MBMS User Service for delivering common files shared by one or more interactivity applications associated with multiple MBMS User Services. As an example, all live football games broadcasted by an MBMS service provider might use same template for interactivity events.</w:t>
      </w:r>
    </w:p>
    <w:p w:rsidR="00C85E3B" w:rsidRPr="00EA6F78" w:rsidRDefault="00C85E3B" w:rsidP="00C85E3B">
      <w:pPr>
        <w:pStyle w:val="Heading2"/>
      </w:pPr>
      <w:bookmarkStart w:id="1073" w:name="_Toc461713848"/>
      <w:bookmarkStart w:id="1074" w:name="_Toc473000426"/>
      <w:r w:rsidRPr="00EA6F78">
        <w:t>8.3</w:t>
      </w:r>
      <w:r w:rsidRPr="00EA6F78">
        <w:tab/>
        <w:t>Transport-Level Assumptions, Needs and Solutions</w:t>
      </w:r>
      <w:bookmarkEnd w:id="1073"/>
      <w:bookmarkEnd w:id="1074"/>
    </w:p>
    <w:p w:rsidR="00C85E3B" w:rsidRPr="00EA6F78" w:rsidRDefault="00C85E3B" w:rsidP="00813807">
      <w:pPr>
        <w:rPr>
          <w:lang w:eastAsia="ja-JP"/>
        </w:rPr>
      </w:pPr>
      <w:r w:rsidRPr="00EA6F78">
        <w:rPr>
          <w:lang w:eastAsia="ja-JP"/>
        </w:rPr>
        <w:t>The working assumptions, recommended requirements, and potential solution frameworks at the Transport level for supporting service interactivity are as follows.</w:t>
      </w:r>
    </w:p>
    <w:p w:rsidR="00C85E3B" w:rsidRPr="00EA6F78" w:rsidRDefault="00C30574" w:rsidP="00C30574">
      <w:pPr>
        <w:pStyle w:val="B1"/>
        <w:rPr>
          <w:lang w:eastAsia="ja-JP"/>
        </w:rPr>
      </w:pPr>
      <w:r>
        <w:t>-</w:t>
      </w:r>
      <w:r>
        <w:tab/>
      </w:r>
      <w:r w:rsidR="00C85E3B" w:rsidRPr="00EA6F78">
        <w:t>Content intended for program-synchronized interactive display can be delivered to the UE for subsequent rendering, at specific times associated with interactivity events, alongside or in replacement of the main program.</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In the case of live DASH services and depending on the interactivity application type (native or web based), interactivity event notifications can be</w:t>
      </w:r>
    </w:p>
    <w:p w:rsidR="00C85E3B" w:rsidRPr="00EA6F78" w:rsidRDefault="00C30574" w:rsidP="00C30574">
      <w:pPr>
        <w:pStyle w:val="B2"/>
        <w:rPr>
          <w:lang w:eastAsia="ja-JP"/>
        </w:rPr>
      </w:pPr>
      <w:r>
        <w:rPr>
          <w:lang w:eastAsia="ja-JP"/>
        </w:rPr>
        <w:t>-</w:t>
      </w:r>
      <w:r>
        <w:rPr>
          <w:lang w:eastAsia="ja-JP"/>
        </w:rPr>
        <w:tab/>
      </w:r>
      <w:r w:rsidR="00C85E3B" w:rsidRPr="00EA6F78">
        <w:rPr>
          <w:lang w:eastAsia="ja-JP"/>
        </w:rPr>
        <w:t>Carried as DASH Events, either inband to Representations by Event Message boxes (‘emsg</w:t>
      </w:r>
      <w:r w:rsidR="00EA6F78">
        <w:rPr>
          <w:lang w:eastAsia="ja-JP"/>
        </w:rPr>
        <w:t>'</w:t>
      </w:r>
      <w:r w:rsidR="00C85E3B" w:rsidRPr="00EA6F78">
        <w:rPr>
          <w:lang w:eastAsia="ja-JP"/>
        </w:rPr>
        <w:t>), or inside the MPD;</w:t>
      </w:r>
    </w:p>
    <w:p w:rsidR="00C85E3B" w:rsidRPr="00EA6F78" w:rsidRDefault="00C30574" w:rsidP="00C30574">
      <w:pPr>
        <w:pStyle w:val="B2"/>
        <w:rPr>
          <w:lang w:eastAsia="ja-JP"/>
        </w:rPr>
      </w:pPr>
      <w:r>
        <w:rPr>
          <w:lang w:eastAsia="ja-JP"/>
        </w:rPr>
        <w:t>-</w:t>
      </w:r>
      <w:r>
        <w:rPr>
          <w:lang w:eastAsia="ja-JP"/>
        </w:rPr>
        <w:tab/>
      </w:r>
      <w:r w:rsidR="00C85E3B" w:rsidRPr="00EA6F78">
        <w:rPr>
          <w:lang w:eastAsia="ja-JP"/>
        </w:rPr>
        <w:t>Transmitted as timed track cues in the HTML5 &lt;</w:t>
      </w:r>
      <w:r w:rsidR="00C85E3B" w:rsidRPr="00EA6F78">
        <w:rPr>
          <w:i/>
          <w:lang w:eastAsia="ja-JP"/>
        </w:rPr>
        <w:t>track</w:t>
      </w:r>
      <w:r w:rsidR="00C85E3B" w:rsidRPr="00EA6F78">
        <w:rPr>
          <w:lang w:eastAsia="ja-JP"/>
        </w:rPr>
        <w:t>&gt; element;</w:t>
      </w:r>
    </w:p>
    <w:p w:rsidR="00825EB9" w:rsidRPr="00EA6F78" w:rsidRDefault="00C30574" w:rsidP="00C30574">
      <w:pPr>
        <w:pStyle w:val="B2"/>
        <w:rPr>
          <w:ins w:id="1075" w:author="CLo" w:date="2017-01-11T20:54:00Z"/>
          <w:lang w:eastAsia="ja-JP"/>
        </w:rPr>
      </w:pPr>
      <w:r>
        <w:rPr>
          <w:lang w:eastAsia="ja-JP"/>
        </w:rPr>
        <w:t>-</w:t>
      </w:r>
      <w:r>
        <w:rPr>
          <w:lang w:eastAsia="ja-JP"/>
        </w:rPr>
        <w:tab/>
      </w:r>
      <w:r w:rsidR="00C85E3B" w:rsidRPr="00EA6F78">
        <w:rPr>
          <w:lang w:eastAsia="ja-JP"/>
        </w:rPr>
        <w:t>Delivered via WebSockets-based server push</w:t>
      </w:r>
    </w:p>
    <w:p w:rsidR="00C85E3B" w:rsidRPr="00EA6F78" w:rsidRDefault="00825EB9" w:rsidP="00B22F5C">
      <w:pPr>
        <w:pStyle w:val="B2"/>
      </w:pPr>
      <w:ins w:id="1076" w:author="CLo" w:date="2017-01-11T20:54:00Z">
        <w:r>
          <w:rPr>
            <w:lang w:eastAsia="ja-JP"/>
          </w:rPr>
          <w:t>-</w:t>
        </w:r>
        <w:r>
          <w:rPr>
            <w:lang w:eastAsia="ja-JP"/>
          </w:rPr>
          <w:tab/>
        </w:r>
      </w:ins>
      <w:r w:rsidR="00C85E3B" w:rsidRPr="00EA6F78">
        <w:rPr>
          <w:lang w:eastAsia="ja-JP"/>
        </w:rPr>
        <w:t>Sent via broadcast or unicast delivery</w:t>
      </w:r>
    </w:p>
    <w:p w:rsidR="00D704DE" w:rsidRPr="00EA6F78" w:rsidRDefault="00D704DE" w:rsidP="00EE3626">
      <w:pPr>
        <w:pStyle w:val="Heading1"/>
      </w:pPr>
      <w:r w:rsidRPr="00EA6F78">
        <w:rPr>
          <w:i/>
        </w:rPr>
        <w:br w:type="page"/>
      </w:r>
      <w:bookmarkStart w:id="1077" w:name="_Toc461713849"/>
      <w:bookmarkStart w:id="1078" w:name="_Toc473000427"/>
      <w:r w:rsidR="000636E5" w:rsidRPr="00EA6F78">
        <w:lastRenderedPageBreak/>
        <w:t>9</w:t>
      </w:r>
      <w:r w:rsidRPr="00EA6F78">
        <w:tab/>
      </w:r>
      <w:r w:rsidRPr="00EE3626">
        <w:rPr>
          <w:rFonts w:eastAsia="MS Mincho"/>
        </w:rPr>
        <w:t>Utilization</w:t>
      </w:r>
      <w:r w:rsidRPr="00EA6F78">
        <w:rPr>
          <w:rFonts w:eastAsia="MS Mincho"/>
          <w:lang w:eastAsia="ja-JP"/>
        </w:rPr>
        <w:t xml:space="preserve"> of Existing Tools in MBMS and DASH</w:t>
      </w:r>
      <w:bookmarkEnd w:id="1077"/>
      <w:bookmarkEnd w:id="1078"/>
      <w:r w:rsidRPr="00EA6F78">
        <w:t xml:space="preserve"> </w:t>
      </w:r>
    </w:p>
    <w:p w:rsidR="003B0D21" w:rsidRPr="00EA6F78" w:rsidRDefault="00FA662E" w:rsidP="00FA662E">
      <w:pPr>
        <w:pStyle w:val="Heading2"/>
        <w:rPr>
          <w:lang w:eastAsia="ja-JP"/>
        </w:rPr>
      </w:pPr>
      <w:bookmarkStart w:id="1079" w:name="_Toc461713850"/>
      <w:bookmarkStart w:id="1080" w:name="_Toc473000428"/>
      <w:r w:rsidRPr="00EA6F78">
        <w:rPr>
          <w:lang w:eastAsia="ja-JP"/>
        </w:rPr>
        <w:t>9.1</w:t>
      </w:r>
      <w:r w:rsidRPr="00EA6F78">
        <w:rPr>
          <w:lang w:eastAsia="ja-JP"/>
        </w:rPr>
        <w:tab/>
      </w:r>
      <w:r w:rsidR="003B0D21" w:rsidRPr="00EA6F78">
        <w:rPr>
          <w:lang w:eastAsia="ja-JP"/>
        </w:rPr>
        <w:t xml:space="preserve">Interactivity </w:t>
      </w:r>
      <w:r w:rsidR="009D4A27" w:rsidRPr="00EA6F78">
        <w:rPr>
          <w:lang w:eastAsia="ja-JP"/>
        </w:rPr>
        <w:t xml:space="preserve">Event Notification </w:t>
      </w:r>
      <w:r w:rsidR="003B0D21" w:rsidRPr="00EA6F78">
        <w:rPr>
          <w:lang w:eastAsia="ja-JP"/>
        </w:rPr>
        <w:t>Mechanism</w:t>
      </w:r>
      <w:bookmarkEnd w:id="1079"/>
      <w:bookmarkEnd w:id="1080"/>
    </w:p>
    <w:p w:rsidR="003B0D21" w:rsidRPr="001A07A7" w:rsidRDefault="003B0D21" w:rsidP="001A07A7">
      <w:pPr>
        <w:pStyle w:val="Heading3"/>
      </w:pPr>
      <w:bookmarkStart w:id="1081" w:name="_Toc461713851"/>
      <w:bookmarkStart w:id="1082" w:name="_Toc473000429"/>
      <w:r w:rsidRPr="001A07A7">
        <w:t>9.1.1</w:t>
      </w:r>
      <w:r w:rsidRPr="001A07A7">
        <w:tab/>
        <w:t>DASH Events</w:t>
      </w:r>
      <w:bookmarkEnd w:id="1081"/>
      <w:bookmarkEnd w:id="1082"/>
    </w:p>
    <w:p w:rsidR="003B0D21" w:rsidRPr="00EA6F78" w:rsidRDefault="0062148C" w:rsidP="00C30574">
      <w:r w:rsidRPr="00EA6F78">
        <w:t xml:space="preserve">As </w:t>
      </w:r>
      <w:r w:rsidR="008443BA" w:rsidRPr="00EA6F78">
        <w:t>discussed previously</w:t>
      </w:r>
      <w:r w:rsidRPr="00EA6F78">
        <w:t xml:space="preserve"> in clause 7.2.1, </w:t>
      </w:r>
      <w:r w:rsidR="003B0D21" w:rsidRPr="00EA6F78">
        <w:t xml:space="preserve">DASH Events as defined in </w:t>
      </w:r>
      <w:r w:rsidR="008443BA" w:rsidRPr="00EA6F78">
        <w:t xml:space="preserve">the </w:t>
      </w:r>
      <w:r w:rsidR="003B0D21" w:rsidRPr="00EA6F78">
        <w:t xml:space="preserve">MPEG DASH standard </w:t>
      </w:r>
      <w:r w:rsidR="00663ED2" w:rsidRPr="00EA6F78">
        <w:t>[</w:t>
      </w:r>
      <w:del w:id="1083" w:author="CLo" w:date="2017-01-11T20:27:00Z">
        <w:r w:rsidR="00663ED2" w:rsidRPr="00EA6F78" w:rsidDel="00A52408">
          <w:delText>8</w:delText>
        </w:r>
      </w:del>
      <w:ins w:id="1084" w:author="CLo" w:date="2017-01-11T20:27:00Z">
        <w:r w:rsidR="00A52408">
          <w:t>9</w:t>
        </w:r>
      </w:ins>
      <w:r w:rsidR="003B0D21" w:rsidRPr="00EA6F78">
        <w:t xml:space="preserve">], </w:t>
      </w:r>
      <w:r w:rsidR="008443BA" w:rsidRPr="00EA6F78">
        <w:t>and referenced by</w:t>
      </w:r>
      <w:r w:rsidR="003B0D21" w:rsidRPr="00EA6F78">
        <w:t xml:space="preserve"> TS 26.247</w:t>
      </w:r>
      <w:r w:rsidR="00663ED2" w:rsidRPr="00EA6F78">
        <w:t xml:space="preserve"> [</w:t>
      </w:r>
      <w:ins w:id="1085" w:author="CLo" w:date="2017-01-11T20:29:00Z">
        <w:r w:rsidR="00A52408">
          <w:t>10</w:t>
        </w:r>
      </w:ins>
      <w:del w:id="1086" w:author="CLo" w:date="2017-01-11T20:29:00Z">
        <w:r w:rsidR="00663ED2" w:rsidRPr="00EA6F78" w:rsidDel="00A52408">
          <w:delText>9</w:delText>
        </w:r>
      </w:del>
      <w:r w:rsidR="008443BA" w:rsidRPr="00EA6F78">
        <w:t>]</w:t>
      </w:r>
      <w:r w:rsidR="003B0D21" w:rsidRPr="00EA6F78">
        <w:t>. The characteristics of DASH Events are as follows:</w:t>
      </w:r>
    </w:p>
    <w:p w:rsidR="003B0D21" w:rsidRPr="00EA6F78" w:rsidRDefault="00C30574" w:rsidP="00C30574">
      <w:pPr>
        <w:pStyle w:val="B1"/>
      </w:pPr>
      <w:r>
        <w:t>-</w:t>
      </w:r>
      <w:r>
        <w:tab/>
      </w:r>
      <w:r w:rsidR="003B0D21" w:rsidRPr="00EA6F78">
        <w:t>Events are timed – the validity of an Event is defined by a specific media presentation time, and each Event typically has a duration.</w:t>
      </w:r>
    </w:p>
    <w:p w:rsidR="003B0D21" w:rsidRPr="00EA6F78" w:rsidRDefault="00C30574" w:rsidP="00C30574">
      <w:pPr>
        <w:pStyle w:val="B1"/>
      </w:pPr>
      <w:r>
        <w:t>-</w:t>
      </w:r>
      <w:r>
        <w:tab/>
      </w:r>
      <w:r w:rsidR="003B0D21" w:rsidRPr="00EA6F78">
        <w:t xml:space="preserve">An Event pertains to one of two types of notifications: 1) DASH-specific, or 2) application-specific. In the latter category, an appropriate scheme identifier is used to reference the application to which the DASH client will forward the Event. </w:t>
      </w:r>
    </w:p>
    <w:p w:rsidR="003B0D21" w:rsidRPr="00EA6F78" w:rsidRDefault="00C30574" w:rsidP="00C30574">
      <w:pPr>
        <w:pStyle w:val="B1"/>
      </w:pPr>
      <w:r>
        <w:t>-</w:t>
      </w:r>
      <w:r>
        <w:tab/>
      </w:r>
      <w:r w:rsidR="003B0D21" w:rsidRPr="00EA6F78">
        <w:t>Events of the same type are clustered in Event streams, i.e., a sequence of Event messages of the same type. A DASH client may subscribe to an Event Stream of interest and ignore all other, non-relevant Event Streams.</w:t>
      </w:r>
    </w:p>
    <w:p w:rsidR="003B0D21" w:rsidRPr="00EA6F78" w:rsidRDefault="00C30574" w:rsidP="00C30574">
      <w:pPr>
        <w:pStyle w:val="B1"/>
      </w:pPr>
      <w:r>
        <w:t>-</w:t>
      </w:r>
      <w:r>
        <w:tab/>
      </w:r>
      <w:r w:rsidR="003B0D21" w:rsidRPr="00EA6F78">
        <w:t>Each Event message with the Event stream may contain a message body, whose syntax and semantics is defined by the owner of the scheme identified by the scheme identifier.</w:t>
      </w:r>
    </w:p>
    <w:p w:rsidR="003B0D21" w:rsidRPr="00EA6F78" w:rsidRDefault="00C30574" w:rsidP="00C30574">
      <w:pPr>
        <w:pStyle w:val="B1"/>
      </w:pPr>
      <w:r>
        <w:t>-</w:t>
      </w:r>
      <w:r>
        <w:tab/>
      </w:r>
      <w:r w:rsidR="003B0D21" w:rsidRPr="00EA6F78">
        <w:t>Three types of DASH-specific Events are defined in the MPEG DASH standard [</w:t>
      </w:r>
      <w:del w:id="1087" w:author="CLo" w:date="2017-01-11T20:27:00Z">
        <w:r w:rsidR="009D610E" w:rsidRPr="00EA6F78" w:rsidDel="00A52408">
          <w:delText>8</w:delText>
        </w:r>
      </w:del>
      <w:ins w:id="1088" w:author="CLo" w:date="2017-01-11T20:27:00Z">
        <w:r w:rsidR="00A52408">
          <w:t>9</w:t>
        </w:r>
      </w:ins>
      <w:r w:rsidR="003B0D21" w:rsidRPr="00EA6F78">
        <w:t xml:space="preserve">]: </w:t>
      </w:r>
    </w:p>
    <w:p w:rsidR="003B0D21" w:rsidRPr="00EA6F78" w:rsidRDefault="00C30574" w:rsidP="00C30574">
      <w:pPr>
        <w:pStyle w:val="B2"/>
      </w:pPr>
      <w:r>
        <w:t>-</w:t>
      </w:r>
      <w:r>
        <w:tab/>
      </w:r>
      <w:r w:rsidR="003B0D21" w:rsidRPr="00EA6F78">
        <w:t>An Event message conveying the impending expiration of the current MPD;</w:t>
      </w:r>
    </w:p>
    <w:p w:rsidR="003B0D21" w:rsidRPr="00EA6F78" w:rsidRDefault="00C30574" w:rsidP="00C30574">
      <w:pPr>
        <w:pStyle w:val="B2"/>
      </w:pPr>
      <w:r>
        <w:t>-</w:t>
      </w:r>
      <w:r>
        <w:tab/>
      </w:r>
      <w:r w:rsidR="003B0D21" w:rsidRPr="00EA6F78">
        <w:t xml:space="preserve">An Event message conveying the impending expiration of the current MPD, and in addition, the Event message includes an MPD </w:t>
      </w:r>
      <w:r w:rsidR="003B0D21" w:rsidRPr="00EA6F78">
        <w:rPr>
          <w:i/>
        </w:rPr>
        <w:t>Patch</w:t>
      </w:r>
      <w:r w:rsidR="003B0D21" w:rsidRPr="00EA6F78">
        <w:t>, which complies to the XML Patch Operations framework as defined in IETF RFC 5261</w:t>
      </w:r>
      <w:r w:rsidR="009D610E" w:rsidRPr="00EA6F78">
        <w:t xml:space="preserve"> [</w:t>
      </w:r>
      <w:del w:id="1089" w:author="CLo" w:date="2017-01-11T20:32:00Z">
        <w:r w:rsidR="009D610E" w:rsidRPr="00EA6F78" w:rsidDel="00A52408">
          <w:delText>12</w:delText>
        </w:r>
      </w:del>
      <w:ins w:id="1090" w:author="CLo" w:date="2017-01-11T20:32:00Z">
        <w:r w:rsidR="00A52408">
          <w:t>13</w:t>
        </w:r>
      </w:ins>
      <w:r w:rsidR="003B0D21" w:rsidRPr="00EA6F78">
        <w:t>];</w:t>
      </w:r>
    </w:p>
    <w:p w:rsidR="003B0D21" w:rsidRPr="00EA6F78" w:rsidRDefault="00C30574" w:rsidP="00C30574">
      <w:pPr>
        <w:pStyle w:val="B2"/>
      </w:pPr>
      <w:r>
        <w:t>-</w:t>
      </w:r>
      <w:r>
        <w:tab/>
      </w:r>
      <w:r w:rsidR="003B0D21" w:rsidRPr="00EA6F78">
        <w:t>An Event message conveying the impending expiration of the current MPD, and in addition, the Events message encapsulates a complete (and valid) instance of an MPD that updates the to-be-expired MPD</w:t>
      </w:r>
    </w:p>
    <w:p w:rsidR="003B0D21" w:rsidRPr="00EA6F78" w:rsidRDefault="003B0D21" w:rsidP="00813807">
      <w:r w:rsidRPr="00EA6F78">
        <w:t xml:space="preserve">For application-specific Events (i.e., non DASH-specific Events as described immediately above, the MPEG DASH standard [3] does not define the usage of Events. Instead the related semantics and syntax are left to the owner of the Event scheme and associated application, in the form of a </w:t>
      </w:r>
      <w:r w:rsidRPr="00EA6F78">
        <w:rPr>
          <w:rFonts w:ascii="Courier New" w:hAnsi="Courier New" w:cs="Courier New"/>
        </w:rPr>
        <w:t>@schemeIdUri</w:t>
      </w:r>
      <w:r w:rsidRPr="00EA6F78">
        <w:t xml:space="preserve"> attribute that provides a URI to identify the Event scheme and an optional attribute </w:t>
      </w:r>
      <w:r w:rsidRPr="00EA6F78">
        <w:rPr>
          <w:rFonts w:ascii="Courier New" w:hAnsi="Courier New" w:cs="Courier New"/>
        </w:rPr>
        <w:t>@value</w:t>
      </w:r>
      <w:r w:rsidRPr="00EA6F78">
        <w:t xml:space="preserve"> defining the value space of that scheme. Such usage of </w:t>
      </w:r>
      <w:r w:rsidRPr="00EA6F78">
        <w:rPr>
          <w:rFonts w:ascii="Courier New" w:hAnsi="Courier New" w:cs="Courier New"/>
        </w:rPr>
        <w:t>@schemeIdUri</w:t>
      </w:r>
      <w:r w:rsidRPr="00EA6F78">
        <w:t xml:space="preserve"> and </w:t>
      </w:r>
      <w:r w:rsidRPr="00EA6F78">
        <w:rPr>
          <w:rFonts w:ascii="Courier New" w:hAnsi="Courier New" w:cs="Courier New"/>
        </w:rPr>
        <w:t>@value</w:t>
      </w:r>
      <w:r w:rsidRPr="00EA6F78">
        <w:t xml:space="preserve"> is in accordance to the use of MPD descriptors.</w:t>
      </w:r>
    </w:p>
    <w:p w:rsidR="003B0D21" w:rsidRPr="00EA6F78" w:rsidRDefault="003B0D21" w:rsidP="00813807">
      <w:r w:rsidRPr="00EA6F78">
        <w:t xml:space="preserve">The use of MPD Events (Events signaled in the MPD) is indicated by the presence of one or more </w:t>
      </w:r>
      <w:r w:rsidRPr="00EA6F78">
        <w:rPr>
          <w:rFonts w:ascii="Courier New" w:hAnsi="Courier New" w:cs="Courier New"/>
          <w:b/>
          <w:bCs/>
        </w:rPr>
        <w:t>Period.EventStream</w:t>
      </w:r>
      <w:r w:rsidRPr="00EA6F78">
        <w:t xml:space="preserve"> elements, each instance denoting Events of a common type. The use of inband Events is signaled in the MPD by one or more </w:t>
      </w:r>
      <w:r w:rsidRPr="00EA6F78">
        <w:rPr>
          <w:rFonts w:ascii="Courier New" w:hAnsi="Courier New" w:cs="Courier New"/>
          <w:b/>
          <w:bCs/>
        </w:rPr>
        <w:t>InbandEventStream</w:t>
      </w:r>
      <w:r w:rsidRPr="00EA6F78">
        <w:t xml:space="preserve"> elements in the </w:t>
      </w:r>
      <w:r w:rsidRPr="00EA6F78">
        <w:rPr>
          <w:rFonts w:ascii="Courier New" w:hAnsi="Courier New" w:cs="Courier New"/>
          <w:b/>
          <w:bCs/>
        </w:rPr>
        <w:t>AdaptationSet</w:t>
      </w:r>
      <w:r w:rsidRPr="00EA6F78">
        <w:t xml:space="preserve"> or </w:t>
      </w:r>
      <w:r w:rsidRPr="00EA6F78">
        <w:rPr>
          <w:rFonts w:ascii="Courier New" w:hAnsi="Courier New" w:cs="Courier New"/>
          <w:b/>
          <w:bCs/>
        </w:rPr>
        <w:t>Representation</w:t>
      </w:r>
      <w:r w:rsidRPr="00EA6F78">
        <w:t xml:space="preserve"> element of the MPD. The functionality of an application-specific Event message is the same regardless of whether it</w:t>
      </w:r>
      <w:r w:rsidR="00EA6F78">
        <w:t>'</w:t>
      </w:r>
      <w:r w:rsidRPr="00EA6F78">
        <w:t>s carried in the MPD or inband to a Representation.</w:t>
      </w:r>
    </w:p>
    <w:p w:rsidR="003B0D21" w:rsidRPr="00EA6F78" w:rsidRDefault="003B0D21" w:rsidP="00C30574">
      <w:r w:rsidRPr="00EA6F78">
        <w:t xml:space="preserve">The semantics of the </w:t>
      </w:r>
      <w:r w:rsidRPr="00EA6F78">
        <w:rPr>
          <w:rFonts w:ascii="Courier New" w:hAnsi="Courier New" w:cs="Courier New"/>
          <w:b/>
          <w:bCs/>
        </w:rPr>
        <w:t>Period.EventStream</w:t>
      </w:r>
      <w:r w:rsidRPr="00EA6F78">
        <w:t xml:space="preserve"> element is shown in Figure </w:t>
      </w:r>
      <w:r w:rsidR="009D610E" w:rsidRPr="00EA6F78">
        <w:t>9.</w:t>
      </w:r>
      <w:r w:rsidRPr="00EA6F78">
        <w:t>1 below.</w:t>
      </w:r>
    </w:p>
    <w:p w:rsidR="00FA662E" w:rsidRPr="00EA6F78" w:rsidRDefault="00C30574" w:rsidP="00FA662E">
      <w:pPr>
        <w:pStyle w:val="TH"/>
      </w:pPr>
      <w:r w:rsidRPr="00EA6F78">
        <w:object w:dxaOrig="9612" w:dyaOrig="5405">
          <v:shape id="_x0000_i1033" type="#_x0000_t75" style="width:439.5pt;height:296.5pt" o:ole="">
            <v:imagedata r:id="rId30" o:title="" croptop="9122f" cropbottom="4709f" cropleft="805f" cropright="21827f"/>
          </v:shape>
          <o:OLEObject Type="Embed" ProgID="PowerPoint.Slide.12" ShapeID="_x0000_i1033" DrawAspect="Content" ObjectID="_1546748613" r:id="rId31"/>
        </w:object>
      </w:r>
    </w:p>
    <w:p w:rsidR="003B0D21" w:rsidRPr="00EA6F78" w:rsidRDefault="003B0D21" w:rsidP="00FA662E">
      <w:pPr>
        <w:pStyle w:val="TF"/>
      </w:pPr>
      <w:r w:rsidRPr="00EA6F78">
        <w:t xml:space="preserve">Figure 9.1: Semantics of the </w:t>
      </w:r>
      <w:r w:rsidRPr="00EA6F78">
        <w:rPr>
          <w:rFonts w:ascii="Courier New" w:hAnsi="Courier New" w:cs="Courier New"/>
        </w:rPr>
        <w:t>EventStream</w:t>
      </w:r>
      <w:r w:rsidRPr="00EA6F78">
        <w:t xml:space="preserve"> element in the MPD</w:t>
      </w:r>
    </w:p>
    <w:p w:rsidR="008A567A" w:rsidRPr="00EA6F78" w:rsidRDefault="003B0D21" w:rsidP="00FA662E">
      <w:pPr>
        <w:pStyle w:val="Heading4"/>
      </w:pPr>
      <w:bookmarkStart w:id="1091" w:name="_Toc461713852"/>
      <w:r w:rsidRPr="00EA6F78">
        <w:t>9.1.1.1</w:t>
      </w:r>
      <w:r w:rsidRPr="00EA6F78">
        <w:tab/>
        <w:t xml:space="preserve">DASH Events for Interactivity </w:t>
      </w:r>
      <w:r w:rsidR="009D4A27" w:rsidRPr="00EA6F78">
        <w:t>Notifications</w:t>
      </w:r>
      <w:bookmarkEnd w:id="1091"/>
    </w:p>
    <w:p w:rsidR="003B0D21" w:rsidRPr="00EA6F78" w:rsidRDefault="003B0D21" w:rsidP="00813807">
      <w:r w:rsidRPr="00EA6F78">
        <w:t xml:space="preserve">DASH Events, either delivered in the MPD or inband to Segment, fulfil the majority of the necessary functions for </w:t>
      </w:r>
      <w:r w:rsidR="009D4A27" w:rsidRPr="00EA6F78">
        <w:t xml:space="preserve">initiating </w:t>
      </w:r>
      <w:r w:rsidRPr="00EA6F78">
        <w:t>the occurrences of service interactivity. A key salient feature of DASH Events, given its definition at the DASH/ISOBMFF level, is that it can be used as the interactivity event notification mechanism for both interactivity-enabled Web applications and native applications. Each Event conveys the start time of the associated interactivity event (as presentation time of the event relative to the start of the Period) and may optionally indicate the validity interval of the interactivity event. In addition, the payload of the Event message, via either the Period.EventStream.Event@messageData attribute of MPD Events, or the message_data</w:t>
      </w:r>
      <w:r w:rsidR="009D610E" w:rsidRPr="00EA6F78">
        <w:t xml:space="preserve"> </w:t>
      </w:r>
      <w:r w:rsidRPr="00EA6F78">
        <w:t>[</w:t>
      </w:r>
      <w:r w:rsidR="009D610E" w:rsidRPr="00EA6F78">
        <w:t xml:space="preserve"> </w:t>
      </w:r>
      <w:r w:rsidRPr="00EA6F78">
        <w:t>] field of the Event Message box ‘emsg</w:t>
      </w:r>
      <w:r w:rsidR="00EA6F78">
        <w:t>'</w:t>
      </w:r>
      <w:r w:rsidRPr="00EA6F78">
        <w:t xml:space="preserve"> for inband Events, can convey the necessary data related to the interactivity event and application. For example, the message may include an Event identifier, application data pertaining to the layout of the interactive display, location where the interactivity media assets to be rendered during the interactivity event can be obtained, information on retiming of the occurrence of the interactivity event, etc.</w:t>
      </w:r>
    </w:p>
    <w:p w:rsidR="003B0D21" w:rsidRPr="00EA6F78" w:rsidRDefault="003B0D21" w:rsidP="00813807">
      <w:pPr>
        <w:rPr>
          <w:i/>
        </w:rPr>
      </w:pPr>
      <w:r w:rsidRPr="00EA6F78">
        <w:t xml:space="preserve">Another potentially salient feature of the DASH Events mechanism for use as interactivity </w:t>
      </w:r>
      <w:r w:rsidR="009D4A27" w:rsidRPr="00EA6F78">
        <w:t xml:space="preserve">event notifications </w:t>
      </w:r>
      <w:r w:rsidRPr="00EA6F78">
        <w:t xml:space="preserve">is its basic built-in support for personalization of the interactivity experience for the end user. Similar to the </w:t>
      </w:r>
      <w:r w:rsidRPr="00EA6F78">
        <w:rPr>
          <w:rFonts w:ascii="Courier New" w:hAnsi="Courier New" w:cs="Courier New"/>
        </w:rPr>
        <w:t>@xlink:href</w:t>
      </w:r>
      <w:r w:rsidRPr="00EA6F78">
        <w:t xml:space="preserve"> attribute in the </w:t>
      </w:r>
      <w:r w:rsidRPr="00EA6F78">
        <w:rPr>
          <w:rFonts w:ascii="Courier New" w:hAnsi="Courier New" w:cs="Courier New"/>
          <w:b/>
        </w:rPr>
        <w:t>Period</w:t>
      </w:r>
      <w:r w:rsidRPr="00EA6F78">
        <w:t xml:space="preserve"> element, the </w:t>
      </w:r>
      <w:r w:rsidRPr="00EA6F78">
        <w:rPr>
          <w:rFonts w:ascii="Courier New" w:hAnsi="Courier New" w:cs="Courier New"/>
          <w:b/>
        </w:rPr>
        <w:t>EventStream</w:t>
      </w:r>
      <w:r w:rsidRPr="00EA6F78">
        <w:t xml:space="preserve"> element in the MPD may optionally include </w:t>
      </w:r>
      <w:r w:rsidRPr="00EA6F78">
        <w:rPr>
          <w:rFonts w:ascii="Courier New" w:hAnsi="Courier New" w:cs="Courier New"/>
        </w:rPr>
        <w:t>@xlink:href</w:t>
      </w:r>
      <w:r w:rsidRPr="00EA6F78">
        <w:t>. As described in the DASH-IF Interoperability Points guidelines [</w:t>
      </w:r>
      <w:del w:id="1092" w:author="CLo" w:date="2017-01-11T20:33:00Z">
        <w:r w:rsidR="009D610E" w:rsidRPr="00EA6F78" w:rsidDel="00A52408">
          <w:delText>13</w:delText>
        </w:r>
      </w:del>
      <w:ins w:id="1093" w:author="CLo" w:date="2017-01-11T20:33:00Z">
        <w:r w:rsidR="00A52408">
          <w:t>14</w:t>
        </w:r>
      </w:ins>
      <w:r w:rsidR="009D610E" w:rsidRPr="00EA6F78">
        <w:t xml:space="preserve">], as well as in </w:t>
      </w:r>
      <w:r w:rsidRPr="00EA6F78">
        <w:t xml:space="preserve">TR 26.848 </w:t>
      </w:r>
      <w:r w:rsidR="009D610E" w:rsidRPr="00EA6F78">
        <w:t>[</w:t>
      </w:r>
      <w:del w:id="1094" w:author="CLo" w:date="2017-01-11T20:33:00Z">
        <w:r w:rsidR="009D610E" w:rsidRPr="00EA6F78" w:rsidDel="00154CCB">
          <w:delText>14</w:delText>
        </w:r>
      </w:del>
      <w:ins w:id="1095" w:author="CLo" w:date="2017-01-11T20:33:00Z">
        <w:r w:rsidR="00154CCB">
          <w:t>15</w:t>
        </w:r>
      </w:ins>
      <w:r w:rsidRPr="00EA6F78">
        <w:t xml:space="preserve">] on targeted advertising functionality, there can be various ways to provide the DASH client a customized remote element entity via XLink </w:t>
      </w:r>
      <w:r w:rsidR="009D610E" w:rsidRPr="00EA6F78">
        <w:t>[</w:t>
      </w:r>
      <w:del w:id="1096" w:author="CLo" w:date="2017-01-11T20:34:00Z">
        <w:r w:rsidR="009D610E" w:rsidRPr="00EA6F78" w:rsidDel="00154CCB">
          <w:delText>15</w:delText>
        </w:r>
      </w:del>
      <w:ins w:id="1097" w:author="CLo" w:date="2017-01-11T20:34:00Z">
        <w:r w:rsidR="00154CCB">
          <w:t>16</w:t>
        </w:r>
      </w:ins>
      <w:r w:rsidR="009D610E" w:rsidRPr="00EA6F78">
        <w:t xml:space="preserve">] </w:t>
      </w:r>
      <w:r w:rsidRPr="00EA6F78">
        <w:t xml:space="preserve">resolution. In this case, similar to returning a customized remote </w:t>
      </w:r>
      <w:r w:rsidRPr="00EA6F78">
        <w:rPr>
          <w:rFonts w:ascii="Courier New" w:hAnsi="Courier New" w:cs="Courier New"/>
          <w:b/>
        </w:rPr>
        <w:t>Period</w:t>
      </w:r>
      <w:r w:rsidRPr="00EA6F78">
        <w:t xml:space="preserve"> element pertaining to a personalized Ad Period, a customized external </w:t>
      </w:r>
      <w:r w:rsidRPr="00EA6F78">
        <w:rPr>
          <w:rFonts w:ascii="Courier New" w:hAnsi="Courier New" w:cs="Courier New"/>
          <w:b/>
        </w:rPr>
        <w:t>EventStream</w:t>
      </w:r>
      <w:r w:rsidRPr="00EA6F78">
        <w:t xml:space="preserve"> element may be returned by the XLink resolver, pertaining to personalized interactivity event notification messages. Different collections of interactivity event notifications whose components are timed to fire at different times, and which may reference different interactivity application or media data, can result in customized interactivity experiences depending on the targeted end users. More recently, the MPEG DASH is undergoing amendments to add support for advanced and generalized HTTP feedback information</w:t>
      </w:r>
      <w:r w:rsidR="00EA6F78">
        <w:t>"</w:t>
      </w:r>
      <w:r w:rsidRPr="00EA6F78">
        <w:t xml:space="preserve">. Here, the changes to the DASH spec pertain to client-side insertion of custom parameters into HTTP GET requests, to enable customized content to be returned to the HTTP response. In particular, the use of query template in the </w:t>
      </w:r>
      <w:r w:rsidR="009D610E" w:rsidRPr="00EA6F78">
        <w:t xml:space="preserve">XLink </w:t>
      </w:r>
      <w:r w:rsidRPr="00EA6F78">
        <w:t>URL is specified.</w:t>
      </w:r>
    </w:p>
    <w:p w:rsidR="003B0D21" w:rsidRPr="00A651FC" w:rsidRDefault="003B0D21" w:rsidP="00A651FC">
      <w:r w:rsidRPr="00EA6F78">
        <w:lastRenderedPageBreak/>
        <w:t xml:space="preserve">The suitability of the DASH Events mechanism as interactivity </w:t>
      </w:r>
      <w:r w:rsidR="009D4A27" w:rsidRPr="00EA6F78">
        <w:t xml:space="preserve">event notifications </w:t>
      </w:r>
      <w:r w:rsidRPr="00EA6F78">
        <w:t xml:space="preserve">may depend on how close in time the interactivity event </w:t>
      </w:r>
      <w:r w:rsidR="009D4A27" w:rsidRPr="00EA6F78">
        <w:t xml:space="preserve">messages </w:t>
      </w:r>
      <w:r w:rsidR="003A2EEC">
        <w:t>will</w:t>
      </w:r>
      <w:r w:rsidRPr="00EA6F78">
        <w:t xml:space="preserve"> match the corresponding program incident that initiated the delivery of the Event. The interactivity event signaled by an instance of the DASH Event message is defined to start at a specific media presentation time (relative to the start of the containing Period). For example, should</w:t>
      </w:r>
      <w:r w:rsidRPr="00EA6F78">
        <w:rPr>
          <w:bCs/>
          <w:iCs/>
          <w:color w:val="003300"/>
        </w:rPr>
        <w:t xml:space="preserve"> the media content be played out from the time-shift buffer, then the execution of the interactivity event will be delayed by the amount of time shift in the actual play-back of content. Therefore, DA</w:t>
      </w:r>
      <w:r w:rsidRPr="00A651FC">
        <w:rPr>
          <w:bCs/>
          <w:iCs/>
        </w:rPr>
        <w:t xml:space="preserve">SH Events may be unsuitable as interactivity </w:t>
      </w:r>
      <w:r w:rsidR="009D4A27" w:rsidRPr="00A651FC">
        <w:rPr>
          <w:bCs/>
          <w:iCs/>
        </w:rPr>
        <w:t xml:space="preserve">event notifications </w:t>
      </w:r>
      <w:r w:rsidRPr="00A651FC">
        <w:rPr>
          <w:bCs/>
          <w:iCs/>
        </w:rPr>
        <w:t xml:space="preserve">for launching interactivity features associated with emergency alerts, for which the related interactivity experience </w:t>
      </w:r>
      <w:r w:rsidR="003A2EEC">
        <w:rPr>
          <w:bCs/>
          <w:iCs/>
        </w:rPr>
        <w:t>will</w:t>
      </w:r>
      <w:r w:rsidRPr="00A651FC">
        <w:rPr>
          <w:bCs/>
          <w:iCs/>
        </w:rPr>
        <w:t xml:space="preserve"> be rendered very close in real time to the occurrence of the alert. On the other hand, for live programs such as a football game or a car race, the program </w:t>
      </w:r>
      <w:r w:rsidRPr="00A651FC">
        <w:rPr>
          <w:lang w:eastAsia="ja-JP"/>
        </w:rPr>
        <w:t xml:space="preserve">content is typically consumed at the live edge, allowing the time-shift buffer depth to be set to a small enough value such that </w:t>
      </w:r>
      <w:r w:rsidRPr="00A651FC">
        <w:rPr>
          <w:bCs/>
          <w:iCs/>
        </w:rPr>
        <w:t>media time and the real-time are sufficiently close to each another to meet the requirement of the service/content provider delivering the interactivity experience.</w:t>
      </w:r>
    </w:p>
    <w:p w:rsidR="00D704DE" w:rsidRPr="00EA6F78" w:rsidRDefault="00D704DE" w:rsidP="00C30574">
      <w:pPr>
        <w:pStyle w:val="Heading1"/>
      </w:pPr>
      <w:r w:rsidRPr="00A651FC">
        <w:rPr>
          <w:i/>
        </w:rPr>
        <w:br w:type="page"/>
      </w:r>
      <w:bookmarkStart w:id="1098" w:name="_Toc461713853"/>
      <w:bookmarkStart w:id="1099" w:name="_Toc473000430"/>
      <w:r w:rsidR="000636E5" w:rsidRPr="00EA6F78">
        <w:lastRenderedPageBreak/>
        <w:t>10</w:t>
      </w:r>
      <w:r w:rsidRPr="00EA6F78">
        <w:tab/>
      </w:r>
      <w:r w:rsidR="009A2B32" w:rsidRPr="00EA6F78">
        <w:t xml:space="preserve">Summary of </w:t>
      </w:r>
      <w:r w:rsidRPr="00EA6F78">
        <w:rPr>
          <w:rFonts w:eastAsia="MS Mincho"/>
          <w:lang w:eastAsia="ja-JP"/>
        </w:rPr>
        <w:t>Fun</w:t>
      </w:r>
      <w:r w:rsidR="00674986" w:rsidRPr="00EA6F78">
        <w:rPr>
          <w:rFonts w:eastAsia="MS Mincho"/>
          <w:lang w:eastAsia="ja-JP"/>
        </w:rPr>
        <w:t>c</w:t>
      </w:r>
      <w:r w:rsidRPr="00EA6F78">
        <w:rPr>
          <w:rFonts w:eastAsia="MS Mincho"/>
          <w:lang w:eastAsia="ja-JP"/>
        </w:rPr>
        <w:t>tional Gaps in MBMS and PSS Service Layer Specifications</w:t>
      </w:r>
      <w:r w:rsidR="009A2B32" w:rsidRPr="00EA6F78">
        <w:rPr>
          <w:rFonts w:eastAsia="MS Mincho"/>
          <w:lang w:eastAsia="ja-JP"/>
        </w:rPr>
        <w:t xml:space="preserve"> on Interactivity Support</w:t>
      </w:r>
      <w:bookmarkEnd w:id="1098"/>
      <w:bookmarkEnd w:id="1099"/>
    </w:p>
    <w:p w:rsidR="000E7724" w:rsidRPr="00EE3626" w:rsidRDefault="000E7724" w:rsidP="00EE3626">
      <w:pPr>
        <w:pStyle w:val="Heading2"/>
      </w:pPr>
      <w:bookmarkStart w:id="1100" w:name="_Toc473000431"/>
      <w:r w:rsidRPr="00EE3626">
        <w:t>10.1</w:t>
      </w:r>
      <w:r w:rsidRPr="00EE3626">
        <w:tab/>
      </w:r>
      <w:r w:rsidRPr="00EE3626">
        <w:tab/>
        <w:t>Introduction</w:t>
      </w:r>
      <w:bookmarkEnd w:id="1100"/>
    </w:p>
    <w:p w:rsidR="000E7724" w:rsidRPr="00825EB9" w:rsidRDefault="000E7724" w:rsidP="000E7724">
      <w:pPr>
        <w:tabs>
          <w:tab w:val="left" w:pos="0"/>
        </w:tabs>
        <w:spacing w:after="120"/>
        <w:rPr>
          <w:lang w:val="en-US"/>
        </w:rPr>
      </w:pPr>
      <w:r w:rsidRPr="00825EB9">
        <w:rPr>
          <w:lang w:val="en-US"/>
        </w:rPr>
        <w:t>Based on the analysis in clause 4.2.5, there are three areas where MBMS and PSS service layer functionality don’t fully support the recommended requirements for service interactivity. These are:</w:t>
      </w:r>
    </w:p>
    <w:p w:rsidR="000E7724" w:rsidRPr="00825EB9" w:rsidRDefault="000E7724" w:rsidP="000E7724">
      <w:pPr>
        <w:numPr>
          <w:ilvl w:val="0"/>
          <w:numId w:val="58"/>
        </w:numPr>
        <w:tabs>
          <w:tab w:val="left" w:pos="0"/>
        </w:tabs>
        <w:spacing w:after="120"/>
        <w:ind w:left="835"/>
        <w:rPr>
          <w:lang w:val="en-US"/>
        </w:rPr>
      </w:pPr>
      <w:r w:rsidRPr="00825EB9">
        <w:t>Notification of Interactivity Incidences;</w:t>
      </w:r>
    </w:p>
    <w:p w:rsidR="000E7724" w:rsidRPr="00825EB9" w:rsidRDefault="000E7724" w:rsidP="000E7724">
      <w:pPr>
        <w:numPr>
          <w:ilvl w:val="0"/>
          <w:numId w:val="58"/>
        </w:numPr>
        <w:tabs>
          <w:tab w:val="left" w:pos="0"/>
        </w:tabs>
        <w:spacing w:after="120"/>
        <w:ind w:left="835"/>
        <w:rPr>
          <w:lang w:val="en-US"/>
        </w:rPr>
      </w:pPr>
      <w:r w:rsidRPr="00825EB9">
        <w:t>Personalization of Interactive User Experience;</w:t>
      </w:r>
    </w:p>
    <w:p w:rsidR="000E7724" w:rsidRPr="00825EB9" w:rsidRDefault="000E7724" w:rsidP="000E7724">
      <w:pPr>
        <w:numPr>
          <w:ilvl w:val="0"/>
          <w:numId w:val="58"/>
        </w:numPr>
        <w:tabs>
          <w:tab w:val="left" w:pos="0"/>
        </w:tabs>
        <w:ind w:left="835"/>
        <w:rPr>
          <w:lang w:val="en-US"/>
        </w:rPr>
      </w:pPr>
      <w:r w:rsidRPr="00825EB9">
        <w:t>Differentiating Contents in Bundled Delivery of Application Content.</w:t>
      </w:r>
    </w:p>
    <w:p w:rsidR="000E7724" w:rsidRPr="00825EB9" w:rsidRDefault="000E7724" w:rsidP="000E7724">
      <w:r w:rsidRPr="00825EB9">
        <w:t>These are individually described in sub-clauses 10.2, 10.3 and 10.4, and a summary is given in sub-clause 10.5.</w:t>
      </w:r>
    </w:p>
    <w:p w:rsidR="000E7724" w:rsidRPr="00F03A5F" w:rsidRDefault="000E7724" w:rsidP="009A25B1">
      <w:pPr>
        <w:pStyle w:val="Heading2"/>
        <w:rPr>
          <w:lang w:val="en-US"/>
        </w:rPr>
      </w:pPr>
      <w:bookmarkStart w:id="1101" w:name="_Toc473000432"/>
      <w:r>
        <w:rPr>
          <w:lang w:val="en-US"/>
        </w:rPr>
        <w:t>10.2</w:t>
      </w:r>
      <w:r>
        <w:rPr>
          <w:lang w:val="en-US"/>
        </w:rPr>
        <w:tab/>
      </w:r>
      <w:r>
        <w:rPr>
          <w:lang w:val="en-US"/>
        </w:rPr>
        <w:tab/>
        <w:t>Notification of Interactivity Occurrence</w:t>
      </w:r>
      <w:bookmarkEnd w:id="1101"/>
    </w:p>
    <w:p w:rsidR="000E7724" w:rsidRPr="00154CCB" w:rsidRDefault="000E7724" w:rsidP="000E7724">
      <w:r w:rsidRPr="00154CCB">
        <w:rPr>
          <w:lang w:val="en-US"/>
        </w:rPr>
        <w:t xml:space="preserve">In 3GP-DASH, the DASH Event Stream mechanism as defined in </w:t>
      </w:r>
      <w:r w:rsidRPr="00154CCB">
        <w:t>TS 26.247 [</w:t>
      </w:r>
      <w:del w:id="1102" w:author="CLo" w:date="2017-01-11T20:30:00Z">
        <w:r w:rsidRPr="00154CCB" w:rsidDel="00A52408">
          <w:delText>9</w:delText>
        </w:r>
      </w:del>
      <w:ins w:id="1103" w:author="CLo" w:date="2017-01-11T20:30:00Z">
        <w:r w:rsidR="00A52408" w:rsidRPr="00154CCB">
          <w:t>10</w:t>
        </w:r>
      </w:ins>
      <w:r w:rsidRPr="00154CCB">
        <w:t>], and which in turn references ISO/IEC 23009-1 [</w:t>
      </w:r>
      <w:del w:id="1104" w:author="CLo" w:date="2017-01-11T20:28:00Z">
        <w:r w:rsidRPr="00154CCB" w:rsidDel="00A52408">
          <w:delText>8</w:delText>
        </w:r>
      </w:del>
      <w:ins w:id="1105" w:author="CLo" w:date="2017-01-11T20:28:00Z">
        <w:r w:rsidR="00A52408" w:rsidRPr="00154CCB">
          <w:t>9</w:t>
        </w:r>
      </w:ins>
      <w:r w:rsidRPr="00154CCB">
        <w:t xml:space="preserve">], can serve as the means for providing notification messages, in either a static/pre-defined or dynamic/non-predictable manner, to an interactivity-enabled PSS application to perform application-specific interactivity tasks at specific times. </w:t>
      </w:r>
      <w:r w:rsidRPr="00154CCB">
        <w:rPr>
          <w:lang w:val="en-US"/>
        </w:rPr>
        <w:t>For MBMS, t</w:t>
      </w:r>
      <w:r w:rsidRPr="00154CCB">
        <w:t>here is no generic definition in TS 26.346 [18] of a notification mechanism to cause interactivity-enabled MBMS applications to perform application-specific interactivity tasks at specific times. However, for DASH-over-MBMS services, it might be possible to use the same DASH Events defined for PSS in TS 26.247 [</w:t>
      </w:r>
      <w:ins w:id="1106" w:author="CLo" w:date="2017-01-11T20:30:00Z">
        <w:r w:rsidR="00A52408" w:rsidRPr="00154CCB">
          <w:t>10</w:t>
        </w:r>
      </w:ins>
      <w:del w:id="1107" w:author="CLo" w:date="2017-01-11T20:30:00Z">
        <w:r w:rsidRPr="00154CCB" w:rsidDel="00A52408">
          <w:delText>9</w:delText>
        </w:r>
      </w:del>
      <w:r w:rsidRPr="00154CCB">
        <w:t>] as the interactivity notification mechanism. However, in neither PSS nor MBMS is there a defined API or protocol interface between the DASH client and service application, for the configuration of the DASH client and the service application residing in separate software modules or physical devices. Such API/protocol interface is necessary to enable an interactivity-enabled application or its user agent to asynchronously obtain interactivity event notifications. For example, such API may require the application to register with the DASH client for callbacks, in order to obtain scheme-specific Event streams pertaining to interactivity notification messages. An alternative implementation of such interface may be via the use of a WebSocket connection between the two entities, whereby the DASH client is able to push interactivity-specific Event Stream messages to the application as they are received by the DASH client.</w:t>
      </w:r>
    </w:p>
    <w:p w:rsidR="000E7724" w:rsidRDefault="000E7724" w:rsidP="009A25B1">
      <w:pPr>
        <w:pStyle w:val="Heading2"/>
        <w:rPr>
          <w:lang w:val="en-US"/>
        </w:rPr>
      </w:pPr>
      <w:bookmarkStart w:id="1108" w:name="_Toc473000433"/>
      <w:r>
        <w:rPr>
          <w:lang w:val="en-US"/>
        </w:rPr>
        <w:t>10.3</w:t>
      </w:r>
      <w:r>
        <w:rPr>
          <w:lang w:val="en-US"/>
        </w:rPr>
        <w:tab/>
      </w:r>
      <w:r>
        <w:rPr>
          <w:lang w:val="en-US"/>
        </w:rPr>
        <w:tab/>
        <w:t>Personalization of Service Interactivity</w:t>
      </w:r>
      <w:bookmarkEnd w:id="1108"/>
    </w:p>
    <w:p w:rsidR="000E7724" w:rsidRPr="00C83433" w:rsidRDefault="000E7724" w:rsidP="000E7724">
      <w:pPr>
        <w:tabs>
          <w:tab w:val="left" w:pos="0"/>
        </w:tabs>
        <w:rPr>
          <w:szCs w:val="24"/>
          <w:lang w:val="en-US"/>
        </w:rPr>
      </w:pPr>
      <w:r w:rsidRPr="00B22F5C">
        <w:rPr>
          <w:lang w:val="en-US"/>
        </w:rPr>
        <w:t xml:space="preserve">There is a use case and derived recommended requirement for providing a personalized interactivity user interface and experience associated with an inserted ad, which itself may either be personalized for individual users, or is generic/common to all recipients. In principle, </w:t>
      </w:r>
      <w:r w:rsidRPr="00B22F5C">
        <w:t>information about the user, such as a profile or preference list, can be used to enable a personalized interactivity experience. TS 26.346 [</w:t>
      </w:r>
      <w:del w:id="1109" w:author="CLo" w:date="2017-01-13T09:22:00Z">
        <w:r w:rsidRPr="00B22F5C" w:rsidDel="001F4E83">
          <w:delText>2</w:delText>
        </w:r>
      </w:del>
      <w:ins w:id="1110" w:author="CLo" w:date="2017-01-13T09:22:00Z">
        <w:r w:rsidR="001F4E83">
          <w:t>18</w:t>
        </w:r>
      </w:ins>
      <w:r w:rsidRPr="00B22F5C">
        <w:t xml:space="preserve">] specifies certain capabilities for targeted content reception, such as by the user's location or group affiliation. However, it's unclear whether and how such general-purpose targeting or personalization of broadcast content reception capability can lead to or enable the occurrence of personalized interactivity events. On the other hand, it </w:t>
      </w:r>
      <w:del w:id="1111" w:author="CLo" w:date="2017-01-24T05:41:00Z">
        <w:r w:rsidRPr="00B22F5C" w:rsidDel="0013163A">
          <w:delText xml:space="preserve">should </w:delText>
        </w:r>
      </w:del>
      <w:ins w:id="1112" w:author="CLo" w:date="2017-01-24T05:41:00Z">
        <w:r w:rsidR="0013163A">
          <w:t>ought to</w:t>
        </w:r>
        <w:bookmarkStart w:id="1113" w:name="_GoBack"/>
        <w:r w:rsidR="0013163A" w:rsidRPr="00B22F5C">
          <w:t xml:space="preserve"> </w:t>
        </w:r>
      </w:ins>
      <w:r w:rsidRPr="00B22F5C">
        <w:t>be further studied whether MBMS or PSS service layer mechanisms might be defined to enable personalized interactivity in the strictly one-way, broadcast service delivery context. For example, in the case of broadcast DASH, it might be worth considering whether the interactivity notification mechanism conveyed by DASH Event messages can be further leveraged to support personalization of the interactivity occurrences. For example, the Events signaled in the MPD, i.e. the</w:t>
      </w:r>
      <w:bookmarkEnd w:id="1113"/>
      <w:r w:rsidRPr="00154CCB">
        <w:t xml:space="preserve"> </w:t>
      </w:r>
      <w:r w:rsidRPr="007311F0">
        <w:rPr>
          <w:rFonts w:ascii="Lucida Console" w:hAnsi="Lucida Console"/>
          <w:b/>
          <w:sz w:val="19"/>
          <w:szCs w:val="19"/>
        </w:rPr>
        <w:t>EventStream</w:t>
      </w:r>
      <w:r w:rsidRPr="00154CCB">
        <w:t xml:space="preserve"> element may contain the attribute </w:t>
      </w:r>
      <w:r w:rsidRPr="007311F0">
        <w:rPr>
          <w:rFonts w:ascii="Lucida Console" w:hAnsi="Lucida Console"/>
          <w:sz w:val="19"/>
          <w:szCs w:val="19"/>
        </w:rPr>
        <w:t>@xlink:href</w:t>
      </w:r>
      <w:r w:rsidRPr="00154CCB">
        <w:t xml:space="preserve"> for obtaining, upon XLink resolution, the Event Stream messages from a remote source. The XLink resolution process could conceivably be designed to enable, for example, via the use of templating and parameter substitution, to allow customized, remote Event messages to be returned based on the end user or user class identification.</w:t>
      </w:r>
    </w:p>
    <w:p w:rsidR="000E7724" w:rsidRDefault="000E7724" w:rsidP="009A25B1">
      <w:pPr>
        <w:pStyle w:val="Heading2"/>
        <w:rPr>
          <w:lang w:val="en-US"/>
        </w:rPr>
      </w:pPr>
      <w:bookmarkStart w:id="1114" w:name="_Toc473000434"/>
      <w:r>
        <w:rPr>
          <w:lang w:val="en-US"/>
        </w:rPr>
        <w:lastRenderedPageBreak/>
        <w:t>10.4</w:t>
      </w:r>
      <w:r>
        <w:rPr>
          <w:lang w:val="en-US"/>
        </w:rPr>
        <w:tab/>
      </w:r>
      <w:r>
        <w:rPr>
          <w:lang w:val="en-US"/>
        </w:rPr>
        <w:tab/>
        <w:t>Differentiating Interactivity Content Types</w:t>
      </w:r>
      <w:bookmarkEnd w:id="1114"/>
    </w:p>
    <w:p w:rsidR="000E7724" w:rsidRPr="00825EB9" w:rsidRDefault="000E7724" w:rsidP="000E7724">
      <w:r w:rsidRPr="00825EB9">
        <w:t xml:space="preserve">The interactivity application, for example a Javascript document for a Web app-based interactivity application, may be bundled for delivery along with other contents associated with the interactivity application, such as media files to be rendered during the interactivity event. There </w:t>
      </w:r>
      <w:del w:id="1115" w:author="CLo" w:date="2017-01-24T05:41:00Z">
        <w:r w:rsidRPr="00825EB9" w:rsidDel="0013163A">
          <w:delText xml:space="preserve">should </w:delText>
        </w:r>
      </w:del>
      <w:ins w:id="1116" w:author="CLo" w:date="2017-01-24T05:41:00Z">
        <w:r w:rsidR="0013163A">
          <w:t>ought to</w:t>
        </w:r>
        <w:r w:rsidR="0013163A" w:rsidRPr="00825EB9">
          <w:t xml:space="preserve"> </w:t>
        </w:r>
      </w:ins>
      <w:r w:rsidRPr="00825EB9">
        <w:t>be a means to uniquely identify the interactivity app from other interactivity content items, so that it can be launched in the UE upon reception, to in turn execute the interactivity tasks for which it was designed, including the acquisition and rendering of interactivity media files at specific times. In NRT file delivery, although multipart MIME is defined as the method for bundling related files, there are no explicitly defined rules on the means to identify the interactivity application among the bundled content items.</w:t>
      </w:r>
    </w:p>
    <w:p w:rsidR="004B14EE" w:rsidRDefault="004B14EE" w:rsidP="004B14EE">
      <w:pPr>
        <w:spacing w:before="180"/>
        <w:ind w:left="1080" w:hanging="1080"/>
        <w:rPr>
          <w:ins w:id="1117" w:author="CLo" w:date="2017-01-24T04:40:00Z"/>
          <w:rFonts w:ascii="Arial" w:hAnsi="Arial" w:cs="Arial"/>
          <w:sz w:val="32"/>
          <w:szCs w:val="32"/>
        </w:rPr>
      </w:pPr>
      <w:ins w:id="1118" w:author="CLo" w:date="2017-01-24T04:40:00Z">
        <w:r w:rsidRPr="004410E4">
          <w:rPr>
            <w:rFonts w:ascii="Arial" w:hAnsi="Arial" w:cs="Arial"/>
            <w:sz w:val="32"/>
            <w:szCs w:val="32"/>
          </w:rPr>
          <w:t>10.5</w:t>
        </w:r>
        <w:r w:rsidRPr="004410E4">
          <w:rPr>
            <w:rFonts w:ascii="Arial" w:hAnsi="Arial" w:cs="Arial"/>
            <w:sz w:val="32"/>
            <w:szCs w:val="32"/>
          </w:rPr>
          <w:tab/>
        </w:r>
        <w:r>
          <w:rPr>
            <w:rFonts w:ascii="Arial" w:hAnsi="Arial" w:cs="Arial"/>
            <w:sz w:val="32"/>
            <w:szCs w:val="32"/>
          </w:rPr>
          <w:t>Measurement and Reporting of Interactivity Usage</w:t>
        </w:r>
      </w:ins>
    </w:p>
    <w:p w:rsidR="004B14EE" w:rsidRDefault="004B14EE" w:rsidP="004B14EE">
      <w:pPr>
        <w:rPr>
          <w:ins w:id="1119" w:author="CLo" w:date="2017-01-24T04:40:00Z"/>
        </w:rPr>
      </w:pPr>
      <w:ins w:id="1120" w:author="CLo" w:date="2017-01-24T04:40:00Z">
        <w:r>
          <w:t>Details of the interactivity usage measurement and reporting can be found in clause 4.2.5.1.5. In summary, the main deficits in existing MBMS and PSS specification for interactivity support pertain to the following aspects:</w:t>
        </w:r>
      </w:ins>
    </w:p>
    <w:p w:rsidR="004B14EE" w:rsidRDefault="004B14EE" w:rsidP="004B14EE">
      <w:pPr>
        <w:pStyle w:val="ListParagraph"/>
        <w:numPr>
          <w:ilvl w:val="0"/>
          <w:numId w:val="67"/>
        </w:numPr>
        <w:overflowPunct/>
        <w:autoSpaceDE/>
        <w:autoSpaceDN/>
        <w:adjustRightInd/>
        <w:spacing w:after="120"/>
        <w:ind w:left="821"/>
        <w:contextualSpacing w:val="0"/>
        <w:textAlignment w:val="auto"/>
        <w:rPr>
          <w:ins w:id="1121" w:author="CLo" w:date="2017-01-24T04:40:00Z"/>
          <w:sz w:val="20"/>
        </w:rPr>
      </w:pPr>
      <w:ins w:id="1122" w:author="CLo" w:date="2017-01-24T04:40:00Z">
        <w:r w:rsidRPr="004410E4">
          <w:rPr>
            <w:i/>
            <w:sz w:val="20"/>
          </w:rPr>
          <w:t>Signaling</w:t>
        </w:r>
        <w:r>
          <w:rPr>
            <w:sz w:val="20"/>
          </w:rPr>
          <w:t xml:space="preserve">. Additional signaling will need to be defined to enable the service/content provider to inform the UE of the specific parameters (and associated syntax) to be collected that pertain to interactivity usage, when that information ought to be reported by the device to the network, and the protocol/mechanism associated with such reporting. Such signaling </w:t>
        </w:r>
      </w:ins>
      <w:ins w:id="1123" w:author="CLo" w:date="2017-01-24T04:41:00Z">
        <w:r>
          <w:rPr>
            <w:sz w:val="20"/>
          </w:rPr>
          <w:t>will</w:t>
        </w:r>
      </w:ins>
      <w:ins w:id="1124" w:author="CLo" w:date="2017-01-24T04:40:00Z">
        <w:r>
          <w:rPr>
            <w:sz w:val="20"/>
          </w:rPr>
          <w:t xml:space="preserve"> enable the network to indicate and control the reporting such as by percentage of devices to send reports, designation of random sampling or by targeted devices to provide interactivity consumption reports, and the times to perform the reporting.</w:t>
        </w:r>
      </w:ins>
    </w:p>
    <w:p w:rsidR="004B14EE" w:rsidRDefault="004B14EE" w:rsidP="004B14EE">
      <w:pPr>
        <w:pStyle w:val="ListParagraph"/>
        <w:numPr>
          <w:ilvl w:val="0"/>
          <w:numId w:val="67"/>
        </w:numPr>
        <w:overflowPunct/>
        <w:autoSpaceDE/>
        <w:autoSpaceDN/>
        <w:adjustRightInd/>
        <w:spacing w:after="120"/>
        <w:ind w:left="821"/>
        <w:contextualSpacing w:val="0"/>
        <w:textAlignment w:val="auto"/>
        <w:rPr>
          <w:ins w:id="1125" w:author="CLo" w:date="2017-01-24T04:41:00Z"/>
          <w:sz w:val="20"/>
        </w:rPr>
      </w:pPr>
      <w:ins w:id="1126" w:author="CLo" w:date="2017-01-24T04:40:00Z">
        <w:r>
          <w:rPr>
            <w:i/>
            <w:sz w:val="20"/>
          </w:rPr>
          <w:t xml:space="preserve">Opt-in. </w:t>
        </w:r>
        <w:r>
          <w:rPr>
            <w:sz w:val="20"/>
          </w:rPr>
          <w:t>There ought to be a means for the service provider’s intention to collect a user’s interactive engagement with the main service/program to be made known to the user, and allow explicit user opt-in to such data collection and reporting.</w:t>
        </w:r>
      </w:ins>
    </w:p>
    <w:p w:rsidR="004B14EE" w:rsidRPr="004B14EE" w:rsidRDefault="004B14EE" w:rsidP="004B14EE">
      <w:pPr>
        <w:pStyle w:val="ListParagraph"/>
        <w:numPr>
          <w:ilvl w:val="0"/>
          <w:numId w:val="67"/>
        </w:numPr>
        <w:overflowPunct/>
        <w:autoSpaceDE/>
        <w:autoSpaceDN/>
        <w:adjustRightInd/>
        <w:spacing w:after="120"/>
        <w:ind w:left="821"/>
        <w:contextualSpacing w:val="0"/>
        <w:textAlignment w:val="auto"/>
        <w:rPr>
          <w:ins w:id="1127" w:author="CLo" w:date="2017-01-24T04:40:00Z"/>
          <w:sz w:val="20"/>
        </w:rPr>
      </w:pPr>
      <w:ins w:id="1128" w:author="CLo" w:date="2017-01-24T04:40:00Z">
        <w:r w:rsidRPr="004B14EE">
          <w:rPr>
            <w:i/>
            <w:sz w:val="20"/>
          </w:rPr>
          <w:t>Secure storage.</w:t>
        </w:r>
        <w:r w:rsidRPr="004B14EE">
          <w:rPr>
            <w:sz w:val="20"/>
          </w:rPr>
          <w:t xml:space="preserve"> A means ought to be defined to ensure that interactivity usage data measured by the UE will be securely stored on the device, and in the network.</w:t>
        </w:r>
      </w:ins>
    </w:p>
    <w:p w:rsidR="000E7724" w:rsidRDefault="00EE3626" w:rsidP="009A25B1">
      <w:pPr>
        <w:pStyle w:val="Heading2"/>
        <w:rPr>
          <w:lang w:val="en-US"/>
        </w:rPr>
      </w:pPr>
      <w:bookmarkStart w:id="1129" w:name="_Toc473000435"/>
      <w:r>
        <w:rPr>
          <w:lang w:val="en-US"/>
        </w:rPr>
        <w:t>10.</w:t>
      </w:r>
      <w:del w:id="1130" w:author="CLo" w:date="2017-01-24T04:43:00Z">
        <w:r w:rsidDel="004B14EE">
          <w:rPr>
            <w:lang w:val="en-US"/>
          </w:rPr>
          <w:delText>5</w:delText>
        </w:r>
      </w:del>
      <w:ins w:id="1131" w:author="CLo" w:date="2017-01-24T04:43:00Z">
        <w:r w:rsidR="004B14EE">
          <w:rPr>
            <w:lang w:val="en-US"/>
          </w:rPr>
          <w:t>6</w:t>
        </w:r>
      </w:ins>
      <w:r w:rsidR="000E7724">
        <w:rPr>
          <w:lang w:val="en-US"/>
        </w:rPr>
        <w:tab/>
      </w:r>
      <w:r w:rsidR="000E7724">
        <w:rPr>
          <w:lang w:val="en-US"/>
        </w:rPr>
        <w:tab/>
        <w:t>Gap Analysis Summary</w:t>
      </w:r>
      <w:bookmarkEnd w:id="1129"/>
    </w:p>
    <w:p w:rsidR="000E7724" w:rsidRPr="00825EB9" w:rsidRDefault="000E7724" w:rsidP="000E7724">
      <w:r w:rsidRPr="00825EB9">
        <w:t>In summary, the following potential gaps in the MBMS and PSS service layer specifications are identified:</w:t>
      </w:r>
    </w:p>
    <w:p w:rsidR="000E7724" w:rsidRPr="00825EB9" w:rsidRDefault="000E7724" w:rsidP="000E7724">
      <w:pPr>
        <w:pStyle w:val="B1"/>
      </w:pPr>
      <w:r w:rsidRPr="00825EB9">
        <w:t>-</w:t>
      </w:r>
      <w:r w:rsidRPr="00825EB9">
        <w:tab/>
        <w:t xml:space="preserve">There is need for a notification mechanism to signal the impending occurrence of either a scheduled or unscheduled event upon which time an interactivity experience </w:t>
      </w:r>
      <w:del w:id="1132" w:author="CLo" w:date="2017-01-24T04:45:00Z">
        <w:r w:rsidRPr="00825EB9" w:rsidDel="004B14EE">
          <w:delText xml:space="preserve">should </w:delText>
        </w:r>
      </w:del>
      <w:ins w:id="1133" w:author="CLo" w:date="2017-01-24T04:45:00Z">
        <w:r w:rsidR="004B14EE">
          <w:t>could</w:t>
        </w:r>
        <w:r w:rsidR="004B14EE" w:rsidRPr="00825EB9">
          <w:t xml:space="preserve"> </w:t>
        </w:r>
      </w:ins>
      <w:r w:rsidRPr="00825EB9">
        <w:t>be provided to the user.</w:t>
      </w:r>
    </w:p>
    <w:p w:rsidR="000E7724" w:rsidRPr="00825EB9" w:rsidRDefault="000E7724" w:rsidP="000E7724">
      <w:pPr>
        <w:pStyle w:val="B1"/>
      </w:pPr>
      <w:r w:rsidRPr="00825EB9">
        <w:t>-</w:t>
      </w:r>
      <w:r w:rsidRPr="00825EB9">
        <w:tab/>
        <w:t xml:space="preserve">In relation to the notification mechanism, a means </w:t>
      </w:r>
      <w:del w:id="1134" w:author="CLo" w:date="2017-01-24T04:43:00Z">
        <w:r w:rsidRPr="00825EB9" w:rsidDel="004B14EE">
          <w:delText xml:space="preserve">should </w:delText>
        </w:r>
      </w:del>
      <w:ins w:id="1135" w:author="CLo" w:date="2017-01-24T04:43:00Z">
        <w:r w:rsidR="004B14EE">
          <w:t>ought to</w:t>
        </w:r>
        <w:r w:rsidR="004B14EE" w:rsidRPr="00825EB9">
          <w:t xml:space="preserve"> </w:t>
        </w:r>
      </w:ins>
      <w:r w:rsidRPr="00825EB9">
        <w:t>be devised for an interactivity-aware application to be informed about the impending occurrence of, and obtain relevant information for, a service interactivity event, in order to provide the appropriate interactivity experience to the user during the interactivity event.</w:t>
      </w:r>
    </w:p>
    <w:p w:rsidR="000E7724" w:rsidRPr="00825EB9" w:rsidRDefault="000E7724" w:rsidP="000E7724">
      <w:pPr>
        <w:pStyle w:val="B1"/>
      </w:pPr>
      <w:r w:rsidRPr="00825EB9">
        <w:t>-</w:t>
      </w:r>
      <w:r w:rsidRPr="00825EB9">
        <w:tab/>
        <w:t xml:space="preserve">A signaling mechanism </w:t>
      </w:r>
      <w:del w:id="1136" w:author="CLo" w:date="2017-01-24T04:43:00Z">
        <w:r w:rsidRPr="00825EB9" w:rsidDel="004B14EE">
          <w:delText xml:space="preserve">should </w:delText>
        </w:r>
      </w:del>
      <w:ins w:id="1137" w:author="CLo" w:date="2017-01-24T04:43:00Z">
        <w:r w:rsidR="004B14EE">
          <w:t>ought to</w:t>
        </w:r>
        <w:r w:rsidR="004B14EE" w:rsidRPr="00825EB9">
          <w:t xml:space="preserve"> </w:t>
        </w:r>
      </w:ins>
      <w:r w:rsidRPr="00825EB9">
        <w:t>be provided to enable customized/personalized interactivity experiences to be delivered to different users, in a pure broadcast service/content delivery context, i.e., without requiring unicast transactions between the interactivity application and a network server.</w:t>
      </w:r>
    </w:p>
    <w:p w:rsidR="003A0D2A" w:rsidRPr="00825EB9" w:rsidRDefault="000E7724" w:rsidP="00EE3626">
      <w:pPr>
        <w:pStyle w:val="B1"/>
      </w:pPr>
      <w:r w:rsidRPr="00825EB9">
        <w:t>-</w:t>
      </w:r>
      <w:r w:rsidRPr="00825EB9">
        <w:tab/>
        <w:t xml:space="preserve">A method </w:t>
      </w:r>
      <w:del w:id="1138" w:author="CLo" w:date="2017-01-24T04:44:00Z">
        <w:r w:rsidRPr="00825EB9" w:rsidDel="004B14EE">
          <w:delText xml:space="preserve">should </w:delText>
        </w:r>
      </w:del>
      <w:ins w:id="1139" w:author="CLo" w:date="2017-01-24T04:44:00Z">
        <w:r w:rsidR="004B14EE">
          <w:t>out to</w:t>
        </w:r>
        <w:r w:rsidR="004B14EE" w:rsidRPr="00825EB9">
          <w:t xml:space="preserve"> </w:t>
        </w:r>
      </w:ins>
      <w:r w:rsidRPr="00825EB9">
        <w:t>be defined, in the case of bundled delivery of interactivity-related content items, to identify the interactivity application from interactivity assets contained in the bundle.</w:t>
      </w:r>
    </w:p>
    <w:p w:rsidR="00D704DE" w:rsidRPr="00EA6F78" w:rsidRDefault="00D704DE" w:rsidP="00EE3626">
      <w:pPr>
        <w:pStyle w:val="Heading1"/>
      </w:pPr>
      <w:r w:rsidRPr="00825EB9">
        <w:rPr>
          <w:i/>
          <w:sz w:val="20"/>
        </w:rPr>
        <w:br w:type="page"/>
      </w:r>
      <w:bookmarkStart w:id="1140" w:name="_Toc461713854"/>
      <w:bookmarkStart w:id="1141" w:name="_Toc473000436"/>
      <w:r w:rsidR="000636E5" w:rsidRPr="00EA6F78">
        <w:lastRenderedPageBreak/>
        <w:t>11</w:t>
      </w:r>
      <w:r w:rsidRPr="00EA6F78">
        <w:tab/>
      </w:r>
      <w:r w:rsidRPr="00EE3626">
        <w:rPr>
          <w:rFonts w:eastAsia="MS Mincho"/>
        </w:rPr>
        <w:t>Application</w:t>
      </w:r>
      <w:r w:rsidRPr="00EA6F78">
        <w:rPr>
          <w:rFonts w:eastAsia="MS Mincho"/>
          <w:lang w:eastAsia="ja-JP"/>
        </w:rPr>
        <w:t>/Presentation vs. Transport/Service Layer Functions on Interactivity</w:t>
      </w:r>
      <w:bookmarkEnd w:id="1140"/>
      <w:bookmarkEnd w:id="1141"/>
    </w:p>
    <w:p w:rsidR="000709E0" w:rsidRPr="00EA6F78" w:rsidRDefault="000709E0" w:rsidP="000709E0">
      <w:pPr>
        <w:pStyle w:val="Heading2"/>
      </w:pPr>
      <w:bookmarkStart w:id="1142" w:name="_Toc461713855"/>
      <w:bookmarkStart w:id="1143" w:name="_Toc473000437"/>
      <w:r w:rsidRPr="00EA6F78">
        <w:t>11.</w:t>
      </w:r>
      <w:r w:rsidR="000B0943" w:rsidRPr="00EA6F78">
        <w:t>1</w:t>
      </w:r>
      <w:r w:rsidRPr="00EA6F78">
        <w:tab/>
        <w:t>Application and Presentation Level Functionality for Interactivity Support</w:t>
      </w:r>
      <w:bookmarkEnd w:id="1142"/>
      <w:bookmarkEnd w:id="1143"/>
    </w:p>
    <w:p w:rsidR="000709E0" w:rsidRPr="00EA6F78" w:rsidRDefault="000709E0" w:rsidP="00FA662E">
      <w:r w:rsidRPr="00EA6F78">
        <w:t xml:space="preserve">Application software are computer programs designed to perform a set of coordinated tasks or activities for the benefit of an end user. Application software based services, or application services, make use of service enabling functions defined by 3GPP specifications (e.g., signaling, transport, QoS management, security, codecs, and logical and physical channels) to deliver purpose-built functionality to subscribers of those services. Application functionality is largely outside the scope of 3GPP specifications, but are the purview of software developers and providers of application or content services. Similarly, applications which provide the interactivity user experience and user interface are outside the domain of 3GPP application and service layer specifications. However, these interactive applications might be able to leverage functionality offered or referenced by 3GPP specifications such as APIs offered by the UE for access to MBMS User Services, defined as part of the TRAPI work </w:t>
      </w:r>
      <w:r w:rsidR="009F4CBE" w:rsidRPr="00EA6F78">
        <w:t>item</w:t>
      </w:r>
      <w:r w:rsidRPr="00EA6F78">
        <w:t xml:space="preserve"> and in TS 26.</w:t>
      </w:r>
      <w:r w:rsidR="009F4CBE" w:rsidRPr="00EA6F78">
        <w:t>347</w:t>
      </w:r>
      <w:r w:rsidRPr="00EA6F78">
        <w:t xml:space="preserve"> [</w:t>
      </w:r>
      <w:r w:rsidR="009F4CBE" w:rsidRPr="00EA6F78">
        <w:t>19</w:t>
      </w:r>
      <w:r w:rsidRPr="00EA6F78">
        <w:t>].</w:t>
      </w:r>
    </w:p>
    <w:p w:rsidR="000709E0" w:rsidRPr="00EA6F78" w:rsidRDefault="000709E0" w:rsidP="00FA662E">
      <w:pPr>
        <w:rPr>
          <w:lang w:eastAsia="ja-JP"/>
        </w:rPr>
      </w:pPr>
      <w:r w:rsidRPr="00EA6F78">
        <w:t xml:space="preserve">The presentation layer contains the components that implement and display the user interface and manage user interaction. This layer includes controls for user input and rendering, and components that organize user interaction, and is an essential functionality in interactive services. </w:t>
      </w:r>
      <w:r w:rsidRPr="00EA6F78">
        <w:rPr>
          <w:lang w:eastAsia="ja-JP"/>
        </w:rPr>
        <w:t>The presentation layer typically includes the following functionality:</w:t>
      </w:r>
    </w:p>
    <w:p w:rsidR="000709E0" w:rsidRPr="00EA6F78" w:rsidRDefault="00C30574" w:rsidP="00C30574">
      <w:pPr>
        <w:pStyle w:val="B1"/>
        <w:rPr>
          <w:lang w:eastAsia="ja-JP"/>
        </w:rPr>
      </w:pPr>
      <w:r>
        <w:rPr>
          <w:bCs/>
          <w:i/>
          <w:lang w:eastAsia="ja-JP"/>
        </w:rPr>
        <w:t>-</w:t>
      </w:r>
      <w:r>
        <w:rPr>
          <w:bCs/>
          <w:i/>
          <w:lang w:eastAsia="ja-JP"/>
        </w:rPr>
        <w:tab/>
      </w:r>
      <w:r w:rsidR="000709E0" w:rsidRPr="00EA6F78">
        <w:rPr>
          <w:bCs/>
          <w:i/>
          <w:lang w:eastAsia="ja-JP"/>
        </w:rPr>
        <w:t>User Interface components</w:t>
      </w:r>
      <w:r w:rsidR="000709E0" w:rsidRPr="00EA6F78">
        <w:rPr>
          <w:lang w:eastAsia="ja-JP"/>
        </w:rPr>
        <w:t xml:space="preserve">, as the application's visual elements used to display information to the user and accept user input. </w:t>
      </w:r>
    </w:p>
    <w:p w:rsidR="000709E0" w:rsidRPr="00EA6F78" w:rsidRDefault="00C30574" w:rsidP="00C30574">
      <w:pPr>
        <w:pStyle w:val="B1"/>
        <w:rPr>
          <w:rFonts w:eastAsia="Malgun Gothic"/>
          <w:lang w:eastAsia="ko-KR"/>
        </w:rPr>
      </w:pPr>
      <w:r>
        <w:rPr>
          <w:bCs/>
          <w:i/>
          <w:lang w:eastAsia="ja-JP"/>
        </w:rPr>
        <w:t>-</w:t>
      </w:r>
      <w:r>
        <w:rPr>
          <w:bCs/>
          <w:i/>
          <w:lang w:eastAsia="ja-JP"/>
        </w:rPr>
        <w:tab/>
      </w:r>
      <w:r w:rsidR="000709E0" w:rsidRPr="00EA6F78">
        <w:rPr>
          <w:bCs/>
          <w:i/>
          <w:lang w:eastAsia="ja-JP"/>
        </w:rPr>
        <w:t>Presentation Logic components</w:t>
      </w:r>
      <w:r w:rsidR="000709E0" w:rsidRPr="00EA6F78">
        <w:rPr>
          <w:lang w:eastAsia="ja-JP"/>
        </w:rPr>
        <w:t xml:space="preserve">, comprising the application code that defines the logical behavior and structure of the application in a way that is independent of any specific user interface implementation. </w:t>
      </w:r>
    </w:p>
    <w:p w:rsidR="000709E0" w:rsidRPr="00EA6F78" w:rsidRDefault="000709E0" w:rsidP="00813807">
      <w:pPr>
        <w:rPr>
          <w:lang w:eastAsia="ja-JP"/>
        </w:rPr>
      </w:pPr>
      <w:r w:rsidRPr="00EA6F78">
        <w:rPr>
          <w:lang w:eastAsia="ja-JP"/>
        </w:rPr>
        <w:t xml:space="preserve">Handling of </w:t>
      </w:r>
      <w:r w:rsidRPr="00EA6F78">
        <w:rPr>
          <w:rFonts w:eastAsia="Malgun Gothic"/>
          <w:lang w:eastAsia="ko-KR"/>
        </w:rPr>
        <w:t>u</w:t>
      </w:r>
      <w:r w:rsidRPr="00EA6F78">
        <w:rPr>
          <w:rFonts w:eastAsia="Malgun Gothic" w:hint="eastAsia"/>
          <w:lang w:eastAsia="ko-KR"/>
        </w:rPr>
        <w:t xml:space="preserve">ser input, events, and personalization information can be </w:t>
      </w:r>
      <w:r w:rsidRPr="00EA6F78">
        <w:rPr>
          <w:rFonts w:eastAsia="Malgun Gothic"/>
          <w:lang w:eastAsia="ko-KR"/>
        </w:rPr>
        <w:t>additional functional components of</w:t>
      </w:r>
      <w:r w:rsidRPr="00EA6F78">
        <w:rPr>
          <w:rFonts w:eastAsia="Malgun Gothic" w:hint="eastAsia"/>
          <w:lang w:eastAsia="ko-KR"/>
        </w:rPr>
        <w:t xml:space="preserve"> the presentation logic.</w:t>
      </w:r>
    </w:p>
    <w:p w:rsidR="000709E0" w:rsidRPr="00EA6F78" w:rsidRDefault="000709E0" w:rsidP="00813807">
      <w:r w:rsidRPr="00EA6F78">
        <w:t>3GPP has several specifications pertaining to the presentation layer that could be used to support interactive applications:</w:t>
      </w:r>
    </w:p>
    <w:p w:rsidR="000709E0" w:rsidRPr="00EA6F78" w:rsidRDefault="00C30574" w:rsidP="00C30574">
      <w:pPr>
        <w:pStyle w:val="B1"/>
      </w:pPr>
      <w:r>
        <w:t>-</w:t>
      </w:r>
      <w:r>
        <w:tab/>
      </w:r>
      <w:r w:rsidR="000709E0" w:rsidRPr="00EA6F78">
        <w:t>HTML5, Javascript and CSS and various APIs to support media synchronization, SVG animation, scene updates, etc., for use by web app-based interactive apps, as described in TR 26.907 [</w:t>
      </w:r>
      <w:r w:rsidR="009F4CBE" w:rsidRPr="00EA6F78">
        <w:t>20</w:t>
      </w:r>
      <w:r w:rsidR="000709E0" w:rsidRPr="00EA6F78">
        <w:t>].</w:t>
      </w:r>
    </w:p>
    <w:p w:rsidR="000709E0" w:rsidRPr="00EA6F78" w:rsidRDefault="00C30574" w:rsidP="00C30574">
      <w:pPr>
        <w:pStyle w:val="B1"/>
      </w:pPr>
      <w:r>
        <w:t>-</w:t>
      </w:r>
      <w:r>
        <w:tab/>
      </w:r>
      <w:r w:rsidR="000709E0" w:rsidRPr="00EA6F78">
        <w:t>DIMS (Dynamic and Interactive Multimedia Scenes) as defined in TS 26.142 [</w:t>
      </w:r>
      <w:r w:rsidR="009F4CBE" w:rsidRPr="00EA6F78">
        <w:t>21</w:t>
      </w:r>
      <w:r w:rsidR="000709E0" w:rsidRPr="00EA6F78">
        <w:t>] enables display and interactive control of multimedia content functionality that could be used by for native interactive applications.</w:t>
      </w:r>
    </w:p>
    <w:p w:rsidR="000709E0" w:rsidRPr="00EA6F78" w:rsidRDefault="00C30574" w:rsidP="00C30574">
      <w:pPr>
        <w:pStyle w:val="B1"/>
      </w:pPr>
      <w:r>
        <w:t>-</w:t>
      </w:r>
      <w:r>
        <w:tab/>
      </w:r>
      <w:r w:rsidR="000709E0" w:rsidRPr="00EA6F78">
        <w:t>SMIL (</w:t>
      </w:r>
      <w:r w:rsidR="000709E0" w:rsidRPr="00EA6F78">
        <w:rPr>
          <w:bCs/>
        </w:rPr>
        <w:t>Synchronized Multimedia Integration Language</w:t>
      </w:r>
      <w:r w:rsidR="000709E0" w:rsidRPr="00EA6F78">
        <w:t>) based scene description for a multimedia presentation, as defined in TS 26.234 [</w:t>
      </w:r>
      <w:r w:rsidR="009F4CBE" w:rsidRPr="00EA6F78">
        <w:t>22</w:t>
      </w:r>
      <w:r w:rsidR="000709E0" w:rsidRPr="00EA6F78">
        <w:t>], and usable by web app-based interactive apps.</w:t>
      </w:r>
    </w:p>
    <w:p w:rsidR="000709E0" w:rsidRPr="00EA6F78" w:rsidRDefault="000709E0" w:rsidP="00FA662E">
      <w:pPr>
        <w:pStyle w:val="NO"/>
      </w:pPr>
      <w:r w:rsidRPr="00EA6F78">
        <w:t>NOTE:</w:t>
      </w:r>
      <w:r w:rsidRPr="00EA6F78">
        <w:tab/>
        <w:t xml:space="preserve">References to DIMS and SMIL are for informational purposes, as these </w:t>
      </w:r>
      <w:r w:rsidR="00813807" w:rsidRPr="00EA6F78">
        <w:t>specifications</w:t>
      </w:r>
      <w:r w:rsidRPr="00EA6F78">
        <w:t xml:space="preserve"> are no longer maintained and promoted by 3GPP. The preferred 3GPP presentation layer document is TR 26.907 [</w:t>
      </w:r>
      <w:r w:rsidR="009F4CBE" w:rsidRPr="00EA6F78">
        <w:t>20</w:t>
      </w:r>
      <w:r w:rsidRPr="00EA6F78">
        <w:t>].</w:t>
      </w:r>
    </w:p>
    <w:p w:rsidR="000709E0" w:rsidRDefault="000709E0" w:rsidP="000709E0">
      <w:pPr>
        <w:pStyle w:val="Heading2"/>
      </w:pPr>
      <w:bookmarkStart w:id="1144" w:name="_Toc461713856"/>
      <w:bookmarkStart w:id="1145" w:name="_Toc473000438"/>
      <w:r w:rsidRPr="00EA6F78">
        <w:t>11.</w:t>
      </w:r>
      <w:r w:rsidR="000B4770">
        <w:t>2</w:t>
      </w:r>
      <w:r w:rsidRPr="00EA6F78">
        <w:tab/>
        <w:t>Service Layer Functionality for Interactivity Support</w:t>
      </w:r>
      <w:bookmarkEnd w:id="1144"/>
      <w:bookmarkEnd w:id="1145"/>
    </w:p>
    <w:p w:rsidR="003A2EEC" w:rsidRPr="00EE3626" w:rsidRDefault="003A2EEC" w:rsidP="00EE3626">
      <w:pPr>
        <w:pStyle w:val="Heading3"/>
      </w:pPr>
      <w:bookmarkStart w:id="1146" w:name="_Toc461713857"/>
      <w:bookmarkStart w:id="1147" w:name="_Toc473000439"/>
      <w:r w:rsidRPr="00EE3626">
        <w:t>11.</w:t>
      </w:r>
      <w:r w:rsidR="000B4770">
        <w:t>2</w:t>
      </w:r>
      <w:r w:rsidRPr="00EE3626">
        <w:t>.0</w:t>
      </w:r>
      <w:r w:rsidRPr="00EE3626">
        <w:tab/>
        <w:t>General</w:t>
      </w:r>
      <w:bookmarkEnd w:id="1146"/>
      <w:bookmarkEnd w:id="1147"/>
    </w:p>
    <w:p w:rsidR="000709E0" w:rsidRPr="00EA6F78" w:rsidRDefault="000709E0" w:rsidP="00813807">
      <w:r w:rsidRPr="003A2EEC">
        <w:t xml:space="preserve">Service layer features defined in 3GPP MBMS and PSS specifications and might be considered relevant for interactivity support comprise the following functional areas: transport, signaling, and general </w:t>
      </w:r>
      <w:r w:rsidR="00EA6F78" w:rsidRPr="003A2EEC">
        <w:t>"</w:t>
      </w:r>
      <w:r w:rsidRPr="003A2EEC">
        <w:t>service management</w:t>
      </w:r>
      <w:r w:rsidR="00EA6F78" w:rsidRPr="003A2EEC">
        <w:t>"</w:t>
      </w:r>
      <w:r w:rsidRPr="003A2EEC">
        <w:t xml:space="preserve"> such as security and reporting of interactivity usage.</w:t>
      </w:r>
    </w:p>
    <w:p w:rsidR="000709E0" w:rsidRPr="00EA6F78" w:rsidRDefault="000709E0" w:rsidP="00EE3626">
      <w:pPr>
        <w:pStyle w:val="Heading3"/>
      </w:pPr>
      <w:bookmarkStart w:id="1148" w:name="_Toc461713858"/>
      <w:bookmarkStart w:id="1149" w:name="_Toc473000440"/>
      <w:r w:rsidRPr="00EA6F78">
        <w:lastRenderedPageBreak/>
        <w:t>11.</w:t>
      </w:r>
      <w:r w:rsidR="000B4770">
        <w:t>2</w:t>
      </w:r>
      <w:r w:rsidRPr="00EA6F78">
        <w:t>.1</w:t>
      </w:r>
      <w:r w:rsidRPr="00EA6F78">
        <w:tab/>
      </w:r>
      <w:r w:rsidRPr="00EE3626">
        <w:t>Transport</w:t>
      </w:r>
      <w:r w:rsidRPr="00EA6F78">
        <w:t xml:space="preserve"> and Signaling Functions</w:t>
      </w:r>
      <w:bookmarkEnd w:id="1148"/>
      <w:bookmarkEnd w:id="1149"/>
    </w:p>
    <w:p w:rsidR="000709E0" w:rsidRPr="00EA6F78" w:rsidRDefault="000709E0" w:rsidP="00813807">
      <w:pPr>
        <w:rPr>
          <w:rFonts w:eastAsia="Malgun Gothic"/>
          <w:lang w:eastAsia="ko-KR"/>
        </w:rPr>
      </w:pPr>
      <w:r w:rsidRPr="00EA6F78">
        <w:rPr>
          <w:rFonts w:eastAsia="Malgun Gothic" w:hint="eastAsia"/>
          <w:lang w:eastAsia="ko-KR"/>
        </w:rPr>
        <w:t>Interactive a</w:t>
      </w:r>
      <w:r w:rsidRPr="00EA6F78">
        <w:rPr>
          <w:rFonts w:hint="eastAsia"/>
        </w:rPr>
        <w:t xml:space="preserve">pplications required for interactivity services </w:t>
      </w:r>
      <w:r w:rsidRPr="00EA6F78">
        <w:t>could</w:t>
      </w:r>
      <w:r w:rsidRPr="00EA6F78">
        <w:rPr>
          <w:rFonts w:hint="eastAsia"/>
        </w:rPr>
        <w:t xml:space="preserve"> be pre-installed or</w:t>
      </w:r>
      <w:r w:rsidRPr="00EA6F78">
        <w:rPr>
          <w:rFonts w:eastAsia="Malgun Gothic" w:hint="eastAsia"/>
          <w:lang w:eastAsia="ko-KR"/>
        </w:rPr>
        <w:t xml:space="preserve"> </w:t>
      </w:r>
      <w:r w:rsidRPr="00EA6F78">
        <w:rPr>
          <w:rFonts w:eastAsia="Malgun Gothic"/>
          <w:lang w:eastAsia="ko-KR"/>
        </w:rPr>
        <w:t xml:space="preserve">either </w:t>
      </w:r>
      <w:r w:rsidRPr="00EA6F78">
        <w:rPr>
          <w:rFonts w:eastAsia="Malgun Gothic" w:hint="eastAsia"/>
          <w:lang w:eastAsia="ko-KR"/>
        </w:rPr>
        <w:t xml:space="preserve">carried by a </w:t>
      </w:r>
      <w:r w:rsidRPr="00EA6F78">
        <w:t>download delivery method</w:t>
      </w:r>
      <w:r w:rsidRPr="00EA6F78">
        <w:rPr>
          <w:rFonts w:eastAsia="Malgun Gothic" w:hint="eastAsia"/>
          <w:lang w:eastAsia="ko-KR"/>
        </w:rPr>
        <w:t xml:space="preserve"> via broadcast</w:t>
      </w:r>
      <w:r w:rsidRPr="00EA6F78">
        <w:rPr>
          <w:rFonts w:eastAsia="Malgun Gothic"/>
          <w:lang w:eastAsia="ko-KR"/>
        </w:rPr>
        <w:t xml:space="preserve">, </w:t>
      </w:r>
      <w:r w:rsidRPr="00EA6F78">
        <w:rPr>
          <w:rFonts w:eastAsia="Malgun Gothic" w:hint="eastAsia"/>
          <w:lang w:eastAsia="ko-KR"/>
        </w:rPr>
        <w:t xml:space="preserve">or </w:t>
      </w:r>
      <w:r w:rsidRPr="00EA6F78">
        <w:rPr>
          <w:rFonts w:eastAsia="Malgun Gothic"/>
          <w:lang w:eastAsia="ko-KR"/>
        </w:rPr>
        <w:t xml:space="preserve">retrieved using the </w:t>
      </w:r>
      <w:r w:rsidRPr="00EA6F78">
        <w:rPr>
          <w:rFonts w:eastAsia="Malgun Gothic" w:hint="eastAsia"/>
          <w:lang w:eastAsia="ko-KR"/>
        </w:rPr>
        <w:t xml:space="preserve">unicast bearer along with associated auxiliary data. Interactivity media </w:t>
      </w:r>
      <w:r w:rsidRPr="00EA6F78">
        <w:rPr>
          <w:rFonts w:eastAsia="Malgun Gothic"/>
          <w:lang w:eastAsia="ko-KR"/>
        </w:rPr>
        <w:t>could be similarly delivered</w:t>
      </w:r>
      <w:r w:rsidRPr="00EA6F78">
        <w:rPr>
          <w:rFonts w:eastAsia="Malgun Gothic" w:hint="eastAsia"/>
          <w:lang w:eastAsia="ko-KR"/>
        </w:rPr>
        <w:t xml:space="preserve"> via broadcast or unicast bearers. The application and associated assets</w:t>
      </w:r>
      <w:r w:rsidRPr="00EA6F78">
        <w:t xml:space="preserve"> </w:t>
      </w:r>
      <w:r w:rsidRPr="00EA6F78">
        <w:rPr>
          <w:rFonts w:eastAsia="Malgun Gothic" w:hint="eastAsia"/>
          <w:lang w:eastAsia="ko-KR"/>
        </w:rPr>
        <w:t>including interactivity media and auxiliary data can</w:t>
      </w:r>
      <w:r w:rsidRPr="00EA6F78">
        <w:t xml:space="preserve"> be carried together as an aggregate document, for example in a multipart MIME file. </w:t>
      </w:r>
      <w:r w:rsidRPr="00EA6F78">
        <w:rPr>
          <w:rFonts w:eastAsia="Malgun Gothic" w:hint="eastAsia"/>
          <w:lang w:eastAsia="ko-KR"/>
        </w:rPr>
        <w:t xml:space="preserve">When </w:t>
      </w:r>
      <w:r w:rsidRPr="00EA6F78">
        <w:rPr>
          <w:rFonts w:eastAsia="Malgun Gothic"/>
          <w:lang w:eastAsia="ko-KR"/>
        </w:rPr>
        <w:t>the</w:t>
      </w:r>
      <w:r w:rsidRPr="00EA6F78">
        <w:rPr>
          <w:rFonts w:eastAsia="Malgun Gothic" w:hint="eastAsia"/>
          <w:lang w:eastAsia="ko-KR"/>
        </w:rPr>
        <w:t xml:space="preserve"> MBMS </w:t>
      </w:r>
      <w:r w:rsidRPr="00EA6F78">
        <w:rPr>
          <w:rFonts w:eastAsia="Malgun Gothic"/>
          <w:lang w:eastAsia="ko-KR"/>
        </w:rPr>
        <w:t xml:space="preserve">download </w:t>
      </w:r>
      <w:r w:rsidRPr="00EA6F78">
        <w:rPr>
          <w:rFonts w:eastAsia="Malgun Gothic" w:hint="eastAsia"/>
          <w:lang w:eastAsia="ko-KR"/>
        </w:rPr>
        <w:t>delivery method is used, s</w:t>
      </w:r>
      <w:r w:rsidRPr="00EA6F78">
        <w:t xml:space="preserve">eparate FLUTE sessions, each referenced by an instance of the </w:t>
      </w:r>
      <w:r w:rsidRPr="00EA6F78">
        <w:rPr>
          <w:i/>
        </w:rPr>
        <w:t>deliveryMethod</w:t>
      </w:r>
      <w:r w:rsidRPr="00EA6F78">
        <w:t xml:space="preserve"> element, could be used to carry the</w:t>
      </w:r>
      <w:r w:rsidRPr="00EA6F78">
        <w:rPr>
          <w:rFonts w:eastAsia="Malgun Gothic" w:hint="eastAsia"/>
          <w:lang w:eastAsia="ko-KR"/>
        </w:rPr>
        <w:t>m</w:t>
      </w:r>
      <w:r w:rsidRPr="00EA6F78">
        <w:t>. Properties of each FLUTE session that carry interactivity-related content are provided by a Session Description instance documents, or SDP file, similar to the use of SDP files to describe the FLUTE sessions that carry the main service contents.</w:t>
      </w:r>
      <w:r w:rsidRPr="00EA6F78">
        <w:rPr>
          <w:rFonts w:eastAsia="Malgun Gothic" w:hint="eastAsia"/>
          <w:lang w:eastAsia="ko-KR"/>
        </w:rPr>
        <w:t xml:space="preserve"> </w:t>
      </w:r>
      <w:r w:rsidRPr="00EA6F78">
        <w:rPr>
          <w:rFonts w:eastAsia="Malgun Gothic"/>
          <w:lang w:eastAsia="ko-KR"/>
        </w:rPr>
        <w:t>T</w:t>
      </w:r>
      <w:r w:rsidRPr="00EA6F78">
        <w:rPr>
          <w:rFonts w:eastAsia="Malgun Gothic" w:hint="eastAsia"/>
          <w:lang w:eastAsia="ko-KR"/>
        </w:rPr>
        <w:t xml:space="preserve">he interface between interactive applications and PSS </w:t>
      </w:r>
      <w:r w:rsidRPr="00EA6F78">
        <w:rPr>
          <w:rFonts w:eastAsia="Malgun Gothic"/>
          <w:lang w:eastAsia="ko-KR"/>
        </w:rPr>
        <w:t xml:space="preserve">or </w:t>
      </w:r>
      <w:r w:rsidRPr="00EA6F78">
        <w:rPr>
          <w:rFonts w:eastAsia="Malgun Gothic" w:hint="eastAsia"/>
          <w:lang w:eastAsia="ko-KR"/>
        </w:rPr>
        <w:t xml:space="preserve">MBMS clients could </w:t>
      </w:r>
      <w:r w:rsidRPr="00EA6F78">
        <w:rPr>
          <w:rFonts w:eastAsia="Malgun Gothic"/>
          <w:lang w:eastAsia="ko-KR"/>
        </w:rPr>
        <w:t>enable</w:t>
      </w:r>
      <w:r w:rsidRPr="00EA6F78">
        <w:rPr>
          <w:rFonts w:eastAsia="Malgun Gothic" w:hint="eastAsia"/>
          <w:lang w:eastAsia="ko-KR"/>
        </w:rPr>
        <w:t xml:space="preserve"> interactive application to access its associated assets delivered via </w:t>
      </w:r>
      <w:r w:rsidRPr="00EA6F78">
        <w:rPr>
          <w:rFonts w:eastAsia="Malgun Gothic"/>
          <w:lang w:eastAsia="ko-KR"/>
        </w:rPr>
        <w:t xml:space="preserve">broadcast </w:t>
      </w:r>
      <w:r w:rsidRPr="00EA6F78">
        <w:rPr>
          <w:rFonts w:eastAsia="Malgun Gothic" w:hint="eastAsia"/>
          <w:lang w:eastAsia="ko-KR"/>
        </w:rPr>
        <w:t>or unicast delivery</w:t>
      </w:r>
      <w:r w:rsidRPr="00EA6F78">
        <w:rPr>
          <w:rFonts w:eastAsia="Malgun Gothic"/>
          <w:lang w:eastAsia="ko-KR"/>
        </w:rPr>
        <w:t xml:space="preserve">, </w:t>
      </w:r>
      <w:r w:rsidRPr="00EA6F78">
        <w:rPr>
          <w:rFonts w:eastAsia="Malgun Gothic" w:hint="eastAsia"/>
          <w:lang w:eastAsia="ko-KR"/>
        </w:rPr>
        <w:t xml:space="preserve">so that the associated assets can be presented </w:t>
      </w:r>
      <w:r w:rsidRPr="00EA6F78">
        <w:rPr>
          <w:rFonts w:eastAsia="Malgun Gothic"/>
          <w:lang w:eastAsia="ko-KR"/>
        </w:rPr>
        <w:t>or</w:t>
      </w:r>
      <w:r w:rsidRPr="00EA6F78">
        <w:rPr>
          <w:rFonts w:eastAsia="Malgun Gothic" w:hint="eastAsia"/>
          <w:lang w:eastAsia="ko-KR"/>
        </w:rPr>
        <w:t xml:space="preserve"> consumed by the application.</w:t>
      </w:r>
    </w:p>
    <w:p w:rsidR="000709E0" w:rsidRPr="00EA6F78" w:rsidRDefault="000709E0" w:rsidP="00813807">
      <w:pPr>
        <w:rPr>
          <w:rFonts w:eastAsia="Malgun Gothic"/>
          <w:lang w:eastAsia="ko-KR"/>
        </w:rPr>
      </w:pPr>
      <w:r w:rsidRPr="00EA6F78">
        <w:t xml:space="preserve">In broadcast delivery of interactivity apps and associated assets, signaling functionality </w:t>
      </w:r>
      <w:del w:id="1150" w:author="CLo" w:date="2017-01-24T05:41:00Z">
        <w:r w:rsidRPr="00EA6F78" w:rsidDel="0013163A">
          <w:delText xml:space="preserve">should </w:delText>
        </w:r>
      </w:del>
      <w:ins w:id="1151" w:author="CLo" w:date="2017-01-24T05:41:00Z">
        <w:r w:rsidR="0013163A">
          <w:t>is expected to</w:t>
        </w:r>
        <w:r w:rsidR="0013163A" w:rsidRPr="00EA6F78">
          <w:t xml:space="preserve"> </w:t>
        </w:r>
      </w:ins>
      <w:r w:rsidRPr="00EA6F78">
        <w:t>provide a mechanism to distinguish between the interactivity app</w:t>
      </w:r>
      <w:r w:rsidRPr="00EA6F78">
        <w:rPr>
          <w:rFonts w:eastAsia="Malgun Gothic"/>
          <w:lang w:eastAsia="ko-KR"/>
        </w:rPr>
        <w:t>lications</w:t>
      </w:r>
      <w:r w:rsidRPr="00EA6F78">
        <w:t xml:space="preserve"> from associated assets</w:t>
      </w:r>
      <w:r w:rsidRPr="00EA6F78">
        <w:rPr>
          <w:rFonts w:eastAsia="Malgun Gothic" w:hint="eastAsia"/>
          <w:lang w:eastAsia="ko-KR"/>
        </w:rPr>
        <w:t>. The signaling functionality</w:t>
      </w:r>
      <w:r w:rsidRPr="00EA6F78">
        <w:t xml:space="preserve"> might include the version of the interactivity app, to enable the UE to determine whether it is capable of supporting the user interface or media presentation capabilities corresponding to that version of the app. Multiple versions of an interactive app and associated media contents could be delivered, to allow the UE to download the version that it can process. </w:t>
      </w:r>
      <w:r w:rsidRPr="00EA6F78">
        <w:rPr>
          <w:rFonts w:eastAsia="Malgun Gothic" w:hint="eastAsia"/>
          <w:lang w:eastAsia="ko-KR"/>
        </w:rPr>
        <w:t>The signaling functionality</w:t>
      </w:r>
      <w:r w:rsidRPr="00EA6F78">
        <w:t xml:space="preserve"> </w:t>
      </w:r>
      <w:r w:rsidRPr="00EA6F78">
        <w:rPr>
          <w:rFonts w:eastAsia="Malgun Gothic"/>
          <w:lang w:eastAsia="ko-KR"/>
        </w:rPr>
        <w:t>could also</w:t>
      </w:r>
      <w:r w:rsidRPr="00EA6F78">
        <w:rPr>
          <w:rFonts w:eastAsia="Malgun Gothic" w:hint="eastAsia"/>
          <w:lang w:eastAsia="ko-KR"/>
        </w:rPr>
        <w:t xml:space="preserve"> indicate when an interactive application is needed to be loaded or launched so that t</w:t>
      </w:r>
      <w:r w:rsidRPr="00EA6F78">
        <w:t xml:space="preserve">he interactivity app </w:t>
      </w:r>
      <w:r w:rsidRPr="00EA6F78">
        <w:rPr>
          <w:rFonts w:eastAsia="Malgun Gothic" w:hint="eastAsia"/>
          <w:lang w:eastAsia="ko-KR"/>
        </w:rPr>
        <w:t>can</w:t>
      </w:r>
      <w:r w:rsidRPr="00EA6F78">
        <w:t xml:space="preserve"> initiate the interactivity tasks it is designed for and</w:t>
      </w:r>
      <w:r w:rsidRPr="00EA6F78">
        <w:rPr>
          <w:rFonts w:eastAsia="Malgun Gothic" w:hint="eastAsia"/>
          <w:lang w:eastAsia="ko-KR"/>
        </w:rPr>
        <w:t xml:space="preserve"> at the </w:t>
      </w:r>
      <w:r w:rsidRPr="00EA6F78">
        <w:rPr>
          <w:rFonts w:eastAsia="Malgun Gothic"/>
          <w:lang w:eastAsia="ko-KR"/>
        </w:rPr>
        <w:t>appropriate</w:t>
      </w:r>
      <w:r w:rsidRPr="00EA6F78">
        <w:rPr>
          <w:rFonts w:eastAsia="Malgun Gothic" w:hint="eastAsia"/>
          <w:lang w:eastAsia="ko-KR"/>
        </w:rPr>
        <w:t xml:space="preserve"> time</w:t>
      </w:r>
      <w:r w:rsidRPr="00EA6F78">
        <w:t xml:space="preserve">. </w:t>
      </w:r>
      <w:r w:rsidRPr="00EA6F78">
        <w:rPr>
          <w:rFonts w:eastAsia="Malgun Gothic" w:hint="eastAsia"/>
          <w:lang w:eastAsia="ko-KR"/>
        </w:rPr>
        <w:t>The signaling functionality</w:t>
      </w:r>
      <w:r w:rsidRPr="00EA6F78">
        <w:t xml:space="preserve"> </w:t>
      </w:r>
      <w:r w:rsidRPr="00EA6F78">
        <w:rPr>
          <w:rFonts w:eastAsia="Malgun Gothic"/>
          <w:lang w:eastAsia="ko-KR"/>
        </w:rPr>
        <w:t>could</w:t>
      </w:r>
      <w:r w:rsidRPr="00EA6F78">
        <w:rPr>
          <w:rFonts w:eastAsia="Malgun Gothic" w:hint="eastAsia"/>
          <w:lang w:eastAsia="ko-KR"/>
        </w:rPr>
        <w:t xml:space="preserve"> also indicate when an interactive application </w:t>
      </w:r>
      <w:r w:rsidRPr="00EA6F78">
        <w:rPr>
          <w:rFonts w:eastAsia="Malgun Gothic"/>
          <w:lang w:eastAsia="ko-KR"/>
        </w:rPr>
        <w:t>needs</w:t>
      </w:r>
      <w:r w:rsidRPr="00EA6F78">
        <w:rPr>
          <w:rFonts w:eastAsia="Malgun Gothic" w:hint="eastAsia"/>
          <w:lang w:eastAsia="ko-KR"/>
        </w:rPr>
        <w:t xml:space="preserve"> to be unloaded or terminated so that t</w:t>
      </w:r>
      <w:r w:rsidRPr="00EA6F78">
        <w:t xml:space="preserve">he interactivity app </w:t>
      </w:r>
      <w:r w:rsidRPr="00EA6F78">
        <w:rPr>
          <w:rFonts w:eastAsia="Malgun Gothic" w:hint="eastAsia"/>
          <w:lang w:eastAsia="ko-KR"/>
        </w:rPr>
        <w:t>can</w:t>
      </w:r>
      <w:r w:rsidRPr="00EA6F78">
        <w:t xml:space="preserve"> be </w:t>
      </w:r>
      <w:r w:rsidRPr="00EA6F78">
        <w:rPr>
          <w:rFonts w:eastAsia="Malgun Gothic"/>
          <w:lang w:eastAsia="ko-KR"/>
        </w:rPr>
        <w:t xml:space="preserve">stopped </w:t>
      </w:r>
      <w:r w:rsidRPr="00EA6F78">
        <w:rPr>
          <w:rFonts w:eastAsia="Malgun Gothic" w:hint="eastAsia"/>
          <w:lang w:eastAsia="ko-KR"/>
        </w:rPr>
        <w:t xml:space="preserve">at the </w:t>
      </w:r>
      <w:r w:rsidRPr="00EA6F78">
        <w:rPr>
          <w:rFonts w:eastAsia="Malgun Gothic"/>
          <w:lang w:eastAsia="ko-KR"/>
        </w:rPr>
        <w:t>appropriate</w:t>
      </w:r>
      <w:r w:rsidRPr="00EA6F78">
        <w:rPr>
          <w:rFonts w:eastAsia="Malgun Gothic" w:hint="eastAsia"/>
          <w:lang w:eastAsia="ko-KR"/>
        </w:rPr>
        <w:t xml:space="preserve"> time</w:t>
      </w:r>
      <w:r w:rsidRPr="00EA6F78">
        <w:rPr>
          <w:rFonts w:eastAsia="Malgun Gothic"/>
          <w:lang w:eastAsia="ko-KR"/>
        </w:rPr>
        <w:t xml:space="preserve"> for reasons such as for displaying an inserted targeted advertisement, or switching to another application. Unloading or termination could be performed by the application</w:t>
      </w:r>
      <w:r w:rsidR="00EA6F78">
        <w:rPr>
          <w:rFonts w:eastAsia="Malgun Gothic"/>
          <w:lang w:eastAsia="ko-KR"/>
        </w:rPr>
        <w:t>'</w:t>
      </w:r>
      <w:r w:rsidRPr="00EA6F78">
        <w:rPr>
          <w:rFonts w:eastAsia="Malgun Gothic"/>
          <w:lang w:eastAsia="ko-KR"/>
        </w:rPr>
        <w:t>s own logic.</w:t>
      </w:r>
    </w:p>
    <w:p w:rsidR="000709E0" w:rsidRPr="00EA6F78" w:rsidRDefault="000709E0" w:rsidP="00813807">
      <w:pPr>
        <w:rPr>
          <w:rFonts w:eastAsia="Malgun Gothic"/>
          <w:lang w:eastAsia="ko-KR"/>
        </w:rPr>
      </w:pPr>
      <w:r w:rsidRPr="00EA6F78">
        <w:t xml:space="preserve">Another important signaling function in support of interactivity is to provide notification of impending occurrences of either scheduled or unscheduled events, upon which time an interactivity experience </w:t>
      </w:r>
      <w:del w:id="1152" w:author="CLo" w:date="2017-01-24T05:42:00Z">
        <w:r w:rsidRPr="00EA6F78" w:rsidDel="0013163A">
          <w:delText xml:space="preserve">should </w:delText>
        </w:r>
      </w:del>
      <w:ins w:id="1153" w:author="CLo" w:date="2017-01-24T05:42:00Z">
        <w:r w:rsidR="0013163A">
          <w:t>is expected to</w:t>
        </w:r>
        <w:r w:rsidR="0013163A" w:rsidRPr="00EA6F78">
          <w:t xml:space="preserve"> </w:t>
        </w:r>
      </w:ins>
      <w:r w:rsidRPr="00EA6F78">
        <w:t xml:space="preserve">be provided to the user, as described in clauses 4.2.4.1 and 4.2.5 of </w:t>
      </w:r>
      <w:r w:rsidR="00EA6F78">
        <w:t>the present document</w:t>
      </w:r>
      <w:r w:rsidRPr="00EA6F78">
        <w:t>.</w:t>
      </w:r>
    </w:p>
    <w:p w:rsidR="000709E0" w:rsidRPr="00EA6F78" w:rsidRDefault="000709E0" w:rsidP="00EE3626">
      <w:pPr>
        <w:pStyle w:val="Heading3"/>
      </w:pPr>
      <w:bookmarkStart w:id="1154" w:name="_Toc461713859"/>
      <w:bookmarkStart w:id="1155" w:name="_Toc473000441"/>
      <w:r w:rsidRPr="00EA6F78">
        <w:t>11.</w:t>
      </w:r>
      <w:r w:rsidR="000B4770">
        <w:t>2</w:t>
      </w:r>
      <w:r w:rsidRPr="00EA6F78">
        <w:t>.2</w:t>
      </w:r>
      <w:r w:rsidRPr="00EA6F78">
        <w:tab/>
      </w:r>
      <w:r w:rsidRPr="00EE3626">
        <w:t>Service</w:t>
      </w:r>
      <w:r w:rsidRPr="00EA6F78">
        <w:t xml:space="preserve"> Management Functions</w:t>
      </w:r>
      <w:bookmarkEnd w:id="1154"/>
      <w:bookmarkEnd w:id="1155"/>
    </w:p>
    <w:p w:rsidR="000B7CBB" w:rsidRPr="00EA6F78" w:rsidRDefault="000709E0" w:rsidP="00813807">
      <w:r w:rsidRPr="00EA6F78">
        <w:t xml:space="preserve">Service management functions in support of interactivity might include the measurement and reporting of interactivity consumption, </w:t>
      </w:r>
      <w:r w:rsidR="009F4CBE" w:rsidRPr="00EA6F78">
        <w:t>[as described in clause 12</w:t>
      </w:r>
      <w:r w:rsidRPr="00EA6F78">
        <w:t>]. In the case of MBMS, associated delivery procedures such as file repair and reception/QoE reporting could be applicable in the delivery of interactivity-related content components, similar to the delivery of content components of the main service with which the interactivity is associated. Another MBMS service management function that might be used in a common way between the delivery of interactivity-related content components and user service components is service protection of download data as described in clause 6.6.3 of TS 33.246 [</w:t>
      </w:r>
      <w:r w:rsidR="009F4CBE" w:rsidRPr="00EA6F78">
        <w:t>23</w:t>
      </w:r>
      <w:r w:rsidRPr="00EA6F78">
        <w:t>].</w:t>
      </w:r>
    </w:p>
    <w:p w:rsidR="000B7CBB" w:rsidRPr="00EA6F78" w:rsidRDefault="000B7CBB" w:rsidP="000B7CBB">
      <w:pPr>
        <w:spacing w:after="0"/>
      </w:pPr>
      <w:r w:rsidRPr="00EA6F78">
        <w:rPr>
          <w:i/>
        </w:rPr>
        <w:br w:type="page"/>
      </w:r>
    </w:p>
    <w:p w:rsidR="000B7CBB" w:rsidRPr="00EA6F78" w:rsidRDefault="000B7CBB" w:rsidP="00EE3626">
      <w:pPr>
        <w:pStyle w:val="Heading1"/>
      </w:pPr>
      <w:bookmarkStart w:id="1156" w:name="_Toc461713860"/>
      <w:bookmarkStart w:id="1157" w:name="_Toc473000442"/>
      <w:r w:rsidRPr="00EA6F78">
        <w:lastRenderedPageBreak/>
        <w:t>1</w:t>
      </w:r>
      <w:r w:rsidR="000636E5" w:rsidRPr="00EA6F78">
        <w:t>2</w:t>
      </w:r>
      <w:r w:rsidRPr="00EA6F78">
        <w:tab/>
        <w:t>Measurement and Rep</w:t>
      </w:r>
      <w:r w:rsidR="00012AA0" w:rsidRPr="00EA6F78">
        <w:t>orting of</w:t>
      </w:r>
      <w:r w:rsidRPr="00EA6F78">
        <w:t xml:space="preserve"> Interactivity </w:t>
      </w:r>
      <w:r w:rsidRPr="00EE3626">
        <w:t>Consumption</w:t>
      </w:r>
      <w:bookmarkEnd w:id="1156"/>
      <w:bookmarkEnd w:id="1157"/>
    </w:p>
    <w:p w:rsidR="00643C5C" w:rsidRPr="00643C5C" w:rsidRDefault="00643C5C" w:rsidP="00643C5C">
      <w:pPr>
        <w:tabs>
          <w:tab w:val="left" w:pos="1080"/>
        </w:tabs>
        <w:rPr>
          <w:ins w:id="1158" w:author="CLo" w:date="2017-01-24T04:47:00Z"/>
          <w:lang w:val="en-US" w:eastAsia="ja-JP"/>
        </w:rPr>
      </w:pPr>
      <w:ins w:id="1159" w:author="CLo" w:date="2017-01-24T04:47:00Z">
        <w:r w:rsidRPr="00643C5C">
          <w:rPr>
            <w:lang w:val="en-US"/>
          </w:rPr>
          <w:t xml:space="preserve">The use case and associated discussion and analysis regarding the measurement and reporting of service interactivity are presented in the sections of related sub-clauses under clause 4.2. It indicates the value or importance to the service or content provider supplying service interactivity functionality, typically associated with a main service or program, to know, at a quantitative level, the usage, e.g., the number of click-throughs, views of interactive content, or other forms of user engagement with interactivity features. Such knowledge could be used by the service/content provider to increase the effectiveness of auxiliary contents or services, associated with main programs, offered to end users, possibly in a targeted or personalized manner, as well as potentially increase service revenue, e.g., via additional advertisement, increased cellular data usage, or e-commerce related to interactive services. At the same time, towards the protection of user privacy, it is expected that the usage of the reported interactivity usage is restricted </w:t>
        </w:r>
        <w:r w:rsidRPr="00643C5C">
          <w:t xml:space="preserve">to the MBMS User Service to which the interactivity events pertain, and assumes that the user has explicitly opted in to such interactivity usage collection and reporting. In addition, the 3GPP operator, on behalf </w:t>
        </w:r>
        <w:r w:rsidRPr="00643C5C">
          <w:rPr>
            <w:lang w:val="en-US"/>
          </w:rPr>
          <w:t xml:space="preserve">of the end user, may wish to ensure that interactivity usage information is maintained in secure storage on the user device, and that transmission of that information to the network is secure. It ought to be possible for the 3GPP service provider to configure or manage parameters of interactivity measurement and reporting. It ought to also be possible </w:t>
        </w:r>
        <w:r w:rsidRPr="00643C5C">
          <w:t xml:space="preserve">for the </w:t>
        </w:r>
        <w:r w:rsidRPr="00643C5C">
          <w:rPr>
            <w:lang w:eastAsia="ja-JP"/>
          </w:rPr>
          <w:t>3GPP service provider</w:t>
        </w:r>
        <w:r w:rsidRPr="00643C5C">
          <w:t xml:space="preserve"> to specify two types of </w:t>
        </w:r>
        <w:r w:rsidRPr="00643C5C">
          <w:rPr>
            <w:lang w:val="en-US" w:eastAsia="ja-JP"/>
          </w:rPr>
          <w:t>interactivity usage reporting sessions: by randomly-sampling and by specifically-targeted user groups.</w:t>
        </w:r>
      </w:ins>
    </w:p>
    <w:p w:rsidR="000B7CBB" w:rsidRPr="00EA6F78" w:rsidRDefault="00643C5C" w:rsidP="00643C5C">
      <w:pPr>
        <w:rPr>
          <w:i/>
        </w:rPr>
      </w:pPr>
      <w:ins w:id="1160" w:author="CLo" w:date="2017-01-24T04:47:00Z">
        <w:r w:rsidRPr="00643C5C">
          <w:rPr>
            <w:lang w:val="en-US"/>
          </w:rPr>
          <w:t xml:space="preserve">From the gap analysis perspective, there is no specification of interactivity-related usage measurement and reporting functionality in the existing MBMS and PSS service layer specifications. Additional signaling functionality will need to be defined in support of interactivity usage measurement and reporting. Such signaling might include specifying the parameters of interactivity events and their usage to be collected by user devices, syntax and semantics of interactivity usage reports to be sent to the network, and metadata to control the </w:t>
        </w:r>
        <w:r w:rsidRPr="00643C5C">
          <w:rPr>
            <w:lang w:val="en-US" w:eastAsia="ja-JP"/>
          </w:rPr>
          <w:t>reporting by the entirety or a subset of user devices.</w:t>
        </w:r>
      </w:ins>
      <w:del w:id="1161" w:author="CLo" w:date="2017-01-24T04:47:00Z">
        <w:r w:rsidR="000B7CBB" w:rsidRPr="00EA6F78" w:rsidDel="00643C5C">
          <w:rPr>
            <w:i/>
          </w:rPr>
          <w:delText>&lt;tbd&gt;</w:delText>
        </w:r>
      </w:del>
    </w:p>
    <w:p w:rsidR="000B7CBB" w:rsidRPr="00EA6F78" w:rsidRDefault="000B7CBB" w:rsidP="000B7CBB">
      <w:pPr>
        <w:spacing w:after="0"/>
      </w:pPr>
      <w:r w:rsidRPr="00EA6F78">
        <w:rPr>
          <w:i/>
        </w:rPr>
        <w:br w:type="page"/>
      </w:r>
    </w:p>
    <w:p w:rsidR="000B7CBB" w:rsidRPr="00EA6F78" w:rsidRDefault="000B7CBB" w:rsidP="000B7CBB">
      <w:pPr>
        <w:spacing w:after="0"/>
      </w:pPr>
      <w:r w:rsidRPr="00EA6F78">
        <w:rPr>
          <w:i/>
        </w:rPr>
        <w:lastRenderedPageBreak/>
        <w:br w:type="page"/>
      </w:r>
    </w:p>
    <w:p w:rsidR="000B7CBB" w:rsidRPr="00EA6F78" w:rsidRDefault="00F42FF0" w:rsidP="00EE3626">
      <w:pPr>
        <w:pStyle w:val="Heading1"/>
      </w:pPr>
      <w:bookmarkStart w:id="1162" w:name="_Toc461713862"/>
      <w:bookmarkStart w:id="1163" w:name="_Toc473000443"/>
      <w:r>
        <w:lastRenderedPageBreak/>
        <w:t>13</w:t>
      </w:r>
      <w:r w:rsidR="000B7CBB" w:rsidRPr="00EA6F78">
        <w:tab/>
      </w:r>
      <w:r w:rsidR="000B7CBB" w:rsidRPr="00EE3626">
        <w:rPr>
          <w:rFonts w:eastAsia="MS Mincho"/>
        </w:rPr>
        <w:t>Summary</w:t>
      </w:r>
      <w:r w:rsidR="000B7CBB" w:rsidRPr="00EA6F78">
        <w:rPr>
          <w:rFonts w:eastAsia="MS Mincho"/>
          <w:lang w:eastAsia="ja-JP"/>
        </w:rPr>
        <w:t xml:space="preserve"> and Recommendation</w:t>
      </w:r>
      <w:r w:rsidR="003020CF" w:rsidRPr="00EA6F78">
        <w:rPr>
          <w:rFonts w:eastAsia="MS Mincho"/>
          <w:lang w:eastAsia="ja-JP"/>
        </w:rPr>
        <w:t>s</w:t>
      </w:r>
      <w:bookmarkEnd w:id="1162"/>
      <w:bookmarkEnd w:id="1163"/>
    </w:p>
    <w:p w:rsidR="0013163A" w:rsidRPr="0013163A" w:rsidRDefault="0013163A" w:rsidP="0013163A">
      <w:pPr>
        <w:tabs>
          <w:tab w:val="left" w:pos="1080"/>
        </w:tabs>
        <w:rPr>
          <w:ins w:id="1164" w:author="CLo" w:date="2017-01-24T05:45:00Z"/>
          <w:color w:val="333399"/>
          <w:lang w:val="en-US"/>
        </w:rPr>
      </w:pPr>
      <w:ins w:id="1165" w:author="CLo" w:date="2017-01-24T05:45:00Z">
        <w:r w:rsidRPr="0013163A">
          <w:rPr>
            <w:color w:val="333399"/>
            <w:lang w:val="en-US"/>
          </w:rPr>
          <w:t xml:space="preserve">This Technical Report </w:t>
        </w:r>
        <w:r>
          <w:rPr>
            <w:color w:val="333399"/>
            <w:lang w:val="en-US"/>
          </w:rPr>
          <w:t>present</w:t>
        </w:r>
        <w:r w:rsidRPr="0013163A">
          <w:rPr>
            <w:color w:val="333399"/>
            <w:lang w:val="en-US"/>
          </w:rPr>
          <w:t>s the findings of the FS_IS3 study item, “</w:t>
        </w:r>
        <w:r w:rsidRPr="0013163A">
          <w:rPr>
            <w:color w:val="333399"/>
          </w:rPr>
          <w:t>Interactivity Support for 3GPP-based Streaming and Download Services”.</w:t>
        </w:r>
        <w:r w:rsidRPr="0013163A">
          <w:rPr>
            <w:color w:val="333399"/>
            <w:lang w:val="en-US"/>
          </w:rPr>
          <w:t xml:space="preserve"> It describes the potential value of service interactivity associated with 3GPP MBMS and PSS services for service/content providers and end users. The report reviews the technical procedures and necessary enablers to support interactivity features and provides an example end-to-end network architectures in the delivery of DASH streaming services, via unicast and broadcast bearers, to which interactivity mechanisms are associated. It also includes overviews of interactive service mechanisms defined in the ATSC 3.0 and DVB digital broadcast TV standards. The document then provides an analysis on the available, necessary and missing functionality in existing MBMS and PSS specifications for supporting service interactivity. The overall discussion on service interactivity is based on use case descriptions and includes the associated working assumptions, recommended requirements and gap analysis.</w:t>
        </w:r>
      </w:ins>
    </w:p>
    <w:p w:rsidR="0013163A" w:rsidRPr="0013163A" w:rsidRDefault="0013163A" w:rsidP="0013163A">
      <w:pPr>
        <w:tabs>
          <w:tab w:val="left" w:pos="1080"/>
        </w:tabs>
        <w:rPr>
          <w:ins w:id="1166" w:author="CLo" w:date="2017-01-24T05:45:00Z"/>
          <w:color w:val="333399"/>
          <w:lang w:val="en-US"/>
        </w:rPr>
      </w:pPr>
      <w:ins w:id="1167" w:author="CLo" w:date="2017-01-24T05:45:00Z">
        <w:r w:rsidRPr="0013163A">
          <w:rPr>
            <w:color w:val="333399"/>
            <w:lang w:val="en-US"/>
          </w:rPr>
          <w:t>In the evaluation of functional gaps in MBMS and PSS “service layer” specifications, specifically TS 26.346 [18] and TS 26.247 [10], the following deficits are identified, along with a brief discussion on the potential solution framework:</w:t>
        </w:r>
      </w:ins>
    </w:p>
    <w:p w:rsidR="0013163A" w:rsidRPr="0013163A" w:rsidRDefault="0013163A" w:rsidP="0013163A">
      <w:pPr>
        <w:pStyle w:val="ListParagraph"/>
        <w:numPr>
          <w:ilvl w:val="0"/>
          <w:numId w:val="68"/>
        </w:numPr>
        <w:tabs>
          <w:tab w:val="left" w:pos="1080"/>
        </w:tabs>
        <w:overflowPunct/>
        <w:autoSpaceDE/>
        <w:autoSpaceDN/>
        <w:adjustRightInd/>
        <w:spacing w:after="120"/>
        <w:contextualSpacing w:val="0"/>
        <w:textAlignment w:val="auto"/>
        <w:rPr>
          <w:ins w:id="1168" w:author="CLo" w:date="2017-01-24T05:45:00Z"/>
          <w:color w:val="333399"/>
          <w:sz w:val="20"/>
          <w:szCs w:val="20"/>
        </w:rPr>
      </w:pPr>
      <w:ins w:id="1169" w:author="CLo" w:date="2017-01-24T05:45:00Z">
        <w:r w:rsidRPr="0013163A">
          <w:rPr>
            <w:i/>
            <w:color w:val="333399"/>
            <w:sz w:val="20"/>
            <w:szCs w:val="20"/>
          </w:rPr>
          <w:t>Notification of interactivity occurrence</w:t>
        </w:r>
        <w:r w:rsidRPr="0013163A">
          <w:rPr>
            <w:color w:val="333399"/>
            <w:sz w:val="20"/>
            <w:szCs w:val="20"/>
          </w:rPr>
          <w:t>. There needs to be defined notification mechanism(s), appropriate for the different types of services provided by MBMS and PSS, to dynamically trigger interactivity-enabled applications to perform the interactivity-specific tasks for which they are designed, at specific times. For broadcast or unicast DASH services, DASH Events as described in clause 9 may represent a suitable solution. However, similar interactivity event notification mechanism ought to be available in the delivery of other service types such as RTP-based streaming or NRT file delivery service.</w:t>
        </w:r>
      </w:ins>
    </w:p>
    <w:p w:rsidR="0013163A" w:rsidRPr="0013163A" w:rsidRDefault="0013163A" w:rsidP="0013163A">
      <w:pPr>
        <w:pStyle w:val="ListParagraph"/>
        <w:numPr>
          <w:ilvl w:val="0"/>
          <w:numId w:val="68"/>
        </w:numPr>
        <w:tabs>
          <w:tab w:val="left" w:pos="1080"/>
        </w:tabs>
        <w:overflowPunct/>
        <w:autoSpaceDE/>
        <w:autoSpaceDN/>
        <w:adjustRightInd/>
        <w:spacing w:after="120"/>
        <w:contextualSpacing w:val="0"/>
        <w:textAlignment w:val="auto"/>
        <w:rPr>
          <w:ins w:id="1170" w:author="CLo" w:date="2017-01-24T05:45:00Z"/>
          <w:color w:val="333399"/>
          <w:sz w:val="20"/>
          <w:szCs w:val="20"/>
        </w:rPr>
      </w:pPr>
      <w:ins w:id="1171" w:author="CLo" w:date="2017-01-24T05:45:00Z">
        <w:r w:rsidRPr="0013163A">
          <w:rPr>
            <w:i/>
            <w:color w:val="333399"/>
            <w:sz w:val="20"/>
            <w:szCs w:val="20"/>
          </w:rPr>
          <w:t>Personalization of service interactivity</w:t>
        </w:r>
        <w:r w:rsidRPr="0013163A">
          <w:rPr>
            <w:color w:val="333399"/>
            <w:sz w:val="20"/>
            <w:szCs w:val="20"/>
          </w:rPr>
          <w:t>. There need to be a specified method to enable personalization of the user interface/user experience during an incidence of an interactive event. Such personalization might make use of information regarding the user/associated device, such as user profile/preference information, or his/her current location.</w:t>
        </w:r>
      </w:ins>
    </w:p>
    <w:p w:rsidR="0013163A" w:rsidRPr="0013163A" w:rsidRDefault="0013163A" w:rsidP="0013163A">
      <w:pPr>
        <w:pStyle w:val="ListParagraph"/>
        <w:numPr>
          <w:ilvl w:val="0"/>
          <w:numId w:val="68"/>
        </w:numPr>
        <w:tabs>
          <w:tab w:val="left" w:pos="1080"/>
        </w:tabs>
        <w:overflowPunct/>
        <w:autoSpaceDE/>
        <w:autoSpaceDN/>
        <w:adjustRightInd/>
        <w:spacing w:after="120"/>
        <w:contextualSpacing w:val="0"/>
        <w:textAlignment w:val="auto"/>
        <w:rPr>
          <w:ins w:id="1172" w:author="CLo" w:date="2017-01-24T05:45:00Z"/>
          <w:color w:val="333399"/>
          <w:sz w:val="20"/>
          <w:szCs w:val="20"/>
        </w:rPr>
      </w:pPr>
      <w:ins w:id="1173" w:author="CLo" w:date="2017-01-24T05:45:00Z">
        <w:r w:rsidRPr="0013163A">
          <w:rPr>
            <w:i/>
            <w:color w:val="333399"/>
            <w:sz w:val="20"/>
            <w:szCs w:val="20"/>
          </w:rPr>
          <w:t>Differentiating interactivity content types</w:t>
        </w:r>
        <w:r w:rsidRPr="0013163A">
          <w:rPr>
            <w:color w:val="333399"/>
            <w:sz w:val="20"/>
            <w:szCs w:val="20"/>
          </w:rPr>
          <w:t>. There needs to be a defined means to uniquely identify an interactivity application from other interactivity-related content items, such as media files for display under application control, during an interactivity event, when these files are bundled for delivery – for example as a multipart MIME aggregate document.</w:t>
        </w:r>
      </w:ins>
    </w:p>
    <w:p w:rsidR="0013163A" w:rsidRPr="0013163A" w:rsidRDefault="0013163A" w:rsidP="0013163A">
      <w:pPr>
        <w:pStyle w:val="ListParagraph"/>
        <w:numPr>
          <w:ilvl w:val="0"/>
          <w:numId w:val="68"/>
        </w:numPr>
        <w:tabs>
          <w:tab w:val="left" w:pos="1080"/>
        </w:tabs>
        <w:overflowPunct/>
        <w:autoSpaceDE/>
        <w:autoSpaceDN/>
        <w:adjustRightInd/>
        <w:spacing w:after="180"/>
        <w:contextualSpacing w:val="0"/>
        <w:textAlignment w:val="auto"/>
        <w:rPr>
          <w:ins w:id="1174" w:author="CLo" w:date="2017-01-24T05:45:00Z"/>
          <w:color w:val="333399"/>
          <w:sz w:val="20"/>
          <w:szCs w:val="20"/>
        </w:rPr>
      </w:pPr>
      <w:ins w:id="1175" w:author="CLo" w:date="2017-01-24T05:45:00Z">
        <w:r w:rsidRPr="0013163A">
          <w:rPr>
            <w:i/>
            <w:color w:val="333399"/>
            <w:sz w:val="20"/>
            <w:szCs w:val="20"/>
          </w:rPr>
          <w:t>Measurement and reporting of interactivity usage</w:t>
        </w:r>
        <w:r w:rsidRPr="0013163A">
          <w:rPr>
            <w:color w:val="333399"/>
            <w:sz w:val="20"/>
            <w:szCs w:val="20"/>
          </w:rPr>
          <w:t>. A signaling mechanism will need to be defined to enable and manage the device in the collection and reporting of the usage or engagement by the user of interactivity features, including the capability to selectively control the user/device population to perform the reporting. Also pertaining to the measurement and reporting of interactivity usage is the need to define a service framework to ensure the protection of user identity and privacy, which ought to include the secure storage of collected interactivity usage data in the device.</w:t>
        </w:r>
      </w:ins>
    </w:p>
    <w:p w:rsidR="000B7CBB" w:rsidRPr="00EA6F78" w:rsidRDefault="0013163A" w:rsidP="0013163A">
      <w:pPr>
        <w:rPr>
          <w:i/>
        </w:rPr>
      </w:pPr>
      <w:ins w:id="1176" w:author="CLo" w:date="2017-01-24T05:45:00Z">
        <w:r w:rsidRPr="0013163A">
          <w:rPr>
            <w:color w:val="333399"/>
          </w:rPr>
          <w:t>For the above identified functional gaps and potential solution frameworks, it is recommended to investigate extensions to the existing capabilities defined in the 3GPP MBMS and PSS service layer specifications necessary to fulfil the gaps. Such extensions will likely require future, stage 3 work which is beyond the scope of the FS_IS3 study item and this Technical Report.</w:t>
        </w:r>
      </w:ins>
      <w:del w:id="1177" w:author="CLo" w:date="2017-01-24T05:45:00Z">
        <w:r w:rsidR="000B7CBB" w:rsidRPr="00EA6F78" w:rsidDel="0013163A">
          <w:rPr>
            <w:i/>
          </w:rPr>
          <w:delText>&lt;tbd&gt;</w:delText>
        </w:r>
      </w:del>
    </w:p>
    <w:p w:rsidR="000B7CBB" w:rsidRPr="00EA6F78" w:rsidRDefault="000B7CBB" w:rsidP="000B7CBB">
      <w:pPr>
        <w:rPr>
          <w:i/>
        </w:rPr>
      </w:pPr>
    </w:p>
    <w:p w:rsidR="000B7CBB" w:rsidRPr="00EA6F78" w:rsidRDefault="000B7CBB" w:rsidP="000B7CBB">
      <w:pPr>
        <w:rPr>
          <w:i/>
        </w:rPr>
      </w:pPr>
    </w:p>
    <w:p w:rsidR="00D704DE" w:rsidRPr="00EA6F78" w:rsidRDefault="00D704DE" w:rsidP="00D704DE">
      <w:pPr>
        <w:rPr>
          <w:i/>
        </w:rPr>
      </w:pPr>
    </w:p>
    <w:p w:rsidR="00D704DE" w:rsidRPr="00EA6F78" w:rsidRDefault="00D704DE" w:rsidP="00D704DE">
      <w:pPr>
        <w:rPr>
          <w:i/>
        </w:rPr>
      </w:pPr>
    </w:p>
    <w:p w:rsidR="00D704DE" w:rsidRPr="00EA6F78" w:rsidRDefault="00D704DE" w:rsidP="00D704DE">
      <w:pPr>
        <w:rPr>
          <w:i/>
        </w:rPr>
      </w:pPr>
    </w:p>
    <w:p w:rsidR="008E2F05" w:rsidRPr="00EA6F78" w:rsidRDefault="008E2F05" w:rsidP="008E2F05">
      <w:pPr>
        <w:rPr>
          <w:i/>
        </w:rPr>
      </w:pPr>
    </w:p>
    <w:p w:rsidR="00E8629F" w:rsidRPr="00EA6F78" w:rsidRDefault="00E8629F" w:rsidP="004C0EC0">
      <w:pPr>
        <w:pStyle w:val="Heading9"/>
      </w:pPr>
      <w:r w:rsidRPr="00EA6F78">
        <w:br w:type="page"/>
      </w:r>
      <w:bookmarkStart w:id="1178" w:name="_Toc461713863"/>
      <w:r w:rsidRPr="00EA6F78">
        <w:lastRenderedPageBreak/>
        <w:t xml:space="preserve">Annex </w:t>
      </w:r>
      <w:r w:rsidR="003F55EB">
        <w:t>A</w:t>
      </w:r>
      <w:r w:rsidRPr="00EA6F78">
        <w:t>:</w:t>
      </w:r>
      <w:r w:rsidRPr="00EA6F78">
        <w:br/>
        <w:t>Change history</w:t>
      </w:r>
      <w:bookmarkEnd w:id="11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gridCol w:w="567"/>
      </w:tblGrid>
      <w:tr w:rsidR="004C0EC0" w:rsidRPr="00EA6F78" w:rsidTr="004C0EC0">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rsidR="004C0EC0" w:rsidRPr="00EA6F78" w:rsidRDefault="004C0EC0" w:rsidP="00D553CD">
            <w:pPr>
              <w:pStyle w:val="TAL"/>
              <w:jc w:val="center"/>
              <w:rPr>
                <w:b/>
              </w:rPr>
            </w:pPr>
            <w:r w:rsidRPr="00EA6F78">
              <w:rPr>
                <w:b/>
              </w:rPr>
              <w:t>Change history</w:t>
            </w:r>
          </w:p>
        </w:tc>
      </w:tr>
      <w:tr w:rsidR="004C0EC0" w:rsidRPr="00EA6F78" w:rsidTr="00D553CD">
        <w:tc>
          <w:tcPr>
            <w:tcW w:w="851" w:type="dxa"/>
            <w:shd w:val="pct10" w:color="auto" w:fill="FFFFFF"/>
          </w:tcPr>
          <w:p w:rsidR="004C0EC0" w:rsidRPr="00EA6F78" w:rsidRDefault="004C0EC0" w:rsidP="00D553CD">
            <w:pPr>
              <w:pStyle w:val="TAL"/>
              <w:rPr>
                <w:b/>
                <w:sz w:val="16"/>
              </w:rPr>
            </w:pPr>
            <w:r w:rsidRPr="00EA6F78">
              <w:rPr>
                <w:b/>
                <w:sz w:val="16"/>
              </w:rPr>
              <w:t>Date</w:t>
            </w:r>
          </w:p>
        </w:tc>
        <w:tc>
          <w:tcPr>
            <w:tcW w:w="749" w:type="dxa"/>
            <w:shd w:val="pct10" w:color="auto" w:fill="FFFFFF"/>
          </w:tcPr>
          <w:p w:rsidR="004C0EC0" w:rsidRPr="00EA6F78" w:rsidRDefault="004C0EC0" w:rsidP="00D553CD">
            <w:pPr>
              <w:pStyle w:val="TAL"/>
              <w:rPr>
                <w:b/>
                <w:sz w:val="16"/>
              </w:rPr>
            </w:pPr>
            <w:r w:rsidRPr="00EA6F78">
              <w:rPr>
                <w:b/>
                <w:sz w:val="16"/>
              </w:rPr>
              <w:t>TSG #</w:t>
            </w:r>
          </w:p>
        </w:tc>
        <w:tc>
          <w:tcPr>
            <w:tcW w:w="901" w:type="dxa"/>
            <w:shd w:val="pct10" w:color="auto" w:fill="FFFFFF"/>
          </w:tcPr>
          <w:p w:rsidR="004C0EC0" w:rsidRPr="00EA6F78" w:rsidRDefault="004C0EC0" w:rsidP="00D553CD">
            <w:pPr>
              <w:pStyle w:val="TAL"/>
              <w:rPr>
                <w:b/>
                <w:sz w:val="16"/>
              </w:rPr>
            </w:pPr>
            <w:r w:rsidRPr="00EA6F78">
              <w:rPr>
                <w:b/>
                <w:sz w:val="16"/>
              </w:rPr>
              <w:t>TSG Doc.</w:t>
            </w:r>
          </w:p>
        </w:tc>
        <w:tc>
          <w:tcPr>
            <w:tcW w:w="476" w:type="dxa"/>
            <w:shd w:val="pct10" w:color="auto" w:fill="FFFFFF"/>
          </w:tcPr>
          <w:p w:rsidR="004C0EC0" w:rsidRPr="00EA6F78" w:rsidRDefault="004C0EC0" w:rsidP="00D553CD">
            <w:pPr>
              <w:pStyle w:val="TAL"/>
              <w:rPr>
                <w:b/>
                <w:sz w:val="16"/>
              </w:rPr>
            </w:pPr>
            <w:r w:rsidRPr="00EA6F78">
              <w:rPr>
                <w:b/>
                <w:sz w:val="16"/>
              </w:rPr>
              <w:t>CR</w:t>
            </w:r>
          </w:p>
        </w:tc>
        <w:tc>
          <w:tcPr>
            <w:tcW w:w="378" w:type="dxa"/>
            <w:shd w:val="pct10" w:color="auto" w:fill="FFFFFF"/>
          </w:tcPr>
          <w:p w:rsidR="004C0EC0" w:rsidRPr="00EA6F78" w:rsidRDefault="004C0EC0" w:rsidP="00D553CD">
            <w:pPr>
              <w:pStyle w:val="TAL"/>
              <w:rPr>
                <w:b/>
                <w:sz w:val="16"/>
              </w:rPr>
            </w:pPr>
            <w:r w:rsidRPr="00EA6F78">
              <w:rPr>
                <w:b/>
                <w:sz w:val="16"/>
              </w:rPr>
              <w:t>Rev</w:t>
            </w:r>
          </w:p>
        </w:tc>
        <w:tc>
          <w:tcPr>
            <w:tcW w:w="4867" w:type="dxa"/>
            <w:shd w:val="pct10" w:color="auto" w:fill="FFFFFF"/>
          </w:tcPr>
          <w:p w:rsidR="004C0EC0" w:rsidRPr="00EA6F78" w:rsidRDefault="004C0EC0" w:rsidP="00D553CD">
            <w:pPr>
              <w:pStyle w:val="TAL"/>
              <w:rPr>
                <w:b/>
                <w:sz w:val="16"/>
              </w:rPr>
            </w:pPr>
            <w:r w:rsidRPr="00EA6F78">
              <w:rPr>
                <w:b/>
                <w:sz w:val="16"/>
              </w:rPr>
              <w:t>Subject/Comment</w:t>
            </w:r>
          </w:p>
        </w:tc>
        <w:tc>
          <w:tcPr>
            <w:tcW w:w="567" w:type="dxa"/>
            <w:shd w:val="pct10" w:color="auto" w:fill="FFFFFF"/>
          </w:tcPr>
          <w:p w:rsidR="004C0EC0" w:rsidRPr="00EA6F78" w:rsidRDefault="004C0EC0" w:rsidP="00D553CD">
            <w:pPr>
              <w:pStyle w:val="TAL"/>
              <w:rPr>
                <w:b/>
                <w:sz w:val="16"/>
              </w:rPr>
            </w:pPr>
            <w:r w:rsidRPr="00EA6F78">
              <w:rPr>
                <w:b/>
                <w:sz w:val="16"/>
              </w:rPr>
              <w:t>Old</w:t>
            </w:r>
          </w:p>
        </w:tc>
        <w:tc>
          <w:tcPr>
            <w:tcW w:w="567" w:type="dxa"/>
            <w:shd w:val="pct10" w:color="auto" w:fill="FFFFFF"/>
          </w:tcPr>
          <w:p w:rsidR="004C0EC0" w:rsidRPr="00EA6F78" w:rsidRDefault="004C0EC0" w:rsidP="00D553CD">
            <w:pPr>
              <w:pStyle w:val="TAL"/>
              <w:rPr>
                <w:b/>
                <w:sz w:val="16"/>
              </w:rPr>
            </w:pPr>
            <w:r w:rsidRPr="00EA6F78">
              <w:rPr>
                <w:b/>
                <w:sz w:val="16"/>
              </w:rPr>
              <w:t>New</w:t>
            </w:r>
          </w:p>
        </w:tc>
      </w:tr>
      <w:tr w:rsidR="004C0EC0" w:rsidRPr="00EA6F78" w:rsidTr="00D553CD">
        <w:tc>
          <w:tcPr>
            <w:tcW w:w="851" w:type="dxa"/>
            <w:shd w:val="solid" w:color="FFFFFF" w:fill="auto"/>
          </w:tcPr>
          <w:p w:rsidR="004C0EC0" w:rsidRPr="00EA6F78" w:rsidRDefault="00FA662E" w:rsidP="00D553CD">
            <w:pPr>
              <w:spacing w:after="0"/>
              <w:rPr>
                <w:rFonts w:ascii="Arial" w:hAnsi="Arial"/>
                <w:snapToGrid w:val="0"/>
                <w:color w:val="000000"/>
                <w:sz w:val="16"/>
              </w:rPr>
            </w:pPr>
            <w:r w:rsidRPr="00EA6F78">
              <w:rPr>
                <w:rFonts w:ascii="Arial" w:hAnsi="Arial"/>
                <w:snapToGrid w:val="0"/>
                <w:color w:val="000000"/>
                <w:sz w:val="16"/>
              </w:rPr>
              <w:t>2016-09</w:t>
            </w:r>
          </w:p>
        </w:tc>
        <w:tc>
          <w:tcPr>
            <w:tcW w:w="749" w:type="dxa"/>
            <w:shd w:val="solid" w:color="FFFFFF" w:fill="auto"/>
          </w:tcPr>
          <w:p w:rsidR="004C0EC0" w:rsidRPr="00EA6F78" w:rsidRDefault="008241E0" w:rsidP="00D553CD">
            <w:pPr>
              <w:spacing w:after="0"/>
              <w:jc w:val="center"/>
              <w:rPr>
                <w:rFonts w:ascii="Arial" w:hAnsi="Arial"/>
                <w:snapToGrid w:val="0"/>
                <w:color w:val="000000"/>
                <w:sz w:val="16"/>
              </w:rPr>
            </w:pPr>
            <w:ins w:id="1179" w:author="CLo" w:date="2017-01-24T05:48:00Z">
              <w:r>
                <w:rPr>
                  <w:rFonts w:ascii="Arial" w:hAnsi="Arial"/>
                  <w:snapToGrid w:val="0"/>
                  <w:color w:val="000000"/>
                  <w:sz w:val="16"/>
                </w:rPr>
                <w:t>SP-73</w:t>
              </w:r>
            </w:ins>
          </w:p>
        </w:tc>
        <w:tc>
          <w:tcPr>
            <w:tcW w:w="901" w:type="dxa"/>
            <w:shd w:val="solid" w:color="FFFFFF" w:fill="auto"/>
          </w:tcPr>
          <w:p w:rsidR="004C0EC0" w:rsidRPr="00EA6F78" w:rsidRDefault="003A2EEC" w:rsidP="00D553CD">
            <w:pPr>
              <w:spacing w:after="0"/>
              <w:rPr>
                <w:rFonts w:ascii="Arial" w:hAnsi="Arial"/>
                <w:snapToGrid w:val="0"/>
                <w:color w:val="000000"/>
                <w:sz w:val="16"/>
              </w:rPr>
            </w:pPr>
            <w:r>
              <w:rPr>
                <w:rFonts w:ascii="Arial" w:hAnsi="Arial"/>
                <w:snapToGrid w:val="0"/>
                <w:color w:val="000000"/>
                <w:sz w:val="16"/>
              </w:rPr>
              <w:t>SP-160604</w:t>
            </w:r>
          </w:p>
        </w:tc>
        <w:tc>
          <w:tcPr>
            <w:tcW w:w="476" w:type="dxa"/>
            <w:shd w:val="solid" w:color="FFFFFF" w:fill="auto"/>
          </w:tcPr>
          <w:p w:rsidR="004C0EC0" w:rsidRPr="00EA6F78" w:rsidRDefault="004C0EC0" w:rsidP="00D553CD">
            <w:pPr>
              <w:spacing w:after="0"/>
              <w:rPr>
                <w:rFonts w:ascii="Arial" w:hAnsi="Arial"/>
                <w:snapToGrid w:val="0"/>
                <w:color w:val="000000"/>
                <w:sz w:val="16"/>
              </w:rPr>
            </w:pPr>
          </w:p>
        </w:tc>
        <w:tc>
          <w:tcPr>
            <w:tcW w:w="378" w:type="dxa"/>
            <w:shd w:val="solid" w:color="FFFFFF" w:fill="auto"/>
          </w:tcPr>
          <w:p w:rsidR="004C0EC0" w:rsidRPr="00EA6F78" w:rsidRDefault="004C0EC0" w:rsidP="00D553CD">
            <w:pPr>
              <w:spacing w:after="0"/>
              <w:jc w:val="both"/>
              <w:rPr>
                <w:rFonts w:ascii="Arial" w:hAnsi="Arial"/>
                <w:snapToGrid w:val="0"/>
                <w:color w:val="000000"/>
                <w:sz w:val="16"/>
              </w:rPr>
            </w:pPr>
          </w:p>
        </w:tc>
        <w:tc>
          <w:tcPr>
            <w:tcW w:w="4867" w:type="dxa"/>
            <w:shd w:val="solid" w:color="FFFFFF" w:fill="auto"/>
          </w:tcPr>
          <w:p w:rsidR="004C0EC0" w:rsidRPr="00EA6F78" w:rsidRDefault="00FA662E" w:rsidP="0001341F">
            <w:pPr>
              <w:spacing w:after="0"/>
              <w:rPr>
                <w:rFonts w:ascii="Arial" w:hAnsi="Arial"/>
                <w:snapToGrid w:val="0"/>
                <w:color w:val="000000"/>
                <w:sz w:val="16"/>
              </w:rPr>
            </w:pPr>
            <w:r w:rsidRPr="00EA6F78">
              <w:rPr>
                <w:rFonts w:ascii="Arial" w:hAnsi="Arial"/>
                <w:snapToGrid w:val="0"/>
                <w:color w:val="000000"/>
                <w:sz w:val="16"/>
              </w:rPr>
              <w:t>Presented to TSG SA#73 for information</w:t>
            </w:r>
          </w:p>
        </w:tc>
        <w:tc>
          <w:tcPr>
            <w:tcW w:w="567" w:type="dxa"/>
            <w:shd w:val="solid" w:color="FFFFFF" w:fill="auto"/>
          </w:tcPr>
          <w:p w:rsidR="0080265A" w:rsidRPr="00EA6F78" w:rsidRDefault="0080265A" w:rsidP="0080265A">
            <w:pPr>
              <w:spacing w:after="0"/>
              <w:jc w:val="center"/>
              <w:rPr>
                <w:rFonts w:ascii="Arial" w:hAnsi="Arial"/>
                <w:snapToGrid w:val="0"/>
                <w:color w:val="000000"/>
                <w:sz w:val="16"/>
              </w:rPr>
            </w:pPr>
          </w:p>
        </w:tc>
        <w:tc>
          <w:tcPr>
            <w:tcW w:w="567" w:type="dxa"/>
            <w:shd w:val="solid" w:color="FFFFFF" w:fill="auto"/>
          </w:tcPr>
          <w:p w:rsidR="004C0EC0" w:rsidRPr="00EA6F78" w:rsidRDefault="00FA662E" w:rsidP="00D553CD">
            <w:pPr>
              <w:spacing w:after="0"/>
              <w:rPr>
                <w:rFonts w:ascii="Arial" w:hAnsi="Arial"/>
                <w:snapToGrid w:val="0"/>
                <w:color w:val="000000"/>
                <w:sz w:val="16"/>
              </w:rPr>
            </w:pPr>
            <w:r w:rsidRPr="00EA6F78">
              <w:rPr>
                <w:rFonts w:ascii="Arial" w:hAnsi="Arial"/>
                <w:snapToGrid w:val="0"/>
                <w:color w:val="000000"/>
                <w:sz w:val="16"/>
              </w:rPr>
              <w:t>1.0.0</w:t>
            </w:r>
          </w:p>
        </w:tc>
      </w:tr>
      <w:tr w:rsidR="00212A9F" w:rsidRPr="00EA6F78" w:rsidTr="00D553CD">
        <w:tc>
          <w:tcPr>
            <w:tcW w:w="851" w:type="dxa"/>
            <w:shd w:val="solid" w:color="FFFFFF" w:fill="auto"/>
          </w:tcPr>
          <w:p w:rsidR="00212A9F" w:rsidRPr="00EA6F78" w:rsidRDefault="0013163A" w:rsidP="008241E0">
            <w:pPr>
              <w:spacing w:after="0"/>
              <w:rPr>
                <w:rFonts w:ascii="Arial" w:hAnsi="Arial"/>
                <w:snapToGrid w:val="0"/>
                <w:color w:val="000000"/>
                <w:sz w:val="16"/>
              </w:rPr>
            </w:pPr>
            <w:ins w:id="1180" w:author="CLo" w:date="2017-01-24T05:46:00Z">
              <w:r>
                <w:rPr>
                  <w:rFonts w:ascii="Arial" w:hAnsi="Arial"/>
                  <w:snapToGrid w:val="0"/>
                  <w:color w:val="000000"/>
                  <w:sz w:val="16"/>
                </w:rPr>
                <w:t>2017-0</w:t>
              </w:r>
            </w:ins>
            <w:ins w:id="1181" w:author="CLo" w:date="2017-01-24T05:49:00Z">
              <w:r w:rsidR="008241E0">
                <w:rPr>
                  <w:rFonts w:ascii="Arial" w:hAnsi="Arial"/>
                  <w:snapToGrid w:val="0"/>
                  <w:color w:val="000000"/>
                  <w:sz w:val="16"/>
                </w:rPr>
                <w:t>3</w:t>
              </w:r>
            </w:ins>
          </w:p>
        </w:tc>
        <w:tc>
          <w:tcPr>
            <w:tcW w:w="749" w:type="dxa"/>
            <w:shd w:val="solid" w:color="FFFFFF" w:fill="auto"/>
          </w:tcPr>
          <w:p w:rsidR="00212A9F" w:rsidRPr="00EA6F78" w:rsidRDefault="008241E0" w:rsidP="00D553CD">
            <w:pPr>
              <w:spacing w:after="0"/>
              <w:jc w:val="center"/>
              <w:rPr>
                <w:rFonts w:ascii="Arial" w:hAnsi="Arial"/>
                <w:snapToGrid w:val="0"/>
                <w:color w:val="000000"/>
                <w:sz w:val="16"/>
              </w:rPr>
            </w:pPr>
            <w:ins w:id="1182" w:author="CLo" w:date="2017-01-24T05:49:00Z">
              <w:r>
                <w:rPr>
                  <w:rFonts w:ascii="Arial" w:hAnsi="Arial"/>
                  <w:snapToGrid w:val="0"/>
                  <w:color w:val="000000"/>
                  <w:sz w:val="16"/>
                </w:rPr>
                <w:t>SP-75</w:t>
              </w:r>
            </w:ins>
          </w:p>
        </w:tc>
        <w:tc>
          <w:tcPr>
            <w:tcW w:w="901" w:type="dxa"/>
            <w:shd w:val="solid" w:color="FFFFFF" w:fill="auto"/>
          </w:tcPr>
          <w:p w:rsidR="00212A9F" w:rsidRPr="00EA6F78" w:rsidRDefault="008241E0" w:rsidP="00D553CD">
            <w:pPr>
              <w:spacing w:after="0"/>
              <w:rPr>
                <w:rFonts w:ascii="Arial" w:hAnsi="Arial"/>
                <w:snapToGrid w:val="0"/>
                <w:color w:val="000000"/>
                <w:sz w:val="16"/>
              </w:rPr>
            </w:pPr>
            <w:ins w:id="1183" w:author="CLo" w:date="2017-01-24T05:48:00Z">
              <w:r>
                <w:rPr>
                  <w:rFonts w:ascii="Arial" w:hAnsi="Arial"/>
                  <w:snapToGrid w:val="0"/>
                  <w:color w:val="000000"/>
                  <w:sz w:val="16"/>
                </w:rPr>
                <w:t>SP-xxxxxx</w:t>
              </w:r>
            </w:ins>
          </w:p>
        </w:tc>
        <w:tc>
          <w:tcPr>
            <w:tcW w:w="476" w:type="dxa"/>
            <w:shd w:val="solid" w:color="FFFFFF" w:fill="auto"/>
          </w:tcPr>
          <w:p w:rsidR="00212A9F" w:rsidRPr="00EA6F78" w:rsidRDefault="00212A9F" w:rsidP="00D553CD">
            <w:pPr>
              <w:spacing w:after="0"/>
              <w:rPr>
                <w:rFonts w:ascii="Arial" w:hAnsi="Arial"/>
                <w:snapToGrid w:val="0"/>
                <w:color w:val="000000"/>
                <w:sz w:val="16"/>
              </w:rPr>
            </w:pPr>
          </w:p>
        </w:tc>
        <w:tc>
          <w:tcPr>
            <w:tcW w:w="378" w:type="dxa"/>
            <w:shd w:val="solid" w:color="FFFFFF" w:fill="auto"/>
          </w:tcPr>
          <w:p w:rsidR="00212A9F" w:rsidRPr="00EA6F78" w:rsidRDefault="00212A9F" w:rsidP="00D553CD">
            <w:pPr>
              <w:spacing w:after="0"/>
              <w:jc w:val="both"/>
              <w:rPr>
                <w:rFonts w:ascii="Arial" w:hAnsi="Arial"/>
                <w:snapToGrid w:val="0"/>
                <w:color w:val="000000"/>
                <w:sz w:val="16"/>
              </w:rPr>
            </w:pPr>
          </w:p>
        </w:tc>
        <w:tc>
          <w:tcPr>
            <w:tcW w:w="4867" w:type="dxa"/>
            <w:shd w:val="solid" w:color="FFFFFF" w:fill="auto"/>
          </w:tcPr>
          <w:p w:rsidR="00212A9F" w:rsidRPr="00EA6F78" w:rsidRDefault="008241E0" w:rsidP="00D553CD">
            <w:pPr>
              <w:spacing w:after="0"/>
              <w:rPr>
                <w:rFonts w:ascii="Arial" w:hAnsi="Arial"/>
                <w:snapToGrid w:val="0"/>
                <w:color w:val="000000"/>
                <w:sz w:val="16"/>
              </w:rPr>
            </w:pPr>
            <w:ins w:id="1184" w:author="CLo" w:date="2017-01-24T05:46:00Z">
              <w:r>
                <w:rPr>
                  <w:rFonts w:ascii="Arial" w:hAnsi="Arial"/>
                  <w:snapToGrid w:val="0"/>
                  <w:color w:val="000000"/>
                  <w:sz w:val="16"/>
                </w:rPr>
                <w:t>Final/completed version of TR 26.953 reflecting closure of FS_IS3 study item</w:t>
              </w:r>
            </w:ins>
          </w:p>
        </w:tc>
        <w:tc>
          <w:tcPr>
            <w:tcW w:w="567" w:type="dxa"/>
            <w:shd w:val="solid" w:color="FFFFFF" w:fill="auto"/>
          </w:tcPr>
          <w:p w:rsidR="00212A9F" w:rsidRPr="00EA6F78" w:rsidRDefault="008241E0" w:rsidP="00D553CD">
            <w:pPr>
              <w:spacing w:after="0"/>
              <w:rPr>
                <w:rFonts w:ascii="Arial" w:hAnsi="Arial"/>
                <w:snapToGrid w:val="0"/>
                <w:color w:val="000000"/>
                <w:sz w:val="16"/>
              </w:rPr>
            </w:pPr>
            <w:ins w:id="1185" w:author="CLo" w:date="2017-01-24T05:50:00Z">
              <w:r>
                <w:rPr>
                  <w:rFonts w:ascii="Arial" w:hAnsi="Arial"/>
                  <w:snapToGrid w:val="0"/>
                  <w:color w:val="000000"/>
                  <w:sz w:val="16"/>
                </w:rPr>
                <w:t>1.0.0</w:t>
              </w:r>
            </w:ins>
          </w:p>
        </w:tc>
        <w:tc>
          <w:tcPr>
            <w:tcW w:w="567" w:type="dxa"/>
            <w:shd w:val="solid" w:color="FFFFFF" w:fill="auto"/>
          </w:tcPr>
          <w:p w:rsidR="00212A9F" w:rsidRPr="00EA6F78" w:rsidRDefault="008241E0" w:rsidP="00D553CD">
            <w:pPr>
              <w:spacing w:after="0"/>
              <w:rPr>
                <w:rFonts w:ascii="Arial" w:hAnsi="Arial"/>
                <w:snapToGrid w:val="0"/>
                <w:color w:val="000000"/>
                <w:sz w:val="16"/>
              </w:rPr>
            </w:pPr>
            <w:ins w:id="1186" w:author="CLo" w:date="2017-01-24T05:47:00Z">
              <w:r>
                <w:rPr>
                  <w:rFonts w:ascii="Arial" w:hAnsi="Arial"/>
                  <w:snapToGrid w:val="0"/>
                  <w:color w:val="000000"/>
                  <w:sz w:val="16"/>
                </w:rPr>
                <w:t>2.0.0</w:t>
              </w:r>
            </w:ins>
          </w:p>
        </w:tc>
      </w:tr>
      <w:tr w:rsidR="00212A9F" w:rsidRPr="00EA6F78" w:rsidTr="00D553CD">
        <w:tc>
          <w:tcPr>
            <w:tcW w:w="851" w:type="dxa"/>
            <w:shd w:val="solid" w:color="FFFFFF" w:fill="auto"/>
          </w:tcPr>
          <w:p w:rsidR="00212A9F" w:rsidRPr="00EA6F78" w:rsidRDefault="00212A9F" w:rsidP="00D553CD">
            <w:pPr>
              <w:spacing w:after="0"/>
              <w:rPr>
                <w:rFonts w:ascii="Arial" w:hAnsi="Arial"/>
                <w:snapToGrid w:val="0"/>
                <w:color w:val="000000"/>
                <w:sz w:val="16"/>
              </w:rPr>
            </w:pPr>
          </w:p>
        </w:tc>
        <w:tc>
          <w:tcPr>
            <w:tcW w:w="749" w:type="dxa"/>
            <w:shd w:val="solid" w:color="FFFFFF" w:fill="auto"/>
          </w:tcPr>
          <w:p w:rsidR="00212A9F" w:rsidRPr="00EA6F78" w:rsidRDefault="00212A9F" w:rsidP="00D553CD">
            <w:pPr>
              <w:spacing w:after="0"/>
              <w:jc w:val="center"/>
              <w:rPr>
                <w:rFonts w:ascii="Arial" w:hAnsi="Arial"/>
                <w:snapToGrid w:val="0"/>
                <w:color w:val="000000"/>
                <w:sz w:val="16"/>
              </w:rPr>
            </w:pPr>
          </w:p>
        </w:tc>
        <w:tc>
          <w:tcPr>
            <w:tcW w:w="901" w:type="dxa"/>
            <w:shd w:val="solid" w:color="FFFFFF" w:fill="auto"/>
          </w:tcPr>
          <w:p w:rsidR="00212A9F" w:rsidRPr="00EA6F78" w:rsidRDefault="00212A9F" w:rsidP="00D553CD">
            <w:pPr>
              <w:spacing w:after="0"/>
              <w:rPr>
                <w:rFonts w:ascii="Arial" w:hAnsi="Arial"/>
                <w:snapToGrid w:val="0"/>
                <w:color w:val="000000"/>
                <w:sz w:val="16"/>
              </w:rPr>
            </w:pPr>
          </w:p>
        </w:tc>
        <w:tc>
          <w:tcPr>
            <w:tcW w:w="476" w:type="dxa"/>
            <w:shd w:val="solid" w:color="FFFFFF" w:fill="auto"/>
          </w:tcPr>
          <w:p w:rsidR="00212A9F" w:rsidRPr="00EA6F78" w:rsidRDefault="00212A9F" w:rsidP="00D553CD">
            <w:pPr>
              <w:spacing w:after="0"/>
              <w:rPr>
                <w:rFonts w:ascii="Arial" w:hAnsi="Arial"/>
                <w:snapToGrid w:val="0"/>
                <w:color w:val="000000"/>
                <w:sz w:val="16"/>
              </w:rPr>
            </w:pPr>
          </w:p>
        </w:tc>
        <w:tc>
          <w:tcPr>
            <w:tcW w:w="378" w:type="dxa"/>
            <w:shd w:val="solid" w:color="FFFFFF" w:fill="auto"/>
          </w:tcPr>
          <w:p w:rsidR="00212A9F" w:rsidRPr="00EA6F78" w:rsidRDefault="00212A9F" w:rsidP="00D553CD">
            <w:pPr>
              <w:spacing w:after="0"/>
              <w:jc w:val="both"/>
              <w:rPr>
                <w:rFonts w:ascii="Arial" w:hAnsi="Arial"/>
                <w:snapToGrid w:val="0"/>
                <w:color w:val="000000"/>
                <w:sz w:val="16"/>
              </w:rPr>
            </w:pPr>
          </w:p>
        </w:tc>
        <w:tc>
          <w:tcPr>
            <w:tcW w:w="4867" w:type="dxa"/>
            <w:shd w:val="solid" w:color="FFFFFF" w:fill="auto"/>
          </w:tcPr>
          <w:p w:rsidR="00212A9F" w:rsidRPr="00EA6F78" w:rsidRDefault="00212A9F" w:rsidP="0001341F">
            <w:pPr>
              <w:spacing w:after="0"/>
              <w:rPr>
                <w:rFonts w:ascii="Arial" w:hAnsi="Arial" w:cs="Arial"/>
                <w:snapToGrid w:val="0"/>
                <w:color w:val="000000"/>
                <w:sz w:val="16"/>
                <w:szCs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r>
      <w:tr w:rsidR="0001341F" w:rsidRPr="00EA6F78" w:rsidTr="00D553CD">
        <w:tc>
          <w:tcPr>
            <w:tcW w:w="851" w:type="dxa"/>
            <w:shd w:val="solid" w:color="FFFFFF" w:fill="auto"/>
          </w:tcPr>
          <w:p w:rsidR="0001341F" w:rsidRPr="00EA6F78" w:rsidRDefault="0001341F" w:rsidP="00D553CD">
            <w:pPr>
              <w:spacing w:after="0"/>
              <w:rPr>
                <w:rFonts w:ascii="Arial" w:hAnsi="Arial"/>
                <w:snapToGrid w:val="0"/>
                <w:color w:val="000000"/>
                <w:sz w:val="16"/>
              </w:rPr>
            </w:pPr>
          </w:p>
        </w:tc>
        <w:tc>
          <w:tcPr>
            <w:tcW w:w="749" w:type="dxa"/>
            <w:shd w:val="solid" w:color="FFFFFF" w:fill="auto"/>
          </w:tcPr>
          <w:p w:rsidR="0001341F" w:rsidRPr="00EA6F78" w:rsidRDefault="0001341F" w:rsidP="00D553CD">
            <w:pPr>
              <w:spacing w:after="0"/>
              <w:jc w:val="center"/>
              <w:rPr>
                <w:rFonts w:ascii="Arial" w:hAnsi="Arial"/>
                <w:snapToGrid w:val="0"/>
                <w:color w:val="000000"/>
                <w:sz w:val="16"/>
              </w:rPr>
            </w:pPr>
          </w:p>
        </w:tc>
        <w:tc>
          <w:tcPr>
            <w:tcW w:w="901" w:type="dxa"/>
            <w:shd w:val="solid" w:color="FFFFFF" w:fill="auto"/>
          </w:tcPr>
          <w:p w:rsidR="0001341F" w:rsidRPr="00EA6F78" w:rsidRDefault="0001341F" w:rsidP="00D553CD">
            <w:pPr>
              <w:spacing w:after="0"/>
              <w:rPr>
                <w:rFonts w:ascii="Arial" w:hAnsi="Arial"/>
                <w:snapToGrid w:val="0"/>
                <w:color w:val="000000"/>
                <w:sz w:val="16"/>
              </w:rPr>
            </w:pPr>
          </w:p>
        </w:tc>
        <w:tc>
          <w:tcPr>
            <w:tcW w:w="476" w:type="dxa"/>
            <w:shd w:val="solid" w:color="FFFFFF" w:fill="auto"/>
          </w:tcPr>
          <w:p w:rsidR="0001341F" w:rsidRPr="00EA6F78" w:rsidRDefault="0001341F" w:rsidP="00D553CD">
            <w:pPr>
              <w:spacing w:after="0"/>
              <w:rPr>
                <w:rFonts w:ascii="Arial" w:hAnsi="Arial"/>
                <w:snapToGrid w:val="0"/>
                <w:color w:val="000000"/>
                <w:sz w:val="16"/>
              </w:rPr>
            </w:pPr>
          </w:p>
        </w:tc>
        <w:tc>
          <w:tcPr>
            <w:tcW w:w="378" w:type="dxa"/>
            <w:shd w:val="solid" w:color="FFFFFF" w:fill="auto"/>
          </w:tcPr>
          <w:p w:rsidR="0001341F" w:rsidRPr="00EA6F78" w:rsidRDefault="0001341F" w:rsidP="00D553CD">
            <w:pPr>
              <w:spacing w:after="0"/>
              <w:jc w:val="both"/>
              <w:rPr>
                <w:rFonts w:ascii="Arial" w:hAnsi="Arial"/>
                <w:snapToGrid w:val="0"/>
                <w:color w:val="000000"/>
                <w:sz w:val="16"/>
              </w:rPr>
            </w:pPr>
          </w:p>
        </w:tc>
        <w:tc>
          <w:tcPr>
            <w:tcW w:w="4867" w:type="dxa"/>
            <w:shd w:val="solid" w:color="FFFFFF" w:fill="auto"/>
          </w:tcPr>
          <w:p w:rsidR="0001341F" w:rsidRPr="00EA6F78" w:rsidRDefault="0001341F" w:rsidP="0001341F">
            <w:pPr>
              <w:spacing w:after="0"/>
              <w:rPr>
                <w:rFonts w:ascii="Arial" w:hAnsi="Arial" w:cs="Arial"/>
                <w:sz w:val="16"/>
                <w:szCs w:val="16"/>
              </w:rPr>
            </w:pPr>
          </w:p>
        </w:tc>
        <w:tc>
          <w:tcPr>
            <w:tcW w:w="567" w:type="dxa"/>
            <w:shd w:val="solid" w:color="FFFFFF" w:fill="auto"/>
          </w:tcPr>
          <w:p w:rsidR="0001341F" w:rsidRPr="00EA6F78" w:rsidRDefault="0001341F" w:rsidP="00D553CD">
            <w:pPr>
              <w:spacing w:after="0"/>
              <w:rPr>
                <w:rFonts w:ascii="Arial" w:hAnsi="Arial"/>
                <w:snapToGrid w:val="0"/>
                <w:color w:val="000000"/>
                <w:sz w:val="16"/>
              </w:rPr>
            </w:pPr>
          </w:p>
        </w:tc>
        <w:tc>
          <w:tcPr>
            <w:tcW w:w="567" w:type="dxa"/>
            <w:shd w:val="solid" w:color="FFFFFF" w:fill="auto"/>
          </w:tcPr>
          <w:p w:rsidR="0001341F" w:rsidRPr="00EA6F78" w:rsidRDefault="0001341F" w:rsidP="00D553CD">
            <w:pPr>
              <w:spacing w:after="0"/>
              <w:rPr>
                <w:rFonts w:ascii="Arial" w:hAnsi="Arial"/>
                <w:snapToGrid w:val="0"/>
                <w:color w:val="000000"/>
                <w:sz w:val="16"/>
              </w:rPr>
            </w:pPr>
          </w:p>
        </w:tc>
      </w:tr>
      <w:tr w:rsidR="004E0BE7" w:rsidRPr="00EA6F78" w:rsidTr="00D553CD">
        <w:tc>
          <w:tcPr>
            <w:tcW w:w="851" w:type="dxa"/>
            <w:shd w:val="solid" w:color="FFFFFF" w:fill="auto"/>
          </w:tcPr>
          <w:p w:rsidR="004E0BE7" w:rsidRPr="00EA6F78" w:rsidRDefault="004E0BE7" w:rsidP="00D553CD">
            <w:pPr>
              <w:spacing w:after="0"/>
              <w:rPr>
                <w:rFonts w:ascii="Arial" w:hAnsi="Arial"/>
                <w:snapToGrid w:val="0"/>
                <w:color w:val="000000"/>
                <w:sz w:val="16"/>
              </w:rPr>
            </w:pPr>
          </w:p>
        </w:tc>
        <w:tc>
          <w:tcPr>
            <w:tcW w:w="749" w:type="dxa"/>
            <w:shd w:val="solid" w:color="FFFFFF" w:fill="auto"/>
          </w:tcPr>
          <w:p w:rsidR="004E0BE7" w:rsidRPr="00EA6F78" w:rsidRDefault="004E0BE7" w:rsidP="00D553CD">
            <w:pPr>
              <w:spacing w:after="0"/>
              <w:jc w:val="center"/>
              <w:rPr>
                <w:rFonts w:ascii="Arial" w:hAnsi="Arial"/>
                <w:snapToGrid w:val="0"/>
                <w:color w:val="000000"/>
                <w:sz w:val="16"/>
              </w:rPr>
            </w:pPr>
          </w:p>
        </w:tc>
        <w:tc>
          <w:tcPr>
            <w:tcW w:w="901" w:type="dxa"/>
            <w:shd w:val="solid" w:color="FFFFFF" w:fill="auto"/>
          </w:tcPr>
          <w:p w:rsidR="004E0BE7" w:rsidRPr="00EA6F78" w:rsidRDefault="004E0BE7" w:rsidP="00D553CD">
            <w:pPr>
              <w:spacing w:after="0"/>
              <w:rPr>
                <w:rFonts w:ascii="Arial" w:hAnsi="Arial"/>
                <w:snapToGrid w:val="0"/>
                <w:color w:val="000000"/>
                <w:sz w:val="16"/>
              </w:rPr>
            </w:pPr>
          </w:p>
        </w:tc>
        <w:tc>
          <w:tcPr>
            <w:tcW w:w="476" w:type="dxa"/>
            <w:shd w:val="solid" w:color="FFFFFF" w:fill="auto"/>
          </w:tcPr>
          <w:p w:rsidR="004E0BE7" w:rsidRPr="00EA6F78" w:rsidRDefault="004E0BE7" w:rsidP="00D553CD">
            <w:pPr>
              <w:spacing w:after="0"/>
              <w:rPr>
                <w:rFonts w:ascii="Arial" w:hAnsi="Arial"/>
                <w:snapToGrid w:val="0"/>
                <w:color w:val="000000"/>
                <w:sz w:val="16"/>
              </w:rPr>
            </w:pPr>
          </w:p>
        </w:tc>
        <w:tc>
          <w:tcPr>
            <w:tcW w:w="378" w:type="dxa"/>
            <w:shd w:val="solid" w:color="FFFFFF" w:fill="auto"/>
          </w:tcPr>
          <w:p w:rsidR="004E0BE7" w:rsidRPr="00EA6F78" w:rsidRDefault="004E0BE7" w:rsidP="00D553CD">
            <w:pPr>
              <w:spacing w:after="0"/>
              <w:jc w:val="both"/>
              <w:rPr>
                <w:rFonts w:ascii="Arial" w:hAnsi="Arial"/>
                <w:snapToGrid w:val="0"/>
                <w:color w:val="000000"/>
                <w:sz w:val="16"/>
              </w:rPr>
            </w:pPr>
          </w:p>
        </w:tc>
        <w:tc>
          <w:tcPr>
            <w:tcW w:w="4867" w:type="dxa"/>
            <w:shd w:val="solid" w:color="FFFFFF" w:fill="auto"/>
          </w:tcPr>
          <w:p w:rsidR="004E0BE7" w:rsidRPr="00EA6F78" w:rsidRDefault="004E0BE7" w:rsidP="0001341F">
            <w:pPr>
              <w:spacing w:after="0"/>
              <w:rPr>
                <w:rFonts w:ascii="Arial" w:hAnsi="Arial" w:cs="Arial"/>
                <w:sz w:val="16"/>
                <w:szCs w:val="16"/>
              </w:rPr>
            </w:pPr>
          </w:p>
        </w:tc>
        <w:tc>
          <w:tcPr>
            <w:tcW w:w="567" w:type="dxa"/>
            <w:shd w:val="solid" w:color="FFFFFF" w:fill="auto"/>
          </w:tcPr>
          <w:p w:rsidR="004E0BE7" w:rsidRPr="00EA6F78" w:rsidRDefault="004E0BE7" w:rsidP="00D553CD">
            <w:pPr>
              <w:spacing w:after="0"/>
              <w:rPr>
                <w:rFonts w:ascii="Arial" w:hAnsi="Arial"/>
                <w:snapToGrid w:val="0"/>
                <w:color w:val="000000"/>
                <w:sz w:val="16"/>
              </w:rPr>
            </w:pPr>
          </w:p>
        </w:tc>
        <w:tc>
          <w:tcPr>
            <w:tcW w:w="567" w:type="dxa"/>
            <w:shd w:val="solid" w:color="FFFFFF" w:fill="auto"/>
          </w:tcPr>
          <w:p w:rsidR="004E0BE7" w:rsidRPr="00EA6F78" w:rsidRDefault="004E0BE7" w:rsidP="00D553CD">
            <w:pPr>
              <w:spacing w:after="0"/>
              <w:rPr>
                <w:rFonts w:ascii="Arial" w:hAnsi="Arial"/>
                <w:snapToGrid w:val="0"/>
                <w:color w:val="000000"/>
                <w:sz w:val="16"/>
              </w:rPr>
            </w:pPr>
          </w:p>
        </w:tc>
      </w:tr>
      <w:tr w:rsidR="002C77AB" w:rsidRPr="00EA6F78" w:rsidTr="00A40D61">
        <w:trPr>
          <w:trHeight w:val="270"/>
        </w:trPr>
        <w:tc>
          <w:tcPr>
            <w:tcW w:w="851" w:type="dxa"/>
            <w:shd w:val="solid" w:color="FFFFFF" w:fill="auto"/>
          </w:tcPr>
          <w:p w:rsidR="002C77AB" w:rsidRPr="00EA6F78" w:rsidRDefault="002C77AB" w:rsidP="002C77AB">
            <w:pPr>
              <w:spacing w:after="0"/>
              <w:rPr>
                <w:rFonts w:ascii="Arial" w:hAnsi="Arial"/>
                <w:snapToGrid w:val="0"/>
                <w:color w:val="000000"/>
                <w:sz w:val="16"/>
              </w:rPr>
            </w:pPr>
          </w:p>
        </w:tc>
        <w:tc>
          <w:tcPr>
            <w:tcW w:w="749" w:type="dxa"/>
            <w:shd w:val="solid" w:color="FFFFFF" w:fill="auto"/>
          </w:tcPr>
          <w:p w:rsidR="002C77AB" w:rsidRPr="00EA6F78" w:rsidRDefault="002C77AB" w:rsidP="002C77AB">
            <w:pPr>
              <w:spacing w:after="0"/>
              <w:jc w:val="center"/>
              <w:rPr>
                <w:rFonts w:ascii="Arial" w:hAnsi="Arial"/>
                <w:snapToGrid w:val="0"/>
                <w:color w:val="000000"/>
                <w:sz w:val="16"/>
              </w:rPr>
            </w:pPr>
          </w:p>
        </w:tc>
        <w:tc>
          <w:tcPr>
            <w:tcW w:w="901" w:type="dxa"/>
            <w:shd w:val="solid" w:color="FFFFFF" w:fill="auto"/>
          </w:tcPr>
          <w:p w:rsidR="002C77AB" w:rsidRPr="00EA6F78" w:rsidRDefault="002C77AB" w:rsidP="002C77AB">
            <w:pPr>
              <w:spacing w:after="0"/>
              <w:rPr>
                <w:rFonts w:ascii="Arial" w:hAnsi="Arial"/>
                <w:snapToGrid w:val="0"/>
                <w:color w:val="000000"/>
                <w:sz w:val="16"/>
              </w:rPr>
            </w:pPr>
          </w:p>
        </w:tc>
        <w:tc>
          <w:tcPr>
            <w:tcW w:w="476" w:type="dxa"/>
            <w:shd w:val="solid" w:color="FFFFFF" w:fill="auto"/>
          </w:tcPr>
          <w:p w:rsidR="002C77AB" w:rsidRPr="00EA6F78" w:rsidRDefault="002C77AB" w:rsidP="002C77AB">
            <w:pPr>
              <w:spacing w:after="0"/>
              <w:rPr>
                <w:rFonts w:ascii="Arial" w:hAnsi="Arial"/>
                <w:snapToGrid w:val="0"/>
                <w:color w:val="000000"/>
                <w:sz w:val="16"/>
              </w:rPr>
            </w:pPr>
          </w:p>
        </w:tc>
        <w:tc>
          <w:tcPr>
            <w:tcW w:w="378" w:type="dxa"/>
            <w:shd w:val="solid" w:color="FFFFFF" w:fill="auto"/>
          </w:tcPr>
          <w:p w:rsidR="002C77AB" w:rsidRPr="00EA6F78" w:rsidRDefault="002C77AB" w:rsidP="002C77AB">
            <w:pPr>
              <w:spacing w:after="0"/>
              <w:jc w:val="both"/>
              <w:rPr>
                <w:rFonts w:ascii="Arial" w:hAnsi="Arial"/>
                <w:snapToGrid w:val="0"/>
                <w:color w:val="000000"/>
                <w:sz w:val="16"/>
              </w:rPr>
            </w:pPr>
          </w:p>
        </w:tc>
        <w:tc>
          <w:tcPr>
            <w:tcW w:w="4867" w:type="dxa"/>
            <w:shd w:val="solid" w:color="FFFFFF" w:fill="auto"/>
          </w:tcPr>
          <w:p w:rsidR="002C77AB" w:rsidRPr="00EA6F78" w:rsidRDefault="002C77AB" w:rsidP="002C77AB">
            <w:pPr>
              <w:spacing w:after="0"/>
              <w:rPr>
                <w:rFonts w:ascii="Arial" w:hAnsi="Arial" w:cs="Arial"/>
                <w:sz w:val="16"/>
                <w:szCs w:val="16"/>
              </w:rPr>
            </w:pPr>
          </w:p>
        </w:tc>
        <w:tc>
          <w:tcPr>
            <w:tcW w:w="567" w:type="dxa"/>
            <w:shd w:val="solid" w:color="FFFFFF" w:fill="auto"/>
          </w:tcPr>
          <w:p w:rsidR="002C77AB" w:rsidRPr="00EA6F78" w:rsidRDefault="002C77AB" w:rsidP="002C77AB">
            <w:pPr>
              <w:spacing w:after="0"/>
              <w:rPr>
                <w:rFonts w:ascii="Arial" w:hAnsi="Arial"/>
                <w:snapToGrid w:val="0"/>
                <w:color w:val="000000"/>
                <w:sz w:val="16"/>
              </w:rPr>
            </w:pPr>
          </w:p>
        </w:tc>
        <w:tc>
          <w:tcPr>
            <w:tcW w:w="567" w:type="dxa"/>
            <w:shd w:val="solid" w:color="FFFFFF" w:fill="auto"/>
          </w:tcPr>
          <w:p w:rsidR="002C77AB" w:rsidRPr="00EA6F78" w:rsidRDefault="002C77AB" w:rsidP="002C77AB">
            <w:pPr>
              <w:spacing w:after="0"/>
              <w:rPr>
                <w:rFonts w:ascii="Arial" w:hAnsi="Arial"/>
                <w:snapToGrid w:val="0"/>
                <w:color w:val="000000"/>
                <w:sz w:val="16"/>
              </w:rPr>
            </w:pPr>
          </w:p>
        </w:tc>
      </w:tr>
      <w:tr w:rsidR="0084009C" w:rsidRPr="00EA6F78" w:rsidTr="00D553CD">
        <w:tc>
          <w:tcPr>
            <w:tcW w:w="851" w:type="dxa"/>
            <w:shd w:val="solid" w:color="FFFFFF" w:fill="auto"/>
          </w:tcPr>
          <w:p w:rsidR="0084009C" w:rsidRPr="00EA6F78" w:rsidRDefault="0084009C" w:rsidP="0084009C">
            <w:pPr>
              <w:spacing w:after="0"/>
              <w:rPr>
                <w:rFonts w:ascii="Arial" w:hAnsi="Arial"/>
                <w:snapToGrid w:val="0"/>
                <w:color w:val="000000"/>
                <w:sz w:val="16"/>
              </w:rPr>
            </w:pPr>
          </w:p>
        </w:tc>
        <w:tc>
          <w:tcPr>
            <w:tcW w:w="749" w:type="dxa"/>
            <w:shd w:val="solid" w:color="FFFFFF" w:fill="auto"/>
          </w:tcPr>
          <w:p w:rsidR="0084009C" w:rsidRPr="00EA6F78" w:rsidRDefault="0084009C" w:rsidP="0084009C">
            <w:pPr>
              <w:spacing w:after="0"/>
              <w:jc w:val="center"/>
              <w:rPr>
                <w:rFonts w:ascii="Arial" w:hAnsi="Arial"/>
                <w:snapToGrid w:val="0"/>
                <w:color w:val="000000"/>
                <w:sz w:val="16"/>
              </w:rPr>
            </w:pPr>
          </w:p>
        </w:tc>
        <w:tc>
          <w:tcPr>
            <w:tcW w:w="901" w:type="dxa"/>
            <w:shd w:val="solid" w:color="FFFFFF" w:fill="auto"/>
          </w:tcPr>
          <w:p w:rsidR="0084009C" w:rsidRPr="00EA6F78" w:rsidRDefault="0084009C" w:rsidP="0084009C">
            <w:pPr>
              <w:spacing w:after="0"/>
              <w:rPr>
                <w:rFonts w:ascii="Arial" w:hAnsi="Arial"/>
                <w:snapToGrid w:val="0"/>
                <w:color w:val="000000"/>
                <w:sz w:val="16"/>
              </w:rPr>
            </w:pPr>
          </w:p>
        </w:tc>
        <w:tc>
          <w:tcPr>
            <w:tcW w:w="476" w:type="dxa"/>
            <w:shd w:val="solid" w:color="FFFFFF" w:fill="auto"/>
          </w:tcPr>
          <w:p w:rsidR="0084009C" w:rsidRPr="00EA6F78" w:rsidRDefault="0084009C" w:rsidP="0084009C">
            <w:pPr>
              <w:spacing w:after="0"/>
              <w:rPr>
                <w:rFonts w:ascii="Arial" w:hAnsi="Arial"/>
                <w:snapToGrid w:val="0"/>
                <w:color w:val="000000"/>
                <w:sz w:val="16"/>
              </w:rPr>
            </w:pPr>
          </w:p>
        </w:tc>
        <w:tc>
          <w:tcPr>
            <w:tcW w:w="378" w:type="dxa"/>
            <w:shd w:val="solid" w:color="FFFFFF" w:fill="auto"/>
          </w:tcPr>
          <w:p w:rsidR="0084009C" w:rsidRPr="00EA6F78" w:rsidRDefault="0084009C" w:rsidP="0084009C">
            <w:pPr>
              <w:spacing w:after="0"/>
              <w:jc w:val="both"/>
              <w:rPr>
                <w:rFonts w:ascii="Arial" w:hAnsi="Arial"/>
                <w:snapToGrid w:val="0"/>
                <w:color w:val="000000"/>
                <w:sz w:val="16"/>
              </w:rPr>
            </w:pPr>
          </w:p>
        </w:tc>
        <w:tc>
          <w:tcPr>
            <w:tcW w:w="4867" w:type="dxa"/>
            <w:shd w:val="solid" w:color="FFFFFF" w:fill="auto"/>
          </w:tcPr>
          <w:p w:rsidR="0084009C" w:rsidRPr="00EA6F78" w:rsidRDefault="0084009C" w:rsidP="0084009C">
            <w:pPr>
              <w:spacing w:after="0"/>
              <w:rPr>
                <w:rFonts w:ascii="Arial" w:hAnsi="Arial" w:cs="Arial"/>
                <w:sz w:val="16"/>
                <w:szCs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r>
      <w:tr w:rsidR="0084009C" w:rsidRPr="00EA6F78" w:rsidTr="00D553CD">
        <w:tc>
          <w:tcPr>
            <w:tcW w:w="851" w:type="dxa"/>
            <w:shd w:val="solid" w:color="FFFFFF" w:fill="auto"/>
          </w:tcPr>
          <w:p w:rsidR="0084009C" w:rsidRPr="00EA6F78" w:rsidRDefault="0084009C" w:rsidP="0084009C">
            <w:pPr>
              <w:spacing w:after="0"/>
              <w:rPr>
                <w:rFonts w:ascii="Arial" w:hAnsi="Arial"/>
                <w:snapToGrid w:val="0"/>
                <w:color w:val="000000"/>
                <w:sz w:val="16"/>
              </w:rPr>
            </w:pPr>
          </w:p>
        </w:tc>
        <w:tc>
          <w:tcPr>
            <w:tcW w:w="749" w:type="dxa"/>
            <w:shd w:val="solid" w:color="FFFFFF" w:fill="auto"/>
          </w:tcPr>
          <w:p w:rsidR="0084009C" w:rsidRPr="00EA6F78" w:rsidRDefault="0084009C" w:rsidP="0084009C">
            <w:pPr>
              <w:spacing w:after="0"/>
              <w:jc w:val="center"/>
              <w:rPr>
                <w:rFonts w:ascii="Arial" w:hAnsi="Arial"/>
                <w:snapToGrid w:val="0"/>
                <w:color w:val="000000"/>
                <w:sz w:val="16"/>
              </w:rPr>
            </w:pPr>
          </w:p>
        </w:tc>
        <w:tc>
          <w:tcPr>
            <w:tcW w:w="901" w:type="dxa"/>
            <w:shd w:val="solid" w:color="FFFFFF" w:fill="auto"/>
          </w:tcPr>
          <w:p w:rsidR="0084009C" w:rsidRPr="00EA6F78" w:rsidRDefault="0084009C" w:rsidP="0084009C">
            <w:pPr>
              <w:spacing w:after="0"/>
              <w:rPr>
                <w:rFonts w:ascii="Arial" w:hAnsi="Arial"/>
                <w:snapToGrid w:val="0"/>
                <w:color w:val="000000"/>
                <w:sz w:val="16"/>
              </w:rPr>
            </w:pPr>
          </w:p>
        </w:tc>
        <w:tc>
          <w:tcPr>
            <w:tcW w:w="476" w:type="dxa"/>
            <w:shd w:val="solid" w:color="FFFFFF" w:fill="auto"/>
          </w:tcPr>
          <w:p w:rsidR="0084009C" w:rsidRPr="00EA6F78" w:rsidRDefault="0084009C" w:rsidP="0084009C">
            <w:pPr>
              <w:spacing w:after="0"/>
              <w:rPr>
                <w:rFonts w:ascii="Arial" w:hAnsi="Arial"/>
                <w:snapToGrid w:val="0"/>
                <w:color w:val="000000"/>
                <w:sz w:val="16"/>
              </w:rPr>
            </w:pPr>
          </w:p>
        </w:tc>
        <w:tc>
          <w:tcPr>
            <w:tcW w:w="378" w:type="dxa"/>
            <w:shd w:val="solid" w:color="FFFFFF" w:fill="auto"/>
          </w:tcPr>
          <w:p w:rsidR="0084009C" w:rsidRPr="00EA6F78" w:rsidRDefault="0084009C" w:rsidP="0084009C">
            <w:pPr>
              <w:spacing w:after="0"/>
              <w:jc w:val="both"/>
              <w:rPr>
                <w:rFonts w:ascii="Arial" w:hAnsi="Arial"/>
                <w:snapToGrid w:val="0"/>
                <w:color w:val="000000"/>
                <w:sz w:val="16"/>
              </w:rPr>
            </w:pPr>
          </w:p>
        </w:tc>
        <w:tc>
          <w:tcPr>
            <w:tcW w:w="4867" w:type="dxa"/>
            <w:shd w:val="solid" w:color="FFFFFF" w:fill="auto"/>
          </w:tcPr>
          <w:p w:rsidR="0084009C" w:rsidRPr="00EA6F78" w:rsidRDefault="0084009C" w:rsidP="0084009C">
            <w:pPr>
              <w:spacing w:after="0"/>
              <w:rPr>
                <w:rFonts w:ascii="Arial" w:hAnsi="Arial" w:cs="Arial"/>
                <w:sz w:val="16"/>
                <w:szCs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r>
      <w:bookmarkEnd w:id="610"/>
    </w:tbl>
    <w:p w:rsidR="00E8629F" w:rsidRPr="00EA6F78" w:rsidRDefault="00E8629F"/>
    <w:sectPr w:rsidR="00E8629F" w:rsidRPr="00EA6F78" w:rsidSect="007C7FDE">
      <w:headerReference w:type="default" r:id="rId32"/>
      <w:footerReference w:type="default" r:id="rId33"/>
      <w:footnotePr>
        <w:numRestart w:val="eachSect"/>
      </w:footnotePr>
      <w:pgSz w:w="12240" w:h="15840" w:code="1"/>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5DE" w:rsidRDefault="005965DE">
      <w:r>
        <w:separator/>
      </w:r>
    </w:p>
  </w:endnote>
  <w:endnote w:type="continuationSeparator" w:id="0">
    <w:p w:rsidR="005965DE" w:rsidRDefault="00596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BB1" w:rsidRDefault="008E4BB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5DE" w:rsidRDefault="005965DE">
      <w:r>
        <w:separator/>
      </w:r>
    </w:p>
  </w:footnote>
  <w:footnote w:type="continuationSeparator" w:id="0">
    <w:p w:rsidR="005965DE" w:rsidRDefault="00596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BB1" w:rsidRDefault="008E4BB1">
    <w:pPr>
      <w:pStyle w:val="Header"/>
      <w:framePr w:wrap="auto" w:vAnchor="text" w:hAnchor="margin" w:xAlign="right" w:y="1"/>
      <w:widowControl/>
    </w:pPr>
    <w:r>
      <w:fldChar w:fldCharType="begin"/>
    </w:r>
    <w:r>
      <w:instrText xml:space="preserve"> STYLEREF ZA </w:instrText>
    </w:r>
    <w:r>
      <w:fldChar w:fldCharType="separate"/>
    </w:r>
    <w:r w:rsidR="00BF38AF">
      <w:t>3GPP TR 26.953 V1.2.0 (2017-01)</w:t>
    </w:r>
    <w:r>
      <w:fldChar w:fldCharType="end"/>
    </w:r>
  </w:p>
  <w:p w:rsidR="008E4BB1" w:rsidRDefault="008E4BB1">
    <w:pPr>
      <w:pStyle w:val="Header"/>
      <w:framePr w:wrap="auto" w:vAnchor="text" w:hAnchor="margin" w:xAlign="center" w:y="1"/>
      <w:widowControl/>
    </w:pPr>
    <w:r>
      <w:fldChar w:fldCharType="begin"/>
    </w:r>
    <w:r>
      <w:instrText xml:space="preserve"> PAGE </w:instrText>
    </w:r>
    <w:r>
      <w:fldChar w:fldCharType="separate"/>
    </w:r>
    <w:r w:rsidR="00BF38AF">
      <w:t>14</w:t>
    </w:r>
    <w:r>
      <w:fldChar w:fldCharType="end"/>
    </w:r>
  </w:p>
  <w:p w:rsidR="008E4BB1" w:rsidRDefault="008E4BB1">
    <w:pPr>
      <w:pStyle w:val="Header"/>
      <w:framePr w:wrap="auto" w:vAnchor="text" w:hAnchor="margin" w:y="1"/>
      <w:widowControl/>
    </w:pPr>
    <w:r>
      <w:fldChar w:fldCharType="begin"/>
    </w:r>
    <w:r>
      <w:instrText xml:space="preserve"> STYLEREF ZGSM </w:instrText>
    </w:r>
    <w:r>
      <w:fldChar w:fldCharType="separate"/>
    </w:r>
    <w:r w:rsidR="00BF38AF">
      <w:t>Release 14</w:t>
    </w:r>
    <w:r>
      <w:fldChar w:fldCharType="end"/>
    </w:r>
  </w:p>
  <w:p w:rsidR="008E4BB1" w:rsidRDefault="008E4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46FC3"/>
    <w:multiLevelType w:val="hybridMultilevel"/>
    <w:tmpl w:val="91109B2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B3526B"/>
    <w:multiLevelType w:val="hybridMultilevel"/>
    <w:tmpl w:val="3EE2F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75AE0"/>
    <w:multiLevelType w:val="hybridMultilevel"/>
    <w:tmpl w:val="34BEAAB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08177C8A"/>
    <w:multiLevelType w:val="hybridMultilevel"/>
    <w:tmpl w:val="06229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22602D"/>
    <w:multiLevelType w:val="hybridMultilevel"/>
    <w:tmpl w:val="EB3874DC"/>
    <w:lvl w:ilvl="0" w:tplc="5DE6B79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E73910"/>
    <w:multiLevelType w:val="hybridMultilevel"/>
    <w:tmpl w:val="95905C9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1005372"/>
    <w:multiLevelType w:val="hybridMultilevel"/>
    <w:tmpl w:val="E80A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B1B5D"/>
    <w:multiLevelType w:val="hybridMultilevel"/>
    <w:tmpl w:val="0DFCEB0A"/>
    <w:lvl w:ilvl="0" w:tplc="08090001">
      <w:start w:val="1"/>
      <w:numFmt w:val="bullet"/>
      <w:lvlText w:val=""/>
      <w:lvlJc w:val="left"/>
      <w:pPr>
        <w:ind w:left="540" w:hanging="360"/>
      </w:pPr>
      <w:rPr>
        <w:rFonts w:ascii="Symbol" w:hAnsi="Symbo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6" w15:restartNumberingAfterBreak="0">
    <w:nsid w:val="119C52C0"/>
    <w:multiLevelType w:val="hybridMultilevel"/>
    <w:tmpl w:val="C3B0CF0E"/>
    <w:lvl w:ilvl="0" w:tplc="F14CB0D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3549B"/>
    <w:multiLevelType w:val="hybridMultilevel"/>
    <w:tmpl w:val="EB48AF8A"/>
    <w:lvl w:ilvl="0" w:tplc="AEE892CC">
      <w:start w:val="1"/>
      <w:numFmt w:val="bullet"/>
      <w:lvlText w:val="–"/>
      <w:lvlJc w:val="left"/>
      <w:pPr>
        <w:tabs>
          <w:tab w:val="num" w:pos="720"/>
        </w:tabs>
        <w:ind w:left="720" w:hanging="360"/>
      </w:pPr>
      <w:rPr>
        <w:rFonts w:ascii="Arial" w:hAnsi="Arial" w:hint="default"/>
      </w:rPr>
    </w:lvl>
    <w:lvl w:ilvl="1" w:tplc="0866864A">
      <w:start w:val="1"/>
      <w:numFmt w:val="bullet"/>
      <w:lvlText w:val="–"/>
      <w:lvlJc w:val="left"/>
      <w:pPr>
        <w:tabs>
          <w:tab w:val="num" w:pos="1440"/>
        </w:tabs>
        <w:ind w:left="1440" w:hanging="360"/>
      </w:pPr>
      <w:rPr>
        <w:rFonts w:ascii="Arial" w:hAnsi="Arial" w:hint="default"/>
      </w:rPr>
    </w:lvl>
    <w:lvl w:ilvl="2" w:tplc="40B60EEA" w:tentative="1">
      <w:start w:val="1"/>
      <w:numFmt w:val="bullet"/>
      <w:lvlText w:val="–"/>
      <w:lvlJc w:val="left"/>
      <w:pPr>
        <w:tabs>
          <w:tab w:val="num" w:pos="2160"/>
        </w:tabs>
        <w:ind w:left="2160" w:hanging="360"/>
      </w:pPr>
      <w:rPr>
        <w:rFonts w:ascii="Arial" w:hAnsi="Arial" w:hint="default"/>
      </w:rPr>
    </w:lvl>
    <w:lvl w:ilvl="3" w:tplc="83084AC0" w:tentative="1">
      <w:start w:val="1"/>
      <w:numFmt w:val="bullet"/>
      <w:lvlText w:val="–"/>
      <w:lvlJc w:val="left"/>
      <w:pPr>
        <w:tabs>
          <w:tab w:val="num" w:pos="2880"/>
        </w:tabs>
        <w:ind w:left="2880" w:hanging="360"/>
      </w:pPr>
      <w:rPr>
        <w:rFonts w:ascii="Arial" w:hAnsi="Arial" w:hint="default"/>
      </w:rPr>
    </w:lvl>
    <w:lvl w:ilvl="4" w:tplc="26BEC9E8" w:tentative="1">
      <w:start w:val="1"/>
      <w:numFmt w:val="bullet"/>
      <w:lvlText w:val="–"/>
      <w:lvlJc w:val="left"/>
      <w:pPr>
        <w:tabs>
          <w:tab w:val="num" w:pos="3600"/>
        </w:tabs>
        <w:ind w:left="3600" w:hanging="360"/>
      </w:pPr>
      <w:rPr>
        <w:rFonts w:ascii="Arial" w:hAnsi="Arial" w:hint="default"/>
      </w:rPr>
    </w:lvl>
    <w:lvl w:ilvl="5" w:tplc="53B6F09C" w:tentative="1">
      <w:start w:val="1"/>
      <w:numFmt w:val="bullet"/>
      <w:lvlText w:val="–"/>
      <w:lvlJc w:val="left"/>
      <w:pPr>
        <w:tabs>
          <w:tab w:val="num" w:pos="4320"/>
        </w:tabs>
        <w:ind w:left="4320" w:hanging="360"/>
      </w:pPr>
      <w:rPr>
        <w:rFonts w:ascii="Arial" w:hAnsi="Arial" w:hint="default"/>
      </w:rPr>
    </w:lvl>
    <w:lvl w:ilvl="6" w:tplc="11D68EE6" w:tentative="1">
      <w:start w:val="1"/>
      <w:numFmt w:val="bullet"/>
      <w:lvlText w:val="–"/>
      <w:lvlJc w:val="left"/>
      <w:pPr>
        <w:tabs>
          <w:tab w:val="num" w:pos="5040"/>
        </w:tabs>
        <w:ind w:left="5040" w:hanging="360"/>
      </w:pPr>
      <w:rPr>
        <w:rFonts w:ascii="Arial" w:hAnsi="Arial" w:hint="default"/>
      </w:rPr>
    </w:lvl>
    <w:lvl w:ilvl="7" w:tplc="89C6D460" w:tentative="1">
      <w:start w:val="1"/>
      <w:numFmt w:val="bullet"/>
      <w:lvlText w:val="–"/>
      <w:lvlJc w:val="left"/>
      <w:pPr>
        <w:tabs>
          <w:tab w:val="num" w:pos="5760"/>
        </w:tabs>
        <w:ind w:left="5760" w:hanging="360"/>
      </w:pPr>
      <w:rPr>
        <w:rFonts w:ascii="Arial" w:hAnsi="Arial" w:hint="default"/>
      </w:rPr>
    </w:lvl>
    <w:lvl w:ilvl="8" w:tplc="F5F2E9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8B92CFD"/>
    <w:multiLevelType w:val="hybridMultilevel"/>
    <w:tmpl w:val="6D189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AF4C50"/>
    <w:multiLevelType w:val="hybridMultilevel"/>
    <w:tmpl w:val="96F6E56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0" w15:restartNumberingAfterBreak="0">
    <w:nsid w:val="1D2C5B90"/>
    <w:multiLevelType w:val="hybridMultilevel"/>
    <w:tmpl w:val="BA8066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1F5B1001"/>
    <w:multiLevelType w:val="hybridMultilevel"/>
    <w:tmpl w:val="AA12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23" w15:restartNumberingAfterBreak="0">
    <w:nsid w:val="20D6691B"/>
    <w:multiLevelType w:val="hybridMultilevel"/>
    <w:tmpl w:val="EB3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425B54"/>
    <w:multiLevelType w:val="singleLevel"/>
    <w:tmpl w:val="FFFFFFFF"/>
    <w:lvl w:ilvl="0">
      <w:numFmt w:val="decimal"/>
      <w:lvlText w:val="*"/>
      <w:lvlJc w:val="left"/>
    </w:lvl>
  </w:abstractNum>
  <w:abstractNum w:abstractNumId="25" w15:restartNumberingAfterBreak="0">
    <w:nsid w:val="27F3427F"/>
    <w:multiLevelType w:val="hybridMultilevel"/>
    <w:tmpl w:val="DD0C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7FF1E9D"/>
    <w:multiLevelType w:val="hybridMultilevel"/>
    <w:tmpl w:val="62C0FE3E"/>
    <w:lvl w:ilvl="0" w:tplc="B2AE2D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947489D"/>
    <w:multiLevelType w:val="hybridMultilevel"/>
    <w:tmpl w:val="EB828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782201"/>
    <w:multiLevelType w:val="hybridMultilevel"/>
    <w:tmpl w:val="7902B90A"/>
    <w:lvl w:ilvl="0" w:tplc="EEC8613E">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BF1FB1"/>
    <w:multiLevelType w:val="hybridMultilevel"/>
    <w:tmpl w:val="E25A27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B976CCF"/>
    <w:multiLevelType w:val="singleLevel"/>
    <w:tmpl w:val="04090001"/>
    <w:lvl w:ilvl="0">
      <w:start w:val="1"/>
      <w:numFmt w:val="bullet"/>
      <w:lvlText w:val=""/>
      <w:lvlJc w:val="left"/>
      <w:pPr>
        <w:ind w:left="720" w:hanging="360"/>
      </w:pPr>
      <w:rPr>
        <w:rFonts w:ascii="Symbol" w:hAnsi="Symbol" w:hint="default"/>
      </w:rPr>
    </w:lvl>
  </w:abstractNum>
  <w:abstractNum w:abstractNumId="31" w15:restartNumberingAfterBreak="0">
    <w:nsid w:val="2DEF74C1"/>
    <w:multiLevelType w:val="hybridMultilevel"/>
    <w:tmpl w:val="7B7483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2EAA6B3B"/>
    <w:multiLevelType w:val="hybridMultilevel"/>
    <w:tmpl w:val="FEFC8E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31A4202E"/>
    <w:multiLevelType w:val="hybridMultilevel"/>
    <w:tmpl w:val="7EEA70B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36952373"/>
    <w:multiLevelType w:val="hybridMultilevel"/>
    <w:tmpl w:val="0520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72661DE"/>
    <w:multiLevelType w:val="hybridMultilevel"/>
    <w:tmpl w:val="93548E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3B8058C4"/>
    <w:multiLevelType w:val="hybridMultilevel"/>
    <w:tmpl w:val="5FDA8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843612"/>
    <w:multiLevelType w:val="hybridMultilevel"/>
    <w:tmpl w:val="1A9AF3DC"/>
    <w:lvl w:ilvl="0" w:tplc="19A6535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0E5810"/>
    <w:multiLevelType w:val="hybridMultilevel"/>
    <w:tmpl w:val="339EB6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1C67B0F"/>
    <w:multiLevelType w:val="hybridMultilevel"/>
    <w:tmpl w:val="7F240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361475"/>
    <w:multiLevelType w:val="hybridMultilevel"/>
    <w:tmpl w:val="8D0A4FFE"/>
    <w:lvl w:ilvl="0" w:tplc="04090001">
      <w:start w:val="1"/>
      <w:numFmt w:val="bullet"/>
      <w:lvlText w:val=""/>
      <w:lvlJc w:val="left"/>
      <w:pPr>
        <w:tabs>
          <w:tab w:val="num" w:pos="720"/>
        </w:tabs>
        <w:ind w:left="720" w:hanging="360"/>
      </w:pPr>
      <w:rPr>
        <w:rFonts w:ascii="Symbol" w:hAnsi="Symbol" w:hint="default"/>
      </w:rPr>
    </w:lvl>
    <w:lvl w:ilvl="1" w:tplc="7D28D878">
      <w:start w:val="33"/>
      <w:numFmt w:val="bullet"/>
      <w:lvlText w:val=""/>
      <w:lvlJc w:val="left"/>
      <w:pPr>
        <w:tabs>
          <w:tab w:val="num" w:pos="1440"/>
        </w:tabs>
        <w:ind w:left="1440" w:hanging="360"/>
      </w:pPr>
      <w:rPr>
        <w:rFonts w:ascii="Wingdings" w:hAnsi="Wingdings" w:hint="default"/>
      </w:rPr>
    </w:lvl>
    <w:lvl w:ilvl="2" w:tplc="1BEA5ED0">
      <w:start w:val="33"/>
      <w:numFmt w:val="bullet"/>
      <w:lvlText w:val="o"/>
      <w:lvlJc w:val="left"/>
      <w:pPr>
        <w:tabs>
          <w:tab w:val="num" w:pos="2160"/>
        </w:tabs>
        <w:ind w:left="2160" w:hanging="360"/>
      </w:pPr>
      <w:rPr>
        <w:rFonts w:ascii="Courier New" w:hAnsi="Courier New" w:hint="default"/>
      </w:rPr>
    </w:lvl>
    <w:lvl w:ilvl="3" w:tplc="A85AF57C" w:tentative="1">
      <w:start w:val="1"/>
      <w:numFmt w:val="bullet"/>
      <w:lvlText w:val="•"/>
      <w:lvlJc w:val="left"/>
      <w:pPr>
        <w:tabs>
          <w:tab w:val="num" w:pos="2880"/>
        </w:tabs>
        <w:ind w:left="2880" w:hanging="360"/>
      </w:pPr>
      <w:rPr>
        <w:rFonts w:ascii="Arial" w:hAnsi="Arial" w:hint="default"/>
      </w:rPr>
    </w:lvl>
    <w:lvl w:ilvl="4" w:tplc="33F6B55E" w:tentative="1">
      <w:start w:val="1"/>
      <w:numFmt w:val="bullet"/>
      <w:lvlText w:val="•"/>
      <w:lvlJc w:val="left"/>
      <w:pPr>
        <w:tabs>
          <w:tab w:val="num" w:pos="3600"/>
        </w:tabs>
        <w:ind w:left="3600" w:hanging="360"/>
      </w:pPr>
      <w:rPr>
        <w:rFonts w:ascii="Arial" w:hAnsi="Arial" w:hint="default"/>
      </w:rPr>
    </w:lvl>
    <w:lvl w:ilvl="5" w:tplc="755840C6" w:tentative="1">
      <w:start w:val="1"/>
      <w:numFmt w:val="bullet"/>
      <w:lvlText w:val="•"/>
      <w:lvlJc w:val="left"/>
      <w:pPr>
        <w:tabs>
          <w:tab w:val="num" w:pos="4320"/>
        </w:tabs>
        <w:ind w:left="4320" w:hanging="360"/>
      </w:pPr>
      <w:rPr>
        <w:rFonts w:ascii="Arial" w:hAnsi="Arial" w:hint="default"/>
      </w:rPr>
    </w:lvl>
    <w:lvl w:ilvl="6" w:tplc="4CDC185C" w:tentative="1">
      <w:start w:val="1"/>
      <w:numFmt w:val="bullet"/>
      <w:lvlText w:val="•"/>
      <w:lvlJc w:val="left"/>
      <w:pPr>
        <w:tabs>
          <w:tab w:val="num" w:pos="5040"/>
        </w:tabs>
        <w:ind w:left="5040" w:hanging="360"/>
      </w:pPr>
      <w:rPr>
        <w:rFonts w:ascii="Arial" w:hAnsi="Arial" w:hint="default"/>
      </w:rPr>
    </w:lvl>
    <w:lvl w:ilvl="7" w:tplc="F65E2860" w:tentative="1">
      <w:start w:val="1"/>
      <w:numFmt w:val="bullet"/>
      <w:lvlText w:val="•"/>
      <w:lvlJc w:val="left"/>
      <w:pPr>
        <w:tabs>
          <w:tab w:val="num" w:pos="5760"/>
        </w:tabs>
        <w:ind w:left="5760" w:hanging="360"/>
      </w:pPr>
      <w:rPr>
        <w:rFonts w:ascii="Arial" w:hAnsi="Arial" w:hint="default"/>
      </w:rPr>
    </w:lvl>
    <w:lvl w:ilvl="8" w:tplc="46E41ED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48F5AAB"/>
    <w:multiLevelType w:val="hybridMultilevel"/>
    <w:tmpl w:val="5C0CC594"/>
    <w:lvl w:ilvl="0" w:tplc="04090001">
      <w:start w:val="1"/>
      <w:numFmt w:val="bullet"/>
      <w:lvlText w:val=""/>
      <w:lvlJc w:val="left"/>
      <w:pPr>
        <w:ind w:left="1536" w:hanging="360"/>
      </w:pPr>
      <w:rPr>
        <w:rFonts w:ascii="Symbol" w:hAnsi="Symbol" w:hint="default"/>
      </w:rPr>
    </w:lvl>
    <w:lvl w:ilvl="1" w:tplc="04090003" w:tentative="1">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42" w15:restartNumberingAfterBreak="0">
    <w:nsid w:val="48BF1B67"/>
    <w:multiLevelType w:val="hybridMultilevel"/>
    <w:tmpl w:val="C52839B8"/>
    <w:lvl w:ilvl="0" w:tplc="7D3AA73C">
      <w:numFmt w:val="bullet"/>
      <w:lvlText w:val="-"/>
      <w:lvlJc w:val="left"/>
      <w:pPr>
        <w:ind w:left="827" w:hanging="360"/>
      </w:pPr>
      <w:rPr>
        <w:rFonts w:ascii="Times" w:eastAsia="Times New Roman" w:hAnsi="Times" w:cs="Time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3" w15:restartNumberingAfterBreak="0">
    <w:nsid w:val="49F62530"/>
    <w:multiLevelType w:val="hybridMultilevel"/>
    <w:tmpl w:val="D810768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4225EB"/>
    <w:multiLevelType w:val="hybridMultilevel"/>
    <w:tmpl w:val="A2066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F46633"/>
    <w:multiLevelType w:val="hybridMultilevel"/>
    <w:tmpl w:val="1F14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F37374"/>
    <w:multiLevelType w:val="hybridMultilevel"/>
    <w:tmpl w:val="0EFAF9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434875"/>
    <w:multiLevelType w:val="hybridMultilevel"/>
    <w:tmpl w:val="9CC49F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9F427C8"/>
    <w:multiLevelType w:val="hybridMultilevel"/>
    <w:tmpl w:val="E236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5E4B3115"/>
    <w:multiLevelType w:val="hybridMultilevel"/>
    <w:tmpl w:val="81D08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A80939"/>
    <w:multiLevelType w:val="hybridMultilevel"/>
    <w:tmpl w:val="E4F64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C47535"/>
    <w:multiLevelType w:val="hybridMultilevel"/>
    <w:tmpl w:val="8EEEB9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6756074"/>
    <w:multiLevelType w:val="multilevel"/>
    <w:tmpl w:val="26308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ABA37FE"/>
    <w:multiLevelType w:val="multilevel"/>
    <w:tmpl w:val="8CFADCEA"/>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846"/>
        </w:tabs>
        <w:ind w:left="846" w:hanging="576"/>
      </w:pPr>
      <w:rPr>
        <w:rFonts w:hint="default"/>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C6E11B6"/>
    <w:multiLevelType w:val="hybridMultilevel"/>
    <w:tmpl w:val="7350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ED4880"/>
    <w:multiLevelType w:val="hybridMultilevel"/>
    <w:tmpl w:val="18FA6E18"/>
    <w:lvl w:ilvl="0" w:tplc="4F2A89A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2D74FD"/>
    <w:multiLevelType w:val="hybridMultilevel"/>
    <w:tmpl w:val="AABA523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AD170FB"/>
    <w:multiLevelType w:val="multilevel"/>
    <w:tmpl w:val="309E78A4"/>
    <w:lvl w:ilvl="0">
      <w:start w:val="9"/>
      <w:numFmt w:val="decimal"/>
      <w:lvlText w:val="%1"/>
      <w:lvlJc w:val="left"/>
      <w:pPr>
        <w:ind w:left="456" w:hanging="456"/>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60" w15:restartNumberingAfterBreak="0">
    <w:nsid w:val="7B86220B"/>
    <w:multiLevelType w:val="hybridMultilevel"/>
    <w:tmpl w:val="8090A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BE087B"/>
    <w:multiLevelType w:val="hybridMultilevel"/>
    <w:tmpl w:val="3418FD9E"/>
    <w:lvl w:ilvl="0" w:tplc="04090001">
      <w:start w:val="1"/>
      <w:numFmt w:val="bullet"/>
      <w:lvlText w:val=""/>
      <w:lvlJc w:val="left"/>
      <w:pPr>
        <w:ind w:left="1293" w:hanging="360"/>
      </w:pPr>
      <w:rPr>
        <w:rFonts w:ascii="Symbol" w:hAnsi="Symbol" w:hint="default"/>
      </w:rPr>
    </w:lvl>
    <w:lvl w:ilvl="1" w:tplc="04090003" w:tentative="1">
      <w:start w:val="1"/>
      <w:numFmt w:val="bullet"/>
      <w:lvlText w:val="o"/>
      <w:lvlJc w:val="left"/>
      <w:pPr>
        <w:ind w:left="2013" w:hanging="360"/>
      </w:pPr>
      <w:rPr>
        <w:rFonts w:ascii="Courier New" w:hAnsi="Courier New" w:cs="Courier New" w:hint="default"/>
      </w:rPr>
    </w:lvl>
    <w:lvl w:ilvl="2" w:tplc="04090005" w:tentative="1">
      <w:start w:val="1"/>
      <w:numFmt w:val="bullet"/>
      <w:lvlText w:val=""/>
      <w:lvlJc w:val="left"/>
      <w:pPr>
        <w:ind w:left="2733" w:hanging="360"/>
      </w:pPr>
      <w:rPr>
        <w:rFonts w:ascii="Wingdings" w:hAnsi="Wingdings" w:hint="default"/>
      </w:rPr>
    </w:lvl>
    <w:lvl w:ilvl="3" w:tplc="04090001" w:tentative="1">
      <w:start w:val="1"/>
      <w:numFmt w:val="bullet"/>
      <w:lvlText w:val=""/>
      <w:lvlJc w:val="left"/>
      <w:pPr>
        <w:ind w:left="3453" w:hanging="360"/>
      </w:pPr>
      <w:rPr>
        <w:rFonts w:ascii="Symbol" w:hAnsi="Symbol" w:hint="default"/>
      </w:rPr>
    </w:lvl>
    <w:lvl w:ilvl="4" w:tplc="04090003" w:tentative="1">
      <w:start w:val="1"/>
      <w:numFmt w:val="bullet"/>
      <w:lvlText w:val="o"/>
      <w:lvlJc w:val="left"/>
      <w:pPr>
        <w:ind w:left="4173" w:hanging="360"/>
      </w:pPr>
      <w:rPr>
        <w:rFonts w:ascii="Courier New" w:hAnsi="Courier New" w:cs="Courier New" w:hint="default"/>
      </w:rPr>
    </w:lvl>
    <w:lvl w:ilvl="5" w:tplc="04090005" w:tentative="1">
      <w:start w:val="1"/>
      <w:numFmt w:val="bullet"/>
      <w:lvlText w:val=""/>
      <w:lvlJc w:val="left"/>
      <w:pPr>
        <w:ind w:left="4893" w:hanging="360"/>
      </w:pPr>
      <w:rPr>
        <w:rFonts w:ascii="Wingdings" w:hAnsi="Wingdings" w:hint="default"/>
      </w:rPr>
    </w:lvl>
    <w:lvl w:ilvl="6" w:tplc="04090001" w:tentative="1">
      <w:start w:val="1"/>
      <w:numFmt w:val="bullet"/>
      <w:lvlText w:val=""/>
      <w:lvlJc w:val="left"/>
      <w:pPr>
        <w:ind w:left="5613" w:hanging="360"/>
      </w:pPr>
      <w:rPr>
        <w:rFonts w:ascii="Symbol" w:hAnsi="Symbol" w:hint="default"/>
      </w:rPr>
    </w:lvl>
    <w:lvl w:ilvl="7" w:tplc="04090003" w:tentative="1">
      <w:start w:val="1"/>
      <w:numFmt w:val="bullet"/>
      <w:lvlText w:val="o"/>
      <w:lvlJc w:val="left"/>
      <w:pPr>
        <w:ind w:left="6333" w:hanging="360"/>
      </w:pPr>
      <w:rPr>
        <w:rFonts w:ascii="Courier New" w:hAnsi="Courier New" w:cs="Courier New" w:hint="default"/>
      </w:rPr>
    </w:lvl>
    <w:lvl w:ilvl="8" w:tplc="04090005" w:tentative="1">
      <w:start w:val="1"/>
      <w:numFmt w:val="bullet"/>
      <w:lvlText w:val=""/>
      <w:lvlJc w:val="left"/>
      <w:pPr>
        <w:ind w:left="705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4"/>
  </w:num>
  <w:num w:numId="4">
    <w:abstractNumId w:val="54"/>
    <w:lvlOverride w:ilvl="0">
      <w:startOverride w:val="2"/>
    </w:lvlOverride>
    <w:lvlOverride w:ilvl="1">
      <w:startOverride w:val="1"/>
    </w:lvlOverride>
  </w:num>
  <w:num w:numId="5">
    <w:abstractNumId w:val="14"/>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5"/>
  </w:num>
  <w:num w:numId="8">
    <w:abstractNumId w:val="30"/>
  </w:num>
  <w:num w:numId="9">
    <w:abstractNumId w:val="9"/>
  </w:num>
  <w:num w:numId="10">
    <w:abstractNumId w:val="58"/>
  </w:num>
  <w:num w:numId="11">
    <w:abstractNumId w:val="24"/>
  </w:num>
  <w:num w:numId="12">
    <w:abstractNumId w:val="60"/>
  </w:num>
  <w:num w:numId="13">
    <w:abstractNumId w:val="35"/>
  </w:num>
  <w:num w:numId="14">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1"/>
  </w:num>
  <w:num w:numId="16">
    <w:abstractNumId w:val="40"/>
  </w:num>
  <w:num w:numId="17">
    <w:abstractNumId w:val="8"/>
  </w:num>
  <w:num w:numId="18">
    <w:abstractNumId w:val="11"/>
  </w:num>
  <w:num w:numId="19">
    <w:abstractNumId w:val="45"/>
  </w:num>
  <w:num w:numId="20">
    <w:abstractNumId w:val="52"/>
  </w:num>
  <w:num w:numId="21">
    <w:abstractNumId w:val="37"/>
  </w:num>
  <w:num w:numId="22">
    <w:abstractNumId w:val="47"/>
  </w:num>
  <w:num w:numId="23">
    <w:abstractNumId w:val="26"/>
  </w:num>
  <w:num w:numId="24">
    <w:abstractNumId w:val="57"/>
  </w:num>
  <w:num w:numId="25">
    <w:abstractNumId w:val="16"/>
  </w:num>
  <w:num w:numId="26">
    <w:abstractNumId w:val="23"/>
  </w:num>
  <w:num w:numId="27">
    <w:abstractNumId w:val="34"/>
  </w:num>
  <w:num w:numId="28">
    <w:abstractNumId w:val="25"/>
  </w:num>
  <w:num w:numId="29">
    <w:abstractNumId w:val="39"/>
  </w:num>
  <w:num w:numId="30">
    <w:abstractNumId w:val="59"/>
  </w:num>
  <w:num w:numId="31">
    <w:abstractNumId w:val="18"/>
  </w:num>
  <w:num w:numId="32">
    <w:abstractNumId w:val="5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6"/>
  </w:num>
  <w:num w:numId="35">
    <w:abstractNumId w:val="12"/>
  </w:num>
  <w:num w:numId="36">
    <w:abstractNumId w:val="28"/>
  </w:num>
  <w:num w:numId="37">
    <w:abstractNumId w:val="21"/>
  </w:num>
  <w:num w:numId="38">
    <w:abstractNumId w:val="53"/>
  </w:num>
  <w:num w:numId="39">
    <w:abstractNumId w:val="50"/>
  </w:num>
  <w:num w:numId="40">
    <w:abstractNumId w:val="25"/>
  </w:num>
  <w:num w:numId="41">
    <w:abstractNumId w:val="55"/>
  </w:num>
  <w:num w:numId="42">
    <w:abstractNumId w:val="27"/>
  </w:num>
  <w:num w:numId="43">
    <w:abstractNumId w:val="31"/>
  </w:num>
  <w:num w:numId="44">
    <w:abstractNumId w:val="38"/>
  </w:num>
  <w:num w:numId="45">
    <w:abstractNumId w:val="32"/>
  </w:num>
  <w:num w:numId="46">
    <w:abstractNumId w:val="46"/>
  </w:num>
  <w:num w:numId="47">
    <w:abstractNumId w:val="33"/>
  </w:num>
  <w:num w:numId="48">
    <w:abstractNumId w:val="20"/>
  </w:num>
  <w:num w:numId="49">
    <w:abstractNumId w:val="29"/>
  </w:num>
  <w:num w:numId="50">
    <w:abstractNumId w:val="6"/>
  </w:num>
  <w:num w:numId="51">
    <w:abstractNumId w:val="4"/>
  </w:num>
  <w:num w:numId="52">
    <w:abstractNumId w:val="3"/>
  </w:num>
  <w:num w:numId="53">
    <w:abstractNumId w:val="2"/>
  </w:num>
  <w:num w:numId="54">
    <w:abstractNumId w:val="1"/>
  </w:num>
  <w:num w:numId="55">
    <w:abstractNumId w:val="5"/>
  </w:num>
  <w:num w:numId="56">
    <w:abstractNumId w:val="0"/>
  </w:num>
  <w:num w:numId="57">
    <w:abstractNumId w:val="13"/>
  </w:num>
  <w:num w:numId="58">
    <w:abstractNumId w:val="19"/>
  </w:num>
  <w:num w:numId="59">
    <w:abstractNumId w:val="49"/>
  </w:num>
  <w:num w:numId="60">
    <w:abstractNumId w:val="56"/>
  </w:num>
  <w:num w:numId="61">
    <w:abstractNumId w:val="22"/>
  </w:num>
  <w:num w:numId="62">
    <w:abstractNumId w:val="10"/>
  </w:num>
  <w:num w:numId="63">
    <w:abstractNumId w:val="41"/>
  </w:num>
  <w:num w:numId="64">
    <w:abstractNumId w:val="61"/>
  </w:num>
  <w:num w:numId="65">
    <w:abstractNumId w:val="44"/>
  </w:num>
  <w:num w:numId="66">
    <w:abstractNumId w:val="48"/>
  </w:num>
  <w:num w:numId="67">
    <w:abstractNumId w:val="42"/>
  </w:num>
  <w:num w:numId="68">
    <w:abstractNumId w:val="43"/>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5584"/>
    <w:rsid w:val="000125D9"/>
    <w:rsid w:val="00012AA0"/>
    <w:rsid w:val="0001341F"/>
    <w:rsid w:val="00031C1D"/>
    <w:rsid w:val="00033345"/>
    <w:rsid w:val="00033740"/>
    <w:rsid w:val="00036151"/>
    <w:rsid w:val="000636E5"/>
    <w:rsid w:val="000709E0"/>
    <w:rsid w:val="00075BD5"/>
    <w:rsid w:val="00090FA0"/>
    <w:rsid w:val="00093E7E"/>
    <w:rsid w:val="000A23B6"/>
    <w:rsid w:val="000A3AFB"/>
    <w:rsid w:val="000B0943"/>
    <w:rsid w:val="000B4770"/>
    <w:rsid w:val="000B4A0C"/>
    <w:rsid w:val="000B7CBB"/>
    <w:rsid w:val="000C7E29"/>
    <w:rsid w:val="000D2986"/>
    <w:rsid w:val="000D31F8"/>
    <w:rsid w:val="000D6CFC"/>
    <w:rsid w:val="000D7211"/>
    <w:rsid w:val="000E0DBC"/>
    <w:rsid w:val="000E4F25"/>
    <w:rsid w:val="000E6F37"/>
    <w:rsid w:val="000E7724"/>
    <w:rsid w:val="00115809"/>
    <w:rsid w:val="0012514B"/>
    <w:rsid w:val="0012571F"/>
    <w:rsid w:val="00127979"/>
    <w:rsid w:val="0013163A"/>
    <w:rsid w:val="00132B28"/>
    <w:rsid w:val="001337DE"/>
    <w:rsid w:val="00154CCB"/>
    <w:rsid w:val="001657E7"/>
    <w:rsid w:val="00176E32"/>
    <w:rsid w:val="00177DBE"/>
    <w:rsid w:val="00181E56"/>
    <w:rsid w:val="00184A3B"/>
    <w:rsid w:val="00196302"/>
    <w:rsid w:val="001A07A7"/>
    <w:rsid w:val="001A08AA"/>
    <w:rsid w:val="001A557A"/>
    <w:rsid w:val="001D0754"/>
    <w:rsid w:val="001E57AF"/>
    <w:rsid w:val="001F4842"/>
    <w:rsid w:val="001F4E83"/>
    <w:rsid w:val="00205C39"/>
    <w:rsid w:val="0021129F"/>
    <w:rsid w:val="00212A9F"/>
    <w:rsid w:val="00214FBD"/>
    <w:rsid w:val="002361F1"/>
    <w:rsid w:val="00256001"/>
    <w:rsid w:val="002805FC"/>
    <w:rsid w:val="00282213"/>
    <w:rsid w:val="00284C59"/>
    <w:rsid w:val="00294FBF"/>
    <w:rsid w:val="00297D1C"/>
    <w:rsid w:val="002C77AB"/>
    <w:rsid w:val="002D1657"/>
    <w:rsid w:val="002E77AB"/>
    <w:rsid w:val="002F4093"/>
    <w:rsid w:val="003020CF"/>
    <w:rsid w:val="00312E68"/>
    <w:rsid w:val="003254C9"/>
    <w:rsid w:val="003268CA"/>
    <w:rsid w:val="00332228"/>
    <w:rsid w:val="00334F28"/>
    <w:rsid w:val="00337B93"/>
    <w:rsid w:val="00370069"/>
    <w:rsid w:val="00370C70"/>
    <w:rsid w:val="003725FE"/>
    <w:rsid w:val="00376962"/>
    <w:rsid w:val="003825C5"/>
    <w:rsid w:val="00385E06"/>
    <w:rsid w:val="003A0D2A"/>
    <w:rsid w:val="003A0FBC"/>
    <w:rsid w:val="003A2EEC"/>
    <w:rsid w:val="003A366E"/>
    <w:rsid w:val="003A5297"/>
    <w:rsid w:val="003A7C66"/>
    <w:rsid w:val="003B0D21"/>
    <w:rsid w:val="003D3F05"/>
    <w:rsid w:val="003F49C2"/>
    <w:rsid w:val="003F51FD"/>
    <w:rsid w:val="003F55EB"/>
    <w:rsid w:val="00400B25"/>
    <w:rsid w:val="00403DF0"/>
    <w:rsid w:val="00404FBF"/>
    <w:rsid w:val="00405F52"/>
    <w:rsid w:val="00433F3F"/>
    <w:rsid w:val="00453261"/>
    <w:rsid w:val="00454A67"/>
    <w:rsid w:val="004745B6"/>
    <w:rsid w:val="00496791"/>
    <w:rsid w:val="004A3144"/>
    <w:rsid w:val="004B14EE"/>
    <w:rsid w:val="004C0EC0"/>
    <w:rsid w:val="004D26DA"/>
    <w:rsid w:val="004E0BE7"/>
    <w:rsid w:val="004F3C0E"/>
    <w:rsid w:val="00505BFA"/>
    <w:rsid w:val="005162C9"/>
    <w:rsid w:val="005410E5"/>
    <w:rsid w:val="00546306"/>
    <w:rsid w:val="005756CB"/>
    <w:rsid w:val="005768EA"/>
    <w:rsid w:val="005965DE"/>
    <w:rsid w:val="0059698F"/>
    <w:rsid w:val="005A1347"/>
    <w:rsid w:val="005C00CA"/>
    <w:rsid w:val="005C4DA9"/>
    <w:rsid w:val="005C5621"/>
    <w:rsid w:val="005D017F"/>
    <w:rsid w:val="005D6EC8"/>
    <w:rsid w:val="005E7D64"/>
    <w:rsid w:val="0060063E"/>
    <w:rsid w:val="00610BEA"/>
    <w:rsid w:val="00615EB5"/>
    <w:rsid w:val="0062148C"/>
    <w:rsid w:val="00625D15"/>
    <w:rsid w:val="00627D81"/>
    <w:rsid w:val="00643C5C"/>
    <w:rsid w:val="00654340"/>
    <w:rsid w:val="00661195"/>
    <w:rsid w:val="00663ED2"/>
    <w:rsid w:val="00674986"/>
    <w:rsid w:val="006A6B8A"/>
    <w:rsid w:val="006B4458"/>
    <w:rsid w:val="006B5DDC"/>
    <w:rsid w:val="006C2A97"/>
    <w:rsid w:val="006C36D3"/>
    <w:rsid w:val="006D2A73"/>
    <w:rsid w:val="006D64A5"/>
    <w:rsid w:val="00705690"/>
    <w:rsid w:val="0070646B"/>
    <w:rsid w:val="00723C6D"/>
    <w:rsid w:val="00726BB8"/>
    <w:rsid w:val="00730665"/>
    <w:rsid w:val="00740757"/>
    <w:rsid w:val="0074281E"/>
    <w:rsid w:val="00743D6D"/>
    <w:rsid w:val="007511EB"/>
    <w:rsid w:val="00756428"/>
    <w:rsid w:val="00766B3C"/>
    <w:rsid w:val="0077089B"/>
    <w:rsid w:val="0077260E"/>
    <w:rsid w:val="007811B1"/>
    <w:rsid w:val="007918D9"/>
    <w:rsid w:val="00791BD2"/>
    <w:rsid w:val="007936FC"/>
    <w:rsid w:val="00795AB6"/>
    <w:rsid w:val="007A127B"/>
    <w:rsid w:val="007A53C8"/>
    <w:rsid w:val="007A7557"/>
    <w:rsid w:val="007B0D66"/>
    <w:rsid w:val="007B0EAF"/>
    <w:rsid w:val="007C194D"/>
    <w:rsid w:val="007C76E5"/>
    <w:rsid w:val="007C7FDE"/>
    <w:rsid w:val="007D4C6E"/>
    <w:rsid w:val="007E5944"/>
    <w:rsid w:val="007E61E5"/>
    <w:rsid w:val="007F30C7"/>
    <w:rsid w:val="007F4F95"/>
    <w:rsid w:val="0080265A"/>
    <w:rsid w:val="00803A39"/>
    <w:rsid w:val="00813807"/>
    <w:rsid w:val="00822C98"/>
    <w:rsid w:val="008241E0"/>
    <w:rsid w:val="00825EB9"/>
    <w:rsid w:val="008333E4"/>
    <w:rsid w:val="008339C1"/>
    <w:rsid w:val="008365EF"/>
    <w:rsid w:val="0084009C"/>
    <w:rsid w:val="008406F0"/>
    <w:rsid w:val="008443BA"/>
    <w:rsid w:val="00860B1F"/>
    <w:rsid w:val="008803D6"/>
    <w:rsid w:val="008A18F4"/>
    <w:rsid w:val="008A567A"/>
    <w:rsid w:val="008B624C"/>
    <w:rsid w:val="008C51D8"/>
    <w:rsid w:val="008C5B02"/>
    <w:rsid w:val="008C60E9"/>
    <w:rsid w:val="008D466E"/>
    <w:rsid w:val="008E2F05"/>
    <w:rsid w:val="008E4BB1"/>
    <w:rsid w:val="008F29EA"/>
    <w:rsid w:val="0091422C"/>
    <w:rsid w:val="00914590"/>
    <w:rsid w:val="009211D5"/>
    <w:rsid w:val="00944E4A"/>
    <w:rsid w:val="00951844"/>
    <w:rsid w:val="00964194"/>
    <w:rsid w:val="00983910"/>
    <w:rsid w:val="00984054"/>
    <w:rsid w:val="00990344"/>
    <w:rsid w:val="00997594"/>
    <w:rsid w:val="009A118B"/>
    <w:rsid w:val="009A25B1"/>
    <w:rsid w:val="009A2B32"/>
    <w:rsid w:val="009A32A9"/>
    <w:rsid w:val="009B612B"/>
    <w:rsid w:val="009C4814"/>
    <w:rsid w:val="009C73E7"/>
    <w:rsid w:val="009D4A27"/>
    <w:rsid w:val="009D610E"/>
    <w:rsid w:val="009E7B58"/>
    <w:rsid w:val="009F4CBE"/>
    <w:rsid w:val="00A01635"/>
    <w:rsid w:val="00A11B00"/>
    <w:rsid w:val="00A14BF8"/>
    <w:rsid w:val="00A20D19"/>
    <w:rsid w:val="00A240CA"/>
    <w:rsid w:val="00A24F82"/>
    <w:rsid w:val="00A40D61"/>
    <w:rsid w:val="00A44487"/>
    <w:rsid w:val="00A44FC8"/>
    <w:rsid w:val="00A52408"/>
    <w:rsid w:val="00A651FC"/>
    <w:rsid w:val="00A7164A"/>
    <w:rsid w:val="00A722F4"/>
    <w:rsid w:val="00A766A6"/>
    <w:rsid w:val="00A951A0"/>
    <w:rsid w:val="00AA2841"/>
    <w:rsid w:val="00AB418A"/>
    <w:rsid w:val="00AC0232"/>
    <w:rsid w:val="00AD19CF"/>
    <w:rsid w:val="00AD403C"/>
    <w:rsid w:val="00AD683E"/>
    <w:rsid w:val="00B22F5C"/>
    <w:rsid w:val="00B25BA8"/>
    <w:rsid w:val="00B32EDC"/>
    <w:rsid w:val="00B35486"/>
    <w:rsid w:val="00B443C1"/>
    <w:rsid w:val="00B823AC"/>
    <w:rsid w:val="00B8446C"/>
    <w:rsid w:val="00BB2D60"/>
    <w:rsid w:val="00BB6CB4"/>
    <w:rsid w:val="00BC7658"/>
    <w:rsid w:val="00BD2A40"/>
    <w:rsid w:val="00BE6908"/>
    <w:rsid w:val="00BF38AF"/>
    <w:rsid w:val="00C07D9E"/>
    <w:rsid w:val="00C1072B"/>
    <w:rsid w:val="00C10DA3"/>
    <w:rsid w:val="00C2204A"/>
    <w:rsid w:val="00C30574"/>
    <w:rsid w:val="00C346AE"/>
    <w:rsid w:val="00C463DE"/>
    <w:rsid w:val="00C50755"/>
    <w:rsid w:val="00C5165D"/>
    <w:rsid w:val="00C51E48"/>
    <w:rsid w:val="00C532E9"/>
    <w:rsid w:val="00C628C9"/>
    <w:rsid w:val="00C80051"/>
    <w:rsid w:val="00C85E3B"/>
    <w:rsid w:val="00CA7F1A"/>
    <w:rsid w:val="00CB0CF1"/>
    <w:rsid w:val="00CB62FE"/>
    <w:rsid w:val="00CB6774"/>
    <w:rsid w:val="00CC0C29"/>
    <w:rsid w:val="00CE2FAD"/>
    <w:rsid w:val="00CE42BB"/>
    <w:rsid w:val="00CF03A4"/>
    <w:rsid w:val="00CF26E4"/>
    <w:rsid w:val="00CF7211"/>
    <w:rsid w:val="00D00F39"/>
    <w:rsid w:val="00D32B79"/>
    <w:rsid w:val="00D3449E"/>
    <w:rsid w:val="00D4437C"/>
    <w:rsid w:val="00D5433E"/>
    <w:rsid w:val="00D553CD"/>
    <w:rsid w:val="00D5762B"/>
    <w:rsid w:val="00D65F68"/>
    <w:rsid w:val="00D704DE"/>
    <w:rsid w:val="00D84B6D"/>
    <w:rsid w:val="00D92F4D"/>
    <w:rsid w:val="00D953D0"/>
    <w:rsid w:val="00DA4A0B"/>
    <w:rsid w:val="00DA7DF7"/>
    <w:rsid w:val="00DC5630"/>
    <w:rsid w:val="00DD0C2C"/>
    <w:rsid w:val="00DD34BF"/>
    <w:rsid w:val="00DD6676"/>
    <w:rsid w:val="00DD7EBD"/>
    <w:rsid w:val="00DF18BB"/>
    <w:rsid w:val="00E30AF5"/>
    <w:rsid w:val="00E54AF9"/>
    <w:rsid w:val="00E563DF"/>
    <w:rsid w:val="00E57B74"/>
    <w:rsid w:val="00E609E0"/>
    <w:rsid w:val="00E70B3A"/>
    <w:rsid w:val="00E71BB9"/>
    <w:rsid w:val="00E7755F"/>
    <w:rsid w:val="00E8629F"/>
    <w:rsid w:val="00E90237"/>
    <w:rsid w:val="00E917E9"/>
    <w:rsid w:val="00EA32F8"/>
    <w:rsid w:val="00EA3C24"/>
    <w:rsid w:val="00EA6F78"/>
    <w:rsid w:val="00EB376B"/>
    <w:rsid w:val="00EB6B66"/>
    <w:rsid w:val="00EE3626"/>
    <w:rsid w:val="00F21683"/>
    <w:rsid w:val="00F326C1"/>
    <w:rsid w:val="00F3303F"/>
    <w:rsid w:val="00F42FF0"/>
    <w:rsid w:val="00F56799"/>
    <w:rsid w:val="00F60462"/>
    <w:rsid w:val="00F804EA"/>
    <w:rsid w:val="00F8722D"/>
    <w:rsid w:val="00FA59D3"/>
    <w:rsid w:val="00FA662E"/>
    <w:rsid w:val="00FC0908"/>
    <w:rsid w:val="00FC541F"/>
    <w:rsid w:val="00FD78DF"/>
    <w:rsid w:val="00FE62AB"/>
    <w:rsid w:val="00FE72DF"/>
    <w:rsid w:val="00FE7409"/>
    <w:rsid w:val="00FF0F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A229526C-1244-45CA-91A2-5D84DED66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Code" w:uiPriority="99"/>
    <w:lsdException w:name="HTML Definition"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D6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B2D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B2D60"/>
    <w:pPr>
      <w:pBdr>
        <w:top w:val="none" w:sz="0" w:space="0" w:color="auto"/>
      </w:pBdr>
      <w:spacing w:before="180"/>
      <w:outlineLvl w:val="1"/>
    </w:pPr>
    <w:rPr>
      <w:sz w:val="32"/>
    </w:rPr>
  </w:style>
  <w:style w:type="paragraph" w:styleId="Heading3">
    <w:name w:val="heading 3"/>
    <w:basedOn w:val="Heading2"/>
    <w:next w:val="Normal"/>
    <w:qFormat/>
    <w:rsid w:val="00BB2D60"/>
    <w:pPr>
      <w:spacing w:before="120"/>
      <w:outlineLvl w:val="2"/>
    </w:pPr>
    <w:rPr>
      <w:sz w:val="28"/>
    </w:rPr>
  </w:style>
  <w:style w:type="paragraph" w:styleId="Heading4">
    <w:name w:val="heading 4"/>
    <w:basedOn w:val="Heading3"/>
    <w:next w:val="Normal"/>
    <w:qFormat/>
    <w:rsid w:val="00BB2D60"/>
    <w:pPr>
      <w:ind w:left="1418" w:hanging="1418"/>
      <w:outlineLvl w:val="3"/>
    </w:pPr>
    <w:rPr>
      <w:sz w:val="24"/>
    </w:rPr>
  </w:style>
  <w:style w:type="paragraph" w:styleId="Heading5">
    <w:name w:val="heading 5"/>
    <w:basedOn w:val="Heading4"/>
    <w:next w:val="Normal"/>
    <w:qFormat/>
    <w:rsid w:val="00BB2D60"/>
    <w:pPr>
      <w:ind w:left="1701" w:hanging="1701"/>
      <w:outlineLvl w:val="4"/>
    </w:pPr>
    <w:rPr>
      <w:sz w:val="22"/>
    </w:rPr>
  </w:style>
  <w:style w:type="paragraph" w:styleId="Heading6">
    <w:name w:val="heading 6"/>
    <w:basedOn w:val="H6"/>
    <w:next w:val="Normal"/>
    <w:qFormat/>
    <w:rsid w:val="00BB2D60"/>
    <w:pPr>
      <w:outlineLvl w:val="5"/>
    </w:pPr>
  </w:style>
  <w:style w:type="paragraph" w:styleId="Heading7">
    <w:name w:val="heading 7"/>
    <w:basedOn w:val="H6"/>
    <w:next w:val="Normal"/>
    <w:qFormat/>
    <w:rsid w:val="00BB2D60"/>
    <w:pPr>
      <w:outlineLvl w:val="6"/>
    </w:pPr>
  </w:style>
  <w:style w:type="paragraph" w:styleId="Heading8">
    <w:name w:val="heading 8"/>
    <w:basedOn w:val="Heading1"/>
    <w:next w:val="Normal"/>
    <w:qFormat/>
    <w:rsid w:val="00BB2D60"/>
    <w:pPr>
      <w:ind w:left="0" w:firstLine="0"/>
      <w:outlineLvl w:val="7"/>
    </w:pPr>
  </w:style>
  <w:style w:type="paragraph" w:styleId="Heading9">
    <w:name w:val="heading 9"/>
    <w:basedOn w:val="Heading8"/>
    <w:next w:val="Normal"/>
    <w:qFormat/>
    <w:rsid w:val="00BB2D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2D60"/>
    <w:pPr>
      <w:ind w:left="1985" w:hanging="1985"/>
      <w:outlineLvl w:val="9"/>
    </w:pPr>
    <w:rPr>
      <w:sz w:val="20"/>
    </w:rPr>
  </w:style>
  <w:style w:type="paragraph" w:styleId="TOC9">
    <w:name w:val="toc 9"/>
    <w:basedOn w:val="TOC8"/>
    <w:uiPriority w:val="39"/>
    <w:rsid w:val="00BB2D60"/>
    <w:pPr>
      <w:ind w:left="1418" w:hanging="1418"/>
    </w:pPr>
  </w:style>
  <w:style w:type="paragraph" w:styleId="TOC8">
    <w:name w:val="toc 8"/>
    <w:basedOn w:val="TOC1"/>
    <w:semiHidden/>
    <w:rsid w:val="00BB2D60"/>
    <w:pPr>
      <w:spacing w:before="180"/>
      <w:ind w:left="2693" w:hanging="2693"/>
    </w:pPr>
    <w:rPr>
      <w:b/>
    </w:rPr>
  </w:style>
  <w:style w:type="paragraph" w:styleId="TOC1">
    <w:name w:val="toc 1"/>
    <w:uiPriority w:val="39"/>
    <w:rsid w:val="00BB2D6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B2D60"/>
    <w:pPr>
      <w:keepLines/>
      <w:tabs>
        <w:tab w:val="center" w:pos="4536"/>
        <w:tab w:val="right" w:pos="9072"/>
      </w:tabs>
    </w:pPr>
    <w:rPr>
      <w:noProof/>
    </w:rPr>
  </w:style>
  <w:style w:type="character" w:customStyle="1" w:styleId="ZGSM">
    <w:name w:val="ZGSM"/>
    <w:rsid w:val="00BB2D60"/>
  </w:style>
  <w:style w:type="paragraph" w:styleId="Header">
    <w:name w:val="header"/>
    <w:rsid w:val="00BB2D60"/>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B2D6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BB2D60"/>
    <w:pPr>
      <w:ind w:left="1701" w:hanging="1701"/>
    </w:pPr>
  </w:style>
  <w:style w:type="paragraph" w:styleId="TOC4">
    <w:name w:val="toc 4"/>
    <w:basedOn w:val="TOC3"/>
    <w:uiPriority w:val="39"/>
    <w:rsid w:val="00BB2D60"/>
    <w:pPr>
      <w:ind w:left="1418" w:hanging="1418"/>
    </w:pPr>
  </w:style>
  <w:style w:type="paragraph" w:styleId="TOC3">
    <w:name w:val="toc 3"/>
    <w:basedOn w:val="TOC2"/>
    <w:uiPriority w:val="39"/>
    <w:rsid w:val="00BB2D60"/>
    <w:pPr>
      <w:ind w:left="1134" w:hanging="1134"/>
    </w:pPr>
  </w:style>
  <w:style w:type="paragraph" w:styleId="TOC2">
    <w:name w:val="toc 2"/>
    <w:basedOn w:val="TOC1"/>
    <w:uiPriority w:val="39"/>
    <w:rsid w:val="00BB2D60"/>
    <w:pPr>
      <w:spacing w:before="0"/>
      <w:ind w:left="851" w:hanging="851"/>
    </w:pPr>
    <w:rPr>
      <w:sz w:val="20"/>
    </w:rPr>
  </w:style>
  <w:style w:type="paragraph" w:styleId="Index1">
    <w:name w:val="index 1"/>
    <w:basedOn w:val="Normal"/>
    <w:semiHidden/>
    <w:rsid w:val="00BB2D60"/>
    <w:pPr>
      <w:keepLines/>
    </w:pPr>
  </w:style>
  <w:style w:type="paragraph" w:styleId="Index2">
    <w:name w:val="index 2"/>
    <w:basedOn w:val="Index1"/>
    <w:semiHidden/>
    <w:rsid w:val="00BB2D60"/>
    <w:pPr>
      <w:ind w:left="284"/>
    </w:pPr>
  </w:style>
  <w:style w:type="paragraph" w:customStyle="1" w:styleId="TT">
    <w:name w:val="TT"/>
    <w:basedOn w:val="Heading1"/>
    <w:next w:val="Normal"/>
    <w:rsid w:val="00BB2D60"/>
    <w:pPr>
      <w:outlineLvl w:val="9"/>
    </w:pPr>
  </w:style>
  <w:style w:type="paragraph" w:styleId="Footer">
    <w:name w:val="footer"/>
    <w:basedOn w:val="Header"/>
    <w:rsid w:val="00BB2D60"/>
    <w:pPr>
      <w:jc w:val="center"/>
    </w:pPr>
    <w:rPr>
      <w:i/>
    </w:rPr>
  </w:style>
  <w:style w:type="character" w:styleId="FootnoteReference">
    <w:name w:val="footnote reference"/>
    <w:semiHidden/>
    <w:rsid w:val="00BB2D60"/>
    <w:rPr>
      <w:b/>
      <w:position w:val="6"/>
      <w:sz w:val="16"/>
    </w:rPr>
  </w:style>
  <w:style w:type="paragraph" w:styleId="FootnoteText">
    <w:name w:val="footnote text"/>
    <w:basedOn w:val="Normal"/>
    <w:semiHidden/>
    <w:rsid w:val="00BB2D60"/>
    <w:pPr>
      <w:keepLines/>
      <w:ind w:left="454" w:hanging="454"/>
    </w:pPr>
    <w:rPr>
      <w:sz w:val="16"/>
    </w:rPr>
  </w:style>
  <w:style w:type="paragraph" w:customStyle="1" w:styleId="NF">
    <w:name w:val="NF"/>
    <w:basedOn w:val="NO"/>
    <w:rsid w:val="00BB2D60"/>
    <w:pPr>
      <w:keepNext/>
      <w:spacing w:after="0"/>
    </w:pPr>
    <w:rPr>
      <w:rFonts w:ascii="Arial" w:hAnsi="Arial"/>
      <w:sz w:val="18"/>
    </w:rPr>
  </w:style>
  <w:style w:type="paragraph" w:customStyle="1" w:styleId="NO">
    <w:name w:val="NO"/>
    <w:basedOn w:val="Normal"/>
    <w:link w:val="NOChar"/>
    <w:rsid w:val="00BB2D60"/>
    <w:pPr>
      <w:keepLines/>
      <w:ind w:left="1135" w:hanging="851"/>
    </w:pPr>
    <w:rPr>
      <w:lang w:val="x-none"/>
    </w:rPr>
  </w:style>
  <w:style w:type="character" w:customStyle="1" w:styleId="NOChar">
    <w:name w:val="NO Char"/>
    <w:link w:val="NO"/>
    <w:rsid w:val="00A01635"/>
    <w:rPr>
      <w:lang w:eastAsia="en-US"/>
    </w:rPr>
  </w:style>
  <w:style w:type="paragraph" w:customStyle="1" w:styleId="PL">
    <w:name w:val="PL"/>
    <w:rsid w:val="00BB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B2D60"/>
    <w:pPr>
      <w:jc w:val="right"/>
    </w:pPr>
  </w:style>
  <w:style w:type="paragraph" w:customStyle="1" w:styleId="TAL">
    <w:name w:val="TAL"/>
    <w:basedOn w:val="Normal"/>
    <w:rsid w:val="00BB2D60"/>
    <w:pPr>
      <w:keepNext/>
      <w:keepLines/>
      <w:spacing w:after="0"/>
    </w:pPr>
    <w:rPr>
      <w:rFonts w:ascii="Arial" w:hAnsi="Arial"/>
      <w:sz w:val="18"/>
    </w:rPr>
  </w:style>
  <w:style w:type="paragraph" w:styleId="ListNumber2">
    <w:name w:val="List Number 2"/>
    <w:basedOn w:val="ListNumber"/>
    <w:rsid w:val="00BB2D60"/>
    <w:pPr>
      <w:ind w:left="851"/>
    </w:pPr>
  </w:style>
  <w:style w:type="paragraph" w:styleId="ListNumber">
    <w:name w:val="List Number"/>
    <w:basedOn w:val="List"/>
    <w:rsid w:val="00BB2D60"/>
  </w:style>
  <w:style w:type="paragraph" w:styleId="List">
    <w:name w:val="List"/>
    <w:basedOn w:val="Normal"/>
    <w:rsid w:val="00BB2D60"/>
    <w:pPr>
      <w:ind w:left="568" w:hanging="284"/>
    </w:pPr>
  </w:style>
  <w:style w:type="paragraph" w:customStyle="1" w:styleId="TAH">
    <w:name w:val="TAH"/>
    <w:basedOn w:val="TAC"/>
    <w:rsid w:val="00BB2D60"/>
    <w:rPr>
      <w:b/>
    </w:rPr>
  </w:style>
  <w:style w:type="paragraph" w:customStyle="1" w:styleId="TAC">
    <w:name w:val="TAC"/>
    <w:basedOn w:val="TAL"/>
    <w:rsid w:val="00BB2D60"/>
    <w:pPr>
      <w:jc w:val="center"/>
    </w:pPr>
  </w:style>
  <w:style w:type="paragraph" w:customStyle="1" w:styleId="LD">
    <w:name w:val="LD"/>
    <w:rsid w:val="00BB2D6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BB2D60"/>
    <w:pPr>
      <w:keepLines/>
      <w:ind w:left="1702" w:hanging="1418"/>
    </w:pPr>
  </w:style>
  <w:style w:type="paragraph" w:customStyle="1" w:styleId="FP">
    <w:name w:val="FP"/>
    <w:basedOn w:val="Normal"/>
    <w:rsid w:val="00BB2D60"/>
    <w:pPr>
      <w:spacing w:after="0"/>
    </w:pPr>
  </w:style>
  <w:style w:type="paragraph" w:customStyle="1" w:styleId="NW">
    <w:name w:val="NW"/>
    <w:basedOn w:val="NO"/>
    <w:rsid w:val="00BB2D60"/>
    <w:pPr>
      <w:spacing w:after="0"/>
    </w:pPr>
  </w:style>
  <w:style w:type="paragraph" w:customStyle="1" w:styleId="EW">
    <w:name w:val="EW"/>
    <w:basedOn w:val="EX"/>
    <w:rsid w:val="00BB2D60"/>
    <w:pPr>
      <w:spacing w:after="0"/>
    </w:pPr>
  </w:style>
  <w:style w:type="paragraph" w:customStyle="1" w:styleId="B1">
    <w:name w:val="B1"/>
    <w:basedOn w:val="List"/>
    <w:link w:val="B1Char"/>
    <w:rsid w:val="00BB2D60"/>
  </w:style>
  <w:style w:type="paragraph" w:styleId="TOC6">
    <w:name w:val="toc 6"/>
    <w:basedOn w:val="TOC5"/>
    <w:next w:val="Normal"/>
    <w:semiHidden/>
    <w:rsid w:val="00BB2D60"/>
    <w:pPr>
      <w:ind w:left="1985" w:hanging="1985"/>
    </w:pPr>
  </w:style>
  <w:style w:type="paragraph" w:styleId="TOC7">
    <w:name w:val="toc 7"/>
    <w:basedOn w:val="TOC6"/>
    <w:next w:val="Normal"/>
    <w:semiHidden/>
    <w:rsid w:val="00BB2D60"/>
    <w:pPr>
      <w:ind w:left="2268" w:hanging="2268"/>
    </w:pPr>
  </w:style>
  <w:style w:type="paragraph" w:styleId="ListBullet2">
    <w:name w:val="List Bullet 2"/>
    <w:basedOn w:val="ListBullet"/>
    <w:rsid w:val="00BB2D60"/>
    <w:pPr>
      <w:ind w:left="851"/>
    </w:pPr>
  </w:style>
  <w:style w:type="paragraph" w:styleId="ListBullet">
    <w:name w:val="List Bullet"/>
    <w:basedOn w:val="List"/>
    <w:rsid w:val="00BB2D60"/>
  </w:style>
  <w:style w:type="paragraph" w:customStyle="1" w:styleId="EditorsNote">
    <w:name w:val="Editor's Note"/>
    <w:basedOn w:val="NO"/>
    <w:rsid w:val="00BB2D60"/>
    <w:rPr>
      <w:color w:val="FF0000"/>
    </w:rPr>
  </w:style>
  <w:style w:type="paragraph" w:customStyle="1" w:styleId="TH">
    <w:name w:val="TH"/>
    <w:basedOn w:val="Normal"/>
    <w:rsid w:val="00BB2D60"/>
    <w:pPr>
      <w:keepNext/>
      <w:keepLines/>
      <w:spacing w:before="60"/>
      <w:jc w:val="center"/>
    </w:pPr>
    <w:rPr>
      <w:rFonts w:ascii="Arial" w:hAnsi="Arial"/>
      <w:b/>
    </w:rPr>
  </w:style>
  <w:style w:type="paragraph" w:customStyle="1" w:styleId="ZA">
    <w:name w:val="ZA"/>
    <w:rsid w:val="00BB2D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B2D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B2D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B2D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B2D60"/>
    <w:pPr>
      <w:ind w:left="851" w:hanging="851"/>
    </w:pPr>
  </w:style>
  <w:style w:type="paragraph" w:customStyle="1" w:styleId="ZH">
    <w:name w:val="ZH"/>
    <w:rsid w:val="00BB2D6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BB2D60"/>
    <w:pPr>
      <w:keepNext w:val="0"/>
      <w:spacing w:before="0" w:after="240"/>
    </w:pPr>
  </w:style>
  <w:style w:type="paragraph" w:customStyle="1" w:styleId="ZG">
    <w:name w:val="ZG"/>
    <w:rsid w:val="00BB2D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B2D60"/>
    <w:pPr>
      <w:ind w:left="1135"/>
    </w:pPr>
  </w:style>
  <w:style w:type="paragraph" w:styleId="List2">
    <w:name w:val="List 2"/>
    <w:basedOn w:val="List"/>
    <w:rsid w:val="00BB2D60"/>
    <w:pPr>
      <w:ind w:left="851"/>
    </w:pPr>
  </w:style>
  <w:style w:type="paragraph" w:styleId="List3">
    <w:name w:val="List 3"/>
    <w:basedOn w:val="List2"/>
    <w:rsid w:val="00BB2D60"/>
    <w:pPr>
      <w:ind w:left="1135"/>
    </w:pPr>
  </w:style>
  <w:style w:type="paragraph" w:styleId="List4">
    <w:name w:val="List 4"/>
    <w:basedOn w:val="List3"/>
    <w:rsid w:val="00BB2D60"/>
    <w:pPr>
      <w:ind w:left="1418"/>
    </w:pPr>
  </w:style>
  <w:style w:type="paragraph" w:styleId="List5">
    <w:name w:val="List 5"/>
    <w:basedOn w:val="List4"/>
    <w:rsid w:val="00BB2D60"/>
    <w:pPr>
      <w:ind w:left="1702"/>
    </w:pPr>
  </w:style>
  <w:style w:type="paragraph" w:styleId="ListBullet4">
    <w:name w:val="List Bullet 4"/>
    <w:basedOn w:val="ListBullet3"/>
    <w:rsid w:val="00BB2D60"/>
    <w:pPr>
      <w:ind w:left="1418"/>
    </w:pPr>
  </w:style>
  <w:style w:type="paragraph" w:styleId="ListBullet5">
    <w:name w:val="List Bullet 5"/>
    <w:basedOn w:val="ListBullet4"/>
    <w:rsid w:val="00BB2D60"/>
    <w:pPr>
      <w:ind w:left="1702"/>
    </w:pPr>
  </w:style>
  <w:style w:type="paragraph" w:customStyle="1" w:styleId="B2">
    <w:name w:val="B2"/>
    <w:basedOn w:val="List2"/>
    <w:rsid w:val="00BB2D60"/>
  </w:style>
  <w:style w:type="paragraph" w:customStyle="1" w:styleId="B3">
    <w:name w:val="B3"/>
    <w:basedOn w:val="List3"/>
    <w:rsid w:val="00BB2D60"/>
  </w:style>
  <w:style w:type="paragraph" w:customStyle="1" w:styleId="B4">
    <w:name w:val="B4"/>
    <w:basedOn w:val="List4"/>
    <w:rsid w:val="00BB2D60"/>
  </w:style>
  <w:style w:type="paragraph" w:customStyle="1" w:styleId="B5">
    <w:name w:val="B5"/>
    <w:basedOn w:val="List5"/>
    <w:rsid w:val="00BB2D60"/>
  </w:style>
  <w:style w:type="paragraph" w:customStyle="1" w:styleId="ZTD">
    <w:name w:val="ZTD"/>
    <w:basedOn w:val="ZB"/>
    <w:rsid w:val="00BB2D60"/>
    <w:pPr>
      <w:framePr w:hRule="auto" w:wrap="notBeside" w:y="852"/>
    </w:pPr>
    <w:rPr>
      <w:i w:val="0"/>
      <w:sz w:val="40"/>
    </w:rPr>
  </w:style>
  <w:style w:type="paragraph" w:customStyle="1" w:styleId="ZV">
    <w:name w:val="ZV"/>
    <w:basedOn w:val="ZU"/>
    <w:rsid w:val="00BB2D6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EA6F78"/>
    <w:rPr>
      <w:b/>
      <w:bCs/>
    </w:rPr>
  </w:style>
  <w:style w:type="paragraph" w:styleId="CommentText">
    <w:name w:val="annotation text"/>
    <w:basedOn w:val="Normal"/>
    <w:link w:val="CommentTextChar"/>
  </w:style>
  <w:style w:type="character" w:customStyle="1" w:styleId="CommentTextChar">
    <w:name w:val="Comment Text Char"/>
    <w:link w:val="CommentText"/>
    <w:rsid w:val="00C51E48"/>
    <w:rPr>
      <w:lang w:val="en-GB" w:eastAsia="en-US"/>
    </w:rPr>
  </w:style>
  <w:style w:type="character" w:customStyle="1" w:styleId="CommentSubjectChar">
    <w:name w:val="Comment Subject Char"/>
    <w:link w:val="CommentSubject"/>
    <w:rsid w:val="00EA6F78"/>
    <w:rPr>
      <w:b/>
      <w:bCs/>
      <w:lang w:val="en-GB" w:eastAsia="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uiPriority w:val="99"/>
    <w:semiHidden/>
    <w:rPr>
      <w:sz w:val="16"/>
    </w:rPr>
  </w:style>
  <w:style w:type="paragraph" w:styleId="Index3">
    <w:name w:val="index 3"/>
    <w:basedOn w:val="Normal"/>
    <w:next w:val="Normal"/>
    <w:autoRedefine/>
    <w:rsid w:val="004C0EC0"/>
    <w:pPr>
      <w:ind w:left="600" w:hanging="200"/>
    </w:pPr>
  </w:style>
  <w:style w:type="paragraph" w:styleId="BalloonText">
    <w:name w:val="Balloon Text"/>
    <w:basedOn w:val="Normal"/>
    <w:link w:val="BalloonTextChar"/>
    <w:rsid w:val="00370069"/>
    <w:pPr>
      <w:spacing w:after="0"/>
    </w:pPr>
    <w:rPr>
      <w:rFonts w:ascii="Lucida Grande" w:hAnsi="Lucida Grande"/>
      <w:sz w:val="18"/>
      <w:szCs w:val="18"/>
    </w:rPr>
  </w:style>
  <w:style w:type="character" w:customStyle="1" w:styleId="BalloonTextChar">
    <w:name w:val="Balloon Text Char"/>
    <w:link w:val="BalloonText"/>
    <w:rsid w:val="00370069"/>
    <w:rPr>
      <w:rFonts w:ascii="Lucida Grande" w:hAnsi="Lucida Grande" w:cs="Lucida Grande"/>
      <w:sz w:val="18"/>
      <w:szCs w:val="18"/>
      <w:lang w:val="en-GB" w:eastAsia="en-US"/>
    </w:rPr>
  </w:style>
  <w:style w:type="paragraph" w:customStyle="1" w:styleId="body">
    <w:name w:val="body"/>
    <w:basedOn w:val="Normal"/>
    <w:link w:val="bodyChar"/>
    <w:rsid w:val="00A01635"/>
    <w:pPr>
      <w:spacing w:before="120" w:after="40" w:line="300" w:lineRule="atLeast"/>
    </w:pPr>
    <w:rPr>
      <w:rFonts w:ascii="Arial" w:hAnsi="Arial"/>
      <w:sz w:val="22"/>
      <w:szCs w:val="24"/>
      <w:lang w:val="x-none"/>
    </w:rPr>
  </w:style>
  <w:style w:type="character" w:customStyle="1" w:styleId="bodyChar">
    <w:name w:val="body Char"/>
    <w:link w:val="body"/>
    <w:rsid w:val="00A01635"/>
    <w:rPr>
      <w:rFonts w:ascii="Arial" w:hAnsi="Arial" w:cs="Arial"/>
      <w:sz w:val="22"/>
      <w:szCs w:val="24"/>
      <w:lang w:eastAsia="en-US"/>
    </w:rPr>
  </w:style>
  <w:style w:type="paragraph" w:styleId="NormalWeb">
    <w:name w:val="Normal (Web)"/>
    <w:basedOn w:val="Normal"/>
    <w:uiPriority w:val="99"/>
    <w:unhideWhenUsed/>
    <w:rsid w:val="004A3144"/>
    <w:pPr>
      <w:spacing w:before="100" w:beforeAutospacing="1" w:after="100" w:afterAutospacing="1"/>
    </w:pPr>
    <w:rPr>
      <w:sz w:val="24"/>
      <w:szCs w:val="24"/>
      <w:lang w:val="en-US"/>
    </w:rPr>
  </w:style>
  <w:style w:type="paragraph" w:customStyle="1" w:styleId="BodyTextfirstgraph">
    <w:name w:val="Body Text (first graph)"/>
    <w:basedOn w:val="BodyText"/>
    <w:next w:val="BodyText"/>
    <w:link w:val="BodyTextfirstgraphChar"/>
    <w:qFormat/>
    <w:rsid w:val="00BC7658"/>
    <w:pPr>
      <w:tabs>
        <w:tab w:val="left" w:pos="360"/>
      </w:tabs>
      <w:spacing w:before="30" w:after="30"/>
      <w:jc w:val="both"/>
    </w:pPr>
    <w:rPr>
      <w:rFonts w:eastAsia="Batang"/>
      <w:sz w:val="24"/>
      <w:szCs w:val="24"/>
      <w:lang w:val="x-none"/>
    </w:rPr>
  </w:style>
  <w:style w:type="character" w:customStyle="1" w:styleId="BodyTextfirstgraphChar">
    <w:name w:val="Body Text (first graph) Char"/>
    <w:link w:val="BodyTextfirstgraph"/>
    <w:rsid w:val="00BC7658"/>
    <w:rPr>
      <w:rFonts w:eastAsia="Batang"/>
      <w:sz w:val="24"/>
      <w:szCs w:val="24"/>
      <w:lang w:eastAsia="en-US"/>
    </w:rPr>
  </w:style>
  <w:style w:type="paragraph" w:styleId="ListParagraph">
    <w:name w:val="List Paragraph"/>
    <w:basedOn w:val="Normal"/>
    <w:uiPriority w:val="34"/>
    <w:qFormat/>
    <w:rsid w:val="00FF0FA0"/>
    <w:pPr>
      <w:spacing w:after="0"/>
      <w:ind w:left="720"/>
      <w:contextualSpacing/>
    </w:pPr>
    <w:rPr>
      <w:rFonts w:eastAsia="MS Mincho"/>
      <w:sz w:val="24"/>
      <w:szCs w:val="24"/>
      <w:lang w:val="en-US"/>
    </w:rPr>
  </w:style>
  <w:style w:type="character" w:styleId="HTMLDefinition">
    <w:name w:val="HTML Definition"/>
    <w:uiPriority w:val="99"/>
    <w:unhideWhenUsed/>
    <w:rsid w:val="003B0D21"/>
    <w:rPr>
      <w:i/>
      <w:iCs/>
    </w:rPr>
  </w:style>
  <w:style w:type="character" w:styleId="HTMLCode">
    <w:name w:val="HTML Code"/>
    <w:uiPriority w:val="99"/>
    <w:unhideWhenUsed/>
    <w:rsid w:val="003B0D21"/>
    <w:rPr>
      <w:rFonts w:ascii="Courier New" w:eastAsia="Times New Roman" w:hAnsi="Courier New" w:cs="Courier New"/>
      <w:sz w:val="20"/>
      <w:szCs w:val="20"/>
    </w:rPr>
  </w:style>
  <w:style w:type="paragraph" w:styleId="Date">
    <w:name w:val="Date"/>
    <w:basedOn w:val="Normal"/>
    <w:next w:val="Normal"/>
    <w:link w:val="DateChar"/>
    <w:rsid w:val="00C51E48"/>
  </w:style>
  <w:style w:type="character" w:customStyle="1" w:styleId="DateChar">
    <w:name w:val="Date Char"/>
    <w:link w:val="Date"/>
    <w:rsid w:val="00C51E48"/>
    <w:rPr>
      <w:lang w:val="en-GB" w:eastAsia="en-US"/>
    </w:rPr>
  </w:style>
  <w:style w:type="character" w:customStyle="1" w:styleId="tgc">
    <w:name w:val="_tgc"/>
    <w:rsid w:val="008B624C"/>
  </w:style>
  <w:style w:type="paragraph" w:customStyle="1" w:styleId="FL">
    <w:name w:val="FL"/>
    <w:basedOn w:val="Normal"/>
    <w:rsid w:val="00BB2D60"/>
    <w:pPr>
      <w:keepNext/>
      <w:keepLines/>
      <w:spacing w:before="60"/>
      <w:jc w:val="center"/>
    </w:pPr>
    <w:rPr>
      <w:rFonts w:ascii="Arial" w:hAnsi="Arial"/>
      <w:b/>
    </w:rPr>
  </w:style>
  <w:style w:type="paragraph" w:styleId="Revision">
    <w:name w:val="Revision"/>
    <w:hidden/>
    <w:uiPriority w:val="71"/>
    <w:rsid w:val="00813807"/>
    <w:rPr>
      <w:lang w:val="en-GB" w:eastAsia="en-US"/>
    </w:rPr>
  </w:style>
  <w:style w:type="character" w:customStyle="1" w:styleId="B1Char">
    <w:name w:val="B1 Char"/>
    <w:link w:val="B1"/>
    <w:rsid w:val="000E7724"/>
    <w:rPr>
      <w:lang w:val="en-GB" w:eastAsia="en-US"/>
    </w:rPr>
  </w:style>
  <w:style w:type="paragraph" w:styleId="TOCHeading">
    <w:name w:val="TOC Heading"/>
    <w:basedOn w:val="Heading1"/>
    <w:next w:val="Normal"/>
    <w:uiPriority w:val="39"/>
    <w:unhideWhenUsed/>
    <w:qFormat/>
    <w:rsid w:val="00795AB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Code-XMLCharacter">
    <w:name w:val="Code - XML Character"/>
    <w:uiPriority w:val="99"/>
    <w:rsid w:val="00AD403C"/>
    <w:rPr>
      <w:rFonts w:ascii="Lucida Console" w:hAnsi="Lucida Console"/>
      <w:b w:val="0"/>
      <w:i w:val="0"/>
      <w:caps w:val="0"/>
      <w:smallCaps w:val="0"/>
      <w:strike w:val="0"/>
      <w:dstrike w:val="0"/>
      <w:noProof/>
      <w:vanish w:val="0"/>
      <w:spacing w:val="0"/>
      <w:sz w:val="19"/>
      <w:vertAlign w:val="baseline"/>
    </w:rPr>
  </w:style>
  <w:style w:type="character" w:customStyle="1" w:styleId="TFChar">
    <w:name w:val="TF Char"/>
    <w:link w:val="TF"/>
    <w:rsid w:val="00AD40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882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PowerPoint_Slide2.sl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lists.w3.org/Archives/Public/public-html/2013Dec/0015.html" TargetMode="External"/><Relationship Id="rId17" Type="http://schemas.openxmlformats.org/officeDocument/2006/relationships/image" Target="media/image5.png"/><Relationship Id="rId25" Type="http://schemas.openxmlformats.org/officeDocument/2006/relationships/package" Target="embeddings/Microsoft_PowerPoint_Slide4.sl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7.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dvb.org/standards/dvb-iptv"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PowerPoint_Slide3.sl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PowerPoint_Slide1.sldx"/><Relationship Id="rId31" Type="http://schemas.openxmlformats.org/officeDocument/2006/relationships/package" Target="embeddings/Microsoft_PowerPoint_Slide6.sl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package" Target="embeddings/Microsoft_PowerPoint_Slide5.sldx"/><Relationship Id="rId30" Type="http://schemas.openxmlformats.org/officeDocument/2006/relationships/image" Target="media/image12.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035D6-75F3-44E4-8D94-04B02C5F5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42</Pages>
  <Words>19026</Words>
  <Characters>108453</Characters>
  <Application>Microsoft Office Word</Application>
  <DocSecurity>0</DocSecurity>
  <Lines>903</Lines>
  <Paragraphs>254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26.953 v. 1.0.0</vt:lpstr>
      <vt:lpstr>3GPP report skeleton</vt:lpstr>
    </vt:vector>
  </TitlesOfParts>
  <Manager>Paolo Usai</Manager>
  <Company>ETSI-MCC</Company>
  <LinksUpToDate>false</LinksUpToDate>
  <CharactersWithSpaces>127225</CharactersWithSpaces>
  <SharedDoc>false</SharedDoc>
  <HLinks>
    <vt:vector size="72" baseType="variant">
      <vt:variant>
        <vt:i4>4063308</vt:i4>
      </vt:variant>
      <vt:variant>
        <vt:i4>258</vt:i4>
      </vt:variant>
      <vt:variant>
        <vt:i4>0</vt:i4>
      </vt:variant>
      <vt:variant>
        <vt:i4>5</vt:i4>
      </vt:variant>
      <vt:variant>
        <vt:lpwstr>http://en.wikipedia.org/wiki/Electronic_media</vt:lpwstr>
      </vt:variant>
      <vt:variant>
        <vt:lpwstr/>
      </vt:variant>
      <vt:variant>
        <vt:i4>4849703</vt:i4>
      </vt:variant>
      <vt:variant>
        <vt:i4>255</vt:i4>
      </vt:variant>
      <vt:variant>
        <vt:i4>0</vt:i4>
      </vt:variant>
      <vt:variant>
        <vt:i4>5</vt:i4>
      </vt:variant>
      <vt:variant>
        <vt:lpwstr>http://en.wikipedia.org/wiki/Software_framework</vt:lpwstr>
      </vt:variant>
      <vt:variant>
        <vt:lpwstr/>
      </vt:variant>
      <vt:variant>
        <vt:i4>2883679</vt:i4>
      </vt:variant>
      <vt:variant>
        <vt:i4>252</vt:i4>
      </vt:variant>
      <vt:variant>
        <vt:i4>0</vt:i4>
      </vt:variant>
      <vt:variant>
        <vt:i4>5</vt:i4>
      </vt:variant>
      <vt:variant>
        <vt:lpwstr>https://en.wikipedia.org/wiki/Software_application</vt:lpwstr>
      </vt:variant>
      <vt:variant>
        <vt:lpwstr/>
      </vt:variant>
      <vt:variant>
        <vt:i4>2621505</vt:i4>
      </vt:variant>
      <vt:variant>
        <vt:i4>249</vt:i4>
      </vt:variant>
      <vt:variant>
        <vt:i4>0</vt:i4>
      </vt:variant>
      <vt:variant>
        <vt:i4>5</vt:i4>
      </vt:variant>
      <vt:variant>
        <vt:lpwstr>https://en.wikipedia.org/wiki/Client%E2%80%93server_model</vt:lpwstr>
      </vt:variant>
      <vt:variant>
        <vt:lpwstr/>
      </vt:variant>
      <vt:variant>
        <vt:i4>1769481</vt:i4>
      </vt:variant>
      <vt:variant>
        <vt:i4>246</vt:i4>
      </vt:variant>
      <vt:variant>
        <vt:i4>0</vt:i4>
      </vt:variant>
      <vt:variant>
        <vt:i4>5</vt:i4>
      </vt:variant>
      <vt:variant>
        <vt:lpwstr>http://mobiledevices.about.com/od/marketingapps/tp/Ways-to-Achieve-Success-in-the-Mobile-App-Marketplace.htm</vt:lpwstr>
      </vt:variant>
      <vt:variant>
        <vt:lpwstr/>
      </vt:variant>
      <vt:variant>
        <vt:i4>7536696</vt:i4>
      </vt:variant>
      <vt:variant>
        <vt:i4>243</vt:i4>
      </vt:variant>
      <vt:variant>
        <vt:i4>0</vt:i4>
      </vt:variant>
      <vt:variant>
        <vt:i4>5</vt:i4>
      </vt:variant>
      <vt:variant>
        <vt:lpwstr>http://mobiledevices.about.com/od/glossary/g/App-Store.htm</vt:lpwstr>
      </vt:variant>
      <vt:variant>
        <vt:lpwstr/>
      </vt:variant>
      <vt:variant>
        <vt:i4>917596</vt:i4>
      </vt:variant>
      <vt:variant>
        <vt:i4>240</vt:i4>
      </vt:variant>
      <vt:variant>
        <vt:i4>0</vt:i4>
      </vt:variant>
      <vt:variant>
        <vt:i4>5</vt:i4>
      </vt:variant>
      <vt:variant>
        <vt:lpwstr>http://dashif.org/wp-content/uploads/2015/04/DASH-IF-IOP-v3.0.pdf</vt:lpwstr>
      </vt:variant>
      <vt:variant>
        <vt:lpwstr/>
      </vt:variant>
      <vt:variant>
        <vt:i4>7864445</vt:i4>
      </vt:variant>
      <vt:variant>
        <vt:i4>237</vt:i4>
      </vt:variant>
      <vt:variant>
        <vt:i4>0</vt:i4>
      </vt:variant>
      <vt:variant>
        <vt:i4>5</vt:i4>
      </vt:variant>
      <vt:variant>
        <vt:lpwstr>https://tools.ietf.org/html/rfc5261</vt:lpwstr>
      </vt:variant>
      <vt:variant>
        <vt:lpwstr/>
      </vt:variant>
      <vt:variant>
        <vt:i4>1114187</vt:i4>
      </vt:variant>
      <vt:variant>
        <vt:i4>234</vt:i4>
      </vt:variant>
      <vt:variant>
        <vt:i4>0</vt:i4>
      </vt:variant>
      <vt:variant>
        <vt:i4>5</vt:i4>
      </vt:variant>
      <vt:variant>
        <vt:lpwstr>http://lists.w3.org/Archives/Public/public-html/2013Dec/0015.html</vt:lpwstr>
      </vt:variant>
      <vt:variant>
        <vt:lpwstr/>
      </vt:variant>
      <vt:variant>
        <vt:i4>7143464</vt:i4>
      </vt:variant>
      <vt:variant>
        <vt:i4>231</vt:i4>
      </vt:variant>
      <vt:variant>
        <vt:i4>0</vt:i4>
      </vt:variant>
      <vt:variant>
        <vt:i4>5</vt:i4>
      </vt:variant>
      <vt:variant>
        <vt:lpwstr>http://www.w3.org/TR/html5/</vt:lpwstr>
      </vt:variant>
      <vt:variant>
        <vt:lpwstr/>
      </vt:variant>
      <vt:variant>
        <vt:i4>2097186</vt:i4>
      </vt:variant>
      <vt:variant>
        <vt:i4>228</vt:i4>
      </vt:variant>
      <vt:variant>
        <vt:i4>0</vt:i4>
      </vt:variant>
      <vt:variant>
        <vt:i4>5</vt:i4>
      </vt:variant>
      <vt:variant>
        <vt:lpwstr>https://www.dvb.org/standards/dvb-iptv</vt:lpwstr>
      </vt:variant>
      <vt:variant>
        <vt:lpwstr/>
      </vt:variant>
      <vt:variant>
        <vt:i4>6225946</vt:i4>
      </vt:variant>
      <vt:variant>
        <vt:i4>225</vt:i4>
      </vt:variant>
      <vt:variant>
        <vt:i4>0</vt:i4>
      </vt:variant>
      <vt:variant>
        <vt:i4>5</vt:i4>
      </vt:variant>
      <vt:variant>
        <vt:lpwstr>http://www.hbbtv.org/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26.953 v. 1.0.0</dc:title>
  <dc:subject>3GPP TR 26.953 (MBMS and PSS) Interactivity Support for 3GPP-Based Streaming and Download Services (Release 14)</dc:subject>
  <dc:creator>TSG SA WG4 Codec</dc:creator>
  <cp:keywords>3GPP, Streaming, Download</cp:keywords>
  <dc:description/>
  <cp:lastModifiedBy>CLo</cp:lastModifiedBy>
  <cp:revision>10</cp:revision>
  <cp:lastPrinted>2017-01-13T18:37:00Z</cp:lastPrinted>
  <dcterms:created xsi:type="dcterms:W3CDTF">2017-01-24T12:45:00Z</dcterms:created>
  <dcterms:modified xsi:type="dcterms:W3CDTF">2017-01-24T15:33:00Z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