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BAC10" w14:textId="77777777" w:rsidR="00A969EB" w:rsidRDefault="00A969EB">
      <w:pPr>
        <w:spacing w:after="120"/>
        <w:ind w:left="1985" w:hanging="1985"/>
        <w:rPr>
          <w:rFonts w:ascii="Arial" w:hAnsi="Arial" w:cs="Arial"/>
          <w:b/>
          <w:bCs/>
        </w:rPr>
      </w:pPr>
    </w:p>
    <w:p w14:paraId="3ED4A0E7" w14:textId="77777777" w:rsidR="00A969EB" w:rsidRDefault="00000000">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t xml:space="preserve">Rapporteur </w:t>
      </w:r>
      <w:r>
        <w:rPr>
          <w:rFonts w:ascii="Arial" w:eastAsia="SimSun" w:hAnsi="Arial" w:cs="Arial" w:hint="eastAsia"/>
          <w:b/>
          <w:bCs/>
          <w:lang w:val="en-US" w:eastAsia="zh-CN"/>
        </w:rPr>
        <w:t>FS_ULBC</w:t>
      </w:r>
    </w:p>
    <w:p w14:paraId="7E2D9581" w14:textId="77777777" w:rsidR="00A969EB"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t>Permanent Document</w:t>
      </w:r>
      <w:r>
        <w:rPr>
          <w:rFonts w:ascii="Arial" w:eastAsia="SimSun" w:hAnsi="Arial" w:cs="Arial" w:hint="eastAsia"/>
          <w:b/>
          <w:bCs/>
          <w:lang w:val="en-US" w:eastAsia="zh-CN"/>
        </w:rPr>
        <w:t xml:space="preserve"> FS_ULBC</w:t>
      </w:r>
    </w:p>
    <w:p w14:paraId="35CD8307" w14:textId="22337F6C" w:rsidR="00A969EB" w:rsidRDefault="00000000">
      <w:pPr>
        <w:spacing w:after="120"/>
        <w:ind w:left="1985" w:hanging="1985"/>
        <w:rPr>
          <w:rFonts w:ascii="Arial" w:eastAsia="SimSun" w:hAnsi="Arial" w:cs="Arial"/>
          <w:b/>
          <w:bCs/>
          <w:lang w:eastAsia="zh-CN"/>
        </w:rPr>
      </w:pPr>
      <w:r>
        <w:rPr>
          <w:rFonts w:ascii="Arial" w:hAnsi="Arial" w:cs="Arial"/>
          <w:b/>
          <w:bCs/>
        </w:rPr>
        <w:t>Version:</w:t>
      </w:r>
      <w:r>
        <w:rPr>
          <w:rFonts w:ascii="Arial" w:hAnsi="Arial" w:cs="Arial"/>
          <w:b/>
          <w:bCs/>
        </w:rPr>
        <w:tab/>
        <w:t>0.</w:t>
      </w:r>
      <w:r>
        <w:rPr>
          <w:rFonts w:ascii="Arial" w:eastAsia="SimSun" w:hAnsi="Arial" w:cs="Arial" w:hint="eastAsia"/>
          <w:b/>
          <w:bCs/>
          <w:lang w:val="en-US" w:eastAsia="zh-CN"/>
        </w:rPr>
        <w:t>2</w:t>
      </w:r>
      <w:r>
        <w:rPr>
          <w:rFonts w:ascii="Arial" w:hAnsi="Arial" w:cs="Arial"/>
          <w:b/>
          <w:bCs/>
        </w:rPr>
        <w:t>.</w:t>
      </w:r>
      <w:r>
        <w:rPr>
          <w:rFonts w:ascii="Arial" w:eastAsia="SimSun" w:hAnsi="Arial" w:cs="Arial" w:hint="eastAsia"/>
          <w:b/>
          <w:bCs/>
          <w:lang w:val="en-US" w:eastAsia="zh-CN"/>
        </w:rPr>
        <w:t>0</w:t>
      </w:r>
    </w:p>
    <w:p w14:paraId="2828857A" w14:textId="77777777" w:rsidR="00A969EB"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7.9</w:t>
      </w:r>
    </w:p>
    <w:p w14:paraId="35955C4F" w14:textId="77777777" w:rsidR="00A969EB"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E030503" w14:textId="77777777" w:rsidR="00A969EB" w:rsidRDefault="00A969EB">
      <w:pPr>
        <w:pBdr>
          <w:bottom w:val="single" w:sz="4" w:space="1" w:color="auto"/>
        </w:pBdr>
        <w:rPr>
          <w:rFonts w:ascii="Arial" w:hAnsi="Arial" w:cs="Arial"/>
          <w:b/>
          <w:bCs/>
        </w:rPr>
      </w:pPr>
    </w:p>
    <w:p w14:paraId="14E4146A" w14:textId="77777777" w:rsidR="00A969EB" w:rsidRDefault="00000000">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A969EB" w14:paraId="220C6AC4" w14:textId="77777777">
        <w:trPr>
          <w:trHeight w:val="240"/>
        </w:trPr>
        <w:tc>
          <w:tcPr>
            <w:tcW w:w="477" w:type="pct"/>
          </w:tcPr>
          <w:p w14:paraId="0CEFF590" w14:textId="77777777" w:rsidR="00A969EB" w:rsidRDefault="00000000">
            <w:pPr>
              <w:pStyle w:val="TAL"/>
              <w:spacing w:after="120"/>
              <w:rPr>
                <w:b/>
                <w:sz w:val="16"/>
              </w:rPr>
            </w:pPr>
            <w:r>
              <w:rPr>
                <w:b/>
                <w:sz w:val="16"/>
              </w:rPr>
              <w:t>Version</w:t>
            </w:r>
          </w:p>
        </w:tc>
        <w:tc>
          <w:tcPr>
            <w:tcW w:w="599" w:type="pct"/>
            <w:shd w:val="clear" w:color="auto" w:fill="auto"/>
          </w:tcPr>
          <w:p w14:paraId="6CAC3AA0" w14:textId="77777777" w:rsidR="00A969EB" w:rsidRDefault="00000000">
            <w:pPr>
              <w:pStyle w:val="TAL"/>
              <w:spacing w:after="120"/>
              <w:rPr>
                <w:b/>
                <w:sz w:val="16"/>
              </w:rPr>
            </w:pPr>
            <w:r>
              <w:rPr>
                <w:b/>
                <w:sz w:val="16"/>
              </w:rPr>
              <w:t>Date</w:t>
            </w:r>
          </w:p>
        </w:tc>
        <w:tc>
          <w:tcPr>
            <w:tcW w:w="863" w:type="pct"/>
            <w:shd w:val="clear" w:color="auto" w:fill="auto"/>
          </w:tcPr>
          <w:p w14:paraId="2651F780" w14:textId="77777777" w:rsidR="00A969EB" w:rsidRDefault="00000000">
            <w:pPr>
              <w:pStyle w:val="TAL"/>
              <w:spacing w:after="120"/>
              <w:rPr>
                <w:b/>
                <w:sz w:val="16"/>
              </w:rPr>
            </w:pPr>
            <w:r>
              <w:rPr>
                <w:b/>
                <w:sz w:val="16"/>
              </w:rPr>
              <w:t>Meeting</w:t>
            </w:r>
          </w:p>
        </w:tc>
        <w:tc>
          <w:tcPr>
            <w:tcW w:w="1349" w:type="pct"/>
          </w:tcPr>
          <w:p w14:paraId="3190A837" w14:textId="77777777" w:rsidR="00A969EB" w:rsidRDefault="00000000">
            <w:pPr>
              <w:pStyle w:val="TAL"/>
              <w:spacing w:after="120"/>
              <w:rPr>
                <w:b/>
                <w:sz w:val="16"/>
              </w:rPr>
            </w:pPr>
            <w:r>
              <w:rPr>
                <w:b/>
                <w:sz w:val="16"/>
              </w:rPr>
              <w:t>TDOC</w:t>
            </w:r>
          </w:p>
        </w:tc>
        <w:tc>
          <w:tcPr>
            <w:tcW w:w="1712" w:type="pct"/>
            <w:shd w:val="clear" w:color="auto" w:fill="auto"/>
          </w:tcPr>
          <w:p w14:paraId="15922119" w14:textId="77777777" w:rsidR="00A969EB" w:rsidRDefault="00000000">
            <w:pPr>
              <w:pStyle w:val="TAL"/>
              <w:spacing w:after="120"/>
              <w:rPr>
                <w:b/>
                <w:sz w:val="16"/>
              </w:rPr>
            </w:pPr>
            <w:r>
              <w:rPr>
                <w:b/>
                <w:sz w:val="16"/>
              </w:rPr>
              <w:t>Subject/Comment</w:t>
            </w:r>
          </w:p>
        </w:tc>
      </w:tr>
      <w:tr w:rsidR="00A969EB" w14:paraId="3DC91353" w14:textId="77777777">
        <w:trPr>
          <w:trHeight w:val="240"/>
        </w:trPr>
        <w:tc>
          <w:tcPr>
            <w:tcW w:w="477" w:type="pct"/>
            <w:tcBorders>
              <w:top w:val="single" w:sz="6" w:space="0" w:color="auto"/>
              <w:left w:val="single" w:sz="6" w:space="0" w:color="auto"/>
              <w:bottom w:val="single" w:sz="6" w:space="0" w:color="auto"/>
              <w:right w:val="single" w:sz="6" w:space="0" w:color="auto"/>
            </w:tcBorders>
          </w:tcPr>
          <w:p w14:paraId="51689AE6" w14:textId="77777777" w:rsidR="00A969EB" w:rsidRDefault="00000000">
            <w:pPr>
              <w:rPr>
                <w:rFonts w:ascii="Arial" w:hAnsi="Arial" w:cs="Arial"/>
                <w:lang w:val="en-US" w:eastAsia="zh-CN"/>
              </w:rPr>
            </w:pPr>
            <w:r>
              <w:rPr>
                <w:rFonts w:ascii="Arial" w:hAnsi="Arial" w:cs="Arial" w:hint="eastAsia"/>
                <w:lang w:val="en-US" w:eastAsia="zh-CN"/>
              </w:rPr>
              <w:t>0.1</w:t>
            </w:r>
            <w:r>
              <w:rPr>
                <w:rFonts w:ascii="Arial" w:hAnsi="Arial" w:cs="Arial"/>
                <w:lang w:val="en-US" w:eastAsia="zh-CN"/>
              </w:rPr>
              <w:t>.</w:t>
            </w:r>
            <w:r>
              <w:rPr>
                <w:rFonts w:ascii="Arial" w:hAnsi="Arial" w:cs="Arial" w:hint="eastAsia"/>
                <w:lang w:val="en-US" w:eastAsia="zh-CN"/>
              </w:rPr>
              <w:t>0</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350B3E26" w14:textId="77777777" w:rsidR="00A969EB" w:rsidRDefault="00000000">
            <w:pPr>
              <w:rPr>
                <w:rFonts w:ascii="Arial" w:hAnsi="Arial" w:cs="Arial"/>
                <w:lang w:val="en-US" w:eastAsia="zh-CN"/>
              </w:rPr>
            </w:pPr>
            <w:r>
              <w:rPr>
                <w:rFonts w:ascii="Arial" w:hAnsi="Arial" w:cs="Arial"/>
                <w:lang w:eastAsia="zh-CN"/>
              </w:rPr>
              <w:t>202</w:t>
            </w:r>
            <w:r>
              <w:rPr>
                <w:rFonts w:ascii="Arial" w:hAnsi="Arial" w:cs="Arial" w:hint="eastAsia"/>
                <w:lang w:val="en-US" w:eastAsia="zh-CN"/>
              </w:rPr>
              <w:t>5</w:t>
            </w:r>
            <w:r>
              <w:rPr>
                <w:rFonts w:ascii="Arial" w:hAnsi="Arial" w:cs="Arial"/>
                <w:lang w:eastAsia="zh-CN"/>
              </w:rPr>
              <w:t>-0</w:t>
            </w:r>
            <w:r>
              <w:rPr>
                <w:rFonts w:ascii="Arial" w:hAnsi="Arial" w:cs="Arial" w:hint="eastAsia"/>
                <w:lang w:val="en-US" w:eastAsia="zh-CN"/>
              </w:rPr>
              <w:t>5</w:t>
            </w:r>
            <w:r>
              <w:rPr>
                <w:rFonts w:ascii="Arial" w:hAnsi="Arial" w:cs="Arial"/>
                <w:lang w:eastAsia="zh-CN"/>
              </w:rPr>
              <w:t>-</w:t>
            </w:r>
            <w:r>
              <w:rPr>
                <w:rFonts w:ascii="Arial" w:hAnsi="Arial" w:cs="Arial" w:hint="eastAsia"/>
                <w:lang w:val="en-US" w:eastAsia="zh-CN"/>
              </w:rPr>
              <w:t>23</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B5C146B" w14:textId="77777777" w:rsidR="00A969EB" w:rsidRDefault="00000000">
            <w:pPr>
              <w:rPr>
                <w:rFonts w:ascii="Arial" w:hAnsi="Arial" w:cs="Arial"/>
                <w:lang w:val="en-US" w:eastAsia="zh-CN"/>
              </w:rPr>
            </w:pPr>
            <w:r>
              <w:rPr>
                <w:rFonts w:ascii="Arial" w:hAnsi="Arial" w:cs="Arial"/>
                <w:lang w:eastAsia="zh-CN"/>
              </w:rPr>
              <w:t>SA4#1</w:t>
            </w:r>
            <w:r>
              <w:rPr>
                <w:rFonts w:ascii="Arial" w:hAnsi="Arial" w:cs="Arial" w:hint="eastAsia"/>
                <w:lang w:val="en-US" w:eastAsia="zh-CN"/>
              </w:rPr>
              <w:t>32</w:t>
            </w:r>
          </w:p>
        </w:tc>
        <w:tc>
          <w:tcPr>
            <w:tcW w:w="1349" w:type="pct"/>
            <w:tcBorders>
              <w:top w:val="single" w:sz="6" w:space="0" w:color="auto"/>
              <w:left w:val="single" w:sz="6" w:space="0" w:color="auto"/>
              <w:bottom w:val="single" w:sz="6" w:space="0" w:color="auto"/>
              <w:right w:val="single" w:sz="6" w:space="0" w:color="auto"/>
            </w:tcBorders>
          </w:tcPr>
          <w:p w14:paraId="668813D3" w14:textId="77777777" w:rsidR="00A969EB" w:rsidRDefault="00000000">
            <w:pPr>
              <w:rPr>
                <w:rFonts w:ascii="Arial" w:hAnsi="Arial" w:cs="Arial"/>
                <w:lang w:val="en-US" w:eastAsia="zh-CN"/>
              </w:rPr>
            </w:pPr>
            <w:r>
              <w:rPr>
                <w:rFonts w:ascii="Arial" w:hAnsi="Arial" w:cs="Arial" w:hint="eastAsia"/>
                <w:lang w:val="en-US" w:eastAsia="zh-CN"/>
              </w:rPr>
              <w:t>S4-251151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D6D8662" w14:textId="77777777" w:rsidR="00A969EB" w:rsidRDefault="00000000">
            <w:pPr>
              <w:rPr>
                <w:rFonts w:ascii="Arial" w:hAnsi="Arial" w:cs="Arial"/>
                <w:lang w:val="en-US" w:eastAsia="zh-CN"/>
              </w:rPr>
            </w:pPr>
            <w:r>
              <w:rPr>
                <w:rFonts w:ascii="Arial" w:hAnsi="Arial" w:cs="Arial" w:hint="eastAsia"/>
                <w:lang w:val="en-US" w:eastAsia="zh-CN"/>
              </w:rPr>
              <w:t>Initial draft</w:t>
            </w:r>
          </w:p>
        </w:tc>
      </w:tr>
      <w:tr w:rsidR="00A969EB" w14:paraId="4E2877D5" w14:textId="77777777">
        <w:trPr>
          <w:trHeight w:val="240"/>
        </w:trPr>
        <w:tc>
          <w:tcPr>
            <w:tcW w:w="477" w:type="pct"/>
            <w:tcBorders>
              <w:top w:val="single" w:sz="6" w:space="0" w:color="auto"/>
              <w:left w:val="single" w:sz="6" w:space="0" w:color="auto"/>
              <w:bottom w:val="single" w:sz="6" w:space="0" w:color="auto"/>
              <w:right w:val="single" w:sz="6" w:space="0" w:color="auto"/>
            </w:tcBorders>
          </w:tcPr>
          <w:p w14:paraId="65F73A0E" w14:textId="77777777" w:rsidR="00A969EB" w:rsidRDefault="00000000">
            <w:pPr>
              <w:rPr>
                <w:rFonts w:ascii="Arial" w:hAnsi="Arial" w:cs="Arial"/>
                <w:lang w:eastAsia="zh-CN"/>
              </w:rPr>
            </w:pPr>
            <w:r>
              <w:rPr>
                <w:rFonts w:ascii="Arial" w:hAnsi="Arial" w:cs="Arial" w:hint="eastAsia"/>
                <w:lang w:val="en-US" w:eastAsia="zh-CN"/>
              </w:rPr>
              <w:t>0.1</w:t>
            </w:r>
            <w:r>
              <w:rPr>
                <w:rFonts w:ascii="Arial" w:hAnsi="Arial" w:cs="Arial"/>
                <w:lang w:val="en-US" w:eastAsia="zh-CN"/>
              </w:rPr>
              <w:t>.</w:t>
            </w:r>
            <w:r>
              <w:rPr>
                <w:rFonts w:ascii="Arial" w:hAnsi="Arial" w:cs="Arial" w:hint="eastAsia"/>
                <w:lang w:val="en-US" w:eastAsia="zh-CN"/>
              </w:rPr>
              <w:t>1</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587B224C" w14:textId="77777777" w:rsidR="00A969EB" w:rsidRDefault="00000000">
            <w:pPr>
              <w:rPr>
                <w:rFonts w:ascii="Arial" w:hAnsi="Arial" w:cs="Arial"/>
                <w:lang w:eastAsia="zh-CN"/>
              </w:rPr>
            </w:pPr>
            <w:r>
              <w:rPr>
                <w:rFonts w:ascii="Arial" w:hAnsi="Arial" w:cs="Arial"/>
                <w:lang w:eastAsia="zh-CN"/>
              </w:rPr>
              <w:t>202</w:t>
            </w:r>
            <w:r>
              <w:rPr>
                <w:rFonts w:ascii="Arial" w:hAnsi="Arial" w:cs="Arial" w:hint="eastAsia"/>
                <w:lang w:val="en-US" w:eastAsia="zh-CN"/>
              </w:rPr>
              <w:t>5</w:t>
            </w:r>
            <w:r>
              <w:rPr>
                <w:rFonts w:ascii="Arial" w:hAnsi="Arial" w:cs="Arial"/>
                <w:lang w:eastAsia="zh-CN"/>
              </w:rPr>
              <w:t>-0</w:t>
            </w:r>
            <w:r>
              <w:rPr>
                <w:rFonts w:ascii="Arial" w:hAnsi="Arial" w:cs="Arial" w:hint="eastAsia"/>
                <w:lang w:val="en-US" w:eastAsia="zh-CN"/>
              </w:rPr>
              <w:t>5</w:t>
            </w:r>
            <w:r>
              <w:rPr>
                <w:rFonts w:ascii="Arial" w:hAnsi="Arial" w:cs="Arial"/>
                <w:lang w:eastAsia="zh-CN"/>
              </w:rPr>
              <w:t>-</w:t>
            </w:r>
            <w:r>
              <w:rPr>
                <w:rFonts w:ascii="Arial" w:hAnsi="Arial" w:cs="Arial" w:hint="eastAsia"/>
                <w:lang w:val="en-US" w:eastAsia="zh-CN"/>
              </w:rPr>
              <w:t>23</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6DF9714" w14:textId="77777777" w:rsidR="00A969EB" w:rsidRDefault="00000000">
            <w:pPr>
              <w:rPr>
                <w:rFonts w:ascii="Arial" w:hAnsi="Arial" w:cs="Arial"/>
                <w:lang w:eastAsia="zh-CN"/>
              </w:rPr>
            </w:pPr>
            <w:r>
              <w:rPr>
                <w:rFonts w:ascii="Arial" w:hAnsi="Arial" w:cs="Arial"/>
                <w:lang w:eastAsia="zh-CN"/>
              </w:rPr>
              <w:t>SA4#1</w:t>
            </w:r>
            <w:r>
              <w:rPr>
                <w:rFonts w:ascii="Arial" w:hAnsi="Arial" w:cs="Arial" w:hint="eastAsia"/>
                <w:lang w:val="en-US" w:eastAsia="zh-CN"/>
              </w:rPr>
              <w:t>32</w:t>
            </w:r>
          </w:p>
        </w:tc>
        <w:tc>
          <w:tcPr>
            <w:tcW w:w="1349" w:type="pct"/>
            <w:tcBorders>
              <w:top w:val="single" w:sz="6" w:space="0" w:color="auto"/>
              <w:left w:val="single" w:sz="6" w:space="0" w:color="auto"/>
              <w:bottom w:val="single" w:sz="6" w:space="0" w:color="auto"/>
              <w:right w:val="single" w:sz="6" w:space="0" w:color="auto"/>
            </w:tcBorders>
          </w:tcPr>
          <w:p w14:paraId="4AB38918" w14:textId="77777777" w:rsidR="00A969EB" w:rsidRDefault="00000000">
            <w:pPr>
              <w:tabs>
                <w:tab w:val="left" w:pos="606"/>
              </w:tabs>
              <w:rPr>
                <w:rFonts w:ascii="Arial" w:hAnsi="Arial" w:cs="Arial"/>
                <w:lang w:val="en-US" w:eastAsia="zh-CN"/>
              </w:rPr>
            </w:pPr>
            <w:r>
              <w:rPr>
                <w:rFonts w:ascii="Arial" w:hAnsi="Arial" w:cs="Arial" w:hint="eastAsia"/>
                <w:lang w:val="en-US" w:eastAsia="zh-CN"/>
              </w:rPr>
              <w:t>S4-251154</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649F4BB6" w14:textId="77777777" w:rsidR="00A969EB" w:rsidRDefault="00000000">
            <w:pPr>
              <w:tabs>
                <w:tab w:val="left" w:pos="606"/>
              </w:tabs>
              <w:rPr>
                <w:rFonts w:ascii="Arial" w:hAnsi="Arial" w:cs="Arial"/>
                <w:lang w:val="en-US" w:eastAsia="zh-CN"/>
              </w:rPr>
            </w:pPr>
            <w:r>
              <w:rPr>
                <w:rFonts w:ascii="Arial" w:hAnsi="Arial" w:cs="Arial" w:hint="eastAsia"/>
                <w:lang w:val="en-US" w:eastAsia="zh-CN"/>
              </w:rPr>
              <w:t xml:space="preserve">Update Clause 5.2 to include the methodology of obtaining channel characteristics </w:t>
            </w:r>
          </w:p>
        </w:tc>
      </w:tr>
      <w:tr w:rsidR="00A969EB" w14:paraId="6A5A5F79" w14:textId="77777777">
        <w:trPr>
          <w:trHeight w:val="240"/>
        </w:trPr>
        <w:tc>
          <w:tcPr>
            <w:tcW w:w="477" w:type="pct"/>
            <w:tcBorders>
              <w:top w:val="single" w:sz="6" w:space="0" w:color="auto"/>
              <w:left w:val="single" w:sz="6" w:space="0" w:color="auto"/>
              <w:bottom w:val="single" w:sz="6" w:space="0" w:color="auto"/>
              <w:right w:val="single" w:sz="6" w:space="0" w:color="auto"/>
            </w:tcBorders>
          </w:tcPr>
          <w:p w14:paraId="018A03BE" w14:textId="77777777" w:rsidR="00A969EB" w:rsidRDefault="00000000">
            <w:pPr>
              <w:rPr>
                <w:rFonts w:ascii="Arial" w:hAnsi="Arial" w:cs="Arial"/>
                <w:lang w:eastAsia="zh-CN"/>
              </w:rPr>
            </w:pPr>
            <w:r>
              <w:rPr>
                <w:rFonts w:ascii="Arial" w:hAnsi="Arial" w:cs="Arial" w:hint="eastAsia"/>
                <w:lang w:val="en-US" w:eastAsia="zh-CN"/>
              </w:rPr>
              <w:t>0.1</w:t>
            </w:r>
            <w:r>
              <w:rPr>
                <w:rFonts w:ascii="Arial" w:hAnsi="Arial" w:cs="Arial"/>
                <w:lang w:val="en-US" w:eastAsia="zh-CN"/>
              </w:rPr>
              <w:t>.</w:t>
            </w:r>
            <w:r>
              <w:rPr>
                <w:rFonts w:ascii="Arial" w:hAnsi="Arial" w:cs="Arial" w:hint="eastAsia"/>
                <w:lang w:val="en-US" w:eastAsia="zh-CN"/>
              </w:rPr>
              <w:t>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26BE4FF0" w14:textId="77777777" w:rsidR="00A969EB" w:rsidRDefault="00000000">
            <w:pPr>
              <w:rPr>
                <w:rFonts w:ascii="Arial" w:hAnsi="Arial" w:cs="Arial"/>
                <w:lang w:val="en-US" w:eastAsia="zh-CN"/>
              </w:rPr>
            </w:pPr>
            <w:r>
              <w:rPr>
                <w:rFonts w:ascii="Arial" w:hAnsi="Arial" w:cs="Arial"/>
                <w:lang w:eastAsia="zh-CN"/>
              </w:rPr>
              <w:t>202</w:t>
            </w:r>
            <w:r>
              <w:rPr>
                <w:rFonts w:ascii="Arial" w:hAnsi="Arial" w:cs="Arial" w:hint="eastAsia"/>
                <w:lang w:val="en-US" w:eastAsia="zh-CN"/>
              </w:rPr>
              <w:t>5</w:t>
            </w:r>
            <w:r>
              <w:rPr>
                <w:rFonts w:ascii="Arial" w:hAnsi="Arial" w:cs="Arial"/>
                <w:lang w:eastAsia="zh-CN"/>
              </w:rPr>
              <w:t>-0</w:t>
            </w:r>
            <w:r>
              <w:rPr>
                <w:rFonts w:ascii="Arial" w:hAnsi="Arial" w:cs="Arial" w:hint="eastAsia"/>
                <w:lang w:val="en-US" w:eastAsia="zh-CN"/>
              </w:rPr>
              <w:t>7-14</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6E0D81B4" w14:textId="77777777" w:rsidR="00A969EB" w:rsidRDefault="00000000">
            <w:pPr>
              <w:rPr>
                <w:rFonts w:ascii="Arial" w:hAnsi="Arial" w:cs="Arial"/>
                <w:lang w:val="en-US" w:eastAsia="zh-CN"/>
              </w:rPr>
            </w:pPr>
            <w:r>
              <w:rPr>
                <w:rFonts w:ascii="Arial" w:hAnsi="Arial" w:cs="Arial"/>
                <w:lang w:eastAsia="zh-CN"/>
              </w:rPr>
              <w:t>SA4#1</w:t>
            </w:r>
            <w:r>
              <w:rPr>
                <w:rFonts w:ascii="Arial" w:hAnsi="Arial" w:cs="Arial" w:hint="eastAsia"/>
                <w:lang w:val="en-US" w:eastAsia="zh-CN"/>
              </w:rPr>
              <w:t>33-e</w:t>
            </w:r>
          </w:p>
        </w:tc>
        <w:tc>
          <w:tcPr>
            <w:tcW w:w="1349" w:type="pct"/>
            <w:tcBorders>
              <w:top w:val="single" w:sz="6" w:space="0" w:color="auto"/>
              <w:left w:val="single" w:sz="6" w:space="0" w:color="auto"/>
              <w:bottom w:val="single" w:sz="6" w:space="0" w:color="auto"/>
              <w:right w:val="single" w:sz="6" w:space="0" w:color="auto"/>
            </w:tcBorders>
          </w:tcPr>
          <w:p w14:paraId="1735C1BA" w14:textId="77777777" w:rsidR="00A969EB" w:rsidRDefault="00000000">
            <w:pPr>
              <w:rPr>
                <w:rFonts w:ascii="Arial" w:hAnsi="Arial" w:cs="Arial"/>
                <w:lang w:eastAsia="zh-CN"/>
              </w:rPr>
            </w:pPr>
            <w:r>
              <w:rPr>
                <w:rFonts w:ascii="Arial" w:hAnsi="Arial" w:cs="Arial" w:hint="eastAsia"/>
                <w:lang w:val="en-US" w:eastAsia="zh-CN"/>
              </w:rPr>
              <w:t>S4-251270</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455CB06" w14:textId="77777777" w:rsidR="00A969EB" w:rsidRDefault="00000000">
            <w:pPr>
              <w:rPr>
                <w:rFonts w:ascii="Arial" w:hAnsi="Arial" w:cs="Arial"/>
                <w:lang w:val="en-US" w:eastAsia="zh-CN"/>
              </w:rPr>
            </w:pPr>
            <w:r>
              <w:rPr>
                <w:rFonts w:ascii="Arial" w:hAnsi="Arial" w:cs="Arial" w:hint="eastAsia"/>
                <w:lang w:val="en-US" w:eastAsia="zh-CN"/>
              </w:rPr>
              <w:t>Update Clause 5.2.2 to include RAN simulation model for ULBC over NTN based on the agreed T-doc S4aA250069.</w:t>
            </w:r>
          </w:p>
        </w:tc>
      </w:tr>
      <w:tr w:rsidR="00A969EB" w14:paraId="5F17F5AE" w14:textId="77777777">
        <w:trPr>
          <w:trHeight w:val="240"/>
        </w:trPr>
        <w:tc>
          <w:tcPr>
            <w:tcW w:w="477" w:type="pct"/>
            <w:tcBorders>
              <w:top w:val="single" w:sz="6" w:space="0" w:color="auto"/>
              <w:left w:val="single" w:sz="6" w:space="0" w:color="auto"/>
              <w:bottom w:val="single" w:sz="6" w:space="0" w:color="auto"/>
              <w:right w:val="single" w:sz="6" w:space="0" w:color="auto"/>
            </w:tcBorders>
          </w:tcPr>
          <w:p w14:paraId="280D8AF0" w14:textId="77777777" w:rsidR="00A969EB" w:rsidRDefault="00000000">
            <w:pPr>
              <w:rPr>
                <w:rFonts w:ascii="Arial" w:hAnsi="Arial" w:cs="Arial"/>
                <w:lang w:val="en-US" w:eastAsia="zh-CN"/>
              </w:rPr>
            </w:pPr>
            <w:r>
              <w:rPr>
                <w:rFonts w:ascii="Arial" w:hAnsi="Arial" w:cs="Arial" w:hint="eastAsia"/>
                <w:lang w:val="en-US" w:eastAsia="zh-CN"/>
              </w:rPr>
              <w:t>0.2.0</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2A97D4D5" w14:textId="77777777" w:rsidR="00A969EB" w:rsidRDefault="00000000">
            <w:pPr>
              <w:rPr>
                <w:rFonts w:ascii="Arial" w:hAnsi="Arial" w:cs="Arial"/>
                <w:lang w:val="en-US" w:eastAsia="zh-CN"/>
              </w:rPr>
            </w:pPr>
            <w:r>
              <w:rPr>
                <w:rFonts w:ascii="Arial" w:hAnsi="Arial" w:cs="Arial"/>
                <w:lang w:eastAsia="zh-CN"/>
              </w:rPr>
              <w:t>202</w:t>
            </w:r>
            <w:r>
              <w:rPr>
                <w:rFonts w:ascii="Arial" w:hAnsi="Arial" w:cs="Arial" w:hint="eastAsia"/>
                <w:lang w:val="en-US" w:eastAsia="zh-CN"/>
              </w:rPr>
              <w:t>5</w:t>
            </w:r>
            <w:r>
              <w:rPr>
                <w:rFonts w:ascii="Arial" w:hAnsi="Arial" w:cs="Arial"/>
                <w:lang w:eastAsia="zh-CN"/>
              </w:rPr>
              <w:t>-0</w:t>
            </w:r>
            <w:r>
              <w:rPr>
                <w:rFonts w:ascii="Arial" w:hAnsi="Arial" w:cs="Arial" w:hint="eastAsia"/>
                <w:lang w:val="en-US" w:eastAsia="zh-CN"/>
              </w:rPr>
              <w:t>7-25</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DCCB956" w14:textId="77777777" w:rsidR="00A969EB" w:rsidRDefault="00000000">
            <w:pPr>
              <w:rPr>
                <w:rFonts w:ascii="Arial" w:hAnsi="Arial" w:cs="Arial"/>
                <w:lang w:eastAsia="zh-CN"/>
              </w:rPr>
            </w:pPr>
            <w:r>
              <w:rPr>
                <w:rFonts w:ascii="Arial" w:hAnsi="Arial" w:cs="Arial"/>
                <w:lang w:eastAsia="zh-CN"/>
              </w:rPr>
              <w:t>SA4#1</w:t>
            </w:r>
            <w:r>
              <w:rPr>
                <w:rFonts w:ascii="Arial" w:hAnsi="Arial" w:cs="Arial" w:hint="eastAsia"/>
                <w:lang w:val="en-US" w:eastAsia="zh-CN"/>
              </w:rPr>
              <w:t>33-e</w:t>
            </w:r>
          </w:p>
        </w:tc>
        <w:tc>
          <w:tcPr>
            <w:tcW w:w="1349" w:type="pct"/>
            <w:tcBorders>
              <w:top w:val="single" w:sz="6" w:space="0" w:color="auto"/>
              <w:left w:val="single" w:sz="6" w:space="0" w:color="auto"/>
              <w:bottom w:val="single" w:sz="6" w:space="0" w:color="auto"/>
              <w:right w:val="single" w:sz="6" w:space="0" w:color="auto"/>
            </w:tcBorders>
          </w:tcPr>
          <w:p w14:paraId="51EED66F" w14:textId="77777777" w:rsidR="00A969EB" w:rsidRDefault="00000000">
            <w:pPr>
              <w:rPr>
                <w:rFonts w:ascii="Arial" w:hAnsi="Arial" w:cs="Arial"/>
                <w:lang w:val="en-US" w:eastAsia="zh-CN"/>
              </w:rPr>
            </w:pPr>
            <w:r>
              <w:rPr>
                <w:rFonts w:ascii="Arial" w:hAnsi="Arial" w:cs="Arial" w:hint="eastAsia"/>
                <w:lang w:val="en-US" w:eastAsia="zh-CN"/>
              </w:rPr>
              <w:t>S4-251550</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52A53105" w14:textId="77777777" w:rsidR="00A969EB" w:rsidRDefault="00000000">
            <w:pPr>
              <w:rPr>
                <w:rFonts w:ascii="Arial" w:hAnsi="Arial" w:cs="Arial"/>
                <w:lang w:val="en-US" w:eastAsia="zh-CN"/>
              </w:rPr>
            </w:pPr>
            <w:r>
              <w:rPr>
                <w:rFonts w:ascii="Arial" w:hAnsi="Arial" w:cs="Arial" w:hint="eastAsia"/>
                <w:lang w:val="en-US" w:eastAsia="zh-CN"/>
              </w:rPr>
              <w:t>Update Clause 5.2.1.3 to include  IMS voice over UP NIDD in GEO-based NTN;</w:t>
            </w:r>
          </w:p>
          <w:p w14:paraId="26567EB6" w14:textId="77777777" w:rsidR="00A969EB" w:rsidRDefault="00000000">
            <w:pPr>
              <w:rPr>
                <w:rFonts w:ascii="Arial" w:hAnsi="Arial" w:cs="Arial"/>
                <w:lang w:val="en-US" w:eastAsia="zh-CN"/>
              </w:rPr>
            </w:pPr>
            <w:r>
              <w:rPr>
                <w:rFonts w:ascii="Arial" w:hAnsi="Arial" w:cs="Arial" w:hint="eastAsia"/>
                <w:lang w:val="en-US" w:eastAsia="zh-CN"/>
              </w:rPr>
              <w:t>Add Clasue 5.2.2.4 to include alternative methodology for determining ULBC bit rate;</w:t>
            </w:r>
          </w:p>
          <w:p w14:paraId="5F47C330" w14:textId="77777777" w:rsidR="00A969EB" w:rsidRDefault="00000000">
            <w:pPr>
              <w:rPr>
                <w:rFonts w:ascii="Arial" w:hAnsi="Arial" w:cs="Arial"/>
                <w:lang w:val="en-US" w:eastAsia="zh-CN"/>
              </w:rPr>
            </w:pPr>
            <w:r>
              <w:rPr>
                <w:rFonts w:ascii="Arial" w:hAnsi="Arial" w:cs="Arial" w:hint="eastAsia"/>
                <w:lang w:val="en-US" w:eastAsia="zh-CN"/>
              </w:rPr>
              <w:t>Add Clasue 5.2.2.5 to capture the open issues for ULBC simulation.</w:t>
            </w:r>
          </w:p>
        </w:tc>
      </w:tr>
      <w:tr w:rsidR="00A969EB" w14:paraId="05E33930" w14:textId="77777777">
        <w:trPr>
          <w:trHeight w:val="240"/>
        </w:trPr>
        <w:tc>
          <w:tcPr>
            <w:tcW w:w="477" w:type="pct"/>
            <w:tcBorders>
              <w:top w:val="single" w:sz="6" w:space="0" w:color="auto"/>
              <w:left w:val="single" w:sz="6" w:space="0" w:color="auto"/>
              <w:bottom w:val="single" w:sz="6" w:space="0" w:color="auto"/>
              <w:right w:val="single" w:sz="6" w:space="0" w:color="auto"/>
            </w:tcBorders>
          </w:tcPr>
          <w:p w14:paraId="35390DF8" w14:textId="77777777" w:rsidR="00A969EB" w:rsidRDefault="00A969EB">
            <w:pPr>
              <w:rPr>
                <w:rFonts w:ascii="Arial" w:hAnsi="Arial" w:cs="Arial"/>
                <w:lang w:eastAsia="zh-CN"/>
              </w:rPr>
            </w:pP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8D9C34D" w14:textId="77777777" w:rsidR="00A969EB" w:rsidRDefault="00A969EB">
            <w:pPr>
              <w:rPr>
                <w:rFonts w:ascii="Arial" w:hAnsi="Arial" w:cs="Arial"/>
                <w:lang w:eastAsia="zh-CN"/>
              </w:rPr>
            </w:pP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5264382" w14:textId="77777777" w:rsidR="00A969EB" w:rsidRDefault="00A969EB">
            <w:pPr>
              <w:rPr>
                <w:rFonts w:ascii="Arial" w:hAnsi="Arial" w:cs="Arial"/>
                <w:lang w:eastAsia="zh-CN"/>
              </w:rPr>
            </w:pPr>
          </w:p>
        </w:tc>
        <w:tc>
          <w:tcPr>
            <w:tcW w:w="1349" w:type="pct"/>
            <w:tcBorders>
              <w:top w:val="single" w:sz="6" w:space="0" w:color="auto"/>
              <w:left w:val="single" w:sz="6" w:space="0" w:color="auto"/>
              <w:bottom w:val="single" w:sz="6" w:space="0" w:color="auto"/>
              <w:right w:val="single" w:sz="6" w:space="0" w:color="auto"/>
            </w:tcBorders>
          </w:tcPr>
          <w:p w14:paraId="27F8803C" w14:textId="77777777" w:rsidR="00A969EB" w:rsidRDefault="00A969EB">
            <w:pPr>
              <w:rPr>
                <w:rFonts w:ascii="Arial" w:hAnsi="Arial" w:cs="Arial"/>
                <w:lang w:eastAsia="zh-CN"/>
              </w:rPr>
            </w:pP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35C4582" w14:textId="77777777" w:rsidR="00A969EB" w:rsidRDefault="00A969EB">
            <w:pPr>
              <w:rPr>
                <w:rFonts w:ascii="Arial" w:hAnsi="Arial" w:cs="Arial"/>
                <w:lang w:eastAsia="zh-CN"/>
              </w:rPr>
            </w:pPr>
          </w:p>
        </w:tc>
      </w:tr>
      <w:tr w:rsidR="00A969EB" w14:paraId="1DD5D3CB" w14:textId="77777777">
        <w:trPr>
          <w:trHeight w:val="240"/>
        </w:trPr>
        <w:tc>
          <w:tcPr>
            <w:tcW w:w="477" w:type="pct"/>
            <w:tcBorders>
              <w:top w:val="single" w:sz="6" w:space="0" w:color="auto"/>
              <w:left w:val="single" w:sz="6" w:space="0" w:color="auto"/>
              <w:bottom w:val="single" w:sz="6" w:space="0" w:color="auto"/>
              <w:right w:val="single" w:sz="6" w:space="0" w:color="auto"/>
            </w:tcBorders>
          </w:tcPr>
          <w:p w14:paraId="79159950" w14:textId="77777777" w:rsidR="00A969EB" w:rsidRDefault="00A969EB">
            <w:pPr>
              <w:rPr>
                <w:rFonts w:ascii="Arial" w:hAnsi="Arial" w:cs="Arial"/>
                <w:lang w:eastAsia="zh-CN"/>
              </w:rPr>
            </w:pP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CA778B7" w14:textId="77777777" w:rsidR="00A969EB" w:rsidRDefault="00A969EB">
            <w:pPr>
              <w:rPr>
                <w:rFonts w:ascii="Arial" w:hAnsi="Arial" w:cs="Arial"/>
                <w:lang w:eastAsia="zh-CN"/>
              </w:rPr>
            </w:pP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4FCED8A0" w14:textId="77777777" w:rsidR="00A969EB" w:rsidRDefault="00A969EB">
            <w:pPr>
              <w:rPr>
                <w:rFonts w:ascii="Arial" w:hAnsi="Arial" w:cs="Arial"/>
                <w:lang w:eastAsia="zh-CN"/>
              </w:rPr>
            </w:pPr>
          </w:p>
        </w:tc>
        <w:tc>
          <w:tcPr>
            <w:tcW w:w="1349" w:type="pct"/>
            <w:tcBorders>
              <w:top w:val="single" w:sz="6" w:space="0" w:color="auto"/>
              <w:left w:val="single" w:sz="6" w:space="0" w:color="auto"/>
              <w:bottom w:val="single" w:sz="6" w:space="0" w:color="auto"/>
              <w:right w:val="single" w:sz="6" w:space="0" w:color="auto"/>
            </w:tcBorders>
          </w:tcPr>
          <w:p w14:paraId="4D594B4A" w14:textId="77777777" w:rsidR="00A969EB" w:rsidRDefault="00A969EB">
            <w:pPr>
              <w:rPr>
                <w:rFonts w:ascii="Arial" w:hAnsi="Arial" w:cs="Arial"/>
                <w:lang w:eastAsia="zh-CN"/>
              </w:rPr>
            </w:pP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75AA3590" w14:textId="77777777" w:rsidR="00A969EB" w:rsidRDefault="00A969EB">
            <w:pPr>
              <w:rPr>
                <w:rFonts w:ascii="Arial" w:hAnsi="Arial" w:cs="Arial"/>
                <w:lang w:eastAsia="zh-CN"/>
              </w:rPr>
            </w:pPr>
          </w:p>
        </w:tc>
      </w:tr>
    </w:tbl>
    <w:p w14:paraId="2F2ADD9A" w14:textId="77777777" w:rsidR="00A969EB" w:rsidRDefault="00A969EB"/>
    <w:p w14:paraId="13E674F9" w14:textId="77777777" w:rsidR="00A969EB" w:rsidRDefault="00000000">
      <w:pPr>
        <w:pStyle w:val="Heading1"/>
        <w:numPr>
          <w:ilvl w:val="0"/>
          <w:numId w:val="0"/>
        </w:numPr>
        <w:ind w:left="1134" w:hanging="1134"/>
      </w:pPr>
      <w:bookmarkStart w:id="0" w:name="_Toc4323"/>
      <w:bookmarkStart w:id="1" w:name="_Toc191892940"/>
      <w:r>
        <w:t>2</w:t>
      </w:r>
      <w:r>
        <w:rPr>
          <w:rFonts w:eastAsia="SimSun" w:hint="eastAsia"/>
          <w:lang w:val="en-US" w:eastAsia="zh-CN"/>
        </w:rPr>
        <w:tab/>
      </w:r>
      <w:r>
        <w:t>References</w:t>
      </w:r>
    </w:p>
    <w:p w14:paraId="0B223D37" w14:textId="77777777" w:rsidR="00A969EB" w:rsidRDefault="00000000">
      <w:pPr>
        <w:pStyle w:val="EX"/>
      </w:pPr>
      <w:r>
        <w:t>[1]</w:t>
      </w:r>
      <w:r>
        <w:tab/>
      </w:r>
      <w:r>
        <w:rPr>
          <w:rFonts w:hint="eastAsia"/>
        </w:rPr>
        <w:t>SP-250378</w:t>
      </w:r>
      <w:r>
        <w:t>, "</w:t>
      </w:r>
      <w:r>
        <w:rPr>
          <w:rFonts w:hint="eastAsia"/>
        </w:rPr>
        <w:t>S</w:t>
      </w:r>
      <w:r>
        <w:t>ID</w:t>
      </w:r>
      <w:r>
        <w:rPr>
          <w:rFonts w:hint="eastAsia"/>
        </w:rPr>
        <w:t xml:space="preserve"> on Ultra Low Bitrate Speech Codec</w:t>
      </w:r>
      <w:r>
        <w:t xml:space="preserve">", </w:t>
      </w:r>
      <w:r>
        <w:rPr>
          <w:rFonts w:hint="eastAsia"/>
        </w:rPr>
        <w:t xml:space="preserve">China Mobile Com. Corporation, vivo, Fraunhofer IIS, Qualcomm Incorporated, Spreadtrum, Dolby Laboratories Inc., Xiaomi, Huawei, 2025.      </w:t>
      </w:r>
    </w:p>
    <w:p w14:paraId="3B9328C5" w14:textId="77777777" w:rsidR="00A969EB" w:rsidRDefault="00000000">
      <w:pPr>
        <w:pStyle w:val="EX"/>
      </w:pPr>
      <w:r>
        <w:rPr>
          <w:rFonts w:hint="eastAsia"/>
        </w:rPr>
        <w:t>[26132]</w:t>
      </w:r>
      <w:r>
        <w:rPr>
          <w:rFonts w:hint="eastAsia"/>
        </w:rPr>
        <w:tab/>
        <w:t>3GPP TS 26.132: “Speech and video telephony terminal acoustic test specification”.</w:t>
      </w:r>
      <w:r>
        <w:rPr>
          <w:rFonts w:hint="eastAsia"/>
        </w:rPr>
        <w:tab/>
      </w:r>
    </w:p>
    <w:p w14:paraId="178FD37A" w14:textId="77777777" w:rsidR="00A969EB" w:rsidRDefault="00000000">
      <w:pPr>
        <w:pStyle w:val="EX"/>
      </w:pPr>
      <w:r>
        <w:rPr>
          <w:rFonts w:hint="eastAsia"/>
        </w:rPr>
        <w:t>[38811]</w:t>
      </w:r>
      <w:r>
        <w:rPr>
          <w:rFonts w:hint="eastAsia"/>
        </w:rPr>
        <w:tab/>
        <w:t>3GPP TR 38.811, “Study on New Radio (NR) to support non-terrestrial networks”.</w:t>
      </w:r>
    </w:p>
    <w:p w14:paraId="03B0B4DC" w14:textId="77777777" w:rsidR="00A969EB" w:rsidRDefault="00000000">
      <w:pPr>
        <w:pStyle w:val="EX"/>
      </w:pPr>
      <w:r>
        <w:rPr>
          <w:rFonts w:hint="eastAsia"/>
        </w:rPr>
        <w:t>[38821]</w:t>
      </w:r>
      <w:r>
        <w:rPr>
          <w:rFonts w:hint="eastAsia"/>
        </w:rPr>
        <w:tab/>
      </w:r>
      <w:r>
        <w:rPr>
          <w:rFonts w:eastAsia="SimSun" w:hint="eastAsia"/>
          <w:lang w:val="en-US" w:eastAsia="zh-CN"/>
        </w:rPr>
        <w:t>3</w:t>
      </w:r>
      <w:r>
        <w:rPr>
          <w:rFonts w:hint="eastAsia"/>
        </w:rPr>
        <w:t>GPP TR 38.821, “Solutions for NR to Non-Terrestrial Networks (NTN)”</w:t>
      </w:r>
    </w:p>
    <w:p w14:paraId="2D16FE9D" w14:textId="77777777" w:rsidR="00A969EB" w:rsidRDefault="00000000">
      <w:pPr>
        <w:pStyle w:val="EX"/>
      </w:pPr>
      <w:r>
        <w:rPr>
          <w:rFonts w:hint="eastAsia"/>
        </w:rPr>
        <w:t>[</w:t>
      </w:r>
      <w:r>
        <w:rPr>
          <w:rFonts w:eastAsia="SimSun" w:hint="eastAsia"/>
          <w:lang w:val="en-US" w:eastAsia="zh-CN"/>
        </w:rPr>
        <w:t>36321</w:t>
      </w:r>
      <w:r>
        <w:rPr>
          <w:rFonts w:hint="eastAsia"/>
        </w:rPr>
        <w:t xml:space="preserve">] </w:t>
      </w:r>
      <w:r>
        <w:rPr>
          <w:rFonts w:eastAsia="SimSun" w:hint="eastAsia"/>
          <w:lang w:val="en-US" w:eastAsia="zh-CN"/>
        </w:rPr>
        <w:tab/>
      </w:r>
      <w:r>
        <w:rPr>
          <w:rFonts w:hint="eastAsia"/>
        </w:rPr>
        <w:t>TR 36.321, "Evolved Universal Terrestrial Radio Access (E-UTRA); Medium Access Control (MAC) protocol specification"</w:t>
      </w:r>
    </w:p>
    <w:p w14:paraId="6632AAB2" w14:textId="77777777" w:rsidR="00A969EB" w:rsidRDefault="00000000">
      <w:pPr>
        <w:pStyle w:val="EX"/>
        <w:rPr>
          <w:rFonts w:eastAsia="Malgun Gothic"/>
          <w:lang w:eastAsia="ko-KR"/>
        </w:rPr>
      </w:pPr>
      <w:r>
        <w:rPr>
          <w:rFonts w:eastAsia="Malgun Gothic" w:hint="eastAsia"/>
          <w:lang w:eastAsia="ko-KR"/>
        </w:rPr>
        <w:t>[</w:t>
      </w:r>
      <w:r>
        <w:rPr>
          <w:rFonts w:eastAsia="Malgun Gothic"/>
          <w:lang w:eastAsia="ko-KR"/>
        </w:rPr>
        <w:t xml:space="preserve">36763] </w:t>
      </w:r>
      <w:r>
        <w:rPr>
          <w:rFonts w:eastAsia="Malgun Gothic"/>
          <w:lang w:eastAsia="ko-KR"/>
        </w:rPr>
        <w:tab/>
        <w:t xml:space="preserve">3GPP TR 36.763, </w:t>
      </w:r>
      <w:r>
        <w:rPr>
          <w:rFonts w:hint="eastAsia"/>
        </w:rPr>
        <w:t>“</w:t>
      </w:r>
      <w:r>
        <w:rPr>
          <w:rFonts w:eastAsia="Malgun Gothic"/>
          <w:lang w:eastAsia="ko-KR"/>
        </w:rPr>
        <w:t>Study on Narrow-Band Internet of Things (NB-IoT) / enhanced Machine Type Communication (eMTC) support for Non-Terrestrial Networks (NTN)</w:t>
      </w:r>
      <w:r>
        <w:rPr>
          <w:rFonts w:hint="eastAsia"/>
        </w:rPr>
        <w:t>”</w:t>
      </w:r>
      <w:r>
        <w:rPr>
          <w:rFonts w:eastAsia="Malgun Gothic"/>
          <w:lang w:eastAsia="ko-KR"/>
        </w:rPr>
        <w:t>.</w:t>
      </w:r>
    </w:p>
    <w:p w14:paraId="40CB4A74" w14:textId="77777777" w:rsidR="00A969EB" w:rsidRDefault="00000000">
      <w:pPr>
        <w:pStyle w:val="EX"/>
        <w:rPr>
          <w:rFonts w:eastAsia="Malgun Gothic"/>
          <w:lang w:eastAsia="ko-KR"/>
        </w:rPr>
      </w:pPr>
      <w:r>
        <w:rPr>
          <w:rFonts w:eastAsia="Malgun Gothic" w:hint="eastAsia"/>
          <w:lang w:eastAsia="ko-KR"/>
        </w:rPr>
        <w:t>[</w:t>
      </w:r>
      <w:r>
        <w:rPr>
          <w:rFonts w:eastAsia="SimSun" w:hint="eastAsia"/>
          <w:lang w:val="en-US" w:eastAsia="zh-CN"/>
        </w:rPr>
        <w:t>2</w:t>
      </w:r>
      <w:r>
        <w:rPr>
          <w:rFonts w:eastAsia="Malgun Gothic" w:hint="eastAsia"/>
          <w:lang w:eastAsia="ko-KR"/>
        </w:rPr>
        <w:t xml:space="preserve">] </w:t>
      </w:r>
      <w:r>
        <w:rPr>
          <w:rFonts w:eastAsia="SimSun" w:hint="eastAsia"/>
          <w:lang w:val="en-US" w:eastAsia="zh-CN"/>
        </w:rPr>
        <w:tab/>
      </w:r>
      <w:r>
        <w:rPr>
          <w:rFonts w:eastAsia="Malgun Gothic" w:hint="eastAsia"/>
          <w:lang w:eastAsia="ko-KR"/>
        </w:rPr>
        <w:t>3GPP TR 38.811: Study on New Radio (NR) to support non-terrestrial networks</w:t>
      </w:r>
    </w:p>
    <w:p w14:paraId="51F40B2C" w14:textId="77777777" w:rsidR="00A969EB" w:rsidRDefault="00000000">
      <w:pPr>
        <w:pStyle w:val="EX"/>
        <w:rPr>
          <w:rFonts w:eastAsia="Malgun Gothic"/>
          <w:lang w:eastAsia="ko-KR"/>
        </w:rPr>
      </w:pPr>
      <w:r>
        <w:rPr>
          <w:rFonts w:eastAsia="Malgun Gothic" w:hint="eastAsia"/>
          <w:lang w:eastAsia="ko-KR"/>
        </w:rPr>
        <w:lastRenderedPageBreak/>
        <w:t>[</w:t>
      </w:r>
      <w:r>
        <w:rPr>
          <w:rFonts w:eastAsia="SimSun" w:hint="eastAsia"/>
          <w:lang w:val="en-US" w:eastAsia="zh-CN"/>
        </w:rPr>
        <w:t>3</w:t>
      </w:r>
      <w:r>
        <w:rPr>
          <w:rFonts w:eastAsia="Malgun Gothic" w:hint="eastAsia"/>
          <w:lang w:eastAsia="ko-KR"/>
        </w:rPr>
        <w:t xml:space="preserve">] </w:t>
      </w:r>
      <w:r>
        <w:rPr>
          <w:rFonts w:eastAsia="SimSun" w:hint="eastAsia"/>
          <w:lang w:val="en-US" w:eastAsia="zh-CN"/>
        </w:rPr>
        <w:tab/>
      </w:r>
      <w:r>
        <w:rPr>
          <w:rFonts w:eastAsia="Malgun Gothic" w:hint="eastAsia"/>
          <w:lang w:eastAsia="ko-KR"/>
        </w:rPr>
        <w:t>Tdoc S4-251390: [FS_ULBC] On ULBC bit rate spacing</w:t>
      </w:r>
    </w:p>
    <w:p w14:paraId="1A5D7852" w14:textId="77777777" w:rsidR="00A969EB" w:rsidRDefault="00000000">
      <w:pPr>
        <w:pStyle w:val="EX"/>
        <w:rPr>
          <w:rFonts w:eastAsia="Malgun Gothic"/>
          <w:lang w:eastAsia="ko-KR"/>
        </w:rPr>
      </w:pPr>
      <w:r>
        <w:rPr>
          <w:rFonts w:eastAsia="Malgun Gothic" w:hint="eastAsia"/>
          <w:lang w:eastAsia="ko-KR"/>
        </w:rPr>
        <w:t>[</w:t>
      </w:r>
      <w:r>
        <w:rPr>
          <w:rFonts w:eastAsia="SimSun" w:hint="eastAsia"/>
          <w:lang w:val="en-US" w:eastAsia="zh-CN"/>
        </w:rPr>
        <w:t>4</w:t>
      </w:r>
      <w:r>
        <w:rPr>
          <w:rFonts w:eastAsia="Malgun Gothic" w:hint="eastAsia"/>
          <w:lang w:eastAsia="ko-KR"/>
        </w:rPr>
        <w:t xml:space="preserve">] </w:t>
      </w:r>
      <w:r>
        <w:rPr>
          <w:rFonts w:eastAsia="SimSun" w:hint="eastAsia"/>
          <w:lang w:val="en-US" w:eastAsia="zh-CN"/>
        </w:rPr>
        <w:tab/>
      </w:r>
      <w:r>
        <w:rPr>
          <w:rFonts w:eastAsia="Malgun Gothic" w:hint="eastAsia"/>
          <w:lang w:eastAsia="ko-KR"/>
        </w:rPr>
        <w:t>Tdoc S4aA250058: Simulation results for FS_ULBC, Beijing Xiaomi Mobile Software</w:t>
      </w:r>
    </w:p>
    <w:p w14:paraId="0EDD9365" w14:textId="77777777" w:rsidR="00A969EB" w:rsidRDefault="00A969EB">
      <w:pPr>
        <w:pStyle w:val="EX"/>
      </w:pPr>
    </w:p>
    <w:p w14:paraId="656C469B" w14:textId="77777777" w:rsidR="00A969EB" w:rsidRDefault="00A969EB">
      <w:pPr>
        <w:pStyle w:val="EX"/>
      </w:pPr>
    </w:p>
    <w:p w14:paraId="05DD9C00" w14:textId="77777777" w:rsidR="00A969EB" w:rsidRDefault="00A969EB">
      <w:pPr>
        <w:pStyle w:val="EX"/>
        <w:ind w:left="0" w:firstLine="0"/>
        <w:rPr>
          <w:lang w:val="en-US"/>
        </w:rPr>
      </w:pPr>
    </w:p>
    <w:bookmarkEnd w:id="0"/>
    <w:bookmarkEnd w:id="1"/>
    <w:p w14:paraId="76FD8607" w14:textId="77777777" w:rsidR="00A969EB" w:rsidRDefault="00000000">
      <w:pPr>
        <w:pStyle w:val="Heading1"/>
        <w:numPr>
          <w:ilvl w:val="0"/>
          <w:numId w:val="0"/>
        </w:numPr>
        <w:ind w:left="1134" w:hanging="1134"/>
      </w:pPr>
      <w:r>
        <w:t>5</w:t>
      </w:r>
      <w:r>
        <w:tab/>
      </w:r>
      <w:r>
        <w:rPr>
          <w:rFonts w:hint="eastAsia"/>
        </w:rPr>
        <w:t>C</w:t>
      </w:r>
      <w:r>
        <w:t>hannel characteristics</w:t>
      </w:r>
      <w:r>
        <w:rPr>
          <w:rFonts w:hint="eastAsia"/>
        </w:rPr>
        <w:t xml:space="preserve"> and service-related dependencies</w:t>
      </w:r>
    </w:p>
    <w:p w14:paraId="770BA084" w14:textId="77777777" w:rsidR="00A969EB" w:rsidRDefault="00000000">
      <w:pPr>
        <w:pStyle w:val="EditorsNote"/>
        <w:rPr>
          <w:rFonts w:eastAsia="SimSun"/>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w:t>
      </w:r>
      <w:r>
        <w:rPr>
          <w:rFonts w:eastAsia="SimSun" w:hint="eastAsia"/>
          <w:lang w:val="en-US" w:eastAsia="zh-CN"/>
        </w:rPr>
        <w:tab/>
      </w:r>
      <w:r>
        <w:rPr>
          <w:rFonts w:eastAsia="SimSun"/>
          <w:lang w:val="en-US" w:eastAsia="zh-CN"/>
        </w:rPr>
        <w:t xml:space="preserve"> </w:t>
      </w:r>
    </w:p>
    <w:p w14:paraId="1419F067" w14:textId="77777777" w:rsidR="00A969EB" w:rsidRDefault="00000000">
      <w:pPr>
        <w:pStyle w:val="EditorsNote"/>
        <w:ind w:leftChars="174" w:left="348" w:firstLine="0"/>
      </w:pPr>
      <w:r>
        <w:t>Study GEO channel characteristics and derive service-related dependencies</w:t>
      </w:r>
      <w:r>
        <w:rPr>
          <w:lang w:val="en-US" w:eastAsia="zh-CN"/>
        </w:rPr>
        <w:t xml:space="preserve">, </w:t>
      </w:r>
      <w:r>
        <w:t>e.g. bitrates, mouth-to-ear delay or loss/delay/jitter profiles</w:t>
      </w:r>
      <w:r>
        <w:rPr>
          <w:lang w:val="en-US" w:eastAsia="zh-CN"/>
        </w:rPr>
        <w:t xml:space="preserve"> as </w:t>
      </w:r>
      <w:r>
        <w:t>priority.</w:t>
      </w:r>
    </w:p>
    <w:p w14:paraId="42284A0D" w14:textId="77777777" w:rsidR="00A969EB" w:rsidRDefault="00A969EB">
      <w:pPr>
        <w:pStyle w:val="EditorsNote"/>
        <w:ind w:leftChars="174" w:left="348" w:firstLine="0"/>
      </w:pPr>
    </w:p>
    <w:p w14:paraId="5714080C" w14:textId="77777777" w:rsidR="00A969EB" w:rsidRDefault="00000000">
      <w:pPr>
        <w:pStyle w:val="Heading2"/>
        <w:numPr>
          <w:ilvl w:val="255"/>
          <w:numId w:val="0"/>
        </w:numPr>
      </w:pPr>
      <w:r>
        <w:rPr>
          <w:rFonts w:hint="eastAsia"/>
          <w:lang w:val="en-US" w:eastAsia="zh-CN"/>
        </w:rPr>
        <w:t>5</w:t>
      </w:r>
      <w:r>
        <w:rPr>
          <w:lang w:val="en-US" w:eastAsia="zh-CN"/>
        </w:rPr>
        <w:t>.</w:t>
      </w:r>
      <w:r>
        <w:rPr>
          <w:rFonts w:hint="eastAsia"/>
          <w:lang w:val="en-US" w:eastAsia="zh-CN"/>
        </w:rPr>
        <w:t>2</w:t>
      </w:r>
      <w:r>
        <w:rPr>
          <w:rFonts w:hint="eastAsia"/>
          <w:lang w:val="en-US" w:eastAsia="zh-CN"/>
        </w:rPr>
        <w:tab/>
      </w:r>
      <w:r>
        <w:rPr>
          <w:rFonts w:hint="eastAsia"/>
        </w:rPr>
        <w:t>C</w:t>
      </w:r>
      <w:r>
        <w:t>hannel characteristics</w:t>
      </w:r>
    </w:p>
    <w:p w14:paraId="36859E62" w14:textId="77777777" w:rsidR="00A969EB" w:rsidRDefault="00000000">
      <w:pPr>
        <w:pStyle w:val="EditorsNote"/>
        <w:rPr>
          <w:rFonts w:eastAsia="SimSun"/>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w:t>
      </w:r>
      <w:r>
        <w:rPr>
          <w:rFonts w:eastAsia="SimSun" w:hint="eastAsia"/>
          <w:lang w:val="en-US" w:eastAsia="zh-CN"/>
        </w:rPr>
        <w:tab/>
      </w:r>
      <w:r>
        <w:rPr>
          <w:rFonts w:eastAsia="SimSun"/>
          <w:lang w:val="en-US" w:eastAsia="zh-CN"/>
        </w:rPr>
        <w:t xml:space="preserve"> </w:t>
      </w:r>
    </w:p>
    <w:p w14:paraId="3F19F044" w14:textId="77777777" w:rsidR="00A969EB" w:rsidRDefault="00000000">
      <w:pPr>
        <w:pStyle w:val="EditorsNote"/>
        <w:ind w:leftChars="174" w:left="348" w:firstLine="0"/>
      </w:pPr>
      <w:r>
        <w:rPr>
          <w:rFonts w:eastAsia="SimSun" w:hint="eastAsia"/>
          <w:lang w:val="en-US" w:eastAsia="zh-CN"/>
        </w:rPr>
        <w:t xml:space="preserve">- </w:t>
      </w:r>
      <w:r>
        <w:t>Study</w:t>
      </w:r>
      <w:r>
        <w:rPr>
          <w:rFonts w:eastAsia="SimSun" w:hint="eastAsia"/>
          <w:lang w:val="en-US" w:eastAsia="zh-CN"/>
        </w:rPr>
        <w:t xml:space="preserve"> </w:t>
      </w:r>
      <w:r>
        <w:t>bitrates</w:t>
      </w:r>
      <w:r>
        <w:rPr>
          <w:rFonts w:eastAsia="SimSun" w:hint="eastAsia"/>
          <w:lang w:val="en-US" w:eastAsia="zh-CN"/>
        </w:rPr>
        <w:t xml:space="preserve"> and </w:t>
      </w:r>
      <w:r>
        <w:t>loss/delay/jitter profiles.</w:t>
      </w:r>
    </w:p>
    <w:p w14:paraId="6123324C" w14:textId="77777777" w:rsidR="00A969EB" w:rsidRDefault="00A969EB"/>
    <w:p w14:paraId="1587A393" w14:textId="5AB6857D" w:rsidR="00A969EB" w:rsidRDefault="00000000">
      <w:pPr>
        <w:pStyle w:val="Heading3"/>
        <w:numPr>
          <w:ilvl w:val="255"/>
          <w:numId w:val="0"/>
        </w:numPr>
        <w:rPr>
          <w:lang w:val="en-US" w:eastAsia="zh-CN"/>
        </w:rPr>
      </w:pPr>
      <w:bookmarkStart w:id="2" w:name="_Toc257814378"/>
      <w:r>
        <w:rPr>
          <w:lang w:eastAsia="zh-CN"/>
        </w:rPr>
        <w:t>5.2.2</w:t>
      </w:r>
      <w:r>
        <w:rPr>
          <w:rFonts w:hint="eastAsia"/>
          <w:lang w:val="en-US" w:eastAsia="zh-CN"/>
        </w:rPr>
        <w:tab/>
        <w:t>Simulation Model to generate error traces and derive codec bitrates</w:t>
      </w:r>
    </w:p>
    <w:p w14:paraId="0F9AFE05" w14:textId="77777777" w:rsidR="00A969EB" w:rsidRDefault="00000000">
      <w:pPr>
        <w:rPr>
          <w:lang w:eastAsia="zh-CN"/>
        </w:rPr>
      </w:pPr>
      <w:r>
        <w:rPr>
          <w:lang w:eastAsia="zh-CN"/>
        </w:rPr>
        <w:t xml:space="preserve">The NTN link consists of a service link (between the UE and the satellite) and a feeder link (between the satellite and the ground station). The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480FC176" w14:textId="77777777" w:rsidR="00A969EB" w:rsidRDefault="00000000">
      <w:pPr>
        <w:rPr>
          <w:lang w:eastAsia="zh-CN"/>
        </w:rPr>
      </w:pPr>
      <w:r>
        <w:rPr>
          <w:lang w:eastAsia="zh-CN"/>
        </w:rPr>
        <w:t>The objective is to generate multiple loss traces for a combination of frame loss rate (target BLER), raw bitrate (TBS), voice bundling period and Doppler spread, while maintaining channel consistency among different combinations.</w:t>
      </w:r>
    </w:p>
    <w:p w14:paraId="1F7D95D3" w14:textId="77777777" w:rsidR="00A969EB" w:rsidRDefault="00000000">
      <w:pPr>
        <w:rPr>
          <w:lang w:eastAsia="zh-CN"/>
        </w:rPr>
      </w:pPr>
      <w:r>
        <w:rPr>
          <w:lang w:eastAsia="zh-CN"/>
        </w:rPr>
        <w:t>The multiple loss traces are the result of using multiple random seeds, and the number is 10. For each combination, all 10 seeds are used in generating the error traces.</w:t>
      </w:r>
    </w:p>
    <w:p w14:paraId="2FE97DD8" w14:textId="77777777" w:rsidR="00A969EB" w:rsidRDefault="00000000">
      <w:pPr>
        <w:rPr>
          <w:lang w:eastAsia="zh-CN"/>
        </w:rPr>
      </w:pPr>
      <w:r>
        <w:rPr>
          <w:lang w:eastAsia="zh-CN"/>
        </w:rPr>
        <w:t>Each trace represents a duration of 400 seconds (or 6.67 minutes). Therefore, for 80ms bundling, there are 5000 TBs, and for 160ms bundling there are 2500 TBs.</w:t>
      </w:r>
    </w:p>
    <w:p w14:paraId="2B8D982B" w14:textId="77777777" w:rsidR="00A969EB" w:rsidRDefault="00A969EB">
      <w:pPr>
        <w:rPr>
          <w:rFonts w:ascii="Arial" w:eastAsia="DengXian" w:hAnsi="Arial" w:cs="Arial"/>
          <w:lang w:eastAsia="zh-CN"/>
        </w:rPr>
      </w:pPr>
    </w:p>
    <w:p w14:paraId="72137525" w14:textId="77777777" w:rsidR="00A969EB" w:rsidRDefault="00000000">
      <w:pPr>
        <w:pStyle w:val="Heading4"/>
        <w:numPr>
          <w:ilvl w:val="255"/>
          <w:numId w:val="0"/>
        </w:numPr>
        <w:rPr>
          <w:lang w:eastAsia="zh-CN"/>
        </w:rPr>
      </w:pPr>
      <w:r>
        <w:rPr>
          <w:lang w:eastAsia="zh-CN"/>
        </w:rPr>
        <w:t>5.2.2.1</w:t>
      </w:r>
      <w:r>
        <w:rPr>
          <w:lang w:eastAsia="zh-CN"/>
        </w:rPr>
        <w:tab/>
        <w:t>Link budget analysis</w:t>
      </w:r>
    </w:p>
    <w:p w14:paraId="6F82103D" w14:textId="77777777" w:rsidR="00A969EB" w:rsidRDefault="00000000">
      <w:pPr>
        <w:spacing w:after="0"/>
      </w:pPr>
      <w:r>
        <w:t>TR36.763</w:t>
      </w:r>
      <w:r>
        <w:rPr>
          <w:rFonts w:eastAsia="SimSun" w:hint="eastAsia"/>
          <w:lang w:val="en-US" w:eastAsia="zh-CN"/>
        </w:rPr>
        <w:t xml:space="preserve"> </w:t>
      </w:r>
      <w:r>
        <w:rPr>
          <w:rFonts w:eastAsia="DengXian"/>
          <w:lang w:eastAsia="zh-CN"/>
        </w:rPr>
        <w:t>[3</w:t>
      </w:r>
      <w:r>
        <w:rPr>
          <w:rFonts w:eastAsia="DengXian" w:hint="eastAsia"/>
          <w:lang w:val="en-US" w:eastAsia="zh-CN"/>
        </w:rPr>
        <w:t>6763</w:t>
      </w:r>
      <w:r>
        <w:rPr>
          <w:rFonts w:eastAsia="DengXian"/>
          <w:lang w:eastAsia="zh-CN"/>
        </w:rPr>
        <w:t>]</w:t>
      </w:r>
      <w:r>
        <w:t xml:space="preserve"> performed link budget analysis for 3GPP Set 1 GEO and 23dBm UE. The following CNR values are adopted as the baseline:</w:t>
      </w:r>
    </w:p>
    <w:p w14:paraId="6BB5E17A" w14:textId="77777777" w:rsidR="00A969EB" w:rsidRDefault="00000000">
      <w:pPr>
        <w:pStyle w:val="B10"/>
        <w:rPr>
          <w:lang w:eastAsia="zh-CN"/>
        </w:rPr>
      </w:pPr>
      <w:r>
        <w:rPr>
          <w:rFonts w:hint="eastAsia"/>
          <w:lang w:val="en-US" w:eastAsia="zh-CN"/>
        </w:rPr>
        <w:t>-</w:t>
      </w:r>
      <w:r>
        <w:rPr>
          <w:rFonts w:hint="eastAsia"/>
          <w:lang w:val="en-US" w:eastAsia="zh-CN"/>
        </w:rPr>
        <w:tab/>
      </w:r>
      <w:r>
        <w:rPr>
          <w:lang w:eastAsia="zh-CN"/>
        </w:rPr>
        <w:t>UL CNR = 2.6dB, 0dBi UE antenna gain, 3.75kHz SCS, 1 tone, UE maximum TX power 23dBm</w:t>
      </w:r>
    </w:p>
    <w:p w14:paraId="3B98061F" w14:textId="77777777" w:rsidR="00A969EB" w:rsidRDefault="00000000">
      <w:pPr>
        <w:pStyle w:val="B10"/>
        <w:rPr>
          <w:rFonts w:ascii="Calibri" w:hAnsi="Calibri" w:cs="Calibri"/>
          <w:color w:val="000000"/>
        </w:rPr>
      </w:pPr>
      <w:r>
        <w:rPr>
          <w:rFonts w:hint="eastAsia"/>
          <w:lang w:val="en-US" w:eastAsia="zh-CN"/>
        </w:rPr>
        <w:t>-</w:t>
      </w:r>
      <w:r>
        <w:rPr>
          <w:rFonts w:hint="eastAsia"/>
          <w:lang w:val="en-US" w:eastAsia="zh-CN"/>
        </w:rPr>
        <w:tab/>
      </w:r>
      <w:r>
        <w:rPr>
          <w:lang w:eastAsia="zh-CN"/>
        </w:rPr>
        <w:t xml:space="preserve">DL CNR=-3.3dB, 0dBi UE antenna gain, 15kHz SCS, 12 tones, 1 UE receive antenna, UE maximum TX power 23dBm. </w:t>
      </w:r>
      <w:r>
        <w:rPr>
          <w:rFonts w:ascii="Calibri" w:hAnsi="Calibri" w:cs="Calibri"/>
          <w:color w:val="000000"/>
          <w:lang w:eastAsia="zh-CN"/>
        </w:rPr>
        <w:t xml:space="preserve"> </w:t>
      </w:r>
    </w:p>
    <w:p w14:paraId="522FB664" w14:textId="77777777" w:rsidR="00A969EB" w:rsidRDefault="00000000">
      <w:pPr>
        <w:spacing w:after="0"/>
        <w:rPr>
          <w:rFonts w:ascii="Calibri" w:hAnsi="Calibri" w:cs="Calibri"/>
          <w:color w:val="000000"/>
          <w:lang w:eastAsia="zh-CN"/>
        </w:rPr>
      </w:pPr>
      <w:r>
        <w:rPr>
          <w:rFonts w:ascii="Calibri" w:hAnsi="Calibri" w:cs="Calibri"/>
          <w:color w:val="000000"/>
        </w:rPr>
        <w:t xml:space="preserve"> </w:t>
      </w:r>
    </w:p>
    <w:p w14:paraId="0B750016" w14:textId="77777777" w:rsidR="00A969EB" w:rsidRDefault="00000000">
      <w:pPr>
        <w:rPr>
          <w:rFonts w:ascii="Arial" w:hAnsi="Arial"/>
          <w:sz w:val="24"/>
          <w:lang w:eastAsia="zh-CN"/>
        </w:rPr>
      </w:pPr>
      <w:r>
        <w:rPr>
          <w:rFonts w:ascii="Arial" w:hAnsi="Arial"/>
          <w:sz w:val="24"/>
          <w:lang w:eastAsia="zh-CN"/>
        </w:rPr>
        <w:t>5.2.2.2</w:t>
      </w:r>
      <w:r>
        <w:rPr>
          <w:rFonts w:ascii="Arial" w:hAnsi="Arial"/>
          <w:sz w:val="24"/>
          <w:lang w:eastAsia="zh-CN"/>
        </w:rPr>
        <w:tab/>
        <w:t>Uplink simulation parameters</w:t>
      </w:r>
    </w:p>
    <w:p w14:paraId="2290F2BB" w14:textId="77777777" w:rsidR="00A969EB" w:rsidRDefault="00000000">
      <w:pPr>
        <w:rPr>
          <w:rFonts w:eastAsia="DengXian"/>
          <w:lang w:eastAsia="zh-CN"/>
        </w:rPr>
      </w:pPr>
      <w:r>
        <w:rPr>
          <w:rFonts w:eastAsia="DengXian"/>
          <w:lang w:eastAsia="zh-CN"/>
        </w:rPr>
        <w:t>The following parameters are for the uplink of the service link.</w:t>
      </w:r>
    </w:p>
    <w:p w14:paraId="2DBCC641" w14:textId="77777777" w:rsidR="00A969EB" w:rsidRDefault="00000000">
      <w:pPr>
        <w:rPr>
          <w:rFonts w:eastAsia="DengXian"/>
          <w:lang w:eastAsia="zh-CN"/>
        </w:rPr>
      </w:pPr>
      <w:r>
        <w:rPr>
          <w:rFonts w:eastAsia="DengXian"/>
          <w:b/>
          <w:bCs/>
          <w:lang w:eastAsia="zh-CN"/>
        </w:rPr>
        <w:t>Channel model</w:t>
      </w:r>
      <w:r>
        <w:rPr>
          <w:rFonts w:eastAsia="DengXian"/>
          <w:lang w:eastAsia="zh-CN"/>
        </w:rPr>
        <w:t>: NTN-TDL-C [38811]</w:t>
      </w:r>
    </w:p>
    <w:p w14:paraId="3E0E68AE" w14:textId="77777777" w:rsidR="00A969EB" w:rsidRDefault="00000000">
      <w:pPr>
        <w:rPr>
          <w:rFonts w:eastAsia="DengXian"/>
          <w:lang w:eastAsia="zh-CN"/>
        </w:rPr>
      </w:pPr>
      <w:r>
        <w:rPr>
          <w:rFonts w:eastAsia="DengXian"/>
          <w:b/>
          <w:bCs/>
          <w:lang w:eastAsia="zh-CN"/>
        </w:rPr>
        <w:t xml:space="preserve">Modulation: </w:t>
      </w:r>
      <w:r>
        <w:rPr>
          <w:rFonts w:eastAsia="DengXian"/>
          <w:lang w:eastAsia="zh-CN"/>
        </w:rPr>
        <w:t>QPSK</w:t>
      </w:r>
    </w:p>
    <w:p w14:paraId="49D2B679" w14:textId="77777777" w:rsidR="00A969EB" w:rsidRDefault="00000000">
      <w:pPr>
        <w:rPr>
          <w:rFonts w:eastAsia="DengXian"/>
          <w:lang w:eastAsia="zh-CN"/>
        </w:rPr>
      </w:pPr>
      <w:r>
        <w:rPr>
          <w:rFonts w:eastAsia="DengXian"/>
          <w:b/>
          <w:bCs/>
          <w:lang w:eastAsia="zh-CN"/>
        </w:rPr>
        <w:lastRenderedPageBreak/>
        <w:t>Subcarrier Spacing (SCS)</w:t>
      </w:r>
      <w:r>
        <w:rPr>
          <w:rFonts w:eastAsia="DengXian"/>
          <w:lang w:eastAsia="zh-CN"/>
        </w:rPr>
        <w:t>: 3.75kHz, 15kHz</w:t>
      </w:r>
    </w:p>
    <w:p w14:paraId="33AF22F0" w14:textId="77777777" w:rsidR="00A969EB" w:rsidRDefault="00000000">
      <w:pPr>
        <w:rPr>
          <w:rFonts w:eastAsia="DengXian"/>
          <w:lang w:eastAsia="zh-CN"/>
        </w:rPr>
      </w:pPr>
      <w:r>
        <w:rPr>
          <w:rFonts w:eastAsia="DengXian"/>
          <w:b/>
          <w:bCs/>
          <w:lang w:eastAsia="zh-CN"/>
        </w:rPr>
        <w:t>Number of tones:</w:t>
      </w:r>
      <w:r>
        <w:rPr>
          <w:rFonts w:eastAsia="DengXian"/>
          <w:lang w:eastAsia="zh-CN"/>
        </w:rPr>
        <w:t xml:space="preserve"> 1 for 3.75kHz SCS and 15kHz SCS </w:t>
      </w:r>
    </w:p>
    <w:p w14:paraId="60DC2900" w14:textId="77777777" w:rsidR="00A969EB" w:rsidRDefault="00000000">
      <w:pPr>
        <w:rPr>
          <w:rFonts w:eastAsia="DengXian"/>
          <w:lang w:eastAsia="zh-CN"/>
        </w:rPr>
      </w:pPr>
      <w:r>
        <w:rPr>
          <w:rFonts w:eastAsia="DengXian"/>
          <w:b/>
          <w:bCs/>
          <w:lang w:eastAsia="zh-CN"/>
        </w:rPr>
        <w:t xml:space="preserve">Number of repetitions: </w:t>
      </w:r>
      <w:r>
        <w:rPr>
          <w:rFonts w:eastAsia="DengXian"/>
          <w:lang w:eastAsia="zh-CN"/>
        </w:rPr>
        <w:t>companies will report the number of repetitions for each simulation</w:t>
      </w:r>
    </w:p>
    <w:p w14:paraId="791DE0B4" w14:textId="77777777" w:rsidR="00A969EB" w:rsidRDefault="00000000">
      <w:pPr>
        <w:rPr>
          <w:rFonts w:eastAsia="DengXian"/>
          <w:lang w:eastAsia="zh-CN"/>
        </w:rPr>
      </w:pPr>
      <w:r>
        <w:rPr>
          <w:rFonts w:eastAsia="DengXian"/>
          <w:b/>
          <w:bCs/>
          <w:lang w:eastAsia="zh-CN"/>
        </w:rPr>
        <w:t>Voice bundling period</w:t>
      </w:r>
      <w:r>
        <w:rPr>
          <w:rFonts w:eastAsia="DengXian"/>
          <w:lang w:eastAsia="zh-CN"/>
        </w:rPr>
        <w:t>: 80ms, 160ms, 320ms</w:t>
      </w:r>
    </w:p>
    <w:p w14:paraId="0A425553" w14:textId="77777777" w:rsidR="00A969EB" w:rsidRDefault="00000000">
      <w:pPr>
        <w:rPr>
          <w:rFonts w:eastAsia="DengXian"/>
          <w:lang w:eastAsia="zh-CN"/>
        </w:rPr>
      </w:pPr>
      <w:r>
        <w:rPr>
          <w:rFonts w:eastAsia="DengXian"/>
          <w:lang w:eastAsia="zh-CN"/>
        </w:rPr>
        <w:t>NOTE: the 40ms bundling is not considered because for SCS 3.75kHz the minimum time-domain allocation is 32ms and it leaves insufficient time for downlink data (NPDSCH) and control (NPDCCH) transmissions in the same 40ms time interval.</w:t>
      </w:r>
    </w:p>
    <w:p w14:paraId="2DD0156A" w14:textId="77777777" w:rsidR="00A969EB" w:rsidRDefault="00000000">
      <w:pPr>
        <w:rPr>
          <w:rFonts w:eastAsia="DengXian"/>
          <w:lang w:eastAsia="zh-CN"/>
        </w:rPr>
      </w:pPr>
      <w:r>
        <w:rPr>
          <w:rFonts w:eastAsia="DengXian"/>
          <w:b/>
          <w:bCs/>
          <w:lang w:eastAsia="zh-CN"/>
        </w:rPr>
        <w:t>Doppler spread</w:t>
      </w:r>
      <w:r>
        <w:rPr>
          <w:rFonts w:eastAsia="DengXian"/>
          <w:lang w:eastAsia="zh-CN"/>
        </w:rPr>
        <w:t xml:space="preserve">: 1Hz, 5 Hz </w:t>
      </w:r>
    </w:p>
    <w:p w14:paraId="22D24931" w14:textId="77777777" w:rsidR="00A969EB" w:rsidRDefault="00000000">
      <w:pPr>
        <w:rPr>
          <w:rFonts w:eastAsia="DengXian"/>
          <w:lang w:val="en-US" w:eastAsia="zh-CN"/>
        </w:rPr>
      </w:pPr>
      <w:r>
        <w:rPr>
          <w:rFonts w:eastAsia="DengXian"/>
          <w:b/>
          <w:bCs/>
          <w:lang w:eastAsia="zh-CN"/>
        </w:rPr>
        <w:t>Target BLER</w:t>
      </w:r>
      <w:r>
        <w:rPr>
          <w:rFonts w:eastAsia="DengXian"/>
          <w:lang w:eastAsia="zh-CN"/>
        </w:rPr>
        <w:t>: 1%, 2%, 6%, 10%</w:t>
      </w:r>
    </w:p>
    <w:p w14:paraId="784EB3CA" w14:textId="77777777" w:rsidR="00A969EB" w:rsidRDefault="00000000">
      <w:pPr>
        <w:pStyle w:val="EditorsNote"/>
        <w:rPr>
          <w:lang w:val="en-US" w:eastAsia="zh-CN"/>
        </w:rPr>
      </w:pPr>
      <w:r>
        <w:rPr>
          <w:rFonts w:hint="eastAsia"/>
          <w:lang w:eastAsia="zh-CN"/>
        </w:rPr>
        <w:t>Editor</w:t>
      </w:r>
      <w:r>
        <w:rPr>
          <w:lang w:eastAsia="zh-CN"/>
        </w:rPr>
        <w:t>’</w:t>
      </w:r>
      <w:r>
        <w:rPr>
          <w:rFonts w:hint="eastAsia"/>
          <w:lang w:eastAsia="zh-CN"/>
        </w:rPr>
        <w:t>s Note:</w:t>
      </w:r>
      <w:r>
        <w:rPr>
          <w:rFonts w:hint="eastAsia"/>
          <w:lang w:val="en-US" w:eastAsia="zh-CN"/>
        </w:rPr>
        <w:tab/>
      </w:r>
      <w:r>
        <w:rPr>
          <w:rFonts w:hint="eastAsia"/>
          <w:lang w:eastAsia="zh-CN"/>
        </w:rPr>
        <w:t xml:space="preserve"> whether </w:t>
      </w:r>
      <w:r>
        <w:rPr>
          <w:rFonts w:hint="eastAsia"/>
          <w:lang w:val="en-US" w:eastAsia="zh-CN"/>
        </w:rPr>
        <w:t xml:space="preserve">the a fixed target BLER will be used </w:t>
      </w:r>
      <w:r>
        <w:rPr>
          <w:rFonts w:hint="eastAsia"/>
          <w:lang w:eastAsia="zh-CN"/>
        </w:rPr>
        <w:t>is FFS.</w:t>
      </w:r>
    </w:p>
    <w:p w14:paraId="7E544829" w14:textId="77777777" w:rsidR="00A969EB" w:rsidRDefault="00000000">
      <w:pPr>
        <w:rPr>
          <w:rFonts w:eastAsia="DengXian"/>
          <w:lang w:eastAsia="zh-CN"/>
        </w:rPr>
      </w:pPr>
      <w:r>
        <w:rPr>
          <w:rFonts w:eastAsia="DengXian"/>
          <w:b/>
          <w:bCs/>
          <w:lang w:eastAsia="zh-CN"/>
        </w:rPr>
        <w:t>Maximum Achievable SNR values</w:t>
      </w:r>
      <w:r>
        <w:rPr>
          <w:rFonts w:eastAsia="DengXian"/>
          <w:lang w:eastAsia="zh-CN"/>
        </w:rPr>
        <w:t>: (3GPP SET-1 UL SNR) – 10*log</w:t>
      </w:r>
      <w:r>
        <w:rPr>
          <w:rFonts w:eastAsia="DengXian"/>
          <w:vertAlign w:val="subscript"/>
          <w:lang w:eastAsia="zh-CN"/>
        </w:rPr>
        <w:t>10</w:t>
      </w:r>
      <w:r>
        <w:rPr>
          <w:rFonts w:eastAsia="DengXian"/>
          <w:lang w:eastAsia="zh-CN"/>
        </w:rPr>
        <w:t>(B/3.75) + (P - 23dBm) + G + [X] dB, where</w:t>
      </w:r>
    </w:p>
    <w:p w14:paraId="02614FCC" w14:textId="77777777" w:rsidR="00A969EB" w:rsidRDefault="00000000">
      <w:pPr>
        <w:numPr>
          <w:ilvl w:val="0"/>
          <w:numId w:val="18"/>
        </w:numPr>
        <w:rPr>
          <w:rFonts w:eastAsia="DengXian"/>
          <w:lang w:eastAsia="zh-CN"/>
        </w:rPr>
      </w:pPr>
      <w:r>
        <w:rPr>
          <w:rFonts w:eastAsia="DengXian"/>
          <w:lang w:eastAsia="zh-CN"/>
        </w:rPr>
        <w:t xml:space="preserve">3GPP SET-1 UL SNR (=2.6dB) is the UL SNR for a single tone at 3.75kHz, 23dBm UE power, 0dBi UE antenna gain, as considered in TR36.763. </w:t>
      </w:r>
    </w:p>
    <w:p w14:paraId="6A3F052C" w14:textId="77777777" w:rsidR="00A969EB" w:rsidRDefault="00000000">
      <w:pPr>
        <w:numPr>
          <w:ilvl w:val="0"/>
          <w:numId w:val="18"/>
        </w:numPr>
        <w:rPr>
          <w:rFonts w:eastAsia="DengXian"/>
          <w:lang w:eastAsia="zh-CN"/>
        </w:rPr>
      </w:pPr>
      <w:r>
        <w:rPr>
          <w:rFonts w:eastAsia="DengXian"/>
          <w:lang w:eastAsia="zh-CN"/>
        </w:rPr>
        <w:t xml:space="preserve">B is the bandwidth, taking values 3.75kHz, 15kHz </w:t>
      </w:r>
    </w:p>
    <w:p w14:paraId="0EB64E71" w14:textId="77777777" w:rsidR="00A969EB" w:rsidRDefault="00000000">
      <w:pPr>
        <w:numPr>
          <w:ilvl w:val="0"/>
          <w:numId w:val="18"/>
        </w:numPr>
        <w:rPr>
          <w:rFonts w:eastAsia="DengXian"/>
          <w:lang w:eastAsia="zh-CN"/>
        </w:rPr>
      </w:pPr>
      <w:r>
        <w:rPr>
          <w:rFonts w:eastAsia="DengXian"/>
          <w:lang w:eastAsia="zh-CN"/>
        </w:rPr>
        <w:t>P is the maximum UE transmission power, taking value 23 dBm, 26 dBm, 31 dBm,</w:t>
      </w:r>
    </w:p>
    <w:p w14:paraId="02EC0D49" w14:textId="77777777" w:rsidR="00A969EB" w:rsidRDefault="00000000">
      <w:pPr>
        <w:numPr>
          <w:ilvl w:val="0"/>
          <w:numId w:val="18"/>
        </w:numPr>
        <w:rPr>
          <w:rFonts w:eastAsia="DengXian"/>
          <w:lang w:eastAsia="zh-CN"/>
        </w:rPr>
      </w:pPr>
      <w:r>
        <w:rPr>
          <w:rFonts w:eastAsia="DengXian"/>
          <w:lang w:eastAsia="zh-CN"/>
        </w:rPr>
        <w:t xml:space="preserve">G is the difference between the UE antenna gain and that assumed in TR36.763, and it is from 0 up to -5.5dBi, </w:t>
      </w:r>
    </w:p>
    <w:p w14:paraId="34C660E4" w14:textId="77777777" w:rsidR="00A969EB" w:rsidRDefault="00000000">
      <w:pPr>
        <w:numPr>
          <w:ilvl w:val="0"/>
          <w:numId w:val="18"/>
        </w:numPr>
        <w:rPr>
          <w:rFonts w:eastAsia="DengXian"/>
          <w:lang w:eastAsia="zh-CN"/>
        </w:rPr>
      </w:pPr>
      <w:r>
        <w:rPr>
          <w:rFonts w:eastAsia="DengXian"/>
          <w:lang w:eastAsia="zh-CN"/>
        </w:rPr>
        <w:t>X is TBD (to be reported by companies) to account for lower loss (e.g., lower scintillation loss), and/or better performance of commercial satellites.</w:t>
      </w:r>
    </w:p>
    <w:p w14:paraId="397FED96" w14:textId="77777777" w:rsidR="00A969EB" w:rsidRDefault="00000000">
      <w:pPr>
        <w:rPr>
          <w:rFonts w:eastAsia="DengXian"/>
          <w:lang w:eastAsia="zh-CN"/>
        </w:rPr>
      </w:pPr>
      <w:r>
        <w:rPr>
          <w:rFonts w:eastAsia="DengXian"/>
          <w:b/>
          <w:bCs/>
          <w:lang w:eastAsia="zh-CN"/>
        </w:rPr>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16.5.1.2-2 for NB-IoT for NPUSCH in TS36.213 and the corresponding PHY bitrates and codec bitrate (assuming 7 bytes of </w:t>
      </w:r>
      <w:bookmarkStart w:id="3" w:name="_Hlk200640585"/>
      <w:r>
        <w:rPr>
          <w:rFonts w:eastAsia="DengXian"/>
          <w:lang w:eastAsia="zh-CN"/>
        </w:rPr>
        <w:t>packet header</w:t>
      </w:r>
      <w:bookmarkEnd w:id="3"/>
      <w:r>
        <w:rPr>
          <w:rFonts w:eastAsia="DengXian"/>
          <w:lang w:eastAsia="zh-CN"/>
        </w:rPr>
        <w:t>) are calculated for each bundling period.</w:t>
      </w:r>
    </w:p>
    <w:p w14:paraId="3E571F02" w14:textId="281CC729" w:rsidR="00023A29" w:rsidRPr="00023A29" w:rsidRDefault="00023A29" w:rsidP="00023A29">
      <w:pPr>
        <w:pStyle w:val="EditorsNote"/>
        <w:rPr>
          <w:lang w:eastAsia="zh-CN"/>
        </w:rPr>
      </w:pPr>
      <w:r w:rsidRPr="00023A29">
        <w:rPr>
          <w:lang w:eastAsia="zh-CN"/>
        </w:rPr>
        <w:t xml:space="preserve">Editor’s Note: the justification of the maximum achievable SNR values is in </w:t>
      </w:r>
      <w:r w:rsidRPr="00023A29">
        <w:rPr>
          <w:lang w:eastAsia="zh-CN"/>
        </w:rPr>
        <w:t>S4aA250069</w:t>
      </w:r>
      <w:r w:rsidRPr="00023A29">
        <w:rPr>
          <w:lang w:eastAsia="zh-CN"/>
        </w:rPr>
        <w:t>.</w:t>
      </w:r>
    </w:p>
    <w:p w14:paraId="7BCA6D67" w14:textId="77777777" w:rsidR="00A969EB" w:rsidRDefault="00000000">
      <w:pPr>
        <w:pStyle w:val="NO"/>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1FD4076C" w14:textId="77777777" w:rsidR="00A969EB" w:rsidRDefault="00000000">
      <w:pPr>
        <w:pStyle w:val="NO"/>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242D8F94" w14:textId="77777777" w:rsidR="00A969EB" w:rsidRDefault="00000000">
      <w:pPr>
        <w:pStyle w:val="NO"/>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09299802" w14:textId="6A6A392A" w:rsidR="00BD1F0B" w:rsidRDefault="00F819ED">
      <w:pPr>
        <w:pStyle w:val="NO"/>
        <w:rPr>
          <w:lang w:eastAsia="zh-CN"/>
        </w:rPr>
      </w:pPr>
      <w:ins w:id="4" w:author="Liangping Ma" w:date="2025-07-25T05:57:00Z" w16du:dateUtc="2025-07-25T12:57:00Z">
        <w:r>
          <w:rPr>
            <w:lang w:eastAsia="zh-CN"/>
          </w:rPr>
          <w:t>[</w:t>
        </w:r>
      </w:ins>
    </w:p>
    <w:p w14:paraId="02E9F656" w14:textId="77777777" w:rsidR="00A969EB" w:rsidRDefault="00000000">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hint="eastAsia"/>
          <w:b/>
          <w:lang w:val="en-US" w:eastAsia="zh-CN"/>
        </w:rPr>
        <w:t>5.2.2.1-</w:t>
      </w:r>
      <w:r>
        <w:rPr>
          <w:rFonts w:ascii="Arial" w:eastAsia="DengXian" w:hAnsi="Arial" w:cs="Arial"/>
          <w:b/>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A969EB" w14:paraId="53B6D6D4" w14:textId="77777777">
        <w:trPr>
          <w:jc w:val="center"/>
        </w:trPr>
        <w:tc>
          <w:tcPr>
            <w:tcW w:w="2792" w:type="dxa"/>
            <w:tcBorders>
              <w:top w:val="single" w:sz="4" w:space="0" w:color="auto"/>
              <w:left w:val="single" w:sz="4" w:space="0" w:color="auto"/>
              <w:bottom w:val="single" w:sz="4" w:space="0" w:color="auto"/>
              <w:right w:val="single" w:sz="4" w:space="0" w:color="auto"/>
            </w:tcBorders>
          </w:tcPr>
          <w:p w14:paraId="649C055A" w14:textId="77777777" w:rsidR="00A969EB" w:rsidRDefault="00000000">
            <w:pPr>
              <w:rPr>
                <w:rFonts w:eastAsia="DengXian"/>
                <w:lang w:eastAsia="zh-CN"/>
              </w:rPr>
            </w:pPr>
            <w:r>
              <w:rPr>
                <w:rFonts w:eastAsia="DengXian"/>
                <w:lang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50862BCF" w14:textId="77777777" w:rsidR="00A969EB" w:rsidRDefault="00000000">
            <w:pPr>
              <w:rPr>
                <w:rFonts w:eastAsia="DengXian"/>
                <w:lang w:eastAsia="zh-CN"/>
              </w:rPr>
            </w:pPr>
            <w:r>
              <w:rPr>
                <w:rFonts w:eastAsia="DengXian"/>
                <w:lang w:eastAsia="zh-CN"/>
              </w:rPr>
              <w:t>144</w:t>
            </w:r>
          </w:p>
        </w:tc>
        <w:tc>
          <w:tcPr>
            <w:tcW w:w="1103" w:type="dxa"/>
            <w:tcBorders>
              <w:top w:val="single" w:sz="4" w:space="0" w:color="auto"/>
              <w:left w:val="single" w:sz="4" w:space="0" w:color="auto"/>
              <w:bottom w:val="single" w:sz="4" w:space="0" w:color="auto"/>
              <w:right w:val="single" w:sz="4" w:space="0" w:color="auto"/>
            </w:tcBorders>
          </w:tcPr>
          <w:p w14:paraId="464B7413" w14:textId="77777777" w:rsidR="00A969EB" w:rsidRDefault="00000000">
            <w:pPr>
              <w:rPr>
                <w:rFonts w:eastAsia="DengXian"/>
                <w:lang w:eastAsia="zh-CN"/>
              </w:rPr>
            </w:pPr>
            <w:r>
              <w:rPr>
                <w:rFonts w:eastAsia="DengXian"/>
                <w:lang w:eastAsia="zh-CN"/>
              </w:rPr>
              <w:t>256</w:t>
            </w:r>
          </w:p>
        </w:tc>
        <w:tc>
          <w:tcPr>
            <w:tcW w:w="1102" w:type="dxa"/>
            <w:tcBorders>
              <w:top w:val="single" w:sz="4" w:space="0" w:color="auto"/>
              <w:left w:val="single" w:sz="4" w:space="0" w:color="auto"/>
              <w:bottom w:val="single" w:sz="4" w:space="0" w:color="auto"/>
              <w:right w:val="single" w:sz="4" w:space="0" w:color="auto"/>
            </w:tcBorders>
          </w:tcPr>
          <w:p w14:paraId="57B0C881" w14:textId="77777777" w:rsidR="00A969EB" w:rsidRDefault="00000000">
            <w:pPr>
              <w:rPr>
                <w:rFonts w:eastAsia="DengXian"/>
                <w:lang w:eastAsia="zh-CN"/>
              </w:rPr>
            </w:pPr>
            <w:r>
              <w:rPr>
                <w:rFonts w:eastAsia="DengXian"/>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3408E145" w14:textId="77777777" w:rsidR="00A969EB" w:rsidRDefault="00000000">
            <w:pPr>
              <w:rPr>
                <w:rFonts w:eastAsia="DengXian"/>
                <w:lang w:eastAsia="zh-CN"/>
              </w:rPr>
            </w:pPr>
            <w:r>
              <w:rPr>
                <w:rFonts w:eastAsia="DengXian"/>
                <w:lang w:eastAsia="zh-CN"/>
              </w:rPr>
              <w:t>424</w:t>
            </w:r>
          </w:p>
        </w:tc>
      </w:tr>
      <w:tr w:rsidR="00A969EB" w14:paraId="5E8D9454" w14:textId="77777777">
        <w:trPr>
          <w:jc w:val="center"/>
        </w:trPr>
        <w:tc>
          <w:tcPr>
            <w:tcW w:w="2792" w:type="dxa"/>
            <w:tcBorders>
              <w:top w:val="single" w:sz="4" w:space="0" w:color="auto"/>
              <w:left w:val="single" w:sz="4" w:space="0" w:color="auto"/>
              <w:bottom w:val="single" w:sz="4" w:space="0" w:color="auto"/>
              <w:right w:val="single" w:sz="4" w:space="0" w:color="auto"/>
            </w:tcBorders>
          </w:tcPr>
          <w:p w14:paraId="285C56CA" w14:textId="77777777" w:rsidR="00A969EB" w:rsidRDefault="00000000">
            <w:pPr>
              <w:rPr>
                <w:rFonts w:eastAsia="DengXian"/>
                <w:lang w:eastAsia="zh-CN"/>
              </w:rPr>
            </w:pPr>
            <w:r>
              <w:rPr>
                <w:rFonts w:eastAsia="DengXian"/>
                <w:lang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797A39B4" w14:textId="77777777" w:rsidR="00A969EB" w:rsidRDefault="00000000">
            <w:pPr>
              <w:rPr>
                <w:rFonts w:eastAsia="DengXian"/>
                <w:lang w:eastAsia="zh-CN"/>
              </w:rPr>
            </w:pPr>
            <w:r>
              <w:rPr>
                <w:rFonts w:eastAsia="DengXian"/>
                <w:lang w:eastAsia="zh-CN"/>
              </w:rPr>
              <w:t>1.8</w:t>
            </w:r>
          </w:p>
        </w:tc>
        <w:tc>
          <w:tcPr>
            <w:tcW w:w="1103" w:type="dxa"/>
            <w:tcBorders>
              <w:top w:val="single" w:sz="4" w:space="0" w:color="auto"/>
              <w:left w:val="single" w:sz="4" w:space="0" w:color="auto"/>
              <w:bottom w:val="single" w:sz="4" w:space="0" w:color="auto"/>
              <w:right w:val="single" w:sz="4" w:space="0" w:color="auto"/>
            </w:tcBorders>
          </w:tcPr>
          <w:p w14:paraId="6104A2AD" w14:textId="77777777" w:rsidR="00A969EB" w:rsidRDefault="00000000">
            <w:pPr>
              <w:rPr>
                <w:rFonts w:eastAsia="DengXian"/>
                <w:lang w:eastAsia="zh-CN"/>
              </w:rPr>
            </w:pPr>
            <w:r>
              <w:rPr>
                <w:rFonts w:eastAsia="DengXian"/>
                <w:lang w:eastAsia="zh-CN"/>
              </w:rPr>
              <w:t>3.2</w:t>
            </w:r>
          </w:p>
        </w:tc>
        <w:tc>
          <w:tcPr>
            <w:tcW w:w="1102" w:type="dxa"/>
            <w:tcBorders>
              <w:top w:val="single" w:sz="4" w:space="0" w:color="auto"/>
              <w:left w:val="single" w:sz="4" w:space="0" w:color="auto"/>
              <w:bottom w:val="single" w:sz="4" w:space="0" w:color="auto"/>
              <w:right w:val="single" w:sz="4" w:space="0" w:color="auto"/>
            </w:tcBorders>
          </w:tcPr>
          <w:p w14:paraId="09E1C375" w14:textId="77777777" w:rsidR="00A969EB" w:rsidRDefault="00000000">
            <w:pPr>
              <w:rPr>
                <w:rFonts w:eastAsia="DengXian"/>
                <w:lang w:eastAsia="zh-CN"/>
              </w:rPr>
            </w:pPr>
            <w:r>
              <w:rPr>
                <w:rFonts w:eastAsia="DengXian"/>
                <w:lang w:eastAsia="zh-CN"/>
              </w:rPr>
              <w:t>4.1</w:t>
            </w:r>
          </w:p>
        </w:tc>
        <w:tc>
          <w:tcPr>
            <w:tcW w:w="1103" w:type="dxa"/>
            <w:tcBorders>
              <w:top w:val="single" w:sz="4" w:space="0" w:color="auto"/>
              <w:left w:val="single" w:sz="4" w:space="0" w:color="auto"/>
              <w:bottom w:val="single" w:sz="4" w:space="0" w:color="auto"/>
              <w:right w:val="single" w:sz="4" w:space="0" w:color="auto"/>
            </w:tcBorders>
          </w:tcPr>
          <w:p w14:paraId="3514159A" w14:textId="77777777" w:rsidR="00A969EB" w:rsidRDefault="00000000">
            <w:pPr>
              <w:rPr>
                <w:rFonts w:eastAsia="DengXian"/>
                <w:lang w:eastAsia="zh-CN"/>
              </w:rPr>
            </w:pPr>
            <w:r>
              <w:rPr>
                <w:rFonts w:eastAsia="DengXian"/>
                <w:lang w:eastAsia="zh-CN"/>
              </w:rPr>
              <w:t>5.3</w:t>
            </w:r>
          </w:p>
        </w:tc>
      </w:tr>
      <w:tr w:rsidR="00A969EB" w14:paraId="5D622581" w14:textId="77777777">
        <w:trPr>
          <w:jc w:val="center"/>
        </w:trPr>
        <w:tc>
          <w:tcPr>
            <w:tcW w:w="2792" w:type="dxa"/>
            <w:tcBorders>
              <w:top w:val="single" w:sz="4" w:space="0" w:color="auto"/>
              <w:left w:val="single" w:sz="4" w:space="0" w:color="auto"/>
              <w:bottom w:val="single" w:sz="4" w:space="0" w:color="auto"/>
              <w:right w:val="single" w:sz="4" w:space="0" w:color="auto"/>
            </w:tcBorders>
          </w:tcPr>
          <w:p w14:paraId="78803D1E" w14:textId="77777777" w:rsidR="00A969EB" w:rsidRDefault="00000000">
            <w:pPr>
              <w:rPr>
                <w:rFonts w:eastAsia="DengXian"/>
                <w:lang w:eastAsia="zh-CN"/>
              </w:rPr>
            </w:pPr>
            <w:r>
              <w:rPr>
                <w:rFonts w:eastAsia="DengXian"/>
                <w:lang w:eastAsia="zh-CN"/>
              </w:rPr>
              <w:t>Codec bitrate (kbps)</w:t>
            </w:r>
          </w:p>
        </w:tc>
        <w:tc>
          <w:tcPr>
            <w:tcW w:w="1102" w:type="dxa"/>
            <w:tcBorders>
              <w:top w:val="single" w:sz="4" w:space="0" w:color="auto"/>
              <w:left w:val="single" w:sz="4" w:space="0" w:color="auto"/>
              <w:bottom w:val="single" w:sz="4" w:space="0" w:color="auto"/>
              <w:right w:val="single" w:sz="4" w:space="0" w:color="auto"/>
            </w:tcBorders>
          </w:tcPr>
          <w:p w14:paraId="6AB5A999" w14:textId="77777777" w:rsidR="00A969EB" w:rsidRDefault="00000000">
            <w:pPr>
              <w:rPr>
                <w:rFonts w:eastAsia="DengXian"/>
                <w:lang w:eastAsia="zh-CN"/>
              </w:rPr>
            </w:pPr>
            <w:r>
              <w:rPr>
                <w:rFonts w:eastAsia="DengXian"/>
                <w:lang w:eastAsia="zh-CN"/>
              </w:rPr>
              <w:t>1.1</w:t>
            </w:r>
          </w:p>
        </w:tc>
        <w:tc>
          <w:tcPr>
            <w:tcW w:w="1103" w:type="dxa"/>
            <w:tcBorders>
              <w:top w:val="single" w:sz="4" w:space="0" w:color="auto"/>
              <w:left w:val="single" w:sz="4" w:space="0" w:color="auto"/>
              <w:bottom w:val="single" w:sz="4" w:space="0" w:color="auto"/>
              <w:right w:val="single" w:sz="4" w:space="0" w:color="auto"/>
            </w:tcBorders>
          </w:tcPr>
          <w:p w14:paraId="56383C9B" w14:textId="77777777" w:rsidR="00A969EB" w:rsidRDefault="00000000">
            <w:pPr>
              <w:rPr>
                <w:rFonts w:eastAsia="DengXian"/>
                <w:lang w:eastAsia="zh-CN"/>
              </w:rPr>
            </w:pPr>
            <w:r>
              <w:rPr>
                <w:rFonts w:eastAsia="DengXian"/>
                <w:lang w:eastAsia="zh-CN"/>
              </w:rPr>
              <w:t>2.5</w:t>
            </w:r>
          </w:p>
        </w:tc>
        <w:tc>
          <w:tcPr>
            <w:tcW w:w="1102" w:type="dxa"/>
            <w:tcBorders>
              <w:top w:val="single" w:sz="4" w:space="0" w:color="auto"/>
              <w:left w:val="single" w:sz="4" w:space="0" w:color="auto"/>
              <w:bottom w:val="single" w:sz="4" w:space="0" w:color="auto"/>
              <w:right w:val="single" w:sz="4" w:space="0" w:color="auto"/>
            </w:tcBorders>
          </w:tcPr>
          <w:p w14:paraId="4679E0F9" w14:textId="77777777" w:rsidR="00A969EB" w:rsidRDefault="00000000">
            <w:pPr>
              <w:rPr>
                <w:rFonts w:eastAsia="DengXian"/>
                <w:lang w:eastAsia="zh-CN"/>
              </w:rPr>
            </w:pPr>
            <w:r>
              <w:rPr>
                <w:rFonts w:eastAsia="DengXian"/>
                <w:lang w:eastAsia="zh-CN"/>
              </w:rPr>
              <w:t>3.4</w:t>
            </w:r>
          </w:p>
        </w:tc>
        <w:tc>
          <w:tcPr>
            <w:tcW w:w="1103" w:type="dxa"/>
            <w:tcBorders>
              <w:top w:val="single" w:sz="4" w:space="0" w:color="auto"/>
              <w:left w:val="single" w:sz="4" w:space="0" w:color="auto"/>
              <w:bottom w:val="single" w:sz="4" w:space="0" w:color="auto"/>
              <w:right w:val="single" w:sz="4" w:space="0" w:color="auto"/>
            </w:tcBorders>
          </w:tcPr>
          <w:p w14:paraId="4CB8820E" w14:textId="77777777" w:rsidR="00A969EB" w:rsidRDefault="00000000">
            <w:pPr>
              <w:rPr>
                <w:rFonts w:eastAsia="DengXian"/>
                <w:lang w:eastAsia="zh-CN"/>
              </w:rPr>
            </w:pPr>
            <w:r>
              <w:rPr>
                <w:rFonts w:eastAsia="DengXian"/>
                <w:lang w:eastAsia="zh-CN"/>
              </w:rPr>
              <w:t>4.6</w:t>
            </w:r>
          </w:p>
        </w:tc>
      </w:tr>
    </w:tbl>
    <w:p w14:paraId="1945BE93" w14:textId="77777777" w:rsidR="00A969EB" w:rsidRDefault="00A969EB">
      <w:pPr>
        <w:rPr>
          <w:rFonts w:ascii="Arial" w:eastAsia="DengXian" w:hAnsi="Arial" w:cs="Arial"/>
          <w:lang w:eastAsia="zh-CN"/>
        </w:rPr>
      </w:pPr>
    </w:p>
    <w:p w14:paraId="23ACD8C8" w14:textId="77777777" w:rsidR="00A969EB" w:rsidRDefault="00000000">
      <w:pPr>
        <w:jc w:val="center"/>
        <w:rPr>
          <w:rFonts w:ascii="Arial" w:eastAsia="DengXian" w:hAnsi="Arial" w:cs="Arial"/>
          <w:b/>
          <w:lang w:eastAsia="zh-CN"/>
        </w:rPr>
      </w:pPr>
      <w:r>
        <w:rPr>
          <w:rFonts w:ascii="Arial" w:eastAsia="DengXian" w:hAnsi="Arial" w:cs="Arial"/>
          <w:b/>
          <w:lang w:eastAsia="zh-CN"/>
        </w:rPr>
        <w:t>Table</w:t>
      </w:r>
      <w:r>
        <w:rPr>
          <w:rFonts w:ascii="Arial" w:eastAsia="DengXian" w:hAnsi="Arial" w:cs="Arial" w:hint="eastAsia"/>
          <w:b/>
          <w:lang w:val="en-US" w:eastAsia="zh-CN"/>
        </w:rPr>
        <w:t xml:space="preserve"> 5.2.2.1-</w:t>
      </w:r>
      <w:r>
        <w:rPr>
          <w:rFonts w:ascii="Arial" w:eastAsia="DengXian" w:hAnsi="Arial" w:cs="Arial"/>
          <w:b/>
          <w:lang w:eastAsia="zh-CN"/>
        </w:rPr>
        <w:t>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966"/>
        <w:gridCol w:w="1456"/>
        <w:gridCol w:w="994"/>
        <w:gridCol w:w="995"/>
      </w:tblGrid>
      <w:tr w:rsidR="00A969EB" w14:paraId="64291F7D" w14:textId="77777777">
        <w:trPr>
          <w:trHeight w:val="351"/>
          <w:jc w:val="center"/>
        </w:trPr>
        <w:tc>
          <w:tcPr>
            <w:tcW w:w="2191" w:type="dxa"/>
            <w:tcBorders>
              <w:top w:val="single" w:sz="4" w:space="0" w:color="auto"/>
              <w:left w:val="single" w:sz="4" w:space="0" w:color="auto"/>
              <w:bottom w:val="single" w:sz="4" w:space="0" w:color="auto"/>
              <w:right w:val="single" w:sz="4" w:space="0" w:color="auto"/>
            </w:tcBorders>
          </w:tcPr>
          <w:p w14:paraId="39054028" w14:textId="77777777" w:rsidR="00A969EB" w:rsidRDefault="00000000">
            <w:pPr>
              <w:rPr>
                <w:rFonts w:eastAsia="DengXian"/>
                <w:lang w:eastAsia="zh-CN"/>
              </w:rPr>
            </w:pPr>
            <w:r>
              <w:rPr>
                <w:rFonts w:eastAsia="DengXian"/>
                <w:lang w:eastAsia="zh-CN"/>
              </w:rPr>
              <w:t>TBS (bits)</w:t>
            </w:r>
          </w:p>
        </w:tc>
        <w:tc>
          <w:tcPr>
            <w:tcW w:w="1966" w:type="dxa"/>
            <w:tcBorders>
              <w:top w:val="single" w:sz="4" w:space="0" w:color="auto"/>
              <w:left w:val="single" w:sz="4" w:space="0" w:color="auto"/>
              <w:bottom w:val="single" w:sz="4" w:space="0" w:color="auto"/>
              <w:right w:val="single" w:sz="4" w:space="0" w:color="auto"/>
            </w:tcBorders>
          </w:tcPr>
          <w:p w14:paraId="197B0DA9" w14:textId="77777777" w:rsidR="00A969EB" w:rsidRDefault="00000000">
            <w:pPr>
              <w:rPr>
                <w:rFonts w:eastAsia="DengXian"/>
                <w:lang w:eastAsia="zh-CN"/>
              </w:rPr>
            </w:pPr>
            <w:r>
              <w:rPr>
                <w:rFonts w:eastAsia="DengXian"/>
                <w:lang w:eastAsia="zh-CN"/>
              </w:rPr>
              <w:t>208</w:t>
            </w:r>
          </w:p>
        </w:tc>
        <w:tc>
          <w:tcPr>
            <w:tcW w:w="1456" w:type="dxa"/>
            <w:tcBorders>
              <w:top w:val="single" w:sz="4" w:space="0" w:color="auto"/>
              <w:left w:val="single" w:sz="4" w:space="0" w:color="auto"/>
              <w:bottom w:val="single" w:sz="4" w:space="0" w:color="auto"/>
              <w:right w:val="single" w:sz="4" w:space="0" w:color="auto"/>
            </w:tcBorders>
          </w:tcPr>
          <w:p w14:paraId="20C7B8AE" w14:textId="77777777" w:rsidR="00A969EB" w:rsidRDefault="00000000">
            <w:pPr>
              <w:rPr>
                <w:rFonts w:eastAsia="DengXian"/>
                <w:lang w:eastAsia="zh-CN"/>
              </w:rPr>
            </w:pPr>
            <w:r>
              <w:rPr>
                <w:rFonts w:eastAsia="DengXian"/>
                <w:lang w:eastAsia="zh-CN"/>
              </w:rPr>
              <w:t>424</w:t>
            </w:r>
          </w:p>
        </w:tc>
        <w:tc>
          <w:tcPr>
            <w:tcW w:w="994" w:type="dxa"/>
            <w:tcBorders>
              <w:top w:val="single" w:sz="4" w:space="0" w:color="auto"/>
              <w:left w:val="single" w:sz="4" w:space="0" w:color="auto"/>
              <w:bottom w:val="single" w:sz="4" w:space="0" w:color="auto"/>
              <w:right w:val="single" w:sz="4" w:space="0" w:color="auto"/>
            </w:tcBorders>
          </w:tcPr>
          <w:p w14:paraId="2904AC1A" w14:textId="77777777" w:rsidR="00A969EB" w:rsidRDefault="00000000">
            <w:pPr>
              <w:rPr>
                <w:rFonts w:eastAsia="DengXian"/>
                <w:lang w:eastAsia="zh-CN"/>
              </w:rPr>
            </w:pPr>
            <w:r>
              <w:rPr>
                <w:rFonts w:eastAsia="DengXian"/>
                <w:lang w:eastAsia="zh-CN"/>
              </w:rPr>
              <w:t>600</w:t>
            </w:r>
          </w:p>
        </w:tc>
        <w:tc>
          <w:tcPr>
            <w:tcW w:w="995" w:type="dxa"/>
            <w:tcBorders>
              <w:top w:val="single" w:sz="4" w:space="0" w:color="auto"/>
              <w:left w:val="single" w:sz="4" w:space="0" w:color="auto"/>
              <w:bottom w:val="single" w:sz="4" w:space="0" w:color="auto"/>
              <w:right w:val="single" w:sz="4" w:space="0" w:color="auto"/>
            </w:tcBorders>
          </w:tcPr>
          <w:p w14:paraId="334B2076" w14:textId="77777777" w:rsidR="00A969EB" w:rsidRDefault="00000000">
            <w:pPr>
              <w:rPr>
                <w:rFonts w:eastAsia="DengXian"/>
                <w:lang w:eastAsia="zh-CN"/>
              </w:rPr>
            </w:pPr>
            <w:r>
              <w:rPr>
                <w:rFonts w:eastAsia="DengXian"/>
                <w:lang w:eastAsia="zh-CN"/>
              </w:rPr>
              <w:t>808</w:t>
            </w:r>
          </w:p>
        </w:tc>
      </w:tr>
      <w:tr w:rsidR="00A969EB" w14:paraId="23FBBEED" w14:textId="77777777">
        <w:trPr>
          <w:trHeight w:val="351"/>
          <w:jc w:val="center"/>
        </w:trPr>
        <w:tc>
          <w:tcPr>
            <w:tcW w:w="2191" w:type="dxa"/>
            <w:tcBorders>
              <w:top w:val="single" w:sz="4" w:space="0" w:color="auto"/>
              <w:left w:val="single" w:sz="4" w:space="0" w:color="auto"/>
              <w:bottom w:val="single" w:sz="4" w:space="0" w:color="auto"/>
              <w:right w:val="single" w:sz="4" w:space="0" w:color="auto"/>
            </w:tcBorders>
          </w:tcPr>
          <w:p w14:paraId="18A9E956" w14:textId="77777777" w:rsidR="00A969EB" w:rsidRDefault="00000000">
            <w:pPr>
              <w:rPr>
                <w:rFonts w:eastAsia="DengXian"/>
                <w:lang w:eastAsia="zh-CN"/>
              </w:rPr>
            </w:pPr>
            <w:r>
              <w:rPr>
                <w:rFonts w:eastAsia="DengXian"/>
                <w:lang w:eastAsia="zh-CN"/>
              </w:rPr>
              <w:t>PHY bitrate (kbps)</w:t>
            </w:r>
          </w:p>
        </w:tc>
        <w:tc>
          <w:tcPr>
            <w:tcW w:w="1966" w:type="dxa"/>
            <w:tcBorders>
              <w:top w:val="single" w:sz="4" w:space="0" w:color="auto"/>
              <w:left w:val="single" w:sz="4" w:space="0" w:color="auto"/>
              <w:bottom w:val="single" w:sz="4" w:space="0" w:color="auto"/>
              <w:right w:val="single" w:sz="4" w:space="0" w:color="auto"/>
            </w:tcBorders>
          </w:tcPr>
          <w:p w14:paraId="4969436F" w14:textId="77777777" w:rsidR="00A969EB" w:rsidRDefault="00000000">
            <w:pPr>
              <w:rPr>
                <w:rFonts w:eastAsia="DengXian"/>
                <w:lang w:eastAsia="zh-CN"/>
              </w:rPr>
            </w:pPr>
            <w:r>
              <w:rPr>
                <w:rFonts w:eastAsia="DengXian"/>
                <w:lang w:eastAsia="zh-CN"/>
              </w:rPr>
              <w:t>1.30</w:t>
            </w:r>
          </w:p>
        </w:tc>
        <w:tc>
          <w:tcPr>
            <w:tcW w:w="1456" w:type="dxa"/>
            <w:tcBorders>
              <w:top w:val="single" w:sz="4" w:space="0" w:color="auto"/>
              <w:left w:val="single" w:sz="4" w:space="0" w:color="auto"/>
              <w:bottom w:val="single" w:sz="4" w:space="0" w:color="auto"/>
              <w:right w:val="single" w:sz="4" w:space="0" w:color="auto"/>
            </w:tcBorders>
          </w:tcPr>
          <w:p w14:paraId="664CE631" w14:textId="77777777" w:rsidR="00A969EB" w:rsidRDefault="00000000">
            <w:pPr>
              <w:rPr>
                <w:rFonts w:eastAsia="DengXian"/>
                <w:lang w:eastAsia="zh-CN"/>
              </w:rPr>
            </w:pPr>
            <w:r>
              <w:rPr>
                <w:rFonts w:eastAsia="DengXian"/>
                <w:lang w:eastAsia="zh-CN"/>
              </w:rPr>
              <w:t>2.65</w:t>
            </w:r>
          </w:p>
        </w:tc>
        <w:tc>
          <w:tcPr>
            <w:tcW w:w="994" w:type="dxa"/>
            <w:tcBorders>
              <w:top w:val="single" w:sz="4" w:space="0" w:color="auto"/>
              <w:left w:val="single" w:sz="4" w:space="0" w:color="auto"/>
              <w:bottom w:val="single" w:sz="4" w:space="0" w:color="auto"/>
              <w:right w:val="single" w:sz="4" w:space="0" w:color="auto"/>
            </w:tcBorders>
          </w:tcPr>
          <w:p w14:paraId="2F27E315" w14:textId="77777777" w:rsidR="00A969EB" w:rsidRDefault="00000000">
            <w:pPr>
              <w:rPr>
                <w:rFonts w:eastAsia="DengXian"/>
                <w:lang w:eastAsia="zh-CN"/>
              </w:rPr>
            </w:pPr>
            <w:r>
              <w:rPr>
                <w:rFonts w:eastAsia="DengXian"/>
                <w:lang w:eastAsia="zh-CN"/>
              </w:rPr>
              <w:t>3.75</w:t>
            </w:r>
          </w:p>
        </w:tc>
        <w:tc>
          <w:tcPr>
            <w:tcW w:w="995" w:type="dxa"/>
            <w:tcBorders>
              <w:top w:val="single" w:sz="4" w:space="0" w:color="auto"/>
              <w:left w:val="single" w:sz="4" w:space="0" w:color="auto"/>
              <w:bottom w:val="single" w:sz="4" w:space="0" w:color="auto"/>
              <w:right w:val="single" w:sz="4" w:space="0" w:color="auto"/>
            </w:tcBorders>
          </w:tcPr>
          <w:p w14:paraId="283F6B15" w14:textId="77777777" w:rsidR="00A969EB" w:rsidRDefault="00000000">
            <w:pPr>
              <w:rPr>
                <w:rFonts w:eastAsia="DengXian"/>
                <w:lang w:eastAsia="zh-CN"/>
              </w:rPr>
            </w:pPr>
            <w:r>
              <w:rPr>
                <w:rFonts w:eastAsia="DengXian"/>
                <w:lang w:eastAsia="zh-CN"/>
              </w:rPr>
              <w:t>5.05</w:t>
            </w:r>
          </w:p>
        </w:tc>
      </w:tr>
      <w:tr w:rsidR="00A969EB" w14:paraId="1F6540F1" w14:textId="77777777">
        <w:trPr>
          <w:trHeight w:val="351"/>
          <w:jc w:val="center"/>
        </w:trPr>
        <w:tc>
          <w:tcPr>
            <w:tcW w:w="2191" w:type="dxa"/>
            <w:tcBorders>
              <w:top w:val="single" w:sz="4" w:space="0" w:color="auto"/>
              <w:left w:val="single" w:sz="4" w:space="0" w:color="auto"/>
              <w:bottom w:val="single" w:sz="4" w:space="0" w:color="auto"/>
              <w:right w:val="single" w:sz="4" w:space="0" w:color="auto"/>
            </w:tcBorders>
          </w:tcPr>
          <w:p w14:paraId="0BD849B7" w14:textId="77777777" w:rsidR="00A969EB" w:rsidRDefault="00000000">
            <w:pPr>
              <w:rPr>
                <w:rFonts w:eastAsia="DengXian"/>
                <w:lang w:eastAsia="zh-CN"/>
              </w:rPr>
            </w:pPr>
            <w:r>
              <w:rPr>
                <w:rFonts w:eastAsia="DengXian"/>
                <w:lang w:eastAsia="zh-CN"/>
              </w:rPr>
              <w:t>Codec bitrate (kbps)</w:t>
            </w:r>
          </w:p>
        </w:tc>
        <w:tc>
          <w:tcPr>
            <w:tcW w:w="1966" w:type="dxa"/>
            <w:tcBorders>
              <w:top w:val="single" w:sz="4" w:space="0" w:color="auto"/>
              <w:left w:val="single" w:sz="4" w:space="0" w:color="auto"/>
              <w:bottom w:val="single" w:sz="4" w:space="0" w:color="auto"/>
              <w:right w:val="single" w:sz="4" w:space="0" w:color="auto"/>
            </w:tcBorders>
          </w:tcPr>
          <w:p w14:paraId="0390AD21" w14:textId="77777777" w:rsidR="00A969EB" w:rsidRDefault="00000000">
            <w:pPr>
              <w:rPr>
                <w:rFonts w:eastAsia="DengXian"/>
                <w:lang w:eastAsia="zh-CN"/>
              </w:rPr>
            </w:pPr>
            <w:r>
              <w:rPr>
                <w:rFonts w:eastAsia="DengXian"/>
                <w:lang w:eastAsia="zh-CN"/>
              </w:rPr>
              <w:t>0.95</w:t>
            </w:r>
          </w:p>
        </w:tc>
        <w:tc>
          <w:tcPr>
            <w:tcW w:w="1456" w:type="dxa"/>
            <w:tcBorders>
              <w:top w:val="single" w:sz="4" w:space="0" w:color="auto"/>
              <w:left w:val="single" w:sz="4" w:space="0" w:color="auto"/>
              <w:bottom w:val="single" w:sz="4" w:space="0" w:color="auto"/>
              <w:right w:val="single" w:sz="4" w:space="0" w:color="auto"/>
            </w:tcBorders>
          </w:tcPr>
          <w:p w14:paraId="604E6E94" w14:textId="77777777" w:rsidR="00A969EB" w:rsidRDefault="00000000">
            <w:pPr>
              <w:rPr>
                <w:rFonts w:eastAsia="DengXian"/>
                <w:lang w:eastAsia="zh-CN"/>
              </w:rPr>
            </w:pPr>
            <w:r>
              <w:rPr>
                <w:rFonts w:eastAsia="DengXian"/>
                <w:lang w:eastAsia="zh-CN"/>
              </w:rPr>
              <w:t>2.30</w:t>
            </w:r>
          </w:p>
        </w:tc>
        <w:tc>
          <w:tcPr>
            <w:tcW w:w="994" w:type="dxa"/>
            <w:tcBorders>
              <w:top w:val="single" w:sz="4" w:space="0" w:color="auto"/>
              <w:left w:val="single" w:sz="4" w:space="0" w:color="auto"/>
              <w:bottom w:val="single" w:sz="4" w:space="0" w:color="auto"/>
              <w:right w:val="single" w:sz="4" w:space="0" w:color="auto"/>
            </w:tcBorders>
          </w:tcPr>
          <w:p w14:paraId="3BF50852" w14:textId="77777777" w:rsidR="00A969EB" w:rsidRDefault="00000000">
            <w:pPr>
              <w:rPr>
                <w:rFonts w:eastAsia="DengXian"/>
                <w:lang w:eastAsia="zh-CN"/>
              </w:rPr>
            </w:pPr>
            <w:r>
              <w:rPr>
                <w:rFonts w:eastAsia="DengXian"/>
                <w:lang w:eastAsia="zh-CN"/>
              </w:rPr>
              <w:t>3.40</w:t>
            </w:r>
          </w:p>
        </w:tc>
        <w:tc>
          <w:tcPr>
            <w:tcW w:w="995" w:type="dxa"/>
            <w:tcBorders>
              <w:top w:val="single" w:sz="4" w:space="0" w:color="auto"/>
              <w:left w:val="single" w:sz="4" w:space="0" w:color="auto"/>
              <w:bottom w:val="single" w:sz="4" w:space="0" w:color="auto"/>
              <w:right w:val="single" w:sz="4" w:space="0" w:color="auto"/>
            </w:tcBorders>
          </w:tcPr>
          <w:p w14:paraId="424D027D" w14:textId="77777777" w:rsidR="00A969EB" w:rsidRDefault="00000000">
            <w:pPr>
              <w:rPr>
                <w:rFonts w:eastAsia="DengXian"/>
                <w:lang w:eastAsia="zh-CN"/>
              </w:rPr>
            </w:pPr>
            <w:r>
              <w:rPr>
                <w:rFonts w:eastAsia="DengXian"/>
                <w:lang w:eastAsia="zh-CN"/>
              </w:rPr>
              <w:t>4.70</w:t>
            </w:r>
          </w:p>
        </w:tc>
      </w:tr>
    </w:tbl>
    <w:p w14:paraId="0A7914A0" w14:textId="77777777" w:rsidR="00A969EB" w:rsidRDefault="00A969EB">
      <w:pPr>
        <w:jc w:val="center"/>
        <w:rPr>
          <w:rFonts w:ascii="Arial" w:eastAsia="DengXian" w:hAnsi="Arial" w:cs="Arial"/>
          <w:b/>
          <w:bCs/>
          <w:lang w:eastAsia="zh-CN"/>
        </w:rPr>
      </w:pPr>
    </w:p>
    <w:p w14:paraId="62190501" w14:textId="77777777" w:rsidR="00A969EB" w:rsidRDefault="00000000">
      <w:pPr>
        <w:jc w:val="center"/>
        <w:rPr>
          <w:rFonts w:ascii="Arial" w:eastAsia="DengXian" w:hAnsi="Arial" w:cs="Arial"/>
          <w:b/>
          <w:lang w:eastAsia="zh-CN"/>
        </w:rPr>
      </w:pPr>
      <w:r>
        <w:rPr>
          <w:rFonts w:ascii="Arial" w:eastAsia="DengXian" w:hAnsi="Arial" w:cs="Arial"/>
          <w:b/>
          <w:lang w:eastAsia="zh-CN"/>
        </w:rPr>
        <w:lastRenderedPageBreak/>
        <w:t xml:space="preserve">Table </w:t>
      </w:r>
      <w:r>
        <w:rPr>
          <w:rFonts w:ascii="Arial" w:eastAsia="DengXian" w:hAnsi="Arial" w:cs="Arial" w:hint="eastAsia"/>
          <w:b/>
          <w:lang w:val="en-US" w:eastAsia="zh-CN"/>
        </w:rPr>
        <w:t>5.2.2.1-</w:t>
      </w:r>
      <w:r>
        <w:rPr>
          <w:rFonts w:ascii="Arial" w:eastAsia="DengXian" w:hAnsi="Arial" w:cs="Arial"/>
          <w:b/>
          <w:lang w:eastAsia="zh-CN"/>
        </w:rPr>
        <w:t>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1080"/>
        <w:gridCol w:w="1080"/>
        <w:gridCol w:w="1080"/>
        <w:gridCol w:w="1247"/>
      </w:tblGrid>
      <w:tr w:rsidR="00A969EB" w14:paraId="4795E808" w14:textId="77777777">
        <w:trPr>
          <w:jc w:val="center"/>
        </w:trPr>
        <w:tc>
          <w:tcPr>
            <w:tcW w:w="2720" w:type="dxa"/>
            <w:tcBorders>
              <w:top w:val="single" w:sz="4" w:space="0" w:color="auto"/>
              <w:left w:val="single" w:sz="4" w:space="0" w:color="auto"/>
              <w:bottom w:val="single" w:sz="4" w:space="0" w:color="auto"/>
              <w:right w:val="single" w:sz="4" w:space="0" w:color="auto"/>
            </w:tcBorders>
          </w:tcPr>
          <w:p w14:paraId="74E1F11E" w14:textId="77777777" w:rsidR="00A969EB" w:rsidRDefault="00000000">
            <w:pPr>
              <w:rPr>
                <w:rFonts w:eastAsia="DengXian"/>
                <w:lang w:eastAsia="zh-CN"/>
              </w:rPr>
            </w:pPr>
            <w:r>
              <w:rPr>
                <w:rFonts w:eastAsia="DengXian"/>
                <w:lang w:eastAsia="zh-CN"/>
              </w:rPr>
              <w:t>TBS (bits)</w:t>
            </w:r>
          </w:p>
        </w:tc>
        <w:tc>
          <w:tcPr>
            <w:tcW w:w="1080" w:type="dxa"/>
            <w:tcBorders>
              <w:top w:val="single" w:sz="4" w:space="0" w:color="auto"/>
              <w:left w:val="single" w:sz="4" w:space="0" w:color="auto"/>
              <w:bottom w:val="single" w:sz="4" w:space="0" w:color="auto"/>
              <w:right w:val="single" w:sz="4" w:space="0" w:color="auto"/>
            </w:tcBorders>
          </w:tcPr>
          <w:p w14:paraId="1AEC1279" w14:textId="77777777" w:rsidR="00A969EB" w:rsidRDefault="00000000">
            <w:pPr>
              <w:rPr>
                <w:rFonts w:eastAsia="DengXian"/>
                <w:lang w:eastAsia="zh-CN"/>
              </w:rPr>
            </w:pPr>
            <w:r>
              <w:rPr>
                <w:rFonts w:eastAsia="DengXian"/>
                <w:lang w:eastAsia="zh-CN"/>
              </w:rPr>
              <w:t>328</w:t>
            </w:r>
          </w:p>
        </w:tc>
        <w:tc>
          <w:tcPr>
            <w:tcW w:w="1080" w:type="dxa"/>
            <w:tcBorders>
              <w:top w:val="single" w:sz="4" w:space="0" w:color="auto"/>
              <w:left w:val="single" w:sz="4" w:space="0" w:color="auto"/>
              <w:bottom w:val="single" w:sz="4" w:space="0" w:color="auto"/>
              <w:right w:val="single" w:sz="4" w:space="0" w:color="auto"/>
            </w:tcBorders>
          </w:tcPr>
          <w:p w14:paraId="6D8D681F" w14:textId="77777777" w:rsidR="00A969EB" w:rsidRDefault="00000000">
            <w:pPr>
              <w:rPr>
                <w:rFonts w:eastAsia="DengXian"/>
                <w:lang w:eastAsia="zh-CN"/>
              </w:rPr>
            </w:pPr>
            <w:r>
              <w:rPr>
                <w:rFonts w:eastAsia="DengXian"/>
                <w:lang w:eastAsia="zh-CN"/>
              </w:rPr>
              <w:t>776</w:t>
            </w:r>
          </w:p>
        </w:tc>
        <w:tc>
          <w:tcPr>
            <w:tcW w:w="1080" w:type="dxa"/>
            <w:tcBorders>
              <w:top w:val="single" w:sz="4" w:space="0" w:color="auto"/>
              <w:left w:val="single" w:sz="4" w:space="0" w:color="auto"/>
              <w:bottom w:val="single" w:sz="4" w:space="0" w:color="auto"/>
              <w:right w:val="single" w:sz="4" w:space="0" w:color="auto"/>
            </w:tcBorders>
          </w:tcPr>
          <w:p w14:paraId="64E067FE" w14:textId="77777777" w:rsidR="00A969EB" w:rsidRDefault="00000000">
            <w:pPr>
              <w:rPr>
                <w:rFonts w:eastAsia="DengXian"/>
                <w:lang w:eastAsia="zh-CN"/>
              </w:rPr>
            </w:pPr>
            <w:r>
              <w:rPr>
                <w:rFonts w:eastAsia="DengXian"/>
                <w:lang w:eastAsia="zh-CN"/>
              </w:rPr>
              <w:t>1096</w:t>
            </w:r>
          </w:p>
        </w:tc>
        <w:tc>
          <w:tcPr>
            <w:tcW w:w="1247" w:type="dxa"/>
            <w:tcBorders>
              <w:top w:val="single" w:sz="4" w:space="0" w:color="auto"/>
              <w:left w:val="single" w:sz="4" w:space="0" w:color="auto"/>
              <w:bottom w:val="single" w:sz="4" w:space="0" w:color="auto"/>
              <w:right w:val="single" w:sz="4" w:space="0" w:color="auto"/>
            </w:tcBorders>
          </w:tcPr>
          <w:p w14:paraId="1002697F" w14:textId="77777777" w:rsidR="00A969EB" w:rsidRDefault="00000000">
            <w:pPr>
              <w:rPr>
                <w:rFonts w:eastAsia="DengXian"/>
                <w:lang w:eastAsia="zh-CN"/>
              </w:rPr>
            </w:pPr>
            <w:r>
              <w:rPr>
                <w:rFonts w:eastAsia="DengXian"/>
                <w:lang w:eastAsia="zh-CN"/>
              </w:rPr>
              <w:t>1544</w:t>
            </w:r>
          </w:p>
        </w:tc>
      </w:tr>
      <w:tr w:rsidR="00A969EB" w14:paraId="44D340C2" w14:textId="77777777">
        <w:trPr>
          <w:jc w:val="center"/>
        </w:trPr>
        <w:tc>
          <w:tcPr>
            <w:tcW w:w="2720" w:type="dxa"/>
            <w:tcBorders>
              <w:top w:val="single" w:sz="4" w:space="0" w:color="auto"/>
              <w:left w:val="single" w:sz="4" w:space="0" w:color="auto"/>
              <w:bottom w:val="single" w:sz="4" w:space="0" w:color="auto"/>
              <w:right w:val="single" w:sz="4" w:space="0" w:color="auto"/>
            </w:tcBorders>
          </w:tcPr>
          <w:p w14:paraId="5CF34BE7" w14:textId="77777777" w:rsidR="00A969EB" w:rsidRDefault="00000000">
            <w:pPr>
              <w:rPr>
                <w:rFonts w:eastAsia="DengXian"/>
                <w:lang w:eastAsia="zh-CN"/>
              </w:rPr>
            </w:pPr>
            <w:r>
              <w:rPr>
                <w:rFonts w:eastAsia="DengXian"/>
                <w:lang w:eastAsia="zh-CN"/>
              </w:rPr>
              <w:t>PHY bitrate (kbps)</w:t>
            </w:r>
          </w:p>
        </w:tc>
        <w:tc>
          <w:tcPr>
            <w:tcW w:w="1080" w:type="dxa"/>
            <w:tcBorders>
              <w:top w:val="single" w:sz="4" w:space="0" w:color="auto"/>
              <w:left w:val="single" w:sz="4" w:space="0" w:color="auto"/>
              <w:bottom w:val="single" w:sz="4" w:space="0" w:color="auto"/>
              <w:right w:val="single" w:sz="4" w:space="0" w:color="auto"/>
            </w:tcBorders>
          </w:tcPr>
          <w:p w14:paraId="7CB3C451" w14:textId="77777777" w:rsidR="00A969EB" w:rsidRDefault="00000000">
            <w:pPr>
              <w:rPr>
                <w:rFonts w:eastAsia="DengXian"/>
                <w:lang w:eastAsia="zh-CN"/>
              </w:rPr>
            </w:pPr>
            <w:r>
              <w:rPr>
                <w:rFonts w:eastAsia="DengXian"/>
                <w:lang w:eastAsia="zh-CN"/>
              </w:rPr>
              <w:t>1.025</w:t>
            </w:r>
          </w:p>
        </w:tc>
        <w:tc>
          <w:tcPr>
            <w:tcW w:w="1080" w:type="dxa"/>
            <w:tcBorders>
              <w:top w:val="single" w:sz="4" w:space="0" w:color="auto"/>
              <w:left w:val="single" w:sz="4" w:space="0" w:color="auto"/>
              <w:bottom w:val="single" w:sz="4" w:space="0" w:color="auto"/>
              <w:right w:val="single" w:sz="4" w:space="0" w:color="auto"/>
            </w:tcBorders>
          </w:tcPr>
          <w:p w14:paraId="177F4ABE" w14:textId="77777777" w:rsidR="00A969EB" w:rsidRDefault="00000000">
            <w:pPr>
              <w:rPr>
                <w:rFonts w:eastAsia="DengXian"/>
                <w:lang w:eastAsia="zh-CN"/>
              </w:rPr>
            </w:pPr>
            <w:r>
              <w:rPr>
                <w:rFonts w:eastAsia="DengXian"/>
                <w:lang w:eastAsia="zh-CN"/>
              </w:rPr>
              <w:t>2.425</w:t>
            </w:r>
          </w:p>
        </w:tc>
        <w:tc>
          <w:tcPr>
            <w:tcW w:w="1080" w:type="dxa"/>
            <w:tcBorders>
              <w:top w:val="single" w:sz="4" w:space="0" w:color="auto"/>
              <w:left w:val="single" w:sz="4" w:space="0" w:color="auto"/>
              <w:bottom w:val="single" w:sz="4" w:space="0" w:color="auto"/>
              <w:right w:val="single" w:sz="4" w:space="0" w:color="auto"/>
            </w:tcBorders>
          </w:tcPr>
          <w:p w14:paraId="0963237C" w14:textId="77777777" w:rsidR="00A969EB" w:rsidRDefault="00000000">
            <w:pPr>
              <w:rPr>
                <w:rFonts w:eastAsia="DengXian"/>
                <w:lang w:eastAsia="zh-CN"/>
              </w:rPr>
            </w:pPr>
            <w:r>
              <w:rPr>
                <w:rFonts w:eastAsia="DengXian"/>
                <w:lang w:eastAsia="zh-CN"/>
              </w:rPr>
              <w:t>3.425</w:t>
            </w:r>
          </w:p>
        </w:tc>
        <w:tc>
          <w:tcPr>
            <w:tcW w:w="1247" w:type="dxa"/>
            <w:tcBorders>
              <w:top w:val="single" w:sz="4" w:space="0" w:color="auto"/>
              <w:left w:val="single" w:sz="4" w:space="0" w:color="auto"/>
              <w:bottom w:val="single" w:sz="4" w:space="0" w:color="auto"/>
              <w:right w:val="single" w:sz="4" w:space="0" w:color="auto"/>
            </w:tcBorders>
          </w:tcPr>
          <w:p w14:paraId="3B54F1F6" w14:textId="77777777" w:rsidR="00A969EB" w:rsidRDefault="00000000">
            <w:pPr>
              <w:rPr>
                <w:rFonts w:eastAsia="DengXian"/>
                <w:lang w:eastAsia="zh-CN"/>
              </w:rPr>
            </w:pPr>
            <w:r>
              <w:rPr>
                <w:rFonts w:eastAsia="DengXian"/>
                <w:lang w:eastAsia="zh-CN"/>
              </w:rPr>
              <w:t>4.825</w:t>
            </w:r>
          </w:p>
        </w:tc>
      </w:tr>
      <w:tr w:rsidR="00A969EB" w14:paraId="0B40F46A" w14:textId="77777777">
        <w:trPr>
          <w:jc w:val="center"/>
        </w:trPr>
        <w:tc>
          <w:tcPr>
            <w:tcW w:w="2720" w:type="dxa"/>
            <w:tcBorders>
              <w:top w:val="single" w:sz="4" w:space="0" w:color="auto"/>
              <w:left w:val="single" w:sz="4" w:space="0" w:color="auto"/>
              <w:bottom w:val="single" w:sz="4" w:space="0" w:color="auto"/>
              <w:right w:val="single" w:sz="4" w:space="0" w:color="auto"/>
            </w:tcBorders>
          </w:tcPr>
          <w:p w14:paraId="77683CDF" w14:textId="77777777" w:rsidR="00A969EB" w:rsidRDefault="00000000">
            <w:pPr>
              <w:rPr>
                <w:rFonts w:eastAsia="DengXian"/>
                <w:lang w:eastAsia="zh-CN"/>
              </w:rPr>
            </w:pPr>
            <w:r>
              <w:rPr>
                <w:rFonts w:eastAsia="DengXian"/>
                <w:lang w:eastAsia="zh-CN"/>
              </w:rPr>
              <w:t>Codec bitrate (kbps)</w:t>
            </w:r>
          </w:p>
        </w:tc>
        <w:tc>
          <w:tcPr>
            <w:tcW w:w="1080" w:type="dxa"/>
            <w:tcBorders>
              <w:top w:val="single" w:sz="4" w:space="0" w:color="auto"/>
              <w:left w:val="single" w:sz="4" w:space="0" w:color="auto"/>
              <w:bottom w:val="single" w:sz="4" w:space="0" w:color="auto"/>
              <w:right w:val="single" w:sz="4" w:space="0" w:color="auto"/>
            </w:tcBorders>
          </w:tcPr>
          <w:p w14:paraId="74F43484" w14:textId="77777777" w:rsidR="00A969EB" w:rsidRDefault="00000000">
            <w:pPr>
              <w:rPr>
                <w:rFonts w:eastAsia="DengXian"/>
                <w:lang w:eastAsia="zh-CN"/>
              </w:rPr>
            </w:pPr>
            <w:r>
              <w:rPr>
                <w:rFonts w:eastAsia="DengXian"/>
                <w:lang w:eastAsia="zh-CN"/>
              </w:rPr>
              <w:t>0.850</w:t>
            </w:r>
          </w:p>
        </w:tc>
        <w:tc>
          <w:tcPr>
            <w:tcW w:w="1080" w:type="dxa"/>
            <w:tcBorders>
              <w:top w:val="single" w:sz="4" w:space="0" w:color="auto"/>
              <w:left w:val="single" w:sz="4" w:space="0" w:color="auto"/>
              <w:bottom w:val="single" w:sz="4" w:space="0" w:color="auto"/>
              <w:right w:val="single" w:sz="4" w:space="0" w:color="auto"/>
            </w:tcBorders>
          </w:tcPr>
          <w:p w14:paraId="578F8F62" w14:textId="77777777" w:rsidR="00A969EB" w:rsidRDefault="00000000">
            <w:pPr>
              <w:rPr>
                <w:rFonts w:eastAsia="DengXian"/>
                <w:lang w:eastAsia="zh-CN"/>
              </w:rPr>
            </w:pPr>
            <w:r>
              <w:rPr>
                <w:rFonts w:eastAsia="DengXian"/>
                <w:lang w:eastAsia="zh-CN"/>
              </w:rPr>
              <w:t>2.250</w:t>
            </w:r>
          </w:p>
        </w:tc>
        <w:tc>
          <w:tcPr>
            <w:tcW w:w="1080" w:type="dxa"/>
            <w:tcBorders>
              <w:top w:val="single" w:sz="4" w:space="0" w:color="auto"/>
              <w:left w:val="single" w:sz="4" w:space="0" w:color="auto"/>
              <w:bottom w:val="single" w:sz="4" w:space="0" w:color="auto"/>
              <w:right w:val="single" w:sz="4" w:space="0" w:color="auto"/>
            </w:tcBorders>
          </w:tcPr>
          <w:p w14:paraId="397C7DF1" w14:textId="77777777" w:rsidR="00A969EB" w:rsidRDefault="00000000">
            <w:pPr>
              <w:rPr>
                <w:rFonts w:eastAsia="DengXian"/>
                <w:lang w:eastAsia="zh-CN"/>
              </w:rPr>
            </w:pPr>
            <w:r>
              <w:rPr>
                <w:rFonts w:eastAsia="DengXian"/>
                <w:lang w:eastAsia="zh-CN"/>
              </w:rPr>
              <w:t>3.250</w:t>
            </w:r>
          </w:p>
        </w:tc>
        <w:tc>
          <w:tcPr>
            <w:tcW w:w="1247" w:type="dxa"/>
            <w:tcBorders>
              <w:top w:val="single" w:sz="4" w:space="0" w:color="auto"/>
              <w:left w:val="single" w:sz="4" w:space="0" w:color="auto"/>
              <w:bottom w:val="single" w:sz="4" w:space="0" w:color="auto"/>
              <w:right w:val="single" w:sz="4" w:space="0" w:color="auto"/>
            </w:tcBorders>
          </w:tcPr>
          <w:p w14:paraId="77F84A22" w14:textId="77777777" w:rsidR="00A969EB" w:rsidRDefault="00000000">
            <w:pPr>
              <w:rPr>
                <w:rFonts w:eastAsia="DengXian"/>
                <w:lang w:eastAsia="zh-CN"/>
              </w:rPr>
            </w:pPr>
            <w:r>
              <w:rPr>
                <w:rFonts w:eastAsia="DengXian"/>
                <w:lang w:eastAsia="zh-CN"/>
              </w:rPr>
              <w:t>4.650</w:t>
            </w:r>
          </w:p>
        </w:tc>
      </w:tr>
    </w:tbl>
    <w:p w14:paraId="55ED35F0" w14:textId="700C63E0" w:rsidR="00A969EB" w:rsidRPr="00BD1F0B" w:rsidRDefault="00F819ED">
      <w:pPr>
        <w:rPr>
          <w:rFonts w:ascii="Arial" w:eastAsia="DengXian" w:hAnsi="Arial" w:cs="Arial"/>
          <w:lang w:eastAsia="zh-CN"/>
        </w:rPr>
      </w:pPr>
      <w:ins w:id="5" w:author="Liangping Ma" w:date="2025-07-25T05:57:00Z" w16du:dateUtc="2025-07-25T12:57:00Z">
        <w:r>
          <w:rPr>
            <w:rFonts w:ascii="Arial" w:eastAsia="DengXian" w:hAnsi="Arial" w:cs="Arial"/>
            <w:lang w:eastAsia="zh-CN"/>
          </w:rPr>
          <w:t>]</w:t>
        </w:r>
      </w:ins>
    </w:p>
    <w:p w14:paraId="083B1135" w14:textId="77777777" w:rsidR="00A969EB" w:rsidRDefault="00000000">
      <w:pPr>
        <w:pStyle w:val="EditorsNote"/>
        <w:rPr>
          <w:lang w:eastAsia="zh-CN"/>
        </w:rPr>
      </w:pPr>
      <w:r>
        <w:rPr>
          <w:lang w:eastAsia="zh-CN"/>
        </w:rPr>
        <w:t>Editor’s NOTE:</w:t>
      </w:r>
      <w:r>
        <w:rPr>
          <w:rFonts w:hint="eastAsia"/>
          <w:lang w:val="en-US" w:eastAsia="zh-CN"/>
        </w:rPr>
        <w:tab/>
      </w:r>
      <w:r>
        <w:rPr>
          <w:lang w:eastAsia="zh-CN"/>
        </w:rPr>
        <w:t xml:space="preserve"> Company can report candidate values of TBS.</w:t>
      </w:r>
    </w:p>
    <w:p w14:paraId="5D0FC9A3" w14:textId="77777777" w:rsidR="00A969EB" w:rsidRDefault="00000000">
      <w:pPr>
        <w:rPr>
          <w:rFonts w:eastAsia="DengXian"/>
          <w:lang w:eastAsia="zh-CN"/>
        </w:rPr>
      </w:pPr>
      <w:r>
        <w:rPr>
          <w:rFonts w:eastAsia="DengXian"/>
          <w:b/>
          <w:bCs/>
          <w:lang w:eastAsia="zh-CN"/>
        </w:rPr>
        <w:t>Channel consistency</w:t>
      </w:r>
      <w:r>
        <w:rPr>
          <w:rFonts w:eastAsia="DengXian"/>
          <w:lang w:eastAsia="zh-CN"/>
        </w:rPr>
        <w:t>: The same set of channel realizations are used across all combinations.</w:t>
      </w:r>
    </w:p>
    <w:p w14:paraId="41B75293" w14:textId="77777777" w:rsidR="00A969EB" w:rsidRDefault="00000000">
      <w:pPr>
        <w:pStyle w:val="Heading4"/>
        <w:numPr>
          <w:ilvl w:val="255"/>
          <w:numId w:val="0"/>
        </w:numPr>
        <w:rPr>
          <w:lang w:eastAsia="zh-CN"/>
        </w:rPr>
      </w:pPr>
      <w:r>
        <w:rPr>
          <w:lang w:eastAsia="zh-CN"/>
        </w:rPr>
        <w:t>5.2.2.3</w:t>
      </w:r>
      <w:r>
        <w:rPr>
          <w:lang w:eastAsia="zh-CN"/>
        </w:rPr>
        <w:tab/>
        <w:t>Downlink simulation parameters</w:t>
      </w:r>
    </w:p>
    <w:p w14:paraId="30E79B82" w14:textId="77777777" w:rsidR="00A969EB" w:rsidRDefault="00000000">
      <w:pPr>
        <w:rPr>
          <w:rFonts w:eastAsia="DengXian"/>
          <w:lang w:eastAsia="zh-CN"/>
        </w:rPr>
      </w:pPr>
      <w:r>
        <w:rPr>
          <w:rFonts w:eastAsia="DengXian"/>
          <w:lang w:eastAsia="zh-CN"/>
        </w:rPr>
        <w:t>Only the parameters that are different from the uplink are listed here.</w:t>
      </w:r>
    </w:p>
    <w:p w14:paraId="4045965B" w14:textId="77777777" w:rsidR="00A969EB" w:rsidRDefault="00000000">
      <w:pPr>
        <w:rPr>
          <w:rFonts w:eastAsia="DengXian"/>
          <w:lang w:eastAsia="zh-CN"/>
        </w:rPr>
      </w:pPr>
      <w:r>
        <w:rPr>
          <w:rFonts w:eastAsia="DengXian"/>
          <w:b/>
          <w:bCs/>
          <w:lang w:eastAsia="zh-CN"/>
        </w:rPr>
        <w:t>SCS</w:t>
      </w:r>
      <w:r>
        <w:rPr>
          <w:rFonts w:eastAsia="DengXian"/>
          <w:lang w:eastAsia="zh-CN"/>
        </w:rPr>
        <w:t>: 15kHz</w:t>
      </w:r>
    </w:p>
    <w:p w14:paraId="48A5E984" w14:textId="77777777" w:rsidR="00A969EB" w:rsidRDefault="00000000">
      <w:pPr>
        <w:rPr>
          <w:rFonts w:eastAsia="DengXian"/>
          <w:lang w:eastAsia="zh-CN"/>
        </w:rPr>
      </w:pPr>
      <w:r>
        <w:rPr>
          <w:rFonts w:eastAsia="DengXian"/>
          <w:b/>
          <w:bCs/>
          <w:lang w:eastAsia="zh-CN"/>
        </w:rPr>
        <w:t>Number of tones:</w:t>
      </w:r>
      <w:r>
        <w:rPr>
          <w:rFonts w:eastAsia="DengXian"/>
          <w:lang w:eastAsia="zh-CN"/>
        </w:rPr>
        <w:t xml:space="preserve"> 12</w:t>
      </w:r>
    </w:p>
    <w:p w14:paraId="1FFC393B" w14:textId="77777777" w:rsidR="00A969EB" w:rsidRDefault="00000000">
      <w:pPr>
        <w:rPr>
          <w:rFonts w:eastAsia="DengXian"/>
          <w:lang w:eastAsia="zh-CN"/>
        </w:rPr>
      </w:pPr>
      <w:r>
        <w:rPr>
          <w:rFonts w:eastAsia="DengXian"/>
          <w:b/>
          <w:bCs/>
          <w:lang w:eastAsia="zh-CN"/>
        </w:rPr>
        <w:t>Achievable SNR</w:t>
      </w:r>
      <w:r>
        <w:rPr>
          <w:rFonts w:eastAsia="DengXian"/>
          <w:lang w:eastAsia="zh-CN"/>
        </w:rPr>
        <w:t xml:space="preserve">: (3GPP SET-1 DL SNR) + G + [Y] dB, where </w:t>
      </w:r>
    </w:p>
    <w:p w14:paraId="2A2C62D4" w14:textId="77777777" w:rsidR="00A969EB" w:rsidRDefault="00000000">
      <w:pPr>
        <w:pStyle w:val="B10"/>
        <w:rPr>
          <w:lang w:eastAsia="zh-CN"/>
        </w:rPr>
      </w:pPr>
      <w:r>
        <w:rPr>
          <w:lang w:eastAsia="zh-CN"/>
        </w:rPr>
        <w:t xml:space="preserve">- </w:t>
      </w:r>
      <w:r>
        <w:rPr>
          <w:rFonts w:hint="eastAsia"/>
          <w:lang w:val="en-US" w:eastAsia="zh-CN"/>
        </w:rPr>
        <w:tab/>
      </w:r>
      <w:r>
        <w:rPr>
          <w:lang w:eastAsia="zh-CN"/>
        </w:rPr>
        <w:t>3GPP SET-1 DL SNR (=-3.3 dB) is the DL SNR for 12 tones at 15kHz subcarrier spacing and 1 UE receive antenna as considered in TR36.763,</w:t>
      </w:r>
    </w:p>
    <w:p w14:paraId="03D8230E" w14:textId="77777777" w:rsidR="00A969EB" w:rsidRDefault="00000000">
      <w:pPr>
        <w:pStyle w:val="B10"/>
        <w:rPr>
          <w:lang w:eastAsia="zh-CN"/>
        </w:rPr>
      </w:pPr>
      <w:r>
        <w:rPr>
          <w:lang w:eastAsia="zh-CN"/>
        </w:rPr>
        <w:t xml:space="preserve">- </w:t>
      </w:r>
      <w:r>
        <w:rPr>
          <w:rFonts w:hint="eastAsia"/>
          <w:lang w:val="en-US" w:eastAsia="zh-CN"/>
        </w:rPr>
        <w:tab/>
      </w:r>
      <w:r>
        <w:rPr>
          <w:lang w:eastAsia="zh-CN"/>
        </w:rPr>
        <w:t>G is the difference between the UE antenna gain and that assumed in TR36.763, and it is from 0 up to -5.5dBi,</w:t>
      </w:r>
    </w:p>
    <w:p w14:paraId="15C580DE" w14:textId="77777777" w:rsidR="00A969EB" w:rsidRDefault="00000000">
      <w:pPr>
        <w:pStyle w:val="B10"/>
        <w:rPr>
          <w:lang w:eastAsia="zh-CN"/>
        </w:rPr>
      </w:pPr>
      <w:r>
        <w:rPr>
          <w:lang w:eastAsia="zh-CN"/>
        </w:rPr>
        <w:t xml:space="preserve">- </w:t>
      </w:r>
      <w:r>
        <w:rPr>
          <w:rFonts w:hint="eastAsia"/>
          <w:lang w:val="en-US" w:eastAsia="zh-CN"/>
        </w:rPr>
        <w:tab/>
      </w:r>
      <w:r>
        <w:rPr>
          <w:lang w:eastAsia="zh-CN"/>
        </w:rPr>
        <w:t xml:space="preserve">[Y] is TBD (to be reported by companies) to account for more UE receive antennas (2 receive antennas instead of 1, providing an increase up to 3dB), lower loss (e.g., lower scintillation loss), and/or better performance of commercial satellites. </w:t>
      </w:r>
    </w:p>
    <w:p w14:paraId="54ED81A4" w14:textId="77777777" w:rsidR="00A969EB" w:rsidRDefault="00000000">
      <w:pPr>
        <w:rPr>
          <w:rFonts w:ascii="Arial" w:eastAsia="DengXian" w:hAnsi="Arial" w:cs="Arial"/>
          <w:lang w:eastAsia="zh-CN"/>
        </w:rPr>
      </w:pPr>
      <w:r>
        <w:rPr>
          <w:rFonts w:eastAsia="DengXian"/>
          <w:b/>
          <w:bCs/>
          <w:lang w:eastAsia="zh-CN"/>
        </w:rPr>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16.4.1.5.1-1 for NB-IoT for NPDSCH in TS36.213 and the corresponding PHY bitrates and codec bitrate (assuming 7 bytes of packet header) are calculated for each bundling period, and they are identical as those in clause 5.2.2.2. </w:t>
      </w:r>
    </w:p>
    <w:p w14:paraId="369344E0" w14:textId="77777777" w:rsidR="00A969EB" w:rsidRDefault="00000000">
      <w:pPr>
        <w:pStyle w:val="Heading4"/>
        <w:numPr>
          <w:ilvl w:val="255"/>
          <w:numId w:val="0"/>
        </w:numPr>
        <w:rPr>
          <w:lang w:eastAsia="zh-CN"/>
        </w:rPr>
      </w:pPr>
      <w:r>
        <w:rPr>
          <w:lang w:eastAsia="zh-CN"/>
        </w:rPr>
        <w:t>5.2.2.3</w:t>
      </w:r>
      <w:r>
        <w:rPr>
          <w:lang w:eastAsia="zh-CN"/>
        </w:rPr>
        <w:tab/>
        <w:t>Frame structure</w:t>
      </w:r>
    </w:p>
    <w:p w14:paraId="4AC6061D" w14:textId="77777777" w:rsidR="00A969EB" w:rsidRDefault="00000000">
      <w:pPr>
        <w:rPr>
          <w:lang w:eastAsia="zh-CN"/>
        </w:rPr>
      </w:pPr>
      <w:r>
        <w:rPr>
          <w:lang w:eastAsia="zh-CN"/>
        </w:rPr>
        <w:t>For dynamic scheduling, an example frame structure for Half-duplex FDD for the 80ms bundling period is shown in Figure 5.2.2.3-1. The duration of NPDSCH is 4ms and can take a different value depending on the DL SNR.</w:t>
      </w:r>
    </w:p>
    <w:p w14:paraId="29E55DFA" w14:textId="77777777" w:rsidR="00A969EB" w:rsidRDefault="00000000">
      <w:pPr>
        <w:keepNext/>
        <w:jc w:val="center"/>
      </w:pPr>
      <w:r>
        <w:rPr>
          <w:rFonts w:ascii="Aptos" w:hAnsi="Aptos" w:cs="Aptos"/>
          <w:b/>
          <w:bCs/>
          <w:noProof/>
        </w:rPr>
        <w:drawing>
          <wp:inline distT="0" distB="0" distL="114300" distR="114300" wp14:anchorId="40232ADB" wp14:editId="202FF737">
            <wp:extent cx="4892675" cy="2156460"/>
            <wp:effectExtent l="0" t="0" r="952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8"/>
                    <a:stretch>
                      <a:fillRect/>
                    </a:stretch>
                  </pic:blipFill>
                  <pic:spPr>
                    <a:xfrm>
                      <a:off x="0" y="0"/>
                      <a:ext cx="4892675" cy="2156460"/>
                    </a:xfrm>
                    <a:prstGeom prst="rect">
                      <a:avLst/>
                    </a:prstGeom>
                    <a:noFill/>
                    <a:ln>
                      <a:noFill/>
                    </a:ln>
                  </pic:spPr>
                </pic:pic>
              </a:graphicData>
            </a:graphic>
          </wp:inline>
        </w:drawing>
      </w:r>
    </w:p>
    <w:p w14:paraId="5F5318AF" w14:textId="77777777" w:rsidR="00A969EB" w:rsidRDefault="00000000">
      <w:pPr>
        <w:pStyle w:val="Caption"/>
        <w:jc w:val="center"/>
        <w:rPr>
          <w:rFonts w:ascii="Arial" w:hAnsi="Arial" w:cs="Arial"/>
          <w:b/>
          <w:bCs/>
          <w:i w:val="0"/>
          <w:iCs w:val="0"/>
          <w:sz w:val="20"/>
          <w:szCs w:val="20"/>
        </w:rPr>
      </w:pPr>
      <w:r>
        <w:rPr>
          <w:rFonts w:ascii="Arial" w:hAnsi="Arial" w:cs="Arial"/>
          <w:b/>
          <w:bCs/>
          <w:i w:val="0"/>
          <w:iCs w:val="0"/>
          <w:sz w:val="20"/>
          <w:szCs w:val="20"/>
        </w:rPr>
        <w:t>Figure 5.2.2.3-1 An example frame structure for 80ms bundling period and dynamic scheduling</w:t>
      </w:r>
    </w:p>
    <w:p w14:paraId="11E6DBC0" w14:textId="77777777" w:rsidR="00A969EB" w:rsidRDefault="00000000">
      <w:pPr>
        <w:pStyle w:val="NO"/>
        <w:rPr>
          <w:lang w:eastAsia="zh-CN"/>
        </w:rPr>
      </w:pPr>
      <w:r>
        <w:rPr>
          <w:lang w:eastAsia="zh-CN"/>
        </w:rPr>
        <w:t>NOTE:</w:t>
      </w:r>
      <w:r>
        <w:rPr>
          <w:rFonts w:hint="eastAsia"/>
          <w:lang w:val="en-US" w:eastAsia="zh-CN"/>
        </w:rPr>
        <w:tab/>
      </w:r>
      <w:r>
        <w:rPr>
          <w:lang w:eastAsia="zh-CN"/>
        </w:rPr>
        <w:t xml:space="preserve"> For UL, other possible frequency allocations are 1, 3, 6 and 12 tones with15 kHz per tone, and the choice depends on the UL channel capacity and the DL channel capacity.</w:t>
      </w:r>
    </w:p>
    <w:p w14:paraId="608916FC" w14:textId="77777777" w:rsidR="00A969EB" w:rsidRDefault="00000000">
      <w:pPr>
        <w:rPr>
          <w:lang w:eastAsia="zh-CN"/>
        </w:rPr>
      </w:pPr>
      <w:r>
        <w:rPr>
          <w:lang w:eastAsia="zh-CN"/>
        </w:rPr>
        <w:t>If semi-persistent scheduling (SPS) is specified by RAN for NB-IoT NTN, an example frame structure is shown in Figure 5.2.2.3-2. The NPDSCH now can be anywhere in the first 15ms (considering that a minimum gap of 1 ms to the NPUSCH needs to be maintained).</w:t>
      </w:r>
    </w:p>
    <w:p w14:paraId="0643B145" w14:textId="77777777" w:rsidR="00A969EB" w:rsidRDefault="00000000">
      <w:pPr>
        <w:rPr>
          <w:rFonts w:ascii="Arial" w:eastAsia="DengXian" w:hAnsi="Arial" w:cs="Arial"/>
          <w:lang w:eastAsia="zh-CN"/>
        </w:rPr>
      </w:pPr>
      <w:r>
        <w:rPr>
          <w:rFonts w:ascii="Arial" w:eastAsia="DengXian" w:hAnsi="Arial" w:cs="Arial"/>
          <w:lang w:eastAsia="zh-CN"/>
        </w:rPr>
        <w:t xml:space="preserve">  </w:t>
      </w:r>
    </w:p>
    <w:p w14:paraId="6DF450DF" w14:textId="77777777" w:rsidR="00A969EB" w:rsidRDefault="00000000">
      <w:pPr>
        <w:jc w:val="center"/>
        <w:rPr>
          <w:rFonts w:ascii="Arial" w:eastAsia="DengXian" w:hAnsi="Arial" w:cs="Arial"/>
          <w:lang w:eastAsia="zh-CN"/>
        </w:rPr>
      </w:pPr>
      <w:r>
        <w:rPr>
          <w:rFonts w:ascii="Arial" w:eastAsia="DengXian" w:hAnsi="Arial" w:cs="Arial"/>
          <w:noProof/>
          <w:lang w:eastAsia="zh-CN"/>
        </w:rPr>
        <w:lastRenderedPageBreak/>
        <w:drawing>
          <wp:inline distT="0" distB="0" distL="114300" distR="114300" wp14:anchorId="6B2BC2C8" wp14:editId="08DC6FA4">
            <wp:extent cx="4555490" cy="1830705"/>
            <wp:effectExtent l="0" t="0" r="3810" b="1079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9"/>
                    <a:stretch>
                      <a:fillRect/>
                    </a:stretch>
                  </pic:blipFill>
                  <pic:spPr>
                    <a:xfrm>
                      <a:off x="0" y="0"/>
                      <a:ext cx="4555490" cy="1830705"/>
                    </a:xfrm>
                    <a:prstGeom prst="rect">
                      <a:avLst/>
                    </a:prstGeom>
                    <a:noFill/>
                    <a:ln>
                      <a:noFill/>
                    </a:ln>
                  </pic:spPr>
                </pic:pic>
              </a:graphicData>
            </a:graphic>
          </wp:inline>
        </w:drawing>
      </w:r>
    </w:p>
    <w:p w14:paraId="50CF6CAD" w14:textId="77777777" w:rsidR="00A969EB" w:rsidRDefault="00000000">
      <w:pPr>
        <w:pStyle w:val="Caption"/>
        <w:jc w:val="center"/>
        <w:rPr>
          <w:rFonts w:ascii="Arial" w:hAnsi="Arial" w:cs="Arial"/>
          <w:b/>
          <w:bCs/>
          <w:i w:val="0"/>
          <w:iCs w:val="0"/>
          <w:sz w:val="20"/>
          <w:szCs w:val="20"/>
        </w:rPr>
      </w:pPr>
      <w:r>
        <w:rPr>
          <w:rFonts w:ascii="Arial" w:hAnsi="Arial" w:cs="Arial"/>
          <w:b/>
          <w:bCs/>
          <w:i w:val="0"/>
          <w:iCs w:val="0"/>
          <w:sz w:val="20"/>
          <w:szCs w:val="20"/>
        </w:rPr>
        <w:t>Figure 5.2.2.3-2 An example frame structure for 80ms bundling period and SPS</w:t>
      </w:r>
    </w:p>
    <w:bookmarkEnd w:id="2"/>
    <w:p w14:paraId="7AA52869" w14:textId="78E0CDD4" w:rsidR="00A969EB" w:rsidRDefault="00000000">
      <w:pPr>
        <w:pStyle w:val="Heading1"/>
        <w:numPr>
          <w:ilvl w:val="0"/>
          <w:numId w:val="0"/>
        </w:numPr>
        <w:ind w:left="1134" w:hanging="1134"/>
        <w:rPr>
          <w:lang w:val="en-US" w:eastAsia="zh-CN"/>
        </w:rPr>
      </w:pPr>
      <w:r>
        <w:rPr>
          <w:rFonts w:hint="eastAsia"/>
        </w:rPr>
        <w:tab/>
      </w:r>
    </w:p>
    <w:p w14:paraId="2D0C3D88" w14:textId="77777777" w:rsidR="00A969EB" w:rsidRDefault="00A969EB"/>
    <w:p w14:paraId="49A147C6" w14:textId="77777777" w:rsidR="00A969EB" w:rsidRDefault="00A969EB"/>
    <w:p w14:paraId="4B4B47B4" w14:textId="77777777" w:rsidR="00A969EB" w:rsidRDefault="00A969EB"/>
    <w:p w14:paraId="220A96E4" w14:textId="77777777" w:rsidR="00A969EB" w:rsidRDefault="00A969EB"/>
    <w:sectPr w:rsidR="00A969EB">
      <w:headerReference w:type="first" r:id="rId10"/>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327D6" w14:textId="77777777" w:rsidR="00051B28" w:rsidRDefault="00051B28">
      <w:pPr>
        <w:spacing w:after="0"/>
      </w:pPr>
      <w:r>
        <w:separator/>
      </w:r>
    </w:p>
  </w:endnote>
  <w:endnote w:type="continuationSeparator" w:id="0">
    <w:p w14:paraId="56532C14" w14:textId="77777777" w:rsidR="00051B28" w:rsidRDefault="00051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169BB" w14:textId="77777777" w:rsidR="00051B28" w:rsidRDefault="00051B28">
      <w:pPr>
        <w:spacing w:after="0"/>
      </w:pPr>
      <w:r>
        <w:separator/>
      </w:r>
    </w:p>
  </w:footnote>
  <w:footnote w:type="continuationSeparator" w:id="0">
    <w:p w14:paraId="184DC1D8" w14:textId="77777777" w:rsidR="00051B28" w:rsidRDefault="00051B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90D3" w14:textId="77777777" w:rsidR="00A969EB" w:rsidRDefault="00000000">
    <w:pPr>
      <w:widowControl w:val="0"/>
      <w:tabs>
        <w:tab w:val="right" w:pos="9356"/>
      </w:tabs>
      <w:spacing w:after="120" w:line="240" w:lineRule="atLeast"/>
      <w:rPr>
        <w:rFonts w:ascii="Arial" w:eastAsia="SimSun" w:hAnsi="Arial" w:cs="Arial"/>
        <w:b/>
        <w:i/>
        <w:sz w:val="28"/>
        <w:szCs w:val="28"/>
        <w:lang w:val="en-US" w:eastAsia="zh-CN"/>
      </w:rPr>
    </w:pPr>
    <w:r>
      <w:rPr>
        <w:rFonts w:ascii="Arial" w:eastAsia="SimSun" w:hAnsi="Arial" w:cs="Arial"/>
        <w:sz w:val="22"/>
        <w:lang w:val="en-US"/>
      </w:rPr>
      <w:t>3GPP TSG SA WG4#13</w:t>
    </w:r>
    <w:r>
      <w:rPr>
        <w:rFonts w:ascii="Arial" w:eastAsia="SimSun" w:hAnsi="Arial" w:cs="Arial" w:hint="eastAsia"/>
        <w:sz w:val="22"/>
        <w:lang w:val="en-US" w:eastAsia="zh-CN"/>
      </w:rPr>
      <w:t>3-e</w:t>
    </w:r>
    <w:r>
      <w:rPr>
        <w:rFonts w:ascii="Arial" w:eastAsia="SimSun" w:hAnsi="Arial" w:cs="Arial"/>
        <w:b/>
        <w:i/>
        <w:sz w:val="22"/>
      </w:rPr>
      <w:tab/>
    </w:r>
    <w:r>
      <w:rPr>
        <w:rFonts w:ascii="Arial" w:eastAsia="SimSun" w:hAnsi="Arial" w:cs="Arial"/>
        <w:b/>
        <w:i/>
        <w:sz w:val="28"/>
        <w:szCs w:val="28"/>
      </w:rPr>
      <w:t xml:space="preserve">Tdoc </w:t>
    </w:r>
    <w:r>
      <w:rPr>
        <w:rFonts w:ascii="Arial" w:eastAsia="SimSun" w:hAnsi="Arial" w:cs="Arial" w:hint="eastAsia"/>
        <w:b/>
        <w:i/>
        <w:sz w:val="28"/>
        <w:szCs w:val="28"/>
      </w:rPr>
      <w:t>S4-251550</w:t>
    </w:r>
  </w:p>
  <w:p w14:paraId="1385AB33" w14:textId="77777777" w:rsidR="00A969EB" w:rsidRDefault="00000000">
    <w:pPr>
      <w:widowControl w:val="0"/>
      <w:tabs>
        <w:tab w:val="right" w:pos="9360"/>
      </w:tabs>
      <w:spacing w:after="120" w:line="240" w:lineRule="atLeast"/>
      <w:rPr>
        <w:rFonts w:ascii="Arial" w:eastAsia="SimSun" w:hAnsi="Arial" w:cs="Arial"/>
        <w:sz w:val="22"/>
        <w:lang w:eastAsia="zh-CN"/>
      </w:rPr>
    </w:pPr>
    <w:r>
      <w:rPr>
        <w:rFonts w:ascii="Arial" w:eastAsia="SimSun" w:hAnsi="Arial" w:cs="Arial" w:hint="eastAsia"/>
        <w:sz w:val="22"/>
        <w:lang w:val="en-US" w:eastAsia="zh-CN"/>
      </w:rPr>
      <w:t>Online</w:t>
    </w:r>
    <w:r>
      <w:rPr>
        <w:rFonts w:ascii="Arial" w:eastAsia="SimSun" w:hAnsi="Arial" w:cs="Arial"/>
        <w:sz w:val="22"/>
        <w:lang w:eastAsia="zh-CN"/>
      </w:rPr>
      <w:t>, 1</w:t>
    </w:r>
    <w:r>
      <w:rPr>
        <w:rFonts w:ascii="Arial" w:eastAsia="SimSun" w:hAnsi="Arial" w:cs="Arial" w:hint="eastAsia"/>
        <w:sz w:val="22"/>
        <w:lang w:val="en-US" w:eastAsia="zh-CN"/>
      </w:rPr>
      <w:t>8</w:t>
    </w:r>
    <w:r>
      <w:rPr>
        <w:rFonts w:ascii="Arial" w:eastAsia="SimSun" w:hAnsi="Arial" w:cs="Arial"/>
        <w:sz w:val="22"/>
        <w:lang w:eastAsia="zh-CN"/>
      </w:rPr>
      <w:t>-2</w:t>
    </w:r>
    <w:r>
      <w:rPr>
        <w:rFonts w:ascii="Arial" w:eastAsia="SimSun" w:hAnsi="Arial" w:cs="Arial" w:hint="eastAsia"/>
        <w:sz w:val="22"/>
        <w:lang w:val="en-US" w:eastAsia="zh-CN"/>
      </w:rPr>
      <w:t>5</w:t>
    </w:r>
    <w:r>
      <w:rPr>
        <w:rFonts w:ascii="Arial" w:eastAsia="SimSun" w:hAnsi="Arial" w:cs="Arial"/>
        <w:sz w:val="22"/>
        <w:lang w:eastAsia="zh-CN"/>
      </w:rPr>
      <w:t xml:space="preserve"> </w:t>
    </w:r>
    <w:r>
      <w:rPr>
        <w:rFonts w:ascii="Arial" w:eastAsia="SimSun" w:hAnsi="Arial" w:cs="Arial" w:hint="eastAsia"/>
        <w:sz w:val="22"/>
        <w:lang w:val="en-US" w:eastAsia="zh-CN"/>
      </w:rPr>
      <w:t xml:space="preserve">July </w:t>
    </w:r>
    <w:r>
      <w:rPr>
        <w:rFonts w:ascii="Arial" w:eastAsia="SimSun" w:hAnsi="Arial" w:cs="Arial"/>
        <w:sz w:val="22"/>
        <w:lang w:eastAsia="zh-CN"/>
      </w:rPr>
      <w:t>2025</w:t>
    </w:r>
    <w:r>
      <w:rPr>
        <w:rFonts w:ascii="Arial" w:eastAsia="SimSun" w:hAnsi="Arial" w:cs="Arial"/>
        <w:sz w:val="22"/>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9611C8"/>
    <w:multiLevelType w:val="multilevel"/>
    <w:tmpl w:val="2D9611C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left"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left"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12" w15:restartNumberingAfterBreak="0">
    <w:nsid w:val="367E4896"/>
    <w:multiLevelType w:val="multilevel"/>
    <w:tmpl w:val="367E48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40005221"/>
    <w:multiLevelType w:val="multilevel"/>
    <w:tmpl w:val="40005221"/>
    <w:lvl w:ilvl="0">
      <w:start w:val="4"/>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45C89C07"/>
    <w:multiLevelType w:val="singleLevel"/>
    <w:tmpl w:val="45C89C07"/>
    <w:lvl w:ilvl="0">
      <w:start w:val="1"/>
      <w:numFmt w:val="decimal"/>
      <w:suff w:val="space"/>
      <w:lvlText w:val="%1."/>
      <w:lvlJc w:val="left"/>
    </w:lvl>
  </w:abstractNum>
  <w:abstractNum w:abstractNumId="15" w15:restartNumberingAfterBreak="0">
    <w:nsid w:val="4C8136AF"/>
    <w:multiLevelType w:val="multilevel"/>
    <w:tmpl w:val="4C8136AF"/>
    <w:lvl w:ilvl="0">
      <w:start w:val="8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2449627">
    <w:abstractNumId w:val="11"/>
  </w:num>
  <w:num w:numId="2" w16cid:durableId="1165246413">
    <w:abstractNumId w:val="3"/>
  </w:num>
  <w:num w:numId="3" w16cid:durableId="1807818645">
    <w:abstractNumId w:val="5"/>
  </w:num>
  <w:num w:numId="4" w16cid:durableId="1379863915">
    <w:abstractNumId w:val="8"/>
  </w:num>
  <w:num w:numId="5" w16cid:durableId="242687725">
    <w:abstractNumId w:val="6"/>
  </w:num>
  <w:num w:numId="6" w16cid:durableId="57947958">
    <w:abstractNumId w:val="2"/>
  </w:num>
  <w:num w:numId="7" w16cid:durableId="509025246">
    <w:abstractNumId w:val="7"/>
  </w:num>
  <w:num w:numId="8" w16cid:durableId="1657874543">
    <w:abstractNumId w:val="4"/>
  </w:num>
  <w:num w:numId="9" w16cid:durableId="704644382">
    <w:abstractNumId w:val="1"/>
  </w:num>
  <w:num w:numId="10" w16cid:durableId="989478284">
    <w:abstractNumId w:val="0"/>
  </w:num>
  <w:num w:numId="11" w16cid:durableId="374624438">
    <w:abstractNumId w:val="12"/>
  </w:num>
  <w:num w:numId="12" w16cid:durableId="857159729">
    <w:abstractNumId w:val="10"/>
  </w:num>
  <w:num w:numId="13" w16cid:durableId="1195576818">
    <w:abstractNumId w:val="16"/>
  </w:num>
  <w:num w:numId="14" w16cid:durableId="959184982">
    <w:abstractNumId w:val="9"/>
  </w:num>
  <w:num w:numId="15" w16cid:durableId="961152703">
    <w:abstractNumId w:val="14"/>
  </w:num>
  <w:num w:numId="16" w16cid:durableId="1991708486">
    <w:abstractNumId w:val="13"/>
  </w:num>
  <w:num w:numId="17" w16cid:durableId="1166440787">
    <w:abstractNumId w:val="17"/>
  </w:num>
  <w:num w:numId="18" w16cid:durableId="13196527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1570A"/>
    <w:rsid w:val="0002191A"/>
    <w:rsid w:val="00023A29"/>
    <w:rsid w:val="00030CD4"/>
    <w:rsid w:val="00046686"/>
    <w:rsid w:val="00046FDD"/>
    <w:rsid w:val="00050925"/>
    <w:rsid w:val="00051B28"/>
    <w:rsid w:val="00054884"/>
    <w:rsid w:val="00057E1E"/>
    <w:rsid w:val="00072A7C"/>
    <w:rsid w:val="00076622"/>
    <w:rsid w:val="000775E7"/>
    <w:rsid w:val="0007775C"/>
    <w:rsid w:val="00092361"/>
    <w:rsid w:val="00094453"/>
    <w:rsid w:val="00094F23"/>
    <w:rsid w:val="000967F4"/>
    <w:rsid w:val="000A5E1F"/>
    <w:rsid w:val="000D6D78"/>
    <w:rsid w:val="000E0429"/>
    <w:rsid w:val="000E43BA"/>
    <w:rsid w:val="000F6E51"/>
    <w:rsid w:val="00102A24"/>
    <w:rsid w:val="00103FFE"/>
    <w:rsid w:val="001046A1"/>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92B41"/>
    <w:rsid w:val="00197E4A"/>
    <w:rsid w:val="001A2243"/>
    <w:rsid w:val="001A26C1"/>
    <w:rsid w:val="001A31EF"/>
    <w:rsid w:val="001A41B0"/>
    <w:rsid w:val="001B01F1"/>
    <w:rsid w:val="001B2414"/>
    <w:rsid w:val="001B2D16"/>
    <w:rsid w:val="001B5421"/>
    <w:rsid w:val="001B650D"/>
    <w:rsid w:val="001C1840"/>
    <w:rsid w:val="001C2EAD"/>
    <w:rsid w:val="001D0B09"/>
    <w:rsid w:val="001E0F53"/>
    <w:rsid w:val="001E5C9E"/>
    <w:rsid w:val="001E6729"/>
    <w:rsid w:val="002070CB"/>
    <w:rsid w:val="002217EE"/>
    <w:rsid w:val="002336BF"/>
    <w:rsid w:val="00235F9B"/>
    <w:rsid w:val="00236BBA"/>
    <w:rsid w:val="00236D1F"/>
    <w:rsid w:val="002407FF"/>
    <w:rsid w:val="00250F58"/>
    <w:rsid w:val="002541D3"/>
    <w:rsid w:val="00256429"/>
    <w:rsid w:val="0026253E"/>
    <w:rsid w:val="00272D61"/>
    <w:rsid w:val="002919B7"/>
    <w:rsid w:val="00295D61"/>
    <w:rsid w:val="00297382"/>
    <w:rsid w:val="002B0055"/>
    <w:rsid w:val="002B074C"/>
    <w:rsid w:val="002B2976"/>
    <w:rsid w:val="002B2FE7"/>
    <w:rsid w:val="002B34EA"/>
    <w:rsid w:val="002B5361"/>
    <w:rsid w:val="002B7369"/>
    <w:rsid w:val="002C0FD8"/>
    <w:rsid w:val="002C1BA4"/>
    <w:rsid w:val="002C47B8"/>
    <w:rsid w:val="002D446C"/>
    <w:rsid w:val="002E397B"/>
    <w:rsid w:val="002E3AE2"/>
    <w:rsid w:val="002E3F5B"/>
    <w:rsid w:val="002F7CCB"/>
    <w:rsid w:val="00310E70"/>
    <w:rsid w:val="00313F3E"/>
    <w:rsid w:val="00320536"/>
    <w:rsid w:val="00325E33"/>
    <w:rsid w:val="003275E6"/>
    <w:rsid w:val="00342F89"/>
    <w:rsid w:val="00354553"/>
    <w:rsid w:val="00382111"/>
    <w:rsid w:val="003907FF"/>
    <w:rsid w:val="00392C87"/>
    <w:rsid w:val="003951FC"/>
    <w:rsid w:val="003953D1"/>
    <w:rsid w:val="003A5FFA"/>
    <w:rsid w:val="003A67E1"/>
    <w:rsid w:val="003B11F8"/>
    <w:rsid w:val="003D0A43"/>
    <w:rsid w:val="003D3CA4"/>
    <w:rsid w:val="003D4593"/>
    <w:rsid w:val="003E2C8B"/>
    <w:rsid w:val="003E710B"/>
    <w:rsid w:val="003F1C0E"/>
    <w:rsid w:val="003F3D84"/>
    <w:rsid w:val="004008D7"/>
    <w:rsid w:val="0040145D"/>
    <w:rsid w:val="00411339"/>
    <w:rsid w:val="004131BD"/>
    <w:rsid w:val="00416CEA"/>
    <w:rsid w:val="00421AFD"/>
    <w:rsid w:val="00432048"/>
    <w:rsid w:val="0043359C"/>
    <w:rsid w:val="004518DB"/>
    <w:rsid w:val="004726C5"/>
    <w:rsid w:val="00477EBC"/>
    <w:rsid w:val="004A0A73"/>
    <w:rsid w:val="004A5667"/>
    <w:rsid w:val="004A661C"/>
    <w:rsid w:val="004C481F"/>
    <w:rsid w:val="004C4C9B"/>
    <w:rsid w:val="004D2FA0"/>
    <w:rsid w:val="004D6D84"/>
    <w:rsid w:val="004E1010"/>
    <w:rsid w:val="0050202A"/>
    <w:rsid w:val="0050656B"/>
    <w:rsid w:val="0052032E"/>
    <w:rsid w:val="0052185B"/>
    <w:rsid w:val="005220FF"/>
    <w:rsid w:val="00544D8F"/>
    <w:rsid w:val="00551C4D"/>
    <w:rsid w:val="00553BDE"/>
    <w:rsid w:val="005609BA"/>
    <w:rsid w:val="00562495"/>
    <w:rsid w:val="00577727"/>
    <w:rsid w:val="005777AF"/>
    <w:rsid w:val="0058151B"/>
    <w:rsid w:val="00586562"/>
    <w:rsid w:val="0059018E"/>
    <w:rsid w:val="00593DC4"/>
    <w:rsid w:val="0059529B"/>
    <w:rsid w:val="005A3249"/>
    <w:rsid w:val="005A6ABC"/>
    <w:rsid w:val="005B1577"/>
    <w:rsid w:val="005B4032"/>
    <w:rsid w:val="005C0CC6"/>
    <w:rsid w:val="005C0FFC"/>
    <w:rsid w:val="005C3F71"/>
    <w:rsid w:val="005C7352"/>
    <w:rsid w:val="005D1F7E"/>
    <w:rsid w:val="005D2738"/>
    <w:rsid w:val="005D2ED3"/>
    <w:rsid w:val="005D4A24"/>
    <w:rsid w:val="005E12F4"/>
    <w:rsid w:val="005E7235"/>
    <w:rsid w:val="005F041C"/>
    <w:rsid w:val="005F4B34"/>
    <w:rsid w:val="0060301D"/>
    <w:rsid w:val="00616E18"/>
    <w:rsid w:val="006224F2"/>
    <w:rsid w:val="00623AED"/>
    <w:rsid w:val="0062443C"/>
    <w:rsid w:val="00632157"/>
    <w:rsid w:val="00633971"/>
    <w:rsid w:val="0064121E"/>
    <w:rsid w:val="00660354"/>
    <w:rsid w:val="0066518F"/>
    <w:rsid w:val="00665B9B"/>
    <w:rsid w:val="006823DA"/>
    <w:rsid w:val="00684D7F"/>
    <w:rsid w:val="00687DBE"/>
    <w:rsid w:val="006B6B05"/>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814A8"/>
    <w:rsid w:val="00781A62"/>
    <w:rsid w:val="00783C0E"/>
    <w:rsid w:val="00784922"/>
    <w:rsid w:val="00787383"/>
    <w:rsid w:val="007879A5"/>
    <w:rsid w:val="00791B51"/>
    <w:rsid w:val="00795AD1"/>
    <w:rsid w:val="007B5456"/>
    <w:rsid w:val="007B5F65"/>
    <w:rsid w:val="007C27B3"/>
    <w:rsid w:val="007C49E7"/>
    <w:rsid w:val="007C644F"/>
    <w:rsid w:val="007D3C7C"/>
    <w:rsid w:val="007F3074"/>
    <w:rsid w:val="007F6574"/>
    <w:rsid w:val="00833894"/>
    <w:rsid w:val="00850CD4"/>
    <w:rsid w:val="00854A49"/>
    <w:rsid w:val="008677ED"/>
    <w:rsid w:val="00895940"/>
    <w:rsid w:val="008A06BE"/>
    <w:rsid w:val="008A56FD"/>
    <w:rsid w:val="008B6832"/>
    <w:rsid w:val="008D3DA6"/>
    <w:rsid w:val="008E34A0"/>
    <w:rsid w:val="008F7444"/>
    <w:rsid w:val="009045C6"/>
    <w:rsid w:val="0091399A"/>
    <w:rsid w:val="00926791"/>
    <w:rsid w:val="0093661C"/>
    <w:rsid w:val="009406D5"/>
    <w:rsid w:val="00940736"/>
    <w:rsid w:val="00950CF7"/>
    <w:rsid w:val="00953EC4"/>
    <w:rsid w:val="00960A44"/>
    <w:rsid w:val="00965470"/>
    <w:rsid w:val="009768C3"/>
    <w:rsid w:val="00977C43"/>
    <w:rsid w:val="009806BD"/>
    <w:rsid w:val="00984284"/>
    <w:rsid w:val="00990EEE"/>
    <w:rsid w:val="00996533"/>
    <w:rsid w:val="009A3833"/>
    <w:rsid w:val="009A5F57"/>
    <w:rsid w:val="009A62E2"/>
    <w:rsid w:val="009B110B"/>
    <w:rsid w:val="009B13F0"/>
    <w:rsid w:val="009B196A"/>
    <w:rsid w:val="009D6D9F"/>
    <w:rsid w:val="009E1910"/>
    <w:rsid w:val="009E5B81"/>
    <w:rsid w:val="009E5DBA"/>
    <w:rsid w:val="009F6047"/>
    <w:rsid w:val="009F6F21"/>
    <w:rsid w:val="00A01858"/>
    <w:rsid w:val="00A03D2A"/>
    <w:rsid w:val="00A10ADB"/>
    <w:rsid w:val="00A12C91"/>
    <w:rsid w:val="00A144AB"/>
    <w:rsid w:val="00A151A1"/>
    <w:rsid w:val="00A17C58"/>
    <w:rsid w:val="00A17F01"/>
    <w:rsid w:val="00A17FD7"/>
    <w:rsid w:val="00A24557"/>
    <w:rsid w:val="00A248B2"/>
    <w:rsid w:val="00A27A64"/>
    <w:rsid w:val="00A37F80"/>
    <w:rsid w:val="00A45D93"/>
    <w:rsid w:val="00A46B3F"/>
    <w:rsid w:val="00A46F30"/>
    <w:rsid w:val="00A61169"/>
    <w:rsid w:val="00A63024"/>
    <w:rsid w:val="00A63C4A"/>
    <w:rsid w:val="00A75768"/>
    <w:rsid w:val="00A75A46"/>
    <w:rsid w:val="00A75AB3"/>
    <w:rsid w:val="00A82FCC"/>
    <w:rsid w:val="00A906A4"/>
    <w:rsid w:val="00A969EB"/>
    <w:rsid w:val="00AA574E"/>
    <w:rsid w:val="00AB4C6C"/>
    <w:rsid w:val="00AD324E"/>
    <w:rsid w:val="00AD5B51"/>
    <w:rsid w:val="00AD7B78"/>
    <w:rsid w:val="00AF4118"/>
    <w:rsid w:val="00B108C4"/>
    <w:rsid w:val="00B120F8"/>
    <w:rsid w:val="00B3526C"/>
    <w:rsid w:val="00B47534"/>
    <w:rsid w:val="00B514BA"/>
    <w:rsid w:val="00B65125"/>
    <w:rsid w:val="00B84B54"/>
    <w:rsid w:val="00B85175"/>
    <w:rsid w:val="00B92C7D"/>
    <w:rsid w:val="00B93B11"/>
    <w:rsid w:val="00B93BB2"/>
    <w:rsid w:val="00B9697B"/>
    <w:rsid w:val="00BA46C7"/>
    <w:rsid w:val="00BA4DA4"/>
    <w:rsid w:val="00BB7B45"/>
    <w:rsid w:val="00BB7C92"/>
    <w:rsid w:val="00BC2E5F"/>
    <w:rsid w:val="00BC481E"/>
    <w:rsid w:val="00BC5AF6"/>
    <w:rsid w:val="00BD1F0B"/>
    <w:rsid w:val="00BD3E51"/>
    <w:rsid w:val="00BE0F44"/>
    <w:rsid w:val="00BF0A84"/>
    <w:rsid w:val="00C03706"/>
    <w:rsid w:val="00C03F46"/>
    <w:rsid w:val="00C047B3"/>
    <w:rsid w:val="00C159BC"/>
    <w:rsid w:val="00C15A54"/>
    <w:rsid w:val="00C2214E"/>
    <w:rsid w:val="00C2519B"/>
    <w:rsid w:val="00C35999"/>
    <w:rsid w:val="00C35BE7"/>
    <w:rsid w:val="00C3782E"/>
    <w:rsid w:val="00C404D1"/>
    <w:rsid w:val="00C42176"/>
    <w:rsid w:val="00C479D4"/>
    <w:rsid w:val="00C52914"/>
    <w:rsid w:val="00C5567D"/>
    <w:rsid w:val="00C63F06"/>
    <w:rsid w:val="00C6590B"/>
    <w:rsid w:val="00C66496"/>
    <w:rsid w:val="00C7131F"/>
    <w:rsid w:val="00CA5DB0"/>
    <w:rsid w:val="00CC58ED"/>
    <w:rsid w:val="00CE555E"/>
    <w:rsid w:val="00CF4747"/>
    <w:rsid w:val="00D02A1D"/>
    <w:rsid w:val="00D145EC"/>
    <w:rsid w:val="00D43C0B"/>
    <w:rsid w:val="00D44A74"/>
    <w:rsid w:val="00D57CD2"/>
    <w:rsid w:val="00D57E66"/>
    <w:rsid w:val="00D60F9C"/>
    <w:rsid w:val="00D635C5"/>
    <w:rsid w:val="00D73350"/>
    <w:rsid w:val="00D76B64"/>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6698F"/>
    <w:rsid w:val="00E71CDF"/>
    <w:rsid w:val="00E81E2C"/>
    <w:rsid w:val="00EB5D2F"/>
    <w:rsid w:val="00EC0668"/>
    <w:rsid w:val="00EC10EC"/>
    <w:rsid w:val="00EC4544"/>
    <w:rsid w:val="00ED6080"/>
    <w:rsid w:val="00EE0176"/>
    <w:rsid w:val="00EF0942"/>
    <w:rsid w:val="00EF291F"/>
    <w:rsid w:val="00F0218C"/>
    <w:rsid w:val="00F0393B"/>
    <w:rsid w:val="00F1342A"/>
    <w:rsid w:val="00F233A1"/>
    <w:rsid w:val="00F313DD"/>
    <w:rsid w:val="00F378BE"/>
    <w:rsid w:val="00F43120"/>
    <w:rsid w:val="00F445A4"/>
    <w:rsid w:val="00F60ADF"/>
    <w:rsid w:val="00F6382F"/>
    <w:rsid w:val="00F763A4"/>
    <w:rsid w:val="00F819ED"/>
    <w:rsid w:val="00F81BA0"/>
    <w:rsid w:val="00F81CF2"/>
    <w:rsid w:val="00F87FD2"/>
    <w:rsid w:val="00F941B8"/>
    <w:rsid w:val="00FA3FFC"/>
    <w:rsid w:val="00FA5FA5"/>
    <w:rsid w:val="00FA79A7"/>
    <w:rsid w:val="00FC261A"/>
    <w:rsid w:val="00FC643D"/>
    <w:rsid w:val="00FD1DAF"/>
    <w:rsid w:val="00FD2848"/>
    <w:rsid w:val="00FE3DCC"/>
    <w:rsid w:val="00FE53C8"/>
    <w:rsid w:val="00FE5FB7"/>
    <w:rsid w:val="0D4F59F5"/>
    <w:rsid w:val="0D802DBC"/>
    <w:rsid w:val="0E1B465D"/>
    <w:rsid w:val="0F1C0C8C"/>
    <w:rsid w:val="13A311BC"/>
    <w:rsid w:val="15B85348"/>
    <w:rsid w:val="1BAE66EE"/>
    <w:rsid w:val="234D65E4"/>
    <w:rsid w:val="262B5DFF"/>
    <w:rsid w:val="26FA1C3F"/>
    <w:rsid w:val="27FD126C"/>
    <w:rsid w:val="2E2133F1"/>
    <w:rsid w:val="2E3B21E8"/>
    <w:rsid w:val="36B46DDF"/>
    <w:rsid w:val="37F863E1"/>
    <w:rsid w:val="395871B1"/>
    <w:rsid w:val="3A5D21FF"/>
    <w:rsid w:val="3D8C3E06"/>
    <w:rsid w:val="40BB44A8"/>
    <w:rsid w:val="47C6677A"/>
    <w:rsid w:val="47FD5C4C"/>
    <w:rsid w:val="4CED21C1"/>
    <w:rsid w:val="4DE84AD8"/>
    <w:rsid w:val="4DEA6552"/>
    <w:rsid w:val="52116085"/>
    <w:rsid w:val="59DC77AE"/>
    <w:rsid w:val="5A266FC0"/>
    <w:rsid w:val="5AE03671"/>
    <w:rsid w:val="61E84188"/>
    <w:rsid w:val="66F462D2"/>
    <w:rsid w:val="6CBE1074"/>
    <w:rsid w:val="6D323B6A"/>
    <w:rsid w:val="6E7F693B"/>
    <w:rsid w:val="72C12EE0"/>
    <w:rsid w:val="78D05546"/>
    <w:rsid w:val="7B6F1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E8028"/>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semiHidden="1"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numPr>
        <w:ilvl w:val="5"/>
      </w:numPr>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2"/>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3"/>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4"/>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Calibri Light" w:eastAsia="Yu Gothic Light" w:hAnsi="Calibri Light"/>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Calibri" w:eastAsia="Yu Mincho" w:hAnsi="Calibri"/>
      <w:color w:val="5A5A5A"/>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semiHidden/>
    <w:unhideWhenUsed/>
    <w:qFormat/>
    <w:rPr>
      <w:sz w:val="16"/>
      <w:szCs w:val="16"/>
    </w:rPr>
  </w:style>
  <w:style w:type="character" w:styleId="FootnoteReference">
    <w:name w:val="footnote reference"/>
    <w:basedOn w:val="DefaultParagraphFont"/>
    <w:qFormat/>
    <w:rPr>
      <w:vertAlign w:val="superscript"/>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link w:val="NOChar"/>
    <w:qFormat/>
    <w:pPr>
      <w:keepLines/>
      <w:ind w:left="1135" w:hanging="851"/>
    </w:pPr>
  </w:style>
  <w:style w:type="paragraph" w:customStyle="1" w:styleId="B10">
    <w:name w:val="B1"/>
    <w:basedOn w:val="List"/>
    <w:link w:val="B1Char1"/>
    <w:qFormat/>
    <w:pPr>
      <w:ind w:left="568"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character" w:customStyle="1" w:styleId="HeaderChar">
    <w:name w:val="Header Char"/>
    <w:link w:val="Header"/>
    <w:qFormat/>
    <w:rPr>
      <w:rFonts w:ascii="Arial" w:hAnsi="Arial"/>
      <w:b/>
      <w:sz w:val="18"/>
      <w:lang w:eastAsia="ja-JP"/>
    </w:rPr>
  </w:style>
  <w:style w:type="paragraph" w:customStyle="1" w:styleId="B20">
    <w:name w:val="B2"/>
    <w:basedOn w:val="List2"/>
    <w:link w:val="B2Char"/>
    <w:qFormat/>
    <w:pPr>
      <w:ind w:left="851" w:hanging="284"/>
    </w:pPr>
  </w:style>
  <w:style w:type="paragraph" w:customStyle="1" w:styleId="B30">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character" w:customStyle="1" w:styleId="FootnoteTextChar">
    <w:name w:val="Footnote Text Char"/>
    <w:link w:val="FootnoteText"/>
    <w:qFormat/>
    <w:rPr>
      <w:lang w:eastAsia="en-US"/>
    </w:rPr>
  </w:style>
  <w:style w:type="paragraph" w:customStyle="1" w:styleId="FP">
    <w:name w:val="FP"/>
    <w:basedOn w:val="Normal"/>
    <w:qFormat/>
    <w:pPr>
      <w:spacing w:after="0"/>
    </w:pPr>
  </w:style>
  <w:style w:type="paragraph" w:customStyle="1" w:styleId="Guidance">
    <w:name w:val="Guidance"/>
    <w:basedOn w:val="Normal"/>
    <w:qFormat/>
    <w:rPr>
      <w:i/>
      <w:color w:val="0000FF"/>
    </w:rPr>
  </w:style>
  <w:style w:type="character" w:customStyle="1" w:styleId="Heading4Char">
    <w:name w:val="Heading 4 Char"/>
    <w:link w:val="Heading4"/>
    <w:qFormat/>
    <w:rPr>
      <w:rFonts w:ascii="Arial" w:hAnsi="Arial"/>
      <w:sz w:val="24"/>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link w:val="MacroText"/>
    <w:qFormat/>
    <w:rPr>
      <w:rFonts w:ascii="Consolas" w:hAnsi="Consolas"/>
      <w:lang w:eastAsia="en-US"/>
    </w:rPr>
  </w:style>
  <w:style w:type="character" w:customStyle="1" w:styleId="MessageHeaderChar">
    <w:name w:val="Message Header Char"/>
    <w:link w:val="MessageHeader"/>
    <w:qFormat/>
    <w:rPr>
      <w:rFonts w:ascii="Calibri Light" w:eastAsia="Yu Gothic Light" w:hAnsi="Calibri Light"/>
      <w:sz w:val="24"/>
      <w:szCs w:val="24"/>
      <w:shd w:val="pct20" w:color="auto" w:fill="auto"/>
      <w:lang w:eastAsia="en-US"/>
    </w:rPr>
  </w:style>
  <w:style w:type="paragraph" w:customStyle="1" w:styleId="NF">
    <w:name w:val="NF"/>
    <w:basedOn w:val="NO"/>
    <w:qFormat/>
    <w:pPr>
      <w:keepNext/>
      <w:spacing w:after="0"/>
    </w:pPr>
    <w:rPr>
      <w:rFonts w:ascii="Arial" w:hAnsi="Arial"/>
      <w:sz w:val="18"/>
    </w:rPr>
  </w:style>
  <w:style w:type="paragraph" w:styleId="NoSpacing">
    <w:name w:val="No Spacing"/>
    <w:uiPriority w:val="1"/>
    <w:qFormat/>
    <w:rPr>
      <w:rFonts w:eastAsia="Times New Roman"/>
      <w:lang w:val="en-GB" w:eastAsia="en-US"/>
    </w:rPr>
  </w:style>
  <w:style w:type="character" w:customStyle="1" w:styleId="NoteHeadingChar">
    <w:name w:val="Note Heading Char"/>
    <w:link w:val="NoteHeading"/>
    <w:qFormat/>
    <w:rPr>
      <w:lang w:eastAsia="en-US"/>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ainTextChar">
    <w:name w:val="Plain Text Char"/>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w:eastAsia="Yu Mincho" w:hAnsi="Calibri"/>
      <w:color w:val="5A5A5A"/>
      <w:spacing w:val="15"/>
      <w:sz w:val="22"/>
      <w:szCs w:val="22"/>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TAJ">
    <w:name w:val="TAJ"/>
    <w:basedOn w:val="TH"/>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character" w:customStyle="1" w:styleId="TitleChar">
    <w:name w:val="Title Char"/>
    <w:link w:val="Title"/>
    <w:qFormat/>
    <w:rPr>
      <w:rFonts w:ascii="Calibri Light" w:eastAsia="Yu Gothic Light" w:hAnsi="Calibri Light"/>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qFormat/>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berschrift1">
    <w:name w:val="Überschrift 1"/>
    <w:basedOn w:val="Normal"/>
    <w:qFormat/>
    <w:pPr>
      <w:numPr>
        <w:numId w:val="11"/>
      </w:numPr>
    </w:pPr>
  </w:style>
  <w:style w:type="paragraph" w:customStyle="1" w:styleId="berschrift2">
    <w:name w:val="Überschrift 2"/>
    <w:basedOn w:val="Normal"/>
    <w:qFormat/>
    <w:pPr>
      <w:numPr>
        <w:ilvl w:val="1"/>
        <w:numId w:val="11"/>
      </w:numPr>
    </w:pPr>
  </w:style>
  <w:style w:type="paragraph" w:customStyle="1" w:styleId="berschrift3">
    <w:name w:val="Überschrift 3"/>
    <w:basedOn w:val="Normal"/>
    <w:qFormat/>
    <w:pPr>
      <w:numPr>
        <w:ilvl w:val="2"/>
        <w:numId w:val="11"/>
      </w:numPr>
    </w:pPr>
  </w:style>
  <w:style w:type="paragraph" w:customStyle="1" w:styleId="berschrift4">
    <w:name w:val="Überschrift 4"/>
    <w:basedOn w:val="Normal"/>
    <w:qFormat/>
    <w:pPr>
      <w:numPr>
        <w:ilvl w:val="3"/>
        <w:numId w:val="11"/>
      </w:numPr>
    </w:pPr>
  </w:style>
  <w:style w:type="paragraph" w:customStyle="1" w:styleId="berschrift5">
    <w:name w:val="Überschrift 5"/>
    <w:basedOn w:val="Normal"/>
    <w:qFormat/>
    <w:pPr>
      <w:numPr>
        <w:ilvl w:val="4"/>
        <w:numId w:val="11"/>
      </w:numPr>
    </w:pPr>
  </w:style>
  <w:style w:type="paragraph" w:customStyle="1" w:styleId="berschrift6">
    <w:name w:val="Überschrift 6"/>
    <w:basedOn w:val="Normal"/>
    <w:qFormat/>
    <w:pPr>
      <w:numPr>
        <w:ilvl w:val="5"/>
        <w:numId w:val="11"/>
      </w:numPr>
    </w:pPr>
  </w:style>
  <w:style w:type="paragraph" w:customStyle="1" w:styleId="berschrift7">
    <w:name w:val="Überschrift 7"/>
    <w:basedOn w:val="Normal"/>
    <w:qFormat/>
    <w:pPr>
      <w:numPr>
        <w:ilvl w:val="6"/>
        <w:numId w:val="11"/>
      </w:numPr>
    </w:pPr>
  </w:style>
  <w:style w:type="paragraph" w:customStyle="1" w:styleId="berschrift8">
    <w:name w:val="Überschrift 8"/>
    <w:basedOn w:val="Normal"/>
    <w:qFormat/>
    <w:pPr>
      <w:numPr>
        <w:ilvl w:val="7"/>
        <w:numId w:val="11"/>
      </w:numPr>
    </w:pPr>
  </w:style>
  <w:style w:type="paragraph" w:customStyle="1" w:styleId="berschrift9">
    <w:name w:val="Überschrift 9"/>
    <w:basedOn w:val="Normal"/>
    <w:qFormat/>
    <w:pPr>
      <w:numPr>
        <w:ilvl w:val="8"/>
        <w:numId w:val="11"/>
      </w:numPr>
    </w:pPr>
  </w:style>
  <w:style w:type="paragraph" w:customStyle="1" w:styleId="H7">
    <w:name w:val="H7"/>
    <w:basedOn w:val="Normal"/>
    <w:qFormat/>
    <w:pPr>
      <w:numPr>
        <w:ilvl w:val="6"/>
        <w:numId w:val="1"/>
      </w:numPr>
    </w:pPr>
  </w:style>
  <w:style w:type="paragraph" w:customStyle="1" w:styleId="H8">
    <w:name w:val="H8"/>
    <w:basedOn w:val="Normal"/>
    <w:qFormat/>
    <w:pPr>
      <w:numPr>
        <w:ilvl w:val="7"/>
        <w:numId w:val="1"/>
      </w:numPr>
    </w:pPr>
  </w:style>
  <w:style w:type="paragraph" w:customStyle="1" w:styleId="H9">
    <w:name w:val="H9"/>
    <w:basedOn w:val="Normal"/>
    <w:qFormat/>
    <w:pPr>
      <w:numPr>
        <w:ilvl w:val="8"/>
        <w:numId w:val="1"/>
      </w:numPr>
    </w:pPr>
  </w:style>
  <w:style w:type="paragraph" w:customStyle="1" w:styleId="CRheader">
    <w:name w:val="CR header"/>
    <w:basedOn w:val="Normal"/>
    <w:qFormat/>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sz w:val="28"/>
      <w:szCs w:val="28"/>
      <w:lang w:val="en-US"/>
    </w:rPr>
  </w:style>
  <w:style w:type="paragraph" w:customStyle="1" w:styleId="Equation">
    <w:name w:val="Equation"/>
    <w:basedOn w:val="Normal"/>
    <w:qFormat/>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qFormat/>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qFormat/>
    <w:pPr>
      <w:numPr>
        <w:numId w:val="12"/>
      </w:numPr>
      <w:overflowPunct w:val="0"/>
      <w:autoSpaceDE w:val="0"/>
      <w:autoSpaceDN w:val="0"/>
      <w:adjustRightInd w:val="0"/>
      <w:textAlignment w:val="baseline"/>
    </w:pPr>
  </w:style>
  <w:style w:type="paragraph" w:customStyle="1" w:styleId="B2">
    <w:name w:val="B2+"/>
    <w:basedOn w:val="B20"/>
    <w:qFormat/>
    <w:pPr>
      <w:numPr>
        <w:numId w:val="13"/>
      </w:numPr>
      <w:overflowPunct w:val="0"/>
      <w:autoSpaceDE w:val="0"/>
      <w:autoSpaceDN w:val="0"/>
      <w:adjustRightInd w:val="0"/>
      <w:textAlignment w:val="baseline"/>
    </w:pPr>
  </w:style>
  <w:style w:type="paragraph" w:customStyle="1" w:styleId="B3">
    <w:name w:val="B3+"/>
    <w:basedOn w:val="B30"/>
    <w:qFormat/>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EditorsNoteChar1">
    <w:name w:val="Editor's Note Char1"/>
    <w:link w:val="EditorsNote"/>
    <w:qFormat/>
    <w:rPr>
      <w:color w:val="FF0000"/>
    </w:rPr>
  </w:style>
  <w:style w:type="paragraph" w:customStyle="1" w:styleId="Revision1">
    <w:name w:val="Revision1"/>
    <w:hidden/>
    <w:uiPriority w:val="99"/>
    <w:unhideWhenUsed/>
    <w:qFormat/>
    <w:rPr>
      <w:rFonts w:eastAsia="Times New Roman"/>
      <w:lang w:val="en-GB" w:eastAsia="en-US"/>
    </w:rPr>
  </w:style>
  <w:style w:type="character" w:customStyle="1" w:styleId="B2Char">
    <w:name w:val="B2 Char"/>
    <w:link w:val="B20"/>
    <w:qFormat/>
    <w:rPr>
      <w:lang w:val="en-GB"/>
    </w:rPr>
  </w:style>
  <w:style w:type="character" w:customStyle="1" w:styleId="B1Char1">
    <w:name w:val="B1 Char1"/>
    <w:link w:val="B10"/>
    <w:qFormat/>
    <w:rPr>
      <w:lang w:val="en-GB"/>
    </w:rPr>
  </w:style>
  <w:style w:type="character" w:customStyle="1" w:styleId="font51">
    <w:name w:val="font51"/>
    <w:basedOn w:val="DefaultParagraphFont"/>
    <w:qFormat/>
    <w:rPr>
      <w:rFonts w:ascii="Microsoft YaHei" w:eastAsia="Microsoft YaHei" w:hAnsi="Microsoft YaHei" w:cs="Microsoft YaHei" w:hint="eastAsia"/>
      <w:color w:val="000000"/>
      <w:sz w:val="20"/>
      <w:szCs w:val="20"/>
      <w:u w:val="none"/>
    </w:rPr>
  </w:style>
  <w:style w:type="character" w:customStyle="1" w:styleId="font61">
    <w:name w:val="font61"/>
    <w:basedOn w:val="DefaultParagraphFont"/>
    <w:qFormat/>
    <w:rPr>
      <w:rFonts w:ascii="Microsoft YaHei" w:eastAsia="Microsoft YaHei" w:hAnsi="Microsoft YaHei" w:cs="Microsoft YaHei"/>
      <w:color w:val="FF0000"/>
      <w:sz w:val="20"/>
      <w:szCs w:val="20"/>
      <w:u w:val="none"/>
    </w:rPr>
  </w:style>
  <w:style w:type="character" w:customStyle="1" w:styleId="NOChar">
    <w:name w:val="NO Char"/>
    <w:link w:val="NO"/>
    <w:qFormat/>
  </w:style>
  <w:style w:type="paragraph" w:styleId="Revision">
    <w:name w:val="Revision"/>
    <w:hidden/>
    <w:uiPriority w:val="99"/>
    <w:unhideWhenUsed/>
    <w:rsid w:val="00BD1F0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1230</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Liangping Ma</cp:lastModifiedBy>
  <cp:revision>3</cp:revision>
  <cp:lastPrinted>2001-04-23T09:30:00Z</cp:lastPrinted>
  <dcterms:created xsi:type="dcterms:W3CDTF">2025-07-25T12:54:00Z</dcterms:created>
  <dcterms:modified xsi:type="dcterms:W3CDTF">2025-07-25T12:57:00Z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9353D3C7BD1C49C882EC12151AA3DD92_13</vt:lpwstr>
  </property>
  <property fmtid="{D5CDD505-2E9C-101B-9397-08002B2CF9AE}" pid="4" name="KSOTemplateDocerSaveRecord">
    <vt:lpwstr>eyJoZGlkIjoiZjMzYzcxNmFjOWU0MDU0NjVlZWM4NTczMTA1ZTYwMDYiLCJ1c2VySWQiOiI0MTU2MDI3MTkifQ==</vt:lpwstr>
  </property>
</Properties>
</file>