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F075C" w14:textId="4E33F30B" w:rsidR="00761C28" w:rsidRPr="00BB37A2" w:rsidRDefault="00761C28" w:rsidP="00761C28">
      <w:pPr>
        <w:pStyle w:val="LSHeader"/>
        <w:rPr>
          <w:lang w:val="pt-BR"/>
        </w:rPr>
      </w:pPr>
      <w:bookmarkStart w:id="0" w:name="_Hlk149073286"/>
      <w:r w:rsidRPr="00BB37A2">
        <w:rPr>
          <w:lang w:val="pt-BR"/>
        </w:rPr>
        <w:t>3GPP TSG SA WG4 #13</w:t>
      </w:r>
      <w:r w:rsidR="00DA7F66" w:rsidRPr="00BB37A2">
        <w:rPr>
          <w:lang w:val="pt-BR"/>
        </w:rPr>
        <w:t>3</w:t>
      </w:r>
      <w:r w:rsidRPr="00BB37A2">
        <w:rPr>
          <w:lang w:val="pt-BR"/>
        </w:rPr>
        <w:t>-e</w:t>
      </w:r>
      <w:r w:rsidRPr="00BB37A2">
        <w:rPr>
          <w:lang w:val="pt-BR"/>
        </w:rPr>
        <w:tab/>
      </w:r>
      <w:r w:rsidR="00395345" w:rsidRPr="00BB37A2">
        <w:rPr>
          <w:bCs/>
          <w:lang w:val="pt-BR"/>
        </w:rPr>
        <w:t>S4-251</w:t>
      </w:r>
      <w:r w:rsidR="00CE4D9B">
        <w:rPr>
          <w:bCs/>
          <w:lang w:val="pt-BR"/>
        </w:rPr>
        <w:t>547</w:t>
      </w:r>
    </w:p>
    <w:p w14:paraId="783A0CFD" w14:textId="77777777" w:rsidR="00761C28" w:rsidRPr="00BB37A2" w:rsidRDefault="00761C28" w:rsidP="00E276FA">
      <w:pPr>
        <w:pStyle w:val="LSHeader"/>
        <w:rPr>
          <w:lang w:val="pt-BR"/>
        </w:rPr>
      </w:pPr>
    </w:p>
    <w:p w14:paraId="66114B6E" w14:textId="77777777" w:rsidR="00E86B54" w:rsidRPr="00232147" w:rsidRDefault="005C71B2" w:rsidP="00E276FA">
      <w:pPr>
        <w:pStyle w:val="LSHeader"/>
        <w:rPr>
          <w:rFonts w:cs="Arial"/>
        </w:rPr>
      </w:pPr>
      <w:r>
        <w:t>Online</w:t>
      </w:r>
      <w:r w:rsidR="00EB4768">
        <w:t xml:space="preserve">, </w:t>
      </w:r>
      <w:r w:rsidR="00761C28">
        <w:t>July 18-25</w:t>
      </w:r>
      <w:r w:rsidR="00E86B54">
        <w:t>, 202</w:t>
      </w:r>
      <w:r w:rsidR="00650494">
        <w:t>5</w:t>
      </w:r>
      <w:r w:rsidR="00E86B54">
        <w:br/>
      </w:r>
    </w:p>
    <w:p w14:paraId="4087AF2D" w14:textId="77777777" w:rsidR="00E86B54" w:rsidRPr="00232147" w:rsidRDefault="00E86B54" w:rsidP="00E86B54">
      <w:pPr>
        <w:pStyle w:val="Title"/>
      </w:pPr>
      <w:r w:rsidRPr="00232147">
        <w:t>Title:</w:t>
      </w:r>
      <w:r w:rsidRPr="00232147">
        <w:tab/>
      </w:r>
      <w:r w:rsidR="006C0F8F" w:rsidRPr="00840790">
        <w:t xml:space="preserve">LS on </w:t>
      </w:r>
      <w:r w:rsidR="001D1E80">
        <w:t xml:space="preserve">the </w:t>
      </w:r>
      <w:r w:rsidR="00761C28">
        <w:t>RAN simulation assumptions for ULBC</w:t>
      </w:r>
    </w:p>
    <w:p w14:paraId="305820A0" w14:textId="77777777" w:rsidR="00E86B54" w:rsidRPr="00232147" w:rsidRDefault="00E86B54" w:rsidP="00E86B54">
      <w:pPr>
        <w:pStyle w:val="Title"/>
      </w:pPr>
      <w:r w:rsidRPr="00232147">
        <w:t>Response to:</w:t>
      </w:r>
      <w:r w:rsidRPr="00232147">
        <w:tab/>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77777777" w:rsidR="00E86B54" w:rsidRPr="00232147" w:rsidRDefault="00E86B54" w:rsidP="00E86B54">
      <w:pPr>
        <w:pStyle w:val="Title"/>
        <w:rPr>
          <w:lang w:eastAsia="zh-CN"/>
        </w:rPr>
      </w:pPr>
      <w:r w:rsidRPr="00232147">
        <w:t>Work Item:</w:t>
      </w:r>
      <w:r w:rsidRPr="00232147">
        <w:tab/>
      </w:r>
      <w:r w:rsidR="00D17322">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77777777" w:rsidR="00E86B54" w:rsidRPr="00232147" w:rsidRDefault="00E86B54" w:rsidP="00E86B54">
      <w:pPr>
        <w:pStyle w:val="Source"/>
      </w:pPr>
      <w:r w:rsidRPr="00232147">
        <w:t>Source:</w:t>
      </w:r>
      <w:r w:rsidRPr="00232147">
        <w:tab/>
      </w:r>
      <w:r w:rsidRPr="00232147">
        <w:rPr>
          <w:b w:val="0"/>
        </w:rPr>
        <w:t xml:space="preserve">SA </w:t>
      </w:r>
      <w:r w:rsidR="006C0F8F">
        <w:rPr>
          <w:b w:val="0"/>
        </w:rPr>
        <w:t>WG4</w:t>
      </w:r>
    </w:p>
    <w:p w14:paraId="090056A3" w14:textId="77777777" w:rsidR="00E86B54" w:rsidRPr="00232147" w:rsidRDefault="00E86B54" w:rsidP="00E86B54">
      <w:pPr>
        <w:pStyle w:val="Source"/>
      </w:pPr>
      <w:r w:rsidRPr="00232147">
        <w:t>To:</w:t>
      </w:r>
      <w:r w:rsidRPr="00232147">
        <w:tab/>
      </w:r>
      <w:r w:rsidR="008D2352">
        <w:rPr>
          <w:b w:val="0"/>
        </w:rPr>
        <w:t>RAN</w:t>
      </w:r>
      <w:r w:rsidR="008D2352" w:rsidRPr="00232147">
        <w:rPr>
          <w:b w:val="0"/>
        </w:rPr>
        <w:t xml:space="preserve"> </w:t>
      </w:r>
      <w:r w:rsidR="00761C28">
        <w:rPr>
          <w:b w:val="0"/>
        </w:rPr>
        <w:t xml:space="preserve">WG1, </w:t>
      </w:r>
      <w:r w:rsidR="00634D54">
        <w:rPr>
          <w:b w:val="0"/>
        </w:rPr>
        <w:t xml:space="preserve">RAN </w:t>
      </w:r>
      <w:r w:rsidR="008D2352" w:rsidRPr="00232147">
        <w:rPr>
          <w:b w:val="0"/>
        </w:rPr>
        <w:t>W</w:t>
      </w:r>
      <w:r w:rsidR="008D2352">
        <w:rPr>
          <w:b w:val="0"/>
        </w:rPr>
        <w:t>G2</w:t>
      </w:r>
      <w:r w:rsidR="00C33137">
        <w:rPr>
          <w:b w:val="0"/>
        </w:rPr>
        <w:t xml:space="preserve">, </w:t>
      </w:r>
      <w:r w:rsidR="00634D54">
        <w:rPr>
          <w:b w:val="0"/>
        </w:rPr>
        <w:t xml:space="preserve">RAN </w:t>
      </w:r>
      <w:r w:rsidR="00EF577A" w:rsidRPr="00232147">
        <w:rPr>
          <w:b w:val="0"/>
        </w:rPr>
        <w:t>W</w:t>
      </w:r>
      <w:r w:rsidR="00EF577A">
        <w:rPr>
          <w:b w:val="0"/>
        </w:rPr>
        <w:t xml:space="preserve">G4, </w:t>
      </w:r>
      <w:r w:rsidR="00C33137" w:rsidRPr="00650494">
        <w:rPr>
          <w:b w:val="0"/>
          <w:bCs/>
          <w:lang w:val="en-US"/>
        </w:rPr>
        <w:t>SA WG2</w:t>
      </w:r>
      <w:r w:rsidR="00634D54">
        <w:rPr>
          <w:b w:val="0"/>
          <w:bCs/>
          <w:lang w:val="en-US"/>
        </w:rPr>
        <w:t>, CT WG1</w:t>
      </w:r>
      <w:r w:rsidR="008D2352">
        <w:rPr>
          <w:b w:val="0"/>
          <w:bCs/>
          <w:lang w:val="en-US"/>
        </w:rPr>
        <w:t xml:space="preserve"> </w:t>
      </w:r>
    </w:p>
    <w:p w14:paraId="6D086A27" w14:textId="77777777" w:rsidR="00E86B54" w:rsidRPr="00232147" w:rsidRDefault="00E86B54" w:rsidP="00E86B54">
      <w:pPr>
        <w:pStyle w:val="Source"/>
        <w:rPr>
          <w:lang w:val="en-US"/>
        </w:rPr>
      </w:pPr>
      <w:r w:rsidRPr="00232147">
        <w:rPr>
          <w:lang w:val="en-US"/>
        </w:rPr>
        <w:t>Cc:</w:t>
      </w:r>
      <w:r w:rsidRPr="00232147">
        <w:rPr>
          <w:lang w:val="en-US"/>
        </w:rPr>
        <w:tab/>
      </w:r>
      <w:r w:rsidR="00761C28" w:rsidRPr="000D35E5">
        <w:rPr>
          <w:b w:val="0"/>
          <w:bCs/>
          <w:lang w:val="en-US"/>
        </w:rPr>
        <w:t xml:space="preserve">SA WG1 </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 xml:space="preserve">Contact </w:t>
      </w:r>
      <w:proofErr w:type="gramStart"/>
      <w:r w:rsidRPr="00232147">
        <w:rPr>
          <w:rFonts w:ascii="Arial" w:hAnsi="Arial" w:cs="Arial"/>
          <w:b/>
          <w:lang w:val="fr-FR"/>
        </w:rPr>
        <w:t>Person:</w:t>
      </w:r>
      <w:proofErr w:type="gramEnd"/>
      <w:r w:rsidRPr="00232147">
        <w:rPr>
          <w:rFonts w:ascii="Arial" w:hAnsi="Arial" w:cs="Arial"/>
          <w:bCs/>
          <w:lang w:val="fr-FR"/>
        </w:rPr>
        <w:tab/>
      </w:r>
    </w:p>
    <w:p w14:paraId="51D32C06" w14:textId="77777777" w:rsidR="00E86B54" w:rsidRPr="00232147" w:rsidRDefault="00E86B54" w:rsidP="004172DB">
      <w:pPr>
        <w:pStyle w:val="Contact"/>
        <w:tabs>
          <w:tab w:val="clear" w:pos="2268"/>
          <w:tab w:val="left" w:pos="4299"/>
        </w:tabs>
        <w:rPr>
          <w:bCs/>
          <w:lang w:val="fr-FR"/>
        </w:rPr>
      </w:pPr>
      <w:proofErr w:type="gramStart"/>
      <w:r w:rsidRPr="00232147">
        <w:rPr>
          <w:lang w:val="fr-FR"/>
        </w:rPr>
        <w:t>Name:</w:t>
      </w:r>
      <w:proofErr w:type="gramEnd"/>
      <w:r w:rsidRPr="00232147">
        <w:rPr>
          <w:bCs/>
          <w:lang w:val="fr-FR"/>
        </w:rPr>
        <w:tab/>
      </w:r>
      <w:r w:rsidR="00170FCE">
        <w:rPr>
          <w:bCs/>
          <w:lang w:val="fr-FR"/>
        </w:rPr>
        <w:t>Liangping Ma</w:t>
      </w:r>
      <w:r w:rsidR="009D68AA">
        <w:rPr>
          <w:bCs/>
          <w:lang w:val="fr-FR"/>
        </w:rPr>
        <w:t xml:space="preserve"> </w:t>
      </w:r>
      <w:r w:rsidR="004172DB">
        <w:rPr>
          <w:bCs/>
          <w:lang w:val="fr-FR"/>
        </w:rPr>
        <w:tab/>
      </w:r>
    </w:p>
    <w:p w14:paraId="2D4CD56C" w14:textId="77777777"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proofErr w:type="spellStart"/>
      <w:r w:rsidR="00323B34">
        <w:rPr>
          <w:b w:val="0"/>
          <w:bCs/>
        </w:rPr>
        <w:t>lpma</w:t>
      </w:r>
      <w:proofErr w:type="spellEnd"/>
      <w:r w:rsidR="00323B34" w:rsidRPr="00232147">
        <w:rPr>
          <w:b w:val="0"/>
          <w:bCs/>
        </w:rPr>
        <w:t xml:space="preserve"> AT </w:t>
      </w:r>
      <w:proofErr w:type="spellStart"/>
      <w:r w:rsidR="00323B34">
        <w:rPr>
          <w:b w:val="0"/>
          <w:bCs/>
        </w:rPr>
        <w:t>qti</w:t>
      </w:r>
      <w:proofErr w:type="spellEnd"/>
      <w:r w:rsidR="00323B34">
        <w:rPr>
          <w:b w:val="0"/>
          <w:bCs/>
        </w:rPr>
        <w:t xml:space="preserve"> DOT </w:t>
      </w:r>
      <w:proofErr w:type="spellStart"/>
      <w:r w:rsidR="00323B34">
        <w:rPr>
          <w:b w:val="0"/>
          <w:bCs/>
        </w:rPr>
        <w:t>qualcomm</w:t>
      </w:r>
      <w:proofErr w:type="spellEnd"/>
      <w:r w:rsidR="00323B34">
        <w:rPr>
          <w:b w:val="0"/>
          <w:bCs/>
        </w:rPr>
        <w:t xml:space="preserve">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 xml:space="preserve">Send any </w:t>
      </w:r>
      <w:proofErr w:type="gramStart"/>
      <w:r w:rsidRPr="00232147">
        <w:rPr>
          <w:rFonts w:ascii="Arial" w:hAnsi="Arial" w:cs="Arial"/>
          <w:b/>
        </w:rPr>
        <w:t>reply</w:t>
      </w:r>
      <w:proofErr w:type="gramEnd"/>
      <w:r w:rsidRPr="00232147">
        <w:rPr>
          <w:rFonts w:ascii="Arial" w:hAnsi="Arial" w:cs="Arial"/>
          <w:b/>
        </w:rPr>
        <w:t xml:space="preserve">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17891CF2" w:rsidR="00A363A5" w:rsidRPr="00D51373" w:rsidRDefault="00E86B54" w:rsidP="00D51373">
      <w:pPr>
        <w:pStyle w:val="Title"/>
      </w:pPr>
      <w:r w:rsidRPr="00232147">
        <w:t>Attachments:</w:t>
      </w:r>
      <w:r w:rsidRPr="00232147">
        <w:tab/>
      </w:r>
      <w:r w:rsidR="00437BA0" w:rsidRPr="00437BA0">
        <w:rPr>
          <w:rFonts w:eastAsia="DengXian"/>
          <w:kern w:val="0"/>
          <w:lang w:val="en-US" w:eastAsia="zh-CN"/>
        </w:rPr>
        <w:t>excerpt_S4-251550_FS_ULBC_P-doc_v0.2.0.docx</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77CF71F3" w14:textId="77777777" w:rsidR="00761C28" w:rsidRDefault="00761C28" w:rsidP="00761C28">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 xml:space="preserve">3GPP SA4 has an ongoing feasibility study on </w:t>
      </w:r>
      <w:r w:rsidRPr="00644FD0">
        <w:rPr>
          <w:rFonts w:ascii="Arial" w:eastAsia="DengXian" w:hAnsi="Arial" w:cs="Arial"/>
          <w:sz w:val="20"/>
          <w:szCs w:val="20"/>
          <w:lang w:eastAsia="zh-CN"/>
        </w:rPr>
        <w:t>Ultra Low Bitrate Speech Codec</w:t>
      </w:r>
      <w:r>
        <w:rPr>
          <w:rFonts w:ascii="Arial" w:eastAsia="DengXian" w:hAnsi="Arial" w:cs="Arial"/>
          <w:sz w:val="20"/>
          <w:szCs w:val="20"/>
          <w:lang w:eastAsia="zh-CN"/>
        </w:rPr>
        <w:t xml:space="preserve"> (FS_ULBC) based on the approved study item description in </w:t>
      </w:r>
      <w:hyperlink r:id="rId12" w:history="1">
        <w:r w:rsidRPr="00644FD0">
          <w:rPr>
            <w:rStyle w:val="Hyperlink"/>
            <w:rFonts w:ascii="Arial" w:eastAsia="DengXian" w:hAnsi="Arial" w:cs="Arial"/>
            <w:kern w:val="0"/>
            <w:sz w:val="20"/>
            <w:szCs w:val="20"/>
            <w:lang w:val="en-US"/>
          </w:rPr>
          <w:t>SP-250378</w:t>
        </w:r>
      </w:hyperlink>
      <w:r>
        <w:rPr>
          <w:rFonts w:ascii="Arial" w:eastAsia="DengXian" w:hAnsi="Arial" w:cs="Arial"/>
          <w:sz w:val="20"/>
          <w:szCs w:val="20"/>
          <w:lang w:eastAsia="zh-CN"/>
        </w:rPr>
        <w:t xml:space="preserve"> including the following objective: </w:t>
      </w:r>
    </w:p>
    <w:p w14:paraId="6C536066" w14:textId="77777777" w:rsidR="00761C28" w:rsidRPr="003D1FCD" w:rsidRDefault="00761C28" w:rsidP="00761C28">
      <w:pPr>
        <w:ind w:left="425"/>
        <w:rPr>
          <w:rFonts w:ascii="Arial" w:eastAsia="DengXian" w:hAnsi="Arial" w:cs="Arial"/>
          <w:i/>
          <w:iCs/>
          <w:sz w:val="20"/>
          <w:szCs w:val="20"/>
          <w:lang w:eastAsia="zh-CN"/>
        </w:rPr>
      </w:pPr>
      <w:r w:rsidRPr="003D1FCD">
        <w:rPr>
          <w:rFonts w:ascii="Arial" w:eastAsia="DengXian" w:hAnsi="Arial" w:cs="Arial"/>
          <w:i/>
          <w:iCs/>
          <w:sz w:val="20"/>
          <w:szCs w:val="20"/>
          <w:lang w:eastAsia="zh-CN"/>
        </w:rPr>
        <w:t>Study GEO channel characteristics and derive service-related dependencies, e.g. bitrates, mouth-to-ear delay or loss/delay/jitter profiles.</w:t>
      </w:r>
    </w:p>
    <w:p w14:paraId="09ADA66D" w14:textId="0D7D6564" w:rsidR="00A10D1A" w:rsidRDefault="00A10D1A" w:rsidP="00A10D1A">
      <w:pPr>
        <w:rPr>
          <w:rFonts w:ascii="Arial" w:eastAsia="DengXian" w:hAnsi="Arial" w:cs="Arial"/>
          <w:sz w:val="20"/>
          <w:szCs w:val="20"/>
          <w:lang w:eastAsia="zh-CN"/>
        </w:rPr>
      </w:pPr>
      <w:r>
        <w:rPr>
          <w:rFonts w:ascii="Arial" w:eastAsia="DengXian" w:hAnsi="Arial" w:cs="Arial"/>
          <w:sz w:val="20"/>
          <w:szCs w:val="20"/>
          <w:lang w:eastAsia="zh-CN"/>
        </w:rPr>
        <w:t xml:space="preserve">The service-related dependencies are essential for defining ULBC design constraints and for performance evaluation of candidate </w:t>
      </w:r>
      <w:proofErr w:type="gramStart"/>
      <w:r>
        <w:rPr>
          <w:rFonts w:ascii="Arial" w:eastAsia="DengXian" w:hAnsi="Arial" w:cs="Arial"/>
          <w:sz w:val="20"/>
          <w:szCs w:val="20"/>
          <w:lang w:eastAsia="zh-CN"/>
        </w:rPr>
        <w:t>codecs</w:t>
      </w:r>
      <w:proofErr w:type="gramEnd"/>
      <w:r>
        <w:rPr>
          <w:rFonts w:ascii="Arial" w:eastAsia="DengXian" w:hAnsi="Arial" w:cs="Arial"/>
          <w:sz w:val="20"/>
          <w:szCs w:val="20"/>
          <w:lang w:eastAsia="zh-CN"/>
        </w:rPr>
        <w:t xml:space="preserve">. </w:t>
      </w:r>
    </w:p>
    <w:p w14:paraId="289319BD" w14:textId="77777777" w:rsidR="00A10D1A" w:rsidRDefault="00A10D1A" w:rsidP="00A10D1A">
      <w:pPr>
        <w:rPr>
          <w:rFonts w:ascii="Arial" w:eastAsia="DengXian" w:hAnsi="Arial" w:cs="Arial"/>
          <w:sz w:val="20"/>
          <w:szCs w:val="20"/>
          <w:lang w:eastAsia="zh-CN"/>
        </w:rPr>
      </w:pPr>
      <w:r>
        <w:rPr>
          <w:rFonts w:ascii="Arial" w:eastAsia="DengXian" w:hAnsi="Arial" w:cs="Arial"/>
          <w:sz w:val="20"/>
          <w:szCs w:val="20"/>
          <w:lang w:eastAsia="zh-CN"/>
        </w:rPr>
        <w:t xml:space="preserve">SA4 plans to complete deriving the service-related dependencies by SA4#134 in November 2025. Given the short timeframe, SA4 has agreed to do the evaluation within SA4 under certain assumptions on, e.g. </w:t>
      </w:r>
      <w:r w:rsidRPr="005E46BD">
        <w:rPr>
          <w:rFonts w:ascii="Arial" w:eastAsia="DengXian" w:hAnsi="Arial" w:cs="Arial"/>
          <w:sz w:val="20"/>
          <w:szCs w:val="20"/>
          <w:lang w:eastAsia="zh-CN"/>
        </w:rPr>
        <w:t>GEO NTN NB-IoT channel</w:t>
      </w:r>
      <w:r>
        <w:rPr>
          <w:rFonts w:ascii="Arial" w:eastAsia="DengXian" w:hAnsi="Arial" w:cs="Arial"/>
          <w:sz w:val="20"/>
          <w:szCs w:val="20"/>
          <w:lang w:eastAsia="zh-CN"/>
        </w:rPr>
        <w:t xml:space="preserve"> simulation parameters, the packet header overhead and the mouth-to-ear delay over the GEO channel. </w:t>
      </w:r>
    </w:p>
    <w:p w14:paraId="3C951BE5" w14:textId="1927C7CE" w:rsidR="006170F4" w:rsidRDefault="00A10D1A" w:rsidP="006170F4">
      <w:pPr>
        <w:rPr>
          <w:rFonts w:ascii="Arial" w:eastAsia="DengXian" w:hAnsi="Arial" w:cs="Arial"/>
          <w:sz w:val="20"/>
          <w:szCs w:val="20"/>
          <w:lang w:eastAsia="zh-CN"/>
        </w:rPr>
      </w:pPr>
      <w:r>
        <w:rPr>
          <w:rFonts w:ascii="Arial" w:eastAsia="DengXian" w:hAnsi="Arial" w:cs="Arial"/>
          <w:sz w:val="20"/>
          <w:szCs w:val="20"/>
          <w:lang w:eastAsia="zh-CN"/>
        </w:rPr>
        <w:t xml:space="preserve">SA4 kindly seeks confirmation that the underlying assumptions </w:t>
      </w:r>
      <w:r w:rsidRPr="0029065C">
        <w:rPr>
          <w:rFonts w:ascii="Arial" w:eastAsia="DengXian" w:hAnsi="Arial" w:cs="Arial"/>
          <w:sz w:val="20"/>
          <w:szCs w:val="20"/>
          <w:lang w:eastAsia="zh-CN"/>
        </w:rPr>
        <w:t>are representative of real-world deployments</w:t>
      </w:r>
      <w:r>
        <w:rPr>
          <w:rFonts w:ascii="Arial" w:eastAsia="DengXian" w:hAnsi="Arial" w:cs="Arial"/>
          <w:sz w:val="20"/>
          <w:szCs w:val="20"/>
          <w:lang w:eastAsia="zh-CN"/>
        </w:rPr>
        <w:t>. Specific feedback is requested from RAN1, RAN2, RAN</w:t>
      </w:r>
      <w:r w:rsidR="00A40F09">
        <w:rPr>
          <w:rFonts w:ascii="Arial" w:eastAsia="DengXian" w:hAnsi="Arial" w:cs="Arial"/>
          <w:sz w:val="20"/>
          <w:szCs w:val="20"/>
          <w:lang w:eastAsia="zh-CN"/>
        </w:rPr>
        <w:t>4</w:t>
      </w:r>
      <w:r>
        <w:rPr>
          <w:rFonts w:ascii="Arial" w:eastAsia="DengXian" w:hAnsi="Arial" w:cs="Arial"/>
          <w:sz w:val="20"/>
          <w:szCs w:val="20"/>
          <w:lang w:eastAsia="zh-CN"/>
        </w:rPr>
        <w:t>, SA2 and CT1 on the assumptions for the simulation, which are documented in</w:t>
      </w:r>
      <w:r w:rsidR="00B54802">
        <w:rPr>
          <w:rFonts w:ascii="Arial" w:eastAsia="DengXian" w:hAnsi="Arial" w:cs="Arial"/>
          <w:sz w:val="20"/>
          <w:szCs w:val="20"/>
          <w:lang w:eastAsia="zh-CN"/>
        </w:rPr>
        <w:t xml:space="preserve"> </w:t>
      </w:r>
      <w:del w:id="3" w:author="Liangping Ma" w:date="2025-07-25T05:58:00Z" w16du:dateUtc="2025-07-25T12:58:00Z">
        <w:r w:rsidR="005B6BBA" w:rsidRPr="005B6BBA" w:rsidDel="00437BA0">
          <w:rPr>
            <w:rFonts w:ascii="Arial" w:eastAsia="DengXian" w:hAnsi="Arial" w:cs="Arial"/>
            <w:sz w:val="20"/>
            <w:szCs w:val="20"/>
            <w:lang w:eastAsia="zh-CN"/>
          </w:rPr>
          <w:delText>S4-251550</w:delText>
        </w:r>
      </w:del>
      <w:ins w:id="4" w:author="Liangping Ma" w:date="2025-07-25T05:58:00Z" w16du:dateUtc="2025-07-25T12:58:00Z">
        <w:r w:rsidR="00437BA0">
          <w:rPr>
            <w:rFonts w:ascii="Arial" w:eastAsia="DengXian" w:hAnsi="Arial" w:cs="Arial"/>
            <w:sz w:val="20"/>
            <w:szCs w:val="20"/>
            <w:lang w:eastAsia="zh-CN"/>
          </w:rPr>
          <w:t>the attachmen</w:t>
        </w:r>
      </w:ins>
      <w:ins w:id="5" w:author="Liangping Ma" w:date="2025-07-25T05:59:00Z" w16du:dateUtc="2025-07-25T12:59:00Z">
        <w:r w:rsidR="00437BA0">
          <w:rPr>
            <w:rFonts w:ascii="Arial" w:eastAsia="DengXian" w:hAnsi="Arial" w:cs="Arial"/>
            <w:sz w:val="20"/>
            <w:szCs w:val="20"/>
            <w:lang w:eastAsia="zh-CN"/>
          </w:rPr>
          <w:t>t</w:t>
        </w:r>
      </w:ins>
      <w:r>
        <w:rPr>
          <w:rFonts w:ascii="Arial" w:eastAsia="DengXian" w:hAnsi="Arial" w:cs="Arial"/>
          <w:sz w:val="20"/>
          <w:szCs w:val="20"/>
          <w:lang w:eastAsia="zh-CN"/>
        </w:rPr>
        <w:t>.</w:t>
      </w:r>
    </w:p>
    <w:p w14:paraId="223196BF" w14:textId="1998B6FA" w:rsidR="00EA03F0" w:rsidRDefault="00EA03F0" w:rsidP="00700296">
      <w:pPr>
        <w:rPr>
          <w:rFonts w:ascii="Arial" w:eastAsia="DengXian" w:hAnsi="Arial" w:cs="Arial"/>
          <w:sz w:val="20"/>
          <w:szCs w:val="20"/>
          <w:lang w:eastAsia="zh-CN"/>
        </w:rPr>
      </w:pPr>
      <w:r>
        <w:rPr>
          <w:rFonts w:ascii="Arial" w:eastAsia="DengXian" w:hAnsi="Arial" w:cs="Arial"/>
          <w:sz w:val="20"/>
          <w:szCs w:val="20"/>
          <w:lang w:eastAsia="zh-CN"/>
        </w:rPr>
        <w:t xml:space="preserve">SA4 would like to invite feedback </w:t>
      </w:r>
      <w:r w:rsidRPr="006170F4">
        <w:rPr>
          <w:rFonts w:ascii="Arial" w:eastAsia="DengXian" w:hAnsi="Arial" w:cs="Arial"/>
          <w:sz w:val="20"/>
          <w:szCs w:val="20"/>
          <w:lang w:eastAsia="zh-CN"/>
        </w:rPr>
        <w:t xml:space="preserve">from satellite companies </w:t>
      </w:r>
      <w:r w:rsidR="0025208A">
        <w:rPr>
          <w:rFonts w:ascii="Arial" w:eastAsia="DengXian" w:hAnsi="Arial" w:cs="Arial"/>
          <w:sz w:val="20"/>
          <w:szCs w:val="20"/>
          <w:lang w:eastAsia="zh-CN"/>
        </w:rPr>
        <w:t xml:space="preserve">present in 3GPP </w:t>
      </w:r>
      <w:r w:rsidR="00D209A7">
        <w:rPr>
          <w:rFonts w:ascii="Arial" w:eastAsia="DengXian" w:hAnsi="Arial" w:cs="Arial"/>
          <w:sz w:val="20"/>
          <w:szCs w:val="20"/>
          <w:lang w:eastAsia="zh-CN"/>
        </w:rPr>
        <w:t xml:space="preserve">on </w:t>
      </w:r>
      <w:r w:rsidR="00D209A7" w:rsidRPr="00D209A7">
        <w:rPr>
          <w:rFonts w:ascii="Arial" w:eastAsia="DengXian" w:hAnsi="Arial" w:cs="Arial"/>
          <w:sz w:val="20"/>
          <w:szCs w:val="20"/>
          <w:lang w:eastAsia="zh-CN"/>
        </w:rPr>
        <w:t xml:space="preserve">potential deviations observed </w:t>
      </w:r>
      <w:r w:rsidR="00733B27">
        <w:rPr>
          <w:rFonts w:ascii="Arial" w:eastAsia="DengXian" w:hAnsi="Arial" w:cs="Arial"/>
          <w:sz w:val="20"/>
          <w:szCs w:val="20"/>
          <w:lang w:eastAsia="zh-CN"/>
        </w:rPr>
        <w:t xml:space="preserve">in practical deployment </w:t>
      </w:r>
      <w:r w:rsidR="00D209A7" w:rsidRPr="00D209A7">
        <w:rPr>
          <w:rFonts w:ascii="Arial" w:eastAsia="DengXian" w:hAnsi="Arial" w:cs="Arial"/>
          <w:sz w:val="20"/>
          <w:szCs w:val="20"/>
          <w:lang w:eastAsia="zh-CN"/>
        </w:rPr>
        <w:t>with respect to the assumed parameters</w:t>
      </w:r>
      <w:r w:rsidR="00D209A7">
        <w:rPr>
          <w:rFonts w:ascii="Arial" w:eastAsia="DengXian" w:hAnsi="Arial" w:cs="Arial"/>
          <w:sz w:val="20"/>
          <w:szCs w:val="20"/>
          <w:lang w:eastAsia="zh-CN"/>
        </w:rPr>
        <w:t xml:space="preserve"> in 3GPP </w:t>
      </w:r>
      <w:r w:rsidR="00D209A7" w:rsidRPr="006170F4">
        <w:rPr>
          <w:rFonts w:ascii="Arial" w:eastAsia="DengXian" w:hAnsi="Arial" w:cs="Arial"/>
          <w:sz w:val="20"/>
          <w:szCs w:val="20"/>
          <w:lang w:eastAsia="zh-CN"/>
        </w:rPr>
        <w:t>TR 38.821</w:t>
      </w:r>
      <w:r w:rsidR="00D209A7">
        <w:rPr>
          <w:rFonts w:ascii="Arial" w:eastAsia="DengXian" w:hAnsi="Arial" w:cs="Arial"/>
          <w:sz w:val="20"/>
          <w:szCs w:val="20"/>
          <w:lang w:eastAsia="zh-CN"/>
        </w:rPr>
        <w:t xml:space="preserve">, which </w:t>
      </w:r>
      <w:r w:rsidR="00D209A7" w:rsidRPr="00D209A7">
        <w:rPr>
          <w:rFonts w:ascii="Arial" w:eastAsia="DengXian" w:hAnsi="Arial" w:cs="Arial"/>
          <w:sz w:val="20"/>
          <w:szCs w:val="20"/>
          <w:lang w:eastAsia="zh-CN"/>
        </w:rPr>
        <w:t xml:space="preserve">could be of relevance for the </w:t>
      </w:r>
      <w:r w:rsidR="00D209A7">
        <w:rPr>
          <w:rFonts w:ascii="Arial" w:eastAsia="DengXian" w:hAnsi="Arial" w:cs="Arial"/>
          <w:sz w:val="20"/>
          <w:szCs w:val="20"/>
          <w:lang w:eastAsia="zh-CN"/>
        </w:rPr>
        <w:t>evaluation</w:t>
      </w:r>
      <w:r w:rsidR="00A272EB">
        <w:rPr>
          <w:rFonts w:ascii="Arial" w:eastAsia="DengXian" w:hAnsi="Arial" w:cs="Arial"/>
          <w:sz w:val="20"/>
          <w:szCs w:val="20"/>
          <w:lang w:eastAsia="zh-CN"/>
        </w:rPr>
        <w:t xml:space="preserve"> as documented in </w:t>
      </w:r>
      <w:del w:id="6" w:author="Liangping Ma" w:date="2025-07-25T05:58:00Z" w16du:dateUtc="2025-07-25T12:58:00Z">
        <w:r w:rsidR="005B6BBA" w:rsidRPr="005B6BBA" w:rsidDel="00437BA0">
          <w:rPr>
            <w:rFonts w:ascii="Arial" w:eastAsia="DengXian" w:hAnsi="Arial" w:cs="Arial"/>
            <w:sz w:val="20"/>
            <w:szCs w:val="20"/>
            <w:lang w:eastAsia="zh-CN"/>
          </w:rPr>
          <w:delText>S4-251550</w:delText>
        </w:r>
      </w:del>
      <w:ins w:id="7" w:author="Liangping Ma" w:date="2025-07-25T05:58:00Z" w16du:dateUtc="2025-07-25T12:58:00Z">
        <w:r w:rsidR="00437BA0">
          <w:rPr>
            <w:rFonts w:ascii="Arial" w:eastAsia="DengXian" w:hAnsi="Arial" w:cs="Arial"/>
            <w:sz w:val="20"/>
            <w:szCs w:val="20"/>
            <w:lang w:eastAsia="zh-CN"/>
          </w:rPr>
          <w:t>the attachment</w:t>
        </w:r>
      </w:ins>
      <w:r w:rsidR="00D209A7">
        <w:rPr>
          <w:rFonts w:ascii="Arial" w:eastAsia="DengXian" w:hAnsi="Arial" w:cs="Arial"/>
          <w:sz w:val="20"/>
          <w:szCs w:val="20"/>
          <w:lang w:eastAsia="zh-CN"/>
        </w:rPr>
        <w:t>.</w:t>
      </w:r>
    </w:p>
    <w:p w14:paraId="62048DF5" w14:textId="77777777" w:rsidR="00785383" w:rsidRPr="00700296" w:rsidRDefault="00785383" w:rsidP="00700296">
      <w:pPr>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77777777" w:rsidR="00C20691" w:rsidRPr="00C73FE1" w:rsidRDefault="00C20691" w:rsidP="002511F5">
      <w:pPr>
        <w:ind w:left="1985" w:hanging="1985"/>
        <w:outlineLvl w:val="0"/>
        <w:rPr>
          <w:rFonts w:ascii="Arial" w:hAnsi="Arial" w:cs="Arial"/>
          <w:b/>
          <w:sz w:val="20"/>
          <w:szCs w:val="20"/>
          <w:lang w:eastAsia="zh-CN"/>
        </w:rPr>
      </w:pPr>
      <w:bookmarkStart w:id="8" w:name="_Hlk165537394"/>
      <w:r w:rsidRPr="00C73FE1">
        <w:rPr>
          <w:rFonts w:ascii="Arial" w:hAnsi="Arial" w:cs="Arial"/>
          <w:b/>
          <w:sz w:val="20"/>
          <w:szCs w:val="20"/>
        </w:rPr>
        <w:t>To</w:t>
      </w:r>
      <w:r w:rsidR="0046514D" w:rsidRPr="00C73FE1">
        <w:rPr>
          <w:rFonts w:ascii="Arial" w:hAnsi="Arial" w:cs="Arial"/>
          <w:b/>
          <w:sz w:val="20"/>
          <w:szCs w:val="20"/>
        </w:rPr>
        <w:t xml:space="preserve"> </w:t>
      </w:r>
      <w:r w:rsidR="00761C28">
        <w:rPr>
          <w:rFonts w:ascii="Arial" w:hAnsi="Arial" w:cs="Arial"/>
          <w:b/>
          <w:sz w:val="20"/>
          <w:szCs w:val="20"/>
        </w:rPr>
        <w:t>RAN1</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p w14:paraId="02544408" w14:textId="50DF2AE5" w:rsidR="00634D54" w:rsidRDefault="000C5782" w:rsidP="004E07F3">
      <w:pPr>
        <w:rPr>
          <w:rFonts w:ascii="Arial" w:eastAsia="DengXian" w:hAnsi="Arial" w:cs="Arial"/>
          <w:sz w:val="20"/>
          <w:szCs w:val="20"/>
          <w:lang w:eastAsia="zh-CN"/>
        </w:rPr>
      </w:pPr>
      <w:r w:rsidRPr="000C5782">
        <w:rPr>
          <w:rFonts w:ascii="Arial" w:hAnsi="Arial" w:cs="Arial"/>
          <w:bCs/>
          <w:sz w:val="20"/>
          <w:szCs w:val="20"/>
        </w:rPr>
        <w:t>Q1:</w:t>
      </w:r>
      <w:r>
        <w:rPr>
          <w:rFonts w:ascii="Arial" w:hAnsi="Arial" w:cs="Arial"/>
          <w:b/>
          <w:sz w:val="20"/>
          <w:szCs w:val="20"/>
        </w:rPr>
        <w:t xml:space="preserve"> </w:t>
      </w:r>
      <w:r w:rsidR="00C73FE1" w:rsidRPr="00700296">
        <w:rPr>
          <w:rFonts w:ascii="Arial" w:eastAsia="DengXian" w:hAnsi="Arial" w:cs="Arial"/>
          <w:sz w:val="20"/>
          <w:szCs w:val="20"/>
          <w:lang w:eastAsia="zh-CN"/>
        </w:rPr>
        <w:t>SA</w:t>
      </w:r>
      <w:r w:rsidR="003C4813" w:rsidRPr="00700296">
        <w:rPr>
          <w:rFonts w:ascii="Arial" w:eastAsia="DengXian" w:hAnsi="Arial" w:cs="Arial"/>
          <w:sz w:val="20"/>
          <w:szCs w:val="20"/>
          <w:lang w:eastAsia="zh-CN"/>
        </w:rPr>
        <w:t>4</w:t>
      </w:r>
      <w:r w:rsidR="00C73FE1" w:rsidRPr="00700296">
        <w:rPr>
          <w:rFonts w:ascii="Arial" w:eastAsia="DengXian" w:hAnsi="Arial" w:cs="Arial"/>
          <w:sz w:val="20"/>
          <w:szCs w:val="20"/>
          <w:lang w:eastAsia="zh-CN"/>
        </w:rPr>
        <w:t xml:space="preserve"> kindly asks </w:t>
      </w:r>
      <w:r w:rsidR="00056272">
        <w:rPr>
          <w:rFonts w:ascii="Arial" w:eastAsia="DengXian" w:hAnsi="Arial" w:cs="Arial"/>
          <w:sz w:val="20"/>
          <w:szCs w:val="20"/>
          <w:lang w:eastAsia="zh-CN"/>
        </w:rPr>
        <w:t>RAN</w:t>
      </w:r>
      <w:r w:rsidR="004F068D">
        <w:rPr>
          <w:rFonts w:ascii="Arial" w:eastAsia="DengXian" w:hAnsi="Arial" w:cs="Arial"/>
          <w:sz w:val="20"/>
          <w:szCs w:val="20"/>
          <w:lang w:eastAsia="zh-CN"/>
        </w:rPr>
        <w:t>1</w:t>
      </w:r>
      <w:r w:rsidR="00A32F89" w:rsidRPr="00700296">
        <w:rPr>
          <w:rFonts w:ascii="Arial" w:eastAsia="DengXian" w:hAnsi="Arial" w:cs="Arial"/>
          <w:sz w:val="20"/>
          <w:szCs w:val="20"/>
          <w:lang w:eastAsia="zh-CN"/>
        </w:rPr>
        <w:t xml:space="preserve"> </w:t>
      </w:r>
      <w:r w:rsidR="00167873" w:rsidRPr="00700296">
        <w:rPr>
          <w:rFonts w:ascii="Arial" w:eastAsia="DengXian" w:hAnsi="Arial" w:cs="Arial"/>
          <w:sz w:val="20"/>
          <w:szCs w:val="20"/>
          <w:lang w:eastAsia="zh-CN"/>
        </w:rPr>
        <w:t xml:space="preserve">to </w:t>
      </w:r>
      <w:bookmarkEnd w:id="8"/>
      <w:r w:rsidR="00211E5F">
        <w:rPr>
          <w:rFonts w:ascii="Arial" w:eastAsia="DengXian" w:hAnsi="Arial" w:cs="Arial"/>
          <w:sz w:val="20"/>
          <w:szCs w:val="20"/>
          <w:lang w:eastAsia="zh-CN"/>
        </w:rPr>
        <w:t xml:space="preserve">confirm </w:t>
      </w:r>
      <w:r w:rsidR="007E4A09">
        <w:rPr>
          <w:rFonts w:ascii="Arial" w:eastAsia="DengXian" w:hAnsi="Arial" w:cs="Arial"/>
          <w:sz w:val="20"/>
          <w:szCs w:val="20"/>
          <w:lang w:eastAsia="zh-CN"/>
        </w:rPr>
        <w:t>the</w:t>
      </w:r>
      <w:r w:rsidR="00E55BF7">
        <w:rPr>
          <w:rFonts w:ascii="Arial" w:eastAsia="DengXian" w:hAnsi="Arial" w:cs="Arial"/>
          <w:sz w:val="20"/>
          <w:szCs w:val="20"/>
          <w:lang w:eastAsia="zh-CN"/>
        </w:rPr>
        <w:t xml:space="preserve"> </w:t>
      </w:r>
      <w:r w:rsidR="007743AC">
        <w:rPr>
          <w:rFonts w:ascii="Arial" w:eastAsia="DengXian" w:hAnsi="Arial" w:cs="Arial"/>
          <w:sz w:val="20"/>
          <w:szCs w:val="20"/>
          <w:lang w:eastAsia="zh-CN"/>
        </w:rPr>
        <w:t>evaluation</w:t>
      </w:r>
      <w:r w:rsidR="004F068D">
        <w:rPr>
          <w:rFonts w:ascii="Arial" w:eastAsia="DengXian" w:hAnsi="Arial" w:cs="Arial"/>
          <w:sz w:val="20"/>
          <w:szCs w:val="20"/>
          <w:lang w:eastAsia="zh-CN"/>
        </w:rPr>
        <w:t xml:space="preserve"> assumptions </w:t>
      </w:r>
      <w:del w:id="9" w:author="Liangping Ma" w:date="2025-07-25T05:58:00Z" w16du:dateUtc="2025-07-25T12:58:00Z">
        <w:r w:rsidR="002B37D7" w:rsidDel="00437BA0">
          <w:rPr>
            <w:rFonts w:ascii="Arial" w:eastAsia="DengXian" w:hAnsi="Arial" w:cs="Arial"/>
            <w:sz w:val="20"/>
            <w:szCs w:val="20"/>
            <w:lang w:eastAsia="zh-CN"/>
          </w:rPr>
          <w:delText xml:space="preserve">except the TBS values </w:delText>
        </w:r>
        <w:r w:rsidR="004F068D" w:rsidDel="00437BA0">
          <w:rPr>
            <w:rFonts w:ascii="Arial" w:eastAsia="DengXian" w:hAnsi="Arial" w:cs="Arial"/>
            <w:sz w:val="20"/>
            <w:szCs w:val="20"/>
            <w:lang w:eastAsia="zh-CN"/>
          </w:rPr>
          <w:delText xml:space="preserve">in clause 5.2.2 of </w:delText>
        </w:r>
        <w:r w:rsidR="00006EFF" w:rsidRPr="00006EFF" w:rsidDel="00437BA0">
          <w:rPr>
            <w:rFonts w:ascii="Arial" w:eastAsia="DengXian" w:hAnsi="Arial" w:cs="Arial"/>
            <w:sz w:val="20"/>
            <w:szCs w:val="20"/>
            <w:lang w:eastAsia="zh-CN"/>
          </w:rPr>
          <w:delText>S4-251550</w:delText>
        </w:r>
      </w:del>
      <w:ins w:id="10" w:author="Liangping Ma" w:date="2025-07-25T05:58:00Z" w16du:dateUtc="2025-07-25T12:58:00Z">
        <w:r w:rsidR="00437BA0">
          <w:rPr>
            <w:rFonts w:ascii="Arial" w:eastAsia="DengXian" w:hAnsi="Arial" w:cs="Arial"/>
            <w:sz w:val="20"/>
            <w:szCs w:val="20"/>
            <w:lang w:eastAsia="zh-CN"/>
          </w:rPr>
          <w:t>the attachment</w:t>
        </w:r>
      </w:ins>
      <w:r w:rsidR="0029065C">
        <w:rPr>
          <w:rFonts w:ascii="Arial" w:eastAsia="DengXian" w:hAnsi="Arial" w:cs="Arial"/>
          <w:sz w:val="20"/>
          <w:szCs w:val="20"/>
          <w:lang w:eastAsia="zh-CN"/>
        </w:rPr>
        <w:t xml:space="preserve">, </w:t>
      </w:r>
      <w:r w:rsidR="00E55BF7">
        <w:rPr>
          <w:rFonts w:ascii="Arial" w:eastAsia="DengXian" w:hAnsi="Arial" w:cs="Arial"/>
          <w:sz w:val="20"/>
          <w:szCs w:val="20"/>
          <w:lang w:eastAsia="zh-CN"/>
        </w:rPr>
        <w:t>and provide feedback, if any</w:t>
      </w:r>
      <w:r w:rsidR="00211E5F">
        <w:rPr>
          <w:rFonts w:ascii="Arial" w:eastAsia="DengXian" w:hAnsi="Arial" w:cs="Arial"/>
          <w:sz w:val="20"/>
          <w:szCs w:val="20"/>
          <w:lang w:eastAsia="zh-CN"/>
        </w:rPr>
        <w:t>.</w:t>
      </w:r>
    </w:p>
    <w:p w14:paraId="4550E1E7" w14:textId="20764785" w:rsidR="000C5782" w:rsidRDefault="000C5782" w:rsidP="004E07F3">
      <w:pPr>
        <w:rPr>
          <w:rFonts w:ascii="Arial" w:eastAsia="DengXian" w:hAnsi="Arial" w:cs="Arial"/>
          <w:sz w:val="20"/>
          <w:szCs w:val="20"/>
          <w:lang w:eastAsia="zh-CN"/>
        </w:rPr>
      </w:pPr>
      <w:r>
        <w:rPr>
          <w:rFonts w:ascii="Arial" w:eastAsia="DengXian" w:hAnsi="Arial" w:cs="Arial"/>
          <w:sz w:val="20"/>
          <w:szCs w:val="20"/>
          <w:lang w:eastAsia="zh-CN"/>
        </w:rPr>
        <w:t xml:space="preserve">Q2: </w:t>
      </w:r>
      <w:r w:rsidRPr="00D95DEB">
        <w:rPr>
          <w:rFonts w:ascii="Arial" w:eastAsia="DengXian" w:hAnsi="Arial" w:cs="Arial"/>
          <w:sz w:val="20"/>
          <w:szCs w:val="20"/>
          <w:lang w:eastAsia="zh-CN"/>
        </w:rPr>
        <w:t xml:space="preserve">In </w:t>
      </w:r>
      <w:r w:rsidRPr="006170F4">
        <w:rPr>
          <w:rFonts w:ascii="Arial" w:eastAsia="DengXian" w:hAnsi="Arial" w:cs="Arial"/>
          <w:sz w:val="20"/>
          <w:szCs w:val="20"/>
          <w:lang w:eastAsia="zh-CN"/>
        </w:rPr>
        <w:t xml:space="preserve">Table 6.1.3.3-1 </w:t>
      </w:r>
      <w:r>
        <w:rPr>
          <w:rFonts w:ascii="Arial" w:eastAsia="DengXian" w:hAnsi="Arial" w:cs="Arial"/>
          <w:sz w:val="20"/>
          <w:szCs w:val="20"/>
          <w:lang w:eastAsia="zh-CN"/>
        </w:rPr>
        <w:t xml:space="preserve">of </w:t>
      </w:r>
      <w:r w:rsidRPr="00D95DEB">
        <w:rPr>
          <w:rFonts w:ascii="Arial" w:eastAsia="DengXian" w:hAnsi="Arial" w:cs="Arial"/>
          <w:sz w:val="20"/>
          <w:szCs w:val="20"/>
          <w:lang w:eastAsia="zh-CN"/>
        </w:rPr>
        <w:t xml:space="preserve">TR 38.821, </w:t>
      </w:r>
      <w:r>
        <w:rPr>
          <w:rFonts w:ascii="Arial" w:eastAsia="DengXian" w:hAnsi="Arial" w:cs="Arial"/>
          <w:sz w:val="20"/>
          <w:szCs w:val="20"/>
          <w:lang w:eastAsia="zh-CN"/>
        </w:rPr>
        <w:t xml:space="preserve">how </w:t>
      </w:r>
      <w:r w:rsidRPr="00D95DEB">
        <w:rPr>
          <w:rFonts w:ascii="Arial" w:eastAsia="DengXian" w:hAnsi="Arial" w:cs="Arial"/>
          <w:sz w:val="20"/>
          <w:szCs w:val="20"/>
          <w:lang w:eastAsia="zh-CN"/>
        </w:rPr>
        <w:t xml:space="preserve">the RX G/T value </w:t>
      </w:r>
      <w:r>
        <w:rPr>
          <w:rFonts w:ascii="Arial" w:eastAsia="DengXian" w:hAnsi="Arial" w:cs="Arial"/>
          <w:sz w:val="20"/>
          <w:szCs w:val="20"/>
          <w:lang w:eastAsia="zh-CN"/>
        </w:rPr>
        <w:t xml:space="preserve">(-31.6 dB/T) in the table or equivalently the antenna </w:t>
      </w:r>
      <w:proofErr w:type="gramStart"/>
      <w:r>
        <w:rPr>
          <w:rFonts w:ascii="Arial" w:eastAsia="DengXian" w:hAnsi="Arial" w:cs="Arial"/>
          <w:sz w:val="20"/>
          <w:szCs w:val="20"/>
          <w:lang w:eastAsia="zh-CN"/>
        </w:rPr>
        <w:t>gain</w:t>
      </w:r>
      <w:proofErr w:type="gramEnd"/>
      <w:r>
        <w:rPr>
          <w:rFonts w:ascii="Arial" w:eastAsia="DengXian" w:hAnsi="Arial" w:cs="Arial"/>
          <w:sz w:val="20"/>
          <w:szCs w:val="20"/>
          <w:lang w:eastAsia="zh-CN"/>
        </w:rPr>
        <w:t xml:space="preserve"> and noise figure </w:t>
      </w:r>
      <w:r w:rsidRPr="00D95DEB">
        <w:rPr>
          <w:rFonts w:ascii="Arial" w:eastAsia="DengXian" w:hAnsi="Arial" w:cs="Arial"/>
          <w:sz w:val="20"/>
          <w:szCs w:val="20"/>
          <w:lang w:eastAsia="zh-CN"/>
        </w:rPr>
        <w:t xml:space="preserve">for DL for NB-IoT with GEO </w:t>
      </w:r>
      <w:r>
        <w:rPr>
          <w:rFonts w:ascii="Arial" w:eastAsia="DengXian" w:hAnsi="Arial" w:cs="Arial"/>
          <w:sz w:val="20"/>
          <w:szCs w:val="20"/>
          <w:lang w:eastAsia="zh-CN"/>
        </w:rPr>
        <w:t>are</w:t>
      </w:r>
      <w:r w:rsidRPr="00D95DEB">
        <w:rPr>
          <w:rFonts w:ascii="Arial" w:eastAsia="DengXian" w:hAnsi="Arial" w:cs="Arial"/>
          <w:sz w:val="20"/>
          <w:szCs w:val="20"/>
          <w:lang w:eastAsia="zh-CN"/>
        </w:rPr>
        <w:t xml:space="preserve"> </w:t>
      </w:r>
      <w:r>
        <w:rPr>
          <w:rFonts w:ascii="Arial" w:eastAsia="DengXian" w:hAnsi="Arial" w:cs="Arial"/>
          <w:sz w:val="20"/>
          <w:szCs w:val="20"/>
          <w:lang w:eastAsia="zh-CN"/>
        </w:rPr>
        <w:t>determined, whether it is a worst-case scenario, and whether SA4 can assume this value in the simulation?</w:t>
      </w:r>
    </w:p>
    <w:p w14:paraId="75C2A9AA" w14:textId="77777777" w:rsidR="00D67616" w:rsidRDefault="00EF577A" w:rsidP="004E07F3">
      <w:pPr>
        <w:rPr>
          <w:rFonts w:ascii="Arial" w:eastAsia="DengXian" w:hAnsi="Arial" w:cs="Arial"/>
          <w:sz w:val="20"/>
          <w:szCs w:val="20"/>
          <w:lang w:eastAsia="zh-CN"/>
        </w:rPr>
      </w:pPr>
      <w:r>
        <w:rPr>
          <w:rFonts w:ascii="Arial" w:eastAsia="DengXian" w:hAnsi="Arial" w:cs="Arial"/>
          <w:sz w:val="20"/>
          <w:szCs w:val="20"/>
          <w:lang w:eastAsia="zh-CN"/>
        </w:rPr>
        <w:lastRenderedPageBreak/>
        <w:t xml:space="preserve"> </w:t>
      </w:r>
    </w:p>
    <w:p w14:paraId="47F3D8E5" w14:textId="15526803" w:rsidR="00EF577A" w:rsidRDefault="00B54802" w:rsidP="004E07F3">
      <w:pPr>
        <w:rPr>
          <w:rFonts w:ascii="Arial" w:eastAsia="DengXian" w:hAnsi="Arial" w:cs="Arial"/>
          <w:b/>
          <w:bCs/>
          <w:sz w:val="20"/>
          <w:szCs w:val="20"/>
          <w:lang w:eastAsia="zh-CN"/>
        </w:rPr>
      </w:pPr>
      <w:r>
        <w:rPr>
          <w:rFonts w:ascii="Arial" w:eastAsia="DengXian" w:hAnsi="Arial" w:cs="Arial"/>
          <w:b/>
          <w:bCs/>
          <w:sz w:val="20"/>
          <w:szCs w:val="20"/>
          <w:lang w:eastAsia="zh-CN"/>
        </w:rPr>
        <w:t xml:space="preserve">To </w:t>
      </w:r>
      <w:r w:rsidR="00EF577A" w:rsidRPr="00EF577A">
        <w:rPr>
          <w:rFonts w:ascii="Arial" w:eastAsia="DengXian" w:hAnsi="Arial" w:cs="Arial"/>
          <w:b/>
          <w:bCs/>
          <w:sz w:val="20"/>
          <w:szCs w:val="20"/>
          <w:lang w:eastAsia="zh-CN"/>
        </w:rPr>
        <w:t>RAN4:</w:t>
      </w:r>
    </w:p>
    <w:p w14:paraId="70D49697" w14:textId="7102A807" w:rsidR="00D95DEB" w:rsidRPr="00EF577A" w:rsidRDefault="00D95DEB" w:rsidP="004E07F3">
      <w:pPr>
        <w:rPr>
          <w:rFonts w:ascii="Arial" w:eastAsia="DengXian" w:hAnsi="Arial" w:cs="Arial"/>
          <w:b/>
          <w:bCs/>
          <w:sz w:val="20"/>
          <w:szCs w:val="20"/>
          <w:lang w:eastAsia="zh-CN"/>
        </w:rPr>
      </w:pPr>
      <w:r w:rsidRPr="00C73FE1">
        <w:rPr>
          <w:rFonts w:ascii="Arial" w:hAnsi="Arial" w:cs="Arial"/>
          <w:b/>
          <w:sz w:val="20"/>
          <w:szCs w:val="20"/>
        </w:rPr>
        <w:t xml:space="preserve">ACTION: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RAN4</w:t>
      </w:r>
      <w:r w:rsidRPr="00700296">
        <w:rPr>
          <w:rFonts w:ascii="Arial" w:eastAsia="DengXian" w:hAnsi="Arial" w:cs="Arial"/>
          <w:sz w:val="20"/>
          <w:szCs w:val="20"/>
          <w:lang w:eastAsia="zh-CN"/>
        </w:rPr>
        <w:t xml:space="preserve"> to</w:t>
      </w:r>
      <w:r>
        <w:rPr>
          <w:rFonts w:ascii="Arial" w:eastAsia="DengXian" w:hAnsi="Arial" w:cs="Arial"/>
          <w:sz w:val="20"/>
          <w:szCs w:val="20"/>
          <w:lang w:eastAsia="zh-CN"/>
        </w:rPr>
        <w:t xml:space="preserve"> answer the following question:</w:t>
      </w:r>
    </w:p>
    <w:p w14:paraId="26340159" w14:textId="4D15A924" w:rsidR="00EA03F0" w:rsidRDefault="00EF577A" w:rsidP="00D95DEB">
      <w:pPr>
        <w:rPr>
          <w:rFonts w:ascii="Arial" w:eastAsia="DengXian" w:hAnsi="Arial" w:cs="Arial"/>
          <w:sz w:val="20"/>
          <w:szCs w:val="20"/>
          <w:lang w:eastAsia="zh-CN"/>
        </w:rPr>
      </w:pPr>
      <w:r>
        <w:rPr>
          <w:rFonts w:ascii="Arial" w:eastAsia="DengXian" w:hAnsi="Arial" w:cs="Arial"/>
          <w:sz w:val="20"/>
          <w:szCs w:val="20"/>
          <w:lang w:eastAsia="zh-CN"/>
        </w:rPr>
        <w:t xml:space="preserve">What </w:t>
      </w:r>
      <w:r w:rsidR="0029065C">
        <w:rPr>
          <w:rFonts w:ascii="Arial" w:eastAsia="DengXian" w:hAnsi="Arial" w:cs="Arial"/>
          <w:sz w:val="20"/>
          <w:szCs w:val="20"/>
          <w:lang w:eastAsia="zh-CN"/>
        </w:rPr>
        <w:t xml:space="preserve">are the </w:t>
      </w:r>
      <w:r w:rsidR="00347D25">
        <w:rPr>
          <w:rFonts w:ascii="Arial" w:eastAsia="DengXian" w:hAnsi="Arial" w:cs="Arial"/>
          <w:sz w:val="20"/>
          <w:szCs w:val="20"/>
          <w:lang w:eastAsia="zh-CN"/>
        </w:rPr>
        <w:t xml:space="preserve">supported </w:t>
      </w:r>
      <w:r w:rsidR="0029065C">
        <w:rPr>
          <w:rFonts w:ascii="Arial" w:eastAsia="DengXian" w:hAnsi="Arial" w:cs="Arial"/>
          <w:sz w:val="20"/>
          <w:szCs w:val="20"/>
          <w:lang w:eastAsia="zh-CN"/>
        </w:rPr>
        <w:t xml:space="preserve">power classes </w:t>
      </w:r>
      <w:r w:rsidR="00347D25">
        <w:rPr>
          <w:rFonts w:ascii="Arial" w:eastAsia="DengXian" w:hAnsi="Arial" w:cs="Arial"/>
          <w:sz w:val="20"/>
          <w:szCs w:val="20"/>
          <w:lang w:eastAsia="zh-CN"/>
        </w:rPr>
        <w:t xml:space="preserve">for UE and HPUE </w:t>
      </w:r>
      <w:r>
        <w:rPr>
          <w:rFonts w:ascii="Arial" w:eastAsia="DengXian" w:hAnsi="Arial" w:cs="Arial"/>
          <w:sz w:val="20"/>
          <w:szCs w:val="20"/>
          <w:lang w:eastAsia="zh-CN"/>
        </w:rPr>
        <w:t xml:space="preserve">for NB-IoT </w:t>
      </w:r>
      <w:r w:rsidR="00347D25">
        <w:rPr>
          <w:rFonts w:ascii="Arial" w:eastAsia="DengXian" w:hAnsi="Arial" w:cs="Arial"/>
          <w:sz w:val="20"/>
          <w:szCs w:val="20"/>
          <w:lang w:eastAsia="zh-CN"/>
        </w:rPr>
        <w:t xml:space="preserve">NTN </w:t>
      </w:r>
      <w:r w:rsidR="00E50E10">
        <w:rPr>
          <w:rFonts w:ascii="Arial" w:eastAsia="DengXian" w:hAnsi="Arial" w:cs="Arial"/>
          <w:sz w:val="20"/>
          <w:szCs w:val="20"/>
          <w:lang w:eastAsia="zh-CN"/>
        </w:rPr>
        <w:t>in the current release</w:t>
      </w:r>
      <w:r w:rsidR="00D209A7">
        <w:rPr>
          <w:rFonts w:ascii="Arial" w:eastAsia="DengXian" w:hAnsi="Arial" w:cs="Arial"/>
          <w:sz w:val="20"/>
          <w:szCs w:val="20"/>
          <w:lang w:eastAsia="zh-CN"/>
        </w:rPr>
        <w:t xml:space="preserve">, and if any updates are expected from </w:t>
      </w:r>
      <w:r w:rsidR="00E50E10">
        <w:rPr>
          <w:rFonts w:ascii="Arial" w:eastAsia="DengXian" w:hAnsi="Arial" w:cs="Arial"/>
          <w:sz w:val="20"/>
          <w:szCs w:val="20"/>
          <w:lang w:eastAsia="zh-CN"/>
        </w:rPr>
        <w:t>future releases</w:t>
      </w:r>
      <w:r w:rsidR="00D209A7">
        <w:rPr>
          <w:rFonts w:ascii="Arial" w:eastAsia="DengXian" w:hAnsi="Arial" w:cs="Arial"/>
          <w:sz w:val="20"/>
          <w:szCs w:val="20"/>
          <w:lang w:eastAsia="zh-CN"/>
        </w:rPr>
        <w:t>,</w:t>
      </w:r>
      <w:r w:rsidR="00E50E10">
        <w:rPr>
          <w:rFonts w:ascii="Arial" w:eastAsia="DengXian" w:hAnsi="Arial" w:cs="Arial"/>
          <w:sz w:val="20"/>
          <w:szCs w:val="20"/>
          <w:lang w:eastAsia="zh-CN"/>
        </w:rPr>
        <w:t xml:space="preserve"> </w:t>
      </w:r>
      <w:r>
        <w:rPr>
          <w:rFonts w:ascii="Arial" w:eastAsia="DengXian" w:hAnsi="Arial" w:cs="Arial"/>
          <w:sz w:val="20"/>
          <w:szCs w:val="20"/>
          <w:lang w:eastAsia="zh-CN"/>
        </w:rPr>
        <w:t>and in which band</w:t>
      </w:r>
      <w:r w:rsidR="00347D25">
        <w:rPr>
          <w:rFonts w:ascii="Arial" w:eastAsia="DengXian" w:hAnsi="Arial" w:cs="Arial"/>
          <w:sz w:val="20"/>
          <w:szCs w:val="20"/>
          <w:lang w:eastAsia="zh-CN"/>
        </w:rPr>
        <w:t>(s)</w:t>
      </w:r>
      <w:r>
        <w:rPr>
          <w:rFonts w:ascii="Arial" w:eastAsia="DengXian" w:hAnsi="Arial" w:cs="Arial"/>
          <w:sz w:val="20"/>
          <w:szCs w:val="20"/>
          <w:lang w:eastAsia="zh-CN"/>
        </w:rPr>
        <w:t>?</w:t>
      </w:r>
      <w:r w:rsidR="007E4A09">
        <w:rPr>
          <w:rFonts w:ascii="Arial" w:eastAsia="DengXian" w:hAnsi="Arial" w:cs="Arial"/>
          <w:sz w:val="20"/>
          <w:szCs w:val="20"/>
          <w:lang w:eastAsia="zh-CN"/>
        </w:rPr>
        <w:t xml:space="preserve"> </w:t>
      </w:r>
    </w:p>
    <w:p w14:paraId="7133DFA6" w14:textId="77777777" w:rsidR="00EA03F0" w:rsidRDefault="00EA03F0" w:rsidP="004F068D">
      <w:pPr>
        <w:ind w:left="1985" w:hanging="1985"/>
        <w:outlineLvl w:val="0"/>
        <w:rPr>
          <w:rFonts w:ascii="Arial" w:hAnsi="Arial" w:cs="Arial"/>
          <w:b/>
          <w:sz w:val="20"/>
          <w:szCs w:val="20"/>
        </w:rPr>
      </w:pPr>
    </w:p>
    <w:p w14:paraId="2439F8FA" w14:textId="77777777" w:rsidR="00C33137" w:rsidRPr="00C73FE1" w:rsidRDefault="00C33137" w:rsidP="00C33137">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Pr>
          <w:rFonts w:ascii="Arial" w:hAnsi="Arial" w:cs="Arial"/>
          <w:b/>
          <w:sz w:val="20"/>
          <w:szCs w:val="20"/>
        </w:rPr>
        <w:t>SA2 and RAN2</w:t>
      </w:r>
      <w:r w:rsidRPr="00C73FE1">
        <w:rPr>
          <w:rFonts w:ascii="Arial" w:hAnsi="Arial" w:cs="Arial"/>
          <w:b/>
          <w:sz w:val="20"/>
          <w:szCs w:val="20"/>
          <w:lang w:eastAsia="zh-CN"/>
        </w:rPr>
        <w:t>:</w:t>
      </w:r>
    </w:p>
    <w:p w14:paraId="678317C3" w14:textId="4426B960" w:rsidR="00B62071" w:rsidRDefault="00C33137" w:rsidP="00C33137">
      <w:pPr>
        <w:rPr>
          <w:rFonts w:ascii="Arial" w:eastAsia="DengXian" w:hAnsi="Arial" w:cs="Arial"/>
          <w:sz w:val="20"/>
          <w:szCs w:val="20"/>
          <w:lang w:eastAsia="zh-CN"/>
        </w:rPr>
      </w:pPr>
      <w:r w:rsidRPr="00C73FE1">
        <w:rPr>
          <w:rFonts w:ascii="Arial" w:hAnsi="Arial" w:cs="Arial"/>
          <w:b/>
          <w:sz w:val="20"/>
          <w:szCs w:val="20"/>
        </w:rPr>
        <w:t xml:space="preserve">ACTION: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SA2 and RAN</w:t>
      </w:r>
      <w:r w:rsidRPr="00700296">
        <w:rPr>
          <w:rFonts w:ascii="Arial" w:eastAsia="DengXian" w:hAnsi="Arial" w:cs="Arial"/>
          <w:sz w:val="20"/>
          <w:szCs w:val="20"/>
          <w:lang w:eastAsia="zh-CN"/>
        </w:rPr>
        <w:t xml:space="preserve">2 to </w:t>
      </w:r>
      <w:r w:rsidR="00B62071">
        <w:rPr>
          <w:rFonts w:ascii="Arial" w:eastAsia="DengXian" w:hAnsi="Arial" w:cs="Arial"/>
          <w:sz w:val="20"/>
          <w:szCs w:val="20"/>
          <w:lang w:eastAsia="zh-CN"/>
        </w:rPr>
        <w:t xml:space="preserve">comment on </w:t>
      </w:r>
    </w:p>
    <w:p w14:paraId="6A6F982C" w14:textId="2FFDC796" w:rsidR="00B62071" w:rsidRPr="00B62071" w:rsidRDefault="00C37098" w:rsidP="00B62071">
      <w:pPr>
        <w:pStyle w:val="ListParagraph"/>
        <w:numPr>
          <w:ilvl w:val="0"/>
          <w:numId w:val="26"/>
        </w:numPr>
        <w:rPr>
          <w:rFonts w:ascii="Arial" w:eastAsia="DengXian" w:hAnsi="Arial" w:cs="Arial"/>
          <w:lang w:eastAsia="zh-CN"/>
        </w:rPr>
      </w:pPr>
      <w:r w:rsidRPr="00B62071">
        <w:rPr>
          <w:rFonts w:ascii="Arial" w:eastAsia="DengXian" w:hAnsi="Arial" w:cs="Arial"/>
          <w:lang w:eastAsia="zh-CN"/>
        </w:rPr>
        <w:t xml:space="preserve">the </w:t>
      </w:r>
      <w:r w:rsidR="00B62071">
        <w:rPr>
          <w:rFonts w:ascii="Arial" w:eastAsia="DengXian" w:hAnsi="Arial" w:cs="Arial"/>
          <w:lang w:eastAsia="zh-CN"/>
        </w:rPr>
        <w:t>different options</w:t>
      </w:r>
      <w:r w:rsidRPr="00B62071">
        <w:rPr>
          <w:rFonts w:ascii="Arial" w:eastAsia="DengXian" w:hAnsi="Arial" w:cs="Arial"/>
          <w:lang w:eastAsia="zh-CN"/>
        </w:rPr>
        <w:t xml:space="preserve"> among UP/CP and IP/Non-IP</w:t>
      </w:r>
      <w:r w:rsidR="00B62071">
        <w:rPr>
          <w:rFonts w:ascii="Arial" w:eastAsia="DengXian" w:hAnsi="Arial" w:cs="Arial"/>
          <w:lang w:eastAsia="zh-CN"/>
        </w:rPr>
        <w:t xml:space="preserve"> and </w:t>
      </w:r>
      <w:r w:rsidR="00B00B90">
        <w:rPr>
          <w:rFonts w:ascii="Arial" w:eastAsia="DengXian" w:hAnsi="Arial" w:cs="Arial"/>
          <w:lang w:eastAsia="zh-CN"/>
        </w:rPr>
        <w:t xml:space="preserve">the </w:t>
      </w:r>
      <w:r w:rsidR="00B62071">
        <w:rPr>
          <w:rFonts w:ascii="Arial" w:eastAsia="DengXian" w:hAnsi="Arial" w:cs="Arial"/>
          <w:lang w:eastAsia="zh-CN"/>
        </w:rPr>
        <w:t xml:space="preserve">respective </w:t>
      </w:r>
      <w:r w:rsidR="00B00B90">
        <w:rPr>
          <w:rFonts w:ascii="Arial" w:eastAsia="DengXian" w:hAnsi="Arial" w:cs="Arial"/>
          <w:lang w:eastAsia="zh-CN"/>
        </w:rPr>
        <w:t xml:space="preserve">overall packet overhead </w:t>
      </w:r>
      <w:r w:rsidR="00B00B90" w:rsidRPr="00B62071">
        <w:rPr>
          <w:rFonts w:ascii="Arial" w:eastAsia="DengXian" w:hAnsi="Arial" w:cs="Arial"/>
          <w:lang w:eastAsia="zh-CN"/>
        </w:rPr>
        <w:t xml:space="preserve">(including </w:t>
      </w:r>
      <w:r w:rsidR="00B00B90" w:rsidRPr="006170F4">
        <w:rPr>
          <w:rFonts w:ascii="Arial" w:eastAsia="DengXian" w:hAnsi="Arial" w:cs="Arial" w:hint="eastAsia"/>
          <w:lang w:eastAsia="zh-CN"/>
        </w:rPr>
        <w:t>R</w:t>
      </w:r>
      <w:r w:rsidR="00B00B90" w:rsidRPr="006170F4">
        <w:rPr>
          <w:rFonts w:ascii="Arial" w:eastAsia="DengXian" w:hAnsi="Arial" w:cs="Arial"/>
          <w:lang w:eastAsia="zh-CN"/>
        </w:rPr>
        <w:t>TP/UDP/IP with</w:t>
      </w:r>
      <w:r w:rsidR="00B00B90" w:rsidRPr="00B62071">
        <w:rPr>
          <w:rFonts w:ascii="Arial" w:eastAsia="DengXian" w:hAnsi="Arial" w:cs="Arial"/>
          <w:lang w:eastAsia="zh-CN"/>
        </w:rPr>
        <w:t xml:space="preserve"> </w:t>
      </w:r>
      <w:proofErr w:type="spellStart"/>
      <w:r w:rsidR="00B00B90" w:rsidRPr="00B62071">
        <w:rPr>
          <w:rFonts w:ascii="Arial" w:eastAsia="DengXian" w:hAnsi="Arial" w:cs="Arial"/>
          <w:lang w:eastAsia="zh-CN"/>
        </w:rPr>
        <w:t>RoHC</w:t>
      </w:r>
      <w:proofErr w:type="spellEnd"/>
      <w:r w:rsidR="00B00B90" w:rsidRPr="00B62071">
        <w:rPr>
          <w:rFonts w:ascii="Arial" w:eastAsia="DengXian" w:hAnsi="Arial" w:cs="Arial"/>
          <w:lang w:eastAsia="zh-CN"/>
        </w:rPr>
        <w:t>, PDCP, RLC and MAC and any potential AS layer optimization if applicable)</w:t>
      </w:r>
      <w:r w:rsidR="00B62071" w:rsidRPr="00B62071">
        <w:rPr>
          <w:rFonts w:ascii="Arial" w:eastAsia="DengXian" w:hAnsi="Arial" w:cs="Arial"/>
          <w:lang w:eastAsia="zh-CN"/>
        </w:rPr>
        <w:t>,</w:t>
      </w:r>
      <w:r w:rsidRPr="00B62071">
        <w:rPr>
          <w:rFonts w:ascii="Arial" w:eastAsia="DengXian" w:hAnsi="Arial" w:cs="Arial"/>
          <w:lang w:eastAsia="zh-CN"/>
        </w:rPr>
        <w:t xml:space="preserve"> </w:t>
      </w:r>
      <w:r w:rsidR="00B62071">
        <w:rPr>
          <w:rFonts w:ascii="Arial" w:eastAsia="DengXian" w:hAnsi="Arial" w:cs="Arial"/>
          <w:lang w:eastAsia="zh-CN"/>
        </w:rPr>
        <w:t>and if there is any preferred option,</w:t>
      </w:r>
      <w:r w:rsidR="006170F4">
        <w:rPr>
          <w:rFonts w:ascii="Arial" w:eastAsia="DengXian" w:hAnsi="Arial" w:cs="Arial"/>
          <w:lang w:eastAsia="zh-CN"/>
        </w:rPr>
        <w:t xml:space="preserve"> and</w:t>
      </w:r>
    </w:p>
    <w:p w14:paraId="5F1160F1" w14:textId="24325032" w:rsidR="00807E78" w:rsidRPr="00B62071" w:rsidRDefault="00EF577A" w:rsidP="00B62071">
      <w:pPr>
        <w:pStyle w:val="ListParagraph"/>
        <w:numPr>
          <w:ilvl w:val="0"/>
          <w:numId w:val="26"/>
        </w:numPr>
        <w:rPr>
          <w:rFonts w:ascii="Arial" w:eastAsia="DengXian" w:hAnsi="Arial" w:cs="Arial"/>
          <w:lang w:eastAsia="zh-CN"/>
        </w:rPr>
      </w:pPr>
      <w:r w:rsidRPr="00B62071">
        <w:rPr>
          <w:rFonts w:ascii="Arial" w:eastAsia="DengXian" w:hAnsi="Arial" w:cs="Arial"/>
          <w:lang w:eastAsia="zh-CN"/>
        </w:rPr>
        <w:t>specifically</w:t>
      </w:r>
      <w:r w:rsidR="003151ED">
        <w:rPr>
          <w:rFonts w:ascii="Arial" w:eastAsia="DengXian" w:hAnsi="Arial" w:cs="Arial"/>
          <w:lang w:eastAsia="zh-CN"/>
        </w:rPr>
        <w:t>,</w:t>
      </w:r>
      <w:r w:rsidRPr="00B62071">
        <w:rPr>
          <w:rFonts w:ascii="Arial" w:eastAsia="DengXian" w:hAnsi="Arial" w:cs="Arial"/>
          <w:lang w:eastAsia="zh-CN"/>
        </w:rPr>
        <w:t xml:space="preserve"> whether </w:t>
      </w:r>
      <w:r w:rsidR="00461915" w:rsidRPr="00B62071">
        <w:rPr>
          <w:rFonts w:ascii="Arial" w:eastAsia="DengXian" w:hAnsi="Arial" w:cs="Arial"/>
          <w:lang w:eastAsia="zh-CN"/>
        </w:rPr>
        <w:t xml:space="preserve">a </w:t>
      </w:r>
      <w:r w:rsidR="00C37098" w:rsidRPr="00B62071">
        <w:rPr>
          <w:rFonts w:ascii="Arial" w:eastAsia="DengXian" w:hAnsi="Arial" w:cs="Arial"/>
          <w:lang w:eastAsia="zh-CN"/>
        </w:rPr>
        <w:t xml:space="preserve">packet </w:t>
      </w:r>
      <w:r w:rsidR="00461915" w:rsidRPr="00B62071">
        <w:rPr>
          <w:rFonts w:ascii="Arial" w:eastAsia="DengXian" w:hAnsi="Arial" w:cs="Arial"/>
          <w:lang w:eastAsia="zh-CN"/>
        </w:rPr>
        <w:t xml:space="preserve">overhead of </w:t>
      </w:r>
      <w:r w:rsidRPr="00B62071">
        <w:rPr>
          <w:rFonts w:ascii="Arial" w:eastAsia="DengXian" w:hAnsi="Arial" w:cs="Arial"/>
          <w:lang w:eastAsia="zh-CN"/>
        </w:rPr>
        <w:t xml:space="preserve">1 byte of MAC </w:t>
      </w:r>
      <w:r w:rsidR="00807E78" w:rsidRPr="00B62071">
        <w:rPr>
          <w:rFonts w:ascii="Arial" w:eastAsia="DengXian" w:hAnsi="Arial" w:cs="Arial"/>
          <w:lang w:eastAsia="zh-CN"/>
        </w:rPr>
        <w:t>header</w:t>
      </w:r>
      <w:r w:rsidRPr="00B62071">
        <w:rPr>
          <w:rFonts w:ascii="Arial" w:eastAsia="DengXian" w:hAnsi="Arial" w:cs="Arial"/>
          <w:lang w:eastAsia="zh-CN"/>
        </w:rPr>
        <w:t xml:space="preserve"> is </w:t>
      </w:r>
      <w:r w:rsidR="00347D25" w:rsidRPr="00B62071">
        <w:rPr>
          <w:rFonts w:ascii="Arial" w:eastAsia="DengXian" w:hAnsi="Arial" w:cs="Arial"/>
          <w:lang w:eastAsia="zh-CN"/>
        </w:rPr>
        <w:t>realistic</w:t>
      </w:r>
      <w:r w:rsidRPr="00B62071">
        <w:rPr>
          <w:rFonts w:ascii="Arial" w:eastAsia="DengXian" w:hAnsi="Arial" w:cs="Arial"/>
          <w:lang w:eastAsia="zh-CN"/>
        </w:rPr>
        <w:t>.</w:t>
      </w:r>
      <w:r w:rsidR="00807E78" w:rsidRPr="00B62071">
        <w:rPr>
          <w:rFonts w:ascii="Arial" w:eastAsia="DengXian" w:hAnsi="Arial" w:cs="Arial"/>
          <w:lang w:eastAsia="zh-CN"/>
        </w:rPr>
        <w:t xml:space="preserve"> </w:t>
      </w:r>
    </w:p>
    <w:p w14:paraId="38C0DA63" w14:textId="77777777" w:rsidR="00634D54" w:rsidRDefault="00634D54" w:rsidP="00C33137">
      <w:pPr>
        <w:rPr>
          <w:rFonts w:ascii="Arial" w:eastAsia="DengXian" w:hAnsi="Arial" w:cs="Arial"/>
          <w:sz w:val="20"/>
          <w:szCs w:val="20"/>
          <w:lang w:eastAsia="zh-CN"/>
        </w:rPr>
      </w:pPr>
    </w:p>
    <w:p w14:paraId="5986E3D3" w14:textId="77777777" w:rsidR="00D95DEB" w:rsidRPr="00C73FE1" w:rsidRDefault="00D95DEB" w:rsidP="00D95DEB">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sidR="00634D54">
        <w:rPr>
          <w:rFonts w:ascii="Arial" w:hAnsi="Arial" w:cs="Arial"/>
          <w:b/>
          <w:sz w:val="20"/>
          <w:szCs w:val="20"/>
        </w:rPr>
        <w:t>CT1</w:t>
      </w:r>
      <w:r w:rsidRPr="00C73FE1">
        <w:rPr>
          <w:rFonts w:ascii="Arial" w:hAnsi="Arial" w:cs="Arial"/>
          <w:b/>
          <w:sz w:val="20"/>
          <w:szCs w:val="20"/>
          <w:lang w:eastAsia="zh-CN"/>
        </w:rPr>
        <w:t>:</w:t>
      </w:r>
    </w:p>
    <w:p w14:paraId="26DF0A05" w14:textId="679D4B84" w:rsidR="00C33137" w:rsidRDefault="00D95DEB" w:rsidP="004F068D">
      <w:pPr>
        <w:rPr>
          <w:rFonts w:ascii="Arial" w:eastAsia="DengXian" w:hAnsi="Arial" w:cs="Arial"/>
          <w:sz w:val="20"/>
          <w:szCs w:val="20"/>
          <w:lang w:eastAsia="zh-CN"/>
        </w:rPr>
      </w:pPr>
      <w:r w:rsidRPr="00C73FE1">
        <w:rPr>
          <w:rFonts w:ascii="Arial" w:hAnsi="Arial" w:cs="Arial"/>
          <w:b/>
          <w:sz w:val="20"/>
          <w:szCs w:val="20"/>
        </w:rPr>
        <w:t xml:space="preserve">ACTION: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 xml:space="preserve">CT1 </w:t>
      </w:r>
      <w:r w:rsidR="00634D54">
        <w:rPr>
          <w:rFonts w:ascii="Arial" w:eastAsia="DengXian" w:hAnsi="Arial" w:cs="Arial"/>
          <w:sz w:val="20"/>
          <w:szCs w:val="20"/>
          <w:lang w:eastAsia="zh-CN"/>
        </w:rPr>
        <w:t xml:space="preserve">to provide </w:t>
      </w:r>
      <w:r w:rsidR="00D209A7">
        <w:rPr>
          <w:rFonts w:ascii="Arial" w:eastAsia="DengXian" w:hAnsi="Arial" w:cs="Arial"/>
          <w:sz w:val="20"/>
          <w:szCs w:val="20"/>
          <w:lang w:eastAsia="zh-CN"/>
        </w:rPr>
        <w:t xml:space="preserve">information on </w:t>
      </w:r>
      <w:r>
        <w:rPr>
          <w:rFonts w:ascii="Arial" w:eastAsia="DengXian" w:hAnsi="Arial" w:cs="Arial"/>
          <w:sz w:val="20"/>
          <w:szCs w:val="20"/>
          <w:lang w:eastAsia="zh-CN"/>
        </w:rPr>
        <w:t>the NAS packet overhead.</w:t>
      </w:r>
    </w:p>
    <w:p w14:paraId="559018AA" w14:textId="77777777" w:rsidR="001B1B7A" w:rsidRPr="001B1B7A" w:rsidRDefault="001B1B7A" w:rsidP="004E07F3">
      <w:pPr>
        <w:rPr>
          <w:rFonts w:ascii="Arial" w:eastAsia="DengXian" w:hAnsi="Arial" w:cs="Arial"/>
          <w:sz w:val="20"/>
          <w:szCs w:val="20"/>
          <w:lang w:eastAsia="zh-CN"/>
        </w:rPr>
      </w:pPr>
    </w:p>
    <w:p w14:paraId="140F0A1A" w14:textId="3CEE7CB0"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AD029D" w:rsidRPr="0030011B">
        <w:rPr>
          <w:rFonts w:ascii="Arial" w:hAnsi="Arial" w:cs="Arial"/>
          <w:b/>
          <w:sz w:val="20"/>
        </w:rPr>
        <w:t>SA</w:t>
      </w:r>
      <w:r w:rsidR="003C4813">
        <w:rPr>
          <w:rFonts w:ascii="Arial" w:hAnsi="Arial" w:cs="Arial"/>
          <w:b/>
          <w:sz w:val="20"/>
        </w:rPr>
        <w:t>4</w:t>
      </w:r>
      <w:r w:rsidR="00894B01" w:rsidRPr="0030011B">
        <w:rPr>
          <w:rFonts w:ascii="Arial" w:hAnsi="Arial" w:cs="Arial"/>
          <w:b/>
          <w:sz w:val="20"/>
        </w:rPr>
        <w:t xml:space="preserve"> </w:t>
      </w:r>
      <w:r w:rsidR="00C20691" w:rsidRPr="0030011B">
        <w:rPr>
          <w:rFonts w:ascii="Arial" w:hAnsi="Arial" w:cs="Arial"/>
          <w:b/>
          <w:sz w:val="20"/>
        </w:rPr>
        <w:t>Meetings:</w:t>
      </w:r>
    </w:p>
    <w:p w14:paraId="37DB5731" w14:textId="0238BD62" w:rsidR="004F068D" w:rsidRDefault="004F068D" w:rsidP="004F068D">
      <w:pPr>
        <w:tabs>
          <w:tab w:val="left" w:pos="3544"/>
        </w:tabs>
        <w:overflowPunct w:val="0"/>
        <w:ind w:left="2268" w:hanging="2268"/>
        <w:textAlignment w:val="baseline"/>
        <w:rPr>
          <w:rFonts w:ascii="Arial" w:hAnsi="Arial" w:cs="Arial"/>
          <w:sz w:val="20"/>
          <w:szCs w:val="16"/>
          <w:lang w:val="en-GB" w:eastAsia="zh-CN"/>
        </w:rPr>
      </w:pPr>
      <w:r w:rsidRPr="00840790">
        <w:rPr>
          <w:rFonts w:ascii="Arial" w:hAnsi="Arial" w:cs="Arial" w:hint="eastAsia"/>
          <w:sz w:val="20"/>
          <w:szCs w:val="16"/>
          <w:lang w:val="en-GB" w:eastAsia="zh-CN"/>
        </w:rPr>
        <w:t>S</w:t>
      </w:r>
      <w:r w:rsidRPr="00840790">
        <w:rPr>
          <w:rFonts w:ascii="Arial" w:hAnsi="Arial" w:cs="Arial"/>
          <w:sz w:val="20"/>
          <w:szCs w:val="16"/>
          <w:lang w:val="en-GB" w:eastAsia="zh-CN"/>
        </w:rPr>
        <w:t>A4#13</w:t>
      </w:r>
      <w:r>
        <w:rPr>
          <w:rFonts w:ascii="Arial" w:hAnsi="Arial" w:cs="Arial"/>
          <w:sz w:val="20"/>
          <w:szCs w:val="16"/>
          <w:lang w:val="en-GB" w:eastAsia="zh-CN"/>
        </w:rPr>
        <w:t>4</w:t>
      </w:r>
      <w:r w:rsidRPr="00840790">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B62071">
        <w:rPr>
          <w:rFonts w:ascii="Arial" w:hAnsi="Arial" w:cs="Arial"/>
          <w:sz w:val="20"/>
          <w:szCs w:val="16"/>
          <w:lang w:val="en-GB" w:eastAsia="zh-CN"/>
        </w:rPr>
        <w:t>17</w:t>
      </w:r>
      <w:r w:rsidR="00036274">
        <w:rPr>
          <w:rFonts w:ascii="Arial" w:hAnsi="Arial" w:cs="Arial"/>
          <w:sz w:val="20"/>
          <w:szCs w:val="16"/>
          <w:vertAlign w:val="superscript"/>
          <w:lang w:val="en-GB" w:eastAsia="zh-CN"/>
        </w:rPr>
        <w:t>th</w:t>
      </w:r>
      <w:r w:rsidR="00B62071">
        <w:rPr>
          <w:rFonts w:ascii="Arial" w:hAnsi="Arial" w:cs="Arial"/>
          <w:sz w:val="20"/>
          <w:szCs w:val="16"/>
          <w:lang w:val="en-GB" w:eastAsia="zh-CN"/>
        </w:rPr>
        <w:t xml:space="preserve"> </w:t>
      </w:r>
      <w:r>
        <w:rPr>
          <w:rFonts w:ascii="Arial" w:hAnsi="Arial" w:cs="Arial"/>
          <w:sz w:val="20"/>
          <w:szCs w:val="16"/>
          <w:lang w:val="en-GB" w:eastAsia="zh-CN"/>
        </w:rPr>
        <w:t>November</w:t>
      </w:r>
      <w:r w:rsidRPr="00840790">
        <w:rPr>
          <w:rFonts w:ascii="Arial" w:hAnsi="Arial" w:cs="Arial"/>
          <w:sz w:val="20"/>
          <w:szCs w:val="16"/>
          <w:lang w:val="en-GB" w:eastAsia="zh-CN"/>
        </w:rPr>
        <w:t xml:space="preserve"> – </w:t>
      </w:r>
      <w:r w:rsidR="00B62071">
        <w:rPr>
          <w:rFonts w:ascii="Arial" w:hAnsi="Arial" w:cs="Arial"/>
          <w:sz w:val="20"/>
          <w:szCs w:val="16"/>
          <w:lang w:val="en-GB" w:eastAsia="zh-CN"/>
        </w:rPr>
        <w:t>21</w:t>
      </w:r>
      <w:r w:rsidR="00036274">
        <w:rPr>
          <w:rFonts w:ascii="Arial" w:hAnsi="Arial" w:cs="Arial"/>
          <w:sz w:val="20"/>
          <w:szCs w:val="16"/>
          <w:vertAlign w:val="superscript"/>
          <w:lang w:val="en-GB" w:eastAsia="zh-CN"/>
        </w:rPr>
        <w:t>st</w:t>
      </w:r>
      <w:r w:rsidR="00B62071" w:rsidRPr="00840790">
        <w:rPr>
          <w:rFonts w:ascii="Arial" w:hAnsi="Arial" w:cs="Arial"/>
          <w:sz w:val="20"/>
          <w:szCs w:val="16"/>
          <w:lang w:val="en-GB" w:eastAsia="zh-CN"/>
        </w:rPr>
        <w:t xml:space="preserve"> </w:t>
      </w:r>
      <w:r>
        <w:rPr>
          <w:rFonts w:ascii="Arial" w:hAnsi="Arial" w:cs="Arial"/>
          <w:sz w:val="20"/>
          <w:szCs w:val="16"/>
          <w:lang w:val="en-GB" w:eastAsia="zh-CN"/>
        </w:rPr>
        <w:t>November</w:t>
      </w:r>
      <w:r w:rsidRPr="00840790">
        <w:rPr>
          <w:rFonts w:ascii="Arial" w:hAnsi="Arial" w:cs="Arial"/>
          <w:sz w:val="20"/>
          <w:szCs w:val="16"/>
          <w:lang w:val="en-GB" w:eastAsia="zh-CN"/>
        </w:rPr>
        <w:t xml:space="preserve"> 202</w:t>
      </w:r>
      <w:r>
        <w:rPr>
          <w:rFonts w:ascii="Arial" w:hAnsi="Arial" w:cs="Arial"/>
          <w:sz w:val="20"/>
          <w:szCs w:val="16"/>
          <w:lang w:val="en-GB" w:eastAsia="zh-CN"/>
        </w:rPr>
        <w:t>5</w:t>
      </w:r>
      <w:r w:rsidRPr="00840790">
        <w:rPr>
          <w:rFonts w:ascii="Arial" w:hAnsi="Arial" w:cs="Arial"/>
          <w:sz w:val="20"/>
          <w:szCs w:val="16"/>
          <w:lang w:val="en-GB" w:eastAsia="zh-CN"/>
        </w:rPr>
        <w:tab/>
      </w:r>
      <w:r w:rsidRPr="00840790">
        <w:rPr>
          <w:rFonts w:ascii="Arial" w:hAnsi="Arial" w:cs="Arial"/>
          <w:sz w:val="20"/>
          <w:szCs w:val="16"/>
          <w:lang w:val="en-GB" w:eastAsia="zh-CN"/>
        </w:rPr>
        <w:tab/>
      </w:r>
      <w:r>
        <w:rPr>
          <w:rFonts w:ascii="Arial" w:hAnsi="Arial" w:cs="Arial"/>
          <w:sz w:val="20"/>
          <w:szCs w:val="16"/>
          <w:lang w:val="en-GB" w:eastAsia="zh-CN"/>
        </w:rPr>
        <w:t>Dallas</w:t>
      </w:r>
    </w:p>
    <w:p w14:paraId="74ACB988" w14:textId="77777777"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p>
    <w:p w14:paraId="2156823B" w14:textId="77777777"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8FF80" w14:textId="77777777" w:rsidR="006E6900" w:rsidRDefault="006E6900">
      <w:r>
        <w:separator/>
      </w:r>
    </w:p>
  </w:endnote>
  <w:endnote w:type="continuationSeparator" w:id="0">
    <w:p w14:paraId="3DF1C049" w14:textId="77777777" w:rsidR="006E6900" w:rsidRDefault="006E6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74383" w14:textId="77777777" w:rsidR="006E6900" w:rsidRDefault="006E6900">
      <w:r>
        <w:separator/>
      </w:r>
    </w:p>
  </w:footnote>
  <w:footnote w:type="continuationSeparator" w:id="0">
    <w:p w14:paraId="5896660C" w14:textId="77777777" w:rsidR="006E6900" w:rsidRDefault="006E6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TSG_SA/TSGS_107_Incheon_2025-03/Docs/SP-25037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2</Pages>
  <Words>481</Words>
  <Characters>2747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3222</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3</cp:revision>
  <cp:lastPrinted>2007-06-19T12:08:00Z</cp:lastPrinted>
  <dcterms:created xsi:type="dcterms:W3CDTF">2025-07-25T12:31:00Z</dcterms:created>
  <dcterms:modified xsi:type="dcterms:W3CDTF">2025-07-25T12:59:00Z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