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332BB1" w14:textId="77777777" w:rsidR="00D74FD7" w:rsidRPr="00327C81" w:rsidRDefault="00D74FD7" w:rsidP="009B6EDE">
      <w:pPr>
        <w:tabs>
          <w:tab w:val="left" w:pos="1843"/>
        </w:tabs>
        <w:spacing w:before="120" w:after="60"/>
        <w:rPr>
          <w:b/>
          <w:sz w:val="24"/>
        </w:rPr>
      </w:pPr>
      <w:r w:rsidRPr="00327C81">
        <w:rPr>
          <w:b/>
          <w:sz w:val="24"/>
        </w:rPr>
        <w:t>Source:</w:t>
      </w:r>
      <w:r w:rsidRPr="00327C81">
        <w:rPr>
          <w:b/>
          <w:sz w:val="24"/>
        </w:rPr>
        <w:tab/>
      </w:r>
      <w:r w:rsidR="006A03CE" w:rsidRPr="00327C81">
        <w:rPr>
          <w:b/>
          <w:sz w:val="24"/>
        </w:rPr>
        <w:t>Editor</w:t>
      </w:r>
      <w:r w:rsidR="006A03CE" w:rsidRPr="00327C81">
        <w:rPr>
          <w:b/>
          <w:sz w:val="24"/>
          <w:vertAlign w:val="superscript"/>
        </w:rPr>
        <w:t>1</w:t>
      </w:r>
    </w:p>
    <w:p w14:paraId="68DB07A8" w14:textId="0A06CE74" w:rsidR="00CA5698" w:rsidRPr="00327C81" w:rsidRDefault="00CA5698" w:rsidP="004075F0">
      <w:pPr>
        <w:tabs>
          <w:tab w:val="left" w:pos="1843"/>
        </w:tabs>
        <w:spacing w:before="120" w:after="60"/>
        <w:ind w:left="1841" w:hangingChars="764" w:hanging="1841"/>
        <w:rPr>
          <w:b/>
          <w:sz w:val="24"/>
        </w:rPr>
      </w:pPr>
      <w:r w:rsidRPr="00327C81">
        <w:rPr>
          <w:b/>
          <w:sz w:val="24"/>
        </w:rPr>
        <w:t>Title:</w:t>
      </w:r>
      <w:r w:rsidRPr="00327C81">
        <w:rPr>
          <w:b/>
          <w:sz w:val="24"/>
        </w:rPr>
        <w:tab/>
      </w:r>
      <w:bookmarkStart w:id="0" w:name="_Hlk63427229"/>
      <w:r w:rsidR="003965A7" w:rsidRPr="00327C81">
        <w:rPr>
          <w:b/>
          <w:sz w:val="24"/>
        </w:rPr>
        <w:t>IVAS</w:t>
      </w:r>
      <w:r w:rsidR="00D74FD7" w:rsidRPr="00327C81">
        <w:rPr>
          <w:b/>
          <w:sz w:val="24"/>
        </w:rPr>
        <w:t>-</w:t>
      </w:r>
      <w:r w:rsidR="00D35AE4" w:rsidRPr="00327C81">
        <w:rPr>
          <w:b/>
          <w:sz w:val="24"/>
        </w:rPr>
        <w:t>7</w:t>
      </w:r>
      <w:r w:rsidR="00D2375E" w:rsidRPr="00327C81">
        <w:rPr>
          <w:b/>
          <w:sz w:val="24"/>
        </w:rPr>
        <w:t>b</w:t>
      </w:r>
      <w:r w:rsidR="00D74FD7" w:rsidRPr="00327C81">
        <w:rPr>
          <w:b/>
          <w:sz w:val="24"/>
        </w:rPr>
        <w:t>:</w:t>
      </w:r>
      <w:r w:rsidR="00A808A1" w:rsidRPr="00327C81">
        <w:rPr>
          <w:b/>
          <w:sz w:val="24"/>
        </w:rPr>
        <w:t xml:space="preserve"> </w:t>
      </w:r>
      <w:bookmarkEnd w:id="0"/>
      <w:r w:rsidR="00B43554" w:rsidRPr="00327C81">
        <w:rPr>
          <w:b/>
          <w:sz w:val="24"/>
        </w:rPr>
        <w:t>Processing plan for characterization phase</w:t>
      </w:r>
    </w:p>
    <w:p w14:paraId="5AF3B93F" w14:textId="2769F00C" w:rsidR="00F67040" w:rsidRPr="00327C81" w:rsidRDefault="00CA5698" w:rsidP="009B6EDE">
      <w:pPr>
        <w:tabs>
          <w:tab w:val="left" w:pos="1843"/>
        </w:tabs>
        <w:spacing w:before="120" w:after="60"/>
        <w:rPr>
          <w:b/>
          <w:sz w:val="24"/>
        </w:rPr>
      </w:pPr>
      <w:r w:rsidRPr="00327C81">
        <w:rPr>
          <w:b/>
          <w:sz w:val="24"/>
        </w:rPr>
        <w:t>Version:</w:t>
      </w:r>
      <w:r w:rsidRPr="00327C81">
        <w:rPr>
          <w:b/>
          <w:sz w:val="24"/>
        </w:rPr>
        <w:tab/>
        <w:t>v.</w:t>
      </w:r>
      <w:r w:rsidR="0054592E" w:rsidRPr="00327C81">
        <w:rPr>
          <w:b/>
          <w:sz w:val="24"/>
        </w:rPr>
        <w:t>1.</w:t>
      </w:r>
      <w:r w:rsidR="00CA7BDD">
        <w:rPr>
          <w:b/>
          <w:sz w:val="24"/>
        </w:rPr>
        <w:t>1</w:t>
      </w:r>
      <w:r w:rsidR="0054592E" w:rsidRPr="00327C81">
        <w:rPr>
          <w:b/>
          <w:sz w:val="24"/>
        </w:rPr>
        <w:t>.0</w:t>
      </w:r>
    </w:p>
    <w:p w14:paraId="35C19CA9" w14:textId="486E786B" w:rsidR="009B6EDE" w:rsidRPr="00327C81" w:rsidRDefault="009B6EDE" w:rsidP="00D35AE4">
      <w:pPr>
        <w:pBdr>
          <w:bottom w:val="single" w:sz="6" w:space="0" w:color="auto"/>
        </w:pBdr>
        <w:tabs>
          <w:tab w:val="left" w:pos="1843"/>
        </w:tabs>
        <w:spacing w:before="120" w:after="60"/>
      </w:pPr>
      <w:r w:rsidRPr="00327C81">
        <w:rPr>
          <w:b/>
          <w:sz w:val="24"/>
        </w:rPr>
        <w:t>Agenda Item:</w:t>
      </w:r>
      <w:r w:rsidRPr="00327C81">
        <w:rPr>
          <w:b/>
          <w:sz w:val="24"/>
        </w:rPr>
        <w:tab/>
      </w:r>
      <w:r w:rsidR="00CA7BDD">
        <w:rPr>
          <w:b/>
          <w:sz w:val="24"/>
        </w:rPr>
        <w:t>14.1</w:t>
      </w:r>
    </w:p>
    <w:p w14:paraId="5A277466" w14:textId="77777777" w:rsidR="00D35AE4" w:rsidRPr="00327C81" w:rsidRDefault="00D35AE4" w:rsidP="00190C7D">
      <w:pPr>
        <w:spacing w:after="0"/>
      </w:pPr>
    </w:p>
    <w:p w14:paraId="36A96431" w14:textId="0097246B" w:rsidR="00D35AE4" w:rsidRPr="00327C81" w:rsidRDefault="00F759BA" w:rsidP="0012580B">
      <w:pPr>
        <w:pStyle w:val="Headingb"/>
        <w:tabs>
          <w:tab w:val="left" w:pos="7215"/>
        </w:tabs>
        <w:spacing w:before="240" w:after="120"/>
        <w:rPr>
          <w:rFonts w:ascii="Arial" w:hAnsi="Arial"/>
        </w:rPr>
      </w:pPr>
      <w:r w:rsidRPr="00327C81">
        <w:rPr>
          <w:rFonts w:ascii="Arial" w:hAnsi="Arial"/>
        </w:rPr>
        <w:t>Document History:</w:t>
      </w:r>
      <w:r w:rsidR="0012580B" w:rsidRPr="00327C81">
        <w:rPr>
          <w:rFonts w:ascii="Arial" w:hAnsi="Arial"/>
        </w:rPr>
        <w:tab/>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559"/>
        <w:gridCol w:w="6520"/>
      </w:tblGrid>
      <w:tr w:rsidR="00D35AE4" w:rsidRPr="00327C81" w14:paraId="42D643EF" w14:textId="77777777" w:rsidTr="00251FBF">
        <w:tc>
          <w:tcPr>
            <w:tcW w:w="993" w:type="dxa"/>
            <w:vAlign w:val="center"/>
          </w:tcPr>
          <w:p w14:paraId="1B757E4D" w14:textId="77777777" w:rsidR="00D35AE4" w:rsidRPr="00327C81" w:rsidRDefault="00D35AE4" w:rsidP="007D4A02">
            <w:pPr>
              <w:pStyle w:val="Header"/>
              <w:keepNext/>
              <w:widowControl w:val="0"/>
              <w:rPr>
                <w:b/>
              </w:rPr>
            </w:pPr>
            <w:r w:rsidRPr="00327C81">
              <w:rPr>
                <w:b/>
              </w:rPr>
              <w:t>Version</w:t>
            </w:r>
          </w:p>
        </w:tc>
        <w:tc>
          <w:tcPr>
            <w:tcW w:w="1559" w:type="dxa"/>
            <w:vAlign w:val="center"/>
          </w:tcPr>
          <w:p w14:paraId="057B02EE" w14:textId="77777777" w:rsidR="00D35AE4" w:rsidRPr="00327C81" w:rsidRDefault="00D35AE4" w:rsidP="007D4A02">
            <w:pPr>
              <w:pStyle w:val="Header"/>
              <w:keepNext/>
              <w:widowControl w:val="0"/>
              <w:rPr>
                <w:b/>
              </w:rPr>
            </w:pPr>
            <w:r w:rsidRPr="00327C81">
              <w:rPr>
                <w:b/>
              </w:rPr>
              <w:t>Date</w:t>
            </w:r>
          </w:p>
        </w:tc>
        <w:tc>
          <w:tcPr>
            <w:tcW w:w="6520" w:type="dxa"/>
            <w:vAlign w:val="center"/>
          </w:tcPr>
          <w:p w14:paraId="5B2C055A" w14:textId="77777777" w:rsidR="00D35AE4" w:rsidRPr="00327C81" w:rsidRDefault="00D35AE4" w:rsidP="007D4A02">
            <w:pPr>
              <w:pStyle w:val="Header"/>
              <w:keepNext/>
              <w:widowControl w:val="0"/>
              <w:rPr>
                <w:b/>
              </w:rPr>
            </w:pPr>
            <w:r w:rsidRPr="00327C81">
              <w:rPr>
                <w:b/>
              </w:rPr>
              <w:t>Detail of changes</w:t>
            </w:r>
          </w:p>
        </w:tc>
      </w:tr>
      <w:tr w:rsidR="00D35AE4" w:rsidRPr="00327C81" w14:paraId="38D18D65" w14:textId="77777777" w:rsidTr="00251FBF">
        <w:tc>
          <w:tcPr>
            <w:tcW w:w="993" w:type="dxa"/>
            <w:vAlign w:val="center"/>
          </w:tcPr>
          <w:p w14:paraId="30F8F36E" w14:textId="03B01898" w:rsidR="00D35AE4" w:rsidRPr="00327C81" w:rsidRDefault="00D35AE4" w:rsidP="007D4A02">
            <w:pPr>
              <w:jc w:val="both"/>
            </w:pPr>
            <w:r w:rsidRPr="00327C81">
              <w:t>0</w:t>
            </w:r>
            <w:r w:rsidR="00261DA7" w:rsidRPr="00327C81">
              <w:t>.</w:t>
            </w:r>
            <w:r w:rsidRPr="00327C81">
              <w:t>0</w:t>
            </w:r>
            <w:r w:rsidR="00261DA7" w:rsidRPr="00327C81">
              <w:t>.</w:t>
            </w:r>
            <w:r w:rsidR="006A03CE" w:rsidRPr="00327C81">
              <w:t>1</w:t>
            </w:r>
          </w:p>
        </w:tc>
        <w:tc>
          <w:tcPr>
            <w:tcW w:w="1559" w:type="dxa"/>
            <w:vAlign w:val="center"/>
          </w:tcPr>
          <w:p w14:paraId="599F8100" w14:textId="5F989088" w:rsidR="00D35AE4" w:rsidRPr="00327C81" w:rsidRDefault="0020358F" w:rsidP="007D4A02">
            <w:pPr>
              <w:jc w:val="both"/>
            </w:pPr>
            <w:r w:rsidRPr="00327C81">
              <w:t>Oct</w:t>
            </w:r>
            <w:r w:rsidR="00E2766B" w:rsidRPr="00327C81">
              <w:t xml:space="preserve"> 20,</w:t>
            </w:r>
            <w:r w:rsidR="00D35AE4" w:rsidRPr="00327C81">
              <w:t xml:space="preserve"> 20</w:t>
            </w:r>
            <w:r w:rsidR="00E2766B" w:rsidRPr="00327C81">
              <w:t>23</w:t>
            </w:r>
          </w:p>
        </w:tc>
        <w:tc>
          <w:tcPr>
            <w:tcW w:w="6520" w:type="dxa"/>
            <w:vAlign w:val="center"/>
          </w:tcPr>
          <w:p w14:paraId="5724C620" w14:textId="15A58099" w:rsidR="00D35AE4" w:rsidRPr="00327C81" w:rsidRDefault="00D35AE4" w:rsidP="007D4A02">
            <w:pPr>
              <w:jc w:val="both"/>
            </w:pPr>
            <w:r w:rsidRPr="00327C81">
              <w:t>Initial version</w:t>
            </w:r>
            <w:r w:rsidR="00D62005" w:rsidRPr="00327C81">
              <w:t xml:space="preserve"> based on IVAS-7a</w:t>
            </w:r>
            <w:r w:rsidR="000B0639" w:rsidRPr="00327C81">
              <w:t>.</w:t>
            </w:r>
          </w:p>
        </w:tc>
      </w:tr>
      <w:tr w:rsidR="00801AC5" w:rsidRPr="00327C81" w14:paraId="394F9BC6" w14:textId="77777777" w:rsidTr="00251FBF">
        <w:tc>
          <w:tcPr>
            <w:tcW w:w="993" w:type="dxa"/>
            <w:vAlign w:val="center"/>
          </w:tcPr>
          <w:p w14:paraId="02BCEB12" w14:textId="74447665" w:rsidR="00801AC5" w:rsidRPr="00327C81" w:rsidRDefault="00801AC5" w:rsidP="007D4A02">
            <w:pPr>
              <w:jc w:val="both"/>
            </w:pPr>
            <w:r w:rsidRPr="00327C81">
              <w:t>0.1.0</w:t>
            </w:r>
          </w:p>
        </w:tc>
        <w:tc>
          <w:tcPr>
            <w:tcW w:w="1559" w:type="dxa"/>
            <w:vAlign w:val="center"/>
          </w:tcPr>
          <w:p w14:paraId="2492CD69" w14:textId="2A68798E" w:rsidR="00801AC5" w:rsidRPr="00327C81" w:rsidRDefault="00802251" w:rsidP="007D4A02">
            <w:pPr>
              <w:jc w:val="both"/>
            </w:pPr>
            <w:r w:rsidRPr="00327C81">
              <w:t>Oct 20, 2023</w:t>
            </w:r>
          </w:p>
        </w:tc>
        <w:tc>
          <w:tcPr>
            <w:tcW w:w="6520" w:type="dxa"/>
            <w:vAlign w:val="center"/>
          </w:tcPr>
          <w:p w14:paraId="2EDEEDA5" w14:textId="71CF684A" w:rsidR="00801AC5" w:rsidRPr="00327C81" w:rsidRDefault="00802251" w:rsidP="007D4A02">
            <w:pPr>
              <w:jc w:val="both"/>
            </w:pPr>
            <w:r w:rsidRPr="00327C81">
              <w:t>Integration of online edits at Audio SWG call</w:t>
            </w:r>
            <w:r w:rsidR="00285004" w:rsidRPr="00327C81">
              <w:t>.</w:t>
            </w:r>
          </w:p>
        </w:tc>
      </w:tr>
      <w:tr w:rsidR="00CE6A2B" w:rsidRPr="00327C81" w14:paraId="0F20698B" w14:textId="77777777" w:rsidTr="00251FBF">
        <w:tc>
          <w:tcPr>
            <w:tcW w:w="993" w:type="dxa"/>
            <w:vAlign w:val="center"/>
          </w:tcPr>
          <w:p w14:paraId="4A0DB53A" w14:textId="37254200" w:rsidR="00CE6A2B" w:rsidRPr="00327C81" w:rsidRDefault="00CE6A2B" w:rsidP="007D4A02">
            <w:pPr>
              <w:jc w:val="both"/>
            </w:pPr>
            <w:r w:rsidRPr="00327C81">
              <w:t>0.2.0</w:t>
            </w:r>
          </w:p>
        </w:tc>
        <w:tc>
          <w:tcPr>
            <w:tcW w:w="1559" w:type="dxa"/>
            <w:vAlign w:val="center"/>
          </w:tcPr>
          <w:p w14:paraId="0AEE3BA7" w14:textId="70177517" w:rsidR="00CE6A2B" w:rsidRPr="00327C81" w:rsidRDefault="00CE6A2B" w:rsidP="007D4A02">
            <w:pPr>
              <w:jc w:val="both"/>
            </w:pPr>
            <w:r w:rsidRPr="00327C81">
              <w:t>Oct 27, 2023</w:t>
            </w:r>
          </w:p>
        </w:tc>
        <w:tc>
          <w:tcPr>
            <w:tcW w:w="6520" w:type="dxa"/>
            <w:vAlign w:val="center"/>
          </w:tcPr>
          <w:p w14:paraId="70733761" w14:textId="1DECB808" w:rsidR="00CE6A2B" w:rsidRPr="00327C81" w:rsidRDefault="00CE6A2B" w:rsidP="007D4A02">
            <w:pPr>
              <w:jc w:val="both"/>
            </w:pPr>
            <w:r w:rsidRPr="00327C81">
              <w:t>Integration of S4aA230115 with agreed updates at Audio SWG call.</w:t>
            </w:r>
          </w:p>
        </w:tc>
      </w:tr>
      <w:tr w:rsidR="001D0026" w:rsidRPr="00327C81" w14:paraId="77B58F4C" w14:textId="77777777" w:rsidTr="00251FBF">
        <w:tc>
          <w:tcPr>
            <w:tcW w:w="993" w:type="dxa"/>
            <w:vAlign w:val="center"/>
          </w:tcPr>
          <w:p w14:paraId="2437E06B" w14:textId="4FEC2BCB" w:rsidR="001D0026" w:rsidRPr="00327C81" w:rsidRDefault="001D0026" w:rsidP="007D4A02">
            <w:pPr>
              <w:jc w:val="both"/>
            </w:pPr>
            <w:r w:rsidRPr="00327C81">
              <w:t>0.2.1</w:t>
            </w:r>
          </w:p>
        </w:tc>
        <w:tc>
          <w:tcPr>
            <w:tcW w:w="1559" w:type="dxa"/>
            <w:vAlign w:val="center"/>
          </w:tcPr>
          <w:p w14:paraId="0EA93813" w14:textId="41B5ABAB" w:rsidR="001D0026" w:rsidRPr="00327C81" w:rsidRDefault="00752CF2" w:rsidP="007D4A02">
            <w:pPr>
              <w:jc w:val="both"/>
            </w:pPr>
            <w:r w:rsidRPr="00327C81">
              <w:t xml:space="preserve">Apr </w:t>
            </w:r>
            <w:r w:rsidR="00CC3866" w:rsidRPr="00327C81">
              <w:t>2</w:t>
            </w:r>
            <w:r w:rsidRPr="00327C81">
              <w:t>, 2024</w:t>
            </w:r>
          </w:p>
        </w:tc>
        <w:tc>
          <w:tcPr>
            <w:tcW w:w="6520" w:type="dxa"/>
            <w:vAlign w:val="center"/>
          </w:tcPr>
          <w:p w14:paraId="0CD8E428" w14:textId="3FB41F27" w:rsidR="001D0026" w:rsidRPr="00327C81" w:rsidRDefault="00752CF2" w:rsidP="007D4A02">
            <w:pPr>
              <w:jc w:val="both"/>
            </w:pPr>
            <w:r w:rsidRPr="00327C81">
              <w:t>Proposed changes by editor based on IVAS-8b updates</w:t>
            </w:r>
          </w:p>
        </w:tc>
      </w:tr>
      <w:tr w:rsidR="004511BD" w:rsidRPr="00327C81" w14:paraId="3AD73AC5" w14:textId="77777777" w:rsidTr="00251FBF">
        <w:tc>
          <w:tcPr>
            <w:tcW w:w="993" w:type="dxa"/>
            <w:vAlign w:val="center"/>
          </w:tcPr>
          <w:p w14:paraId="5B2B75D8" w14:textId="5208AA93" w:rsidR="004511BD" w:rsidRPr="00327C81" w:rsidRDefault="00ED1EFC" w:rsidP="007D4A02">
            <w:pPr>
              <w:jc w:val="both"/>
            </w:pPr>
            <w:r w:rsidRPr="00327C81">
              <w:t>0.3.0</w:t>
            </w:r>
          </w:p>
        </w:tc>
        <w:tc>
          <w:tcPr>
            <w:tcW w:w="1559" w:type="dxa"/>
            <w:vAlign w:val="center"/>
          </w:tcPr>
          <w:p w14:paraId="2D54CB38" w14:textId="3DC10A5D" w:rsidR="004511BD" w:rsidRPr="00327C81" w:rsidRDefault="00ED1EFC" w:rsidP="007D4A02">
            <w:pPr>
              <w:jc w:val="both"/>
            </w:pPr>
            <w:r w:rsidRPr="00327C81">
              <w:t>Apr 12, 2024</w:t>
            </w:r>
          </w:p>
        </w:tc>
        <w:tc>
          <w:tcPr>
            <w:tcW w:w="6520" w:type="dxa"/>
            <w:vAlign w:val="center"/>
          </w:tcPr>
          <w:p w14:paraId="2904DE77" w14:textId="688E381D" w:rsidR="004511BD" w:rsidRPr="00327C81" w:rsidRDefault="00ED1EFC" w:rsidP="007D4A02">
            <w:pPr>
              <w:jc w:val="both"/>
            </w:pPr>
            <w:r w:rsidRPr="00327C81">
              <w:t xml:space="preserve">Version agreed by Audio SWG </w:t>
            </w:r>
            <w:r w:rsidR="00D3062A" w:rsidRPr="00327C81">
              <w:t>as basis for further work</w:t>
            </w:r>
          </w:p>
        </w:tc>
      </w:tr>
      <w:tr w:rsidR="00CD6718" w:rsidRPr="00327C81" w14:paraId="373734CC" w14:textId="77777777" w:rsidTr="00251FBF">
        <w:tc>
          <w:tcPr>
            <w:tcW w:w="993" w:type="dxa"/>
            <w:vAlign w:val="center"/>
          </w:tcPr>
          <w:p w14:paraId="074FC467" w14:textId="4861F673" w:rsidR="00CD6718" w:rsidRPr="00327C81" w:rsidRDefault="00CD6718" w:rsidP="007D4A02">
            <w:pPr>
              <w:jc w:val="both"/>
            </w:pPr>
            <w:r w:rsidRPr="00327C81">
              <w:t>0.4.0</w:t>
            </w:r>
          </w:p>
        </w:tc>
        <w:tc>
          <w:tcPr>
            <w:tcW w:w="1559" w:type="dxa"/>
            <w:vAlign w:val="center"/>
          </w:tcPr>
          <w:p w14:paraId="1A2E4DE8" w14:textId="58A4FC22" w:rsidR="00CD6718" w:rsidRPr="00327C81" w:rsidRDefault="00536644" w:rsidP="007D4A02">
            <w:pPr>
              <w:jc w:val="both"/>
            </w:pPr>
            <w:r w:rsidRPr="00327C81">
              <w:t>May 22, 2024</w:t>
            </w:r>
          </w:p>
        </w:tc>
        <w:tc>
          <w:tcPr>
            <w:tcW w:w="6520" w:type="dxa"/>
            <w:vAlign w:val="center"/>
          </w:tcPr>
          <w:p w14:paraId="7D6F7061" w14:textId="70E8CA55" w:rsidR="00CD6718" w:rsidRPr="00327C81" w:rsidRDefault="00536644" w:rsidP="007D4A02">
            <w:pPr>
              <w:jc w:val="both"/>
            </w:pPr>
            <w:r w:rsidRPr="00327C81">
              <w:t>Integration of S4-241080.</w:t>
            </w:r>
          </w:p>
        </w:tc>
      </w:tr>
      <w:tr w:rsidR="00FE6968" w:rsidRPr="00327C81" w14:paraId="14FCC56A" w14:textId="77777777" w:rsidTr="00251FBF">
        <w:tc>
          <w:tcPr>
            <w:tcW w:w="993" w:type="dxa"/>
            <w:vAlign w:val="center"/>
          </w:tcPr>
          <w:p w14:paraId="55986290" w14:textId="7A2C5455" w:rsidR="00FE6968" w:rsidRPr="00327C81" w:rsidRDefault="00FE6968" w:rsidP="007D4A02">
            <w:pPr>
              <w:jc w:val="both"/>
            </w:pPr>
            <w:r w:rsidRPr="00327C81">
              <w:t>0.4.1</w:t>
            </w:r>
          </w:p>
        </w:tc>
        <w:tc>
          <w:tcPr>
            <w:tcW w:w="1559" w:type="dxa"/>
            <w:vAlign w:val="center"/>
          </w:tcPr>
          <w:p w14:paraId="520A1C15" w14:textId="49F2D976" w:rsidR="00FE6968" w:rsidRPr="00327C81" w:rsidRDefault="00FE6968" w:rsidP="007D4A02">
            <w:pPr>
              <w:jc w:val="both"/>
            </w:pPr>
            <w:r w:rsidRPr="00327C81">
              <w:t>Feb 11, 2025</w:t>
            </w:r>
          </w:p>
        </w:tc>
        <w:tc>
          <w:tcPr>
            <w:tcW w:w="6520" w:type="dxa"/>
            <w:vAlign w:val="center"/>
          </w:tcPr>
          <w:p w14:paraId="68E42F70" w14:textId="58E2E567" w:rsidR="00FE6968" w:rsidRPr="00327C81" w:rsidRDefault="007D57A4" w:rsidP="007D4A02">
            <w:pPr>
              <w:jc w:val="both"/>
            </w:pPr>
            <w:r w:rsidRPr="00327C81">
              <w:t>Update of experiment and lab designators,</w:t>
            </w:r>
            <w:r w:rsidR="00962D56" w:rsidRPr="00327C81">
              <w:t xml:space="preserve"> addition of 5.1+2 loudspeaker configuration</w:t>
            </w:r>
            <w:r w:rsidR="00DD7D42" w:rsidRPr="00327C81">
              <w:t xml:space="preserve">, </w:t>
            </w:r>
            <w:r w:rsidR="00AE403B" w:rsidRPr="00327C81">
              <w:t>minor corrections.</w:t>
            </w:r>
          </w:p>
        </w:tc>
      </w:tr>
      <w:tr w:rsidR="00937B46" w:rsidRPr="00327C81" w14:paraId="5F3EA9D1" w14:textId="77777777" w:rsidTr="00251FBF">
        <w:tc>
          <w:tcPr>
            <w:tcW w:w="993" w:type="dxa"/>
            <w:vAlign w:val="center"/>
          </w:tcPr>
          <w:p w14:paraId="786819CB" w14:textId="0711313B" w:rsidR="00937B46" w:rsidRPr="00327C81" w:rsidRDefault="00937B46" w:rsidP="007D4A02">
            <w:pPr>
              <w:jc w:val="both"/>
            </w:pPr>
            <w:r w:rsidRPr="00327C81">
              <w:t>0.5.0</w:t>
            </w:r>
          </w:p>
        </w:tc>
        <w:tc>
          <w:tcPr>
            <w:tcW w:w="1559" w:type="dxa"/>
            <w:vAlign w:val="center"/>
          </w:tcPr>
          <w:p w14:paraId="4CB27EB3" w14:textId="4DC98D5E" w:rsidR="00937B46" w:rsidRPr="00327C81" w:rsidRDefault="00937B46" w:rsidP="007D4A02">
            <w:pPr>
              <w:jc w:val="both"/>
            </w:pPr>
            <w:r w:rsidRPr="00327C81">
              <w:t>Feb 19, 2025</w:t>
            </w:r>
          </w:p>
        </w:tc>
        <w:tc>
          <w:tcPr>
            <w:tcW w:w="6520" w:type="dxa"/>
            <w:vAlign w:val="center"/>
          </w:tcPr>
          <w:p w14:paraId="76B37FE7" w14:textId="17423EB8" w:rsidR="00937B46" w:rsidRPr="00327C81" w:rsidRDefault="00937B46" w:rsidP="007D4A02">
            <w:pPr>
              <w:jc w:val="both"/>
            </w:pPr>
            <w:r w:rsidRPr="00327C81">
              <w:t>Correction of lab name, inclusion of tentative delay/error profile for testing based on S4-250217.</w:t>
            </w:r>
          </w:p>
        </w:tc>
      </w:tr>
      <w:tr w:rsidR="00C424B6" w:rsidRPr="00327C81" w14:paraId="1798B15B" w14:textId="77777777" w:rsidTr="00251FBF">
        <w:tc>
          <w:tcPr>
            <w:tcW w:w="993" w:type="dxa"/>
            <w:vAlign w:val="center"/>
          </w:tcPr>
          <w:p w14:paraId="643EB7C3" w14:textId="20BED8CC" w:rsidR="00C424B6" w:rsidRPr="00327C81" w:rsidRDefault="00C424B6" w:rsidP="007D4A02">
            <w:pPr>
              <w:jc w:val="both"/>
            </w:pPr>
            <w:r w:rsidRPr="00327C81">
              <w:t>0.5.1</w:t>
            </w:r>
          </w:p>
        </w:tc>
        <w:tc>
          <w:tcPr>
            <w:tcW w:w="1559" w:type="dxa"/>
            <w:vAlign w:val="center"/>
          </w:tcPr>
          <w:p w14:paraId="551C9133" w14:textId="65C29760" w:rsidR="00C424B6" w:rsidRPr="00327C81" w:rsidRDefault="00BB36A4" w:rsidP="007D4A02">
            <w:pPr>
              <w:jc w:val="both"/>
            </w:pPr>
            <w:r w:rsidRPr="00327C81">
              <w:t>May 13, 2025</w:t>
            </w:r>
          </w:p>
        </w:tc>
        <w:tc>
          <w:tcPr>
            <w:tcW w:w="6520" w:type="dxa"/>
            <w:vAlign w:val="center"/>
          </w:tcPr>
          <w:p w14:paraId="43FB37CE" w14:textId="4727C38B" w:rsidR="00C424B6" w:rsidRPr="00327C81" w:rsidRDefault="00973FF9" w:rsidP="007D4A02">
            <w:pPr>
              <w:jc w:val="both"/>
            </w:pPr>
            <w:r w:rsidRPr="00327C81">
              <w:t>Corrections by editor</w:t>
            </w:r>
            <w:r w:rsidR="00975388" w:rsidRPr="00327C81">
              <w:t>, e.g.</w:t>
            </w:r>
            <w:r w:rsidRPr="00327C81">
              <w:t xml:space="preserve"> based on </w:t>
            </w:r>
            <w:r w:rsidR="00975388" w:rsidRPr="00327C81">
              <w:t>S4-250599, updates to IVAS-8b</w:t>
            </w:r>
            <w:r w:rsidR="00AF1EA6" w:rsidRPr="00327C81">
              <w:t xml:space="preserve"> (S4-25</w:t>
            </w:r>
            <w:r w:rsidR="00A82137" w:rsidRPr="00327C81">
              <w:t>0688)</w:t>
            </w:r>
            <w:r w:rsidR="00975388" w:rsidRPr="00327C81">
              <w:t xml:space="preserve">, </w:t>
            </w:r>
            <w:r w:rsidR="007A29B2" w:rsidRPr="00327C81">
              <w:t>updates to processing scripts repository.</w:t>
            </w:r>
          </w:p>
        </w:tc>
      </w:tr>
      <w:tr w:rsidR="003467B0" w:rsidRPr="00327C81" w14:paraId="09DF6904" w14:textId="77777777" w:rsidTr="00251FBF">
        <w:tc>
          <w:tcPr>
            <w:tcW w:w="993" w:type="dxa"/>
            <w:vAlign w:val="center"/>
          </w:tcPr>
          <w:p w14:paraId="129BA8A7" w14:textId="6AB38211" w:rsidR="003467B0" w:rsidRPr="00327C81" w:rsidRDefault="003467B0" w:rsidP="007D4A02">
            <w:pPr>
              <w:jc w:val="both"/>
            </w:pPr>
            <w:r w:rsidRPr="00327C81">
              <w:t>0.6.0</w:t>
            </w:r>
          </w:p>
        </w:tc>
        <w:tc>
          <w:tcPr>
            <w:tcW w:w="1559" w:type="dxa"/>
            <w:vAlign w:val="center"/>
          </w:tcPr>
          <w:p w14:paraId="78A1BF71" w14:textId="64840F81" w:rsidR="003467B0" w:rsidRPr="00327C81" w:rsidRDefault="003467B0" w:rsidP="007D4A02">
            <w:pPr>
              <w:jc w:val="both"/>
            </w:pPr>
            <w:r w:rsidRPr="00327C81">
              <w:t>May 21, 2025</w:t>
            </w:r>
          </w:p>
        </w:tc>
        <w:tc>
          <w:tcPr>
            <w:tcW w:w="6520" w:type="dxa"/>
            <w:vAlign w:val="center"/>
          </w:tcPr>
          <w:p w14:paraId="703A5BC4" w14:textId="65E2CD7D" w:rsidR="003467B0" w:rsidRPr="00327C81" w:rsidRDefault="004E1EC3" w:rsidP="007D4A02">
            <w:pPr>
              <w:jc w:val="both"/>
            </w:pPr>
            <w:r w:rsidRPr="00327C81">
              <w:t>Further corrections based on discussion in Audio SWG.</w:t>
            </w:r>
          </w:p>
        </w:tc>
      </w:tr>
      <w:tr w:rsidR="00E556E5" w:rsidRPr="00327C81" w14:paraId="3A265AEB" w14:textId="77777777" w:rsidTr="00251FBF">
        <w:tc>
          <w:tcPr>
            <w:tcW w:w="993" w:type="dxa"/>
            <w:vAlign w:val="center"/>
          </w:tcPr>
          <w:p w14:paraId="1A87259E" w14:textId="023CA1EF" w:rsidR="00E556E5" w:rsidRPr="00327C81" w:rsidRDefault="00E556E5" w:rsidP="007D4A02">
            <w:pPr>
              <w:jc w:val="both"/>
            </w:pPr>
            <w:r w:rsidRPr="00327C81">
              <w:t>0.6.1</w:t>
            </w:r>
          </w:p>
        </w:tc>
        <w:tc>
          <w:tcPr>
            <w:tcW w:w="1559" w:type="dxa"/>
            <w:vAlign w:val="center"/>
          </w:tcPr>
          <w:p w14:paraId="4DBAE701" w14:textId="5E4A837F" w:rsidR="00E556E5" w:rsidRPr="00327C81" w:rsidRDefault="00E556E5" w:rsidP="007D4A02">
            <w:pPr>
              <w:jc w:val="both"/>
            </w:pPr>
            <w:r w:rsidRPr="00327C81">
              <w:t>June 16, 2025</w:t>
            </w:r>
          </w:p>
        </w:tc>
        <w:tc>
          <w:tcPr>
            <w:tcW w:w="6520" w:type="dxa"/>
            <w:vAlign w:val="center"/>
          </w:tcPr>
          <w:p w14:paraId="163CEB94" w14:textId="471736A9" w:rsidR="00E556E5" w:rsidRPr="00327C81" w:rsidRDefault="00AA2EC9" w:rsidP="007D4A02">
            <w:pPr>
              <w:jc w:val="both"/>
            </w:pPr>
            <w:r w:rsidRPr="00327C81">
              <w:t>Editorial updates references</w:t>
            </w:r>
            <w:r w:rsidR="00AF7EB2" w:rsidRPr="00327C81">
              <w:t xml:space="preserve">, and </w:t>
            </w:r>
            <w:r w:rsidRPr="00327C81">
              <w:t xml:space="preserve">clarification on options for IVAS </w:t>
            </w:r>
            <w:r w:rsidR="00E55085" w:rsidRPr="00327C81">
              <w:t>encoder metadata</w:t>
            </w:r>
            <w:r w:rsidR="00A56044" w:rsidRPr="00327C81">
              <w:t xml:space="preserve">, </w:t>
            </w:r>
            <w:r w:rsidR="00E55085" w:rsidRPr="00327C81">
              <w:t>IVAS decoder head</w:t>
            </w:r>
            <w:r w:rsidR="009A5932" w:rsidRPr="00327C81">
              <w:t xml:space="preserve"> rotation trajectory file</w:t>
            </w:r>
            <w:r w:rsidR="00AF7EB2" w:rsidRPr="00327C81">
              <w:t xml:space="preserve"> and renderer configuration file.</w:t>
            </w:r>
          </w:p>
        </w:tc>
      </w:tr>
      <w:tr w:rsidR="00942653" w:rsidRPr="00327C81" w14:paraId="2E543419" w14:textId="77777777" w:rsidTr="00251FBF">
        <w:tc>
          <w:tcPr>
            <w:tcW w:w="993" w:type="dxa"/>
            <w:vAlign w:val="center"/>
          </w:tcPr>
          <w:p w14:paraId="552C8720" w14:textId="3283F129" w:rsidR="00942653" w:rsidRPr="00327C81" w:rsidRDefault="00942653" w:rsidP="007D4A02">
            <w:pPr>
              <w:jc w:val="both"/>
            </w:pPr>
            <w:r w:rsidRPr="00327C81">
              <w:t>0.6.2</w:t>
            </w:r>
          </w:p>
        </w:tc>
        <w:tc>
          <w:tcPr>
            <w:tcW w:w="1559" w:type="dxa"/>
            <w:vAlign w:val="center"/>
          </w:tcPr>
          <w:p w14:paraId="2848BF00" w14:textId="52AD4E23" w:rsidR="00942653" w:rsidRPr="00327C81" w:rsidRDefault="00942653" w:rsidP="007D4A02">
            <w:pPr>
              <w:jc w:val="both"/>
            </w:pPr>
            <w:r w:rsidRPr="00327C81">
              <w:t>July 14</w:t>
            </w:r>
            <w:r w:rsidR="007A221E" w:rsidRPr="00327C81">
              <w:t>, 2025</w:t>
            </w:r>
          </w:p>
        </w:tc>
        <w:tc>
          <w:tcPr>
            <w:tcW w:w="6520" w:type="dxa"/>
            <w:vAlign w:val="center"/>
          </w:tcPr>
          <w:p w14:paraId="09D43DD1" w14:textId="420EF575" w:rsidR="00942653" w:rsidRPr="00327C81" w:rsidRDefault="007A221E" w:rsidP="007D4A02">
            <w:pPr>
              <w:jc w:val="both"/>
            </w:pPr>
            <w:r w:rsidRPr="00327C81">
              <w:t>Corrections proposed by the editor addressing</w:t>
            </w:r>
            <w:r w:rsidR="003F4ED3" w:rsidRPr="00327C81">
              <w:t xml:space="preserve"> remaining issues</w:t>
            </w:r>
            <w:r w:rsidR="0022221E" w:rsidRPr="00327C81">
              <w:t xml:space="preserve"> based on S4-251312</w:t>
            </w:r>
            <w:r w:rsidR="0086587E" w:rsidRPr="00327C81">
              <w:t>.</w:t>
            </w:r>
          </w:p>
        </w:tc>
      </w:tr>
      <w:tr w:rsidR="0086587E" w:rsidRPr="00327C81" w14:paraId="236616A2" w14:textId="77777777" w:rsidTr="00251FBF">
        <w:tc>
          <w:tcPr>
            <w:tcW w:w="993" w:type="dxa"/>
            <w:vAlign w:val="center"/>
          </w:tcPr>
          <w:p w14:paraId="4AB28C7B" w14:textId="58AD5113" w:rsidR="0086587E" w:rsidRPr="00327C81" w:rsidRDefault="0086587E" w:rsidP="007D4A02">
            <w:pPr>
              <w:jc w:val="both"/>
            </w:pPr>
            <w:r w:rsidRPr="00327C81">
              <w:t>0.6.3</w:t>
            </w:r>
          </w:p>
        </w:tc>
        <w:tc>
          <w:tcPr>
            <w:tcW w:w="1559" w:type="dxa"/>
            <w:vAlign w:val="center"/>
          </w:tcPr>
          <w:p w14:paraId="3EC42426" w14:textId="4AD7F61F" w:rsidR="0086587E" w:rsidRPr="00327C81" w:rsidRDefault="0086587E" w:rsidP="007D4A02">
            <w:pPr>
              <w:jc w:val="both"/>
            </w:pPr>
            <w:r w:rsidRPr="00327C81">
              <w:t>July 15, 2025</w:t>
            </w:r>
          </w:p>
        </w:tc>
        <w:tc>
          <w:tcPr>
            <w:tcW w:w="6520" w:type="dxa"/>
            <w:vAlign w:val="center"/>
          </w:tcPr>
          <w:p w14:paraId="05AB9B01" w14:textId="4605920E" w:rsidR="0086587E" w:rsidRPr="00327C81" w:rsidRDefault="001E2BDE" w:rsidP="007D4A02">
            <w:pPr>
              <w:jc w:val="both"/>
            </w:pPr>
            <w:r w:rsidRPr="00327C81">
              <w:t>Added definition</w:t>
            </w:r>
            <w:r w:rsidR="0086587E" w:rsidRPr="00327C81">
              <w:t xml:space="preserve"> of static downmix for stereo downmix processing.</w:t>
            </w:r>
          </w:p>
        </w:tc>
      </w:tr>
      <w:tr w:rsidR="001C1F0F" w:rsidRPr="00327C81" w14:paraId="2804C961" w14:textId="77777777" w:rsidTr="00251FBF">
        <w:tc>
          <w:tcPr>
            <w:tcW w:w="993" w:type="dxa"/>
            <w:vAlign w:val="center"/>
          </w:tcPr>
          <w:p w14:paraId="6B3A9276" w14:textId="164DD475" w:rsidR="001C1F0F" w:rsidRPr="00327C81" w:rsidRDefault="00A5412D" w:rsidP="007D4A02">
            <w:pPr>
              <w:jc w:val="both"/>
            </w:pPr>
            <w:r w:rsidRPr="00327C81">
              <w:t>1</w:t>
            </w:r>
            <w:r w:rsidR="001C1F0F" w:rsidRPr="00327C81">
              <w:t>.</w:t>
            </w:r>
            <w:r w:rsidRPr="00327C81">
              <w:t>0</w:t>
            </w:r>
            <w:r w:rsidR="001C1F0F" w:rsidRPr="00327C81">
              <w:t>.0</w:t>
            </w:r>
          </w:p>
        </w:tc>
        <w:tc>
          <w:tcPr>
            <w:tcW w:w="1559" w:type="dxa"/>
            <w:vAlign w:val="center"/>
          </w:tcPr>
          <w:p w14:paraId="4111B6AC" w14:textId="13A93DE0" w:rsidR="001C1F0F" w:rsidRPr="00327C81" w:rsidRDefault="001C1F0F" w:rsidP="007D4A02">
            <w:pPr>
              <w:jc w:val="both"/>
            </w:pPr>
            <w:r w:rsidRPr="00327C81">
              <w:t xml:space="preserve">July </w:t>
            </w:r>
            <w:r w:rsidR="00A5412D" w:rsidRPr="00327C81">
              <w:t>22</w:t>
            </w:r>
            <w:r w:rsidRPr="00327C81">
              <w:t>, 2025</w:t>
            </w:r>
          </w:p>
        </w:tc>
        <w:tc>
          <w:tcPr>
            <w:tcW w:w="6520" w:type="dxa"/>
            <w:vAlign w:val="center"/>
          </w:tcPr>
          <w:p w14:paraId="5F99BD6C" w14:textId="38D0F668" w:rsidR="001C1F0F" w:rsidRPr="00327C81" w:rsidRDefault="001C1F0F" w:rsidP="007D4A02">
            <w:pPr>
              <w:jc w:val="both"/>
            </w:pPr>
            <w:r w:rsidRPr="00327C81">
              <w:t xml:space="preserve">Incorporated </w:t>
            </w:r>
            <w:r w:rsidR="00153E90" w:rsidRPr="00327C81">
              <w:t xml:space="preserve">agreements from SA4#133-e based on </w:t>
            </w:r>
            <w:r w:rsidRPr="00327C81">
              <w:t xml:space="preserve">proposals </w:t>
            </w:r>
            <w:r w:rsidR="00153E90" w:rsidRPr="00327C81">
              <w:t>in S4-251257 and S4-25125</w:t>
            </w:r>
            <w:r w:rsidR="00FC4723" w:rsidRPr="00327C81">
              <w:t>8</w:t>
            </w:r>
            <w:r w:rsidR="00B7041D" w:rsidRPr="00327C81">
              <w:t>.</w:t>
            </w:r>
          </w:p>
        </w:tc>
      </w:tr>
      <w:tr w:rsidR="00CA7BDD" w:rsidRPr="00327C81" w14:paraId="0021AD2C" w14:textId="77777777" w:rsidTr="00251FBF">
        <w:trPr>
          <w:ins w:id="1" w:author="Tomas Toftgård" w:date="2025-09-08T11:28:00Z"/>
        </w:trPr>
        <w:tc>
          <w:tcPr>
            <w:tcW w:w="993" w:type="dxa"/>
            <w:vAlign w:val="center"/>
          </w:tcPr>
          <w:p w14:paraId="68BD6AE5" w14:textId="20CACC89" w:rsidR="00CA7BDD" w:rsidRPr="00327C81" w:rsidRDefault="00CA7BDD" w:rsidP="007D4A02">
            <w:pPr>
              <w:jc w:val="both"/>
              <w:rPr>
                <w:ins w:id="2" w:author="Tomas Toftgård" w:date="2025-09-08T11:28:00Z" w16du:dateUtc="2025-09-08T09:28:00Z"/>
              </w:rPr>
            </w:pPr>
            <w:ins w:id="3" w:author="Tomas Toftgård" w:date="2025-09-08T11:28:00Z" w16du:dateUtc="2025-09-08T09:28:00Z">
              <w:r>
                <w:t>1.1.0</w:t>
              </w:r>
            </w:ins>
          </w:p>
        </w:tc>
        <w:tc>
          <w:tcPr>
            <w:tcW w:w="1559" w:type="dxa"/>
            <w:vAlign w:val="center"/>
          </w:tcPr>
          <w:p w14:paraId="45BAC502" w14:textId="37E3E390" w:rsidR="00CA7BDD" w:rsidRPr="00327C81" w:rsidRDefault="00CA7BDD" w:rsidP="007D4A02">
            <w:pPr>
              <w:jc w:val="both"/>
              <w:rPr>
                <w:ins w:id="4" w:author="Tomas Toftgård" w:date="2025-09-08T11:28:00Z" w16du:dateUtc="2025-09-08T09:28:00Z"/>
              </w:rPr>
            </w:pPr>
            <w:ins w:id="5" w:author="Tomas Toftgård" w:date="2025-09-08T11:28:00Z" w16du:dateUtc="2025-09-08T09:28:00Z">
              <w:r>
                <w:t>Sept 8, 2025</w:t>
              </w:r>
            </w:ins>
          </w:p>
        </w:tc>
        <w:tc>
          <w:tcPr>
            <w:tcW w:w="6520" w:type="dxa"/>
            <w:vAlign w:val="center"/>
          </w:tcPr>
          <w:p w14:paraId="2924B432" w14:textId="2BFCDA58" w:rsidR="00CA7BDD" w:rsidRPr="00327C81" w:rsidRDefault="00CA7BDD" w:rsidP="007D4A02">
            <w:pPr>
              <w:jc w:val="both"/>
              <w:rPr>
                <w:ins w:id="6" w:author="Tomas Toftgård" w:date="2025-09-08T11:28:00Z" w16du:dateUtc="2025-09-08T09:28:00Z"/>
              </w:rPr>
            </w:pPr>
            <w:ins w:id="7" w:author="Tomas Toftgård" w:date="2025-09-08T11:28:00Z" w16du:dateUtc="2025-09-08T09:28:00Z">
              <w:r>
                <w:t xml:space="preserve">Approved </w:t>
              </w:r>
            </w:ins>
            <w:ins w:id="8" w:author="Tomas Toftgård" w:date="2025-09-08T11:29:00Z" w16du:dateUtc="2025-09-08T09:29:00Z">
              <w:r w:rsidR="00CE7C92">
                <w:t>by Audio SWG (with SA4 power) at conference call.</w:t>
              </w:r>
            </w:ins>
            <w:ins w:id="9" w:author="Tomas Toftgård" w:date="2025-09-08T12:42:00Z" w16du:dateUtc="2025-09-08T10:42:00Z">
              <w:r w:rsidR="00C67842">
                <w:t xml:space="preserve"> Implemented agreed proposals </w:t>
              </w:r>
              <w:r w:rsidR="00064B0A">
                <w:t xml:space="preserve">from </w:t>
              </w:r>
              <w:r w:rsidR="00064B0A" w:rsidRPr="00064B0A">
                <w:t>S4aA250092</w:t>
              </w:r>
            </w:ins>
            <w:ins w:id="10" w:author="Tomas Toftgård" w:date="2025-09-08T17:35:00Z" w16du:dateUtc="2025-09-08T15:35:00Z">
              <w:r w:rsidR="000A43AC">
                <w:t xml:space="preserve"> and</w:t>
              </w:r>
            </w:ins>
            <w:ins w:id="11" w:author="Tomas Toftgård" w:date="2025-09-08T17:34:00Z" w16du:dateUtc="2025-09-08T15:34:00Z">
              <w:r w:rsidR="00EF1DE7">
                <w:t xml:space="preserve"> </w:t>
              </w:r>
              <w:r w:rsidR="00EF1DE7" w:rsidRPr="00064B0A">
                <w:t>S4aA25009</w:t>
              </w:r>
              <w:r w:rsidR="00EF1DE7">
                <w:t>8</w:t>
              </w:r>
            </w:ins>
            <w:ins w:id="12" w:author="Tomas Toftgård" w:date="2025-09-08T17:35:00Z" w16du:dateUtc="2025-09-08T15:35:00Z">
              <w:r w:rsidR="000A43AC">
                <w:t>.</w:t>
              </w:r>
            </w:ins>
          </w:p>
        </w:tc>
      </w:tr>
    </w:tbl>
    <w:p w14:paraId="3078482E" w14:textId="77777777" w:rsidR="00756F36" w:rsidRPr="00327C81" w:rsidRDefault="00756F36" w:rsidP="00756F36"/>
    <w:p w14:paraId="63884539" w14:textId="77777777" w:rsidR="00DB1068" w:rsidRPr="00327C81" w:rsidRDefault="00DB1068">
      <w:pPr>
        <w:widowControl/>
        <w:spacing w:after="0" w:line="240" w:lineRule="auto"/>
        <w:rPr>
          <w:b/>
        </w:rPr>
      </w:pPr>
      <w:r w:rsidRPr="00327C81">
        <w:rPr>
          <w:b/>
        </w:rPr>
        <w:br w:type="page"/>
      </w:r>
    </w:p>
    <w:p w14:paraId="1175DDC9" w14:textId="321ED2C3" w:rsidR="00D35AE4" w:rsidRPr="00327C81" w:rsidRDefault="00D35AE4" w:rsidP="00C12CAE">
      <w:pPr>
        <w:ind w:right="687"/>
        <w:jc w:val="center"/>
        <w:rPr>
          <w:b/>
        </w:rPr>
      </w:pPr>
      <w:r w:rsidRPr="00327C81">
        <w:rPr>
          <w:b/>
        </w:rPr>
        <w:lastRenderedPageBreak/>
        <w:t>CONTENTS</w:t>
      </w:r>
    </w:p>
    <w:p w14:paraId="284E67DB" w14:textId="1C641052" w:rsidR="00FA3DC0" w:rsidRPr="00FA3DC0" w:rsidRDefault="00B00151">
      <w:pPr>
        <w:pStyle w:val="TOC1"/>
        <w:tabs>
          <w:tab w:val="left" w:pos="400"/>
          <w:tab w:val="right" w:leader="dot" w:pos="9750"/>
        </w:tabs>
        <w:rPr>
          <w:ins w:id="13" w:author="Tomas Toftgård" w:date="2025-09-08T17:43:00Z" w16du:dateUtc="2025-09-08T15:43:00Z"/>
          <w:rFonts w:eastAsiaTheme="minorEastAsia" w:cstheme="minorBidi"/>
          <w:b w:val="0"/>
          <w:bCs w:val="0"/>
          <w:caps w:val="0"/>
          <w:noProof/>
          <w:kern w:val="2"/>
          <w:sz w:val="24"/>
          <w:szCs w:val="24"/>
          <w:lang w:val="en-US" w:eastAsia="sv-SE"/>
          <w14:ligatures w14:val="standardContextual"/>
          <w:rPrChange w:id="14" w:author="Tomas Toftgård" w:date="2025-09-08T17:43:00Z" w16du:dateUtc="2025-09-08T15:43:00Z">
            <w:rPr>
              <w:ins w:id="15" w:author="Tomas Toftgård" w:date="2025-09-08T17:43:00Z" w16du:dateUtc="2025-09-08T15:43:00Z"/>
              <w:rFonts w:eastAsiaTheme="minorEastAsia" w:cstheme="minorBidi"/>
              <w:b w:val="0"/>
              <w:bCs w:val="0"/>
              <w:caps w:val="0"/>
              <w:noProof/>
              <w:kern w:val="2"/>
              <w:sz w:val="24"/>
              <w:szCs w:val="24"/>
              <w:lang w:val="sv-SE" w:eastAsia="sv-SE"/>
              <w14:ligatures w14:val="standardContextual"/>
            </w:rPr>
          </w:rPrChange>
        </w:rPr>
      </w:pPr>
      <w:r w:rsidRPr="00327C81">
        <w:rPr>
          <w:bCs w:val="0"/>
          <w:caps w:val="0"/>
        </w:rPr>
        <w:fldChar w:fldCharType="begin"/>
      </w:r>
      <w:r w:rsidRPr="00327C81">
        <w:rPr>
          <w:bCs w:val="0"/>
          <w:caps w:val="0"/>
        </w:rPr>
        <w:instrText xml:space="preserve"> TOC \o "1-4" </w:instrText>
      </w:r>
      <w:r w:rsidRPr="00327C81">
        <w:rPr>
          <w:bCs w:val="0"/>
          <w:caps w:val="0"/>
        </w:rPr>
        <w:fldChar w:fldCharType="separate"/>
      </w:r>
      <w:ins w:id="16" w:author="Tomas Toftgård" w:date="2025-09-08T17:43:00Z" w16du:dateUtc="2025-09-08T15:43:00Z">
        <w:r w:rsidR="00FA3DC0">
          <w:rPr>
            <w:noProof/>
          </w:rPr>
          <w:t>1</w:t>
        </w:r>
        <w:r w:rsidR="00FA3DC0" w:rsidRPr="00FA3DC0">
          <w:rPr>
            <w:rFonts w:eastAsiaTheme="minorEastAsia" w:cstheme="minorBidi"/>
            <w:b w:val="0"/>
            <w:bCs w:val="0"/>
            <w:caps w:val="0"/>
            <w:noProof/>
            <w:kern w:val="2"/>
            <w:sz w:val="24"/>
            <w:szCs w:val="24"/>
            <w:lang w:val="en-US" w:eastAsia="sv-SE"/>
            <w14:ligatures w14:val="standardContextual"/>
            <w:rPrChange w:id="17" w:author="Tomas Toftgård" w:date="2025-09-08T17:43:00Z" w16du:dateUtc="2025-09-08T15:43:00Z">
              <w:rPr>
                <w:rFonts w:eastAsiaTheme="minorEastAsia" w:cstheme="minorBidi"/>
                <w:b w:val="0"/>
                <w:bCs w:val="0"/>
                <w:caps w:val="0"/>
                <w:noProof/>
                <w:kern w:val="2"/>
                <w:sz w:val="24"/>
                <w:szCs w:val="24"/>
                <w:lang w:val="sv-SE" w:eastAsia="sv-SE"/>
                <w14:ligatures w14:val="standardContextual"/>
              </w:rPr>
            </w:rPrChange>
          </w:rPr>
          <w:tab/>
        </w:r>
        <w:r w:rsidR="00FA3DC0">
          <w:rPr>
            <w:noProof/>
          </w:rPr>
          <w:t>Introduction</w:t>
        </w:r>
        <w:r w:rsidR="00FA3DC0">
          <w:rPr>
            <w:noProof/>
          </w:rPr>
          <w:tab/>
        </w:r>
        <w:r w:rsidR="00FA3DC0">
          <w:rPr>
            <w:noProof/>
          </w:rPr>
          <w:fldChar w:fldCharType="begin"/>
        </w:r>
        <w:r w:rsidR="00FA3DC0">
          <w:rPr>
            <w:noProof/>
          </w:rPr>
          <w:instrText xml:space="preserve"> PAGEREF _Toc208245826 \h </w:instrText>
        </w:r>
        <w:r w:rsidR="00FA3DC0">
          <w:rPr>
            <w:noProof/>
          </w:rPr>
        </w:r>
        <w:r w:rsidR="00FA3DC0">
          <w:rPr>
            <w:noProof/>
          </w:rPr>
          <w:fldChar w:fldCharType="separate"/>
        </w:r>
        <w:r w:rsidR="00FA3DC0">
          <w:rPr>
            <w:noProof/>
          </w:rPr>
          <w:t>5</w:t>
        </w:r>
        <w:r w:rsidR="00FA3DC0">
          <w:rPr>
            <w:noProof/>
          </w:rPr>
          <w:fldChar w:fldCharType="end"/>
        </w:r>
      </w:ins>
    </w:p>
    <w:p w14:paraId="62F302D7" w14:textId="434A592D" w:rsidR="00FA3DC0" w:rsidRPr="00FA3DC0" w:rsidRDefault="00FA3DC0">
      <w:pPr>
        <w:pStyle w:val="TOC1"/>
        <w:tabs>
          <w:tab w:val="left" w:pos="400"/>
          <w:tab w:val="right" w:leader="dot" w:pos="9750"/>
        </w:tabs>
        <w:rPr>
          <w:ins w:id="18" w:author="Tomas Toftgård" w:date="2025-09-08T17:43:00Z" w16du:dateUtc="2025-09-08T15:43:00Z"/>
          <w:rFonts w:eastAsiaTheme="minorEastAsia" w:cstheme="minorBidi"/>
          <w:b w:val="0"/>
          <w:bCs w:val="0"/>
          <w:caps w:val="0"/>
          <w:noProof/>
          <w:kern w:val="2"/>
          <w:sz w:val="24"/>
          <w:szCs w:val="24"/>
          <w:lang w:val="en-US" w:eastAsia="sv-SE"/>
          <w14:ligatures w14:val="standardContextual"/>
          <w:rPrChange w:id="19" w:author="Tomas Toftgård" w:date="2025-09-08T17:43:00Z" w16du:dateUtc="2025-09-08T15:43:00Z">
            <w:rPr>
              <w:ins w:id="20" w:author="Tomas Toftgård" w:date="2025-09-08T17:43:00Z" w16du:dateUtc="2025-09-08T15:43:00Z"/>
              <w:rFonts w:eastAsiaTheme="minorEastAsia" w:cstheme="minorBidi"/>
              <w:b w:val="0"/>
              <w:bCs w:val="0"/>
              <w:caps w:val="0"/>
              <w:noProof/>
              <w:kern w:val="2"/>
              <w:sz w:val="24"/>
              <w:szCs w:val="24"/>
              <w:lang w:val="sv-SE" w:eastAsia="sv-SE"/>
              <w14:ligatures w14:val="standardContextual"/>
            </w:rPr>
          </w:rPrChange>
        </w:rPr>
      </w:pPr>
      <w:ins w:id="21" w:author="Tomas Toftgård" w:date="2025-09-08T17:43:00Z" w16du:dateUtc="2025-09-08T15:43:00Z">
        <w:r>
          <w:rPr>
            <w:noProof/>
          </w:rPr>
          <w:t>2</w:t>
        </w:r>
        <w:r w:rsidRPr="00FA3DC0">
          <w:rPr>
            <w:rFonts w:eastAsiaTheme="minorEastAsia" w:cstheme="minorBidi"/>
            <w:b w:val="0"/>
            <w:bCs w:val="0"/>
            <w:caps w:val="0"/>
            <w:noProof/>
            <w:kern w:val="2"/>
            <w:sz w:val="24"/>
            <w:szCs w:val="24"/>
            <w:lang w:val="en-US" w:eastAsia="sv-SE"/>
            <w14:ligatures w14:val="standardContextual"/>
            <w:rPrChange w:id="22" w:author="Tomas Toftgård" w:date="2025-09-08T17:43:00Z" w16du:dateUtc="2025-09-08T15:43:00Z">
              <w:rPr>
                <w:rFonts w:eastAsiaTheme="minorEastAsia" w:cstheme="minorBidi"/>
                <w:b w:val="0"/>
                <w:bCs w:val="0"/>
                <w:caps w:val="0"/>
                <w:noProof/>
                <w:kern w:val="2"/>
                <w:sz w:val="24"/>
                <w:szCs w:val="24"/>
                <w:lang w:val="sv-SE" w:eastAsia="sv-SE"/>
                <w14:ligatures w14:val="standardContextual"/>
              </w:rPr>
            </w:rPrChange>
          </w:rPr>
          <w:tab/>
        </w:r>
        <w:r>
          <w:rPr>
            <w:noProof/>
          </w:rPr>
          <w:t>Responsibilities</w:t>
        </w:r>
        <w:r>
          <w:rPr>
            <w:noProof/>
          </w:rPr>
          <w:tab/>
        </w:r>
        <w:r>
          <w:rPr>
            <w:noProof/>
          </w:rPr>
          <w:fldChar w:fldCharType="begin"/>
        </w:r>
        <w:r>
          <w:rPr>
            <w:noProof/>
          </w:rPr>
          <w:instrText xml:space="preserve"> PAGEREF _Toc208245827 \h </w:instrText>
        </w:r>
        <w:r>
          <w:rPr>
            <w:noProof/>
          </w:rPr>
        </w:r>
        <w:r>
          <w:rPr>
            <w:noProof/>
          </w:rPr>
          <w:fldChar w:fldCharType="separate"/>
        </w:r>
        <w:r>
          <w:rPr>
            <w:noProof/>
          </w:rPr>
          <w:t>5</w:t>
        </w:r>
        <w:r>
          <w:rPr>
            <w:noProof/>
          </w:rPr>
          <w:fldChar w:fldCharType="end"/>
        </w:r>
      </w:ins>
    </w:p>
    <w:p w14:paraId="1FC0DA7C" w14:textId="7AC5B15F" w:rsidR="00FA3DC0" w:rsidRPr="00FA3DC0" w:rsidRDefault="00FA3DC0">
      <w:pPr>
        <w:pStyle w:val="TOC1"/>
        <w:tabs>
          <w:tab w:val="left" w:pos="400"/>
          <w:tab w:val="right" w:leader="dot" w:pos="9750"/>
        </w:tabs>
        <w:rPr>
          <w:ins w:id="23" w:author="Tomas Toftgård" w:date="2025-09-08T17:43:00Z" w16du:dateUtc="2025-09-08T15:43:00Z"/>
          <w:rFonts w:eastAsiaTheme="minorEastAsia" w:cstheme="minorBidi"/>
          <w:b w:val="0"/>
          <w:bCs w:val="0"/>
          <w:caps w:val="0"/>
          <w:noProof/>
          <w:kern w:val="2"/>
          <w:sz w:val="24"/>
          <w:szCs w:val="24"/>
          <w:lang w:val="en-US" w:eastAsia="sv-SE"/>
          <w14:ligatures w14:val="standardContextual"/>
          <w:rPrChange w:id="24" w:author="Tomas Toftgård" w:date="2025-09-08T17:43:00Z" w16du:dateUtc="2025-09-08T15:43:00Z">
            <w:rPr>
              <w:ins w:id="25" w:author="Tomas Toftgård" w:date="2025-09-08T17:43:00Z" w16du:dateUtc="2025-09-08T15:43:00Z"/>
              <w:rFonts w:eastAsiaTheme="minorEastAsia" w:cstheme="minorBidi"/>
              <w:b w:val="0"/>
              <w:bCs w:val="0"/>
              <w:caps w:val="0"/>
              <w:noProof/>
              <w:kern w:val="2"/>
              <w:sz w:val="24"/>
              <w:szCs w:val="24"/>
              <w:lang w:val="sv-SE" w:eastAsia="sv-SE"/>
              <w14:ligatures w14:val="standardContextual"/>
            </w:rPr>
          </w:rPrChange>
        </w:rPr>
      </w:pPr>
      <w:ins w:id="26" w:author="Tomas Toftgård" w:date="2025-09-08T17:43:00Z" w16du:dateUtc="2025-09-08T15:43:00Z">
        <w:r>
          <w:rPr>
            <w:noProof/>
          </w:rPr>
          <w:t>3</w:t>
        </w:r>
        <w:r w:rsidRPr="00FA3DC0">
          <w:rPr>
            <w:rFonts w:eastAsiaTheme="minorEastAsia" w:cstheme="minorBidi"/>
            <w:b w:val="0"/>
            <w:bCs w:val="0"/>
            <w:caps w:val="0"/>
            <w:noProof/>
            <w:kern w:val="2"/>
            <w:sz w:val="24"/>
            <w:szCs w:val="24"/>
            <w:lang w:val="en-US" w:eastAsia="sv-SE"/>
            <w14:ligatures w14:val="standardContextual"/>
            <w:rPrChange w:id="27" w:author="Tomas Toftgård" w:date="2025-09-08T17:43:00Z" w16du:dateUtc="2025-09-08T15:43:00Z">
              <w:rPr>
                <w:rFonts w:eastAsiaTheme="minorEastAsia" w:cstheme="minorBidi"/>
                <w:b w:val="0"/>
                <w:bCs w:val="0"/>
                <w:caps w:val="0"/>
                <w:noProof/>
                <w:kern w:val="2"/>
                <w:sz w:val="24"/>
                <w:szCs w:val="24"/>
                <w:lang w:val="sv-SE" w:eastAsia="sv-SE"/>
                <w14:ligatures w14:val="standardContextual"/>
              </w:rPr>
            </w:rPrChange>
          </w:rPr>
          <w:tab/>
        </w:r>
        <w:r>
          <w:rPr>
            <w:noProof/>
          </w:rPr>
          <w:t>Definitions and formats</w:t>
        </w:r>
        <w:r>
          <w:rPr>
            <w:noProof/>
          </w:rPr>
          <w:tab/>
        </w:r>
        <w:r>
          <w:rPr>
            <w:noProof/>
          </w:rPr>
          <w:fldChar w:fldCharType="begin"/>
        </w:r>
        <w:r>
          <w:rPr>
            <w:noProof/>
          </w:rPr>
          <w:instrText xml:space="preserve"> PAGEREF _Toc208245828 \h </w:instrText>
        </w:r>
        <w:r>
          <w:rPr>
            <w:noProof/>
          </w:rPr>
        </w:r>
        <w:r>
          <w:rPr>
            <w:noProof/>
          </w:rPr>
          <w:fldChar w:fldCharType="separate"/>
        </w:r>
        <w:r>
          <w:rPr>
            <w:noProof/>
          </w:rPr>
          <w:t>5</w:t>
        </w:r>
        <w:r>
          <w:rPr>
            <w:noProof/>
          </w:rPr>
          <w:fldChar w:fldCharType="end"/>
        </w:r>
      </w:ins>
    </w:p>
    <w:p w14:paraId="448A7B7F" w14:textId="67445E5D" w:rsidR="00FA3DC0" w:rsidRPr="00FA3DC0" w:rsidRDefault="00FA3DC0">
      <w:pPr>
        <w:pStyle w:val="TOC2"/>
        <w:tabs>
          <w:tab w:val="left" w:pos="800"/>
          <w:tab w:val="right" w:leader="dot" w:pos="9750"/>
        </w:tabs>
        <w:rPr>
          <w:ins w:id="28" w:author="Tomas Toftgård" w:date="2025-09-08T17:43:00Z" w16du:dateUtc="2025-09-08T15:43:00Z"/>
          <w:rFonts w:eastAsiaTheme="minorEastAsia" w:cstheme="minorBidi"/>
          <w:smallCaps w:val="0"/>
          <w:noProof/>
          <w:kern w:val="2"/>
          <w:sz w:val="24"/>
          <w:szCs w:val="24"/>
          <w:lang w:val="en-US" w:eastAsia="sv-SE"/>
          <w14:ligatures w14:val="standardContextual"/>
          <w:rPrChange w:id="29" w:author="Tomas Toftgård" w:date="2025-09-08T17:43:00Z" w16du:dateUtc="2025-09-08T15:43:00Z">
            <w:rPr>
              <w:ins w:id="30" w:author="Tomas Toftgård" w:date="2025-09-08T17:43:00Z" w16du:dateUtc="2025-09-08T15:43:00Z"/>
              <w:rFonts w:eastAsiaTheme="minorEastAsia" w:cstheme="minorBidi"/>
              <w:smallCaps w:val="0"/>
              <w:noProof/>
              <w:kern w:val="2"/>
              <w:sz w:val="24"/>
              <w:szCs w:val="24"/>
              <w:lang w:val="sv-SE" w:eastAsia="sv-SE"/>
              <w14:ligatures w14:val="standardContextual"/>
            </w:rPr>
          </w:rPrChange>
        </w:rPr>
      </w:pPr>
      <w:ins w:id="31" w:author="Tomas Toftgård" w:date="2025-09-08T17:43:00Z" w16du:dateUtc="2025-09-08T15:43:00Z">
        <w:r w:rsidRPr="00D7736A">
          <w:rPr>
            <w:noProof/>
            <w14:scene3d>
              <w14:camera w14:prst="orthographicFront"/>
              <w14:lightRig w14:rig="threePt" w14:dir="t">
                <w14:rot w14:lat="0" w14:lon="0" w14:rev="0"/>
              </w14:lightRig>
            </w14:scene3d>
          </w:rPr>
          <w:t>3.1</w:t>
        </w:r>
        <w:r w:rsidRPr="00FA3DC0">
          <w:rPr>
            <w:rFonts w:eastAsiaTheme="minorEastAsia" w:cstheme="minorBidi"/>
            <w:smallCaps w:val="0"/>
            <w:noProof/>
            <w:kern w:val="2"/>
            <w:sz w:val="24"/>
            <w:szCs w:val="24"/>
            <w:lang w:val="en-US" w:eastAsia="sv-SE"/>
            <w14:ligatures w14:val="standardContextual"/>
            <w:rPrChange w:id="32" w:author="Tomas Toftgård" w:date="2025-09-08T17:43:00Z" w16du:dateUtc="2025-09-08T15:43:00Z">
              <w:rPr>
                <w:rFonts w:eastAsiaTheme="minorEastAsia" w:cstheme="minorBidi"/>
                <w:smallCaps w:val="0"/>
                <w:noProof/>
                <w:kern w:val="2"/>
                <w:sz w:val="24"/>
                <w:szCs w:val="24"/>
                <w:lang w:val="sv-SE" w:eastAsia="sv-SE"/>
                <w14:ligatures w14:val="standardContextual"/>
              </w:rPr>
            </w:rPrChange>
          </w:rPr>
          <w:tab/>
        </w:r>
        <w:r>
          <w:rPr>
            <w:noProof/>
          </w:rPr>
          <w:t>Acronyms</w:t>
        </w:r>
        <w:r>
          <w:rPr>
            <w:noProof/>
          </w:rPr>
          <w:tab/>
        </w:r>
        <w:r>
          <w:rPr>
            <w:noProof/>
          </w:rPr>
          <w:fldChar w:fldCharType="begin"/>
        </w:r>
        <w:r>
          <w:rPr>
            <w:noProof/>
          </w:rPr>
          <w:instrText xml:space="preserve"> PAGEREF _Toc208245829 \h </w:instrText>
        </w:r>
        <w:r>
          <w:rPr>
            <w:noProof/>
          </w:rPr>
        </w:r>
        <w:r>
          <w:rPr>
            <w:noProof/>
          </w:rPr>
          <w:fldChar w:fldCharType="separate"/>
        </w:r>
        <w:r>
          <w:rPr>
            <w:noProof/>
          </w:rPr>
          <w:t>5</w:t>
        </w:r>
        <w:r>
          <w:rPr>
            <w:noProof/>
          </w:rPr>
          <w:fldChar w:fldCharType="end"/>
        </w:r>
      </w:ins>
    </w:p>
    <w:p w14:paraId="0FB096AC" w14:textId="239D7BAE" w:rsidR="00FA3DC0" w:rsidRPr="00FA3DC0" w:rsidRDefault="00FA3DC0">
      <w:pPr>
        <w:pStyle w:val="TOC2"/>
        <w:tabs>
          <w:tab w:val="left" w:pos="800"/>
          <w:tab w:val="right" w:leader="dot" w:pos="9750"/>
        </w:tabs>
        <w:rPr>
          <w:ins w:id="33" w:author="Tomas Toftgård" w:date="2025-09-08T17:43:00Z" w16du:dateUtc="2025-09-08T15:43:00Z"/>
          <w:rFonts w:eastAsiaTheme="minorEastAsia" w:cstheme="minorBidi"/>
          <w:smallCaps w:val="0"/>
          <w:noProof/>
          <w:kern w:val="2"/>
          <w:sz w:val="24"/>
          <w:szCs w:val="24"/>
          <w:lang w:val="en-US" w:eastAsia="sv-SE"/>
          <w14:ligatures w14:val="standardContextual"/>
          <w:rPrChange w:id="34" w:author="Tomas Toftgård" w:date="2025-09-08T17:43:00Z" w16du:dateUtc="2025-09-08T15:43:00Z">
            <w:rPr>
              <w:ins w:id="35" w:author="Tomas Toftgård" w:date="2025-09-08T17:43:00Z" w16du:dateUtc="2025-09-08T15:43:00Z"/>
              <w:rFonts w:eastAsiaTheme="minorEastAsia" w:cstheme="minorBidi"/>
              <w:smallCaps w:val="0"/>
              <w:noProof/>
              <w:kern w:val="2"/>
              <w:sz w:val="24"/>
              <w:szCs w:val="24"/>
              <w:lang w:val="sv-SE" w:eastAsia="sv-SE"/>
              <w14:ligatures w14:val="standardContextual"/>
            </w:rPr>
          </w:rPrChange>
        </w:rPr>
      </w:pPr>
      <w:ins w:id="36" w:author="Tomas Toftgård" w:date="2025-09-08T17:43:00Z" w16du:dateUtc="2025-09-08T15:43:00Z">
        <w:r w:rsidRPr="00D7736A">
          <w:rPr>
            <w:noProof/>
            <w14:scene3d>
              <w14:camera w14:prst="orthographicFront"/>
              <w14:lightRig w14:rig="threePt" w14:dir="t">
                <w14:rot w14:lat="0" w14:lon="0" w14:rev="0"/>
              </w14:lightRig>
            </w14:scene3d>
          </w:rPr>
          <w:t>3.2</w:t>
        </w:r>
        <w:r w:rsidRPr="00FA3DC0">
          <w:rPr>
            <w:rFonts w:eastAsiaTheme="minorEastAsia" w:cstheme="minorBidi"/>
            <w:smallCaps w:val="0"/>
            <w:noProof/>
            <w:kern w:val="2"/>
            <w:sz w:val="24"/>
            <w:szCs w:val="24"/>
            <w:lang w:val="en-US" w:eastAsia="sv-SE"/>
            <w14:ligatures w14:val="standardContextual"/>
            <w:rPrChange w:id="37" w:author="Tomas Toftgård" w:date="2025-09-08T17:43:00Z" w16du:dateUtc="2025-09-08T15:43:00Z">
              <w:rPr>
                <w:rFonts w:eastAsiaTheme="minorEastAsia" w:cstheme="minorBidi"/>
                <w:smallCaps w:val="0"/>
                <w:noProof/>
                <w:kern w:val="2"/>
                <w:sz w:val="24"/>
                <w:szCs w:val="24"/>
                <w:lang w:val="sv-SE" w:eastAsia="sv-SE"/>
                <w14:ligatures w14:val="standardContextual"/>
              </w:rPr>
            </w:rPrChange>
          </w:rPr>
          <w:tab/>
        </w:r>
        <w:r>
          <w:rPr>
            <w:noProof/>
          </w:rPr>
          <w:t>Definitions</w:t>
        </w:r>
        <w:r>
          <w:rPr>
            <w:noProof/>
          </w:rPr>
          <w:tab/>
        </w:r>
        <w:r>
          <w:rPr>
            <w:noProof/>
          </w:rPr>
          <w:fldChar w:fldCharType="begin"/>
        </w:r>
        <w:r>
          <w:rPr>
            <w:noProof/>
          </w:rPr>
          <w:instrText xml:space="preserve"> PAGEREF _Toc208245830 \h </w:instrText>
        </w:r>
        <w:r>
          <w:rPr>
            <w:noProof/>
          </w:rPr>
        </w:r>
        <w:r>
          <w:rPr>
            <w:noProof/>
          </w:rPr>
          <w:fldChar w:fldCharType="separate"/>
        </w:r>
        <w:r>
          <w:rPr>
            <w:noProof/>
          </w:rPr>
          <w:t>6</w:t>
        </w:r>
        <w:r>
          <w:rPr>
            <w:noProof/>
          </w:rPr>
          <w:fldChar w:fldCharType="end"/>
        </w:r>
      </w:ins>
    </w:p>
    <w:p w14:paraId="04910EAB" w14:textId="3A7182F6" w:rsidR="00FA3DC0" w:rsidRPr="00FA3DC0" w:rsidRDefault="00FA3DC0">
      <w:pPr>
        <w:pStyle w:val="TOC2"/>
        <w:tabs>
          <w:tab w:val="left" w:pos="800"/>
          <w:tab w:val="right" w:leader="dot" w:pos="9750"/>
        </w:tabs>
        <w:rPr>
          <w:ins w:id="38" w:author="Tomas Toftgård" w:date="2025-09-08T17:43:00Z" w16du:dateUtc="2025-09-08T15:43:00Z"/>
          <w:rFonts w:eastAsiaTheme="minorEastAsia" w:cstheme="minorBidi"/>
          <w:smallCaps w:val="0"/>
          <w:noProof/>
          <w:kern w:val="2"/>
          <w:sz w:val="24"/>
          <w:szCs w:val="24"/>
          <w:lang w:val="en-US" w:eastAsia="sv-SE"/>
          <w14:ligatures w14:val="standardContextual"/>
          <w:rPrChange w:id="39" w:author="Tomas Toftgård" w:date="2025-09-08T17:43:00Z" w16du:dateUtc="2025-09-08T15:43:00Z">
            <w:rPr>
              <w:ins w:id="40" w:author="Tomas Toftgård" w:date="2025-09-08T17:43:00Z" w16du:dateUtc="2025-09-08T15:43:00Z"/>
              <w:rFonts w:eastAsiaTheme="minorEastAsia" w:cstheme="minorBidi"/>
              <w:smallCaps w:val="0"/>
              <w:noProof/>
              <w:kern w:val="2"/>
              <w:sz w:val="24"/>
              <w:szCs w:val="24"/>
              <w:lang w:val="sv-SE" w:eastAsia="sv-SE"/>
              <w14:ligatures w14:val="standardContextual"/>
            </w:rPr>
          </w:rPrChange>
        </w:rPr>
      </w:pPr>
      <w:ins w:id="41" w:author="Tomas Toftgård" w:date="2025-09-08T17:43:00Z" w16du:dateUtc="2025-09-08T15:43:00Z">
        <w:r w:rsidRPr="00D7736A">
          <w:rPr>
            <w:noProof/>
            <w14:scene3d>
              <w14:camera w14:prst="orthographicFront"/>
              <w14:lightRig w14:rig="threePt" w14:dir="t">
                <w14:rot w14:lat="0" w14:lon="0" w14:rev="0"/>
              </w14:lightRig>
            </w14:scene3d>
          </w:rPr>
          <w:t>3.3</w:t>
        </w:r>
        <w:r w:rsidRPr="00FA3DC0">
          <w:rPr>
            <w:rFonts w:eastAsiaTheme="minorEastAsia" w:cstheme="minorBidi"/>
            <w:smallCaps w:val="0"/>
            <w:noProof/>
            <w:kern w:val="2"/>
            <w:sz w:val="24"/>
            <w:szCs w:val="24"/>
            <w:lang w:val="en-US" w:eastAsia="sv-SE"/>
            <w14:ligatures w14:val="standardContextual"/>
            <w:rPrChange w:id="42" w:author="Tomas Toftgård" w:date="2025-09-08T17:43:00Z" w16du:dateUtc="2025-09-08T15:43:00Z">
              <w:rPr>
                <w:rFonts w:eastAsiaTheme="minorEastAsia" w:cstheme="minorBidi"/>
                <w:smallCaps w:val="0"/>
                <w:noProof/>
                <w:kern w:val="2"/>
                <w:sz w:val="24"/>
                <w:szCs w:val="24"/>
                <w:lang w:val="sv-SE" w:eastAsia="sv-SE"/>
                <w14:ligatures w14:val="standardContextual"/>
              </w:rPr>
            </w:rPrChange>
          </w:rPr>
          <w:tab/>
        </w:r>
        <w:r>
          <w:rPr>
            <w:noProof/>
          </w:rPr>
          <w:t>Experiments</w:t>
        </w:r>
        <w:r>
          <w:rPr>
            <w:noProof/>
          </w:rPr>
          <w:tab/>
        </w:r>
        <w:r>
          <w:rPr>
            <w:noProof/>
          </w:rPr>
          <w:fldChar w:fldCharType="begin"/>
        </w:r>
        <w:r>
          <w:rPr>
            <w:noProof/>
          </w:rPr>
          <w:instrText xml:space="preserve"> PAGEREF _Toc208245831 \h </w:instrText>
        </w:r>
        <w:r>
          <w:rPr>
            <w:noProof/>
          </w:rPr>
        </w:r>
        <w:r>
          <w:rPr>
            <w:noProof/>
          </w:rPr>
          <w:fldChar w:fldCharType="separate"/>
        </w:r>
        <w:r>
          <w:rPr>
            <w:noProof/>
          </w:rPr>
          <w:t>6</w:t>
        </w:r>
        <w:r>
          <w:rPr>
            <w:noProof/>
          </w:rPr>
          <w:fldChar w:fldCharType="end"/>
        </w:r>
      </w:ins>
    </w:p>
    <w:p w14:paraId="4BEC62DA" w14:textId="0B5BD072" w:rsidR="00FA3DC0" w:rsidRPr="00FA3DC0" w:rsidRDefault="00FA3DC0">
      <w:pPr>
        <w:pStyle w:val="TOC2"/>
        <w:tabs>
          <w:tab w:val="left" w:pos="800"/>
          <w:tab w:val="right" w:leader="dot" w:pos="9750"/>
        </w:tabs>
        <w:rPr>
          <w:ins w:id="43" w:author="Tomas Toftgård" w:date="2025-09-08T17:43:00Z" w16du:dateUtc="2025-09-08T15:43:00Z"/>
          <w:rFonts w:eastAsiaTheme="minorEastAsia" w:cstheme="minorBidi"/>
          <w:smallCaps w:val="0"/>
          <w:noProof/>
          <w:kern w:val="2"/>
          <w:sz w:val="24"/>
          <w:szCs w:val="24"/>
          <w:lang w:val="en-US" w:eastAsia="sv-SE"/>
          <w14:ligatures w14:val="standardContextual"/>
          <w:rPrChange w:id="44" w:author="Tomas Toftgård" w:date="2025-09-08T17:43:00Z" w16du:dateUtc="2025-09-08T15:43:00Z">
            <w:rPr>
              <w:ins w:id="45" w:author="Tomas Toftgård" w:date="2025-09-08T17:43:00Z" w16du:dateUtc="2025-09-08T15:43:00Z"/>
              <w:rFonts w:eastAsiaTheme="minorEastAsia" w:cstheme="minorBidi"/>
              <w:smallCaps w:val="0"/>
              <w:noProof/>
              <w:kern w:val="2"/>
              <w:sz w:val="24"/>
              <w:szCs w:val="24"/>
              <w:lang w:val="sv-SE" w:eastAsia="sv-SE"/>
              <w14:ligatures w14:val="standardContextual"/>
            </w:rPr>
          </w:rPrChange>
        </w:rPr>
      </w:pPr>
      <w:ins w:id="46" w:author="Tomas Toftgård" w:date="2025-09-08T17:43:00Z" w16du:dateUtc="2025-09-08T15:43:00Z">
        <w:r w:rsidRPr="00D7736A">
          <w:rPr>
            <w:noProof/>
            <w14:scene3d>
              <w14:camera w14:prst="orthographicFront"/>
              <w14:lightRig w14:rig="threePt" w14:dir="t">
                <w14:rot w14:lat="0" w14:lon="0" w14:rev="0"/>
              </w14:lightRig>
            </w14:scene3d>
          </w:rPr>
          <w:t>3.4</w:t>
        </w:r>
        <w:r w:rsidRPr="00FA3DC0">
          <w:rPr>
            <w:rFonts w:eastAsiaTheme="minorEastAsia" w:cstheme="minorBidi"/>
            <w:smallCaps w:val="0"/>
            <w:noProof/>
            <w:kern w:val="2"/>
            <w:sz w:val="24"/>
            <w:szCs w:val="24"/>
            <w:lang w:val="en-US" w:eastAsia="sv-SE"/>
            <w14:ligatures w14:val="standardContextual"/>
            <w:rPrChange w:id="47" w:author="Tomas Toftgård" w:date="2025-09-08T17:43:00Z" w16du:dateUtc="2025-09-08T15:43:00Z">
              <w:rPr>
                <w:rFonts w:eastAsiaTheme="minorEastAsia" w:cstheme="minorBidi"/>
                <w:smallCaps w:val="0"/>
                <w:noProof/>
                <w:kern w:val="2"/>
                <w:sz w:val="24"/>
                <w:szCs w:val="24"/>
                <w:lang w:val="sv-SE" w:eastAsia="sv-SE"/>
                <w14:ligatures w14:val="standardContextual"/>
              </w:rPr>
            </w:rPrChange>
          </w:rPr>
          <w:tab/>
        </w:r>
        <w:r>
          <w:rPr>
            <w:noProof/>
          </w:rPr>
          <w:t>Listening lab designators</w:t>
        </w:r>
        <w:r>
          <w:rPr>
            <w:noProof/>
          </w:rPr>
          <w:tab/>
        </w:r>
        <w:r>
          <w:rPr>
            <w:noProof/>
          </w:rPr>
          <w:fldChar w:fldCharType="begin"/>
        </w:r>
        <w:r>
          <w:rPr>
            <w:noProof/>
          </w:rPr>
          <w:instrText xml:space="preserve"> PAGEREF _Toc208245832 \h </w:instrText>
        </w:r>
        <w:r>
          <w:rPr>
            <w:noProof/>
          </w:rPr>
        </w:r>
        <w:r>
          <w:rPr>
            <w:noProof/>
          </w:rPr>
          <w:fldChar w:fldCharType="separate"/>
        </w:r>
        <w:r>
          <w:rPr>
            <w:noProof/>
          </w:rPr>
          <w:t>7</w:t>
        </w:r>
        <w:r>
          <w:rPr>
            <w:noProof/>
          </w:rPr>
          <w:fldChar w:fldCharType="end"/>
        </w:r>
      </w:ins>
    </w:p>
    <w:p w14:paraId="46992FE5" w14:textId="46BE18D3" w:rsidR="00FA3DC0" w:rsidRPr="00FA3DC0" w:rsidRDefault="00FA3DC0">
      <w:pPr>
        <w:pStyle w:val="TOC2"/>
        <w:tabs>
          <w:tab w:val="left" w:pos="800"/>
          <w:tab w:val="right" w:leader="dot" w:pos="9750"/>
        </w:tabs>
        <w:rPr>
          <w:ins w:id="48" w:author="Tomas Toftgård" w:date="2025-09-08T17:43:00Z" w16du:dateUtc="2025-09-08T15:43:00Z"/>
          <w:rFonts w:eastAsiaTheme="minorEastAsia" w:cstheme="minorBidi"/>
          <w:smallCaps w:val="0"/>
          <w:noProof/>
          <w:kern w:val="2"/>
          <w:sz w:val="24"/>
          <w:szCs w:val="24"/>
          <w:lang w:val="en-US" w:eastAsia="sv-SE"/>
          <w14:ligatures w14:val="standardContextual"/>
          <w:rPrChange w:id="49" w:author="Tomas Toftgård" w:date="2025-09-08T17:43:00Z" w16du:dateUtc="2025-09-08T15:43:00Z">
            <w:rPr>
              <w:ins w:id="50" w:author="Tomas Toftgård" w:date="2025-09-08T17:43:00Z" w16du:dateUtc="2025-09-08T15:43:00Z"/>
              <w:rFonts w:eastAsiaTheme="minorEastAsia" w:cstheme="minorBidi"/>
              <w:smallCaps w:val="0"/>
              <w:noProof/>
              <w:kern w:val="2"/>
              <w:sz w:val="24"/>
              <w:szCs w:val="24"/>
              <w:lang w:val="sv-SE" w:eastAsia="sv-SE"/>
              <w14:ligatures w14:val="standardContextual"/>
            </w:rPr>
          </w:rPrChange>
        </w:rPr>
      </w:pPr>
      <w:ins w:id="51" w:author="Tomas Toftgård" w:date="2025-09-08T17:43:00Z" w16du:dateUtc="2025-09-08T15:43:00Z">
        <w:r w:rsidRPr="00D7736A">
          <w:rPr>
            <w:noProof/>
            <w14:scene3d>
              <w14:camera w14:prst="orthographicFront"/>
              <w14:lightRig w14:rig="threePt" w14:dir="t">
                <w14:rot w14:lat="0" w14:lon="0" w14:rev="0"/>
              </w14:lightRig>
            </w14:scene3d>
          </w:rPr>
          <w:t>3.5</w:t>
        </w:r>
        <w:r w:rsidRPr="00FA3DC0">
          <w:rPr>
            <w:rFonts w:eastAsiaTheme="minorEastAsia" w:cstheme="minorBidi"/>
            <w:smallCaps w:val="0"/>
            <w:noProof/>
            <w:kern w:val="2"/>
            <w:sz w:val="24"/>
            <w:szCs w:val="24"/>
            <w:lang w:val="en-US" w:eastAsia="sv-SE"/>
            <w14:ligatures w14:val="standardContextual"/>
            <w:rPrChange w:id="52" w:author="Tomas Toftgård" w:date="2025-09-08T17:43:00Z" w16du:dateUtc="2025-09-08T15:43:00Z">
              <w:rPr>
                <w:rFonts w:eastAsiaTheme="minorEastAsia" w:cstheme="minorBidi"/>
                <w:smallCaps w:val="0"/>
                <w:noProof/>
                <w:kern w:val="2"/>
                <w:sz w:val="24"/>
                <w:szCs w:val="24"/>
                <w:lang w:val="sv-SE" w:eastAsia="sv-SE"/>
                <w14:ligatures w14:val="standardContextual"/>
              </w:rPr>
            </w:rPrChange>
          </w:rPr>
          <w:tab/>
        </w:r>
        <w:r>
          <w:rPr>
            <w:noProof/>
          </w:rPr>
          <w:t>Bitstream format</w:t>
        </w:r>
        <w:r>
          <w:rPr>
            <w:noProof/>
          </w:rPr>
          <w:tab/>
        </w:r>
        <w:r>
          <w:rPr>
            <w:noProof/>
          </w:rPr>
          <w:fldChar w:fldCharType="begin"/>
        </w:r>
        <w:r>
          <w:rPr>
            <w:noProof/>
          </w:rPr>
          <w:instrText xml:space="preserve"> PAGEREF _Toc208245833 \h </w:instrText>
        </w:r>
        <w:r>
          <w:rPr>
            <w:noProof/>
          </w:rPr>
        </w:r>
        <w:r>
          <w:rPr>
            <w:noProof/>
          </w:rPr>
          <w:fldChar w:fldCharType="separate"/>
        </w:r>
        <w:r>
          <w:rPr>
            <w:noProof/>
          </w:rPr>
          <w:t>7</w:t>
        </w:r>
        <w:r>
          <w:rPr>
            <w:noProof/>
          </w:rPr>
          <w:fldChar w:fldCharType="end"/>
        </w:r>
      </w:ins>
    </w:p>
    <w:p w14:paraId="7DCF30D7" w14:textId="5F102372" w:rsidR="00FA3DC0" w:rsidRPr="00FA3DC0" w:rsidRDefault="00FA3DC0">
      <w:pPr>
        <w:pStyle w:val="TOC2"/>
        <w:tabs>
          <w:tab w:val="left" w:pos="800"/>
          <w:tab w:val="right" w:leader="dot" w:pos="9750"/>
        </w:tabs>
        <w:rPr>
          <w:ins w:id="53" w:author="Tomas Toftgård" w:date="2025-09-08T17:43:00Z" w16du:dateUtc="2025-09-08T15:43:00Z"/>
          <w:rFonts w:eastAsiaTheme="minorEastAsia" w:cstheme="minorBidi"/>
          <w:smallCaps w:val="0"/>
          <w:noProof/>
          <w:kern w:val="2"/>
          <w:sz w:val="24"/>
          <w:szCs w:val="24"/>
          <w:lang w:val="en-US" w:eastAsia="sv-SE"/>
          <w14:ligatures w14:val="standardContextual"/>
          <w:rPrChange w:id="54" w:author="Tomas Toftgård" w:date="2025-09-08T17:43:00Z" w16du:dateUtc="2025-09-08T15:43:00Z">
            <w:rPr>
              <w:ins w:id="55" w:author="Tomas Toftgård" w:date="2025-09-08T17:43:00Z" w16du:dateUtc="2025-09-08T15:43:00Z"/>
              <w:rFonts w:eastAsiaTheme="minorEastAsia" w:cstheme="minorBidi"/>
              <w:smallCaps w:val="0"/>
              <w:noProof/>
              <w:kern w:val="2"/>
              <w:sz w:val="24"/>
              <w:szCs w:val="24"/>
              <w:lang w:val="sv-SE" w:eastAsia="sv-SE"/>
              <w14:ligatures w14:val="standardContextual"/>
            </w:rPr>
          </w:rPrChange>
        </w:rPr>
      </w:pPr>
      <w:ins w:id="56" w:author="Tomas Toftgård" w:date="2025-09-08T17:43:00Z" w16du:dateUtc="2025-09-08T15:43:00Z">
        <w:r w:rsidRPr="00D7736A">
          <w:rPr>
            <w:noProof/>
            <w14:scene3d>
              <w14:camera w14:prst="orthographicFront"/>
              <w14:lightRig w14:rig="threePt" w14:dir="t">
                <w14:rot w14:lat="0" w14:lon="0" w14:rev="0"/>
              </w14:lightRig>
            </w14:scene3d>
          </w:rPr>
          <w:t>3.6</w:t>
        </w:r>
        <w:r w:rsidRPr="00FA3DC0">
          <w:rPr>
            <w:rFonts w:eastAsiaTheme="minorEastAsia" w:cstheme="minorBidi"/>
            <w:smallCaps w:val="0"/>
            <w:noProof/>
            <w:kern w:val="2"/>
            <w:sz w:val="24"/>
            <w:szCs w:val="24"/>
            <w:lang w:val="en-US" w:eastAsia="sv-SE"/>
            <w14:ligatures w14:val="standardContextual"/>
            <w:rPrChange w:id="57" w:author="Tomas Toftgård" w:date="2025-09-08T17:43:00Z" w16du:dateUtc="2025-09-08T15:43:00Z">
              <w:rPr>
                <w:rFonts w:eastAsiaTheme="minorEastAsia" w:cstheme="minorBidi"/>
                <w:smallCaps w:val="0"/>
                <w:noProof/>
                <w:kern w:val="2"/>
                <w:sz w:val="24"/>
                <w:szCs w:val="24"/>
                <w:lang w:val="sv-SE" w:eastAsia="sv-SE"/>
                <w14:ligatures w14:val="standardContextual"/>
              </w:rPr>
            </w:rPrChange>
          </w:rPr>
          <w:tab/>
        </w:r>
        <w:r>
          <w:rPr>
            <w:noProof/>
          </w:rPr>
          <w:t>Audio format</w:t>
        </w:r>
        <w:r>
          <w:rPr>
            <w:noProof/>
          </w:rPr>
          <w:tab/>
        </w:r>
        <w:r>
          <w:rPr>
            <w:noProof/>
          </w:rPr>
          <w:fldChar w:fldCharType="begin"/>
        </w:r>
        <w:r>
          <w:rPr>
            <w:noProof/>
          </w:rPr>
          <w:instrText xml:space="preserve"> PAGEREF _Toc208245834 \h </w:instrText>
        </w:r>
        <w:r>
          <w:rPr>
            <w:noProof/>
          </w:rPr>
        </w:r>
        <w:r>
          <w:rPr>
            <w:noProof/>
          </w:rPr>
          <w:fldChar w:fldCharType="separate"/>
        </w:r>
        <w:r>
          <w:rPr>
            <w:noProof/>
          </w:rPr>
          <w:t>7</w:t>
        </w:r>
        <w:r>
          <w:rPr>
            <w:noProof/>
          </w:rPr>
          <w:fldChar w:fldCharType="end"/>
        </w:r>
      </w:ins>
    </w:p>
    <w:p w14:paraId="1091A158" w14:textId="10E19E10" w:rsidR="00FA3DC0" w:rsidRPr="00FA3DC0" w:rsidRDefault="00FA3DC0">
      <w:pPr>
        <w:pStyle w:val="TOC2"/>
        <w:tabs>
          <w:tab w:val="left" w:pos="800"/>
          <w:tab w:val="right" w:leader="dot" w:pos="9750"/>
        </w:tabs>
        <w:rPr>
          <w:ins w:id="58" w:author="Tomas Toftgård" w:date="2025-09-08T17:43:00Z" w16du:dateUtc="2025-09-08T15:43:00Z"/>
          <w:rFonts w:eastAsiaTheme="minorEastAsia" w:cstheme="minorBidi"/>
          <w:smallCaps w:val="0"/>
          <w:noProof/>
          <w:kern w:val="2"/>
          <w:sz w:val="24"/>
          <w:szCs w:val="24"/>
          <w:lang w:val="en-US" w:eastAsia="sv-SE"/>
          <w14:ligatures w14:val="standardContextual"/>
          <w:rPrChange w:id="59" w:author="Tomas Toftgård" w:date="2025-09-08T17:43:00Z" w16du:dateUtc="2025-09-08T15:43:00Z">
            <w:rPr>
              <w:ins w:id="60" w:author="Tomas Toftgård" w:date="2025-09-08T17:43:00Z" w16du:dateUtc="2025-09-08T15:43:00Z"/>
              <w:rFonts w:eastAsiaTheme="minorEastAsia" w:cstheme="minorBidi"/>
              <w:smallCaps w:val="0"/>
              <w:noProof/>
              <w:kern w:val="2"/>
              <w:sz w:val="24"/>
              <w:szCs w:val="24"/>
              <w:lang w:val="sv-SE" w:eastAsia="sv-SE"/>
              <w14:ligatures w14:val="standardContextual"/>
            </w:rPr>
          </w:rPrChange>
        </w:rPr>
      </w:pPr>
      <w:ins w:id="61" w:author="Tomas Toftgård" w:date="2025-09-08T17:43:00Z" w16du:dateUtc="2025-09-08T15:43:00Z">
        <w:r w:rsidRPr="00D7736A">
          <w:rPr>
            <w:noProof/>
            <w14:scene3d>
              <w14:camera w14:prst="orthographicFront"/>
              <w14:lightRig w14:rig="threePt" w14:dir="t">
                <w14:rot w14:lat="0" w14:lon="0" w14:rev="0"/>
              </w14:lightRig>
            </w14:scene3d>
          </w:rPr>
          <w:t>3.7</w:t>
        </w:r>
        <w:r w:rsidRPr="00FA3DC0">
          <w:rPr>
            <w:rFonts w:eastAsiaTheme="minorEastAsia" w:cstheme="minorBidi"/>
            <w:smallCaps w:val="0"/>
            <w:noProof/>
            <w:kern w:val="2"/>
            <w:sz w:val="24"/>
            <w:szCs w:val="24"/>
            <w:lang w:val="en-US" w:eastAsia="sv-SE"/>
            <w14:ligatures w14:val="standardContextual"/>
            <w:rPrChange w:id="62" w:author="Tomas Toftgård" w:date="2025-09-08T17:43:00Z" w16du:dateUtc="2025-09-08T15:43:00Z">
              <w:rPr>
                <w:rFonts w:eastAsiaTheme="minorEastAsia" w:cstheme="minorBidi"/>
                <w:smallCaps w:val="0"/>
                <w:noProof/>
                <w:kern w:val="2"/>
                <w:sz w:val="24"/>
                <w:szCs w:val="24"/>
                <w:lang w:val="sv-SE" w:eastAsia="sv-SE"/>
                <w14:ligatures w14:val="standardContextual"/>
              </w:rPr>
            </w:rPrChange>
          </w:rPr>
          <w:tab/>
        </w:r>
        <w:r>
          <w:rPr>
            <w:noProof/>
          </w:rPr>
          <w:t>Audio track designators</w:t>
        </w:r>
        <w:r>
          <w:rPr>
            <w:noProof/>
          </w:rPr>
          <w:tab/>
        </w:r>
        <w:r>
          <w:rPr>
            <w:noProof/>
          </w:rPr>
          <w:fldChar w:fldCharType="begin"/>
        </w:r>
        <w:r>
          <w:rPr>
            <w:noProof/>
          </w:rPr>
          <w:instrText xml:space="preserve"> PAGEREF _Toc208245835 \h </w:instrText>
        </w:r>
        <w:r>
          <w:rPr>
            <w:noProof/>
          </w:rPr>
        </w:r>
        <w:r>
          <w:rPr>
            <w:noProof/>
          </w:rPr>
          <w:fldChar w:fldCharType="separate"/>
        </w:r>
        <w:r>
          <w:rPr>
            <w:noProof/>
          </w:rPr>
          <w:t>7</w:t>
        </w:r>
        <w:r>
          <w:rPr>
            <w:noProof/>
          </w:rPr>
          <w:fldChar w:fldCharType="end"/>
        </w:r>
      </w:ins>
    </w:p>
    <w:p w14:paraId="3DE75C8C" w14:textId="65B861A7" w:rsidR="00FA3DC0" w:rsidRPr="00FA3DC0" w:rsidRDefault="00FA3DC0">
      <w:pPr>
        <w:pStyle w:val="TOC2"/>
        <w:tabs>
          <w:tab w:val="left" w:pos="800"/>
          <w:tab w:val="right" w:leader="dot" w:pos="9750"/>
        </w:tabs>
        <w:rPr>
          <w:ins w:id="63" w:author="Tomas Toftgård" w:date="2025-09-08T17:43:00Z" w16du:dateUtc="2025-09-08T15:43:00Z"/>
          <w:rFonts w:eastAsiaTheme="minorEastAsia" w:cstheme="minorBidi"/>
          <w:smallCaps w:val="0"/>
          <w:noProof/>
          <w:kern w:val="2"/>
          <w:sz w:val="24"/>
          <w:szCs w:val="24"/>
          <w:lang w:val="en-US" w:eastAsia="sv-SE"/>
          <w14:ligatures w14:val="standardContextual"/>
          <w:rPrChange w:id="64" w:author="Tomas Toftgård" w:date="2025-09-08T17:43:00Z" w16du:dateUtc="2025-09-08T15:43:00Z">
            <w:rPr>
              <w:ins w:id="65" w:author="Tomas Toftgård" w:date="2025-09-08T17:43:00Z" w16du:dateUtc="2025-09-08T15:43:00Z"/>
              <w:rFonts w:eastAsiaTheme="minorEastAsia" w:cstheme="minorBidi"/>
              <w:smallCaps w:val="0"/>
              <w:noProof/>
              <w:kern w:val="2"/>
              <w:sz w:val="24"/>
              <w:szCs w:val="24"/>
              <w:lang w:val="sv-SE" w:eastAsia="sv-SE"/>
              <w14:ligatures w14:val="standardContextual"/>
            </w:rPr>
          </w:rPrChange>
        </w:rPr>
      </w:pPr>
      <w:ins w:id="66" w:author="Tomas Toftgård" w:date="2025-09-08T17:43:00Z" w16du:dateUtc="2025-09-08T15:43:00Z">
        <w:r w:rsidRPr="00D7736A">
          <w:rPr>
            <w:noProof/>
            <w14:scene3d>
              <w14:camera w14:prst="orthographicFront"/>
              <w14:lightRig w14:rig="threePt" w14:dir="t">
                <w14:rot w14:lat="0" w14:lon="0" w14:rev="0"/>
              </w14:lightRig>
            </w14:scene3d>
          </w:rPr>
          <w:t>3.8</w:t>
        </w:r>
        <w:r w:rsidRPr="00FA3DC0">
          <w:rPr>
            <w:rFonts w:eastAsiaTheme="minorEastAsia" w:cstheme="minorBidi"/>
            <w:smallCaps w:val="0"/>
            <w:noProof/>
            <w:kern w:val="2"/>
            <w:sz w:val="24"/>
            <w:szCs w:val="24"/>
            <w:lang w:val="en-US" w:eastAsia="sv-SE"/>
            <w14:ligatures w14:val="standardContextual"/>
            <w:rPrChange w:id="67" w:author="Tomas Toftgård" w:date="2025-09-08T17:43:00Z" w16du:dateUtc="2025-09-08T15:43:00Z">
              <w:rPr>
                <w:rFonts w:eastAsiaTheme="minorEastAsia" w:cstheme="minorBidi"/>
                <w:smallCaps w:val="0"/>
                <w:noProof/>
                <w:kern w:val="2"/>
                <w:sz w:val="24"/>
                <w:szCs w:val="24"/>
                <w:lang w:val="sv-SE" w:eastAsia="sv-SE"/>
                <w14:ligatures w14:val="standardContextual"/>
              </w:rPr>
            </w:rPrChange>
          </w:rPr>
          <w:tab/>
        </w:r>
        <w:r>
          <w:rPr>
            <w:noProof/>
          </w:rPr>
          <w:t>Audio track configurations</w:t>
        </w:r>
        <w:r>
          <w:rPr>
            <w:noProof/>
          </w:rPr>
          <w:tab/>
        </w:r>
        <w:r>
          <w:rPr>
            <w:noProof/>
          </w:rPr>
          <w:fldChar w:fldCharType="begin"/>
        </w:r>
        <w:r>
          <w:rPr>
            <w:noProof/>
          </w:rPr>
          <w:instrText xml:space="preserve"> PAGEREF _Toc208245836 \h </w:instrText>
        </w:r>
        <w:r>
          <w:rPr>
            <w:noProof/>
          </w:rPr>
        </w:r>
        <w:r>
          <w:rPr>
            <w:noProof/>
          </w:rPr>
          <w:fldChar w:fldCharType="separate"/>
        </w:r>
        <w:r>
          <w:rPr>
            <w:noProof/>
          </w:rPr>
          <w:t>8</w:t>
        </w:r>
        <w:r>
          <w:rPr>
            <w:noProof/>
          </w:rPr>
          <w:fldChar w:fldCharType="end"/>
        </w:r>
      </w:ins>
    </w:p>
    <w:p w14:paraId="6FD64DCF" w14:textId="749209BD" w:rsidR="00FA3DC0" w:rsidRPr="00FA3DC0" w:rsidRDefault="00FA3DC0">
      <w:pPr>
        <w:pStyle w:val="TOC2"/>
        <w:tabs>
          <w:tab w:val="left" w:pos="800"/>
          <w:tab w:val="right" w:leader="dot" w:pos="9750"/>
        </w:tabs>
        <w:rPr>
          <w:ins w:id="68" w:author="Tomas Toftgård" w:date="2025-09-08T17:43:00Z" w16du:dateUtc="2025-09-08T15:43:00Z"/>
          <w:rFonts w:eastAsiaTheme="minorEastAsia" w:cstheme="minorBidi"/>
          <w:smallCaps w:val="0"/>
          <w:noProof/>
          <w:kern w:val="2"/>
          <w:sz w:val="24"/>
          <w:szCs w:val="24"/>
          <w:lang w:val="en-US" w:eastAsia="sv-SE"/>
          <w14:ligatures w14:val="standardContextual"/>
          <w:rPrChange w:id="69" w:author="Tomas Toftgård" w:date="2025-09-08T17:43:00Z" w16du:dateUtc="2025-09-08T15:43:00Z">
            <w:rPr>
              <w:ins w:id="70" w:author="Tomas Toftgård" w:date="2025-09-08T17:43:00Z" w16du:dateUtc="2025-09-08T15:43:00Z"/>
              <w:rFonts w:eastAsiaTheme="minorEastAsia" w:cstheme="minorBidi"/>
              <w:smallCaps w:val="0"/>
              <w:noProof/>
              <w:kern w:val="2"/>
              <w:sz w:val="24"/>
              <w:szCs w:val="24"/>
              <w:lang w:val="sv-SE" w:eastAsia="sv-SE"/>
              <w14:ligatures w14:val="standardContextual"/>
            </w:rPr>
          </w:rPrChange>
        </w:rPr>
      </w:pPr>
      <w:ins w:id="71" w:author="Tomas Toftgård" w:date="2025-09-08T17:43:00Z" w16du:dateUtc="2025-09-08T15:43:00Z">
        <w:r w:rsidRPr="00D7736A">
          <w:rPr>
            <w:noProof/>
            <w14:scene3d>
              <w14:camera w14:prst="orthographicFront"/>
              <w14:lightRig w14:rig="threePt" w14:dir="t">
                <w14:rot w14:lat="0" w14:lon="0" w14:rev="0"/>
              </w14:lightRig>
            </w14:scene3d>
          </w:rPr>
          <w:t>3.9</w:t>
        </w:r>
        <w:r w:rsidRPr="00FA3DC0">
          <w:rPr>
            <w:rFonts w:eastAsiaTheme="minorEastAsia" w:cstheme="minorBidi"/>
            <w:smallCaps w:val="0"/>
            <w:noProof/>
            <w:kern w:val="2"/>
            <w:sz w:val="24"/>
            <w:szCs w:val="24"/>
            <w:lang w:val="en-US" w:eastAsia="sv-SE"/>
            <w14:ligatures w14:val="standardContextual"/>
            <w:rPrChange w:id="72" w:author="Tomas Toftgård" w:date="2025-09-08T17:43:00Z" w16du:dateUtc="2025-09-08T15:43:00Z">
              <w:rPr>
                <w:rFonts w:eastAsiaTheme="minorEastAsia" w:cstheme="minorBidi"/>
                <w:smallCaps w:val="0"/>
                <w:noProof/>
                <w:kern w:val="2"/>
                <w:sz w:val="24"/>
                <w:szCs w:val="24"/>
                <w:lang w:val="sv-SE" w:eastAsia="sv-SE"/>
                <w14:ligatures w14:val="standardContextual"/>
              </w:rPr>
            </w:rPrChange>
          </w:rPr>
          <w:tab/>
        </w:r>
        <w:r>
          <w:rPr>
            <w:noProof/>
          </w:rPr>
          <w:t>Preamble definition</w:t>
        </w:r>
        <w:r>
          <w:rPr>
            <w:noProof/>
          </w:rPr>
          <w:tab/>
        </w:r>
        <w:r>
          <w:rPr>
            <w:noProof/>
          </w:rPr>
          <w:fldChar w:fldCharType="begin"/>
        </w:r>
        <w:r>
          <w:rPr>
            <w:noProof/>
          </w:rPr>
          <w:instrText xml:space="preserve"> PAGEREF _Toc208245837 \h </w:instrText>
        </w:r>
        <w:r>
          <w:rPr>
            <w:noProof/>
          </w:rPr>
        </w:r>
        <w:r>
          <w:rPr>
            <w:noProof/>
          </w:rPr>
          <w:fldChar w:fldCharType="separate"/>
        </w:r>
        <w:r>
          <w:rPr>
            <w:noProof/>
          </w:rPr>
          <w:t>10</w:t>
        </w:r>
        <w:r>
          <w:rPr>
            <w:noProof/>
          </w:rPr>
          <w:fldChar w:fldCharType="end"/>
        </w:r>
      </w:ins>
    </w:p>
    <w:p w14:paraId="0B73EE12" w14:textId="2909D247" w:rsidR="00FA3DC0" w:rsidRPr="00FA3DC0" w:rsidRDefault="00FA3DC0">
      <w:pPr>
        <w:pStyle w:val="TOC2"/>
        <w:tabs>
          <w:tab w:val="left" w:pos="1000"/>
          <w:tab w:val="right" w:leader="dot" w:pos="9750"/>
        </w:tabs>
        <w:rPr>
          <w:ins w:id="73" w:author="Tomas Toftgård" w:date="2025-09-08T17:43:00Z" w16du:dateUtc="2025-09-08T15:43:00Z"/>
          <w:rFonts w:eastAsiaTheme="minorEastAsia" w:cstheme="minorBidi"/>
          <w:smallCaps w:val="0"/>
          <w:noProof/>
          <w:kern w:val="2"/>
          <w:sz w:val="24"/>
          <w:szCs w:val="24"/>
          <w:lang w:val="en-US" w:eastAsia="sv-SE"/>
          <w14:ligatures w14:val="standardContextual"/>
          <w:rPrChange w:id="74" w:author="Tomas Toftgård" w:date="2025-09-08T17:43:00Z" w16du:dateUtc="2025-09-08T15:43:00Z">
            <w:rPr>
              <w:ins w:id="75" w:author="Tomas Toftgård" w:date="2025-09-08T17:43:00Z" w16du:dateUtc="2025-09-08T15:43:00Z"/>
              <w:rFonts w:eastAsiaTheme="minorEastAsia" w:cstheme="minorBidi"/>
              <w:smallCaps w:val="0"/>
              <w:noProof/>
              <w:kern w:val="2"/>
              <w:sz w:val="24"/>
              <w:szCs w:val="24"/>
              <w:lang w:val="sv-SE" w:eastAsia="sv-SE"/>
              <w14:ligatures w14:val="standardContextual"/>
            </w:rPr>
          </w:rPrChange>
        </w:rPr>
      </w:pPr>
      <w:ins w:id="76" w:author="Tomas Toftgård" w:date="2025-09-08T17:43:00Z" w16du:dateUtc="2025-09-08T15:43:00Z">
        <w:r w:rsidRPr="00D7736A">
          <w:rPr>
            <w:noProof/>
            <w14:scene3d>
              <w14:camera w14:prst="orthographicFront"/>
              <w14:lightRig w14:rig="threePt" w14:dir="t">
                <w14:rot w14:lat="0" w14:lon="0" w14:rev="0"/>
              </w14:lightRig>
            </w14:scene3d>
          </w:rPr>
          <w:t>3.10</w:t>
        </w:r>
        <w:r w:rsidRPr="00FA3DC0">
          <w:rPr>
            <w:rFonts w:eastAsiaTheme="minorEastAsia" w:cstheme="minorBidi"/>
            <w:smallCaps w:val="0"/>
            <w:noProof/>
            <w:kern w:val="2"/>
            <w:sz w:val="24"/>
            <w:szCs w:val="24"/>
            <w:lang w:val="en-US" w:eastAsia="sv-SE"/>
            <w14:ligatures w14:val="standardContextual"/>
            <w:rPrChange w:id="77" w:author="Tomas Toftgård" w:date="2025-09-08T17:43:00Z" w16du:dateUtc="2025-09-08T15:43:00Z">
              <w:rPr>
                <w:rFonts w:eastAsiaTheme="minorEastAsia" w:cstheme="minorBidi"/>
                <w:smallCaps w:val="0"/>
                <w:noProof/>
                <w:kern w:val="2"/>
                <w:sz w:val="24"/>
                <w:szCs w:val="24"/>
                <w:lang w:val="sv-SE" w:eastAsia="sv-SE"/>
                <w14:ligatures w14:val="standardContextual"/>
              </w:rPr>
            </w:rPrChange>
          </w:rPr>
          <w:tab/>
        </w:r>
        <w:r>
          <w:rPr>
            <w:noProof/>
          </w:rPr>
          <w:t>File naming</w:t>
        </w:r>
        <w:r>
          <w:rPr>
            <w:noProof/>
          </w:rPr>
          <w:tab/>
        </w:r>
        <w:r>
          <w:rPr>
            <w:noProof/>
          </w:rPr>
          <w:fldChar w:fldCharType="begin"/>
        </w:r>
        <w:r>
          <w:rPr>
            <w:noProof/>
          </w:rPr>
          <w:instrText xml:space="preserve"> PAGEREF _Toc208245838 \h </w:instrText>
        </w:r>
        <w:r>
          <w:rPr>
            <w:noProof/>
          </w:rPr>
        </w:r>
        <w:r>
          <w:rPr>
            <w:noProof/>
          </w:rPr>
          <w:fldChar w:fldCharType="separate"/>
        </w:r>
        <w:r>
          <w:rPr>
            <w:noProof/>
          </w:rPr>
          <w:t>10</w:t>
        </w:r>
        <w:r>
          <w:rPr>
            <w:noProof/>
          </w:rPr>
          <w:fldChar w:fldCharType="end"/>
        </w:r>
      </w:ins>
    </w:p>
    <w:p w14:paraId="7980E35B" w14:textId="114CB975" w:rsidR="00FA3DC0" w:rsidRPr="00FA3DC0" w:rsidRDefault="00FA3DC0">
      <w:pPr>
        <w:pStyle w:val="TOC3"/>
        <w:rPr>
          <w:ins w:id="78" w:author="Tomas Toftgård" w:date="2025-09-08T17:43:00Z" w16du:dateUtc="2025-09-08T15:43:00Z"/>
          <w:rFonts w:eastAsiaTheme="minorEastAsia" w:cstheme="minorBidi"/>
          <w:i w:val="0"/>
          <w:iCs w:val="0"/>
          <w:noProof/>
          <w:kern w:val="2"/>
          <w:sz w:val="24"/>
          <w:szCs w:val="24"/>
          <w:lang w:val="en-US" w:eastAsia="sv-SE"/>
          <w14:ligatures w14:val="standardContextual"/>
          <w:rPrChange w:id="79" w:author="Tomas Toftgård" w:date="2025-09-08T17:43:00Z" w16du:dateUtc="2025-09-08T15:43:00Z">
            <w:rPr>
              <w:ins w:id="80" w:author="Tomas Toftgård" w:date="2025-09-08T17:43:00Z" w16du:dateUtc="2025-09-08T15:43:00Z"/>
              <w:rFonts w:eastAsiaTheme="minorEastAsia" w:cstheme="minorBidi"/>
              <w:i w:val="0"/>
              <w:iCs w:val="0"/>
              <w:noProof/>
              <w:kern w:val="2"/>
              <w:sz w:val="24"/>
              <w:szCs w:val="24"/>
              <w:lang w:val="sv-SE" w:eastAsia="sv-SE"/>
              <w14:ligatures w14:val="standardContextual"/>
            </w:rPr>
          </w:rPrChange>
        </w:rPr>
      </w:pPr>
      <w:ins w:id="81" w:author="Tomas Toftgård" w:date="2025-09-08T17:43:00Z" w16du:dateUtc="2025-09-08T15:43:00Z">
        <w:r w:rsidRPr="00D7736A">
          <w:rPr>
            <w:bCs/>
            <w:noProof/>
          </w:rPr>
          <w:t>3.10.1</w:t>
        </w:r>
        <w:r w:rsidRPr="00FA3DC0">
          <w:rPr>
            <w:rFonts w:eastAsiaTheme="minorEastAsia" w:cstheme="minorBidi"/>
            <w:i w:val="0"/>
            <w:iCs w:val="0"/>
            <w:noProof/>
            <w:kern w:val="2"/>
            <w:sz w:val="24"/>
            <w:szCs w:val="24"/>
            <w:lang w:val="en-US" w:eastAsia="sv-SE"/>
            <w14:ligatures w14:val="standardContextual"/>
            <w:rPrChange w:id="82" w:author="Tomas Toftgård" w:date="2025-09-08T17:43:00Z" w16du:dateUtc="2025-09-08T15:43:00Z">
              <w:rPr>
                <w:rFonts w:eastAsiaTheme="minorEastAsia" w:cstheme="minorBidi"/>
                <w:i w:val="0"/>
                <w:iCs w:val="0"/>
                <w:noProof/>
                <w:kern w:val="2"/>
                <w:sz w:val="24"/>
                <w:szCs w:val="24"/>
                <w:lang w:val="sv-SE" w:eastAsia="sv-SE"/>
                <w14:ligatures w14:val="standardContextual"/>
              </w:rPr>
            </w:rPrChange>
          </w:rPr>
          <w:tab/>
        </w:r>
        <w:r w:rsidRPr="00D7736A">
          <w:rPr>
            <w:noProof/>
          </w:rPr>
          <w:t>Generic definitions</w:t>
        </w:r>
        <w:r>
          <w:rPr>
            <w:noProof/>
          </w:rPr>
          <w:tab/>
        </w:r>
        <w:r>
          <w:rPr>
            <w:noProof/>
          </w:rPr>
          <w:fldChar w:fldCharType="begin"/>
        </w:r>
        <w:r>
          <w:rPr>
            <w:noProof/>
          </w:rPr>
          <w:instrText xml:space="preserve"> PAGEREF _Toc208245839 \h </w:instrText>
        </w:r>
        <w:r>
          <w:rPr>
            <w:noProof/>
          </w:rPr>
        </w:r>
        <w:r>
          <w:rPr>
            <w:noProof/>
          </w:rPr>
          <w:fldChar w:fldCharType="separate"/>
        </w:r>
        <w:r>
          <w:rPr>
            <w:noProof/>
          </w:rPr>
          <w:t>10</w:t>
        </w:r>
        <w:r>
          <w:rPr>
            <w:noProof/>
          </w:rPr>
          <w:fldChar w:fldCharType="end"/>
        </w:r>
      </w:ins>
    </w:p>
    <w:p w14:paraId="609F0A73" w14:textId="3185ED15" w:rsidR="00FA3DC0" w:rsidRPr="00FA3DC0" w:rsidRDefault="00FA3DC0">
      <w:pPr>
        <w:pStyle w:val="TOC3"/>
        <w:rPr>
          <w:ins w:id="83" w:author="Tomas Toftgård" w:date="2025-09-08T17:43:00Z" w16du:dateUtc="2025-09-08T15:43:00Z"/>
          <w:rFonts w:eastAsiaTheme="minorEastAsia" w:cstheme="minorBidi"/>
          <w:i w:val="0"/>
          <w:iCs w:val="0"/>
          <w:noProof/>
          <w:kern w:val="2"/>
          <w:sz w:val="24"/>
          <w:szCs w:val="24"/>
          <w:lang w:val="en-US" w:eastAsia="sv-SE"/>
          <w14:ligatures w14:val="standardContextual"/>
          <w:rPrChange w:id="84" w:author="Tomas Toftgård" w:date="2025-09-08T17:43:00Z" w16du:dateUtc="2025-09-08T15:43:00Z">
            <w:rPr>
              <w:ins w:id="85" w:author="Tomas Toftgård" w:date="2025-09-08T17:43:00Z" w16du:dateUtc="2025-09-08T15:43:00Z"/>
              <w:rFonts w:eastAsiaTheme="minorEastAsia" w:cstheme="minorBidi"/>
              <w:i w:val="0"/>
              <w:iCs w:val="0"/>
              <w:noProof/>
              <w:kern w:val="2"/>
              <w:sz w:val="24"/>
              <w:szCs w:val="24"/>
              <w:lang w:val="sv-SE" w:eastAsia="sv-SE"/>
              <w14:ligatures w14:val="standardContextual"/>
            </w:rPr>
          </w:rPrChange>
        </w:rPr>
      </w:pPr>
      <w:ins w:id="86" w:author="Tomas Toftgård" w:date="2025-09-08T17:43:00Z" w16du:dateUtc="2025-09-08T15:43:00Z">
        <w:r w:rsidRPr="00D7736A">
          <w:rPr>
            <w:bCs/>
            <w:noProof/>
          </w:rPr>
          <w:t>3.10.2</w:t>
        </w:r>
        <w:r w:rsidRPr="00FA3DC0">
          <w:rPr>
            <w:rFonts w:eastAsiaTheme="minorEastAsia" w:cstheme="minorBidi"/>
            <w:i w:val="0"/>
            <w:iCs w:val="0"/>
            <w:noProof/>
            <w:kern w:val="2"/>
            <w:sz w:val="24"/>
            <w:szCs w:val="24"/>
            <w:lang w:val="en-US" w:eastAsia="sv-SE"/>
            <w14:ligatures w14:val="standardContextual"/>
            <w:rPrChange w:id="87" w:author="Tomas Toftgård" w:date="2025-09-08T17:43:00Z" w16du:dateUtc="2025-09-08T15:43:00Z">
              <w:rPr>
                <w:rFonts w:eastAsiaTheme="minorEastAsia" w:cstheme="minorBidi"/>
                <w:i w:val="0"/>
                <w:iCs w:val="0"/>
                <w:noProof/>
                <w:kern w:val="2"/>
                <w:sz w:val="24"/>
                <w:szCs w:val="24"/>
                <w:lang w:val="sv-SE" w:eastAsia="sv-SE"/>
                <w14:ligatures w14:val="standardContextual"/>
              </w:rPr>
            </w:rPrChange>
          </w:rPr>
          <w:tab/>
        </w:r>
        <w:r w:rsidRPr="00D7736A">
          <w:rPr>
            <w:noProof/>
          </w:rPr>
          <w:t>Naming examples of the input files and processed output files</w:t>
        </w:r>
        <w:r>
          <w:rPr>
            <w:noProof/>
          </w:rPr>
          <w:tab/>
        </w:r>
        <w:r>
          <w:rPr>
            <w:noProof/>
          </w:rPr>
          <w:fldChar w:fldCharType="begin"/>
        </w:r>
        <w:r>
          <w:rPr>
            <w:noProof/>
          </w:rPr>
          <w:instrText xml:space="preserve"> PAGEREF _Toc208245840 \h </w:instrText>
        </w:r>
        <w:r>
          <w:rPr>
            <w:noProof/>
          </w:rPr>
        </w:r>
        <w:r>
          <w:rPr>
            <w:noProof/>
          </w:rPr>
          <w:fldChar w:fldCharType="separate"/>
        </w:r>
        <w:r>
          <w:rPr>
            <w:noProof/>
          </w:rPr>
          <w:t>11</w:t>
        </w:r>
        <w:r>
          <w:rPr>
            <w:noProof/>
          </w:rPr>
          <w:fldChar w:fldCharType="end"/>
        </w:r>
      </w:ins>
    </w:p>
    <w:p w14:paraId="5060C94C" w14:textId="63C91232" w:rsidR="00FA3DC0" w:rsidRPr="00FA3DC0" w:rsidRDefault="00FA3DC0">
      <w:pPr>
        <w:pStyle w:val="TOC4"/>
        <w:tabs>
          <w:tab w:val="left" w:pos="1600"/>
        </w:tabs>
        <w:rPr>
          <w:ins w:id="88" w:author="Tomas Toftgård" w:date="2025-09-08T17:43:00Z" w16du:dateUtc="2025-09-08T15:43:00Z"/>
          <w:rFonts w:eastAsiaTheme="minorEastAsia" w:cstheme="minorBidi"/>
          <w:noProof/>
          <w:kern w:val="2"/>
          <w:sz w:val="24"/>
          <w:szCs w:val="24"/>
          <w:lang w:val="en-US" w:eastAsia="sv-SE"/>
          <w14:ligatures w14:val="standardContextual"/>
          <w:rPrChange w:id="89" w:author="Tomas Toftgård" w:date="2025-09-08T17:43:00Z" w16du:dateUtc="2025-09-08T15:43:00Z">
            <w:rPr>
              <w:ins w:id="90" w:author="Tomas Toftgård" w:date="2025-09-08T17:43:00Z" w16du:dateUtc="2025-09-08T15:43:00Z"/>
              <w:rFonts w:eastAsiaTheme="minorEastAsia" w:cstheme="minorBidi"/>
              <w:noProof/>
              <w:kern w:val="2"/>
              <w:sz w:val="24"/>
              <w:szCs w:val="24"/>
              <w:lang w:val="sv-SE" w:eastAsia="sv-SE"/>
              <w14:ligatures w14:val="standardContextual"/>
            </w:rPr>
          </w:rPrChange>
        </w:rPr>
      </w:pPr>
      <w:ins w:id="91" w:author="Tomas Toftgård" w:date="2025-09-08T17:43:00Z" w16du:dateUtc="2025-09-08T15:43:00Z">
        <w:r>
          <w:rPr>
            <w:noProof/>
          </w:rPr>
          <w:t>3.10.2.1</w:t>
        </w:r>
        <w:r w:rsidRPr="00FA3DC0">
          <w:rPr>
            <w:rFonts w:eastAsiaTheme="minorEastAsia" w:cstheme="minorBidi"/>
            <w:noProof/>
            <w:kern w:val="2"/>
            <w:sz w:val="24"/>
            <w:szCs w:val="24"/>
            <w:lang w:val="en-US" w:eastAsia="sv-SE"/>
            <w14:ligatures w14:val="standardContextual"/>
            <w:rPrChange w:id="92" w:author="Tomas Toftgård" w:date="2025-09-08T17:43:00Z" w16du:dateUtc="2025-09-08T15:43:00Z">
              <w:rPr>
                <w:rFonts w:eastAsiaTheme="minorEastAsia" w:cstheme="minorBidi"/>
                <w:noProof/>
                <w:kern w:val="2"/>
                <w:sz w:val="24"/>
                <w:szCs w:val="24"/>
                <w:lang w:val="sv-SE" w:eastAsia="sv-SE"/>
                <w14:ligatures w14:val="standardContextual"/>
              </w:rPr>
            </w:rPrChange>
          </w:rPr>
          <w:tab/>
        </w:r>
        <w:r>
          <w:rPr>
            <w:noProof/>
          </w:rPr>
          <w:t>Raw input files provided by listening laboratories</w:t>
        </w:r>
        <w:r>
          <w:rPr>
            <w:noProof/>
          </w:rPr>
          <w:tab/>
        </w:r>
        <w:r>
          <w:rPr>
            <w:noProof/>
          </w:rPr>
          <w:fldChar w:fldCharType="begin"/>
        </w:r>
        <w:r>
          <w:rPr>
            <w:noProof/>
          </w:rPr>
          <w:instrText xml:space="preserve"> PAGEREF _Toc208245841 \h </w:instrText>
        </w:r>
        <w:r>
          <w:rPr>
            <w:noProof/>
          </w:rPr>
        </w:r>
        <w:r>
          <w:rPr>
            <w:noProof/>
          </w:rPr>
          <w:fldChar w:fldCharType="separate"/>
        </w:r>
        <w:r>
          <w:rPr>
            <w:noProof/>
          </w:rPr>
          <w:t>11</w:t>
        </w:r>
        <w:r>
          <w:rPr>
            <w:noProof/>
          </w:rPr>
          <w:fldChar w:fldCharType="end"/>
        </w:r>
      </w:ins>
    </w:p>
    <w:p w14:paraId="2C175B8D" w14:textId="33E2E169" w:rsidR="00FA3DC0" w:rsidRPr="00FA3DC0" w:rsidRDefault="00FA3DC0">
      <w:pPr>
        <w:pStyle w:val="TOC4"/>
        <w:tabs>
          <w:tab w:val="left" w:pos="1600"/>
        </w:tabs>
        <w:rPr>
          <w:ins w:id="93" w:author="Tomas Toftgård" w:date="2025-09-08T17:43:00Z" w16du:dateUtc="2025-09-08T15:43:00Z"/>
          <w:rFonts w:eastAsiaTheme="minorEastAsia" w:cstheme="minorBidi"/>
          <w:noProof/>
          <w:kern w:val="2"/>
          <w:sz w:val="24"/>
          <w:szCs w:val="24"/>
          <w:lang w:val="en-US" w:eastAsia="sv-SE"/>
          <w14:ligatures w14:val="standardContextual"/>
          <w:rPrChange w:id="94" w:author="Tomas Toftgård" w:date="2025-09-08T17:43:00Z" w16du:dateUtc="2025-09-08T15:43:00Z">
            <w:rPr>
              <w:ins w:id="95" w:author="Tomas Toftgård" w:date="2025-09-08T17:43:00Z" w16du:dateUtc="2025-09-08T15:43:00Z"/>
              <w:rFonts w:eastAsiaTheme="minorEastAsia" w:cstheme="minorBidi"/>
              <w:noProof/>
              <w:kern w:val="2"/>
              <w:sz w:val="24"/>
              <w:szCs w:val="24"/>
              <w:lang w:val="sv-SE" w:eastAsia="sv-SE"/>
              <w14:ligatures w14:val="standardContextual"/>
            </w:rPr>
          </w:rPrChange>
        </w:rPr>
      </w:pPr>
      <w:ins w:id="96" w:author="Tomas Toftgård" w:date="2025-09-08T17:43:00Z" w16du:dateUtc="2025-09-08T15:43:00Z">
        <w:r w:rsidRPr="00D7736A">
          <w:rPr>
            <w:noProof/>
          </w:rPr>
          <w:t>3.10.2.2</w:t>
        </w:r>
        <w:r w:rsidRPr="00FA3DC0">
          <w:rPr>
            <w:rFonts w:eastAsiaTheme="minorEastAsia" w:cstheme="minorBidi"/>
            <w:noProof/>
            <w:kern w:val="2"/>
            <w:sz w:val="24"/>
            <w:szCs w:val="24"/>
            <w:lang w:val="en-US" w:eastAsia="sv-SE"/>
            <w14:ligatures w14:val="standardContextual"/>
            <w:rPrChange w:id="97" w:author="Tomas Toftgård" w:date="2025-09-08T17:43:00Z" w16du:dateUtc="2025-09-08T15:43:00Z">
              <w:rPr>
                <w:rFonts w:eastAsiaTheme="minorEastAsia" w:cstheme="minorBidi"/>
                <w:noProof/>
                <w:kern w:val="2"/>
                <w:sz w:val="24"/>
                <w:szCs w:val="24"/>
                <w:lang w:val="sv-SE" w:eastAsia="sv-SE"/>
                <w14:ligatures w14:val="standardContextual"/>
              </w:rPr>
            </w:rPrChange>
          </w:rPr>
          <w:tab/>
        </w:r>
        <w:r w:rsidRPr="00D7736A">
          <w:rPr>
            <w:noProof/>
          </w:rPr>
          <w:t>P.800 input content files</w:t>
        </w:r>
        <w:r>
          <w:rPr>
            <w:noProof/>
          </w:rPr>
          <w:tab/>
        </w:r>
        <w:r>
          <w:rPr>
            <w:noProof/>
          </w:rPr>
          <w:fldChar w:fldCharType="begin"/>
        </w:r>
        <w:r>
          <w:rPr>
            <w:noProof/>
          </w:rPr>
          <w:instrText xml:space="preserve"> PAGEREF _Toc208245842 \h </w:instrText>
        </w:r>
        <w:r>
          <w:rPr>
            <w:noProof/>
          </w:rPr>
        </w:r>
        <w:r>
          <w:rPr>
            <w:noProof/>
          </w:rPr>
          <w:fldChar w:fldCharType="separate"/>
        </w:r>
        <w:r>
          <w:rPr>
            <w:noProof/>
          </w:rPr>
          <w:t>11</w:t>
        </w:r>
        <w:r>
          <w:rPr>
            <w:noProof/>
          </w:rPr>
          <w:fldChar w:fldCharType="end"/>
        </w:r>
      </w:ins>
    </w:p>
    <w:p w14:paraId="171FFC21" w14:textId="4CA239DC" w:rsidR="00FA3DC0" w:rsidRPr="00FA3DC0" w:rsidRDefault="00FA3DC0">
      <w:pPr>
        <w:pStyle w:val="TOC4"/>
        <w:tabs>
          <w:tab w:val="left" w:pos="1600"/>
        </w:tabs>
        <w:rPr>
          <w:ins w:id="98" w:author="Tomas Toftgård" w:date="2025-09-08T17:43:00Z" w16du:dateUtc="2025-09-08T15:43:00Z"/>
          <w:rFonts w:eastAsiaTheme="minorEastAsia" w:cstheme="minorBidi"/>
          <w:noProof/>
          <w:kern w:val="2"/>
          <w:sz w:val="24"/>
          <w:szCs w:val="24"/>
          <w:lang w:val="en-US" w:eastAsia="sv-SE"/>
          <w14:ligatures w14:val="standardContextual"/>
          <w:rPrChange w:id="99" w:author="Tomas Toftgård" w:date="2025-09-08T17:43:00Z" w16du:dateUtc="2025-09-08T15:43:00Z">
            <w:rPr>
              <w:ins w:id="100" w:author="Tomas Toftgård" w:date="2025-09-08T17:43:00Z" w16du:dateUtc="2025-09-08T15:43:00Z"/>
              <w:rFonts w:eastAsiaTheme="minorEastAsia" w:cstheme="minorBidi"/>
              <w:noProof/>
              <w:kern w:val="2"/>
              <w:sz w:val="24"/>
              <w:szCs w:val="24"/>
              <w:lang w:val="sv-SE" w:eastAsia="sv-SE"/>
              <w14:ligatures w14:val="standardContextual"/>
            </w:rPr>
          </w:rPrChange>
        </w:rPr>
      </w:pPr>
      <w:ins w:id="101" w:author="Tomas Toftgård" w:date="2025-09-08T17:43:00Z" w16du:dateUtc="2025-09-08T15:43:00Z">
        <w:r w:rsidRPr="00D7736A">
          <w:rPr>
            <w:noProof/>
          </w:rPr>
          <w:t>3.10.2.3</w:t>
        </w:r>
        <w:r w:rsidRPr="00FA3DC0">
          <w:rPr>
            <w:rFonts w:eastAsiaTheme="minorEastAsia" w:cstheme="minorBidi"/>
            <w:noProof/>
            <w:kern w:val="2"/>
            <w:sz w:val="24"/>
            <w:szCs w:val="24"/>
            <w:lang w:val="en-US" w:eastAsia="sv-SE"/>
            <w14:ligatures w14:val="standardContextual"/>
            <w:rPrChange w:id="102" w:author="Tomas Toftgård" w:date="2025-09-08T17:43:00Z" w16du:dateUtc="2025-09-08T15:43:00Z">
              <w:rPr>
                <w:rFonts w:eastAsiaTheme="minorEastAsia" w:cstheme="minorBidi"/>
                <w:noProof/>
                <w:kern w:val="2"/>
                <w:sz w:val="24"/>
                <w:szCs w:val="24"/>
                <w:lang w:val="sv-SE" w:eastAsia="sv-SE"/>
                <w14:ligatures w14:val="standardContextual"/>
              </w:rPr>
            </w:rPrChange>
          </w:rPr>
          <w:tab/>
        </w:r>
        <w:r w:rsidRPr="00D7736A">
          <w:rPr>
            <w:noProof/>
          </w:rPr>
          <w:t>BS.1534 input content files</w:t>
        </w:r>
        <w:r>
          <w:rPr>
            <w:noProof/>
          </w:rPr>
          <w:tab/>
        </w:r>
        <w:r>
          <w:rPr>
            <w:noProof/>
          </w:rPr>
          <w:fldChar w:fldCharType="begin"/>
        </w:r>
        <w:r>
          <w:rPr>
            <w:noProof/>
          </w:rPr>
          <w:instrText xml:space="preserve"> PAGEREF _Toc208245843 \h </w:instrText>
        </w:r>
        <w:r>
          <w:rPr>
            <w:noProof/>
          </w:rPr>
        </w:r>
        <w:r>
          <w:rPr>
            <w:noProof/>
          </w:rPr>
          <w:fldChar w:fldCharType="separate"/>
        </w:r>
        <w:r>
          <w:rPr>
            <w:noProof/>
          </w:rPr>
          <w:t>12</w:t>
        </w:r>
        <w:r>
          <w:rPr>
            <w:noProof/>
          </w:rPr>
          <w:fldChar w:fldCharType="end"/>
        </w:r>
      </w:ins>
    </w:p>
    <w:p w14:paraId="4118318A" w14:textId="3EF530C1" w:rsidR="00FA3DC0" w:rsidRPr="000E62FF" w:rsidRDefault="00FA3DC0">
      <w:pPr>
        <w:pStyle w:val="TOC4"/>
        <w:tabs>
          <w:tab w:val="left" w:pos="1600"/>
        </w:tabs>
        <w:rPr>
          <w:ins w:id="103" w:author="Tomas Toftgård" w:date="2025-09-08T17:43:00Z" w16du:dateUtc="2025-09-08T15:43:00Z"/>
          <w:rFonts w:eastAsiaTheme="minorEastAsia" w:cstheme="minorBidi"/>
          <w:noProof/>
          <w:kern w:val="2"/>
          <w:sz w:val="24"/>
          <w:szCs w:val="24"/>
          <w:lang w:val="en-US" w:eastAsia="sv-SE"/>
          <w14:ligatures w14:val="standardContextual"/>
          <w:rPrChange w:id="104" w:author="Tomas Toftgård" w:date="2025-09-08T17:43:00Z" w16du:dateUtc="2025-09-08T15:43:00Z">
            <w:rPr>
              <w:ins w:id="105" w:author="Tomas Toftgård" w:date="2025-09-08T17:43:00Z" w16du:dateUtc="2025-09-08T15:43:00Z"/>
              <w:rFonts w:eastAsiaTheme="minorEastAsia" w:cstheme="minorBidi"/>
              <w:noProof/>
              <w:kern w:val="2"/>
              <w:sz w:val="24"/>
              <w:szCs w:val="24"/>
              <w:lang w:val="sv-SE" w:eastAsia="sv-SE"/>
              <w14:ligatures w14:val="standardContextual"/>
            </w:rPr>
          </w:rPrChange>
        </w:rPr>
      </w:pPr>
      <w:ins w:id="106" w:author="Tomas Toftgård" w:date="2025-09-08T17:43:00Z" w16du:dateUtc="2025-09-08T15:43:00Z">
        <w:r w:rsidRPr="00D7736A">
          <w:rPr>
            <w:noProof/>
          </w:rPr>
          <w:t>3.10.2.4</w:t>
        </w:r>
        <w:r w:rsidRPr="000E62FF">
          <w:rPr>
            <w:rFonts w:eastAsiaTheme="minorEastAsia" w:cstheme="minorBidi"/>
            <w:noProof/>
            <w:kern w:val="2"/>
            <w:sz w:val="24"/>
            <w:szCs w:val="24"/>
            <w:lang w:val="en-US" w:eastAsia="sv-SE"/>
            <w14:ligatures w14:val="standardContextual"/>
            <w:rPrChange w:id="107" w:author="Tomas Toftgård" w:date="2025-09-08T17:43:00Z" w16du:dateUtc="2025-09-08T15:43:00Z">
              <w:rPr>
                <w:rFonts w:eastAsiaTheme="minorEastAsia" w:cstheme="minorBidi"/>
                <w:noProof/>
                <w:kern w:val="2"/>
                <w:sz w:val="24"/>
                <w:szCs w:val="24"/>
                <w:lang w:val="sv-SE" w:eastAsia="sv-SE"/>
                <w14:ligatures w14:val="standardContextual"/>
              </w:rPr>
            </w:rPrChange>
          </w:rPr>
          <w:tab/>
        </w:r>
        <w:r w:rsidRPr="00D7736A">
          <w:rPr>
            <w:noProof/>
          </w:rPr>
          <w:t>Noise files</w:t>
        </w:r>
        <w:r>
          <w:rPr>
            <w:noProof/>
          </w:rPr>
          <w:tab/>
        </w:r>
        <w:r>
          <w:rPr>
            <w:noProof/>
          </w:rPr>
          <w:fldChar w:fldCharType="begin"/>
        </w:r>
        <w:r>
          <w:rPr>
            <w:noProof/>
          </w:rPr>
          <w:instrText xml:space="preserve"> PAGEREF _Toc208245844 \h </w:instrText>
        </w:r>
        <w:r>
          <w:rPr>
            <w:noProof/>
          </w:rPr>
        </w:r>
        <w:r>
          <w:rPr>
            <w:noProof/>
          </w:rPr>
          <w:fldChar w:fldCharType="separate"/>
        </w:r>
        <w:r>
          <w:rPr>
            <w:noProof/>
          </w:rPr>
          <w:t>12</w:t>
        </w:r>
        <w:r>
          <w:rPr>
            <w:noProof/>
          </w:rPr>
          <w:fldChar w:fldCharType="end"/>
        </w:r>
      </w:ins>
    </w:p>
    <w:p w14:paraId="583153C6" w14:textId="6CEE0193" w:rsidR="00FA3DC0" w:rsidRPr="000E62FF" w:rsidRDefault="00FA3DC0">
      <w:pPr>
        <w:pStyle w:val="TOC4"/>
        <w:tabs>
          <w:tab w:val="left" w:pos="1600"/>
        </w:tabs>
        <w:rPr>
          <w:ins w:id="108" w:author="Tomas Toftgård" w:date="2025-09-08T17:43:00Z" w16du:dateUtc="2025-09-08T15:43:00Z"/>
          <w:rFonts w:eastAsiaTheme="minorEastAsia" w:cstheme="minorBidi"/>
          <w:noProof/>
          <w:kern w:val="2"/>
          <w:sz w:val="24"/>
          <w:szCs w:val="24"/>
          <w:lang w:val="en-US" w:eastAsia="sv-SE"/>
          <w14:ligatures w14:val="standardContextual"/>
          <w:rPrChange w:id="109" w:author="Tomas Toftgård" w:date="2025-09-08T17:43:00Z" w16du:dateUtc="2025-09-08T15:43:00Z">
            <w:rPr>
              <w:ins w:id="110" w:author="Tomas Toftgård" w:date="2025-09-08T17:43:00Z" w16du:dateUtc="2025-09-08T15:43:00Z"/>
              <w:rFonts w:eastAsiaTheme="minorEastAsia" w:cstheme="minorBidi"/>
              <w:noProof/>
              <w:kern w:val="2"/>
              <w:sz w:val="24"/>
              <w:szCs w:val="24"/>
              <w:lang w:val="sv-SE" w:eastAsia="sv-SE"/>
              <w14:ligatures w14:val="standardContextual"/>
            </w:rPr>
          </w:rPrChange>
        </w:rPr>
      </w:pPr>
      <w:ins w:id="111" w:author="Tomas Toftgård" w:date="2025-09-08T17:43:00Z" w16du:dateUtc="2025-09-08T15:43:00Z">
        <w:r w:rsidRPr="00D7736A">
          <w:rPr>
            <w:noProof/>
          </w:rPr>
          <w:t>3.10.2.5</w:t>
        </w:r>
        <w:r w:rsidRPr="000E62FF">
          <w:rPr>
            <w:rFonts w:eastAsiaTheme="minorEastAsia" w:cstheme="minorBidi"/>
            <w:noProof/>
            <w:kern w:val="2"/>
            <w:sz w:val="24"/>
            <w:szCs w:val="24"/>
            <w:lang w:val="en-US" w:eastAsia="sv-SE"/>
            <w14:ligatures w14:val="standardContextual"/>
            <w:rPrChange w:id="112" w:author="Tomas Toftgård" w:date="2025-09-08T17:43:00Z" w16du:dateUtc="2025-09-08T15:43:00Z">
              <w:rPr>
                <w:rFonts w:eastAsiaTheme="minorEastAsia" w:cstheme="minorBidi"/>
                <w:noProof/>
                <w:kern w:val="2"/>
                <w:sz w:val="24"/>
                <w:szCs w:val="24"/>
                <w:lang w:val="sv-SE" w:eastAsia="sv-SE"/>
                <w14:ligatures w14:val="standardContextual"/>
              </w:rPr>
            </w:rPrChange>
          </w:rPr>
          <w:tab/>
        </w:r>
        <w:r w:rsidRPr="00D7736A">
          <w:rPr>
            <w:noProof/>
          </w:rPr>
          <w:t>Processed P.800 content files</w:t>
        </w:r>
        <w:r>
          <w:rPr>
            <w:noProof/>
          </w:rPr>
          <w:tab/>
        </w:r>
        <w:r>
          <w:rPr>
            <w:noProof/>
          </w:rPr>
          <w:fldChar w:fldCharType="begin"/>
        </w:r>
        <w:r>
          <w:rPr>
            <w:noProof/>
          </w:rPr>
          <w:instrText xml:space="preserve"> PAGEREF _Toc208245845 \h </w:instrText>
        </w:r>
        <w:r>
          <w:rPr>
            <w:noProof/>
          </w:rPr>
        </w:r>
        <w:r>
          <w:rPr>
            <w:noProof/>
          </w:rPr>
          <w:fldChar w:fldCharType="separate"/>
        </w:r>
        <w:r>
          <w:rPr>
            <w:noProof/>
          </w:rPr>
          <w:t>12</w:t>
        </w:r>
        <w:r>
          <w:rPr>
            <w:noProof/>
          </w:rPr>
          <w:fldChar w:fldCharType="end"/>
        </w:r>
      </w:ins>
    </w:p>
    <w:p w14:paraId="7767A832" w14:textId="217B99FF" w:rsidR="00FA3DC0" w:rsidRPr="000E62FF" w:rsidRDefault="00FA3DC0">
      <w:pPr>
        <w:pStyle w:val="TOC4"/>
        <w:tabs>
          <w:tab w:val="left" w:pos="1600"/>
        </w:tabs>
        <w:rPr>
          <w:ins w:id="113" w:author="Tomas Toftgård" w:date="2025-09-08T17:43:00Z" w16du:dateUtc="2025-09-08T15:43:00Z"/>
          <w:rFonts w:eastAsiaTheme="minorEastAsia" w:cstheme="minorBidi"/>
          <w:noProof/>
          <w:kern w:val="2"/>
          <w:sz w:val="24"/>
          <w:szCs w:val="24"/>
          <w:lang w:val="en-US" w:eastAsia="sv-SE"/>
          <w14:ligatures w14:val="standardContextual"/>
          <w:rPrChange w:id="114" w:author="Tomas Toftgård" w:date="2025-09-08T17:43:00Z" w16du:dateUtc="2025-09-08T15:43:00Z">
            <w:rPr>
              <w:ins w:id="115" w:author="Tomas Toftgård" w:date="2025-09-08T17:43:00Z" w16du:dateUtc="2025-09-08T15:43:00Z"/>
              <w:rFonts w:eastAsiaTheme="minorEastAsia" w:cstheme="minorBidi"/>
              <w:noProof/>
              <w:kern w:val="2"/>
              <w:sz w:val="24"/>
              <w:szCs w:val="24"/>
              <w:lang w:val="sv-SE" w:eastAsia="sv-SE"/>
              <w14:ligatures w14:val="standardContextual"/>
            </w:rPr>
          </w:rPrChange>
        </w:rPr>
      </w:pPr>
      <w:ins w:id="116" w:author="Tomas Toftgård" w:date="2025-09-08T17:43:00Z" w16du:dateUtc="2025-09-08T15:43:00Z">
        <w:r w:rsidRPr="00D7736A">
          <w:rPr>
            <w:noProof/>
          </w:rPr>
          <w:t>3.10.2.6</w:t>
        </w:r>
        <w:r w:rsidRPr="000E62FF">
          <w:rPr>
            <w:rFonts w:eastAsiaTheme="minorEastAsia" w:cstheme="minorBidi"/>
            <w:noProof/>
            <w:kern w:val="2"/>
            <w:sz w:val="24"/>
            <w:szCs w:val="24"/>
            <w:lang w:val="en-US" w:eastAsia="sv-SE"/>
            <w14:ligatures w14:val="standardContextual"/>
            <w:rPrChange w:id="117" w:author="Tomas Toftgård" w:date="2025-09-08T17:43:00Z" w16du:dateUtc="2025-09-08T15:43:00Z">
              <w:rPr>
                <w:rFonts w:eastAsiaTheme="minorEastAsia" w:cstheme="minorBidi"/>
                <w:noProof/>
                <w:kern w:val="2"/>
                <w:sz w:val="24"/>
                <w:szCs w:val="24"/>
                <w:lang w:val="sv-SE" w:eastAsia="sv-SE"/>
                <w14:ligatures w14:val="standardContextual"/>
              </w:rPr>
            </w:rPrChange>
          </w:rPr>
          <w:tab/>
        </w:r>
        <w:r w:rsidRPr="00D7736A">
          <w:rPr>
            <w:noProof/>
          </w:rPr>
          <w:t>Processed BS.1534-4 content files</w:t>
        </w:r>
        <w:r>
          <w:rPr>
            <w:noProof/>
          </w:rPr>
          <w:tab/>
        </w:r>
        <w:r>
          <w:rPr>
            <w:noProof/>
          </w:rPr>
          <w:fldChar w:fldCharType="begin"/>
        </w:r>
        <w:r>
          <w:rPr>
            <w:noProof/>
          </w:rPr>
          <w:instrText xml:space="preserve"> PAGEREF _Toc208245846 \h </w:instrText>
        </w:r>
        <w:r>
          <w:rPr>
            <w:noProof/>
          </w:rPr>
        </w:r>
        <w:r>
          <w:rPr>
            <w:noProof/>
          </w:rPr>
          <w:fldChar w:fldCharType="separate"/>
        </w:r>
        <w:r>
          <w:rPr>
            <w:noProof/>
          </w:rPr>
          <w:t>13</w:t>
        </w:r>
        <w:r>
          <w:rPr>
            <w:noProof/>
          </w:rPr>
          <w:fldChar w:fldCharType="end"/>
        </w:r>
      </w:ins>
    </w:p>
    <w:p w14:paraId="5EAC7B20" w14:textId="3DFE70AF" w:rsidR="00FA3DC0" w:rsidRPr="000E62FF" w:rsidRDefault="00FA3DC0">
      <w:pPr>
        <w:pStyle w:val="TOC3"/>
        <w:rPr>
          <w:ins w:id="118" w:author="Tomas Toftgård" w:date="2025-09-08T17:43:00Z" w16du:dateUtc="2025-09-08T15:43:00Z"/>
          <w:rFonts w:eastAsiaTheme="minorEastAsia" w:cstheme="minorBidi"/>
          <w:i w:val="0"/>
          <w:iCs w:val="0"/>
          <w:noProof/>
          <w:kern w:val="2"/>
          <w:sz w:val="24"/>
          <w:szCs w:val="24"/>
          <w:lang w:val="en-US" w:eastAsia="sv-SE"/>
          <w14:ligatures w14:val="standardContextual"/>
          <w:rPrChange w:id="119" w:author="Tomas Toftgård" w:date="2025-09-08T17:43:00Z" w16du:dateUtc="2025-09-08T15:43:00Z">
            <w:rPr>
              <w:ins w:id="120" w:author="Tomas Toftgård" w:date="2025-09-08T17:43:00Z" w16du:dateUtc="2025-09-08T15:43:00Z"/>
              <w:rFonts w:eastAsiaTheme="minorEastAsia" w:cstheme="minorBidi"/>
              <w:i w:val="0"/>
              <w:iCs w:val="0"/>
              <w:noProof/>
              <w:kern w:val="2"/>
              <w:sz w:val="24"/>
              <w:szCs w:val="24"/>
              <w:lang w:val="sv-SE" w:eastAsia="sv-SE"/>
              <w14:ligatures w14:val="standardContextual"/>
            </w:rPr>
          </w:rPrChange>
        </w:rPr>
      </w:pPr>
      <w:ins w:id="121" w:author="Tomas Toftgård" w:date="2025-09-08T17:43:00Z" w16du:dateUtc="2025-09-08T15:43:00Z">
        <w:r w:rsidRPr="00D7736A">
          <w:rPr>
            <w:bCs/>
            <w:noProof/>
          </w:rPr>
          <w:t>3.10.3</w:t>
        </w:r>
        <w:r w:rsidRPr="000E62FF">
          <w:rPr>
            <w:rFonts w:eastAsiaTheme="minorEastAsia" w:cstheme="minorBidi"/>
            <w:i w:val="0"/>
            <w:iCs w:val="0"/>
            <w:noProof/>
            <w:kern w:val="2"/>
            <w:sz w:val="24"/>
            <w:szCs w:val="24"/>
            <w:lang w:val="en-US" w:eastAsia="sv-SE"/>
            <w14:ligatures w14:val="standardContextual"/>
            <w:rPrChange w:id="122" w:author="Tomas Toftgård" w:date="2025-09-08T17:43:00Z" w16du:dateUtc="2025-09-08T15:43:00Z">
              <w:rPr>
                <w:rFonts w:eastAsiaTheme="minorEastAsia" w:cstheme="minorBidi"/>
                <w:i w:val="0"/>
                <w:iCs w:val="0"/>
                <w:noProof/>
                <w:kern w:val="2"/>
                <w:sz w:val="24"/>
                <w:szCs w:val="24"/>
                <w:lang w:val="sv-SE" w:eastAsia="sv-SE"/>
                <w14:ligatures w14:val="standardContextual"/>
              </w:rPr>
            </w:rPrChange>
          </w:rPr>
          <w:tab/>
        </w:r>
        <w:r w:rsidRPr="00D7736A">
          <w:rPr>
            <w:noProof/>
          </w:rPr>
          <w:t>File naming error patterns</w:t>
        </w:r>
        <w:r>
          <w:rPr>
            <w:noProof/>
          </w:rPr>
          <w:tab/>
        </w:r>
        <w:r>
          <w:rPr>
            <w:noProof/>
          </w:rPr>
          <w:fldChar w:fldCharType="begin"/>
        </w:r>
        <w:r>
          <w:rPr>
            <w:noProof/>
          </w:rPr>
          <w:instrText xml:space="preserve"> PAGEREF _Toc208245847 \h </w:instrText>
        </w:r>
        <w:r>
          <w:rPr>
            <w:noProof/>
          </w:rPr>
        </w:r>
        <w:r>
          <w:rPr>
            <w:noProof/>
          </w:rPr>
          <w:fldChar w:fldCharType="separate"/>
        </w:r>
        <w:r>
          <w:rPr>
            <w:noProof/>
          </w:rPr>
          <w:t>13</w:t>
        </w:r>
        <w:r>
          <w:rPr>
            <w:noProof/>
          </w:rPr>
          <w:fldChar w:fldCharType="end"/>
        </w:r>
      </w:ins>
    </w:p>
    <w:p w14:paraId="19FC694C" w14:textId="57E4AA37" w:rsidR="00FA3DC0" w:rsidRPr="000E62FF" w:rsidRDefault="00FA3DC0">
      <w:pPr>
        <w:pStyle w:val="TOC3"/>
        <w:rPr>
          <w:ins w:id="123" w:author="Tomas Toftgård" w:date="2025-09-08T17:43:00Z" w16du:dateUtc="2025-09-08T15:43:00Z"/>
          <w:rFonts w:eastAsiaTheme="minorEastAsia" w:cstheme="minorBidi"/>
          <w:i w:val="0"/>
          <w:iCs w:val="0"/>
          <w:noProof/>
          <w:kern w:val="2"/>
          <w:sz w:val="24"/>
          <w:szCs w:val="24"/>
          <w:lang w:val="en-US" w:eastAsia="sv-SE"/>
          <w14:ligatures w14:val="standardContextual"/>
          <w:rPrChange w:id="124" w:author="Tomas Toftgård" w:date="2025-09-08T17:43:00Z" w16du:dateUtc="2025-09-08T15:43:00Z">
            <w:rPr>
              <w:ins w:id="125" w:author="Tomas Toftgård" w:date="2025-09-08T17:43:00Z" w16du:dateUtc="2025-09-08T15:43:00Z"/>
              <w:rFonts w:eastAsiaTheme="minorEastAsia" w:cstheme="minorBidi"/>
              <w:i w:val="0"/>
              <w:iCs w:val="0"/>
              <w:noProof/>
              <w:kern w:val="2"/>
              <w:sz w:val="24"/>
              <w:szCs w:val="24"/>
              <w:lang w:val="sv-SE" w:eastAsia="sv-SE"/>
              <w14:ligatures w14:val="standardContextual"/>
            </w:rPr>
          </w:rPrChange>
        </w:rPr>
      </w:pPr>
      <w:ins w:id="126" w:author="Tomas Toftgård" w:date="2025-09-08T17:43:00Z" w16du:dateUtc="2025-09-08T15:43:00Z">
        <w:r w:rsidRPr="00D7736A">
          <w:rPr>
            <w:bCs/>
            <w:noProof/>
          </w:rPr>
          <w:t>3.10.4</w:t>
        </w:r>
        <w:r w:rsidRPr="000E62FF">
          <w:rPr>
            <w:rFonts w:eastAsiaTheme="minorEastAsia" w:cstheme="minorBidi"/>
            <w:i w:val="0"/>
            <w:iCs w:val="0"/>
            <w:noProof/>
            <w:kern w:val="2"/>
            <w:sz w:val="24"/>
            <w:szCs w:val="24"/>
            <w:lang w:val="en-US" w:eastAsia="sv-SE"/>
            <w14:ligatures w14:val="standardContextual"/>
            <w:rPrChange w:id="127" w:author="Tomas Toftgård" w:date="2025-09-08T17:43:00Z" w16du:dateUtc="2025-09-08T15:43:00Z">
              <w:rPr>
                <w:rFonts w:eastAsiaTheme="minorEastAsia" w:cstheme="minorBidi"/>
                <w:i w:val="0"/>
                <w:iCs w:val="0"/>
                <w:noProof/>
                <w:kern w:val="2"/>
                <w:sz w:val="24"/>
                <w:szCs w:val="24"/>
                <w:lang w:val="sv-SE" w:eastAsia="sv-SE"/>
                <w14:ligatures w14:val="standardContextual"/>
              </w:rPr>
            </w:rPrChange>
          </w:rPr>
          <w:tab/>
        </w:r>
        <w:r w:rsidRPr="00D7736A">
          <w:rPr>
            <w:noProof/>
          </w:rPr>
          <w:t>File naming jitter profiles</w:t>
        </w:r>
        <w:r>
          <w:rPr>
            <w:noProof/>
          </w:rPr>
          <w:tab/>
        </w:r>
        <w:r>
          <w:rPr>
            <w:noProof/>
          </w:rPr>
          <w:fldChar w:fldCharType="begin"/>
        </w:r>
        <w:r>
          <w:rPr>
            <w:noProof/>
          </w:rPr>
          <w:instrText xml:space="preserve"> PAGEREF _Toc208245848 \h </w:instrText>
        </w:r>
        <w:r>
          <w:rPr>
            <w:noProof/>
          </w:rPr>
        </w:r>
        <w:r>
          <w:rPr>
            <w:noProof/>
          </w:rPr>
          <w:fldChar w:fldCharType="separate"/>
        </w:r>
        <w:r>
          <w:rPr>
            <w:noProof/>
          </w:rPr>
          <w:t>13</w:t>
        </w:r>
        <w:r>
          <w:rPr>
            <w:noProof/>
          </w:rPr>
          <w:fldChar w:fldCharType="end"/>
        </w:r>
      </w:ins>
    </w:p>
    <w:p w14:paraId="036046F4" w14:textId="41B7AC02" w:rsidR="00FA3DC0" w:rsidRPr="000E62FF" w:rsidRDefault="00FA3DC0">
      <w:pPr>
        <w:pStyle w:val="TOC3"/>
        <w:rPr>
          <w:ins w:id="128" w:author="Tomas Toftgård" w:date="2025-09-08T17:43:00Z" w16du:dateUtc="2025-09-08T15:43:00Z"/>
          <w:rFonts w:eastAsiaTheme="minorEastAsia" w:cstheme="minorBidi"/>
          <w:i w:val="0"/>
          <w:iCs w:val="0"/>
          <w:noProof/>
          <w:kern w:val="2"/>
          <w:sz w:val="24"/>
          <w:szCs w:val="24"/>
          <w:lang w:val="en-US" w:eastAsia="sv-SE"/>
          <w14:ligatures w14:val="standardContextual"/>
          <w:rPrChange w:id="129" w:author="Tomas Toftgård" w:date="2025-09-08T17:43:00Z" w16du:dateUtc="2025-09-08T15:43:00Z">
            <w:rPr>
              <w:ins w:id="130" w:author="Tomas Toftgård" w:date="2025-09-08T17:43:00Z" w16du:dateUtc="2025-09-08T15:43:00Z"/>
              <w:rFonts w:eastAsiaTheme="minorEastAsia" w:cstheme="minorBidi"/>
              <w:i w:val="0"/>
              <w:iCs w:val="0"/>
              <w:noProof/>
              <w:kern w:val="2"/>
              <w:sz w:val="24"/>
              <w:szCs w:val="24"/>
              <w:lang w:val="sv-SE" w:eastAsia="sv-SE"/>
              <w14:ligatures w14:val="standardContextual"/>
            </w:rPr>
          </w:rPrChange>
        </w:rPr>
      </w:pPr>
      <w:ins w:id="131" w:author="Tomas Toftgård" w:date="2025-09-08T17:43:00Z" w16du:dateUtc="2025-09-08T15:43:00Z">
        <w:r w:rsidRPr="00D7736A">
          <w:rPr>
            <w:bCs/>
            <w:noProof/>
          </w:rPr>
          <w:t>3.10.5</w:t>
        </w:r>
        <w:r w:rsidRPr="000E62FF">
          <w:rPr>
            <w:rFonts w:eastAsiaTheme="minorEastAsia" w:cstheme="minorBidi"/>
            <w:i w:val="0"/>
            <w:iCs w:val="0"/>
            <w:noProof/>
            <w:kern w:val="2"/>
            <w:sz w:val="24"/>
            <w:szCs w:val="24"/>
            <w:lang w:val="en-US" w:eastAsia="sv-SE"/>
            <w14:ligatures w14:val="standardContextual"/>
            <w:rPrChange w:id="132" w:author="Tomas Toftgård" w:date="2025-09-08T17:43:00Z" w16du:dateUtc="2025-09-08T15:43:00Z">
              <w:rPr>
                <w:rFonts w:eastAsiaTheme="minorEastAsia" w:cstheme="minorBidi"/>
                <w:i w:val="0"/>
                <w:iCs w:val="0"/>
                <w:noProof/>
                <w:kern w:val="2"/>
                <w:sz w:val="24"/>
                <w:szCs w:val="24"/>
                <w:lang w:val="sv-SE" w:eastAsia="sv-SE"/>
                <w14:ligatures w14:val="standardContextual"/>
              </w:rPr>
            </w:rPrChange>
          </w:rPr>
          <w:tab/>
        </w:r>
        <w:r w:rsidRPr="00D7736A">
          <w:rPr>
            <w:noProof/>
          </w:rPr>
          <w:t>File naming jitter derived error patterns</w:t>
        </w:r>
        <w:r>
          <w:rPr>
            <w:noProof/>
          </w:rPr>
          <w:tab/>
        </w:r>
        <w:r>
          <w:rPr>
            <w:noProof/>
          </w:rPr>
          <w:fldChar w:fldCharType="begin"/>
        </w:r>
        <w:r>
          <w:rPr>
            <w:noProof/>
          </w:rPr>
          <w:instrText xml:space="preserve"> PAGEREF _Toc208245849 \h </w:instrText>
        </w:r>
        <w:r>
          <w:rPr>
            <w:noProof/>
          </w:rPr>
        </w:r>
        <w:r>
          <w:rPr>
            <w:noProof/>
          </w:rPr>
          <w:fldChar w:fldCharType="separate"/>
        </w:r>
        <w:r>
          <w:rPr>
            <w:noProof/>
          </w:rPr>
          <w:t>13</w:t>
        </w:r>
        <w:r>
          <w:rPr>
            <w:noProof/>
          </w:rPr>
          <w:fldChar w:fldCharType="end"/>
        </w:r>
      </w:ins>
    </w:p>
    <w:p w14:paraId="1F8EB6EA" w14:textId="67D0FC97" w:rsidR="00FA3DC0" w:rsidRPr="000E62FF" w:rsidRDefault="00FA3DC0">
      <w:pPr>
        <w:pStyle w:val="TOC2"/>
        <w:tabs>
          <w:tab w:val="left" w:pos="1000"/>
          <w:tab w:val="right" w:leader="dot" w:pos="9750"/>
        </w:tabs>
        <w:rPr>
          <w:ins w:id="133" w:author="Tomas Toftgård" w:date="2025-09-08T17:43:00Z" w16du:dateUtc="2025-09-08T15:43:00Z"/>
          <w:rFonts w:eastAsiaTheme="minorEastAsia" w:cstheme="minorBidi"/>
          <w:smallCaps w:val="0"/>
          <w:noProof/>
          <w:kern w:val="2"/>
          <w:sz w:val="24"/>
          <w:szCs w:val="24"/>
          <w:lang w:val="en-US" w:eastAsia="sv-SE"/>
          <w14:ligatures w14:val="standardContextual"/>
          <w:rPrChange w:id="134" w:author="Tomas Toftgård" w:date="2025-09-08T17:43:00Z" w16du:dateUtc="2025-09-08T15:43:00Z">
            <w:rPr>
              <w:ins w:id="135" w:author="Tomas Toftgård" w:date="2025-09-08T17:43:00Z" w16du:dateUtc="2025-09-08T15:43:00Z"/>
              <w:rFonts w:eastAsiaTheme="minorEastAsia" w:cstheme="minorBidi"/>
              <w:smallCaps w:val="0"/>
              <w:noProof/>
              <w:kern w:val="2"/>
              <w:sz w:val="24"/>
              <w:szCs w:val="24"/>
              <w:lang w:val="sv-SE" w:eastAsia="sv-SE"/>
              <w14:ligatures w14:val="standardContextual"/>
            </w:rPr>
          </w:rPrChange>
        </w:rPr>
      </w:pPr>
      <w:ins w:id="136" w:author="Tomas Toftgård" w:date="2025-09-08T17:43:00Z" w16du:dateUtc="2025-09-08T15:43:00Z">
        <w:r w:rsidRPr="00D7736A">
          <w:rPr>
            <w:noProof/>
            <w14:scene3d>
              <w14:camera w14:prst="orthographicFront"/>
              <w14:lightRig w14:rig="threePt" w14:dir="t">
                <w14:rot w14:lat="0" w14:lon="0" w14:rev="0"/>
              </w14:lightRig>
            </w14:scene3d>
          </w:rPr>
          <w:t>3.11</w:t>
        </w:r>
        <w:r w:rsidRPr="000E62FF">
          <w:rPr>
            <w:rFonts w:eastAsiaTheme="minorEastAsia" w:cstheme="minorBidi"/>
            <w:smallCaps w:val="0"/>
            <w:noProof/>
            <w:kern w:val="2"/>
            <w:sz w:val="24"/>
            <w:szCs w:val="24"/>
            <w:lang w:val="en-US" w:eastAsia="sv-SE"/>
            <w14:ligatures w14:val="standardContextual"/>
            <w:rPrChange w:id="137" w:author="Tomas Toftgård" w:date="2025-09-08T17:43:00Z" w16du:dateUtc="2025-09-08T15:43:00Z">
              <w:rPr>
                <w:rFonts w:eastAsiaTheme="minorEastAsia" w:cstheme="minorBidi"/>
                <w:smallCaps w:val="0"/>
                <w:noProof/>
                <w:kern w:val="2"/>
                <w:sz w:val="24"/>
                <w:szCs w:val="24"/>
                <w:lang w:val="sv-SE" w:eastAsia="sv-SE"/>
                <w14:ligatures w14:val="standardContextual"/>
              </w:rPr>
            </w:rPrChange>
          </w:rPr>
          <w:tab/>
        </w:r>
        <w:r>
          <w:rPr>
            <w:noProof/>
          </w:rPr>
          <w:t>Object Based Audio Metadata File Format</w:t>
        </w:r>
        <w:r>
          <w:rPr>
            <w:noProof/>
          </w:rPr>
          <w:tab/>
        </w:r>
        <w:r>
          <w:rPr>
            <w:noProof/>
          </w:rPr>
          <w:fldChar w:fldCharType="begin"/>
        </w:r>
        <w:r>
          <w:rPr>
            <w:noProof/>
          </w:rPr>
          <w:instrText xml:space="preserve"> PAGEREF _Toc208245850 \h </w:instrText>
        </w:r>
        <w:r>
          <w:rPr>
            <w:noProof/>
          </w:rPr>
        </w:r>
        <w:r>
          <w:rPr>
            <w:noProof/>
          </w:rPr>
          <w:fldChar w:fldCharType="separate"/>
        </w:r>
        <w:r>
          <w:rPr>
            <w:noProof/>
          </w:rPr>
          <w:t>13</w:t>
        </w:r>
        <w:r>
          <w:rPr>
            <w:noProof/>
          </w:rPr>
          <w:fldChar w:fldCharType="end"/>
        </w:r>
      </w:ins>
    </w:p>
    <w:p w14:paraId="410BF24B" w14:textId="0EF4CD8F" w:rsidR="00FA3DC0" w:rsidRPr="000E62FF" w:rsidRDefault="00FA3DC0">
      <w:pPr>
        <w:pStyle w:val="TOC1"/>
        <w:tabs>
          <w:tab w:val="left" w:pos="400"/>
          <w:tab w:val="right" w:leader="dot" w:pos="9750"/>
        </w:tabs>
        <w:rPr>
          <w:ins w:id="138" w:author="Tomas Toftgård" w:date="2025-09-08T17:43:00Z" w16du:dateUtc="2025-09-08T15:43:00Z"/>
          <w:rFonts w:eastAsiaTheme="minorEastAsia" w:cstheme="minorBidi"/>
          <w:b w:val="0"/>
          <w:bCs w:val="0"/>
          <w:caps w:val="0"/>
          <w:noProof/>
          <w:kern w:val="2"/>
          <w:sz w:val="24"/>
          <w:szCs w:val="24"/>
          <w:lang w:val="en-US" w:eastAsia="sv-SE"/>
          <w14:ligatures w14:val="standardContextual"/>
          <w:rPrChange w:id="139" w:author="Tomas Toftgård" w:date="2025-09-08T17:43:00Z" w16du:dateUtc="2025-09-08T15:43:00Z">
            <w:rPr>
              <w:ins w:id="140" w:author="Tomas Toftgård" w:date="2025-09-08T17:43:00Z" w16du:dateUtc="2025-09-08T15:43:00Z"/>
              <w:rFonts w:eastAsiaTheme="minorEastAsia" w:cstheme="minorBidi"/>
              <w:b w:val="0"/>
              <w:bCs w:val="0"/>
              <w:caps w:val="0"/>
              <w:noProof/>
              <w:kern w:val="2"/>
              <w:sz w:val="24"/>
              <w:szCs w:val="24"/>
              <w:lang w:val="sv-SE" w:eastAsia="sv-SE"/>
              <w14:ligatures w14:val="standardContextual"/>
            </w:rPr>
          </w:rPrChange>
        </w:rPr>
      </w:pPr>
      <w:ins w:id="141" w:author="Tomas Toftgård" w:date="2025-09-08T17:43:00Z" w16du:dateUtc="2025-09-08T15:43:00Z">
        <w:r>
          <w:rPr>
            <w:noProof/>
          </w:rPr>
          <w:t>4</w:t>
        </w:r>
        <w:r w:rsidRPr="000E62FF">
          <w:rPr>
            <w:rFonts w:eastAsiaTheme="minorEastAsia" w:cstheme="minorBidi"/>
            <w:b w:val="0"/>
            <w:bCs w:val="0"/>
            <w:caps w:val="0"/>
            <w:noProof/>
            <w:kern w:val="2"/>
            <w:sz w:val="24"/>
            <w:szCs w:val="24"/>
            <w:lang w:val="en-US" w:eastAsia="sv-SE"/>
            <w14:ligatures w14:val="standardContextual"/>
            <w:rPrChange w:id="142" w:author="Tomas Toftgård" w:date="2025-09-08T17:43:00Z" w16du:dateUtc="2025-09-08T15:43:00Z">
              <w:rPr>
                <w:rFonts w:eastAsiaTheme="minorEastAsia" w:cstheme="minorBidi"/>
                <w:b w:val="0"/>
                <w:bCs w:val="0"/>
                <w:caps w:val="0"/>
                <w:noProof/>
                <w:kern w:val="2"/>
                <w:sz w:val="24"/>
                <w:szCs w:val="24"/>
                <w:lang w:val="sv-SE" w:eastAsia="sv-SE"/>
                <w14:ligatures w14:val="standardContextual"/>
              </w:rPr>
            </w:rPrChange>
          </w:rPr>
          <w:tab/>
        </w:r>
        <w:r>
          <w:rPr>
            <w:noProof/>
          </w:rPr>
          <w:t>Processing stages</w:t>
        </w:r>
        <w:r>
          <w:rPr>
            <w:noProof/>
          </w:rPr>
          <w:tab/>
        </w:r>
        <w:r>
          <w:rPr>
            <w:noProof/>
          </w:rPr>
          <w:fldChar w:fldCharType="begin"/>
        </w:r>
        <w:r>
          <w:rPr>
            <w:noProof/>
          </w:rPr>
          <w:instrText xml:space="preserve"> PAGEREF _Toc208245851 \h </w:instrText>
        </w:r>
        <w:r>
          <w:rPr>
            <w:noProof/>
          </w:rPr>
        </w:r>
        <w:r>
          <w:rPr>
            <w:noProof/>
          </w:rPr>
          <w:fldChar w:fldCharType="separate"/>
        </w:r>
        <w:r>
          <w:rPr>
            <w:noProof/>
          </w:rPr>
          <w:t>13</w:t>
        </w:r>
        <w:r>
          <w:rPr>
            <w:noProof/>
          </w:rPr>
          <w:fldChar w:fldCharType="end"/>
        </w:r>
      </w:ins>
    </w:p>
    <w:p w14:paraId="025B056F" w14:textId="7663FD55" w:rsidR="00FA3DC0" w:rsidRPr="000E62FF" w:rsidRDefault="00FA3DC0">
      <w:pPr>
        <w:pStyle w:val="TOC2"/>
        <w:tabs>
          <w:tab w:val="left" w:pos="800"/>
          <w:tab w:val="right" w:leader="dot" w:pos="9750"/>
        </w:tabs>
        <w:rPr>
          <w:ins w:id="143" w:author="Tomas Toftgård" w:date="2025-09-08T17:43:00Z" w16du:dateUtc="2025-09-08T15:43:00Z"/>
          <w:rFonts w:eastAsiaTheme="minorEastAsia" w:cstheme="minorBidi"/>
          <w:smallCaps w:val="0"/>
          <w:noProof/>
          <w:kern w:val="2"/>
          <w:sz w:val="24"/>
          <w:szCs w:val="24"/>
          <w:lang w:val="en-US" w:eastAsia="sv-SE"/>
          <w14:ligatures w14:val="standardContextual"/>
          <w:rPrChange w:id="144" w:author="Tomas Toftgård" w:date="2025-09-08T17:43:00Z" w16du:dateUtc="2025-09-08T15:43:00Z">
            <w:rPr>
              <w:ins w:id="145" w:author="Tomas Toftgård" w:date="2025-09-08T17:43:00Z" w16du:dateUtc="2025-09-08T15:43:00Z"/>
              <w:rFonts w:eastAsiaTheme="minorEastAsia" w:cstheme="minorBidi"/>
              <w:smallCaps w:val="0"/>
              <w:noProof/>
              <w:kern w:val="2"/>
              <w:sz w:val="24"/>
              <w:szCs w:val="24"/>
              <w:lang w:val="sv-SE" w:eastAsia="sv-SE"/>
              <w14:ligatures w14:val="standardContextual"/>
            </w:rPr>
          </w:rPrChange>
        </w:rPr>
      </w:pPr>
      <w:ins w:id="146" w:author="Tomas Toftgård" w:date="2025-09-08T17:43:00Z" w16du:dateUtc="2025-09-08T15:43:00Z">
        <w:r w:rsidRPr="00D7736A">
          <w:rPr>
            <w:noProof/>
            <w14:scene3d>
              <w14:camera w14:prst="orthographicFront"/>
              <w14:lightRig w14:rig="threePt" w14:dir="t">
                <w14:rot w14:lat="0" w14:lon="0" w14:rev="0"/>
              </w14:lightRig>
            </w14:scene3d>
          </w:rPr>
          <w:t>4.1</w:t>
        </w:r>
        <w:r w:rsidRPr="000E62FF">
          <w:rPr>
            <w:rFonts w:eastAsiaTheme="minorEastAsia" w:cstheme="minorBidi"/>
            <w:smallCaps w:val="0"/>
            <w:noProof/>
            <w:kern w:val="2"/>
            <w:sz w:val="24"/>
            <w:szCs w:val="24"/>
            <w:lang w:val="en-US" w:eastAsia="sv-SE"/>
            <w14:ligatures w14:val="standardContextual"/>
            <w:rPrChange w:id="147" w:author="Tomas Toftgård" w:date="2025-09-08T17:43:00Z" w16du:dateUtc="2025-09-08T15:43:00Z">
              <w:rPr>
                <w:rFonts w:eastAsiaTheme="minorEastAsia" w:cstheme="minorBidi"/>
                <w:smallCaps w:val="0"/>
                <w:noProof/>
                <w:kern w:val="2"/>
                <w:sz w:val="24"/>
                <w:szCs w:val="24"/>
                <w:lang w:val="sv-SE" w:eastAsia="sv-SE"/>
                <w14:ligatures w14:val="standardContextual"/>
              </w:rPr>
            </w:rPrChange>
          </w:rPr>
          <w:tab/>
        </w:r>
        <w:r>
          <w:rPr>
            <w:noProof/>
          </w:rPr>
          <w:t>General considerations for processing</w:t>
        </w:r>
        <w:r>
          <w:rPr>
            <w:noProof/>
          </w:rPr>
          <w:tab/>
        </w:r>
        <w:r>
          <w:rPr>
            <w:noProof/>
          </w:rPr>
          <w:fldChar w:fldCharType="begin"/>
        </w:r>
        <w:r>
          <w:rPr>
            <w:noProof/>
          </w:rPr>
          <w:instrText xml:space="preserve"> PAGEREF _Toc208245852 \h </w:instrText>
        </w:r>
        <w:r>
          <w:rPr>
            <w:noProof/>
          </w:rPr>
        </w:r>
        <w:r>
          <w:rPr>
            <w:noProof/>
          </w:rPr>
          <w:fldChar w:fldCharType="separate"/>
        </w:r>
        <w:r>
          <w:rPr>
            <w:noProof/>
          </w:rPr>
          <w:t>14</w:t>
        </w:r>
        <w:r>
          <w:rPr>
            <w:noProof/>
          </w:rPr>
          <w:fldChar w:fldCharType="end"/>
        </w:r>
      </w:ins>
    </w:p>
    <w:p w14:paraId="78EC3329" w14:textId="4D86139A" w:rsidR="00FA3DC0" w:rsidRPr="000E62FF" w:rsidRDefault="00FA3DC0">
      <w:pPr>
        <w:pStyle w:val="TOC3"/>
        <w:rPr>
          <w:ins w:id="148" w:author="Tomas Toftgård" w:date="2025-09-08T17:43:00Z" w16du:dateUtc="2025-09-08T15:43:00Z"/>
          <w:rFonts w:eastAsiaTheme="minorEastAsia" w:cstheme="minorBidi"/>
          <w:i w:val="0"/>
          <w:iCs w:val="0"/>
          <w:noProof/>
          <w:kern w:val="2"/>
          <w:sz w:val="24"/>
          <w:szCs w:val="24"/>
          <w:lang w:val="en-US" w:eastAsia="sv-SE"/>
          <w14:ligatures w14:val="standardContextual"/>
          <w:rPrChange w:id="149" w:author="Tomas Toftgård" w:date="2025-09-08T17:43:00Z" w16du:dateUtc="2025-09-08T15:43:00Z">
            <w:rPr>
              <w:ins w:id="150" w:author="Tomas Toftgård" w:date="2025-09-08T17:43:00Z" w16du:dateUtc="2025-09-08T15:43:00Z"/>
              <w:rFonts w:eastAsiaTheme="minorEastAsia" w:cstheme="minorBidi"/>
              <w:i w:val="0"/>
              <w:iCs w:val="0"/>
              <w:noProof/>
              <w:kern w:val="2"/>
              <w:sz w:val="24"/>
              <w:szCs w:val="24"/>
              <w:lang w:val="sv-SE" w:eastAsia="sv-SE"/>
              <w14:ligatures w14:val="standardContextual"/>
            </w:rPr>
          </w:rPrChange>
        </w:rPr>
      </w:pPr>
      <w:ins w:id="151" w:author="Tomas Toftgård" w:date="2025-09-08T17:43:00Z" w16du:dateUtc="2025-09-08T15:43:00Z">
        <w:r w:rsidRPr="00D7736A">
          <w:rPr>
            <w:bCs/>
            <w:noProof/>
          </w:rPr>
          <w:t>4.1.1</w:t>
        </w:r>
        <w:r w:rsidRPr="000E62FF">
          <w:rPr>
            <w:rFonts w:eastAsiaTheme="minorEastAsia" w:cstheme="minorBidi"/>
            <w:i w:val="0"/>
            <w:iCs w:val="0"/>
            <w:noProof/>
            <w:kern w:val="2"/>
            <w:sz w:val="24"/>
            <w:szCs w:val="24"/>
            <w:lang w:val="en-US" w:eastAsia="sv-SE"/>
            <w14:ligatures w14:val="standardContextual"/>
            <w:rPrChange w:id="152" w:author="Tomas Toftgård" w:date="2025-09-08T17:43:00Z" w16du:dateUtc="2025-09-08T15:43:00Z">
              <w:rPr>
                <w:rFonts w:eastAsiaTheme="minorEastAsia" w:cstheme="minorBidi"/>
                <w:i w:val="0"/>
                <w:iCs w:val="0"/>
                <w:noProof/>
                <w:kern w:val="2"/>
                <w:sz w:val="24"/>
                <w:szCs w:val="24"/>
                <w:lang w:val="sv-SE" w:eastAsia="sv-SE"/>
                <w14:ligatures w14:val="standardContextual"/>
              </w:rPr>
            </w:rPrChange>
          </w:rPr>
          <w:tab/>
        </w:r>
        <w:r w:rsidRPr="00D7736A">
          <w:rPr>
            <w:noProof/>
          </w:rPr>
          <w:t>Source material requirements</w:t>
        </w:r>
        <w:r>
          <w:rPr>
            <w:noProof/>
          </w:rPr>
          <w:tab/>
        </w:r>
        <w:r>
          <w:rPr>
            <w:noProof/>
          </w:rPr>
          <w:fldChar w:fldCharType="begin"/>
        </w:r>
        <w:r>
          <w:rPr>
            <w:noProof/>
          </w:rPr>
          <w:instrText xml:space="preserve"> PAGEREF _Toc208245853 \h </w:instrText>
        </w:r>
        <w:r>
          <w:rPr>
            <w:noProof/>
          </w:rPr>
        </w:r>
        <w:r>
          <w:rPr>
            <w:noProof/>
          </w:rPr>
          <w:fldChar w:fldCharType="separate"/>
        </w:r>
        <w:r>
          <w:rPr>
            <w:noProof/>
          </w:rPr>
          <w:t>14</w:t>
        </w:r>
        <w:r>
          <w:rPr>
            <w:noProof/>
          </w:rPr>
          <w:fldChar w:fldCharType="end"/>
        </w:r>
      </w:ins>
    </w:p>
    <w:p w14:paraId="1873A2D0" w14:textId="53A0B577" w:rsidR="00FA3DC0" w:rsidRPr="000E62FF" w:rsidRDefault="00FA3DC0">
      <w:pPr>
        <w:pStyle w:val="TOC3"/>
        <w:rPr>
          <w:ins w:id="153" w:author="Tomas Toftgård" w:date="2025-09-08T17:43:00Z" w16du:dateUtc="2025-09-08T15:43:00Z"/>
          <w:rFonts w:eastAsiaTheme="minorEastAsia" w:cstheme="minorBidi"/>
          <w:i w:val="0"/>
          <w:iCs w:val="0"/>
          <w:noProof/>
          <w:kern w:val="2"/>
          <w:sz w:val="24"/>
          <w:szCs w:val="24"/>
          <w:lang w:val="en-US" w:eastAsia="sv-SE"/>
          <w14:ligatures w14:val="standardContextual"/>
          <w:rPrChange w:id="154" w:author="Tomas Toftgård" w:date="2025-09-08T17:43:00Z" w16du:dateUtc="2025-09-08T15:43:00Z">
            <w:rPr>
              <w:ins w:id="155" w:author="Tomas Toftgård" w:date="2025-09-08T17:43:00Z" w16du:dateUtc="2025-09-08T15:43:00Z"/>
              <w:rFonts w:eastAsiaTheme="minorEastAsia" w:cstheme="minorBidi"/>
              <w:i w:val="0"/>
              <w:iCs w:val="0"/>
              <w:noProof/>
              <w:kern w:val="2"/>
              <w:sz w:val="24"/>
              <w:szCs w:val="24"/>
              <w:lang w:val="sv-SE" w:eastAsia="sv-SE"/>
              <w14:ligatures w14:val="standardContextual"/>
            </w:rPr>
          </w:rPrChange>
        </w:rPr>
      </w:pPr>
      <w:ins w:id="156" w:author="Tomas Toftgård" w:date="2025-09-08T17:43:00Z" w16du:dateUtc="2025-09-08T15:43:00Z">
        <w:r w:rsidRPr="00D7736A">
          <w:rPr>
            <w:bCs/>
            <w:noProof/>
          </w:rPr>
          <w:t>4.1.2</w:t>
        </w:r>
        <w:r w:rsidRPr="000E62FF">
          <w:rPr>
            <w:rFonts w:eastAsiaTheme="minorEastAsia" w:cstheme="minorBidi"/>
            <w:i w:val="0"/>
            <w:iCs w:val="0"/>
            <w:noProof/>
            <w:kern w:val="2"/>
            <w:sz w:val="24"/>
            <w:szCs w:val="24"/>
            <w:lang w:val="en-US" w:eastAsia="sv-SE"/>
            <w14:ligatures w14:val="standardContextual"/>
            <w:rPrChange w:id="157" w:author="Tomas Toftgård" w:date="2025-09-08T17:43:00Z" w16du:dateUtc="2025-09-08T15:43:00Z">
              <w:rPr>
                <w:rFonts w:eastAsiaTheme="minorEastAsia" w:cstheme="minorBidi"/>
                <w:i w:val="0"/>
                <w:iCs w:val="0"/>
                <w:noProof/>
                <w:kern w:val="2"/>
                <w:sz w:val="24"/>
                <w:szCs w:val="24"/>
                <w:lang w:val="sv-SE" w:eastAsia="sv-SE"/>
                <w14:ligatures w14:val="standardContextual"/>
              </w:rPr>
            </w:rPrChange>
          </w:rPr>
          <w:tab/>
        </w:r>
        <w:r w:rsidRPr="00D7736A">
          <w:rPr>
            <w:noProof/>
          </w:rPr>
          <w:t>Concatenated sequences processing</w:t>
        </w:r>
        <w:r>
          <w:rPr>
            <w:noProof/>
          </w:rPr>
          <w:tab/>
        </w:r>
        <w:r>
          <w:rPr>
            <w:noProof/>
          </w:rPr>
          <w:fldChar w:fldCharType="begin"/>
        </w:r>
        <w:r>
          <w:rPr>
            <w:noProof/>
          </w:rPr>
          <w:instrText xml:space="preserve"> PAGEREF _Toc208245854 \h </w:instrText>
        </w:r>
        <w:r>
          <w:rPr>
            <w:noProof/>
          </w:rPr>
        </w:r>
        <w:r>
          <w:rPr>
            <w:noProof/>
          </w:rPr>
          <w:fldChar w:fldCharType="separate"/>
        </w:r>
        <w:r>
          <w:rPr>
            <w:noProof/>
          </w:rPr>
          <w:t>14</w:t>
        </w:r>
        <w:r>
          <w:rPr>
            <w:noProof/>
          </w:rPr>
          <w:fldChar w:fldCharType="end"/>
        </w:r>
      </w:ins>
    </w:p>
    <w:p w14:paraId="2739B3CC" w14:textId="60A18A4F" w:rsidR="00FA3DC0" w:rsidRPr="000E62FF" w:rsidRDefault="00FA3DC0">
      <w:pPr>
        <w:pStyle w:val="TOC3"/>
        <w:rPr>
          <w:ins w:id="158" w:author="Tomas Toftgård" w:date="2025-09-08T17:43:00Z" w16du:dateUtc="2025-09-08T15:43:00Z"/>
          <w:rFonts w:eastAsiaTheme="minorEastAsia" w:cstheme="minorBidi"/>
          <w:i w:val="0"/>
          <w:iCs w:val="0"/>
          <w:noProof/>
          <w:kern w:val="2"/>
          <w:sz w:val="24"/>
          <w:szCs w:val="24"/>
          <w:lang w:val="en-US" w:eastAsia="sv-SE"/>
          <w14:ligatures w14:val="standardContextual"/>
          <w:rPrChange w:id="159" w:author="Tomas Toftgård" w:date="2025-09-08T17:43:00Z" w16du:dateUtc="2025-09-08T15:43:00Z">
            <w:rPr>
              <w:ins w:id="160" w:author="Tomas Toftgård" w:date="2025-09-08T17:43:00Z" w16du:dateUtc="2025-09-08T15:43:00Z"/>
              <w:rFonts w:eastAsiaTheme="minorEastAsia" w:cstheme="minorBidi"/>
              <w:i w:val="0"/>
              <w:iCs w:val="0"/>
              <w:noProof/>
              <w:kern w:val="2"/>
              <w:sz w:val="24"/>
              <w:szCs w:val="24"/>
              <w:lang w:val="sv-SE" w:eastAsia="sv-SE"/>
              <w14:ligatures w14:val="standardContextual"/>
            </w:rPr>
          </w:rPrChange>
        </w:rPr>
      </w:pPr>
      <w:ins w:id="161" w:author="Tomas Toftgård" w:date="2025-09-08T17:43:00Z" w16du:dateUtc="2025-09-08T15:43:00Z">
        <w:r w:rsidRPr="00D7736A">
          <w:rPr>
            <w:bCs/>
            <w:noProof/>
          </w:rPr>
          <w:t>4.1.3</w:t>
        </w:r>
        <w:r w:rsidRPr="000E62FF">
          <w:rPr>
            <w:rFonts w:eastAsiaTheme="minorEastAsia" w:cstheme="minorBidi"/>
            <w:i w:val="0"/>
            <w:iCs w:val="0"/>
            <w:noProof/>
            <w:kern w:val="2"/>
            <w:sz w:val="24"/>
            <w:szCs w:val="24"/>
            <w:lang w:val="en-US" w:eastAsia="sv-SE"/>
            <w14:ligatures w14:val="standardContextual"/>
            <w:rPrChange w:id="162" w:author="Tomas Toftgård" w:date="2025-09-08T17:43:00Z" w16du:dateUtc="2025-09-08T15:43:00Z">
              <w:rPr>
                <w:rFonts w:eastAsiaTheme="minorEastAsia" w:cstheme="minorBidi"/>
                <w:i w:val="0"/>
                <w:iCs w:val="0"/>
                <w:noProof/>
                <w:kern w:val="2"/>
                <w:sz w:val="24"/>
                <w:szCs w:val="24"/>
                <w:lang w:val="sv-SE" w:eastAsia="sv-SE"/>
                <w14:ligatures w14:val="standardContextual"/>
              </w:rPr>
            </w:rPrChange>
          </w:rPr>
          <w:tab/>
        </w:r>
        <w:r w:rsidRPr="00D7736A">
          <w:rPr>
            <w:noProof/>
          </w:rPr>
          <w:t>Frame error application</w:t>
        </w:r>
        <w:r>
          <w:rPr>
            <w:noProof/>
          </w:rPr>
          <w:tab/>
        </w:r>
        <w:r>
          <w:rPr>
            <w:noProof/>
          </w:rPr>
          <w:fldChar w:fldCharType="begin"/>
        </w:r>
        <w:r>
          <w:rPr>
            <w:noProof/>
          </w:rPr>
          <w:instrText xml:space="preserve"> PAGEREF _Toc208245855 \h </w:instrText>
        </w:r>
        <w:r>
          <w:rPr>
            <w:noProof/>
          </w:rPr>
        </w:r>
        <w:r>
          <w:rPr>
            <w:noProof/>
          </w:rPr>
          <w:fldChar w:fldCharType="separate"/>
        </w:r>
        <w:r>
          <w:rPr>
            <w:noProof/>
          </w:rPr>
          <w:t>14</w:t>
        </w:r>
        <w:r>
          <w:rPr>
            <w:noProof/>
          </w:rPr>
          <w:fldChar w:fldCharType="end"/>
        </w:r>
      </w:ins>
    </w:p>
    <w:p w14:paraId="6BB34F5B" w14:textId="35FEFDA6" w:rsidR="00FA3DC0" w:rsidRPr="000E62FF" w:rsidRDefault="00FA3DC0">
      <w:pPr>
        <w:pStyle w:val="TOC3"/>
        <w:rPr>
          <w:ins w:id="163" w:author="Tomas Toftgård" w:date="2025-09-08T17:43:00Z" w16du:dateUtc="2025-09-08T15:43:00Z"/>
          <w:rFonts w:eastAsiaTheme="minorEastAsia" w:cstheme="minorBidi"/>
          <w:i w:val="0"/>
          <w:iCs w:val="0"/>
          <w:noProof/>
          <w:kern w:val="2"/>
          <w:sz w:val="24"/>
          <w:szCs w:val="24"/>
          <w:lang w:val="en-US" w:eastAsia="sv-SE"/>
          <w14:ligatures w14:val="standardContextual"/>
          <w:rPrChange w:id="164" w:author="Tomas Toftgård" w:date="2025-09-08T17:43:00Z" w16du:dateUtc="2025-09-08T15:43:00Z">
            <w:rPr>
              <w:ins w:id="165" w:author="Tomas Toftgård" w:date="2025-09-08T17:43:00Z" w16du:dateUtc="2025-09-08T15:43:00Z"/>
              <w:rFonts w:eastAsiaTheme="minorEastAsia" w:cstheme="minorBidi"/>
              <w:i w:val="0"/>
              <w:iCs w:val="0"/>
              <w:noProof/>
              <w:kern w:val="2"/>
              <w:sz w:val="24"/>
              <w:szCs w:val="24"/>
              <w:lang w:val="sv-SE" w:eastAsia="sv-SE"/>
              <w14:ligatures w14:val="standardContextual"/>
            </w:rPr>
          </w:rPrChange>
        </w:rPr>
      </w:pPr>
      <w:ins w:id="166" w:author="Tomas Toftgård" w:date="2025-09-08T17:43:00Z" w16du:dateUtc="2025-09-08T15:43:00Z">
        <w:r w:rsidRPr="00D7736A">
          <w:rPr>
            <w:bCs/>
            <w:noProof/>
          </w:rPr>
          <w:t>4.1.4</w:t>
        </w:r>
        <w:r w:rsidRPr="000E62FF">
          <w:rPr>
            <w:rFonts w:eastAsiaTheme="minorEastAsia" w:cstheme="minorBidi"/>
            <w:i w:val="0"/>
            <w:iCs w:val="0"/>
            <w:noProof/>
            <w:kern w:val="2"/>
            <w:sz w:val="24"/>
            <w:szCs w:val="24"/>
            <w:lang w:val="en-US" w:eastAsia="sv-SE"/>
            <w14:ligatures w14:val="standardContextual"/>
            <w:rPrChange w:id="167" w:author="Tomas Toftgård" w:date="2025-09-08T17:43:00Z" w16du:dateUtc="2025-09-08T15:43:00Z">
              <w:rPr>
                <w:rFonts w:eastAsiaTheme="minorEastAsia" w:cstheme="minorBidi"/>
                <w:i w:val="0"/>
                <w:iCs w:val="0"/>
                <w:noProof/>
                <w:kern w:val="2"/>
                <w:sz w:val="24"/>
                <w:szCs w:val="24"/>
                <w:lang w:val="sv-SE" w:eastAsia="sv-SE"/>
                <w14:ligatures w14:val="standardContextual"/>
              </w:rPr>
            </w:rPrChange>
          </w:rPr>
          <w:tab/>
        </w:r>
        <w:r w:rsidRPr="00D7736A">
          <w:rPr>
            <w:noProof/>
          </w:rPr>
          <w:t>Concatenation setup</w:t>
        </w:r>
        <w:r>
          <w:rPr>
            <w:noProof/>
          </w:rPr>
          <w:tab/>
        </w:r>
        <w:r>
          <w:rPr>
            <w:noProof/>
          </w:rPr>
          <w:fldChar w:fldCharType="begin"/>
        </w:r>
        <w:r>
          <w:rPr>
            <w:noProof/>
          </w:rPr>
          <w:instrText xml:space="preserve"> PAGEREF _Toc208245856 \h </w:instrText>
        </w:r>
        <w:r>
          <w:rPr>
            <w:noProof/>
          </w:rPr>
        </w:r>
        <w:r>
          <w:rPr>
            <w:noProof/>
          </w:rPr>
          <w:fldChar w:fldCharType="separate"/>
        </w:r>
        <w:r>
          <w:rPr>
            <w:noProof/>
          </w:rPr>
          <w:t>14</w:t>
        </w:r>
        <w:r>
          <w:rPr>
            <w:noProof/>
          </w:rPr>
          <w:fldChar w:fldCharType="end"/>
        </w:r>
      </w:ins>
    </w:p>
    <w:p w14:paraId="58F84361" w14:textId="79BF9B5A" w:rsidR="00FA3DC0" w:rsidRPr="000E62FF" w:rsidRDefault="00FA3DC0">
      <w:pPr>
        <w:pStyle w:val="TOC2"/>
        <w:tabs>
          <w:tab w:val="left" w:pos="800"/>
          <w:tab w:val="right" w:leader="dot" w:pos="9750"/>
        </w:tabs>
        <w:rPr>
          <w:ins w:id="168" w:author="Tomas Toftgård" w:date="2025-09-08T17:43:00Z" w16du:dateUtc="2025-09-08T15:43:00Z"/>
          <w:rFonts w:eastAsiaTheme="minorEastAsia" w:cstheme="minorBidi"/>
          <w:smallCaps w:val="0"/>
          <w:noProof/>
          <w:kern w:val="2"/>
          <w:sz w:val="24"/>
          <w:szCs w:val="24"/>
          <w:lang w:val="en-US" w:eastAsia="sv-SE"/>
          <w14:ligatures w14:val="standardContextual"/>
          <w:rPrChange w:id="169" w:author="Tomas Toftgård" w:date="2025-09-08T17:43:00Z" w16du:dateUtc="2025-09-08T15:43:00Z">
            <w:rPr>
              <w:ins w:id="170" w:author="Tomas Toftgård" w:date="2025-09-08T17:43:00Z" w16du:dateUtc="2025-09-08T15:43:00Z"/>
              <w:rFonts w:eastAsiaTheme="minorEastAsia" w:cstheme="minorBidi"/>
              <w:smallCaps w:val="0"/>
              <w:noProof/>
              <w:kern w:val="2"/>
              <w:sz w:val="24"/>
              <w:szCs w:val="24"/>
              <w:lang w:val="sv-SE" w:eastAsia="sv-SE"/>
              <w14:ligatures w14:val="standardContextual"/>
            </w:rPr>
          </w:rPrChange>
        </w:rPr>
      </w:pPr>
      <w:ins w:id="171" w:author="Tomas Toftgård" w:date="2025-09-08T17:43:00Z" w16du:dateUtc="2025-09-08T15:43:00Z">
        <w:r w:rsidRPr="00D7736A">
          <w:rPr>
            <w:noProof/>
            <w14:scene3d>
              <w14:camera w14:prst="orthographicFront"/>
              <w14:lightRig w14:rig="threePt" w14:dir="t">
                <w14:rot w14:lat="0" w14:lon="0" w14:rev="0"/>
              </w14:lightRig>
            </w14:scene3d>
          </w:rPr>
          <w:t>4.2</w:t>
        </w:r>
        <w:r w:rsidRPr="000E62FF">
          <w:rPr>
            <w:rFonts w:eastAsiaTheme="minorEastAsia" w:cstheme="minorBidi"/>
            <w:smallCaps w:val="0"/>
            <w:noProof/>
            <w:kern w:val="2"/>
            <w:sz w:val="24"/>
            <w:szCs w:val="24"/>
            <w:lang w:val="en-US" w:eastAsia="sv-SE"/>
            <w14:ligatures w14:val="standardContextual"/>
            <w:rPrChange w:id="172" w:author="Tomas Toftgård" w:date="2025-09-08T17:43:00Z" w16du:dateUtc="2025-09-08T15:43:00Z">
              <w:rPr>
                <w:rFonts w:eastAsiaTheme="minorEastAsia" w:cstheme="minorBidi"/>
                <w:smallCaps w:val="0"/>
                <w:noProof/>
                <w:kern w:val="2"/>
                <w:sz w:val="24"/>
                <w:szCs w:val="24"/>
                <w:lang w:val="sv-SE" w:eastAsia="sv-SE"/>
                <w14:ligatures w14:val="standardContextual"/>
              </w:rPr>
            </w:rPrChange>
          </w:rPr>
          <w:tab/>
        </w:r>
        <w:r>
          <w:rPr>
            <w:noProof/>
          </w:rPr>
          <w:t>Generation of test samples</w:t>
        </w:r>
        <w:r>
          <w:rPr>
            <w:noProof/>
          </w:rPr>
          <w:tab/>
        </w:r>
        <w:r>
          <w:rPr>
            <w:noProof/>
          </w:rPr>
          <w:fldChar w:fldCharType="begin"/>
        </w:r>
        <w:r>
          <w:rPr>
            <w:noProof/>
          </w:rPr>
          <w:instrText xml:space="preserve"> PAGEREF _Toc208245857 \h </w:instrText>
        </w:r>
        <w:r>
          <w:rPr>
            <w:noProof/>
          </w:rPr>
        </w:r>
        <w:r>
          <w:rPr>
            <w:noProof/>
          </w:rPr>
          <w:fldChar w:fldCharType="separate"/>
        </w:r>
        <w:r>
          <w:rPr>
            <w:noProof/>
          </w:rPr>
          <w:t>15</w:t>
        </w:r>
        <w:r>
          <w:rPr>
            <w:noProof/>
          </w:rPr>
          <w:fldChar w:fldCharType="end"/>
        </w:r>
      </w:ins>
    </w:p>
    <w:p w14:paraId="473DBAAD" w14:textId="141BC80C" w:rsidR="00FA3DC0" w:rsidRPr="000E62FF" w:rsidRDefault="00FA3DC0">
      <w:pPr>
        <w:pStyle w:val="TOC3"/>
        <w:rPr>
          <w:ins w:id="173" w:author="Tomas Toftgård" w:date="2025-09-08T17:43:00Z" w16du:dateUtc="2025-09-08T15:43:00Z"/>
          <w:rFonts w:eastAsiaTheme="minorEastAsia" w:cstheme="minorBidi"/>
          <w:i w:val="0"/>
          <w:iCs w:val="0"/>
          <w:noProof/>
          <w:kern w:val="2"/>
          <w:sz w:val="24"/>
          <w:szCs w:val="24"/>
          <w:lang w:val="en-US" w:eastAsia="sv-SE"/>
          <w14:ligatures w14:val="standardContextual"/>
          <w:rPrChange w:id="174" w:author="Tomas Toftgård" w:date="2025-09-08T17:43:00Z" w16du:dateUtc="2025-09-08T15:43:00Z">
            <w:rPr>
              <w:ins w:id="175" w:author="Tomas Toftgård" w:date="2025-09-08T17:43:00Z" w16du:dateUtc="2025-09-08T15:43:00Z"/>
              <w:rFonts w:eastAsiaTheme="minorEastAsia" w:cstheme="minorBidi"/>
              <w:i w:val="0"/>
              <w:iCs w:val="0"/>
              <w:noProof/>
              <w:kern w:val="2"/>
              <w:sz w:val="24"/>
              <w:szCs w:val="24"/>
              <w:lang w:val="sv-SE" w:eastAsia="sv-SE"/>
              <w14:ligatures w14:val="standardContextual"/>
            </w:rPr>
          </w:rPrChange>
        </w:rPr>
      </w:pPr>
      <w:ins w:id="176" w:author="Tomas Toftgård" w:date="2025-09-08T17:43:00Z" w16du:dateUtc="2025-09-08T15:43:00Z">
        <w:r w:rsidRPr="00D7736A">
          <w:rPr>
            <w:bCs/>
            <w:noProof/>
          </w:rPr>
          <w:t>4.2.1</w:t>
        </w:r>
        <w:r w:rsidRPr="000E62FF">
          <w:rPr>
            <w:rFonts w:eastAsiaTheme="minorEastAsia" w:cstheme="minorBidi"/>
            <w:i w:val="0"/>
            <w:iCs w:val="0"/>
            <w:noProof/>
            <w:kern w:val="2"/>
            <w:sz w:val="24"/>
            <w:szCs w:val="24"/>
            <w:lang w:val="en-US" w:eastAsia="sv-SE"/>
            <w14:ligatures w14:val="standardContextual"/>
            <w:rPrChange w:id="177" w:author="Tomas Toftgård" w:date="2025-09-08T17:43:00Z" w16du:dateUtc="2025-09-08T15:43:00Z">
              <w:rPr>
                <w:rFonts w:eastAsiaTheme="minorEastAsia" w:cstheme="minorBidi"/>
                <w:i w:val="0"/>
                <w:iCs w:val="0"/>
                <w:noProof/>
                <w:kern w:val="2"/>
                <w:sz w:val="24"/>
                <w:szCs w:val="24"/>
                <w:lang w:val="sv-SE" w:eastAsia="sv-SE"/>
                <w14:ligatures w14:val="standardContextual"/>
              </w:rPr>
            </w:rPrChange>
          </w:rPr>
          <w:tab/>
        </w:r>
        <w:r w:rsidRPr="00D7736A">
          <w:rPr>
            <w:noProof/>
          </w:rPr>
          <w:t>P.800 speech samples</w:t>
        </w:r>
        <w:r>
          <w:rPr>
            <w:noProof/>
          </w:rPr>
          <w:tab/>
        </w:r>
        <w:r>
          <w:rPr>
            <w:noProof/>
          </w:rPr>
          <w:fldChar w:fldCharType="begin"/>
        </w:r>
        <w:r>
          <w:rPr>
            <w:noProof/>
          </w:rPr>
          <w:instrText xml:space="preserve"> PAGEREF _Toc208245858 \h </w:instrText>
        </w:r>
        <w:r>
          <w:rPr>
            <w:noProof/>
          </w:rPr>
        </w:r>
        <w:r>
          <w:rPr>
            <w:noProof/>
          </w:rPr>
          <w:fldChar w:fldCharType="separate"/>
        </w:r>
        <w:r>
          <w:rPr>
            <w:noProof/>
          </w:rPr>
          <w:t>15</w:t>
        </w:r>
        <w:r>
          <w:rPr>
            <w:noProof/>
          </w:rPr>
          <w:fldChar w:fldCharType="end"/>
        </w:r>
      </w:ins>
    </w:p>
    <w:p w14:paraId="262F61E8" w14:textId="1A80F164" w:rsidR="00FA3DC0" w:rsidRPr="000E62FF" w:rsidRDefault="00FA3DC0">
      <w:pPr>
        <w:pStyle w:val="TOC3"/>
        <w:rPr>
          <w:ins w:id="178" w:author="Tomas Toftgård" w:date="2025-09-08T17:43:00Z" w16du:dateUtc="2025-09-08T15:43:00Z"/>
          <w:rFonts w:eastAsiaTheme="minorEastAsia" w:cstheme="minorBidi"/>
          <w:i w:val="0"/>
          <w:iCs w:val="0"/>
          <w:noProof/>
          <w:kern w:val="2"/>
          <w:sz w:val="24"/>
          <w:szCs w:val="24"/>
          <w:lang w:val="en-US" w:eastAsia="sv-SE"/>
          <w14:ligatures w14:val="standardContextual"/>
          <w:rPrChange w:id="179" w:author="Tomas Toftgård" w:date="2025-09-08T17:43:00Z" w16du:dateUtc="2025-09-08T15:43:00Z">
            <w:rPr>
              <w:ins w:id="180" w:author="Tomas Toftgård" w:date="2025-09-08T17:43:00Z" w16du:dateUtc="2025-09-08T15:43:00Z"/>
              <w:rFonts w:eastAsiaTheme="minorEastAsia" w:cstheme="minorBidi"/>
              <w:i w:val="0"/>
              <w:iCs w:val="0"/>
              <w:noProof/>
              <w:kern w:val="2"/>
              <w:sz w:val="24"/>
              <w:szCs w:val="24"/>
              <w:lang w:val="sv-SE" w:eastAsia="sv-SE"/>
              <w14:ligatures w14:val="standardContextual"/>
            </w:rPr>
          </w:rPrChange>
        </w:rPr>
      </w:pPr>
      <w:ins w:id="181" w:author="Tomas Toftgård" w:date="2025-09-08T17:43:00Z" w16du:dateUtc="2025-09-08T15:43:00Z">
        <w:r w:rsidRPr="00D7736A">
          <w:rPr>
            <w:bCs/>
            <w:noProof/>
          </w:rPr>
          <w:t>4.2.2</w:t>
        </w:r>
        <w:r w:rsidRPr="000E62FF">
          <w:rPr>
            <w:rFonts w:eastAsiaTheme="minorEastAsia" w:cstheme="minorBidi"/>
            <w:i w:val="0"/>
            <w:iCs w:val="0"/>
            <w:noProof/>
            <w:kern w:val="2"/>
            <w:sz w:val="24"/>
            <w:szCs w:val="24"/>
            <w:lang w:val="en-US" w:eastAsia="sv-SE"/>
            <w14:ligatures w14:val="standardContextual"/>
            <w:rPrChange w:id="182" w:author="Tomas Toftgård" w:date="2025-09-08T17:43:00Z" w16du:dateUtc="2025-09-08T15:43:00Z">
              <w:rPr>
                <w:rFonts w:eastAsiaTheme="minorEastAsia" w:cstheme="minorBidi"/>
                <w:i w:val="0"/>
                <w:iCs w:val="0"/>
                <w:noProof/>
                <w:kern w:val="2"/>
                <w:sz w:val="24"/>
                <w:szCs w:val="24"/>
                <w:lang w:val="sv-SE" w:eastAsia="sv-SE"/>
                <w14:ligatures w14:val="standardContextual"/>
              </w:rPr>
            </w:rPrChange>
          </w:rPr>
          <w:tab/>
        </w:r>
        <w:r w:rsidRPr="00D7736A">
          <w:rPr>
            <w:noProof/>
          </w:rPr>
          <w:t>General processing for background noise</w:t>
        </w:r>
        <w:r>
          <w:rPr>
            <w:noProof/>
          </w:rPr>
          <w:tab/>
        </w:r>
        <w:r>
          <w:rPr>
            <w:noProof/>
          </w:rPr>
          <w:fldChar w:fldCharType="begin"/>
        </w:r>
        <w:r>
          <w:rPr>
            <w:noProof/>
          </w:rPr>
          <w:instrText xml:space="preserve"> PAGEREF _Toc208245859 \h </w:instrText>
        </w:r>
        <w:r>
          <w:rPr>
            <w:noProof/>
          </w:rPr>
        </w:r>
        <w:r>
          <w:rPr>
            <w:noProof/>
          </w:rPr>
          <w:fldChar w:fldCharType="separate"/>
        </w:r>
        <w:r>
          <w:rPr>
            <w:noProof/>
          </w:rPr>
          <w:t>17</w:t>
        </w:r>
        <w:r>
          <w:rPr>
            <w:noProof/>
          </w:rPr>
          <w:fldChar w:fldCharType="end"/>
        </w:r>
      </w:ins>
    </w:p>
    <w:p w14:paraId="02CBB9B5" w14:textId="6301FE1D" w:rsidR="00FA3DC0" w:rsidRPr="000E62FF" w:rsidRDefault="00FA3DC0">
      <w:pPr>
        <w:pStyle w:val="TOC2"/>
        <w:tabs>
          <w:tab w:val="left" w:pos="800"/>
          <w:tab w:val="right" w:leader="dot" w:pos="9750"/>
        </w:tabs>
        <w:rPr>
          <w:ins w:id="183" w:author="Tomas Toftgård" w:date="2025-09-08T17:43:00Z" w16du:dateUtc="2025-09-08T15:43:00Z"/>
          <w:rFonts w:eastAsiaTheme="minorEastAsia" w:cstheme="minorBidi"/>
          <w:smallCaps w:val="0"/>
          <w:noProof/>
          <w:kern w:val="2"/>
          <w:sz w:val="24"/>
          <w:szCs w:val="24"/>
          <w:lang w:val="en-US" w:eastAsia="sv-SE"/>
          <w14:ligatures w14:val="standardContextual"/>
          <w:rPrChange w:id="184" w:author="Tomas Toftgård" w:date="2025-09-08T17:43:00Z" w16du:dateUtc="2025-09-08T15:43:00Z">
            <w:rPr>
              <w:ins w:id="185" w:author="Tomas Toftgård" w:date="2025-09-08T17:43:00Z" w16du:dateUtc="2025-09-08T15:43:00Z"/>
              <w:rFonts w:eastAsiaTheme="minorEastAsia" w:cstheme="minorBidi"/>
              <w:smallCaps w:val="0"/>
              <w:noProof/>
              <w:kern w:val="2"/>
              <w:sz w:val="24"/>
              <w:szCs w:val="24"/>
              <w:lang w:val="sv-SE" w:eastAsia="sv-SE"/>
              <w14:ligatures w14:val="standardContextual"/>
            </w:rPr>
          </w:rPrChange>
        </w:rPr>
      </w:pPr>
      <w:ins w:id="186" w:author="Tomas Toftgård" w:date="2025-09-08T17:43:00Z" w16du:dateUtc="2025-09-08T15:43:00Z">
        <w:r w:rsidRPr="00D7736A">
          <w:rPr>
            <w:noProof/>
            <w14:scene3d>
              <w14:camera w14:prst="orthographicFront"/>
              <w14:lightRig w14:rig="threePt" w14:dir="t">
                <w14:rot w14:lat="0" w14:lon="0" w14:rev="0"/>
              </w14:lightRig>
            </w14:scene3d>
          </w:rPr>
          <w:t>4.3</w:t>
        </w:r>
        <w:r w:rsidRPr="000E62FF">
          <w:rPr>
            <w:rFonts w:eastAsiaTheme="minorEastAsia" w:cstheme="minorBidi"/>
            <w:smallCaps w:val="0"/>
            <w:noProof/>
            <w:kern w:val="2"/>
            <w:sz w:val="24"/>
            <w:szCs w:val="24"/>
            <w:lang w:val="en-US" w:eastAsia="sv-SE"/>
            <w14:ligatures w14:val="standardContextual"/>
            <w:rPrChange w:id="187" w:author="Tomas Toftgård" w:date="2025-09-08T17:43:00Z" w16du:dateUtc="2025-09-08T15:43:00Z">
              <w:rPr>
                <w:rFonts w:eastAsiaTheme="minorEastAsia" w:cstheme="minorBidi"/>
                <w:smallCaps w:val="0"/>
                <w:noProof/>
                <w:kern w:val="2"/>
                <w:sz w:val="24"/>
                <w:szCs w:val="24"/>
                <w:lang w:val="sv-SE" w:eastAsia="sv-SE"/>
                <w14:ligatures w14:val="standardContextual"/>
              </w:rPr>
            </w:rPrChange>
          </w:rPr>
          <w:tab/>
        </w:r>
        <w:r>
          <w:rPr>
            <w:noProof/>
          </w:rPr>
          <w:t>Pre-processing</w:t>
        </w:r>
        <w:r>
          <w:rPr>
            <w:noProof/>
          </w:rPr>
          <w:tab/>
        </w:r>
        <w:r>
          <w:rPr>
            <w:noProof/>
          </w:rPr>
          <w:fldChar w:fldCharType="begin"/>
        </w:r>
        <w:r>
          <w:rPr>
            <w:noProof/>
          </w:rPr>
          <w:instrText xml:space="preserve"> PAGEREF _Toc208245860 \h </w:instrText>
        </w:r>
        <w:r>
          <w:rPr>
            <w:noProof/>
          </w:rPr>
        </w:r>
        <w:r>
          <w:rPr>
            <w:noProof/>
          </w:rPr>
          <w:fldChar w:fldCharType="separate"/>
        </w:r>
        <w:r>
          <w:rPr>
            <w:noProof/>
          </w:rPr>
          <w:t>17</w:t>
        </w:r>
        <w:r>
          <w:rPr>
            <w:noProof/>
          </w:rPr>
          <w:fldChar w:fldCharType="end"/>
        </w:r>
      </w:ins>
    </w:p>
    <w:p w14:paraId="5C9FFF9D" w14:textId="3923FB46" w:rsidR="00FA3DC0" w:rsidRPr="000E62FF" w:rsidRDefault="00FA3DC0">
      <w:pPr>
        <w:pStyle w:val="TOC3"/>
        <w:rPr>
          <w:ins w:id="188" w:author="Tomas Toftgård" w:date="2025-09-08T17:43:00Z" w16du:dateUtc="2025-09-08T15:43:00Z"/>
          <w:rFonts w:eastAsiaTheme="minorEastAsia" w:cstheme="minorBidi"/>
          <w:i w:val="0"/>
          <w:iCs w:val="0"/>
          <w:noProof/>
          <w:kern w:val="2"/>
          <w:sz w:val="24"/>
          <w:szCs w:val="24"/>
          <w:lang w:val="en-US" w:eastAsia="sv-SE"/>
          <w14:ligatures w14:val="standardContextual"/>
          <w:rPrChange w:id="189" w:author="Tomas Toftgård" w:date="2025-09-08T17:43:00Z" w16du:dateUtc="2025-09-08T15:43:00Z">
            <w:rPr>
              <w:ins w:id="190" w:author="Tomas Toftgård" w:date="2025-09-08T17:43:00Z" w16du:dateUtc="2025-09-08T15:43:00Z"/>
              <w:rFonts w:eastAsiaTheme="minorEastAsia" w:cstheme="minorBidi"/>
              <w:i w:val="0"/>
              <w:iCs w:val="0"/>
              <w:noProof/>
              <w:kern w:val="2"/>
              <w:sz w:val="24"/>
              <w:szCs w:val="24"/>
              <w:lang w:val="sv-SE" w:eastAsia="sv-SE"/>
              <w14:ligatures w14:val="standardContextual"/>
            </w:rPr>
          </w:rPrChange>
        </w:rPr>
      </w:pPr>
      <w:ins w:id="191" w:author="Tomas Toftgård" w:date="2025-09-08T17:43:00Z" w16du:dateUtc="2025-09-08T15:43:00Z">
        <w:r w:rsidRPr="00D7736A">
          <w:rPr>
            <w:bCs/>
            <w:noProof/>
          </w:rPr>
          <w:t>4.3.1</w:t>
        </w:r>
        <w:r w:rsidRPr="000E62FF">
          <w:rPr>
            <w:rFonts w:eastAsiaTheme="minorEastAsia" w:cstheme="minorBidi"/>
            <w:i w:val="0"/>
            <w:iCs w:val="0"/>
            <w:noProof/>
            <w:kern w:val="2"/>
            <w:sz w:val="24"/>
            <w:szCs w:val="24"/>
            <w:lang w:val="en-US" w:eastAsia="sv-SE"/>
            <w14:ligatures w14:val="standardContextual"/>
            <w:rPrChange w:id="192" w:author="Tomas Toftgård" w:date="2025-09-08T17:43:00Z" w16du:dateUtc="2025-09-08T15:43:00Z">
              <w:rPr>
                <w:rFonts w:eastAsiaTheme="minorEastAsia" w:cstheme="minorBidi"/>
                <w:i w:val="0"/>
                <w:iCs w:val="0"/>
                <w:noProof/>
                <w:kern w:val="2"/>
                <w:sz w:val="24"/>
                <w:szCs w:val="24"/>
                <w:lang w:val="sv-SE" w:eastAsia="sv-SE"/>
                <w14:ligatures w14:val="standardContextual"/>
              </w:rPr>
            </w:rPrChange>
          </w:rPr>
          <w:tab/>
        </w:r>
        <w:r w:rsidRPr="00D7736A">
          <w:rPr>
            <w:noProof/>
          </w:rPr>
          <w:t>Pre-processing stages</w:t>
        </w:r>
        <w:r>
          <w:rPr>
            <w:noProof/>
          </w:rPr>
          <w:tab/>
        </w:r>
        <w:r>
          <w:rPr>
            <w:noProof/>
          </w:rPr>
          <w:fldChar w:fldCharType="begin"/>
        </w:r>
        <w:r>
          <w:rPr>
            <w:noProof/>
          </w:rPr>
          <w:instrText xml:space="preserve"> PAGEREF _Toc208245861 \h </w:instrText>
        </w:r>
        <w:r>
          <w:rPr>
            <w:noProof/>
          </w:rPr>
        </w:r>
        <w:r>
          <w:rPr>
            <w:noProof/>
          </w:rPr>
          <w:fldChar w:fldCharType="separate"/>
        </w:r>
        <w:r>
          <w:rPr>
            <w:noProof/>
          </w:rPr>
          <w:t>17</w:t>
        </w:r>
        <w:r>
          <w:rPr>
            <w:noProof/>
          </w:rPr>
          <w:fldChar w:fldCharType="end"/>
        </w:r>
      </w:ins>
    </w:p>
    <w:p w14:paraId="011DFFFC" w14:textId="1C63F2BB" w:rsidR="00FA3DC0" w:rsidRPr="000E62FF" w:rsidRDefault="00FA3DC0">
      <w:pPr>
        <w:pStyle w:val="TOC4"/>
        <w:rPr>
          <w:ins w:id="193" w:author="Tomas Toftgård" w:date="2025-09-08T17:43:00Z" w16du:dateUtc="2025-09-08T15:43:00Z"/>
          <w:rFonts w:eastAsiaTheme="minorEastAsia" w:cstheme="minorBidi"/>
          <w:noProof/>
          <w:kern w:val="2"/>
          <w:sz w:val="24"/>
          <w:szCs w:val="24"/>
          <w:lang w:val="en-US" w:eastAsia="sv-SE"/>
          <w14:ligatures w14:val="standardContextual"/>
          <w:rPrChange w:id="194" w:author="Tomas Toftgård" w:date="2025-09-08T17:43:00Z" w16du:dateUtc="2025-09-08T15:43:00Z">
            <w:rPr>
              <w:ins w:id="195" w:author="Tomas Toftgård" w:date="2025-09-08T17:43:00Z" w16du:dateUtc="2025-09-08T15:43:00Z"/>
              <w:rFonts w:eastAsiaTheme="minorEastAsia" w:cstheme="minorBidi"/>
              <w:noProof/>
              <w:kern w:val="2"/>
              <w:sz w:val="24"/>
              <w:szCs w:val="24"/>
              <w:lang w:val="sv-SE" w:eastAsia="sv-SE"/>
              <w14:ligatures w14:val="standardContextual"/>
            </w:rPr>
          </w:rPrChange>
        </w:rPr>
      </w:pPr>
      <w:ins w:id="196" w:author="Tomas Toftgård" w:date="2025-09-08T17:43:00Z" w16du:dateUtc="2025-09-08T15:43:00Z">
        <w:r w:rsidRPr="00D7736A">
          <w:rPr>
            <w:noProof/>
          </w:rPr>
          <w:t>4.3.1.1</w:t>
        </w:r>
        <w:r w:rsidRPr="000E62FF">
          <w:rPr>
            <w:rFonts w:eastAsiaTheme="minorEastAsia" w:cstheme="minorBidi"/>
            <w:noProof/>
            <w:kern w:val="2"/>
            <w:sz w:val="24"/>
            <w:szCs w:val="24"/>
            <w:lang w:val="en-US" w:eastAsia="sv-SE"/>
            <w14:ligatures w14:val="standardContextual"/>
            <w:rPrChange w:id="197" w:author="Tomas Toftgård" w:date="2025-09-08T17:43:00Z" w16du:dateUtc="2025-09-08T15:43:00Z">
              <w:rPr>
                <w:rFonts w:eastAsiaTheme="minorEastAsia" w:cstheme="minorBidi"/>
                <w:noProof/>
                <w:kern w:val="2"/>
                <w:sz w:val="24"/>
                <w:szCs w:val="24"/>
                <w:lang w:val="sv-SE" w:eastAsia="sv-SE"/>
                <w14:ligatures w14:val="standardContextual"/>
              </w:rPr>
            </w:rPrChange>
          </w:rPr>
          <w:tab/>
        </w:r>
        <w:r w:rsidRPr="00D7736A">
          <w:rPr>
            <w:noProof/>
          </w:rPr>
          <w:t>Filtering</w:t>
        </w:r>
        <w:r>
          <w:rPr>
            <w:noProof/>
          </w:rPr>
          <w:tab/>
        </w:r>
        <w:r>
          <w:rPr>
            <w:noProof/>
          </w:rPr>
          <w:fldChar w:fldCharType="begin"/>
        </w:r>
        <w:r>
          <w:rPr>
            <w:noProof/>
          </w:rPr>
          <w:instrText xml:space="preserve"> PAGEREF _Toc208245862 \h </w:instrText>
        </w:r>
        <w:r>
          <w:rPr>
            <w:noProof/>
          </w:rPr>
        </w:r>
        <w:r>
          <w:rPr>
            <w:noProof/>
          </w:rPr>
          <w:fldChar w:fldCharType="separate"/>
        </w:r>
        <w:r>
          <w:rPr>
            <w:noProof/>
          </w:rPr>
          <w:t>17</w:t>
        </w:r>
        <w:r>
          <w:rPr>
            <w:noProof/>
          </w:rPr>
          <w:fldChar w:fldCharType="end"/>
        </w:r>
      </w:ins>
    </w:p>
    <w:p w14:paraId="76F217C6" w14:textId="2A49793C" w:rsidR="00FA3DC0" w:rsidRPr="000E62FF" w:rsidRDefault="00FA3DC0">
      <w:pPr>
        <w:pStyle w:val="TOC4"/>
        <w:rPr>
          <w:ins w:id="198" w:author="Tomas Toftgård" w:date="2025-09-08T17:43:00Z" w16du:dateUtc="2025-09-08T15:43:00Z"/>
          <w:rFonts w:eastAsiaTheme="minorEastAsia" w:cstheme="minorBidi"/>
          <w:noProof/>
          <w:kern w:val="2"/>
          <w:sz w:val="24"/>
          <w:szCs w:val="24"/>
          <w:lang w:val="en-US" w:eastAsia="sv-SE"/>
          <w14:ligatures w14:val="standardContextual"/>
          <w:rPrChange w:id="199" w:author="Tomas Toftgård" w:date="2025-09-08T17:43:00Z" w16du:dateUtc="2025-09-08T15:43:00Z">
            <w:rPr>
              <w:ins w:id="200" w:author="Tomas Toftgård" w:date="2025-09-08T17:43:00Z" w16du:dateUtc="2025-09-08T15:43:00Z"/>
              <w:rFonts w:eastAsiaTheme="minorEastAsia" w:cstheme="minorBidi"/>
              <w:noProof/>
              <w:kern w:val="2"/>
              <w:sz w:val="24"/>
              <w:szCs w:val="24"/>
              <w:lang w:val="sv-SE" w:eastAsia="sv-SE"/>
              <w14:ligatures w14:val="standardContextual"/>
            </w:rPr>
          </w:rPrChange>
        </w:rPr>
      </w:pPr>
      <w:ins w:id="201" w:author="Tomas Toftgård" w:date="2025-09-08T17:43:00Z" w16du:dateUtc="2025-09-08T15:43:00Z">
        <w:r w:rsidRPr="00D7736A">
          <w:rPr>
            <w:noProof/>
          </w:rPr>
          <w:t>4.3.1.2</w:t>
        </w:r>
        <w:r w:rsidRPr="000E62FF">
          <w:rPr>
            <w:rFonts w:eastAsiaTheme="minorEastAsia" w:cstheme="minorBidi"/>
            <w:noProof/>
            <w:kern w:val="2"/>
            <w:sz w:val="24"/>
            <w:szCs w:val="24"/>
            <w:lang w:val="en-US" w:eastAsia="sv-SE"/>
            <w14:ligatures w14:val="standardContextual"/>
            <w:rPrChange w:id="202" w:author="Tomas Toftgård" w:date="2025-09-08T17:43:00Z" w16du:dateUtc="2025-09-08T15:43:00Z">
              <w:rPr>
                <w:rFonts w:eastAsiaTheme="minorEastAsia" w:cstheme="minorBidi"/>
                <w:noProof/>
                <w:kern w:val="2"/>
                <w:sz w:val="24"/>
                <w:szCs w:val="24"/>
                <w:lang w:val="sv-SE" w:eastAsia="sv-SE"/>
                <w14:ligatures w14:val="standardContextual"/>
              </w:rPr>
            </w:rPrChange>
          </w:rPr>
          <w:tab/>
        </w:r>
        <w:r w:rsidRPr="00D7736A">
          <w:rPr>
            <w:noProof/>
          </w:rPr>
          <w:t>Level adjustment</w:t>
        </w:r>
        <w:r>
          <w:rPr>
            <w:noProof/>
          </w:rPr>
          <w:tab/>
        </w:r>
        <w:r>
          <w:rPr>
            <w:noProof/>
          </w:rPr>
          <w:fldChar w:fldCharType="begin"/>
        </w:r>
        <w:r>
          <w:rPr>
            <w:noProof/>
          </w:rPr>
          <w:instrText xml:space="preserve"> PAGEREF _Toc208245863 \h </w:instrText>
        </w:r>
        <w:r>
          <w:rPr>
            <w:noProof/>
          </w:rPr>
        </w:r>
        <w:r>
          <w:rPr>
            <w:noProof/>
          </w:rPr>
          <w:fldChar w:fldCharType="separate"/>
        </w:r>
        <w:r>
          <w:rPr>
            <w:noProof/>
          </w:rPr>
          <w:t>17</w:t>
        </w:r>
        <w:r>
          <w:rPr>
            <w:noProof/>
          </w:rPr>
          <w:fldChar w:fldCharType="end"/>
        </w:r>
      </w:ins>
    </w:p>
    <w:p w14:paraId="4086EDBC" w14:textId="67CA08FB" w:rsidR="00FA3DC0" w:rsidRPr="000E62FF" w:rsidRDefault="00FA3DC0">
      <w:pPr>
        <w:pStyle w:val="TOC3"/>
        <w:rPr>
          <w:ins w:id="203" w:author="Tomas Toftgård" w:date="2025-09-08T17:43:00Z" w16du:dateUtc="2025-09-08T15:43:00Z"/>
          <w:rFonts w:eastAsiaTheme="minorEastAsia" w:cstheme="minorBidi"/>
          <w:i w:val="0"/>
          <w:iCs w:val="0"/>
          <w:noProof/>
          <w:kern w:val="2"/>
          <w:sz w:val="24"/>
          <w:szCs w:val="24"/>
          <w:lang w:val="en-US" w:eastAsia="sv-SE"/>
          <w14:ligatures w14:val="standardContextual"/>
          <w:rPrChange w:id="204" w:author="Tomas Toftgård" w:date="2025-09-08T17:43:00Z" w16du:dateUtc="2025-09-08T15:43:00Z">
            <w:rPr>
              <w:ins w:id="205" w:author="Tomas Toftgård" w:date="2025-09-08T17:43:00Z" w16du:dateUtc="2025-09-08T15:43:00Z"/>
              <w:rFonts w:eastAsiaTheme="minorEastAsia" w:cstheme="minorBidi"/>
              <w:i w:val="0"/>
              <w:iCs w:val="0"/>
              <w:noProof/>
              <w:kern w:val="2"/>
              <w:sz w:val="24"/>
              <w:szCs w:val="24"/>
              <w:lang w:val="sv-SE" w:eastAsia="sv-SE"/>
              <w14:ligatures w14:val="standardContextual"/>
            </w:rPr>
          </w:rPrChange>
        </w:rPr>
      </w:pPr>
      <w:ins w:id="206" w:author="Tomas Toftgård" w:date="2025-09-08T17:43:00Z" w16du:dateUtc="2025-09-08T15:43:00Z">
        <w:r w:rsidRPr="00D7736A">
          <w:rPr>
            <w:bCs/>
            <w:noProof/>
          </w:rPr>
          <w:t>4.3.2</w:t>
        </w:r>
        <w:r w:rsidRPr="000E62FF">
          <w:rPr>
            <w:rFonts w:eastAsiaTheme="minorEastAsia" w:cstheme="minorBidi"/>
            <w:i w:val="0"/>
            <w:iCs w:val="0"/>
            <w:noProof/>
            <w:kern w:val="2"/>
            <w:sz w:val="24"/>
            <w:szCs w:val="24"/>
            <w:lang w:val="en-US" w:eastAsia="sv-SE"/>
            <w14:ligatures w14:val="standardContextual"/>
            <w:rPrChange w:id="207" w:author="Tomas Toftgård" w:date="2025-09-08T17:43:00Z" w16du:dateUtc="2025-09-08T15:43:00Z">
              <w:rPr>
                <w:rFonts w:eastAsiaTheme="minorEastAsia" w:cstheme="minorBidi"/>
                <w:i w:val="0"/>
                <w:iCs w:val="0"/>
                <w:noProof/>
                <w:kern w:val="2"/>
                <w:sz w:val="24"/>
                <w:szCs w:val="24"/>
                <w:lang w:val="sv-SE" w:eastAsia="sv-SE"/>
                <w14:ligatures w14:val="standardContextual"/>
              </w:rPr>
            </w:rPrChange>
          </w:rPr>
          <w:tab/>
        </w:r>
        <w:r w:rsidRPr="00D7736A">
          <w:rPr>
            <w:noProof/>
          </w:rPr>
          <w:t>Pre-processing for ISM and pre-produced content</w:t>
        </w:r>
        <w:r>
          <w:rPr>
            <w:noProof/>
          </w:rPr>
          <w:tab/>
        </w:r>
        <w:r>
          <w:rPr>
            <w:noProof/>
          </w:rPr>
          <w:fldChar w:fldCharType="begin"/>
        </w:r>
        <w:r>
          <w:rPr>
            <w:noProof/>
          </w:rPr>
          <w:instrText xml:space="preserve"> PAGEREF _Toc208245864 \h </w:instrText>
        </w:r>
        <w:r>
          <w:rPr>
            <w:noProof/>
          </w:rPr>
        </w:r>
        <w:r>
          <w:rPr>
            <w:noProof/>
          </w:rPr>
          <w:fldChar w:fldCharType="separate"/>
        </w:r>
        <w:r>
          <w:rPr>
            <w:noProof/>
          </w:rPr>
          <w:t>17</w:t>
        </w:r>
        <w:r>
          <w:rPr>
            <w:noProof/>
          </w:rPr>
          <w:fldChar w:fldCharType="end"/>
        </w:r>
      </w:ins>
    </w:p>
    <w:p w14:paraId="135B0C68" w14:textId="1B976CAF" w:rsidR="00FA3DC0" w:rsidRPr="000E62FF" w:rsidRDefault="00FA3DC0">
      <w:pPr>
        <w:pStyle w:val="TOC3"/>
        <w:rPr>
          <w:ins w:id="208" w:author="Tomas Toftgård" w:date="2025-09-08T17:43:00Z" w16du:dateUtc="2025-09-08T15:43:00Z"/>
          <w:rFonts w:eastAsiaTheme="minorEastAsia" w:cstheme="minorBidi"/>
          <w:i w:val="0"/>
          <w:iCs w:val="0"/>
          <w:noProof/>
          <w:kern w:val="2"/>
          <w:sz w:val="24"/>
          <w:szCs w:val="24"/>
          <w:lang w:val="en-US" w:eastAsia="sv-SE"/>
          <w14:ligatures w14:val="standardContextual"/>
          <w:rPrChange w:id="209" w:author="Tomas Toftgård" w:date="2025-09-08T17:43:00Z" w16du:dateUtc="2025-09-08T15:43:00Z">
            <w:rPr>
              <w:ins w:id="210" w:author="Tomas Toftgård" w:date="2025-09-08T17:43:00Z" w16du:dateUtc="2025-09-08T15:43:00Z"/>
              <w:rFonts w:eastAsiaTheme="minorEastAsia" w:cstheme="minorBidi"/>
              <w:i w:val="0"/>
              <w:iCs w:val="0"/>
              <w:noProof/>
              <w:kern w:val="2"/>
              <w:sz w:val="24"/>
              <w:szCs w:val="24"/>
              <w:lang w:val="sv-SE" w:eastAsia="sv-SE"/>
              <w14:ligatures w14:val="standardContextual"/>
            </w:rPr>
          </w:rPrChange>
        </w:rPr>
      </w:pPr>
      <w:ins w:id="211" w:author="Tomas Toftgård" w:date="2025-09-08T17:43:00Z" w16du:dateUtc="2025-09-08T15:43:00Z">
        <w:r w:rsidRPr="00D7736A">
          <w:rPr>
            <w:bCs/>
            <w:noProof/>
          </w:rPr>
          <w:t>4.3.3</w:t>
        </w:r>
        <w:r w:rsidRPr="000E62FF">
          <w:rPr>
            <w:rFonts w:eastAsiaTheme="minorEastAsia" w:cstheme="minorBidi"/>
            <w:i w:val="0"/>
            <w:iCs w:val="0"/>
            <w:noProof/>
            <w:kern w:val="2"/>
            <w:sz w:val="24"/>
            <w:szCs w:val="24"/>
            <w:lang w:val="en-US" w:eastAsia="sv-SE"/>
            <w14:ligatures w14:val="standardContextual"/>
            <w:rPrChange w:id="212" w:author="Tomas Toftgård" w:date="2025-09-08T17:43:00Z" w16du:dateUtc="2025-09-08T15:43:00Z">
              <w:rPr>
                <w:rFonts w:eastAsiaTheme="minorEastAsia" w:cstheme="minorBidi"/>
                <w:i w:val="0"/>
                <w:iCs w:val="0"/>
                <w:noProof/>
                <w:kern w:val="2"/>
                <w:sz w:val="24"/>
                <w:szCs w:val="24"/>
                <w:lang w:val="sv-SE" w:eastAsia="sv-SE"/>
                <w14:ligatures w14:val="standardContextual"/>
              </w:rPr>
            </w:rPrChange>
          </w:rPr>
          <w:tab/>
        </w:r>
        <w:r w:rsidRPr="00D7736A">
          <w:rPr>
            <w:noProof/>
          </w:rPr>
          <w:t>Pre-processing for model-based content</w:t>
        </w:r>
        <w:r>
          <w:rPr>
            <w:noProof/>
          </w:rPr>
          <w:tab/>
        </w:r>
        <w:r>
          <w:rPr>
            <w:noProof/>
          </w:rPr>
          <w:fldChar w:fldCharType="begin"/>
        </w:r>
        <w:r>
          <w:rPr>
            <w:noProof/>
          </w:rPr>
          <w:instrText xml:space="preserve"> PAGEREF _Toc208245865 \h </w:instrText>
        </w:r>
        <w:r>
          <w:rPr>
            <w:noProof/>
          </w:rPr>
        </w:r>
        <w:r>
          <w:rPr>
            <w:noProof/>
          </w:rPr>
          <w:fldChar w:fldCharType="separate"/>
        </w:r>
        <w:r>
          <w:rPr>
            <w:noProof/>
          </w:rPr>
          <w:t>18</w:t>
        </w:r>
        <w:r>
          <w:rPr>
            <w:noProof/>
          </w:rPr>
          <w:fldChar w:fldCharType="end"/>
        </w:r>
      </w:ins>
    </w:p>
    <w:p w14:paraId="26F7B3B8" w14:textId="4BAC9F1B" w:rsidR="00FA3DC0" w:rsidRPr="000E62FF" w:rsidRDefault="00FA3DC0">
      <w:pPr>
        <w:pStyle w:val="TOC2"/>
        <w:tabs>
          <w:tab w:val="left" w:pos="800"/>
          <w:tab w:val="right" w:leader="dot" w:pos="9750"/>
        </w:tabs>
        <w:rPr>
          <w:ins w:id="213" w:author="Tomas Toftgård" w:date="2025-09-08T17:43:00Z" w16du:dateUtc="2025-09-08T15:43:00Z"/>
          <w:rFonts w:eastAsiaTheme="minorEastAsia" w:cstheme="minorBidi"/>
          <w:smallCaps w:val="0"/>
          <w:noProof/>
          <w:kern w:val="2"/>
          <w:sz w:val="24"/>
          <w:szCs w:val="24"/>
          <w:lang w:val="en-US" w:eastAsia="sv-SE"/>
          <w14:ligatures w14:val="standardContextual"/>
          <w:rPrChange w:id="214" w:author="Tomas Toftgård" w:date="2025-09-08T17:43:00Z" w16du:dateUtc="2025-09-08T15:43:00Z">
            <w:rPr>
              <w:ins w:id="215" w:author="Tomas Toftgård" w:date="2025-09-08T17:43:00Z" w16du:dateUtc="2025-09-08T15:43:00Z"/>
              <w:rFonts w:eastAsiaTheme="minorEastAsia" w:cstheme="minorBidi"/>
              <w:smallCaps w:val="0"/>
              <w:noProof/>
              <w:kern w:val="2"/>
              <w:sz w:val="24"/>
              <w:szCs w:val="24"/>
              <w:lang w:val="sv-SE" w:eastAsia="sv-SE"/>
              <w14:ligatures w14:val="standardContextual"/>
            </w:rPr>
          </w:rPrChange>
        </w:rPr>
      </w:pPr>
      <w:ins w:id="216" w:author="Tomas Toftgård" w:date="2025-09-08T17:43:00Z" w16du:dateUtc="2025-09-08T15:43:00Z">
        <w:r w:rsidRPr="00D7736A">
          <w:rPr>
            <w:noProof/>
            <w14:scene3d>
              <w14:camera w14:prst="orthographicFront"/>
              <w14:lightRig w14:rig="threePt" w14:dir="t">
                <w14:rot w14:lat="0" w14:lon="0" w14:rev="0"/>
              </w14:lightRig>
            </w14:scene3d>
          </w:rPr>
          <w:t>4.4</w:t>
        </w:r>
        <w:r w:rsidRPr="000E62FF">
          <w:rPr>
            <w:rFonts w:eastAsiaTheme="minorEastAsia" w:cstheme="minorBidi"/>
            <w:smallCaps w:val="0"/>
            <w:noProof/>
            <w:kern w:val="2"/>
            <w:sz w:val="24"/>
            <w:szCs w:val="24"/>
            <w:lang w:val="en-US" w:eastAsia="sv-SE"/>
            <w14:ligatures w14:val="standardContextual"/>
            <w:rPrChange w:id="217" w:author="Tomas Toftgård" w:date="2025-09-08T17:43:00Z" w16du:dateUtc="2025-09-08T15:43:00Z">
              <w:rPr>
                <w:rFonts w:eastAsiaTheme="minorEastAsia" w:cstheme="minorBidi"/>
                <w:smallCaps w:val="0"/>
                <w:noProof/>
                <w:kern w:val="2"/>
                <w:sz w:val="24"/>
                <w:szCs w:val="24"/>
                <w:lang w:val="sv-SE" w:eastAsia="sv-SE"/>
                <w14:ligatures w14:val="standardContextual"/>
              </w:rPr>
            </w:rPrChange>
          </w:rPr>
          <w:tab/>
        </w:r>
        <w:r>
          <w:rPr>
            <w:noProof/>
          </w:rPr>
          <w:t>Processing for anchor conditions</w:t>
        </w:r>
        <w:r>
          <w:rPr>
            <w:noProof/>
          </w:rPr>
          <w:tab/>
        </w:r>
        <w:r>
          <w:rPr>
            <w:noProof/>
          </w:rPr>
          <w:fldChar w:fldCharType="begin"/>
        </w:r>
        <w:r>
          <w:rPr>
            <w:noProof/>
          </w:rPr>
          <w:instrText xml:space="preserve"> PAGEREF _Toc208245866 \h </w:instrText>
        </w:r>
        <w:r>
          <w:rPr>
            <w:noProof/>
          </w:rPr>
        </w:r>
        <w:r>
          <w:rPr>
            <w:noProof/>
          </w:rPr>
          <w:fldChar w:fldCharType="separate"/>
        </w:r>
        <w:r>
          <w:rPr>
            <w:noProof/>
          </w:rPr>
          <w:t>18</w:t>
        </w:r>
        <w:r>
          <w:rPr>
            <w:noProof/>
          </w:rPr>
          <w:fldChar w:fldCharType="end"/>
        </w:r>
      </w:ins>
    </w:p>
    <w:p w14:paraId="07B66DB1" w14:textId="6E66A328" w:rsidR="00FA3DC0" w:rsidRPr="000E62FF" w:rsidRDefault="00FA3DC0">
      <w:pPr>
        <w:pStyle w:val="TOC3"/>
        <w:rPr>
          <w:ins w:id="218" w:author="Tomas Toftgård" w:date="2025-09-08T17:43:00Z" w16du:dateUtc="2025-09-08T15:43:00Z"/>
          <w:rFonts w:eastAsiaTheme="minorEastAsia" w:cstheme="minorBidi"/>
          <w:i w:val="0"/>
          <w:iCs w:val="0"/>
          <w:noProof/>
          <w:kern w:val="2"/>
          <w:sz w:val="24"/>
          <w:szCs w:val="24"/>
          <w:lang w:val="en-US" w:eastAsia="sv-SE"/>
          <w14:ligatures w14:val="standardContextual"/>
          <w:rPrChange w:id="219" w:author="Tomas Toftgård" w:date="2025-09-08T17:43:00Z" w16du:dateUtc="2025-09-08T15:43:00Z">
            <w:rPr>
              <w:ins w:id="220" w:author="Tomas Toftgård" w:date="2025-09-08T17:43:00Z" w16du:dateUtc="2025-09-08T15:43:00Z"/>
              <w:rFonts w:eastAsiaTheme="minorEastAsia" w:cstheme="minorBidi"/>
              <w:i w:val="0"/>
              <w:iCs w:val="0"/>
              <w:noProof/>
              <w:kern w:val="2"/>
              <w:sz w:val="24"/>
              <w:szCs w:val="24"/>
              <w:lang w:val="sv-SE" w:eastAsia="sv-SE"/>
              <w14:ligatures w14:val="standardContextual"/>
            </w:rPr>
          </w:rPrChange>
        </w:rPr>
      </w:pPr>
      <w:ins w:id="221" w:author="Tomas Toftgård" w:date="2025-09-08T17:43:00Z" w16du:dateUtc="2025-09-08T15:43:00Z">
        <w:r w:rsidRPr="00D7736A">
          <w:rPr>
            <w:bCs/>
            <w:noProof/>
          </w:rPr>
          <w:t>4.4.1</w:t>
        </w:r>
        <w:r w:rsidRPr="000E62FF">
          <w:rPr>
            <w:rFonts w:eastAsiaTheme="minorEastAsia" w:cstheme="minorBidi"/>
            <w:i w:val="0"/>
            <w:iCs w:val="0"/>
            <w:noProof/>
            <w:kern w:val="2"/>
            <w:sz w:val="24"/>
            <w:szCs w:val="24"/>
            <w:lang w:val="en-US" w:eastAsia="sv-SE"/>
            <w14:ligatures w14:val="standardContextual"/>
            <w:rPrChange w:id="222" w:author="Tomas Toftgård" w:date="2025-09-08T17:43:00Z" w16du:dateUtc="2025-09-08T15:43:00Z">
              <w:rPr>
                <w:rFonts w:eastAsiaTheme="minorEastAsia" w:cstheme="minorBidi"/>
                <w:i w:val="0"/>
                <w:iCs w:val="0"/>
                <w:noProof/>
                <w:kern w:val="2"/>
                <w:sz w:val="24"/>
                <w:szCs w:val="24"/>
                <w:lang w:val="sv-SE" w:eastAsia="sv-SE"/>
                <w14:ligatures w14:val="standardContextual"/>
              </w:rPr>
            </w:rPrChange>
          </w:rPr>
          <w:tab/>
        </w:r>
        <w:r w:rsidRPr="00D7736A">
          <w:rPr>
            <w:noProof/>
          </w:rPr>
          <w:t>MNRU/ESDRU</w:t>
        </w:r>
        <w:r>
          <w:rPr>
            <w:noProof/>
          </w:rPr>
          <w:tab/>
        </w:r>
        <w:r>
          <w:rPr>
            <w:noProof/>
          </w:rPr>
          <w:fldChar w:fldCharType="begin"/>
        </w:r>
        <w:r>
          <w:rPr>
            <w:noProof/>
          </w:rPr>
          <w:instrText xml:space="preserve"> PAGEREF _Toc208245867 \h </w:instrText>
        </w:r>
        <w:r>
          <w:rPr>
            <w:noProof/>
          </w:rPr>
        </w:r>
        <w:r>
          <w:rPr>
            <w:noProof/>
          </w:rPr>
          <w:fldChar w:fldCharType="separate"/>
        </w:r>
        <w:r>
          <w:rPr>
            <w:noProof/>
          </w:rPr>
          <w:t>18</w:t>
        </w:r>
        <w:r>
          <w:rPr>
            <w:noProof/>
          </w:rPr>
          <w:fldChar w:fldCharType="end"/>
        </w:r>
      </w:ins>
    </w:p>
    <w:p w14:paraId="7C9ADC97" w14:textId="5279F898" w:rsidR="00FA3DC0" w:rsidRPr="000E62FF" w:rsidRDefault="00FA3DC0">
      <w:pPr>
        <w:pStyle w:val="TOC3"/>
        <w:rPr>
          <w:ins w:id="223" w:author="Tomas Toftgård" w:date="2025-09-08T17:43:00Z" w16du:dateUtc="2025-09-08T15:43:00Z"/>
          <w:rFonts w:eastAsiaTheme="minorEastAsia" w:cstheme="minorBidi"/>
          <w:i w:val="0"/>
          <w:iCs w:val="0"/>
          <w:noProof/>
          <w:kern w:val="2"/>
          <w:sz w:val="24"/>
          <w:szCs w:val="24"/>
          <w:lang w:val="en-US" w:eastAsia="sv-SE"/>
          <w14:ligatures w14:val="standardContextual"/>
          <w:rPrChange w:id="224" w:author="Tomas Toftgård" w:date="2025-09-08T17:43:00Z" w16du:dateUtc="2025-09-08T15:43:00Z">
            <w:rPr>
              <w:ins w:id="225" w:author="Tomas Toftgård" w:date="2025-09-08T17:43:00Z" w16du:dateUtc="2025-09-08T15:43:00Z"/>
              <w:rFonts w:eastAsiaTheme="minorEastAsia" w:cstheme="minorBidi"/>
              <w:i w:val="0"/>
              <w:iCs w:val="0"/>
              <w:noProof/>
              <w:kern w:val="2"/>
              <w:sz w:val="24"/>
              <w:szCs w:val="24"/>
              <w:lang w:val="sv-SE" w:eastAsia="sv-SE"/>
              <w14:ligatures w14:val="standardContextual"/>
            </w:rPr>
          </w:rPrChange>
        </w:rPr>
      </w:pPr>
      <w:ins w:id="226" w:author="Tomas Toftgård" w:date="2025-09-08T17:43:00Z" w16du:dateUtc="2025-09-08T15:43:00Z">
        <w:r w:rsidRPr="00D7736A">
          <w:rPr>
            <w:bCs/>
            <w:noProof/>
          </w:rPr>
          <w:t>4.4.2</w:t>
        </w:r>
        <w:r w:rsidRPr="000E62FF">
          <w:rPr>
            <w:rFonts w:eastAsiaTheme="minorEastAsia" w:cstheme="minorBidi"/>
            <w:i w:val="0"/>
            <w:iCs w:val="0"/>
            <w:noProof/>
            <w:kern w:val="2"/>
            <w:sz w:val="24"/>
            <w:szCs w:val="24"/>
            <w:lang w:val="en-US" w:eastAsia="sv-SE"/>
            <w14:ligatures w14:val="standardContextual"/>
            <w:rPrChange w:id="227" w:author="Tomas Toftgård" w:date="2025-09-08T17:43:00Z" w16du:dateUtc="2025-09-08T15:43:00Z">
              <w:rPr>
                <w:rFonts w:eastAsiaTheme="minorEastAsia" w:cstheme="minorBidi"/>
                <w:i w:val="0"/>
                <w:iCs w:val="0"/>
                <w:noProof/>
                <w:kern w:val="2"/>
                <w:sz w:val="24"/>
                <w:szCs w:val="24"/>
                <w:lang w:val="sv-SE" w:eastAsia="sv-SE"/>
                <w14:ligatures w14:val="standardContextual"/>
              </w:rPr>
            </w:rPrChange>
          </w:rPr>
          <w:tab/>
        </w:r>
        <w:r w:rsidRPr="00D7736A">
          <w:rPr>
            <w:noProof/>
          </w:rPr>
          <w:t>7 kHz low-pass anchor</w:t>
        </w:r>
        <w:r>
          <w:rPr>
            <w:noProof/>
          </w:rPr>
          <w:tab/>
        </w:r>
        <w:r>
          <w:rPr>
            <w:noProof/>
          </w:rPr>
          <w:fldChar w:fldCharType="begin"/>
        </w:r>
        <w:r>
          <w:rPr>
            <w:noProof/>
          </w:rPr>
          <w:instrText xml:space="preserve"> PAGEREF _Toc208245868 \h </w:instrText>
        </w:r>
        <w:r>
          <w:rPr>
            <w:noProof/>
          </w:rPr>
        </w:r>
        <w:r>
          <w:rPr>
            <w:noProof/>
          </w:rPr>
          <w:fldChar w:fldCharType="separate"/>
        </w:r>
        <w:r>
          <w:rPr>
            <w:noProof/>
          </w:rPr>
          <w:t>19</w:t>
        </w:r>
        <w:r>
          <w:rPr>
            <w:noProof/>
          </w:rPr>
          <w:fldChar w:fldCharType="end"/>
        </w:r>
      </w:ins>
    </w:p>
    <w:p w14:paraId="5C0D7D06" w14:textId="19B923FB" w:rsidR="00FA3DC0" w:rsidRPr="000E62FF" w:rsidRDefault="00FA3DC0">
      <w:pPr>
        <w:pStyle w:val="TOC2"/>
        <w:tabs>
          <w:tab w:val="left" w:pos="800"/>
          <w:tab w:val="right" w:leader="dot" w:pos="9750"/>
        </w:tabs>
        <w:rPr>
          <w:ins w:id="228" w:author="Tomas Toftgård" w:date="2025-09-08T17:43:00Z" w16du:dateUtc="2025-09-08T15:43:00Z"/>
          <w:rFonts w:eastAsiaTheme="minorEastAsia" w:cstheme="minorBidi"/>
          <w:smallCaps w:val="0"/>
          <w:noProof/>
          <w:kern w:val="2"/>
          <w:sz w:val="24"/>
          <w:szCs w:val="24"/>
          <w:lang w:val="en-US" w:eastAsia="sv-SE"/>
          <w14:ligatures w14:val="standardContextual"/>
          <w:rPrChange w:id="229" w:author="Tomas Toftgård" w:date="2025-09-08T17:43:00Z" w16du:dateUtc="2025-09-08T15:43:00Z">
            <w:rPr>
              <w:ins w:id="230" w:author="Tomas Toftgård" w:date="2025-09-08T17:43:00Z" w16du:dateUtc="2025-09-08T15:43:00Z"/>
              <w:rFonts w:eastAsiaTheme="minorEastAsia" w:cstheme="minorBidi"/>
              <w:smallCaps w:val="0"/>
              <w:noProof/>
              <w:kern w:val="2"/>
              <w:sz w:val="24"/>
              <w:szCs w:val="24"/>
              <w:lang w:val="sv-SE" w:eastAsia="sv-SE"/>
              <w14:ligatures w14:val="standardContextual"/>
            </w:rPr>
          </w:rPrChange>
        </w:rPr>
      </w:pPr>
      <w:ins w:id="231" w:author="Tomas Toftgård" w:date="2025-09-08T17:43:00Z" w16du:dateUtc="2025-09-08T15:43:00Z">
        <w:r w:rsidRPr="00D7736A">
          <w:rPr>
            <w:noProof/>
            <w14:scene3d>
              <w14:camera w14:prst="orthographicFront"/>
              <w14:lightRig w14:rig="threePt" w14:dir="t">
                <w14:rot w14:lat="0" w14:lon="0" w14:rev="0"/>
              </w14:lightRig>
            </w14:scene3d>
          </w:rPr>
          <w:t>4.5</w:t>
        </w:r>
        <w:r w:rsidRPr="000E62FF">
          <w:rPr>
            <w:rFonts w:eastAsiaTheme="minorEastAsia" w:cstheme="minorBidi"/>
            <w:smallCaps w:val="0"/>
            <w:noProof/>
            <w:kern w:val="2"/>
            <w:sz w:val="24"/>
            <w:szCs w:val="24"/>
            <w:lang w:val="en-US" w:eastAsia="sv-SE"/>
            <w14:ligatures w14:val="standardContextual"/>
            <w:rPrChange w:id="232" w:author="Tomas Toftgård" w:date="2025-09-08T17:43:00Z" w16du:dateUtc="2025-09-08T15:43:00Z">
              <w:rPr>
                <w:rFonts w:eastAsiaTheme="minorEastAsia" w:cstheme="minorBidi"/>
                <w:smallCaps w:val="0"/>
                <w:noProof/>
                <w:kern w:val="2"/>
                <w:sz w:val="24"/>
                <w:szCs w:val="24"/>
                <w:lang w:val="sv-SE" w:eastAsia="sv-SE"/>
                <w14:ligatures w14:val="standardContextual"/>
              </w:rPr>
            </w:rPrChange>
          </w:rPr>
          <w:tab/>
        </w:r>
        <w:r>
          <w:rPr>
            <w:noProof/>
          </w:rPr>
          <w:t>Processing for EVS mono reference codec conditions</w:t>
        </w:r>
        <w:r>
          <w:rPr>
            <w:noProof/>
          </w:rPr>
          <w:tab/>
        </w:r>
        <w:r>
          <w:rPr>
            <w:noProof/>
          </w:rPr>
          <w:fldChar w:fldCharType="begin"/>
        </w:r>
        <w:r>
          <w:rPr>
            <w:noProof/>
          </w:rPr>
          <w:instrText xml:space="preserve"> PAGEREF _Toc208245869 \h </w:instrText>
        </w:r>
        <w:r>
          <w:rPr>
            <w:noProof/>
          </w:rPr>
        </w:r>
        <w:r>
          <w:rPr>
            <w:noProof/>
          </w:rPr>
          <w:fldChar w:fldCharType="separate"/>
        </w:r>
        <w:r>
          <w:rPr>
            <w:noProof/>
          </w:rPr>
          <w:t>19</w:t>
        </w:r>
        <w:r>
          <w:rPr>
            <w:noProof/>
          </w:rPr>
          <w:fldChar w:fldCharType="end"/>
        </w:r>
      </w:ins>
    </w:p>
    <w:p w14:paraId="0C8225E0" w14:textId="761E466C" w:rsidR="00FA3DC0" w:rsidRPr="000E62FF" w:rsidRDefault="00FA3DC0">
      <w:pPr>
        <w:pStyle w:val="TOC2"/>
        <w:tabs>
          <w:tab w:val="left" w:pos="800"/>
          <w:tab w:val="right" w:leader="dot" w:pos="9750"/>
        </w:tabs>
        <w:rPr>
          <w:ins w:id="233" w:author="Tomas Toftgård" w:date="2025-09-08T17:43:00Z" w16du:dateUtc="2025-09-08T15:43:00Z"/>
          <w:rFonts w:eastAsiaTheme="minorEastAsia" w:cstheme="minorBidi"/>
          <w:smallCaps w:val="0"/>
          <w:noProof/>
          <w:kern w:val="2"/>
          <w:sz w:val="24"/>
          <w:szCs w:val="24"/>
          <w:lang w:val="en-US" w:eastAsia="sv-SE"/>
          <w14:ligatures w14:val="standardContextual"/>
          <w:rPrChange w:id="234" w:author="Tomas Toftgård" w:date="2025-09-08T17:43:00Z" w16du:dateUtc="2025-09-08T15:43:00Z">
            <w:rPr>
              <w:ins w:id="235" w:author="Tomas Toftgård" w:date="2025-09-08T17:43:00Z" w16du:dateUtc="2025-09-08T15:43:00Z"/>
              <w:rFonts w:eastAsiaTheme="minorEastAsia" w:cstheme="minorBidi"/>
              <w:smallCaps w:val="0"/>
              <w:noProof/>
              <w:kern w:val="2"/>
              <w:sz w:val="24"/>
              <w:szCs w:val="24"/>
              <w:lang w:val="sv-SE" w:eastAsia="sv-SE"/>
              <w14:ligatures w14:val="standardContextual"/>
            </w:rPr>
          </w:rPrChange>
        </w:rPr>
      </w:pPr>
      <w:ins w:id="236" w:author="Tomas Toftgård" w:date="2025-09-08T17:43:00Z" w16du:dateUtc="2025-09-08T15:43:00Z">
        <w:r w:rsidRPr="00D7736A">
          <w:rPr>
            <w:noProof/>
            <w14:scene3d>
              <w14:camera w14:prst="orthographicFront"/>
              <w14:lightRig w14:rig="threePt" w14:dir="t">
                <w14:rot w14:lat="0" w14:lon="0" w14:rev="0"/>
              </w14:lightRig>
            </w14:scene3d>
          </w:rPr>
          <w:t>4.6</w:t>
        </w:r>
        <w:r w:rsidRPr="000E62FF">
          <w:rPr>
            <w:rFonts w:eastAsiaTheme="minorEastAsia" w:cstheme="minorBidi"/>
            <w:smallCaps w:val="0"/>
            <w:noProof/>
            <w:kern w:val="2"/>
            <w:sz w:val="24"/>
            <w:szCs w:val="24"/>
            <w:lang w:val="en-US" w:eastAsia="sv-SE"/>
            <w14:ligatures w14:val="standardContextual"/>
            <w:rPrChange w:id="237" w:author="Tomas Toftgård" w:date="2025-09-08T17:43:00Z" w16du:dateUtc="2025-09-08T15:43:00Z">
              <w:rPr>
                <w:rFonts w:eastAsiaTheme="minorEastAsia" w:cstheme="minorBidi"/>
                <w:smallCaps w:val="0"/>
                <w:noProof/>
                <w:kern w:val="2"/>
                <w:sz w:val="24"/>
                <w:szCs w:val="24"/>
                <w:lang w:val="sv-SE" w:eastAsia="sv-SE"/>
                <w14:ligatures w14:val="standardContextual"/>
              </w:rPr>
            </w:rPrChange>
          </w:rPr>
          <w:tab/>
        </w:r>
        <w:r>
          <w:rPr>
            <w:noProof/>
          </w:rPr>
          <w:t>Processing for stereo inputs</w:t>
        </w:r>
        <w:r>
          <w:rPr>
            <w:noProof/>
          </w:rPr>
          <w:tab/>
        </w:r>
        <w:r>
          <w:rPr>
            <w:noProof/>
          </w:rPr>
          <w:fldChar w:fldCharType="begin"/>
        </w:r>
        <w:r>
          <w:rPr>
            <w:noProof/>
          </w:rPr>
          <w:instrText xml:space="preserve"> PAGEREF _Toc208245870 \h </w:instrText>
        </w:r>
        <w:r>
          <w:rPr>
            <w:noProof/>
          </w:rPr>
        </w:r>
        <w:r>
          <w:rPr>
            <w:noProof/>
          </w:rPr>
          <w:fldChar w:fldCharType="separate"/>
        </w:r>
        <w:r>
          <w:rPr>
            <w:noProof/>
          </w:rPr>
          <w:t>19</w:t>
        </w:r>
        <w:r>
          <w:rPr>
            <w:noProof/>
          </w:rPr>
          <w:fldChar w:fldCharType="end"/>
        </w:r>
      </w:ins>
    </w:p>
    <w:p w14:paraId="77F3BBEB" w14:textId="17AF4B45" w:rsidR="00FA3DC0" w:rsidRPr="000E62FF" w:rsidRDefault="00FA3DC0">
      <w:pPr>
        <w:pStyle w:val="TOC3"/>
        <w:rPr>
          <w:ins w:id="238" w:author="Tomas Toftgård" w:date="2025-09-08T17:43:00Z" w16du:dateUtc="2025-09-08T15:43:00Z"/>
          <w:rFonts w:eastAsiaTheme="minorEastAsia" w:cstheme="minorBidi"/>
          <w:i w:val="0"/>
          <w:iCs w:val="0"/>
          <w:noProof/>
          <w:kern w:val="2"/>
          <w:sz w:val="24"/>
          <w:szCs w:val="24"/>
          <w:lang w:val="en-US" w:eastAsia="sv-SE"/>
          <w14:ligatures w14:val="standardContextual"/>
          <w:rPrChange w:id="239" w:author="Tomas Toftgård" w:date="2025-09-08T17:43:00Z" w16du:dateUtc="2025-09-08T15:43:00Z">
            <w:rPr>
              <w:ins w:id="240" w:author="Tomas Toftgård" w:date="2025-09-08T17:43:00Z" w16du:dateUtc="2025-09-08T15:43:00Z"/>
              <w:rFonts w:eastAsiaTheme="minorEastAsia" w:cstheme="minorBidi"/>
              <w:i w:val="0"/>
              <w:iCs w:val="0"/>
              <w:noProof/>
              <w:kern w:val="2"/>
              <w:sz w:val="24"/>
              <w:szCs w:val="24"/>
              <w:lang w:val="sv-SE" w:eastAsia="sv-SE"/>
              <w14:ligatures w14:val="standardContextual"/>
            </w:rPr>
          </w:rPrChange>
        </w:rPr>
      </w:pPr>
      <w:ins w:id="241" w:author="Tomas Toftgård" w:date="2025-09-08T17:43:00Z" w16du:dateUtc="2025-09-08T15:43:00Z">
        <w:r w:rsidRPr="00D7736A">
          <w:rPr>
            <w:bCs/>
            <w:noProof/>
          </w:rPr>
          <w:t>4.6.1</w:t>
        </w:r>
        <w:r w:rsidRPr="000E62FF">
          <w:rPr>
            <w:rFonts w:eastAsiaTheme="minorEastAsia" w:cstheme="minorBidi"/>
            <w:i w:val="0"/>
            <w:iCs w:val="0"/>
            <w:noProof/>
            <w:kern w:val="2"/>
            <w:sz w:val="24"/>
            <w:szCs w:val="24"/>
            <w:lang w:val="en-US" w:eastAsia="sv-SE"/>
            <w14:ligatures w14:val="standardContextual"/>
            <w:rPrChange w:id="242" w:author="Tomas Toftgård" w:date="2025-09-08T17:43:00Z" w16du:dateUtc="2025-09-08T15:43:00Z">
              <w:rPr>
                <w:rFonts w:eastAsiaTheme="minorEastAsia" w:cstheme="minorBidi"/>
                <w:i w:val="0"/>
                <w:iCs w:val="0"/>
                <w:noProof/>
                <w:kern w:val="2"/>
                <w:sz w:val="24"/>
                <w:szCs w:val="24"/>
                <w:lang w:val="sv-SE" w:eastAsia="sv-SE"/>
                <w14:ligatures w14:val="standardContextual"/>
              </w:rPr>
            </w:rPrChange>
          </w:rPr>
          <w:tab/>
        </w:r>
        <w:r w:rsidRPr="00D7736A">
          <w:rPr>
            <w:noProof/>
          </w:rPr>
          <w:t>Reference conditions</w:t>
        </w:r>
        <w:r>
          <w:rPr>
            <w:noProof/>
          </w:rPr>
          <w:tab/>
        </w:r>
        <w:r>
          <w:rPr>
            <w:noProof/>
          </w:rPr>
          <w:fldChar w:fldCharType="begin"/>
        </w:r>
        <w:r>
          <w:rPr>
            <w:noProof/>
          </w:rPr>
          <w:instrText xml:space="preserve"> PAGEREF _Toc208245871 \h </w:instrText>
        </w:r>
        <w:r>
          <w:rPr>
            <w:noProof/>
          </w:rPr>
        </w:r>
        <w:r>
          <w:rPr>
            <w:noProof/>
          </w:rPr>
          <w:fldChar w:fldCharType="separate"/>
        </w:r>
        <w:r>
          <w:rPr>
            <w:noProof/>
          </w:rPr>
          <w:t>19</w:t>
        </w:r>
        <w:r>
          <w:rPr>
            <w:noProof/>
          </w:rPr>
          <w:fldChar w:fldCharType="end"/>
        </w:r>
      </w:ins>
    </w:p>
    <w:p w14:paraId="5C7D1364" w14:textId="5775D13A" w:rsidR="00FA3DC0" w:rsidRPr="000E62FF" w:rsidRDefault="00FA3DC0">
      <w:pPr>
        <w:pStyle w:val="TOC3"/>
        <w:rPr>
          <w:ins w:id="243" w:author="Tomas Toftgård" w:date="2025-09-08T17:43:00Z" w16du:dateUtc="2025-09-08T15:43:00Z"/>
          <w:rFonts w:eastAsiaTheme="minorEastAsia" w:cstheme="minorBidi"/>
          <w:i w:val="0"/>
          <w:iCs w:val="0"/>
          <w:noProof/>
          <w:kern w:val="2"/>
          <w:sz w:val="24"/>
          <w:szCs w:val="24"/>
          <w:lang w:val="en-US" w:eastAsia="sv-SE"/>
          <w14:ligatures w14:val="standardContextual"/>
          <w:rPrChange w:id="244" w:author="Tomas Toftgård" w:date="2025-09-08T17:43:00Z" w16du:dateUtc="2025-09-08T15:43:00Z">
            <w:rPr>
              <w:ins w:id="245" w:author="Tomas Toftgård" w:date="2025-09-08T17:43:00Z" w16du:dateUtc="2025-09-08T15:43:00Z"/>
              <w:rFonts w:eastAsiaTheme="minorEastAsia" w:cstheme="minorBidi"/>
              <w:i w:val="0"/>
              <w:iCs w:val="0"/>
              <w:noProof/>
              <w:kern w:val="2"/>
              <w:sz w:val="24"/>
              <w:szCs w:val="24"/>
              <w:lang w:val="sv-SE" w:eastAsia="sv-SE"/>
              <w14:ligatures w14:val="standardContextual"/>
            </w:rPr>
          </w:rPrChange>
        </w:rPr>
      </w:pPr>
      <w:ins w:id="246" w:author="Tomas Toftgård" w:date="2025-09-08T17:43:00Z" w16du:dateUtc="2025-09-08T15:43:00Z">
        <w:r w:rsidRPr="00D7736A">
          <w:rPr>
            <w:bCs/>
            <w:noProof/>
          </w:rPr>
          <w:t>4.6.2</w:t>
        </w:r>
        <w:r w:rsidRPr="000E62FF">
          <w:rPr>
            <w:rFonts w:eastAsiaTheme="minorEastAsia" w:cstheme="minorBidi"/>
            <w:i w:val="0"/>
            <w:iCs w:val="0"/>
            <w:noProof/>
            <w:kern w:val="2"/>
            <w:sz w:val="24"/>
            <w:szCs w:val="24"/>
            <w:lang w:val="en-US" w:eastAsia="sv-SE"/>
            <w14:ligatures w14:val="standardContextual"/>
            <w:rPrChange w:id="247" w:author="Tomas Toftgård" w:date="2025-09-08T17:43:00Z" w16du:dateUtc="2025-09-08T15:43:00Z">
              <w:rPr>
                <w:rFonts w:eastAsiaTheme="minorEastAsia" w:cstheme="minorBidi"/>
                <w:i w:val="0"/>
                <w:iCs w:val="0"/>
                <w:noProof/>
                <w:kern w:val="2"/>
                <w:sz w:val="24"/>
                <w:szCs w:val="24"/>
                <w:lang w:val="sv-SE" w:eastAsia="sv-SE"/>
                <w14:ligatures w14:val="standardContextual"/>
              </w:rPr>
            </w:rPrChange>
          </w:rPr>
          <w:tab/>
        </w:r>
        <w:r w:rsidRPr="00D7736A">
          <w:rPr>
            <w:noProof/>
          </w:rPr>
          <w:t>CuT conditions</w:t>
        </w:r>
        <w:r>
          <w:rPr>
            <w:noProof/>
          </w:rPr>
          <w:tab/>
        </w:r>
        <w:r>
          <w:rPr>
            <w:noProof/>
          </w:rPr>
          <w:fldChar w:fldCharType="begin"/>
        </w:r>
        <w:r>
          <w:rPr>
            <w:noProof/>
          </w:rPr>
          <w:instrText xml:space="preserve"> PAGEREF _Toc208245872 \h </w:instrText>
        </w:r>
        <w:r>
          <w:rPr>
            <w:noProof/>
          </w:rPr>
        </w:r>
        <w:r>
          <w:rPr>
            <w:noProof/>
          </w:rPr>
          <w:fldChar w:fldCharType="separate"/>
        </w:r>
        <w:r>
          <w:rPr>
            <w:noProof/>
          </w:rPr>
          <w:t>20</w:t>
        </w:r>
        <w:r>
          <w:rPr>
            <w:noProof/>
          </w:rPr>
          <w:fldChar w:fldCharType="end"/>
        </w:r>
      </w:ins>
    </w:p>
    <w:p w14:paraId="455DC842" w14:textId="3E354A50" w:rsidR="00FA3DC0" w:rsidRPr="000E62FF" w:rsidRDefault="00FA3DC0">
      <w:pPr>
        <w:pStyle w:val="TOC3"/>
        <w:rPr>
          <w:ins w:id="248" w:author="Tomas Toftgård" w:date="2025-09-08T17:43:00Z" w16du:dateUtc="2025-09-08T15:43:00Z"/>
          <w:rFonts w:eastAsiaTheme="minorEastAsia" w:cstheme="minorBidi"/>
          <w:i w:val="0"/>
          <w:iCs w:val="0"/>
          <w:noProof/>
          <w:kern w:val="2"/>
          <w:sz w:val="24"/>
          <w:szCs w:val="24"/>
          <w:lang w:val="en-US" w:eastAsia="sv-SE"/>
          <w14:ligatures w14:val="standardContextual"/>
          <w:rPrChange w:id="249" w:author="Tomas Toftgård" w:date="2025-09-08T17:43:00Z" w16du:dateUtc="2025-09-08T15:43:00Z">
            <w:rPr>
              <w:ins w:id="250" w:author="Tomas Toftgård" w:date="2025-09-08T17:43:00Z" w16du:dateUtc="2025-09-08T15:43:00Z"/>
              <w:rFonts w:eastAsiaTheme="minorEastAsia" w:cstheme="minorBidi"/>
              <w:i w:val="0"/>
              <w:iCs w:val="0"/>
              <w:noProof/>
              <w:kern w:val="2"/>
              <w:sz w:val="24"/>
              <w:szCs w:val="24"/>
              <w:lang w:val="sv-SE" w:eastAsia="sv-SE"/>
              <w14:ligatures w14:val="standardContextual"/>
            </w:rPr>
          </w:rPrChange>
        </w:rPr>
      </w:pPr>
      <w:ins w:id="251" w:author="Tomas Toftgård" w:date="2025-09-08T17:43:00Z" w16du:dateUtc="2025-09-08T15:43:00Z">
        <w:r w:rsidRPr="00D7736A">
          <w:rPr>
            <w:bCs/>
            <w:noProof/>
          </w:rPr>
          <w:t>4.6.3</w:t>
        </w:r>
        <w:r w:rsidRPr="000E62FF">
          <w:rPr>
            <w:rFonts w:eastAsiaTheme="minorEastAsia" w:cstheme="minorBidi"/>
            <w:i w:val="0"/>
            <w:iCs w:val="0"/>
            <w:noProof/>
            <w:kern w:val="2"/>
            <w:sz w:val="24"/>
            <w:szCs w:val="24"/>
            <w:lang w:val="en-US" w:eastAsia="sv-SE"/>
            <w14:ligatures w14:val="standardContextual"/>
            <w:rPrChange w:id="252" w:author="Tomas Toftgård" w:date="2025-09-08T17:43:00Z" w16du:dateUtc="2025-09-08T15:43:00Z">
              <w:rPr>
                <w:rFonts w:eastAsiaTheme="minorEastAsia" w:cstheme="minorBidi"/>
                <w:i w:val="0"/>
                <w:iCs w:val="0"/>
                <w:noProof/>
                <w:kern w:val="2"/>
                <w:sz w:val="24"/>
                <w:szCs w:val="24"/>
                <w:lang w:val="sv-SE" w:eastAsia="sv-SE"/>
                <w14:ligatures w14:val="standardContextual"/>
              </w:rPr>
            </w:rPrChange>
          </w:rPr>
          <w:tab/>
        </w:r>
        <w:r w:rsidRPr="00D7736A">
          <w:rPr>
            <w:noProof/>
          </w:rPr>
          <w:t>Stereo downmix reference codec conditions (Dual EVS + static dmx)</w:t>
        </w:r>
        <w:r>
          <w:rPr>
            <w:noProof/>
          </w:rPr>
          <w:tab/>
        </w:r>
        <w:r>
          <w:rPr>
            <w:noProof/>
          </w:rPr>
          <w:fldChar w:fldCharType="begin"/>
        </w:r>
        <w:r>
          <w:rPr>
            <w:noProof/>
          </w:rPr>
          <w:instrText xml:space="preserve"> PAGEREF _Toc208245873 \h </w:instrText>
        </w:r>
        <w:r>
          <w:rPr>
            <w:noProof/>
          </w:rPr>
        </w:r>
        <w:r>
          <w:rPr>
            <w:noProof/>
          </w:rPr>
          <w:fldChar w:fldCharType="separate"/>
        </w:r>
        <w:r>
          <w:rPr>
            <w:noProof/>
          </w:rPr>
          <w:t>20</w:t>
        </w:r>
        <w:r>
          <w:rPr>
            <w:noProof/>
          </w:rPr>
          <w:fldChar w:fldCharType="end"/>
        </w:r>
      </w:ins>
    </w:p>
    <w:p w14:paraId="39D85927" w14:textId="062DA1B8" w:rsidR="00FA3DC0" w:rsidRPr="000E62FF" w:rsidRDefault="00FA3DC0">
      <w:pPr>
        <w:pStyle w:val="TOC3"/>
        <w:rPr>
          <w:ins w:id="253" w:author="Tomas Toftgård" w:date="2025-09-08T17:43:00Z" w16du:dateUtc="2025-09-08T15:43:00Z"/>
          <w:rFonts w:eastAsiaTheme="minorEastAsia" w:cstheme="minorBidi"/>
          <w:i w:val="0"/>
          <w:iCs w:val="0"/>
          <w:noProof/>
          <w:kern w:val="2"/>
          <w:sz w:val="24"/>
          <w:szCs w:val="24"/>
          <w:lang w:val="en-US" w:eastAsia="sv-SE"/>
          <w14:ligatures w14:val="standardContextual"/>
          <w:rPrChange w:id="254" w:author="Tomas Toftgård" w:date="2025-09-08T17:43:00Z" w16du:dateUtc="2025-09-08T15:43:00Z">
            <w:rPr>
              <w:ins w:id="255" w:author="Tomas Toftgård" w:date="2025-09-08T17:43:00Z" w16du:dateUtc="2025-09-08T15:43:00Z"/>
              <w:rFonts w:eastAsiaTheme="minorEastAsia" w:cstheme="minorBidi"/>
              <w:i w:val="0"/>
              <w:iCs w:val="0"/>
              <w:noProof/>
              <w:kern w:val="2"/>
              <w:sz w:val="24"/>
              <w:szCs w:val="24"/>
              <w:lang w:val="sv-SE" w:eastAsia="sv-SE"/>
              <w14:ligatures w14:val="standardContextual"/>
            </w:rPr>
          </w:rPrChange>
        </w:rPr>
      </w:pPr>
      <w:ins w:id="256" w:author="Tomas Toftgård" w:date="2025-09-08T17:43:00Z" w16du:dateUtc="2025-09-08T15:43:00Z">
        <w:r w:rsidRPr="00D7736A">
          <w:rPr>
            <w:bCs/>
            <w:noProof/>
          </w:rPr>
          <w:t>4.6.4</w:t>
        </w:r>
        <w:r w:rsidRPr="000E62FF">
          <w:rPr>
            <w:rFonts w:eastAsiaTheme="minorEastAsia" w:cstheme="minorBidi"/>
            <w:i w:val="0"/>
            <w:iCs w:val="0"/>
            <w:noProof/>
            <w:kern w:val="2"/>
            <w:sz w:val="24"/>
            <w:szCs w:val="24"/>
            <w:lang w:val="en-US" w:eastAsia="sv-SE"/>
            <w14:ligatures w14:val="standardContextual"/>
            <w:rPrChange w:id="257" w:author="Tomas Toftgård" w:date="2025-09-08T17:43:00Z" w16du:dateUtc="2025-09-08T15:43:00Z">
              <w:rPr>
                <w:rFonts w:eastAsiaTheme="minorEastAsia" w:cstheme="minorBidi"/>
                <w:i w:val="0"/>
                <w:iCs w:val="0"/>
                <w:noProof/>
                <w:kern w:val="2"/>
                <w:sz w:val="24"/>
                <w:szCs w:val="24"/>
                <w:lang w:val="sv-SE" w:eastAsia="sv-SE"/>
                <w14:ligatures w14:val="standardContextual"/>
              </w:rPr>
            </w:rPrChange>
          </w:rPr>
          <w:tab/>
        </w:r>
        <w:r w:rsidRPr="00D7736A">
          <w:rPr>
            <w:noProof/>
          </w:rPr>
          <w:t>Stereo downmix reference codec conditions (Static dmx + EVS)</w:t>
        </w:r>
        <w:r>
          <w:rPr>
            <w:noProof/>
          </w:rPr>
          <w:tab/>
        </w:r>
        <w:r>
          <w:rPr>
            <w:noProof/>
          </w:rPr>
          <w:fldChar w:fldCharType="begin"/>
        </w:r>
        <w:r>
          <w:rPr>
            <w:noProof/>
          </w:rPr>
          <w:instrText xml:space="preserve"> PAGEREF _Toc208245874 \h </w:instrText>
        </w:r>
        <w:r>
          <w:rPr>
            <w:noProof/>
          </w:rPr>
        </w:r>
        <w:r>
          <w:rPr>
            <w:noProof/>
          </w:rPr>
          <w:fldChar w:fldCharType="separate"/>
        </w:r>
        <w:r>
          <w:rPr>
            <w:noProof/>
          </w:rPr>
          <w:t>20</w:t>
        </w:r>
        <w:r>
          <w:rPr>
            <w:noProof/>
          </w:rPr>
          <w:fldChar w:fldCharType="end"/>
        </w:r>
      </w:ins>
    </w:p>
    <w:p w14:paraId="3BE10A74" w14:textId="1A030728" w:rsidR="00FA3DC0" w:rsidRPr="000E62FF" w:rsidRDefault="00FA3DC0">
      <w:pPr>
        <w:pStyle w:val="TOC2"/>
        <w:tabs>
          <w:tab w:val="left" w:pos="800"/>
          <w:tab w:val="right" w:leader="dot" w:pos="9750"/>
        </w:tabs>
        <w:rPr>
          <w:ins w:id="258" w:author="Tomas Toftgård" w:date="2025-09-08T17:43:00Z" w16du:dateUtc="2025-09-08T15:43:00Z"/>
          <w:rFonts w:eastAsiaTheme="minorEastAsia" w:cstheme="minorBidi"/>
          <w:smallCaps w:val="0"/>
          <w:noProof/>
          <w:kern w:val="2"/>
          <w:sz w:val="24"/>
          <w:szCs w:val="24"/>
          <w:lang w:val="en-US" w:eastAsia="sv-SE"/>
          <w14:ligatures w14:val="standardContextual"/>
          <w:rPrChange w:id="259" w:author="Tomas Toftgård" w:date="2025-09-08T17:43:00Z" w16du:dateUtc="2025-09-08T15:43:00Z">
            <w:rPr>
              <w:ins w:id="260" w:author="Tomas Toftgård" w:date="2025-09-08T17:43:00Z" w16du:dateUtc="2025-09-08T15:43:00Z"/>
              <w:rFonts w:eastAsiaTheme="minorEastAsia" w:cstheme="minorBidi"/>
              <w:smallCaps w:val="0"/>
              <w:noProof/>
              <w:kern w:val="2"/>
              <w:sz w:val="24"/>
              <w:szCs w:val="24"/>
              <w:lang w:val="sv-SE" w:eastAsia="sv-SE"/>
              <w14:ligatures w14:val="standardContextual"/>
            </w:rPr>
          </w:rPrChange>
        </w:rPr>
      </w:pPr>
      <w:ins w:id="261" w:author="Tomas Toftgård" w:date="2025-09-08T17:43:00Z" w16du:dateUtc="2025-09-08T15:43:00Z">
        <w:r w:rsidRPr="00D7736A">
          <w:rPr>
            <w:noProof/>
            <w14:scene3d>
              <w14:camera w14:prst="orthographicFront"/>
              <w14:lightRig w14:rig="threePt" w14:dir="t">
                <w14:rot w14:lat="0" w14:lon="0" w14:rev="0"/>
              </w14:lightRig>
            </w14:scene3d>
          </w:rPr>
          <w:t>4.7</w:t>
        </w:r>
        <w:r w:rsidRPr="000E62FF">
          <w:rPr>
            <w:rFonts w:eastAsiaTheme="minorEastAsia" w:cstheme="minorBidi"/>
            <w:smallCaps w:val="0"/>
            <w:noProof/>
            <w:kern w:val="2"/>
            <w:sz w:val="24"/>
            <w:szCs w:val="24"/>
            <w:lang w:val="en-US" w:eastAsia="sv-SE"/>
            <w14:ligatures w14:val="standardContextual"/>
            <w:rPrChange w:id="262" w:author="Tomas Toftgård" w:date="2025-09-08T17:43:00Z" w16du:dateUtc="2025-09-08T15:43:00Z">
              <w:rPr>
                <w:rFonts w:eastAsiaTheme="minorEastAsia" w:cstheme="minorBidi"/>
                <w:smallCaps w:val="0"/>
                <w:noProof/>
                <w:kern w:val="2"/>
                <w:sz w:val="24"/>
                <w:szCs w:val="24"/>
                <w:lang w:val="sv-SE" w:eastAsia="sv-SE"/>
                <w14:ligatures w14:val="standardContextual"/>
              </w:rPr>
            </w:rPrChange>
          </w:rPr>
          <w:tab/>
        </w:r>
        <w:r>
          <w:rPr>
            <w:noProof/>
          </w:rPr>
          <w:t>Processing for multi-channel audio inputs</w:t>
        </w:r>
        <w:r>
          <w:rPr>
            <w:noProof/>
          </w:rPr>
          <w:tab/>
        </w:r>
        <w:r>
          <w:rPr>
            <w:noProof/>
          </w:rPr>
          <w:fldChar w:fldCharType="begin"/>
        </w:r>
        <w:r>
          <w:rPr>
            <w:noProof/>
          </w:rPr>
          <w:instrText xml:space="preserve"> PAGEREF _Toc208245875 \h </w:instrText>
        </w:r>
        <w:r>
          <w:rPr>
            <w:noProof/>
          </w:rPr>
        </w:r>
        <w:r>
          <w:rPr>
            <w:noProof/>
          </w:rPr>
          <w:fldChar w:fldCharType="separate"/>
        </w:r>
        <w:r>
          <w:rPr>
            <w:noProof/>
          </w:rPr>
          <w:t>21</w:t>
        </w:r>
        <w:r>
          <w:rPr>
            <w:noProof/>
          </w:rPr>
          <w:fldChar w:fldCharType="end"/>
        </w:r>
      </w:ins>
    </w:p>
    <w:p w14:paraId="435AE373" w14:textId="19D1FBC3" w:rsidR="00FA3DC0" w:rsidRPr="000E62FF" w:rsidRDefault="00FA3DC0">
      <w:pPr>
        <w:pStyle w:val="TOC3"/>
        <w:rPr>
          <w:ins w:id="263" w:author="Tomas Toftgård" w:date="2025-09-08T17:43:00Z" w16du:dateUtc="2025-09-08T15:43:00Z"/>
          <w:rFonts w:eastAsiaTheme="minorEastAsia" w:cstheme="minorBidi"/>
          <w:i w:val="0"/>
          <w:iCs w:val="0"/>
          <w:noProof/>
          <w:kern w:val="2"/>
          <w:sz w:val="24"/>
          <w:szCs w:val="24"/>
          <w:lang w:val="en-US" w:eastAsia="sv-SE"/>
          <w14:ligatures w14:val="standardContextual"/>
          <w:rPrChange w:id="264" w:author="Tomas Toftgård" w:date="2025-09-08T17:43:00Z" w16du:dateUtc="2025-09-08T15:43:00Z">
            <w:rPr>
              <w:ins w:id="265" w:author="Tomas Toftgård" w:date="2025-09-08T17:43:00Z" w16du:dateUtc="2025-09-08T15:43:00Z"/>
              <w:rFonts w:eastAsiaTheme="minorEastAsia" w:cstheme="minorBidi"/>
              <w:i w:val="0"/>
              <w:iCs w:val="0"/>
              <w:noProof/>
              <w:kern w:val="2"/>
              <w:sz w:val="24"/>
              <w:szCs w:val="24"/>
              <w:lang w:val="sv-SE" w:eastAsia="sv-SE"/>
              <w14:ligatures w14:val="standardContextual"/>
            </w:rPr>
          </w:rPrChange>
        </w:rPr>
      </w:pPr>
      <w:ins w:id="266" w:author="Tomas Toftgård" w:date="2025-09-08T17:43:00Z" w16du:dateUtc="2025-09-08T15:43:00Z">
        <w:r w:rsidRPr="00D7736A">
          <w:rPr>
            <w:bCs/>
            <w:noProof/>
          </w:rPr>
          <w:t>4.7.1</w:t>
        </w:r>
        <w:r w:rsidRPr="000E62FF">
          <w:rPr>
            <w:rFonts w:eastAsiaTheme="minorEastAsia" w:cstheme="minorBidi"/>
            <w:i w:val="0"/>
            <w:iCs w:val="0"/>
            <w:noProof/>
            <w:kern w:val="2"/>
            <w:sz w:val="24"/>
            <w:szCs w:val="24"/>
            <w:lang w:val="en-US" w:eastAsia="sv-SE"/>
            <w14:ligatures w14:val="standardContextual"/>
            <w:rPrChange w:id="267" w:author="Tomas Toftgård" w:date="2025-09-08T17:43:00Z" w16du:dateUtc="2025-09-08T15:43:00Z">
              <w:rPr>
                <w:rFonts w:eastAsiaTheme="minorEastAsia" w:cstheme="minorBidi"/>
                <w:i w:val="0"/>
                <w:iCs w:val="0"/>
                <w:noProof/>
                <w:kern w:val="2"/>
                <w:sz w:val="24"/>
                <w:szCs w:val="24"/>
                <w:lang w:val="sv-SE" w:eastAsia="sv-SE"/>
                <w14:ligatures w14:val="standardContextual"/>
              </w:rPr>
            </w:rPrChange>
          </w:rPr>
          <w:tab/>
        </w:r>
        <w:r w:rsidRPr="00D7736A">
          <w:rPr>
            <w:noProof/>
          </w:rPr>
          <w:t>Reference conditions</w:t>
        </w:r>
        <w:r>
          <w:rPr>
            <w:noProof/>
          </w:rPr>
          <w:tab/>
        </w:r>
        <w:r>
          <w:rPr>
            <w:noProof/>
          </w:rPr>
          <w:fldChar w:fldCharType="begin"/>
        </w:r>
        <w:r>
          <w:rPr>
            <w:noProof/>
          </w:rPr>
          <w:instrText xml:space="preserve"> PAGEREF _Toc208245876 \h </w:instrText>
        </w:r>
        <w:r>
          <w:rPr>
            <w:noProof/>
          </w:rPr>
        </w:r>
        <w:r>
          <w:rPr>
            <w:noProof/>
          </w:rPr>
          <w:fldChar w:fldCharType="separate"/>
        </w:r>
        <w:r>
          <w:rPr>
            <w:noProof/>
          </w:rPr>
          <w:t>21</w:t>
        </w:r>
        <w:r>
          <w:rPr>
            <w:noProof/>
          </w:rPr>
          <w:fldChar w:fldCharType="end"/>
        </w:r>
      </w:ins>
    </w:p>
    <w:p w14:paraId="10D48E6B" w14:textId="45603A64" w:rsidR="00FA3DC0" w:rsidRPr="000E62FF" w:rsidRDefault="00FA3DC0">
      <w:pPr>
        <w:pStyle w:val="TOC3"/>
        <w:rPr>
          <w:ins w:id="268" w:author="Tomas Toftgård" w:date="2025-09-08T17:43:00Z" w16du:dateUtc="2025-09-08T15:43:00Z"/>
          <w:rFonts w:eastAsiaTheme="minorEastAsia" w:cstheme="minorBidi"/>
          <w:i w:val="0"/>
          <w:iCs w:val="0"/>
          <w:noProof/>
          <w:kern w:val="2"/>
          <w:sz w:val="24"/>
          <w:szCs w:val="24"/>
          <w:lang w:val="en-US" w:eastAsia="sv-SE"/>
          <w14:ligatures w14:val="standardContextual"/>
          <w:rPrChange w:id="269" w:author="Tomas Toftgård" w:date="2025-09-08T17:43:00Z" w16du:dateUtc="2025-09-08T15:43:00Z">
            <w:rPr>
              <w:ins w:id="270" w:author="Tomas Toftgård" w:date="2025-09-08T17:43:00Z" w16du:dateUtc="2025-09-08T15:43:00Z"/>
              <w:rFonts w:eastAsiaTheme="minorEastAsia" w:cstheme="minorBidi"/>
              <w:i w:val="0"/>
              <w:iCs w:val="0"/>
              <w:noProof/>
              <w:kern w:val="2"/>
              <w:sz w:val="24"/>
              <w:szCs w:val="24"/>
              <w:lang w:val="sv-SE" w:eastAsia="sv-SE"/>
              <w14:ligatures w14:val="standardContextual"/>
            </w:rPr>
          </w:rPrChange>
        </w:rPr>
      </w:pPr>
      <w:ins w:id="271" w:author="Tomas Toftgård" w:date="2025-09-08T17:43:00Z" w16du:dateUtc="2025-09-08T15:43:00Z">
        <w:r w:rsidRPr="00D7736A">
          <w:rPr>
            <w:bCs/>
            <w:noProof/>
          </w:rPr>
          <w:t>4.7.2</w:t>
        </w:r>
        <w:r w:rsidRPr="000E62FF">
          <w:rPr>
            <w:rFonts w:eastAsiaTheme="minorEastAsia" w:cstheme="minorBidi"/>
            <w:i w:val="0"/>
            <w:iCs w:val="0"/>
            <w:noProof/>
            <w:kern w:val="2"/>
            <w:sz w:val="24"/>
            <w:szCs w:val="24"/>
            <w:lang w:val="en-US" w:eastAsia="sv-SE"/>
            <w14:ligatures w14:val="standardContextual"/>
            <w:rPrChange w:id="272" w:author="Tomas Toftgård" w:date="2025-09-08T17:43:00Z" w16du:dateUtc="2025-09-08T15:43:00Z">
              <w:rPr>
                <w:rFonts w:eastAsiaTheme="minorEastAsia" w:cstheme="minorBidi"/>
                <w:i w:val="0"/>
                <w:iCs w:val="0"/>
                <w:noProof/>
                <w:kern w:val="2"/>
                <w:sz w:val="24"/>
                <w:szCs w:val="24"/>
                <w:lang w:val="sv-SE" w:eastAsia="sv-SE"/>
                <w14:ligatures w14:val="standardContextual"/>
              </w:rPr>
            </w:rPrChange>
          </w:rPr>
          <w:tab/>
        </w:r>
        <w:r w:rsidRPr="00D7736A">
          <w:rPr>
            <w:noProof/>
          </w:rPr>
          <w:t>CuT conditions</w:t>
        </w:r>
        <w:r>
          <w:rPr>
            <w:noProof/>
          </w:rPr>
          <w:tab/>
        </w:r>
        <w:r>
          <w:rPr>
            <w:noProof/>
          </w:rPr>
          <w:fldChar w:fldCharType="begin"/>
        </w:r>
        <w:r>
          <w:rPr>
            <w:noProof/>
          </w:rPr>
          <w:instrText xml:space="preserve"> PAGEREF _Toc208245877 \h </w:instrText>
        </w:r>
        <w:r>
          <w:rPr>
            <w:noProof/>
          </w:rPr>
        </w:r>
        <w:r>
          <w:rPr>
            <w:noProof/>
          </w:rPr>
          <w:fldChar w:fldCharType="separate"/>
        </w:r>
        <w:r>
          <w:rPr>
            <w:noProof/>
          </w:rPr>
          <w:t>21</w:t>
        </w:r>
        <w:r>
          <w:rPr>
            <w:noProof/>
          </w:rPr>
          <w:fldChar w:fldCharType="end"/>
        </w:r>
      </w:ins>
    </w:p>
    <w:p w14:paraId="456857F7" w14:textId="5DE7EBB0" w:rsidR="00FA3DC0" w:rsidRPr="000E62FF" w:rsidRDefault="00FA3DC0">
      <w:pPr>
        <w:pStyle w:val="TOC2"/>
        <w:tabs>
          <w:tab w:val="left" w:pos="800"/>
          <w:tab w:val="right" w:leader="dot" w:pos="9750"/>
        </w:tabs>
        <w:rPr>
          <w:ins w:id="273" w:author="Tomas Toftgård" w:date="2025-09-08T17:43:00Z" w16du:dateUtc="2025-09-08T15:43:00Z"/>
          <w:rFonts w:eastAsiaTheme="minorEastAsia" w:cstheme="minorBidi"/>
          <w:smallCaps w:val="0"/>
          <w:noProof/>
          <w:kern w:val="2"/>
          <w:sz w:val="24"/>
          <w:szCs w:val="24"/>
          <w:lang w:val="en-US" w:eastAsia="sv-SE"/>
          <w14:ligatures w14:val="standardContextual"/>
          <w:rPrChange w:id="274" w:author="Tomas Toftgård" w:date="2025-09-08T17:43:00Z" w16du:dateUtc="2025-09-08T15:43:00Z">
            <w:rPr>
              <w:ins w:id="275" w:author="Tomas Toftgård" w:date="2025-09-08T17:43:00Z" w16du:dateUtc="2025-09-08T15:43:00Z"/>
              <w:rFonts w:eastAsiaTheme="minorEastAsia" w:cstheme="minorBidi"/>
              <w:smallCaps w:val="0"/>
              <w:noProof/>
              <w:kern w:val="2"/>
              <w:sz w:val="24"/>
              <w:szCs w:val="24"/>
              <w:lang w:val="sv-SE" w:eastAsia="sv-SE"/>
              <w14:ligatures w14:val="standardContextual"/>
            </w:rPr>
          </w:rPrChange>
        </w:rPr>
      </w:pPr>
      <w:ins w:id="276" w:author="Tomas Toftgård" w:date="2025-09-08T17:43:00Z" w16du:dateUtc="2025-09-08T15:43:00Z">
        <w:r w:rsidRPr="00D7736A">
          <w:rPr>
            <w:noProof/>
            <w14:scene3d>
              <w14:camera w14:prst="orthographicFront"/>
              <w14:lightRig w14:rig="threePt" w14:dir="t">
                <w14:rot w14:lat="0" w14:lon="0" w14:rev="0"/>
              </w14:lightRig>
            </w14:scene3d>
          </w:rPr>
          <w:t>4.8</w:t>
        </w:r>
        <w:r w:rsidRPr="000E62FF">
          <w:rPr>
            <w:rFonts w:eastAsiaTheme="minorEastAsia" w:cstheme="minorBidi"/>
            <w:smallCaps w:val="0"/>
            <w:noProof/>
            <w:kern w:val="2"/>
            <w:sz w:val="24"/>
            <w:szCs w:val="24"/>
            <w:lang w:val="en-US" w:eastAsia="sv-SE"/>
            <w14:ligatures w14:val="standardContextual"/>
            <w:rPrChange w:id="277" w:author="Tomas Toftgård" w:date="2025-09-08T17:43:00Z" w16du:dateUtc="2025-09-08T15:43:00Z">
              <w:rPr>
                <w:rFonts w:eastAsiaTheme="minorEastAsia" w:cstheme="minorBidi"/>
                <w:smallCaps w:val="0"/>
                <w:noProof/>
                <w:kern w:val="2"/>
                <w:sz w:val="24"/>
                <w:szCs w:val="24"/>
                <w:lang w:val="sv-SE" w:eastAsia="sv-SE"/>
                <w14:ligatures w14:val="standardContextual"/>
              </w:rPr>
            </w:rPrChange>
          </w:rPr>
          <w:tab/>
        </w:r>
        <w:r>
          <w:rPr>
            <w:noProof/>
          </w:rPr>
          <w:t>Processing for scene-based audio inputs</w:t>
        </w:r>
        <w:r>
          <w:rPr>
            <w:noProof/>
          </w:rPr>
          <w:tab/>
        </w:r>
        <w:r>
          <w:rPr>
            <w:noProof/>
          </w:rPr>
          <w:fldChar w:fldCharType="begin"/>
        </w:r>
        <w:r>
          <w:rPr>
            <w:noProof/>
          </w:rPr>
          <w:instrText xml:space="preserve"> PAGEREF _Toc208245878 \h </w:instrText>
        </w:r>
        <w:r>
          <w:rPr>
            <w:noProof/>
          </w:rPr>
        </w:r>
        <w:r>
          <w:rPr>
            <w:noProof/>
          </w:rPr>
          <w:fldChar w:fldCharType="separate"/>
        </w:r>
        <w:r>
          <w:rPr>
            <w:noProof/>
          </w:rPr>
          <w:t>21</w:t>
        </w:r>
        <w:r>
          <w:rPr>
            <w:noProof/>
          </w:rPr>
          <w:fldChar w:fldCharType="end"/>
        </w:r>
      </w:ins>
    </w:p>
    <w:p w14:paraId="4F03884E" w14:textId="174DEFBD" w:rsidR="00FA3DC0" w:rsidRPr="000E62FF" w:rsidRDefault="00FA3DC0">
      <w:pPr>
        <w:pStyle w:val="TOC3"/>
        <w:rPr>
          <w:ins w:id="278" w:author="Tomas Toftgård" w:date="2025-09-08T17:43:00Z" w16du:dateUtc="2025-09-08T15:43:00Z"/>
          <w:rFonts w:eastAsiaTheme="minorEastAsia" w:cstheme="minorBidi"/>
          <w:i w:val="0"/>
          <w:iCs w:val="0"/>
          <w:noProof/>
          <w:kern w:val="2"/>
          <w:sz w:val="24"/>
          <w:szCs w:val="24"/>
          <w:lang w:val="en-US" w:eastAsia="sv-SE"/>
          <w14:ligatures w14:val="standardContextual"/>
          <w:rPrChange w:id="279" w:author="Tomas Toftgård" w:date="2025-09-08T17:44:00Z" w16du:dateUtc="2025-09-08T15:44:00Z">
            <w:rPr>
              <w:ins w:id="280" w:author="Tomas Toftgård" w:date="2025-09-08T17:43:00Z" w16du:dateUtc="2025-09-08T15:43:00Z"/>
              <w:rFonts w:eastAsiaTheme="minorEastAsia" w:cstheme="minorBidi"/>
              <w:i w:val="0"/>
              <w:iCs w:val="0"/>
              <w:noProof/>
              <w:kern w:val="2"/>
              <w:sz w:val="24"/>
              <w:szCs w:val="24"/>
              <w:lang w:val="sv-SE" w:eastAsia="sv-SE"/>
              <w14:ligatures w14:val="standardContextual"/>
            </w:rPr>
          </w:rPrChange>
        </w:rPr>
      </w:pPr>
      <w:ins w:id="281" w:author="Tomas Toftgård" w:date="2025-09-08T17:43:00Z" w16du:dateUtc="2025-09-08T15:43:00Z">
        <w:r w:rsidRPr="00D7736A">
          <w:rPr>
            <w:bCs/>
            <w:noProof/>
          </w:rPr>
          <w:t>4.8.1</w:t>
        </w:r>
        <w:r w:rsidRPr="000E62FF">
          <w:rPr>
            <w:rFonts w:eastAsiaTheme="minorEastAsia" w:cstheme="minorBidi"/>
            <w:i w:val="0"/>
            <w:iCs w:val="0"/>
            <w:noProof/>
            <w:kern w:val="2"/>
            <w:sz w:val="24"/>
            <w:szCs w:val="24"/>
            <w:lang w:val="en-US" w:eastAsia="sv-SE"/>
            <w14:ligatures w14:val="standardContextual"/>
            <w:rPrChange w:id="282" w:author="Tomas Toftgård" w:date="2025-09-08T17:44:00Z" w16du:dateUtc="2025-09-08T15:44:00Z">
              <w:rPr>
                <w:rFonts w:eastAsiaTheme="minorEastAsia" w:cstheme="minorBidi"/>
                <w:i w:val="0"/>
                <w:iCs w:val="0"/>
                <w:noProof/>
                <w:kern w:val="2"/>
                <w:sz w:val="24"/>
                <w:szCs w:val="24"/>
                <w:lang w:val="sv-SE" w:eastAsia="sv-SE"/>
                <w14:ligatures w14:val="standardContextual"/>
              </w:rPr>
            </w:rPrChange>
          </w:rPr>
          <w:tab/>
        </w:r>
        <w:r w:rsidRPr="00D7736A">
          <w:rPr>
            <w:noProof/>
          </w:rPr>
          <w:t>Reference conditions</w:t>
        </w:r>
        <w:r>
          <w:rPr>
            <w:noProof/>
          </w:rPr>
          <w:tab/>
        </w:r>
        <w:r>
          <w:rPr>
            <w:noProof/>
          </w:rPr>
          <w:fldChar w:fldCharType="begin"/>
        </w:r>
        <w:r>
          <w:rPr>
            <w:noProof/>
          </w:rPr>
          <w:instrText xml:space="preserve"> PAGEREF _Toc208245879 \h </w:instrText>
        </w:r>
        <w:r>
          <w:rPr>
            <w:noProof/>
          </w:rPr>
        </w:r>
        <w:r>
          <w:rPr>
            <w:noProof/>
          </w:rPr>
          <w:fldChar w:fldCharType="separate"/>
        </w:r>
        <w:r>
          <w:rPr>
            <w:noProof/>
          </w:rPr>
          <w:t>21</w:t>
        </w:r>
        <w:r>
          <w:rPr>
            <w:noProof/>
          </w:rPr>
          <w:fldChar w:fldCharType="end"/>
        </w:r>
      </w:ins>
    </w:p>
    <w:p w14:paraId="5590EF8D" w14:textId="37F0D4D5" w:rsidR="00FA3DC0" w:rsidRPr="000E62FF" w:rsidRDefault="00FA3DC0">
      <w:pPr>
        <w:pStyle w:val="TOC3"/>
        <w:rPr>
          <w:ins w:id="283" w:author="Tomas Toftgård" w:date="2025-09-08T17:43:00Z" w16du:dateUtc="2025-09-08T15:43:00Z"/>
          <w:rFonts w:eastAsiaTheme="minorEastAsia" w:cstheme="minorBidi"/>
          <w:i w:val="0"/>
          <w:iCs w:val="0"/>
          <w:noProof/>
          <w:kern w:val="2"/>
          <w:sz w:val="24"/>
          <w:szCs w:val="24"/>
          <w:lang w:val="en-US" w:eastAsia="sv-SE"/>
          <w14:ligatures w14:val="standardContextual"/>
          <w:rPrChange w:id="284" w:author="Tomas Toftgård" w:date="2025-09-08T17:44:00Z" w16du:dateUtc="2025-09-08T15:44:00Z">
            <w:rPr>
              <w:ins w:id="285" w:author="Tomas Toftgård" w:date="2025-09-08T17:43:00Z" w16du:dateUtc="2025-09-08T15:43:00Z"/>
              <w:rFonts w:eastAsiaTheme="minorEastAsia" w:cstheme="minorBidi"/>
              <w:i w:val="0"/>
              <w:iCs w:val="0"/>
              <w:noProof/>
              <w:kern w:val="2"/>
              <w:sz w:val="24"/>
              <w:szCs w:val="24"/>
              <w:lang w:val="sv-SE" w:eastAsia="sv-SE"/>
              <w14:ligatures w14:val="standardContextual"/>
            </w:rPr>
          </w:rPrChange>
        </w:rPr>
      </w:pPr>
      <w:ins w:id="286" w:author="Tomas Toftgård" w:date="2025-09-08T17:43:00Z" w16du:dateUtc="2025-09-08T15:43:00Z">
        <w:r w:rsidRPr="00D7736A">
          <w:rPr>
            <w:bCs/>
            <w:noProof/>
          </w:rPr>
          <w:t>4.8.2</w:t>
        </w:r>
        <w:r w:rsidRPr="000E62FF">
          <w:rPr>
            <w:rFonts w:eastAsiaTheme="minorEastAsia" w:cstheme="minorBidi"/>
            <w:i w:val="0"/>
            <w:iCs w:val="0"/>
            <w:noProof/>
            <w:kern w:val="2"/>
            <w:sz w:val="24"/>
            <w:szCs w:val="24"/>
            <w:lang w:val="en-US" w:eastAsia="sv-SE"/>
            <w14:ligatures w14:val="standardContextual"/>
            <w:rPrChange w:id="287" w:author="Tomas Toftgård" w:date="2025-09-08T17:44:00Z" w16du:dateUtc="2025-09-08T15:44:00Z">
              <w:rPr>
                <w:rFonts w:eastAsiaTheme="minorEastAsia" w:cstheme="minorBidi"/>
                <w:i w:val="0"/>
                <w:iCs w:val="0"/>
                <w:noProof/>
                <w:kern w:val="2"/>
                <w:sz w:val="24"/>
                <w:szCs w:val="24"/>
                <w:lang w:val="sv-SE" w:eastAsia="sv-SE"/>
                <w14:ligatures w14:val="standardContextual"/>
              </w:rPr>
            </w:rPrChange>
          </w:rPr>
          <w:tab/>
        </w:r>
        <w:r w:rsidRPr="00D7736A">
          <w:rPr>
            <w:noProof/>
          </w:rPr>
          <w:t>CuT conditions</w:t>
        </w:r>
        <w:r>
          <w:rPr>
            <w:noProof/>
          </w:rPr>
          <w:tab/>
        </w:r>
        <w:r>
          <w:rPr>
            <w:noProof/>
          </w:rPr>
          <w:fldChar w:fldCharType="begin"/>
        </w:r>
        <w:r>
          <w:rPr>
            <w:noProof/>
          </w:rPr>
          <w:instrText xml:space="preserve"> PAGEREF _Toc208245880 \h </w:instrText>
        </w:r>
        <w:r>
          <w:rPr>
            <w:noProof/>
          </w:rPr>
        </w:r>
        <w:r>
          <w:rPr>
            <w:noProof/>
          </w:rPr>
          <w:fldChar w:fldCharType="separate"/>
        </w:r>
        <w:r>
          <w:rPr>
            <w:noProof/>
          </w:rPr>
          <w:t>22</w:t>
        </w:r>
        <w:r>
          <w:rPr>
            <w:noProof/>
          </w:rPr>
          <w:fldChar w:fldCharType="end"/>
        </w:r>
      </w:ins>
    </w:p>
    <w:p w14:paraId="3442DE8C" w14:textId="058FEB3E" w:rsidR="00FA3DC0" w:rsidRPr="000E62FF" w:rsidRDefault="00FA3DC0">
      <w:pPr>
        <w:pStyle w:val="TOC2"/>
        <w:tabs>
          <w:tab w:val="left" w:pos="800"/>
          <w:tab w:val="right" w:leader="dot" w:pos="9750"/>
        </w:tabs>
        <w:rPr>
          <w:ins w:id="288" w:author="Tomas Toftgård" w:date="2025-09-08T17:43:00Z" w16du:dateUtc="2025-09-08T15:43:00Z"/>
          <w:rFonts w:eastAsiaTheme="minorEastAsia" w:cstheme="minorBidi"/>
          <w:smallCaps w:val="0"/>
          <w:noProof/>
          <w:kern w:val="2"/>
          <w:sz w:val="24"/>
          <w:szCs w:val="24"/>
          <w:lang w:val="en-US" w:eastAsia="sv-SE"/>
          <w14:ligatures w14:val="standardContextual"/>
          <w:rPrChange w:id="289" w:author="Tomas Toftgård" w:date="2025-09-08T17:44:00Z" w16du:dateUtc="2025-09-08T15:44:00Z">
            <w:rPr>
              <w:ins w:id="290" w:author="Tomas Toftgård" w:date="2025-09-08T17:43:00Z" w16du:dateUtc="2025-09-08T15:43:00Z"/>
              <w:rFonts w:eastAsiaTheme="minorEastAsia" w:cstheme="minorBidi"/>
              <w:smallCaps w:val="0"/>
              <w:noProof/>
              <w:kern w:val="2"/>
              <w:sz w:val="24"/>
              <w:szCs w:val="24"/>
              <w:lang w:val="sv-SE" w:eastAsia="sv-SE"/>
              <w14:ligatures w14:val="standardContextual"/>
            </w:rPr>
          </w:rPrChange>
        </w:rPr>
      </w:pPr>
      <w:ins w:id="291" w:author="Tomas Toftgård" w:date="2025-09-08T17:43:00Z" w16du:dateUtc="2025-09-08T15:43:00Z">
        <w:r w:rsidRPr="00D7736A">
          <w:rPr>
            <w:noProof/>
            <w14:scene3d>
              <w14:camera w14:prst="orthographicFront"/>
              <w14:lightRig w14:rig="threePt" w14:dir="t">
                <w14:rot w14:lat="0" w14:lon="0" w14:rev="0"/>
              </w14:lightRig>
            </w14:scene3d>
          </w:rPr>
          <w:t>4.9</w:t>
        </w:r>
        <w:r w:rsidRPr="000E62FF">
          <w:rPr>
            <w:rFonts w:eastAsiaTheme="minorEastAsia" w:cstheme="minorBidi"/>
            <w:smallCaps w:val="0"/>
            <w:noProof/>
            <w:kern w:val="2"/>
            <w:sz w:val="24"/>
            <w:szCs w:val="24"/>
            <w:lang w:val="en-US" w:eastAsia="sv-SE"/>
            <w14:ligatures w14:val="standardContextual"/>
            <w:rPrChange w:id="292" w:author="Tomas Toftgård" w:date="2025-09-08T17:44:00Z" w16du:dateUtc="2025-09-08T15:44:00Z">
              <w:rPr>
                <w:rFonts w:eastAsiaTheme="minorEastAsia" w:cstheme="minorBidi"/>
                <w:smallCaps w:val="0"/>
                <w:noProof/>
                <w:kern w:val="2"/>
                <w:sz w:val="24"/>
                <w:szCs w:val="24"/>
                <w:lang w:val="sv-SE" w:eastAsia="sv-SE"/>
                <w14:ligatures w14:val="standardContextual"/>
              </w:rPr>
            </w:rPrChange>
          </w:rPr>
          <w:tab/>
        </w:r>
        <w:r>
          <w:rPr>
            <w:noProof/>
          </w:rPr>
          <w:t>Processing for metadata-assisted spatial audio (MASA) inputs</w:t>
        </w:r>
        <w:r>
          <w:rPr>
            <w:noProof/>
          </w:rPr>
          <w:tab/>
        </w:r>
        <w:r>
          <w:rPr>
            <w:noProof/>
          </w:rPr>
          <w:fldChar w:fldCharType="begin"/>
        </w:r>
        <w:r>
          <w:rPr>
            <w:noProof/>
          </w:rPr>
          <w:instrText xml:space="preserve"> PAGEREF _Toc208245881 \h </w:instrText>
        </w:r>
        <w:r>
          <w:rPr>
            <w:noProof/>
          </w:rPr>
        </w:r>
        <w:r>
          <w:rPr>
            <w:noProof/>
          </w:rPr>
          <w:fldChar w:fldCharType="separate"/>
        </w:r>
        <w:r>
          <w:rPr>
            <w:noProof/>
          </w:rPr>
          <w:t>22</w:t>
        </w:r>
        <w:r>
          <w:rPr>
            <w:noProof/>
          </w:rPr>
          <w:fldChar w:fldCharType="end"/>
        </w:r>
      </w:ins>
    </w:p>
    <w:p w14:paraId="04607109" w14:textId="2890226F" w:rsidR="00FA3DC0" w:rsidRPr="000E62FF" w:rsidRDefault="00FA3DC0">
      <w:pPr>
        <w:pStyle w:val="TOC3"/>
        <w:rPr>
          <w:ins w:id="293" w:author="Tomas Toftgård" w:date="2025-09-08T17:43:00Z" w16du:dateUtc="2025-09-08T15:43:00Z"/>
          <w:rFonts w:eastAsiaTheme="minorEastAsia" w:cstheme="minorBidi"/>
          <w:i w:val="0"/>
          <w:iCs w:val="0"/>
          <w:noProof/>
          <w:kern w:val="2"/>
          <w:sz w:val="24"/>
          <w:szCs w:val="24"/>
          <w:lang w:val="en-US" w:eastAsia="sv-SE"/>
          <w14:ligatures w14:val="standardContextual"/>
          <w:rPrChange w:id="294" w:author="Tomas Toftgård" w:date="2025-09-08T17:44:00Z" w16du:dateUtc="2025-09-08T15:44:00Z">
            <w:rPr>
              <w:ins w:id="295" w:author="Tomas Toftgård" w:date="2025-09-08T17:43:00Z" w16du:dateUtc="2025-09-08T15:43:00Z"/>
              <w:rFonts w:eastAsiaTheme="minorEastAsia" w:cstheme="minorBidi"/>
              <w:i w:val="0"/>
              <w:iCs w:val="0"/>
              <w:noProof/>
              <w:kern w:val="2"/>
              <w:sz w:val="24"/>
              <w:szCs w:val="24"/>
              <w:lang w:val="sv-SE" w:eastAsia="sv-SE"/>
              <w14:ligatures w14:val="standardContextual"/>
            </w:rPr>
          </w:rPrChange>
        </w:rPr>
      </w:pPr>
      <w:ins w:id="296" w:author="Tomas Toftgård" w:date="2025-09-08T17:43:00Z" w16du:dateUtc="2025-09-08T15:43:00Z">
        <w:r w:rsidRPr="00D7736A">
          <w:rPr>
            <w:bCs/>
            <w:noProof/>
          </w:rPr>
          <w:t>4.9.1</w:t>
        </w:r>
        <w:r w:rsidRPr="000E62FF">
          <w:rPr>
            <w:rFonts w:eastAsiaTheme="minorEastAsia" w:cstheme="minorBidi"/>
            <w:i w:val="0"/>
            <w:iCs w:val="0"/>
            <w:noProof/>
            <w:kern w:val="2"/>
            <w:sz w:val="24"/>
            <w:szCs w:val="24"/>
            <w:lang w:val="en-US" w:eastAsia="sv-SE"/>
            <w14:ligatures w14:val="standardContextual"/>
            <w:rPrChange w:id="297" w:author="Tomas Toftgård" w:date="2025-09-08T17:44:00Z" w16du:dateUtc="2025-09-08T15:44:00Z">
              <w:rPr>
                <w:rFonts w:eastAsiaTheme="minorEastAsia" w:cstheme="minorBidi"/>
                <w:i w:val="0"/>
                <w:iCs w:val="0"/>
                <w:noProof/>
                <w:kern w:val="2"/>
                <w:sz w:val="24"/>
                <w:szCs w:val="24"/>
                <w:lang w:val="sv-SE" w:eastAsia="sv-SE"/>
                <w14:ligatures w14:val="standardContextual"/>
              </w:rPr>
            </w:rPrChange>
          </w:rPr>
          <w:tab/>
        </w:r>
        <w:r w:rsidRPr="00D7736A">
          <w:rPr>
            <w:noProof/>
          </w:rPr>
          <w:t>Reference conditions</w:t>
        </w:r>
        <w:r>
          <w:rPr>
            <w:noProof/>
          </w:rPr>
          <w:tab/>
        </w:r>
        <w:r>
          <w:rPr>
            <w:noProof/>
          </w:rPr>
          <w:fldChar w:fldCharType="begin"/>
        </w:r>
        <w:r>
          <w:rPr>
            <w:noProof/>
          </w:rPr>
          <w:instrText xml:space="preserve"> PAGEREF _Toc208245882 \h </w:instrText>
        </w:r>
        <w:r>
          <w:rPr>
            <w:noProof/>
          </w:rPr>
        </w:r>
        <w:r>
          <w:rPr>
            <w:noProof/>
          </w:rPr>
          <w:fldChar w:fldCharType="separate"/>
        </w:r>
        <w:r>
          <w:rPr>
            <w:noProof/>
          </w:rPr>
          <w:t>22</w:t>
        </w:r>
        <w:r>
          <w:rPr>
            <w:noProof/>
          </w:rPr>
          <w:fldChar w:fldCharType="end"/>
        </w:r>
      </w:ins>
    </w:p>
    <w:p w14:paraId="02DD2763" w14:textId="723A002C" w:rsidR="00FA3DC0" w:rsidRPr="000E62FF" w:rsidRDefault="00FA3DC0">
      <w:pPr>
        <w:pStyle w:val="TOC3"/>
        <w:rPr>
          <w:ins w:id="298" w:author="Tomas Toftgård" w:date="2025-09-08T17:43:00Z" w16du:dateUtc="2025-09-08T15:43:00Z"/>
          <w:rFonts w:eastAsiaTheme="minorEastAsia" w:cstheme="minorBidi"/>
          <w:i w:val="0"/>
          <w:iCs w:val="0"/>
          <w:noProof/>
          <w:kern w:val="2"/>
          <w:sz w:val="24"/>
          <w:szCs w:val="24"/>
          <w:lang w:val="en-US" w:eastAsia="sv-SE"/>
          <w14:ligatures w14:val="standardContextual"/>
          <w:rPrChange w:id="299" w:author="Tomas Toftgård" w:date="2025-09-08T17:44:00Z" w16du:dateUtc="2025-09-08T15:44:00Z">
            <w:rPr>
              <w:ins w:id="300" w:author="Tomas Toftgård" w:date="2025-09-08T17:43:00Z" w16du:dateUtc="2025-09-08T15:43:00Z"/>
              <w:rFonts w:eastAsiaTheme="minorEastAsia" w:cstheme="minorBidi"/>
              <w:i w:val="0"/>
              <w:iCs w:val="0"/>
              <w:noProof/>
              <w:kern w:val="2"/>
              <w:sz w:val="24"/>
              <w:szCs w:val="24"/>
              <w:lang w:val="sv-SE" w:eastAsia="sv-SE"/>
              <w14:ligatures w14:val="standardContextual"/>
            </w:rPr>
          </w:rPrChange>
        </w:rPr>
      </w:pPr>
      <w:ins w:id="301" w:author="Tomas Toftgård" w:date="2025-09-08T17:43:00Z" w16du:dateUtc="2025-09-08T15:43:00Z">
        <w:r w:rsidRPr="00D7736A">
          <w:rPr>
            <w:bCs/>
            <w:noProof/>
          </w:rPr>
          <w:t>4.9.2</w:t>
        </w:r>
        <w:r w:rsidRPr="000E62FF">
          <w:rPr>
            <w:rFonts w:eastAsiaTheme="minorEastAsia" w:cstheme="minorBidi"/>
            <w:i w:val="0"/>
            <w:iCs w:val="0"/>
            <w:noProof/>
            <w:kern w:val="2"/>
            <w:sz w:val="24"/>
            <w:szCs w:val="24"/>
            <w:lang w:val="en-US" w:eastAsia="sv-SE"/>
            <w14:ligatures w14:val="standardContextual"/>
            <w:rPrChange w:id="302" w:author="Tomas Toftgård" w:date="2025-09-08T17:44:00Z" w16du:dateUtc="2025-09-08T15:44:00Z">
              <w:rPr>
                <w:rFonts w:eastAsiaTheme="minorEastAsia" w:cstheme="minorBidi"/>
                <w:i w:val="0"/>
                <w:iCs w:val="0"/>
                <w:noProof/>
                <w:kern w:val="2"/>
                <w:sz w:val="24"/>
                <w:szCs w:val="24"/>
                <w:lang w:val="sv-SE" w:eastAsia="sv-SE"/>
                <w14:ligatures w14:val="standardContextual"/>
              </w:rPr>
            </w:rPrChange>
          </w:rPr>
          <w:tab/>
        </w:r>
        <w:r w:rsidRPr="00D7736A">
          <w:rPr>
            <w:noProof/>
          </w:rPr>
          <w:t>CuT conditions</w:t>
        </w:r>
        <w:r>
          <w:rPr>
            <w:noProof/>
          </w:rPr>
          <w:tab/>
        </w:r>
        <w:r>
          <w:rPr>
            <w:noProof/>
          </w:rPr>
          <w:fldChar w:fldCharType="begin"/>
        </w:r>
        <w:r>
          <w:rPr>
            <w:noProof/>
          </w:rPr>
          <w:instrText xml:space="preserve"> PAGEREF _Toc208245883 \h </w:instrText>
        </w:r>
        <w:r>
          <w:rPr>
            <w:noProof/>
          </w:rPr>
        </w:r>
        <w:r>
          <w:rPr>
            <w:noProof/>
          </w:rPr>
          <w:fldChar w:fldCharType="separate"/>
        </w:r>
        <w:r>
          <w:rPr>
            <w:noProof/>
          </w:rPr>
          <w:t>22</w:t>
        </w:r>
        <w:r>
          <w:rPr>
            <w:noProof/>
          </w:rPr>
          <w:fldChar w:fldCharType="end"/>
        </w:r>
      </w:ins>
    </w:p>
    <w:p w14:paraId="793CAE85" w14:textId="5ADF0019" w:rsidR="00FA3DC0" w:rsidRPr="000E62FF" w:rsidRDefault="00FA3DC0">
      <w:pPr>
        <w:pStyle w:val="TOC2"/>
        <w:tabs>
          <w:tab w:val="left" w:pos="1000"/>
          <w:tab w:val="right" w:leader="dot" w:pos="9750"/>
        </w:tabs>
        <w:rPr>
          <w:ins w:id="303" w:author="Tomas Toftgård" w:date="2025-09-08T17:43:00Z" w16du:dateUtc="2025-09-08T15:43:00Z"/>
          <w:rFonts w:eastAsiaTheme="minorEastAsia" w:cstheme="minorBidi"/>
          <w:smallCaps w:val="0"/>
          <w:noProof/>
          <w:kern w:val="2"/>
          <w:sz w:val="24"/>
          <w:szCs w:val="24"/>
          <w:lang w:val="en-US" w:eastAsia="sv-SE"/>
          <w14:ligatures w14:val="standardContextual"/>
          <w:rPrChange w:id="304" w:author="Tomas Toftgård" w:date="2025-09-08T17:44:00Z" w16du:dateUtc="2025-09-08T15:44:00Z">
            <w:rPr>
              <w:ins w:id="305" w:author="Tomas Toftgård" w:date="2025-09-08T17:43:00Z" w16du:dateUtc="2025-09-08T15:43:00Z"/>
              <w:rFonts w:eastAsiaTheme="minorEastAsia" w:cstheme="minorBidi"/>
              <w:smallCaps w:val="0"/>
              <w:noProof/>
              <w:kern w:val="2"/>
              <w:sz w:val="24"/>
              <w:szCs w:val="24"/>
              <w:lang w:val="sv-SE" w:eastAsia="sv-SE"/>
              <w14:ligatures w14:val="standardContextual"/>
            </w:rPr>
          </w:rPrChange>
        </w:rPr>
      </w:pPr>
      <w:ins w:id="306" w:author="Tomas Toftgård" w:date="2025-09-08T17:43:00Z" w16du:dateUtc="2025-09-08T15:43:00Z">
        <w:r w:rsidRPr="00D7736A">
          <w:rPr>
            <w:noProof/>
            <w14:scene3d>
              <w14:camera w14:prst="orthographicFront"/>
              <w14:lightRig w14:rig="threePt" w14:dir="t">
                <w14:rot w14:lat="0" w14:lon="0" w14:rev="0"/>
              </w14:lightRig>
            </w14:scene3d>
          </w:rPr>
          <w:t>4.10</w:t>
        </w:r>
        <w:r w:rsidRPr="000E62FF">
          <w:rPr>
            <w:rFonts w:eastAsiaTheme="minorEastAsia" w:cstheme="minorBidi"/>
            <w:smallCaps w:val="0"/>
            <w:noProof/>
            <w:kern w:val="2"/>
            <w:sz w:val="24"/>
            <w:szCs w:val="24"/>
            <w:lang w:val="en-US" w:eastAsia="sv-SE"/>
            <w14:ligatures w14:val="standardContextual"/>
            <w:rPrChange w:id="307" w:author="Tomas Toftgård" w:date="2025-09-08T17:44:00Z" w16du:dateUtc="2025-09-08T15:44:00Z">
              <w:rPr>
                <w:rFonts w:eastAsiaTheme="minorEastAsia" w:cstheme="minorBidi"/>
                <w:smallCaps w:val="0"/>
                <w:noProof/>
                <w:kern w:val="2"/>
                <w:sz w:val="24"/>
                <w:szCs w:val="24"/>
                <w:lang w:val="sv-SE" w:eastAsia="sv-SE"/>
                <w14:ligatures w14:val="standardContextual"/>
              </w:rPr>
            </w:rPrChange>
          </w:rPr>
          <w:tab/>
        </w:r>
        <w:r>
          <w:rPr>
            <w:noProof/>
          </w:rPr>
          <w:t>Processing for object-based audio inputs</w:t>
        </w:r>
        <w:r>
          <w:rPr>
            <w:noProof/>
          </w:rPr>
          <w:tab/>
        </w:r>
        <w:r>
          <w:rPr>
            <w:noProof/>
          </w:rPr>
          <w:fldChar w:fldCharType="begin"/>
        </w:r>
        <w:r>
          <w:rPr>
            <w:noProof/>
          </w:rPr>
          <w:instrText xml:space="preserve"> PAGEREF _Toc208245884 \h </w:instrText>
        </w:r>
        <w:r>
          <w:rPr>
            <w:noProof/>
          </w:rPr>
        </w:r>
        <w:r>
          <w:rPr>
            <w:noProof/>
          </w:rPr>
          <w:fldChar w:fldCharType="separate"/>
        </w:r>
        <w:r>
          <w:rPr>
            <w:noProof/>
          </w:rPr>
          <w:t>23</w:t>
        </w:r>
        <w:r>
          <w:rPr>
            <w:noProof/>
          </w:rPr>
          <w:fldChar w:fldCharType="end"/>
        </w:r>
      </w:ins>
    </w:p>
    <w:p w14:paraId="28000EF2" w14:textId="645136B9" w:rsidR="00FA3DC0" w:rsidRPr="000E62FF" w:rsidRDefault="00FA3DC0">
      <w:pPr>
        <w:pStyle w:val="TOC3"/>
        <w:rPr>
          <w:ins w:id="308" w:author="Tomas Toftgård" w:date="2025-09-08T17:43:00Z" w16du:dateUtc="2025-09-08T15:43:00Z"/>
          <w:rFonts w:eastAsiaTheme="minorEastAsia" w:cstheme="minorBidi"/>
          <w:i w:val="0"/>
          <w:iCs w:val="0"/>
          <w:noProof/>
          <w:kern w:val="2"/>
          <w:sz w:val="24"/>
          <w:szCs w:val="24"/>
          <w:lang w:val="en-US" w:eastAsia="sv-SE"/>
          <w14:ligatures w14:val="standardContextual"/>
          <w:rPrChange w:id="309" w:author="Tomas Toftgård" w:date="2025-09-08T17:44:00Z" w16du:dateUtc="2025-09-08T15:44:00Z">
            <w:rPr>
              <w:ins w:id="310" w:author="Tomas Toftgård" w:date="2025-09-08T17:43:00Z" w16du:dateUtc="2025-09-08T15:43:00Z"/>
              <w:rFonts w:eastAsiaTheme="minorEastAsia" w:cstheme="minorBidi"/>
              <w:i w:val="0"/>
              <w:iCs w:val="0"/>
              <w:noProof/>
              <w:kern w:val="2"/>
              <w:sz w:val="24"/>
              <w:szCs w:val="24"/>
              <w:lang w:val="sv-SE" w:eastAsia="sv-SE"/>
              <w14:ligatures w14:val="standardContextual"/>
            </w:rPr>
          </w:rPrChange>
        </w:rPr>
      </w:pPr>
      <w:ins w:id="311" w:author="Tomas Toftgård" w:date="2025-09-08T17:43:00Z" w16du:dateUtc="2025-09-08T15:43:00Z">
        <w:r w:rsidRPr="00D7736A">
          <w:rPr>
            <w:bCs/>
            <w:noProof/>
          </w:rPr>
          <w:t>4.10.1</w:t>
        </w:r>
        <w:r w:rsidRPr="000E62FF">
          <w:rPr>
            <w:rFonts w:eastAsiaTheme="minorEastAsia" w:cstheme="minorBidi"/>
            <w:i w:val="0"/>
            <w:iCs w:val="0"/>
            <w:noProof/>
            <w:kern w:val="2"/>
            <w:sz w:val="24"/>
            <w:szCs w:val="24"/>
            <w:lang w:val="en-US" w:eastAsia="sv-SE"/>
            <w14:ligatures w14:val="standardContextual"/>
            <w:rPrChange w:id="312" w:author="Tomas Toftgård" w:date="2025-09-08T17:44:00Z" w16du:dateUtc="2025-09-08T15:44:00Z">
              <w:rPr>
                <w:rFonts w:eastAsiaTheme="minorEastAsia" w:cstheme="minorBidi"/>
                <w:i w:val="0"/>
                <w:iCs w:val="0"/>
                <w:noProof/>
                <w:kern w:val="2"/>
                <w:sz w:val="24"/>
                <w:szCs w:val="24"/>
                <w:lang w:val="sv-SE" w:eastAsia="sv-SE"/>
                <w14:ligatures w14:val="standardContextual"/>
              </w:rPr>
            </w:rPrChange>
          </w:rPr>
          <w:tab/>
        </w:r>
        <w:r w:rsidRPr="00D7736A">
          <w:rPr>
            <w:noProof/>
          </w:rPr>
          <w:t>Reference conditions</w:t>
        </w:r>
        <w:r>
          <w:rPr>
            <w:noProof/>
          </w:rPr>
          <w:tab/>
        </w:r>
        <w:r>
          <w:rPr>
            <w:noProof/>
          </w:rPr>
          <w:fldChar w:fldCharType="begin"/>
        </w:r>
        <w:r>
          <w:rPr>
            <w:noProof/>
          </w:rPr>
          <w:instrText xml:space="preserve"> PAGEREF _Toc208245885 \h </w:instrText>
        </w:r>
        <w:r>
          <w:rPr>
            <w:noProof/>
          </w:rPr>
        </w:r>
        <w:r>
          <w:rPr>
            <w:noProof/>
          </w:rPr>
          <w:fldChar w:fldCharType="separate"/>
        </w:r>
        <w:r>
          <w:rPr>
            <w:noProof/>
          </w:rPr>
          <w:t>23</w:t>
        </w:r>
        <w:r>
          <w:rPr>
            <w:noProof/>
          </w:rPr>
          <w:fldChar w:fldCharType="end"/>
        </w:r>
      </w:ins>
    </w:p>
    <w:p w14:paraId="254A103D" w14:textId="0200025F" w:rsidR="00FA3DC0" w:rsidRPr="000E62FF" w:rsidRDefault="00FA3DC0">
      <w:pPr>
        <w:pStyle w:val="TOC3"/>
        <w:rPr>
          <w:ins w:id="313" w:author="Tomas Toftgård" w:date="2025-09-08T17:43:00Z" w16du:dateUtc="2025-09-08T15:43:00Z"/>
          <w:rFonts w:eastAsiaTheme="minorEastAsia" w:cstheme="minorBidi"/>
          <w:i w:val="0"/>
          <w:iCs w:val="0"/>
          <w:noProof/>
          <w:kern w:val="2"/>
          <w:sz w:val="24"/>
          <w:szCs w:val="24"/>
          <w:lang w:val="en-US" w:eastAsia="sv-SE"/>
          <w14:ligatures w14:val="standardContextual"/>
          <w:rPrChange w:id="314" w:author="Tomas Toftgård" w:date="2025-09-08T17:44:00Z" w16du:dateUtc="2025-09-08T15:44:00Z">
            <w:rPr>
              <w:ins w:id="315" w:author="Tomas Toftgård" w:date="2025-09-08T17:43:00Z" w16du:dateUtc="2025-09-08T15:43:00Z"/>
              <w:rFonts w:eastAsiaTheme="minorEastAsia" w:cstheme="minorBidi"/>
              <w:i w:val="0"/>
              <w:iCs w:val="0"/>
              <w:noProof/>
              <w:kern w:val="2"/>
              <w:sz w:val="24"/>
              <w:szCs w:val="24"/>
              <w:lang w:val="sv-SE" w:eastAsia="sv-SE"/>
              <w14:ligatures w14:val="standardContextual"/>
            </w:rPr>
          </w:rPrChange>
        </w:rPr>
      </w:pPr>
      <w:ins w:id="316" w:author="Tomas Toftgård" w:date="2025-09-08T17:43:00Z" w16du:dateUtc="2025-09-08T15:43:00Z">
        <w:r w:rsidRPr="00D7736A">
          <w:rPr>
            <w:bCs/>
            <w:noProof/>
          </w:rPr>
          <w:t>4.10.2</w:t>
        </w:r>
        <w:r w:rsidRPr="000E62FF">
          <w:rPr>
            <w:rFonts w:eastAsiaTheme="minorEastAsia" w:cstheme="minorBidi"/>
            <w:i w:val="0"/>
            <w:iCs w:val="0"/>
            <w:noProof/>
            <w:kern w:val="2"/>
            <w:sz w:val="24"/>
            <w:szCs w:val="24"/>
            <w:lang w:val="en-US" w:eastAsia="sv-SE"/>
            <w14:ligatures w14:val="standardContextual"/>
            <w:rPrChange w:id="317" w:author="Tomas Toftgård" w:date="2025-09-08T17:44:00Z" w16du:dateUtc="2025-09-08T15:44:00Z">
              <w:rPr>
                <w:rFonts w:eastAsiaTheme="minorEastAsia" w:cstheme="minorBidi"/>
                <w:i w:val="0"/>
                <w:iCs w:val="0"/>
                <w:noProof/>
                <w:kern w:val="2"/>
                <w:sz w:val="24"/>
                <w:szCs w:val="24"/>
                <w:lang w:val="sv-SE" w:eastAsia="sv-SE"/>
                <w14:ligatures w14:val="standardContextual"/>
              </w:rPr>
            </w:rPrChange>
          </w:rPr>
          <w:tab/>
        </w:r>
        <w:r w:rsidRPr="00D7736A">
          <w:rPr>
            <w:noProof/>
          </w:rPr>
          <w:t>CuT conditions</w:t>
        </w:r>
        <w:r>
          <w:rPr>
            <w:noProof/>
          </w:rPr>
          <w:tab/>
        </w:r>
        <w:r>
          <w:rPr>
            <w:noProof/>
          </w:rPr>
          <w:fldChar w:fldCharType="begin"/>
        </w:r>
        <w:r>
          <w:rPr>
            <w:noProof/>
          </w:rPr>
          <w:instrText xml:space="preserve"> PAGEREF _Toc208245886 \h </w:instrText>
        </w:r>
        <w:r>
          <w:rPr>
            <w:noProof/>
          </w:rPr>
        </w:r>
        <w:r>
          <w:rPr>
            <w:noProof/>
          </w:rPr>
          <w:fldChar w:fldCharType="separate"/>
        </w:r>
        <w:r>
          <w:rPr>
            <w:noProof/>
          </w:rPr>
          <w:t>23</w:t>
        </w:r>
        <w:r>
          <w:rPr>
            <w:noProof/>
          </w:rPr>
          <w:fldChar w:fldCharType="end"/>
        </w:r>
      </w:ins>
    </w:p>
    <w:p w14:paraId="255DC216" w14:textId="03BD8E6D" w:rsidR="00FA3DC0" w:rsidRPr="000E62FF" w:rsidRDefault="00FA3DC0">
      <w:pPr>
        <w:pStyle w:val="TOC2"/>
        <w:tabs>
          <w:tab w:val="left" w:pos="1000"/>
          <w:tab w:val="right" w:leader="dot" w:pos="9750"/>
        </w:tabs>
        <w:rPr>
          <w:ins w:id="318" w:author="Tomas Toftgård" w:date="2025-09-08T17:43:00Z" w16du:dateUtc="2025-09-08T15:43:00Z"/>
          <w:rFonts w:eastAsiaTheme="minorEastAsia" w:cstheme="minorBidi"/>
          <w:smallCaps w:val="0"/>
          <w:noProof/>
          <w:kern w:val="2"/>
          <w:sz w:val="24"/>
          <w:szCs w:val="24"/>
          <w:lang w:val="en-US" w:eastAsia="sv-SE"/>
          <w14:ligatures w14:val="standardContextual"/>
          <w:rPrChange w:id="319" w:author="Tomas Toftgård" w:date="2025-09-08T17:44:00Z" w16du:dateUtc="2025-09-08T15:44:00Z">
            <w:rPr>
              <w:ins w:id="320" w:author="Tomas Toftgård" w:date="2025-09-08T17:43:00Z" w16du:dateUtc="2025-09-08T15:43:00Z"/>
              <w:rFonts w:eastAsiaTheme="minorEastAsia" w:cstheme="minorBidi"/>
              <w:smallCaps w:val="0"/>
              <w:noProof/>
              <w:kern w:val="2"/>
              <w:sz w:val="24"/>
              <w:szCs w:val="24"/>
              <w:lang w:val="sv-SE" w:eastAsia="sv-SE"/>
              <w14:ligatures w14:val="standardContextual"/>
            </w:rPr>
          </w:rPrChange>
        </w:rPr>
      </w:pPr>
      <w:ins w:id="321" w:author="Tomas Toftgård" w:date="2025-09-08T17:43:00Z" w16du:dateUtc="2025-09-08T15:43:00Z">
        <w:r w:rsidRPr="00D7736A">
          <w:rPr>
            <w:noProof/>
            <w14:scene3d>
              <w14:camera w14:prst="orthographicFront"/>
              <w14:lightRig w14:rig="threePt" w14:dir="t">
                <w14:rot w14:lat="0" w14:lon="0" w14:rev="0"/>
              </w14:lightRig>
            </w14:scene3d>
          </w:rPr>
          <w:t>4.11</w:t>
        </w:r>
        <w:r w:rsidRPr="000E62FF">
          <w:rPr>
            <w:rFonts w:eastAsiaTheme="minorEastAsia" w:cstheme="minorBidi"/>
            <w:smallCaps w:val="0"/>
            <w:noProof/>
            <w:kern w:val="2"/>
            <w:sz w:val="24"/>
            <w:szCs w:val="24"/>
            <w:lang w:val="en-US" w:eastAsia="sv-SE"/>
            <w14:ligatures w14:val="standardContextual"/>
            <w:rPrChange w:id="322" w:author="Tomas Toftgård" w:date="2025-09-08T17:44:00Z" w16du:dateUtc="2025-09-08T15:44:00Z">
              <w:rPr>
                <w:rFonts w:eastAsiaTheme="minorEastAsia" w:cstheme="minorBidi"/>
                <w:smallCaps w:val="0"/>
                <w:noProof/>
                <w:kern w:val="2"/>
                <w:sz w:val="24"/>
                <w:szCs w:val="24"/>
                <w:lang w:val="sv-SE" w:eastAsia="sv-SE"/>
                <w14:ligatures w14:val="standardContextual"/>
              </w:rPr>
            </w:rPrChange>
          </w:rPr>
          <w:tab/>
        </w:r>
        <w:r>
          <w:rPr>
            <w:noProof/>
          </w:rPr>
          <w:t>Processing for combined object-based and metadata-assisted spatial audio inputs (OMASA)</w:t>
        </w:r>
        <w:r>
          <w:rPr>
            <w:noProof/>
          </w:rPr>
          <w:tab/>
        </w:r>
        <w:r>
          <w:rPr>
            <w:noProof/>
          </w:rPr>
          <w:fldChar w:fldCharType="begin"/>
        </w:r>
        <w:r>
          <w:rPr>
            <w:noProof/>
          </w:rPr>
          <w:instrText xml:space="preserve"> PAGEREF _Toc208245887 \h </w:instrText>
        </w:r>
        <w:r>
          <w:rPr>
            <w:noProof/>
          </w:rPr>
        </w:r>
        <w:r>
          <w:rPr>
            <w:noProof/>
          </w:rPr>
          <w:fldChar w:fldCharType="separate"/>
        </w:r>
        <w:r>
          <w:rPr>
            <w:noProof/>
          </w:rPr>
          <w:t>24</w:t>
        </w:r>
        <w:r>
          <w:rPr>
            <w:noProof/>
          </w:rPr>
          <w:fldChar w:fldCharType="end"/>
        </w:r>
      </w:ins>
    </w:p>
    <w:p w14:paraId="18EB9C3D" w14:textId="18152825" w:rsidR="00FA3DC0" w:rsidRPr="000E62FF" w:rsidRDefault="00FA3DC0">
      <w:pPr>
        <w:pStyle w:val="TOC3"/>
        <w:rPr>
          <w:ins w:id="323" w:author="Tomas Toftgård" w:date="2025-09-08T17:43:00Z" w16du:dateUtc="2025-09-08T15:43:00Z"/>
          <w:rFonts w:eastAsiaTheme="minorEastAsia" w:cstheme="minorBidi"/>
          <w:i w:val="0"/>
          <w:iCs w:val="0"/>
          <w:noProof/>
          <w:kern w:val="2"/>
          <w:sz w:val="24"/>
          <w:szCs w:val="24"/>
          <w:lang w:val="en-US" w:eastAsia="sv-SE"/>
          <w14:ligatures w14:val="standardContextual"/>
          <w:rPrChange w:id="324" w:author="Tomas Toftgård" w:date="2025-09-08T17:44:00Z" w16du:dateUtc="2025-09-08T15:44:00Z">
            <w:rPr>
              <w:ins w:id="325" w:author="Tomas Toftgård" w:date="2025-09-08T17:43:00Z" w16du:dateUtc="2025-09-08T15:43:00Z"/>
              <w:rFonts w:eastAsiaTheme="minorEastAsia" w:cstheme="minorBidi"/>
              <w:i w:val="0"/>
              <w:iCs w:val="0"/>
              <w:noProof/>
              <w:kern w:val="2"/>
              <w:sz w:val="24"/>
              <w:szCs w:val="24"/>
              <w:lang w:val="sv-SE" w:eastAsia="sv-SE"/>
              <w14:ligatures w14:val="standardContextual"/>
            </w:rPr>
          </w:rPrChange>
        </w:rPr>
      </w:pPr>
      <w:ins w:id="326" w:author="Tomas Toftgård" w:date="2025-09-08T17:43:00Z" w16du:dateUtc="2025-09-08T15:43:00Z">
        <w:r w:rsidRPr="00D7736A">
          <w:rPr>
            <w:bCs/>
            <w:noProof/>
          </w:rPr>
          <w:t>4.11.1</w:t>
        </w:r>
        <w:r w:rsidRPr="000E62FF">
          <w:rPr>
            <w:rFonts w:eastAsiaTheme="minorEastAsia" w:cstheme="minorBidi"/>
            <w:i w:val="0"/>
            <w:iCs w:val="0"/>
            <w:noProof/>
            <w:kern w:val="2"/>
            <w:sz w:val="24"/>
            <w:szCs w:val="24"/>
            <w:lang w:val="en-US" w:eastAsia="sv-SE"/>
            <w14:ligatures w14:val="standardContextual"/>
            <w:rPrChange w:id="327" w:author="Tomas Toftgård" w:date="2025-09-08T17:44:00Z" w16du:dateUtc="2025-09-08T15:44:00Z">
              <w:rPr>
                <w:rFonts w:eastAsiaTheme="minorEastAsia" w:cstheme="minorBidi"/>
                <w:i w:val="0"/>
                <w:iCs w:val="0"/>
                <w:noProof/>
                <w:kern w:val="2"/>
                <w:sz w:val="24"/>
                <w:szCs w:val="24"/>
                <w:lang w:val="sv-SE" w:eastAsia="sv-SE"/>
                <w14:ligatures w14:val="standardContextual"/>
              </w:rPr>
            </w:rPrChange>
          </w:rPr>
          <w:tab/>
        </w:r>
        <w:r w:rsidRPr="00D7736A">
          <w:rPr>
            <w:noProof/>
          </w:rPr>
          <w:t>Reference conditions</w:t>
        </w:r>
        <w:r>
          <w:rPr>
            <w:noProof/>
          </w:rPr>
          <w:tab/>
        </w:r>
        <w:r>
          <w:rPr>
            <w:noProof/>
          </w:rPr>
          <w:fldChar w:fldCharType="begin"/>
        </w:r>
        <w:r>
          <w:rPr>
            <w:noProof/>
          </w:rPr>
          <w:instrText xml:space="preserve"> PAGEREF _Toc208245888 \h </w:instrText>
        </w:r>
        <w:r>
          <w:rPr>
            <w:noProof/>
          </w:rPr>
        </w:r>
        <w:r>
          <w:rPr>
            <w:noProof/>
          </w:rPr>
          <w:fldChar w:fldCharType="separate"/>
        </w:r>
        <w:r>
          <w:rPr>
            <w:noProof/>
          </w:rPr>
          <w:t>24</w:t>
        </w:r>
        <w:r>
          <w:rPr>
            <w:noProof/>
          </w:rPr>
          <w:fldChar w:fldCharType="end"/>
        </w:r>
      </w:ins>
    </w:p>
    <w:p w14:paraId="21D58643" w14:textId="07E6577E" w:rsidR="00FA3DC0" w:rsidRPr="000E62FF" w:rsidRDefault="00FA3DC0">
      <w:pPr>
        <w:pStyle w:val="TOC3"/>
        <w:rPr>
          <w:ins w:id="328" w:author="Tomas Toftgård" w:date="2025-09-08T17:43:00Z" w16du:dateUtc="2025-09-08T15:43:00Z"/>
          <w:rFonts w:eastAsiaTheme="minorEastAsia" w:cstheme="minorBidi"/>
          <w:i w:val="0"/>
          <w:iCs w:val="0"/>
          <w:noProof/>
          <w:kern w:val="2"/>
          <w:sz w:val="24"/>
          <w:szCs w:val="24"/>
          <w:lang w:val="en-US" w:eastAsia="sv-SE"/>
          <w14:ligatures w14:val="standardContextual"/>
          <w:rPrChange w:id="329" w:author="Tomas Toftgård" w:date="2025-09-08T17:44:00Z" w16du:dateUtc="2025-09-08T15:44:00Z">
            <w:rPr>
              <w:ins w:id="330" w:author="Tomas Toftgård" w:date="2025-09-08T17:43:00Z" w16du:dateUtc="2025-09-08T15:43:00Z"/>
              <w:rFonts w:eastAsiaTheme="minorEastAsia" w:cstheme="minorBidi"/>
              <w:i w:val="0"/>
              <w:iCs w:val="0"/>
              <w:noProof/>
              <w:kern w:val="2"/>
              <w:sz w:val="24"/>
              <w:szCs w:val="24"/>
              <w:lang w:val="sv-SE" w:eastAsia="sv-SE"/>
              <w14:ligatures w14:val="standardContextual"/>
            </w:rPr>
          </w:rPrChange>
        </w:rPr>
      </w:pPr>
      <w:ins w:id="331" w:author="Tomas Toftgård" w:date="2025-09-08T17:43:00Z" w16du:dateUtc="2025-09-08T15:43:00Z">
        <w:r w:rsidRPr="00D7736A">
          <w:rPr>
            <w:bCs/>
            <w:noProof/>
          </w:rPr>
          <w:t>4.11.2</w:t>
        </w:r>
        <w:r w:rsidRPr="000E62FF">
          <w:rPr>
            <w:rFonts w:eastAsiaTheme="minorEastAsia" w:cstheme="minorBidi"/>
            <w:i w:val="0"/>
            <w:iCs w:val="0"/>
            <w:noProof/>
            <w:kern w:val="2"/>
            <w:sz w:val="24"/>
            <w:szCs w:val="24"/>
            <w:lang w:val="en-US" w:eastAsia="sv-SE"/>
            <w14:ligatures w14:val="standardContextual"/>
            <w:rPrChange w:id="332" w:author="Tomas Toftgård" w:date="2025-09-08T17:44:00Z" w16du:dateUtc="2025-09-08T15:44:00Z">
              <w:rPr>
                <w:rFonts w:eastAsiaTheme="minorEastAsia" w:cstheme="minorBidi"/>
                <w:i w:val="0"/>
                <w:iCs w:val="0"/>
                <w:noProof/>
                <w:kern w:val="2"/>
                <w:sz w:val="24"/>
                <w:szCs w:val="24"/>
                <w:lang w:val="sv-SE" w:eastAsia="sv-SE"/>
                <w14:ligatures w14:val="standardContextual"/>
              </w:rPr>
            </w:rPrChange>
          </w:rPr>
          <w:tab/>
        </w:r>
        <w:r w:rsidRPr="00D7736A">
          <w:rPr>
            <w:noProof/>
          </w:rPr>
          <w:t>CuT conditions</w:t>
        </w:r>
        <w:r>
          <w:rPr>
            <w:noProof/>
          </w:rPr>
          <w:tab/>
        </w:r>
        <w:r>
          <w:rPr>
            <w:noProof/>
          </w:rPr>
          <w:fldChar w:fldCharType="begin"/>
        </w:r>
        <w:r>
          <w:rPr>
            <w:noProof/>
          </w:rPr>
          <w:instrText xml:space="preserve"> PAGEREF _Toc208245889 \h </w:instrText>
        </w:r>
        <w:r>
          <w:rPr>
            <w:noProof/>
          </w:rPr>
        </w:r>
        <w:r>
          <w:rPr>
            <w:noProof/>
          </w:rPr>
          <w:fldChar w:fldCharType="separate"/>
        </w:r>
        <w:r>
          <w:rPr>
            <w:noProof/>
          </w:rPr>
          <w:t>24</w:t>
        </w:r>
        <w:r>
          <w:rPr>
            <w:noProof/>
          </w:rPr>
          <w:fldChar w:fldCharType="end"/>
        </w:r>
      </w:ins>
    </w:p>
    <w:p w14:paraId="178C715D" w14:textId="4F80E768" w:rsidR="00FA3DC0" w:rsidRPr="000E62FF" w:rsidRDefault="00FA3DC0">
      <w:pPr>
        <w:pStyle w:val="TOC3"/>
        <w:rPr>
          <w:ins w:id="333" w:author="Tomas Toftgård" w:date="2025-09-08T17:43:00Z" w16du:dateUtc="2025-09-08T15:43:00Z"/>
          <w:rFonts w:eastAsiaTheme="minorEastAsia" w:cstheme="minorBidi"/>
          <w:i w:val="0"/>
          <w:iCs w:val="0"/>
          <w:noProof/>
          <w:kern w:val="2"/>
          <w:sz w:val="24"/>
          <w:szCs w:val="24"/>
          <w:lang w:val="en-US" w:eastAsia="sv-SE"/>
          <w14:ligatures w14:val="standardContextual"/>
          <w:rPrChange w:id="334" w:author="Tomas Toftgård" w:date="2025-09-08T17:44:00Z" w16du:dateUtc="2025-09-08T15:44:00Z">
            <w:rPr>
              <w:ins w:id="335" w:author="Tomas Toftgård" w:date="2025-09-08T17:43:00Z" w16du:dateUtc="2025-09-08T15:43:00Z"/>
              <w:rFonts w:eastAsiaTheme="minorEastAsia" w:cstheme="minorBidi"/>
              <w:i w:val="0"/>
              <w:iCs w:val="0"/>
              <w:noProof/>
              <w:kern w:val="2"/>
              <w:sz w:val="24"/>
              <w:szCs w:val="24"/>
              <w:lang w:val="sv-SE" w:eastAsia="sv-SE"/>
              <w14:ligatures w14:val="standardContextual"/>
            </w:rPr>
          </w:rPrChange>
        </w:rPr>
      </w:pPr>
      <w:ins w:id="336" w:author="Tomas Toftgård" w:date="2025-09-08T17:43:00Z" w16du:dateUtc="2025-09-08T15:43:00Z">
        <w:r w:rsidRPr="00D7736A">
          <w:rPr>
            <w:bCs/>
            <w:noProof/>
          </w:rPr>
          <w:t>4.11.3</w:t>
        </w:r>
        <w:r w:rsidRPr="000E62FF">
          <w:rPr>
            <w:rFonts w:eastAsiaTheme="minorEastAsia" w:cstheme="minorBidi"/>
            <w:i w:val="0"/>
            <w:iCs w:val="0"/>
            <w:noProof/>
            <w:kern w:val="2"/>
            <w:sz w:val="24"/>
            <w:szCs w:val="24"/>
            <w:lang w:val="en-US" w:eastAsia="sv-SE"/>
            <w14:ligatures w14:val="standardContextual"/>
            <w:rPrChange w:id="337" w:author="Tomas Toftgård" w:date="2025-09-08T17:44:00Z" w16du:dateUtc="2025-09-08T15:44:00Z">
              <w:rPr>
                <w:rFonts w:eastAsiaTheme="minorEastAsia" w:cstheme="minorBidi"/>
                <w:i w:val="0"/>
                <w:iCs w:val="0"/>
                <w:noProof/>
                <w:kern w:val="2"/>
                <w:sz w:val="24"/>
                <w:szCs w:val="24"/>
                <w:lang w:val="sv-SE" w:eastAsia="sv-SE"/>
                <w14:ligatures w14:val="standardContextual"/>
              </w:rPr>
            </w:rPrChange>
          </w:rPr>
          <w:tab/>
        </w:r>
        <w:r w:rsidRPr="00D7736A">
          <w:rPr>
            <w:noProof/>
          </w:rPr>
          <w:t>Reference codec conditions</w:t>
        </w:r>
        <w:r>
          <w:rPr>
            <w:noProof/>
          </w:rPr>
          <w:tab/>
        </w:r>
        <w:r>
          <w:rPr>
            <w:noProof/>
          </w:rPr>
          <w:fldChar w:fldCharType="begin"/>
        </w:r>
        <w:r>
          <w:rPr>
            <w:noProof/>
          </w:rPr>
          <w:instrText xml:space="preserve"> PAGEREF _Toc208245890 \h </w:instrText>
        </w:r>
        <w:r>
          <w:rPr>
            <w:noProof/>
          </w:rPr>
        </w:r>
        <w:r>
          <w:rPr>
            <w:noProof/>
          </w:rPr>
          <w:fldChar w:fldCharType="separate"/>
        </w:r>
        <w:r>
          <w:rPr>
            <w:noProof/>
          </w:rPr>
          <w:t>24</w:t>
        </w:r>
        <w:r>
          <w:rPr>
            <w:noProof/>
          </w:rPr>
          <w:fldChar w:fldCharType="end"/>
        </w:r>
      </w:ins>
    </w:p>
    <w:p w14:paraId="01E5B908" w14:textId="1CD01625" w:rsidR="00FA3DC0" w:rsidRPr="000E62FF" w:rsidRDefault="00FA3DC0">
      <w:pPr>
        <w:pStyle w:val="TOC2"/>
        <w:tabs>
          <w:tab w:val="left" w:pos="1000"/>
          <w:tab w:val="right" w:leader="dot" w:pos="9750"/>
        </w:tabs>
        <w:rPr>
          <w:ins w:id="338" w:author="Tomas Toftgård" w:date="2025-09-08T17:43:00Z" w16du:dateUtc="2025-09-08T15:43:00Z"/>
          <w:rFonts w:eastAsiaTheme="minorEastAsia" w:cstheme="minorBidi"/>
          <w:smallCaps w:val="0"/>
          <w:noProof/>
          <w:kern w:val="2"/>
          <w:sz w:val="24"/>
          <w:szCs w:val="24"/>
          <w:lang w:val="en-US" w:eastAsia="sv-SE"/>
          <w14:ligatures w14:val="standardContextual"/>
          <w:rPrChange w:id="339" w:author="Tomas Toftgård" w:date="2025-09-08T17:44:00Z" w16du:dateUtc="2025-09-08T15:44:00Z">
            <w:rPr>
              <w:ins w:id="340" w:author="Tomas Toftgård" w:date="2025-09-08T17:43:00Z" w16du:dateUtc="2025-09-08T15:43:00Z"/>
              <w:rFonts w:eastAsiaTheme="minorEastAsia" w:cstheme="minorBidi"/>
              <w:smallCaps w:val="0"/>
              <w:noProof/>
              <w:kern w:val="2"/>
              <w:sz w:val="24"/>
              <w:szCs w:val="24"/>
              <w:lang w:val="sv-SE" w:eastAsia="sv-SE"/>
              <w14:ligatures w14:val="standardContextual"/>
            </w:rPr>
          </w:rPrChange>
        </w:rPr>
      </w:pPr>
      <w:ins w:id="341" w:author="Tomas Toftgård" w:date="2025-09-08T17:43:00Z" w16du:dateUtc="2025-09-08T15:43:00Z">
        <w:r w:rsidRPr="00D7736A">
          <w:rPr>
            <w:noProof/>
            <w14:scene3d>
              <w14:camera w14:prst="orthographicFront"/>
              <w14:lightRig w14:rig="threePt" w14:dir="t">
                <w14:rot w14:lat="0" w14:lon="0" w14:rev="0"/>
              </w14:lightRig>
            </w14:scene3d>
          </w:rPr>
          <w:t>4.12</w:t>
        </w:r>
        <w:r w:rsidRPr="000E62FF">
          <w:rPr>
            <w:rFonts w:eastAsiaTheme="minorEastAsia" w:cstheme="minorBidi"/>
            <w:smallCaps w:val="0"/>
            <w:noProof/>
            <w:kern w:val="2"/>
            <w:sz w:val="24"/>
            <w:szCs w:val="24"/>
            <w:lang w:val="en-US" w:eastAsia="sv-SE"/>
            <w14:ligatures w14:val="standardContextual"/>
            <w:rPrChange w:id="342" w:author="Tomas Toftgård" w:date="2025-09-08T17:44:00Z" w16du:dateUtc="2025-09-08T15:44:00Z">
              <w:rPr>
                <w:rFonts w:eastAsiaTheme="minorEastAsia" w:cstheme="minorBidi"/>
                <w:smallCaps w:val="0"/>
                <w:noProof/>
                <w:kern w:val="2"/>
                <w:sz w:val="24"/>
                <w:szCs w:val="24"/>
                <w:lang w:val="sv-SE" w:eastAsia="sv-SE"/>
                <w14:ligatures w14:val="standardContextual"/>
              </w:rPr>
            </w:rPrChange>
          </w:rPr>
          <w:tab/>
        </w:r>
        <w:r>
          <w:rPr>
            <w:noProof/>
          </w:rPr>
          <w:t>Processing for combined object-based and scene-based audio inputs (OSBA)</w:t>
        </w:r>
        <w:r>
          <w:rPr>
            <w:noProof/>
          </w:rPr>
          <w:tab/>
        </w:r>
        <w:r>
          <w:rPr>
            <w:noProof/>
          </w:rPr>
          <w:fldChar w:fldCharType="begin"/>
        </w:r>
        <w:r>
          <w:rPr>
            <w:noProof/>
          </w:rPr>
          <w:instrText xml:space="preserve"> PAGEREF _Toc208245891 \h </w:instrText>
        </w:r>
        <w:r>
          <w:rPr>
            <w:noProof/>
          </w:rPr>
        </w:r>
        <w:r>
          <w:rPr>
            <w:noProof/>
          </w:rPr>
          <w:fldChar w:fldCharType="separate"/>
        </w:r>
        <w:r>
          <w:rPr>
            <w:noProof/>
          </w:rPr>
          <w:t>25</w:t>
        </w:r>
        <w:r>
          <w:rPr>
            <w:noProof/>
          </w:rPr>
          <w:fldChar w:fldCharType="end"/>
        </w:r>
      </w:ins>
    </w:p>
    <w:p w14:paraId="64F81CE1" w14:textId="4F255ABC" w:rsidR="00FA3DC0" w:rsidRPr="000E62FF" w:rsidRDefault="00FA3DC0">
      <w:pPr>
        <w:pStyle w:val="TOC3"/>
        <w:rPr>
          <w:ins w:id="343" w:author="Tomas Toftgård" w:date="2025-09-08T17:43:00Z" w16du:dateUtc="2025-09-08T15:43:00Z"/>
          <w:rFonts w:eastAsiaTheme="minorEastAsia" w:cstheme="minorBidi"/>
          <w:i w:val="0"/>
          <w:iCs w:val="0"/>
          <w:noProof/>
          <w:kern w:val="2"/>
          <w:sz w:val="24"/>
          <w:szCs w:val="24"/>
          <w:lang w:val="en-US" w:eastAsia="sv-SE"/>
          <w14:ligatures w14:val="standardContextual"/>
          <w:rPrChange w:id="344" w:author="Tomas Toftgård" w:date="2025-09-08T17:44:00Z" w16du:dateUtc="2025-09-08T15:44:00Z">
            <w:rPr>
              <w:ins w:id="345" w:author="Tomas Toftgård" w:date="2025-09-08T17:43:00Z" w16du:dateUtc="2025-09-08T15:43:00Z"/>
              <w:rFonts w:eastAsiaTheme="minorEastAsia" w:cstheme="minorBidi"/>
              <w:i w:val="0"/>
              <w:iCs w:val="0"/>
              <w:noProof/>
              <w:kern w:val="2"/>
              <w:sz w:val="24"/>
              <w:szCs w:val="24"/>
              <w:lang w:val="sv-SE" w:eastAsia="sv-SE"/>
              <w14:ligatures w14:val="standardContextual"/>
            </w:rPr>
          </w:rPrChange>
        </w:rPr>
      </w:pPr>
      <w:ins w:id="346" w:author="Tomas Toftgård" w:date="2025-09-08T17:43:00Z" w16du:dateUtc="2025-09-08T15:43:00Z">
        <w:r w:rsidRPr="00D7736A">
          <w:rPr>
            <w:bCs/>
            <w:noProof/>
          </w:rPr>
          <w:t>4.12.1</w:t>
        </w:r>
        <w:r w:rsidRPr="000E62FF">
          <w:rPr>
            <w:rFonts w:eastAsiaTheme="minorEastAsia" w:cstheme="minorBidi"/>
            <w:i w:val="0"/>
            <w:iCs w:val="0"/>
            <w:noProof/>
            <w:kern w:val="2"/>
            <w:sz w:val="24"/>
            <w:szCs w:val="24"/>
            <w:lang w:val="en-US" w:eastAsia="sv-SE"/>
            <w14:ligatures w14:val="standardContextual"/>
            <w:rPrChange w:id="347" w:author="Tomas Toftgård" w:date="2025-09-08T17:44:00Z" w16du:dateUtc="2025-09-08T15:44:00Z">
              <w:rPr>
                <w:rFonts w:eastAsiaTheme="minorEastAsia" w:cstheme="minorBidi"/>
                <w:i w:val="0"/>
                <w:iCs w:val="0"/>
                <w:noProof/>
                <w:kern w:val="2"/>
                <w:sz w:val="24"/>
                <w:szCs w:val="24"/>
                <w:lang w:val="sv-SE" w:eastAsia="sv-SE"/>
                <w14:ligatures w14:val="standardContextual"/>
              </w:rPr>
            </w:rPrChange>
          </w:rPr>
          <w:tab/>
        </w:r>
        <w:r w:rsidRPr="00D7736A">
          <w:rPr>
            <w:noProof/>
          </w:rPr>
          <w:t>Reference conditions</w:t>
        </w:r>
        <w:r>
          <w:rPr>
            <w:noProof/>
          </w:rPr>
          <w:tab/>
        </w:r>
        <w:r>
          <w:rPr>
            <w:noProof/>
          </w:rPr>
          <w:fldChar w:fldCharType="begin"/>
        </w:r>
        <w:r>
          <w:rPr>
            <w:noProof/>
          </w:rPr>
          <w:instrText xml:space="preserve"> PAGEREF _Toc208245892 \h </w:instrText>
        </w:r>
        <w:r>
          <w:rPr>
            <w:noProof/>
          </w:rPr>
        </w:r>
        <w:r>
          <w:rPr>
            <w:noProof/>
          </w:rPr>
          <w:fldChar w:fldCharType="separate"/>
        </w:r>
        <w:r>
          <w:rPr>
            <w:noProof/>
          </w:rPr>
          <w:t>25</w:t>
        </w:r>
        <w:r>
          <w:rPr>
            <w:noProof/>
          </w:rPr>
          <w:fldChar w:fldCharType="end"/>
        </w:r>
      </w:ins>
    </w:p>
    <w:p w14:paraId="1D78CDB1" w14:textId="6C04FB02" w:rsidR="00FA3DC0" w:rsidRPr="000E62FF" w:rsidRDefault="00FA3DC0">
      <w:pPr>
        <w:pStyle w:val="TOC3"/>
        <w:rPr>
          <w:ins w:id="348" w:author="Tomas Toftgård" w:date="2025-09-08T17:43:00Z" w16du:dateUtc="2025-09-08T15:43:00Z"/>
          <w:rFonts w:eastAsiaTheme="minorEastAsia" w:cstheme="minorBidi"/>
          <w:i w:val="0"/>
          <w:iCs w:val="0"/>
          <w:noProof/>
          <w:kern w:val="2"/>
          <w:sz w:val="24"/>
          <w:szCs w:val="24"/>
          <w:lang w:val="en-US" w:eastAsia="sv-SE"/>
          <w14:ligatures w14:val="standardContextual"/>
          <w:rPrChange w:id="349" w:author="Tomas Toftgård" w:date="2025-09-08T17:44:00Z" w16du:dateUtc="2025-09-08T15:44:00Z">
            <w:rPr>
              <w:ins w:id="350" w:author="Tomas Toftgård" w:date="2025-09-08T17:43:00Z" w16du:dateUtc="2025-09-08T15:43:00Z"/>
              <w:rFonts w:eastAsiaTheme="minorEastAsia" w:cstheme="minorBidi"/>
              <w:i w:val="0"/>
              <w:iCs w:val="0"/>
              <w:noProof/>
              <w:kern w:val="2"/>
              <w:sz w:val="24"/>
              <w:szCs w:val="24"/>
              <w:lang w:val="sv-SE" w:eastAsia="sv-SE"/>
              <w14:ligatures w14:val="standardContextual"/>
            </w:rPr>
          </w:rPrChange>
        </w:rPr>
      </w:pPr>
      <w:ins w:id="351" w:author="Tomas Toftgård" w:date="2025-09-08T17:43:00Z" w16du:dateUtc="2025-09-08T15:43:00Z">
        <w:r w:rsidRPr="00D7736A">
          <w:rPr>
            <w:bCs/>
            <w:noProof/>
          </w:rPr>
          <w:t>4.12.2</w:t>
        </w:r>
        <w:r w:rsidRPr="000E62FF">
          <w:rPr>
            <w:rFonts w:eastAsiaTheme="minorEastAsia" w:cstheme="minorBidi"/>
            <w:i w:val="0"/>
            <w:iCs w:val="0"/>
            <w:noProof/>
            <w:kern w:val="2"/>
            <w:sz w:val="24"/>
            <w:szCs w:val="24"/>
            <w:lang w:val="en-US" w:eastAsia="sv-SE"/>
            <w14:ligatures w14:val="standardContextual"/>
            <w:rPrChange w:id="352" w:author="Tomas Toftgård" w:date="2025-09-08T17:44:00Z" w16du:dateUtc="2025-09-08T15:44:00Z">
              <w:rPr>
                <w:rFonts w:eastAsiaTheme="minorEastAsia" w:cstheme="minorBidi"/>
                <w:i w:val="0"/>
                <w:iCs w:val="0"/>
                <w:noProof/>
                <w:kern w:val="2"/>
                <w:sz w:val="24"/>
                <w:szCs w:val="24"/>
                <w:lang w:val="sv-SE" w:eastAsia="sv-SE"/>
                <w14:ligatures w14:val="standardContextual"/>
              </w:rPr>
            </w:rPrChange>
          </w:rPr>
          <w:tab/>
        </w:r>
        <w:r w:rsidRPr="00D7736A">
          <w:rPr>
            <w:noProof/>
          </w:rPr>
          <w:t>CuT conditions</w:t>
        </w:r>
        <w:r>
          <w:rPr>
            <w:noProof/>
          </w:rPr>
          <w:tab/>
        </w:r>
        <w:r>
          <w:rPr>
            <w:noProof/>
          </w:rPr>
          <w:fldChar w:fldCharType="begin"/>
        </w:r>
        <w:r>
          <w:rPr>
            <w:noProof/>
          </w:rPr>
          <w:instrText xml:space="preserve"> PAGEREF _Toc208245893 \h </w:instrText>
        </w:r>
        <w:r>
          <w:rPr>
            <w:noProof/>
          </w:rPr>
        </w:r>
        <w:r>
          <w:rPr>
            <w:noProof/>
          </w:rPr>
          <w:fldChar w:fldCharType="separate"/>
        </w:r>
        <w:r>
          <w:rPr>
            <w:noProof/>
          </w:rPr>
          <w:t>25</w:t>
        </w:r>
        <w:r>
          <w:rPr>
            <w:noProof/>
          </w:rPr>
          <w:fldChar w:fldCharType="end"/>
        </w:r>
      </w:ins>
    </w:p>
    <w:p w14:paraId="3E77C3A3" w14:textId="27660F2A" w:rsidR="00FA3DC0" w:rsidRPr="000E62FF" w:rsidRDefault="00FA3DC0">
      <w:pPr>
        <w:pStyle w:val="TOC2"/>
        <w:tabs>
          <w:tab w:val="left" w:pos="1000"/>
          <w:tab w:val="right" w:leader="dot" w:pos="9750"/>
        </w:tabs>
        <w:rPr>
          <w:ins w:id="353" w:author="Tomas Toftgård" w:date="2025-09-08T17:43:00Z" w16du:dateUtc="2025-09-08T15:43:00Z"/>
          <w:rFonts w:eastAsiaTheme="minorEastAsia" w:cstheme="minorBidi"/>
          <w:smallCaps w:val="0"/>
          <w:noProof/>
          <w:kern w:val="2"/>
          <w:sz w:val="24"/>
          <w:szCs w:val="24"/>
          <w:lang w:val="en-US" w:eastAsia="sv-SE"/>
          <w14:ligatures w14:val="standardContextual"/>
          <w:rPrChange w:id="354" w:author="Tomas Toftgård" w:date="2025-09-08T17:44:00Z" w16du:dateUtc="2025-09-08T15:44:00Z">
            <w:rPr>
              <w:ins w:id="355" w:author="Tomas Toftgård" w:date="2025-09-08T17:43:00Z" w16du:dateUtc="2025-09-08T15:43:00Z"/>
              <w:rFonts w:eastAsiaTheme="minorEastAsia" w:cstheme="minorBidi"/>
              <w:smallCaps w:val="0"/>
              <w:noProof/>
              <w:kern w:val="2"/>
              <w:sz w:val="24"/>
              <w:szCs w:val="24"/>
              <w:lang w:val="sv-SE" w:eastAsia="sv-SE"/>
              <w14:ligatures w14:val="standardContextual"/>
            </w:rPr>
          </w:rPrChange>
        </w:rPr>
      </w:pPr>
      <w:ins w:id="356" w:author="Tomas Toftgård" w:date="2025-09-08T17:43:00Z" w16du:dateUtc="2025-09-08T15:43:00Z">
        <w:r w:rsidRPr="00D7736A">
          <w:rPr>
            <w:noProof/>
            <w14:scene3d>
              <w14:camera w14:prst="orthographicFront"/>
              <w14:lightRig w14:rig="threePt" w14:dir="t">
                <w14:rot w14:lat="0" w14:lon="0" w14:rev="0"/>
              </w14:lightRig>
            </w14:scene3d>
          </w:rPr>
          <w:t>4.13</w:t>
        </w:r>
        <w:r w:rsidRPr="000E62FF">
          <w:rPr>
            <w:rFonts w:eastAsiaTheme="minorEastAsia" w:cstheme="minorBidi"/>
            <w:smallCaps w:val="0"/>
            <w:noProof/>
            <w:kern w:val="2"/>
            <w:sz w:val="24"/>
            <w:szCs w:val="24"/>
            <w:lang w:val="en-US" w:eastAsia="sv-SE"/>
            <w14:ligatures w14:val="standardContextual"/>
            <w:rPrChange w:id="357" w:author="Tomas Toftgård" w:date="2025-09-08T17:44:00Z" w16du:dateUtc="2025-09-08T15:44:00Z">
              <w:rPr>
                <w:rFonts w:eastAsiaTheme="minorEastAsia" w:cstheme="minorBidi"/>
                <w:smallCaps w:val="0"/>
                <w:noProof/>
                <w:kern w:val="2"/>
                <w:sz w:val="24"/>
                <w:szCs w:val="24"/>
                <w:lang w:val="sv-SE" w:eastAsia="sv-SE"/>
                <w14:ligatures w14:val="standardContextual"/>
              </w:rPr>
            </w:rPrChange>
          </w:rPr>
          <w:tab/>
        </w:r>
        <w:r>
          <w:rPr>
            <w:noProof/>
          </w:rPr>
          <w:t>Post-processing</w:t>
        </w:r>
        <w:r>
          <w:rPr>
            <w:noProof/>
          </w:rPr>
          <w:tab/>
        </w:r>
        <w:r>
          <w:rPr>
            <w:noProof/>
          </w:rPr>
          <w:fldChar w:fldCharType="begin"/>
        </w:r>
        <w:r>
          <w:rPr>
            <w:noProof/>
          </w:rPr>
          <w:instrText xml:space="preserve"> PAGEREF _Toc208245894 \h </w:instrText>
        </w:r>
        <w:r>
          <w:rPr>
            <w:noProof/>
          </w:rPr>
        </w:r>
        <w:r>
          <w:rPr>
            <w:noProof/>
          </w:rPr>
          <w:fldChar w:fldCharType="separate"/>
        </w:r>
        <w:r>
          <w:rPr>
            <w:noProof/>
          </w:rPr>
          <w:t>26</w:t>
        </w:r>
        <w:r>
          <w:rPr>
            <w:noProof/>
          </w:rPr>
          <w:fldChar w:fldCharType="end"/>
        </w:r>
      </w:ins>
    </w:p>
    <w:p w14:paraId="139910DF" w14:textId="3C28E8C5" w:rsidR="00FA3DC0" w:rsidRPr="000E62FF" w:rsidRDefault="00FA3DC0">
      <w:pPr>
        <w:pStyle w:val="TOC3"/>
        <w:rPr>
          <w:ins w:id="358" w:author="Tomas Toftgård" w:date="2025-09-08T17:43:00Z" w16du:dateUtc="2025-09-08T15:43:00Z"/>
          <w:rFonts w:eastAsiaTheme="minorEastAsia" w:cstheme="minorBidi"/>
          <w:i w:val="0"/>
          <w:iCs w:val="0"/>
          <w:noProof/>
          <w:kern w:val="2"/>
          <w:sz w:val="24"/>
          <w:szCs w:val="24"/>
          <w:lang w:val="en-US" w:eastAsia="sv-SE"/>
          <w14:ligatures w14:val="standardContextual"/>
          <w:rPrChange w:id="359" w:author="Tomas Toftgård" w:date="2025-09-08T17:44:00Z" w16du:dateUtc="2025-09-08T15:44:00Z">
            <w:rPr>
              <w:ins w:id="360" w:author="Tomas Toftgård" w:date="2025-09-08T17:43:00Z" w16du:dateUtc="2025-09-08T15:43:00Z"/>
              <w:rFonts w:eastAsiaTheme="minorEastAsia" w:cstheme="minorBidi"/>
              <w:i w:val="0"/>
              <w:iCs w:val="0"/>
              <w:noProof/>
              <w:kern w:val="2"/>
              <w:sz w:val="24"/>
              <w:szCs w:val="24"/>
              <w:lang w:val="sv-SE" w:eastAsia="sv-SE"/>
              <w14:ligatures w14:val="standardContextual"/>
            </w:rPr>
          </w:rPrChange>
        </w:rPr>
      </w:pPr>
      <w:ins w:id="361" w:author="Tomas Toftgård" w:date="2025-09-08T17:43:00Z" w16du:dateUtc="2025-09-08T15:43:00Z">
        <w:r w:rsidRPr="00D7736A">
          <w:rPr>
            <w:bCs/>
            <w:noProof/>
          </w:rPr>
          <w:t>4.13.1</w:t>
        </w:r>
        <w:r w:rsidRPr="000E62FF">
          <w:rPr>
            <w:rFonts w:eastAsiaTheme="minorEastAsia" w:cstheme="minorBidi"/>
            <w:i w:val="0"/>
            <w:iCs w:val="0"/>
            <w:noProof/>
            <w:kern w:val="2"/>
            <w:sz w:val="24"/>
            <w:szCs w:val="24"/>
            <w:lang w:val="en-US" w:eastAsia="sv-SE"/>
            <w14:ligatures w14:val="standardContextual"/>
            <w:rPrChange w:id="362" w:author="Tomas Toftgård" w:date="2025-09-08T17:44:00Z" w16du:dateUtc="2025-09-08T15:44:00Z">
              <w:rPr>
                <w:rFonts w:eastAsiaTheme="minorEastAsia" w:cstheme="minorBidi"/>
                <w:i w:val="0"/>
                <w:iCs w:val="0"/>
                <w:noProof/>
                <w:kern w:val="2"/>
                <w:sz w:val="24"/>
                <w:szCs w:val="24"/>
                <w:lang w:val="sv-SE" w:eastAsia="sv-SE"/>
                <w14:ligatures w14:val="standardContextual"/>
              </w:rPr>
            </w:rPrChange>
          </w:rPr>
          <w:tab/>
        </w:r>
        <w:r w:rsidRPr="00D7736A">
          <w:rPr>
            <w:noProof/>
          </w:rPr>
          <w:t>Segmentation and windowing of processed conditions</w:t>
        </w:r>
        <w:r>
          <w:rPr>
            <w:noProof/>
          </w:rPr>
          <w:tab/>
        </w:r>
        <w:r>
          <w:rPr>
            <w:noProof/>
          </w:rPr>
          <w:fldChar w:fldCharType="begin"/>
        </w:r>
        <w:r>
          <w:rPr>
            <w:noProof/>
          </w:rPr>
          <w:instrText xml:space="preserve"> PAGEREF _Toc208245895 \h </w:instrText>
        </w:r>
        <w:r>
          <w:rPr>
            <w:noProof/>
          </w:rPr>
        </w:r>
        <w:r>
          <w:rPr>
            <w:noProof/>
          </w:rPr>
          <w:fldChar w:fldCharType="separate"/>
        </w:r>
        <w:r>
          <w:rPr>
            <w:noProof/>
          </w:rPr>
          <w:t>26</w:t>
        </w:r>
        <w:r>
          <w:rPr>
            <w:noProof/>
          </w:rPr>
          <w:fldChar w:fldCharType="end"/>
        </w:r>
      </w:ins>
    </w:p>
    <w:p w14:paraId="7228E784" w14:textId="4BEFA7B8" w:rsidR="00FA3DC0" w:rsidRPr="000E62FF" w:rsidRDefault="00FA3DC0">
      <w:pPr>
        <w:pStyle w:val="TOC3"/>
        <w:rPr>
          <w:ins w:id="363" w:author="Tomas Toftgård" w:date="2025-09-08T17:43:00Z" w16du:dateUtc="2025-09-08T15:43:00Z"/>
          <w:rFonts w:eastAsiaTheme="minorEastAsia" w:cstheme="minorBidi"/>
          <w:i w:val="0"/>
          <w:iCs w:val="0"/>
          <w:noProof/>
          <w:kern w:val="2"/>
          <w:sz w:val="24"/>
          <w:szCs w:val="24"/>
          <w:lang w:val="en-US" w:eastAsia="sv-SE"/>
          <w14:ligatures w14:val="standardContextual"/>
          <w:rPrChange w:id="364" w:author="Tomas Toftgård" w:date="2025-09-08T17:44:00Z" w16du:dateUtc="2025-09-08T15:44:00Z">
            <w:rPr>
              <w:ins w:id="365" w:author="Tomas Toftgård" w:date="2025-09-08T17:43:00Z" w16du:dateUtc="2025-09-08T15:43:00Z"/>
              <w:rFonts w:eastAsiaTheme="minorEastAsia" w:cstheme="minorBidi"/>
              <w:i w:val="0"/>
              <w:iCs w:val="0"/>
              <w:noProof/>
              <w:kern w:val="2"/>
              <w:sz w:val="24"/>
              <w:szCs w:val="24"/>
              <w:lang w:val="sv-SE" w:eastAsia="sv-SE"/>
              <w14:ligatures w14:val="standardContextual"/>
            </w:rPr>
          </w:rPrChange>
        </w:rPr>
      </w:pPr>
      <w:ins w:id="366" w:author="Tomas Toftgård" w:date="2025-09-08T17:43:00Z" w16du:dateUtc="2025-09-08T15:43:00Z">
        <w:r w:rsidRPr="00D7736A">
          <w:rPr>
            <w:bCs/>
            <w:noProof/>
          </w:rPr>
          <w:t>4.13.2</w:t>
        </w:r>
        <w:r w:rsidRPr="000E62FF">
          <w:rPr>
            <w:rFonts w:eastAsiaTheme="minorEastAsia" w:cstheme="minorBidi"/>
            <w:i w:val="0"/>
            <w:iCs w:val="0"/>
            <w:noProof/>
            <w:kern w:val="2"/>
            <w:sz w:val="24"/>
            <w:szCs w:val="24"/>
            <w:lang w:val="en-US" w:eastAsia="sv-SE"/>
            <w14:ligatures w14:val="standardContextual"/>
            <w:rPrChange w:id="367" w:author="Tomas Toftgård" w:date="2025-09-08T17:44:00Z" w16du:dateUtc="2025-09-08T15:44:00Z">
              <w:rPr>
                <w:rFonts w:eastAsiaTheme="minorEastAsia" w:cstheme="minorBidi"/>
                <w:i w:val="0"/>
                <w:iCs w:val="0"/>
                <w:noProof/>
                <w:kern w:val="2"/>
                <w:sz w:val="24"/>
                <w:szCs w:val="24"/>
                <w:lang w:val="sv-SE" w:eastAsia="sv-SE"/>
                <w14:ligatures w14:val="standardContextual"/>
              </w:rPr>
            </w:rPrChange>
          </w:rPr>
          <w:tab/>
        </w:r>
        <w:r w:rsidRPr="00D7736A">
          <w:rPr>
            <w:noProof/>
          </w:rPr>
          <w:t>Level normalization of processed conditions</w:t>
        </w:r>
        <w:r>
          <w:rPr>
            <w:noProof/>
          </w:rPr>
          <w:tab/>
        </w:r>
        <w:r>
          <w:rPr>
            <w:noProof/>
          </w:rPr>
          <w:fldChar w:fldCharType="begin"/>
        </w:r>
        <w:r>
          <w:rPr>
            <w:noProof/>
          </w:rPr>
          <w:instrText xml:space="preserve"> PAGEREF _Toc208245896 \h </w:instrText>
        </w:r>
        <w:r>
          <w:rPr>
            <w:noProof/>
          </w:rPr>
        </w:r>
        <w:r>
          <w:rPr>
            <w:noProof/>
          </w:rPr>
          <w:fldChar w:fldCharType="separate"/>
        </w:r>
        <w:r>
          <w:rPr>
            <w:noProof/>
          </w:rPr>
          <w:t>26</w:t>
        </w:r>
        <w:r>
          <w:rPr>
            <w:noProof/>
          </w:rPr>
          <w:fldChar w:fldCharType="end"/>
        </w:r>
      </w:ins>
    </w:p>
    <w:p w14:paraId="2646AF1C" w14:textId="1FBDC177" w:rsidR="00FA3DC0" w:rsidRPr="000E62FF" w:rsidRDefault="00FA3DC0">
      <w:pPr>
        <w:pStyle w:val="TOC2"/>
        <w:tabs>
          <w:tab w:val="left" w:pos="1000"/>
          <w:tab w:val="right" w:leader="dot" w:pos="9750"/>
        </w:tabs>
        <w:rPr>
          <w:ins w:id="368" w:author="Tomas Toftgård" w:date="2025-09-08T17:43:00Z" w16du:dateUtc="2025-09-08T15:43:00Z"/>
          <w:rFonts w:eastAsiaTheme="minorEastAsia" w:cstheme="minorBidi"/>
          <w:smallCaps w:val="0"/>
          <w:noProof/>
          <w:kern w:val="2"/>
          <w:sz w:val="24"/>
          <w:szCs w:val="24"/>
          <w:lang w:val="en-US" w:eastAsia="sv-SE"/>
          <w14:ligatures w14:val="standardContextual"/>
          <w:rPrChange w:id="369" w:author="Tomas Toftgård" w:date="2025-09-08T17:44:00Z" w16du:dateUtc="2025-09-08T15:44:00Z">
            <w:rPr>
              <w:ins w:id="370" w:author="Tomas Toftgård" w:date="2025-09-08T17:43:00Z" w16du:dateUtc="2025-09-08T15:43:00Z"/>
              <w:rFonts w:eastAsiaTheme="minorEastAsia" w:cstheme="minorBidi"/>
              <w:smallCaps w:val="0"/>
              <w:noProof/>
              <w:kern w:val="2"/>
              <w:sz w:val="24"/>
              <w:szCs w:val="24"/>
              <w:lang w:val="sv-SE" w:eastAsia="sv-SE"/>
              <w14:ligatures w14:val="standardContextual"/>
            </w:rPr>
          </w:rPrChange>
        </w:rPr>
      </w:pPr>
      <w:ins w:id="371" w:author="Tomas Toftgård" w:date="2025-09-08T17:43:00Z" w16du:dateUtc="2025-09-08T15:43:00Z">
        <w:r w:rsidRPr="00D7736A">
          <w:rPr>
            <w:noProof/>
            <w14:scene3d>
              <w14:camera w14:prst="orthographicFront"/>
              <w14:lightRig w14:rig="threePt" w14:dir="t">
                <w14:rot w14:lat="0" w14:lon="0" w14:rev="0"/>
              </w14:lightRig>
            </w14:scene3d>
          </w:rPr>
          <w:t>4.14</w:t>
        </w:r>
        <w:r w:rsidRPr="000E62FF">
          <w:rPr>
            <w:rFonts w:eastAsiaTheme="minorEastAsia" w:cstheme="minorBidi"/>
            <w:smallCaps w:val="0"/>
            <w:noProof/>
            <w:kern w:val="2"/>
            <w:sz w:val="24"/>
            <w:szCs w:val="24"/>
            <w:lang w:val="en-US" w:eastAsia="sv-SE"/>
            <w14:ligatures w14:val="standardContextual"/>
            <w:rPrChange w:id="372" w:author="Tomas Toftgård" w:date="2025-09-08T17:44:00Z" w16du:dateUtc="2025-09-08T15:44:00Z">
              <w:rPr>
                <w:rFonts w:eastAsiaTheme="minorEastAsia" w:cstheme="minorBidi"/>
                <w:smallCaps w:val="0"/>
                <w:noProof/>
                <w:kern w:val="2"/>
                <w:sz w:val="24"/>
                <w:szCs w:val="24"/>
                <w:lang w:val="sv-SE" w:eastAsia="sv-SE"/>
                <w14:ligatures w14:val="standardContextual"/>
              </w:rPr>
            </w:rPrChange>
          </w:rPr>
          <w:tab/>
        </w:r>
        <w:r>
          <w:rPr>
            <w:noProof/>
          </w:rPr>
          <w:t>Processing for room acoustics rendering</w:t>
        </w:r>
        <w:r>
          <w:rPr>
            <w:noProof/>
          </w:rPr>
          <w:tab/>
        </w:r>
        <w:r>
          <w:rPr>
            <w:noProof/>
          </w:rPr>
          <w:fldChar w:fldCharType="begin"/>
        </w:r>
        <w:r>
          <w:rPr>
            <w:noProof/>
          </w:rPr>
          <w:instrText xml:space="preserve"> PAGEREF _Toc208245897 \h </w:instrText>
        </w:r>
        <w:r>
          <w:rPr>
            <w:noProof/>
          </w:rPr>
        </w:r>
        <w:r>
          <w:rPr>
            <w:noProof/>
          </w:rPr>
          <w:fldChar w:fldCharType="separate"/>
        </w:r>
        <w:r>
          <w:rPr>
            <w:noProof/>
          </w:rPr>
          <w:t>26</w:t>
        </w:r>
        <w:r>
          <w:rPr>
            <w:noProof/>
          </w:rPr>
          <w:fldChar w:fldCharType="end"/>
        </w:r>
      </w:ins>
    </w:p>
    <w:p w14:paraId="00B89E44" w14:textId="7FFD0184" w:rsidR="00FA3DC0" w:rsidRPr="000E62FF" w:rsidRDefault="00FA3DC0">
      <w:pPr>
        <w:pStyle w:val="TOC3"/>
        <w:rPr>
          <w:ins w:id="373" w:author="Tomas Toftgård" w:date="2025-09-08T17:43:00Z" w16du:dateUtc="2025-09-08T15:43:00Z"/>
          <w:rFonts w:eastAsiaTheme="minorEastAsia" w:cstheme="minorBidi"/>
          <w:i w:val="0"/>
          <w:iCs w:val="0"/>
          <w:noProof/>
          <w:kern w:val="2"/>
          <w:sz w:val="24"/>
          <w:szCs w:val="24"/>
          <w:lang w:val="en-US" w:eastAsia="sv-SE"/>
          <w14:ligatures w14:val="standardContextual"/>
          <w:rPrChange w:id="374" w:author="Tomas Toftgård" w:date="2025-09-08T17:44:00Z" w16du:dateUtc="2025-09-08T15:44:00Z">
            <w:rPr>
              <w:ins w:id="375" w:author="Tomas Toftgård" w:date="2025-09-08T17:43:00Z" w16du:dateUtc="2025-09-08T15:43:00Z"/>
              <w:rFonts w:eastAsiaTheme="minorEastAsia" w:cstheme="minorBidi"/>
              <w:i w:val="0"/>
              <w:iCs w:val="0"/>
              <w:noProof/>
              <w:kern w:val="2"/>
              <w:sz w:val="24"/>
              <w:szCs w:val="24"/>
              <w:lang w:val="sv-SE" w:eastAsia="sv-SE"/>
              <w14:ligatures w14:val="standardContextual"/>
            </w:rPr>
          </w:rPrChange>
        </w:rPr>
      </w:pPr>
      <w:ins w:id="376" w:author="Tomas Toftgård" w:date="2025-09-08T17:43:00Z" w16du:dateUtc="2025-09-08T15:43:00Z">
        <w:r w:rsidRPr="00D7736A">
          <w:rPr>
            <w:bCs/>
            <w:noProof/>
          </w:rPr>
          <w:t>4.14.1</w:t>
        </w:r>
        <w:r w:rsidRPr="000E62FF">
          <w:rPr>
            <w:rFonts w:eastAsiaTheme="minorEastAsia" w:cstheme="minorBidi"/>
            <w:i w:val="0"/>
            <w:iCs w:val="0"/>
            <w:noProof/>
            <w:kern w:val="2"/>
            <w:sz w:val="24"/>
            <w:szCs w:val="24"/>
            <w:lang w:val="en-US" w:eastAsia="sv-SE"/>
            <w14:ligatures w14:val="standardContextual"/>
            <w:rPrChange w:id="377" w:author="Tomas Toftgård" w:date="2025-09-08T17:44:00Z" w16du:dateUtc="2025-09-08T15:44:00Z">
              <w:rPr>
                <w:rFonts w:eastAsiaTheme="minorEastAsia" w:cstheme="minorBidi"/>
                <w:i w:val="0"/>
                <w:iCs w:val="0"/>
                <w:noProof/>
                <w:kern w:val="2"/>
                <w:sz w:val="24"/>
                <w:szCs w:val="24"/>
                <w:lang w:val="sv-SE" w:eastAsia="sv-SE"/>
                <w14:ligatures w14:val="standardContextual"/>
              </w:rPr>
            </w:rPrChange>
          </w:rPr>
          <w:tab/>
        </w:r>
        <w:r w:rsidRPr="00D7736A">
          <w:rPr>
            <w:noProof/>
          </w:rPr>
          <w:t>Room impulse response processing</w:t>
        </w:r>
        <w:r>
          <w:rPr>
            <w:noProof/>
          </w:rPr>
          <w:tab/>
        </w:r>
        <w:r>
          <w:rPr>
            <w:noProof/>
          </w:rPr>
          <w:fldChar w:fldCharType="begin"/>
        </w:r>
        <w:r>
          <w:rPr>
            <w:noProof/>
          </w:rPr>
          <w:instrText xml:space="preserve"> PAGEREF _Toc208245898 \h </w:instrText>
        </w:r>
        <w:r>
          <w:rPr>
            <w:noProof/>
          </w:rPr>
        </w:r>
        <w:r>
          <w:rPr>
            <w:noProof/>
          </w:rPr>
          <w:fldChar w:fldCharType="separate"/>
        </w:r>
        <w:r>
          <w:rPr>
            <w:noProof/>
          </w:rPr>
          <w:t>26</w:t>
        </w:r>
        <w:r>
          <w:rPr>
            <w:noProof/>
          </w:rPr>
          <w:fldChar w:fldCharType="end"/>
        </w:r>
      </w:ins>
    </w:p>
    <w:p w14:paraId="459C490E" w14:textId="5B6A118E" w:rsidR="00FA3DC0" w:rsidRPr="000E62FF" w:rsidRDefault="00FA3DC0">
      <w:pPr>
        <w:pStyle w:val="TOC3"/>
        <w:rPr>
          <w:ins w:id="378" w:author="Tomas Toftgård" w:date="2025-09-08T17:43:00Z" w16du:dateUtc="2025-09-08T15:43:00Z"/>
          <w:rFonts w:eastAsiaTheme="minorEastAsia" w:cstheme="minorBidi"/>
          <w:i w:val="0"/>
          <w:iCs w:val="0"/>
          <w:noProof/>
          <w:kern w:val="2"/>
          <w:sz w:val="24"/>
          <w:szCs w:val="24"/>
          <w:lang w:val="en-US" w:eastAsia="sv-SE"/>
          <w14:ligatures w14:val="standardContextual"/>
          <w:rPrChange w:id="379" w:author="Tomas Toftgård" w:date="2025-09-08T17:44:00Z" w16du:dateUtc="2025-09-08T15:44:00Z">
            <w:rPr>
              <w:ins w:id="380" w:author="Tomas Toftgård" w:date="2025-09-08T17:43:00Z" w16du:dateUtc="2025-09-08T15:43:00Z"/>
              <w:rFonts w:eastAsiaTheme="minorEastAsia" w:cstheme="minorBidi"/>
              <w:i w:val="0"/>
              <w:iCs w:val="0"/>
              <w:noProof/>
              <w:kern w:val="2"/>
              <w:sz w:val="24"/>
              <w:szCs w:val="24"/>
              <w:lang w:val="sv-SE" w:eastAsia="sv-SE"/>
              <w14:ligatures w14:val="standardContextual"/>
            </w:rPr>
          </w:rPrChange>
        </w:rPr>
      </w:pPr>
      <w:ins w:id="381" w:author="Tomas Toftgård" w:date="2025-09-08T17:43:00Z" w16du:dateUtc="2025-09-08T15:43:00Z">
        <w:r w:rsidRPr="00D7736A">
          <w:rPr>
            <w:bCs/>
            <w:noProof/>
          </w:rPr>
          <w:t>4.14.2</w:t>
        </w:r>
        <w:r w:rsidRPr="000E62FF">
          <w:rPr>
            <w:rFonts w:eastAsiaTheme="minorEastAsia" w:cstheme="minorBidi"/>
            <w:i w:val="0"/>
            <w:iCs w:val="0"/>
            <w:noProof/>
            <w:kern w:val="2"/>
            <w:sz w:val="24"/>
            <w:szCs w:val="24"/>
            <w:lang w:val="en-US" w:eastAsia="sv-SE"/>
            <w14:ligatures w14:val="standardContextual"/>
            <w:rPrChange w:id="382" w:author="Tomas Toftgård" w:date="2025-09-08T17:44:00Z" w16du:dateUtc="2025-09-08T15:44:00Z">
              <w:rPr>
                <w:rFonts w:eastAsiaTheme="minorEastAsia" w:cstheme="minorBidi"/>
                <w:i w:val="0"/>
                <w:iCs w:val="0"/>
                <w:noProof/>
                <w:kern w:val="2"/>
                <w:sz w:val="24"/>
                <w:szCs w:val="24"/>
                <w:lang w:val="sv-SE" w:eastAsia="sv-SE"/>
                <w14:ligatures w14:val="standardContextual"/>
              </w:rPr>
            </w:rPrChange>
          </w:rPr>
          <w:tab/>
        </w:r>
        <w:r w:rsidRPr="00D7736A">
          <w:rPr>
            <w:noProof/>
          </w:rPr>
          <w:t>Rendering with BRIR</w:t>
        </w:r>
        <w:r>
          <w:rPr>
            <w:noProof/>
          </w:rPr>
          <w:tab/>
        </w:r>
        <w:r>
          <w:rPr>
            <w:noProof/>
          </w:rPr>
          <w:fldChar w:fldCharType="begin"/>
        </w:r>
        <w:r>
          <w:rPr>
            <w:noProof/>
          </w:rPr>
          <w:instrText xml:space="preserve"> PAGEREF _Toc208245899 \h </w:instrText>
        </w:r>
        <w:r>
          <w:rPr>
            <w:noProof/>
          </w:rPr>
        </w:r>
        <w:r>
          <w:rPr>
            <w:noProof/>
          </w:rPr>
          <w:fldChar w:fldCharType="separate"/>
        </w:r>
        <w:r>
          <w:rPr>
            <w:noProof/>
          </w:rPr>
          <w:t>27</w:t>
        </w:r>
        <w:r>
          <w:rPr>
            <w:noProof/>
          </w:rPr>
          <w:fldChar w:fldCharType="end"/>
        </w:r>
      </w:ins>
    </w:p>
    <w:p w14:paraId="17AB7A54" w14:textId="4B2F1DEA" w:rsidR="00FA3DC0" w:rsidRPr="000E62FF" w:rsidRDefault="00FA3DC0">
      <w:pPr>
        <w:pStyle w:val="TOC3"/>
        <w:rPr>
          <w:ins w:id="383" w:author="Tomas Toftgård" w:date="2025-09-08T17:43:00Z" w16du:dateUtc="2025-09-08T15:43:00Z"/>
          <w:rFonts w:eastAsiaTheme="minorEastAsia" w:cstheme="minorBidi"/>
          <w:i w:val="0"/>
          <w:iCs w:val="0"/>
          <w:noProof/>
          <w:kern w:val="2"/>
          <w:sz w:val="24"/>
          <w:szCs w:val="24"/>
          <w:lang w:val="en-US" w:eastAsia="sv-SE"/>
          <w14:ligatures w14:val="standardContextual"/>
          <w:rPrChange w:id="384" w:author="Tomas Toftgård" w:date="2025-09-08T17:44:00Z" w16du:dateUtc="2025-09-08T15:44:00Z">
            <w:rPr>
              <w:ins w:id="385" w:author="Tomas Toftgård" w:date="2025-09-08T17:43:00Z" w16du:dateUtc="2025-09-08T15:43:00Z"/>
              <w:rFonts w:eastAsiaTheme="minorEastAsia" w:cstheme="minorBidi"/>
              <w:i w:val="0"/>
              <w:iCs w:val="0"/>
              <w:noProof/>
              <w:kern w:val="2"/>
              <w:sz w:val="24"/>
              <w:szCs w:val="24"/>
              <w:lang w:val="sv-SE" w:eastAsia="sv-SE"/>
              <w14:ligatures w14:val="standardContextual"/>
            </w:rPr>
          </w:rPrChange>
        </w:rPr>
      </w:pPr>
      <w:ins w:id="386" w:author="Tomas Toftgård" w:date="2025-09-08T17:43:00Z" w16du:dateUtc="2025-09-08T15:43:00Z">
        <w:r w:rsidRPr="00D7736A">
          <w:rPr>
            <w:bCs/>
            <w:noProof/>
          </w:rPr>
          <w:t>4.14.3</w:t>
        </w:r>
        <w:r w:rsidRPr="000E62FF">
          <w:rPr>
            <w:rFonts w:eastAsiaTheme="minorEastAsia" w:cstheme="minorBidi"/>
            <w:i w:val="0"/>
            <w:iCs w:val="0"/>
            <w:noProof/>
            <w:kern w:val="2"/>
            <w:sz w:val="24"/>
            <w:szCs w:val="24"/>
            <w:lang w:val="en-US" w:eastAsia="sv-SE"/>
            <w14:ligatures w14:val="standardContextual"/>
            <w:rPrChange w:id="387" w:author="Tomas Toftgård" w:date="2025-09-08T17:44:00Z" w16du:dateUtc="2025-09-08T15:44:00Z">
              <w:rPr>
                <w:rFonts w:eastAsiaTheme="minorEastAsia" w:cstheme="minorBidi"/>
                <w:i w:val="0"/>
                <w:iCs w:val="0"/>
                <w:noProof/>
                <w:kern w:val="2"/>
                <w:sz w:val="24"/>
                <w:szCs w:val="24"/>
                <w:lang w:val="sv-SE" w:eastAsia="sv-SE"/>
                <w14:ligatures w14:val="standardContextual"/>
              </w:rPr>
            </w:rPrChange>
          </w:rPr>
          <w:tab/>
        </w:r>
        <w:r w:rsidRPr="00D7736A">
          <w:rPr>
            <w:noProof/>
          </w:rPr>
          <w:t>Rendering with parametric reverb</w:t>
        </w:r>
        <w:r>
          <w:rPr>
            <w:noProof/>
          </w:rPr>
          <w:tab/>
        </w:r>
        <w:r>
          <w:rPr>
            <w:noProof/>
          </w:rPr>
          <w:fldChar w:fldCharType="begin"/>
        </w:r>
        <w:r>
          <w:rPr>
            <w:noProof/>
          </w:rPr>
          <w:instrText xml:space="preserve"> PAGEREF _Toc208245900 \h </w:instrText>
        </w:r>
        <w:r>
          <w:rPr>
            <w:noProof/>
          </w:rPr>
        </w:r>
        <w:r>
          <w:rPr>
            <w:noProof/>
          </w:rPr>
          <w:fldChar w:fldCharType="separate"/>
        </w:r>
        <w:r>
          <w:rPr>
            <w:noProof/>
          </w:rPr>
          <w:t>27</w:t>
        </w:r>
        <w:r>
          <w:rPr>
            <w:noProof/>
          </w:rPr>
          <w:fldChar w:fldCharType="end"/>
        </w:r>
      </w:ins>
    </w:p>
    <w:p w14:paraId="28809819" w14:textId="0EBD5AB8" w:rsidR="00FA3DC0" w:rsidRPr="000E62FF" w:rsidRDefault="00FA3DC0">
      <w:pPr>
        <w:pStyle w:val="TOC1"/>
        <w:tabs>
          <w:tab w:val="left" w:pos="400"/>
          <w:tab w:val="right" w:leader="dot" w:pos="9750"/>
        </w:tabs>
        <w:rPr>
          <w:ins w:id="388" w:author="Tomas Toftgård" w:date="2025-09-08T17:43:00Z" w16du:dateUtc="2025-09-08T15:43:00Z"/>
          <w:rFonts w:eastAsiaTheme="minorEastAsia" w:cstheme="minorBidi"/>
          <w:b w:val="0"/>
          <w:bCs w:val="0"/>
          <w:caps w:val="0"/>
          <w:noProof/>
          <w:kern w:val="2"/>
          <w:sz w:val="24"/>
          <w:szCs w:val="24"/>
          <w:lang w:val="en-US" w:eastAsia="sv-SE"/>
          <w14:ligatures w14:val="standardContextual"/>
          <w:rPrChange w:id="389" w:author="Tomas Toftgård" w:date="2025-09-08T17:44:00Z" w16du:dateUtc="2025-09-08T15:44:00Z">
            <w:rPr>
              <w:ins w:id="390" w:author="Tomas Toftgård" w:date="2025-09-08T17:43:00Z" w16du:dateUtc="2025-09-08T15:43:00Z"/>
              <w:rFonts w:eastAsiaTheme="minorEastAsia" w:cstheme="minorBidi"/>
              <w:b w:val="0"/>
              <w:bCs w:val="0"/>
              <w:caps w:val="0"/>
              <w:noProof/>
              <w:kern w:val="2"/>
              <w:sz w:val="24"/>
              <w:szCs w:val="24"/>
              <w:lang w:val="sv-SE" w:eastAsia="sv-SE"/>
              <w14:ligatures w14:val="standardContextual"/>
            </w:rPr>
          </w:rPrChange>
        </w:rPr>
      </w:pPr>
      <w:ins w:id="391" w:author="Tomas Toftgård" w:date="2025-09-08T17:43:00Z" w16du:dateUtc="2025-09-08T15:43:00Z">
        <w:r>
          <w:rPr>
            <w:noProof/>
          </w:rPr>
          <w:t>5</w:t>
        </w:r>
        <w:r w:rsidRPr="000E62FF">
          <w:rPr>
            <w:rFonts w:eastAsiaTheme="minorEastAsia" w:cstheme="minorBidi"/>
            <w:b w:val="0"/>
            <w:bCs w:val="0"/>
            <w:caps w:val="0"/>
            <w:noProof/>
            <w:kern w:val="2"/>
            <w:sz w:val="24"/>
            <w:szCs w:val="24"/>
            <w:lang w:val="en-US" w:eastAsia="sv-SE"/>
            <w14:ligatures w14:val="standardContextual"/>
            <w:rPrChange w:id="392" w:author="Tomas Toftgård" w:date="2025-09-08T17:44:00Z" w16du:dateUtc="2025-09-08T15:44:00Z">
              <w:rPr>
                <w:rFonts w:eastAsiaTheme="minorEastAsia" w:cstheme="minorBidi"/>
                <w:b w:val="0"/>
                <w:bCs w:val="0"/>
                <w:caps w:val="0"/>
                <w:noProof/>
                <w:kern w:val="2"/>
                <w:sz w:val="24"/>
                <w:szCs w:val="24"/>
                <w:lang w:val="sv-SE" w:eastAsia="sv-SE"/>
                <w14:ligatures w14:val="standardContextual"/>
              </w:rPr>
            </w:rPrChange>
          </w:rPr>
          <w:tab/>
        </w:r>
        <w:r>
          <w:rPr>
            <w:noProof/>
          </w:rPr>
          <w:t>Processing modules</w:t>
        </w:r>
        <w:r>
          <w:rPr>
            <w:noProof/>
          </w:rPr>
          <w:tab/>
        </w:r>
        <w:r>
          <w:rPr>
            <w:noProof/>
          </w:rPr>
          <w:fldChar w:fldCharType="begin"/>
        </w:r>
        <w:r>
          <w:rPr>
            <w:noProof/>
          </w:rPr>
          <w:instrText xml:space="preserve"> PAGEREF _Toc208245901 \h </w:instrText>
        </w:r>
        <w:r>
          <w:rPr>
            <w:noProof/>
          </w:rPr>
        </w:r>
        <w:r>
          <w:rPr>
            <w:noProof/>
          </w:rPr>
          <w:fldChar w:fldCharType="separate"/>
        </w:r>
        <w:r>
          <w:rPr>
            <w:noProof/>
          </w:rPr>
          <w:t>27</w:t>
        </w:r>
        <w:r>
          <w:rPr>
            <w:noProof/>
          </w:rPr>
          <w:fldChar w:fldCharType="end"/>
        </w:r>
      </w:ins>
    </w:p>
    <w:p w14:paraId="6857B7AB" w14:textId="77C34D61" w:rsidR="00FA3DC0" w:rsidRPr="000E62FF" w:rsidRDefault="00FA3DC0">
      <w:pPr>
        <w:pStyle w:val="TOC2"/>
        <w:tabs>
          <w:tab w:val="left" w:pos="800"/>
          <w:tab w:val="right" w:leader="dot" w:pos="9750"/>
        </w:tabs>
        <w:rPr>
          <w:ins w:id="393" w:author="Tomas Toftgård" w:date="2025-09-08T17:43:00Z" w16du:dateUtc="2025-09-08T15:43:00Z"/>
          <w:rFonts w:eastAsiaTheme="minorEastAsia" w:cstheme="minorBidi"/>
          <w:smallCaps w:val="0"/>
          <w:noProof/>
          <w:kern w:val="2"/>
          <w:sz w:val="24"/>
          <w:szCs w:val="24"/>
          <w:lang w:val="en-US" w:eastAsia="sv-SE"/>
          <w14:ligatures w14:val="standardContextual"/>
          <w:rPrChange w:id="394" w:author="Tomas Toftgård" w:date="2025-09-08T17:44:00Z" w16du:dateUtc="2025-09-08T15:44:00Z">
            <w:rPr>
              <w:ins w:id="395" w:author="Tomas Toftgård" w:date="2025-09-08T17:43:00Z" w16du:dateUtc="2025-09-08T15:43:00Z"/>
              <w:rFonts w:eastAsiaTheme="minorEastAsia" w:cstheme="minorBidi"/>
              <w:smallCaps w:val="0"/>
              <w:noProof/>
              <w:kern w:val="2"/>
              <w:sz w:val="24"/>
              <w:szCs w:val="24"/>
              <w:lang w:val="sv-SE" w:eastAsia="sv-SE"/>
              <w14:ligatures w14:val="standardContextual"/>
            </w:rPr>
          </w:rPrChange>
        </w:rPr>
      </w:pPr>
      <w:ins w:id="396" w:author="Tomas Toftgård" w:date="2025-09-08T17:43:00Z" w16du:dateUtc="2025-09-08T15:43:00Z">
        <w:r w:rsidRPr="00D7736A">
          <w:rPr>
            <w:noProof/>
            <w14:scene3d>
              <w14:camera w14:prst="orthographicFront"/>
              <w14:lightRig w14:rig="threePt" w14:dir="t">
                <w14:rot w14:lat="0" w14:lon="0" w14:rev="0"/>
              </w14:lightRig>
            </w14:scene3d>
          </w:rPr>
          <w:t>5.1</w:t>
        </w:r>
        <w:r w:rsidRPr="000E62FF">
          <w:rPr>
            <w:rFonts w:eastAsiaTheme="minorEastAsia" w:cstheme="minorBidi"/>
            <w:smallCaps w:val="0"/>
            <w:noProof/>
            <w:kern w:val="2"/>
            <w:sz w:val="24"/>
            <w:szCs w:val="24"/>
            <w:lang w:val="en-US" w:eastAsia="sv-SE"/>
            <w14:ligatures w14:val="standardContextual"/>
            <w:rPrChange w:id="397" w:author="Tomas Toftgård" w:date="2025-09-08T17:44:00Z" w16du:dateUtc="2025-09-08T15:44:00Z">
              <w:rPr>
                <w:rFonts w:eastAsiaTheme="minorEastAsia" w:cstheme="minorBidi"/>
                <w:smallCaps w:val="0"/>
                <w:noProof/>
                <w:kern w:val="2"/>
                <w:sz w:val="24"/>
                <w:szCs w:val="24"/>
                <w:lang w:val="sv-SE" w:eastAsia="sv-SE"/>
                <w14:ligatures w14:val="standardContextual"/>
              </w:rPr>
            </w:rPrChange>
          </w:rPr>
          <w:tab/>
        </w:r>
        <w:r>
          <w:rPr>
            <w:noProof/>
          </w:rPr>
          <w:t>Pre- and post-processing operations</w:t>
        </w:r>
        <w:r>
          <w:rPr>
            <w:noProof/>
          </w:rPr>
          <w:tab/>
        </w:r>
        <w:r>
          <w:rPr>
            <w:noProof/>
          </w:rPr>
          <w:fldChar w:fldCharType="begin"/>
        </w:r>
        <w:r>
          <w:rPr>
            <w:noProof/>
          </w:rPr>
          <w:instrText xml:space="preserve"> PAGEREF _Toc208245902 \h </w:instrText>
        </w:r>
        <w:r>
          <w:rPr>
            <w:noProof/>
          </w:rPr>
        </w:r>
        <w:r>
          <w:rPr>
            <w:noProof/>
          </w:rPr>
          <w:fldChar w:fldCharType="separate"/>
        </w:r>
        <w:r>
          <w:rPr>
            <w:noProof/>
          </w:rPr>
          <w:t>27</w:t>
        </w:r>
        <w:r>
          <w:rPr>
            <w:noProof/>
          </w:rPr>
          <w:fldChar w:fldCharType="end"/>
        </w:r>
      </w:ins>
    </w:p>
    <w:p w14:paraId="082E0AFE" w14:textId="354BDEBC" w:rsidR="00FA3DC0" w:rsidRPr="000E62FF" w:rsidRDefault="00FA3DC0">
      <w:pPr>
        <w:pStyle w:val="TOC3"/>
        <w:rPr>
          <w:ins w:id="398" w:author="Tomas Toftgård" w:date="2025-09-08T17:43:00Z" w16du:dateUtc="2025-09-08T15:43:00Z"/>
          <w:rFonts w:eastAsiaTheme="minorEastAsia" w:cstheme="minorBidi"/>
          <w:i w:val="0"/>
          <w:iCs w:val="0"/>
          <w:noProof/>
          <w:kern w:val="2"/>
          <w:sz w:val="24"/>
          <w:szCs w:val="24"/>
          <w:lang w:val="en-US" w:eastAsia="sv-SE"/>
          <w14:ligatures w14:val="standardContextual"/>
          <w:rPrChange w:id="399" w:author="Tomas Toftgård" w:date="2025-09-08T17:44:00Z" w16du:dateUtc="2025-09-08T15:44:00Z">
            <w:rPr>
              <w:ins w:id="400" w:author="Tomas Toftgård" w:date="2025-09-08T17:43:00Z" w16du:dateUtc="2025-09-08T15:43:00Z"/>
              <w:rFonts w:eastAsiaTheme="minorEastAsia" w:cstheme="minorBidi"/>
              <w:i w:val="0"/>
              <w:iCs w:val="0"/>
              <w:noProof/>
              <w:kern w:val="2"/>
              <w:sz w:val="24"/>
              <w:szCs w:val="24"/>
              <w:lang w:val="sv-SE" w:eastAsia="sv-SE"/>
              <w14:ligatures w14:val="standardContextual"/>
            </w:rPr>
          </w:rPrChange>
        </w:rPr>
      </w:pPr>
      <w:ins w:id="401" w:author="Tomas Toftgård" w:date="2025-09-08T17:43:00Z" w16du:dateUtc="2025-09-08T15:43:00Z">
        <w:r w:rsidRPr="00D7736A">
          <w:rPr>
            <w:bCs/>
            <w:noProof/>
          </w:rPr>
          <w:t>5.1.1</w:t>
        </w:r>
        <w:r w:rsidRPr="000E62FF">
          <w:rPr>
            <w:rFonts w:eastAsiaTheme="minorEastAsia" w:cstheme="minorBidi"/>
            <w:i w:val="0"/>
            <w:iCs w:val="0"/>
            <w:noProof/>
            <w:kern w:val="2"/>
            <w:sz w:val="24"/>
            <w:szCs w:val="24"/>
            <w:lang w:val="en-US" w:eastAsia="sv-SE"/>
            <w14:ligatures w14:val="standardContextual"/>
            <w:rPrChange w:id="402" w:author="Tomas Toftgård" w:date="2025-09-08T17:44:00Z" w16du:dateUtc="2025-09-08T15:44:00Z">
              <w:rPr>
                <w:rFonts w:eastAsiaTheme="minorEastAsia" w:cstheme="minorBidi"/>
                <w:i w:val="0"/>
                <w:iCs w:val="0"/>
                <w:noProof/>
                <w:kern w:val="2"/>
                <w:sz w:val="24"/>
                <w:szCs w:val="24"/>
                <w:lang w:val="sv-SE" w:eastAsia="sv-SE"/>
                <w14:ligatures w14:val="standardContextual"/>
              </w:rPr>
            </w:rPrChange>
          </w:rPr>
          <w:tab/>
        </w:r>
        <w:r w:rsidRPr="00D7736A">
          <w:rPr>
            <w:noProof/>
          </w:rPr>
          <w:t>General delay compensation for the STL filter tool</w:t>
        </w:r>
        <w:r>
          <w:rPr>
            <w:noProof/>
          </w:rPr>
          <w:tab/>
        </w:r>
        <w:r>
          <w:rPr>
            <w:noProof/>
          </w:rPr>
          <w:fldChar w:fldCharType="begin"/>
        </w:r>
        <w:r>
          <w:rPr>
            <w:noProof/>
          </w:rPr>
          <w:instrText xml:space="preserve"> PAGEREF _Toc208245903 \h </w:instrText>
        </w:r>
        <w:r>
          <w:rPr>
            <w:noProof/>
          </w:rPr>
        </w:r>
        <w:r>
          <w:rPr>
            <w:noProof/>
          </w:rPr>
          <w:fldChar w:fldCharType="separate"/>
        </w:r>
        <w:r>
          <w:rPr>
            <w:noProof/>
          </w:rPr>
          <w:t>27</w:t>
        </w:r>
        <w:r>
          <w:rPr>
            <w:noProof/>
          </w:rPr>
          <w:fldChar w:fldCharType="end"/>
        </w:r>
      </w:ins>
    </w:p>
    <w:p w14:paraId="69686D04" w14:textId="09695986" w:rsidR="00FA3DC0" w:rsidRPr="000E62FF" w:rsidRDefault="00FA3DC0">
      <w:pPr>
        <w:pStyle w:val="TOC3"/>
        <w:rPr>
          <w:ins w:id="403" w:author="Tomas Toftgård" w:date="2025-09-08T17:43:00Z" w16du:dateUtc="2025-09-08T15:43:00Z"/>
          <w:rFonts w:eastAsiaTheme="minorEastAsia" w:cstheme="minorBidi"/>
          <w:i w:val="0"/>
          <w:iCs w:val="0"/>
          <w:noProof/>
          <w:kern w:val="2"/>
          <w:sz w:val="24"/>
          <w:szCs w:val="24"/>
          <w:lang w:val="en-US" w:eastAsia="sv-SE"/>
          <w14:ligatures w14:val="standardContextual"/>
          <w:rPrChange w:id="404" w:author="Tomas Toftgård" w:date="2025-09-08T17:44:00Z" w16du:dateUtc="2025-09-08T15:44:00Z">
            <w:rPr>
              <w:ins w:id="405" w:author="Tomas Toftgård" w:date="2025-09-08T17:43:00Z" w16du:dateUtc="2025-09-08T15:43:00Z"/>
              <w:rFonts w:eastAsiaTheme="minorEastAsia" w:cstheme="minorBidi"/>
              <w:i w:val="0"/>
              <w:iCs w:val="0"/>
              <w:noProof/>
              <w:kern w:val="2"/>
              <w:sz w:val="24"/>
              <w:szCs w:val="24"/>
              <w:lang w:val="sv-SE" w:eastAsia="sv-SE"/>
              <w14:ligatures w14:val="standardContextual"/>
            </w:rPr>
          </w:rPrChange>
        </w:rPr>
      </w:pPr>
      <w:ins w:id="406" w:author="Tomas Toftgård" w:date="2025-09-08T17:43:00Z" w16du:dateUtc="2025-09-08T15:43:00Z">
        <w:r w:rsidRPr="00D7736A">
          <w:rPr>
            <w:bCs/>
            <w:noProof/>
          </w:rPr>
          <w:t>5.1.2</w:t>
        </w:r>
        <w:r w:rsidRPr="000E62FF">
          <w:rPr>
            <w:rFonts w:eastAsiaTheme="minorEastAsia" w:cstheme="minorBidi"/>
            <w:i w:val="0"/>
            <w:iCs w:val="0"/>
            <w:noProof/>
            <w:kern w:val="2"/>
            <w:sz w:val="24"/>
            <w:szCs w:val="24"/>
            <w:lang w:val="en-US" w:eastAsia="sv-SE"/>
            <w14:ligatures w14:val="standardContextual"/>
            <w:rPrChange w:id="407" w:author="Tomas Toftgård" w:date="2025-09-08T17:44:00Z" w16du:dateUtc="2025-09-08T15:44:00Z">
              <w:rPr>
                <w:rFonts w:eastAsiaTheme="minorEastAsia" w:cstheme="minorBidi"/>
                <w:i w:val="0"/>
                <w:iCs w:val="0"/>
                <w:noProof/>
                <w:kern w:val="2"/>
                <w:sz w:val="24"/>
                <w:szCs w:val="24"/>
                <w:lang w:val="sv-SE" w:eastAsia="sv-SE"/>
                <w14:ligatures w14:val="standardContextual"/>
              </w:rPr>
            </w:rPrChange>
          </w:rPr>
          <w:tab/>
        </w:r>
        <w:r w:rsidRPr="00D7736A">
          <w:rPr>
            <w:noProof/>
          </w:rPr>
          <w:t>Filtering operations</w:t>
        </w:r>
        <w:r>
          <w:rPr>
            <w:noProof/>
          </w:rPr>
          <w:tab/>
        </w:r>
        <w:r>
          <w:rPr>
            <w:noProof/>
          </w:rPr>
          <w:fldChar w:fldCharType="begin"/>
        </w:r>
        <w:r>
          <w:rPr>
            <w:noProof/>
          </w:rPr>
          <w:instrText xml:space="preserve"> PAGEREF _Toc208245904 \h </w:instrText>
        </w:r>
        <w:r>
          <w:rPr>
            <w:noProof/>
          </w:rPr>
        </w:r>
        <w:r>
          <w:rPr>
            <w:noProof/>
          </w:rPr>
          <w:fldChar w:fldCharType="separate"/>
        </w:r>
        <w:r>
          <w:rPr>
            <w:noProof/>
          </w:rPr>
          <w:t>27</w:t>
        </w:r>
        <w:r>
          <w:rPr>
            <w:noProof/>
          </w:rPr>
          <w:fldChar w:fldCharType="end"/>
        </w:r>
      </w:ins>
    </w:p>
    <w:p w14:paraId="662B1BE0" w14:textId="67D79984" w:rsidR="00FA3DC0" w:rsidRPr="000E62FF" w:rsidRDefault="00FA3DC0">
      <w:pPr>
        <w:pStyle w:val="TOC4"/>
        <w:rPr>
          <w:ins w:id="408" w:author="Tomas Toftgård" w:date="2025-09-08T17:43:00Z" w16du:dateUtc="2025-09-08T15:43:00Z"/>
          <w:rFonts w:eastAsiaTheme="minorEastAsia" w:cstheme="minorBidi"/>
          <w:noProof/>
          <w:kern w:val="2"/>
          <w:sz w:val="24"/>
          <w:szCs w:val="24"/>
          <w:lang w:val="en-US" w:eastAsia="sv-SE"/>
          <w14:ligatures w14:val="standardContextual"/>
          <w:rPrChange w:id="409" w:author="Tomas Toftgård" w:date="2025-09-08T17:44:00Z" w16du:dateUtc="2025-09-08T15:44:00Z">
            <w:rPr>
              <w:ins w:id="410" w:author="Tomas Toftgård" w:date="2025-09-08T17:43:00Z" w16du:dateUtc="2025-09-08T15:43:00Z"/>
              <w:rFonts w:eastAsiaTheme="minorEastAsia" w:cstheme="minorBidi"/>
              <w:noProof/>
              <w:kern w:val="2"/>
              <w:sz w:val="24"/>
              <w:szCs w:val="24"/>
              <w:lang w:val="sv-SE" w:eastAsia="sv-SE"/>
              <w14:ligatures w14:val="standardContextual"/>
            </w:rPr>
          </w:rPrChange>
        </w:rPr>
      </w:pPr>
      <w:ins w:id="411" w:author="Tomas Toftgård" w:date="2025-09-08T17:43:00Z" w16du:dateUtc="2025-09-08T15:43:00Z">
        <w:r w:rsidRPr="00D7736A">
          <w:rPr>
            <w:noProof/>
          </w:rPr>
          <w:t>5.1.2.1</w:t>
        </w:r>
        <w:r w:rsidRPr="000E62FF">
          <w:rPr>
            <w:rFonts w:eastAsiaTheme="minorEastAsia" w:cstheme="minorBidi"/>
            <w:noProof/>
            <w:kern w:val="2"/>
            <w:sz w:val="24"/>
            <w:szCs w:val="24"/>
            <w:lang w:val="en-US" w:eastAsia="sv-SE"/>
            <w14:ligatures w14:val="standardContextual"/>
            <w:rPrChange w:id="412" w:author="Tomas Toftgård" w:date="2025-09-08T17:44:00Z" w16du:dateUtc="2025-09-08T15:44:00Z">
              <w:rPr>
                <w:rFonts w:eastAsiaTheme="minorEastAsia" w:cstheme="minorBidi"/>
                <w:noProof/>
                <w:kern w:val="2"/>
                <w:sz w:val="24"/>
                <w:szCs w:val="24"/>
                <w:lang w:val="sv-SE" w:eastAsia="sv-SE"/>
                <w14:ligatures w14:val="standardContextual"/>
              </w:rPr>
            </w:rPrChange>
          </w:rPr>
          <w:tab/>
        </w:r>
        <w:r w:rsidRPr="00D7736A">
          <w:rPr>
            <w:noProof/>
          </w:rPr>
          <w:t>20KBP filtering</w:t>
        </w:r>
        <w:r>
          <w:rPr>
            <w:noProof/>
          </w:rPr>
          <w:tab/>
        </w:r>
        <w:r>
          <w:rPr>
            <w:noProof/>
          </w:rPr>
          <w:fldChar w:fldCharType="begin"/>
        </w:r>
        <w:r>
          <w:rPr>
            <w:noProof/>
          </w:rPr>
          <w:instrText xml:space="preserve"> PAGEREF _Toc208245905 \h </w:instrText>
        </w:r>
        <w:r>
          <w:rPr>
            <w:noProof/>
          </w:rPr>
        </w:r>
        <w:r>
          <w:rPr>
            <w:noProof/>
          </w:rPr>
          <w:fldChar w:fldCharType="separate"/>
        </w:r>
        <w:r>
          <w:rPr>
            <w:noProof/>
          </w:rPr>
          <w:t>27</w:t>
        </w:r>
        <w:r>
          <w:rPr>
            <w:noProof/>
          </w:rPr>
          <w:fldChar w:fldCharType="end"/>
        </w:r>
      </w:ins>
    </w:p>
    <w:p w14:paraId="1ED95005" w14:textId="2D01CF10" w:rsidR="00FA3DC0" w:rsidRPr="000E62FF" w:rsidRDefault="00FA3DC0">
      <w:pPr>
        <w:pStyle w:val="TOC3"/>
        <w:rPr>
          <w:ins w:id="413" w:author="Tomas Toftgård" w:date="2025-09-08T17:43:00Z" w16du:dateUtc="2025-09-08T15:43:00Z"/>
          <w:rFonts w:eastAsiaTheme="minorEastAsia" w:cstheme="minorBidi"/>
          <w:i w:val="0"/>
          <w:iCs w:val="0"/>
          <w:noProof/>
          <w:kern w:val="2"/>
          <w:sz w:val="24"/>
          <w:szCs w:val="24"/>
          <w:lang w:val="en-US" w:eastAsia="sv-SE"/>
          <w14:ligatures w14:val="standardContextual"/>
          <w:rPrChange w:id="414" w:author="Tomas Toftgård" w:date="2025-09-08T17:44:00Z" w16du:dateUtc="2025-09-08T15:44:00Z">
            <w:rPr>
              <w:ins w:id="415" w:author="Tomas Toftgård" w:date="2025-09-08T17:43:00Z" w16du:dateUtc="2025-09-08T15:43:00Z"/>
              <w:rFonts w:eastAsiaTheme="minorEastAsia" w:cstheme="minorBidi"/>
              <w:i w:val="0"/>
              <w:iCs w:val="0"/>
              <w:noProof/>
              <w:kern w:val="2"/>
              <w:sz w:val="24"/>
              <w:szCs w:val="24"/>
              <w:lang w:val="sv-SE" w:eastAsia="sv-SE"/>
              <w14:ligatures w14:val="standardContextual"/>
            </w:rPr>
          </w:rPrChange>
        </w:rPr>
      </w:pPr>
      <w:ins w:id="416" w:author="Tomas Toftgård" w:date="2025-09-08T17:43:00Z" w16du:dateUtc="2025-09-08T15:43:00Z">
        <w:r w:rsidRPr="00D7736A">
          <w:rPr>
            <w:bCs/>
            <w:noProof/>
          </w:rPr>
          <w:t>5.1.3</w:t>
        </w:r>
        <w:r w:rsidRPr="000E62FF">
          <w:rPr>
            <w:rFonts w:eastAsiaTheme="minorEastAsia" w:cstheme="minorBidi"/>
            <w:i w:val="0"/>
            <w:iCs w:val="0"/>
            <w:noProof/>
            <w:kern w:val="2"/>
            <w:sz w:val="24"/>
            <w:szCs w:val="24"/>
            <w:lang w:val="en-US" w:eastAsia="sv-SE"/>
            <w14:ligatures w14:val="standardContextual"/>
            <w:rPrChange w:id="417" w:author="Tomas Toftgård" w:date="2025-09-08T17:44:00Z" w16du:dateUtc="2025-09-08T15:44:00Z">
              <w:rPr>
                <w:rFonts w:eastAsiaTheme="minorEastAsia" w:cstheme="minorBidi"/>
                <w:i w:val="0"/>
                <w:iCs w:val="0"/>
                <w:noProof/>
                <w:kern w:val="2"/>
                <w:sz w:val="24"/>
                <w:szCs w:val="24"/>
                <w:lang w:val="sv-SE" w:eastAsia="sv-SE"/>
                <w14:ligatures w14:val="standardContextual"/>
              </w:rPr>
            </w:rPrChange>
          </w:rPr>
          <w:tab/>
        </w:r>
        <w:r w:rsidRPr="00D7736A">
          <w:rPr>
            <w:noProof/>
          </w:rPr>
          <w:t>Level adjustment</w:t>
        </w:r>
        <w:r>
          <w:rPr>
            <w:noProof/>
          </w:rPr>
          <w:tab/>
        </w:r>
        <w:r>
          <w:rPr>
            <w:noProof/>
          </w:rPr>
          <w:fldChar w:fldCharType="begin"/>
        </w:r>
        <w:r>
          <w:rPr>
            <w:noProof/>
          </w:rPr>
          <w:instrText xml:space="preserve"> PAGEREF _Toc208245906 \h </w:instrText>
        </w:r>
        <w:r>
          <w:rPr>
            <w:noProof/>
          </w:rPr>
        </w:r>
        <w:r>
          <w:rPr>
            <w:noProof/>
          </w:rPr>
          <w:fldChar w:fldCharType="separate"/>
        </w:r>
        <w:r>
          <w:rPr>
            <w:noProof/>
          </w:rPr>
          <w:t>27</w:t>
        </w:r>
        <w:r>
          <w:rPr>
            <w:noProof/>
          </w:rPr>
          <w:fldChar w:fldCharType="end"/>
        </w:r>
      </w:ins>
    </w:p>
    <w:p w14:paraId="11DF9C06" w14:textId="4B5A5B1D" w:rsidR="00FA3DC0" w:rsidRPr="000E62FF" w:rsidRDefault="00FA3DC0">
      <w:pPr>
        <w:pStyle w:val="TOC4"/>
        <w:rPr>
          <w:ins w:id="418" w:author="Tomas Toftgård" w:date="2025-09-08T17:43:00Z" w16du:dateUtc="2025-09-08T15:43:00Z"/>
          <w:rFonts w:eastAsiaTheme="minorEastAsia" w:cstheme="minorBidi"/>
          <w:noProof/>
          <w:kern w:val="2"/>
          <w:sz w:val="24"/>
          <w:szCs w:val="24"/>
          <w:lang w:val="en-US" w:eastAsia="sv-SE"/>
          <w14:ligatures w14:val="standardContextual"/>
          <w:rPrChange w:id="419" w:author="Tomas Toftgård" w:date="2025-09-08T17:44:00Z" w16du:dateUtc="2025-09-08T15:44:00Z">
            <w:rPr>
              <w:ins w:id="420" w:author="Tomas Toftgård" w:date="2025-09-08T17:43:00Z" w16du:dateUtc="2025-09-08T15:43:00Z"/>
              <w:rFonts w:eastAsiaTheme="minorEastAsia" w:cstheme="minorBidi"/>
              <w:noProof/>
              <w:kern w:val="2"/>
              <w:sz w:val="24"/>
              <w:szCs w:val="24"/>
              <w:lang w:val="sv-SE" w:eastAsia="sv-SE"/>
              <w14:ligatures w14:val="standardContextual"/>
            </w:rPr>
          </w:rPrChange>
        </w:rPr>
      </w:pPr>
      <w:ins w:id="421" w:author="Tomas Toftgård" w:date="2025-09-08T17:43:00Z" w16du:dateUtc="2025-09-08T15:43:00Z">
        <w:r w:rsidRPr="00D7736A">
          <w:rPr>
            <w:noProof/>
          </w:rPr>
          <w:t>5.1.3.1</w:t>
        </w:r>
        <w:r w:rsidRPr="000E62FF">
          <w:rPr>
            <w:rFonts w:eastAsiaTheme="minorEastAsia" w:cstheme="minorBidi"/>
            <w:noProof/>
            <w:kern w:val="2"/>
            <w:sz w:val="24"/>
            <w:szCs w:val="24"/>
            <w:lang w:val="en-US" w:eastAsia="sv-SE"/>
            <w14:ligatures w14:val="standardContextual"/>
            <w:rPrChange w:id="422" w:author="Tomas Toftgård" w:date="2025-09-08T17:44:00Z" w16du:dateUtc="2025-09-08T15:44:00Z">
              <w:rPr>
                <w:rFonts w:eastAsiaTheme="minorEastAsia" w:cstheme="minorBidi"/>
                <w:noProof/>
                <w:kern w:val="2"/>
                <w:sz w:val="24"/>
                <w:szCs w:val="24"/>
                <w:lang w:val="sv-SE" w:eastAsia="sv-SE"/>
                <w14:ligatures w14:val="standardContextual"/>
              </w:rPr>
            </w:rPrChange>
          </w:rPr>
          <w:tab/>
        </w:r>
        <w:r w:rsidRPr="00D7736A">
          <w:rPr>
            <w:noProof/>
          </w:rPr>
          <w:t>BS.1770 level adjustment</w:t>
        </w:r>
        <w:r>
          <w:rPr>
            <w:noProof/>
          </w:rPr>
          <w:tab/>
        </w:r>
        <w:r>
          <w:rPr>
            <w:noProof/>
          </w:rPr>
          <w:fldChar w:fldCharType="begin"/>
        </w:r>
        <w:r>
          <w:rPr>
            <w:noProof/>
          </w:rPr>
          <w:instrText xml:space="preserve"> PAGEREF _Toc208245907 \h </w:instrText>
        </w:r>
        <w:r>
          <w:rPr>
            <w:noProof/>
          </w:rPr>
        </w:r>
        <w:r>
          <w:rPr>
            <w:noProof/>
          </w:rPr>
          <w:fldChar w:fldCharType="separate"/>
        </w:r>
        <w:r>
          <w:rPr>
            <w:noProof/>
          </w:rPr>
          <w:t>27</w:t>
        </w:r>
        <w:r>
          <w:rPr>
            <w:noProof/>
          </w:rPr>
          <w:fldChar w:fldCharType="end"/>
        </w:r>
      </w:ins>
    </w:p>
    <w:p w14:paraId="4A713B3D" w14:textId="42BE67D9" w:rsidR="00FA3DC0" w:rsidRPr="000E62FF" w:rsidRDefault="00FA3DC0">
      <w:pPr>
        <w:pStyle w:val="TOC4"/>
        <w:rPr>
          <w:ins w:id="423" w:author="Tomas Toftgård" w:date="2025-09-08T17:43:00Z" w16du:dateUtc="2025-09-08T15:43:00Z"/>
          <w:rFonts w:eastAsiaTheme="minorEastAsia" w:cstheme="minorBidi"/>
          <w:noProof/>
          <w:kern w:val="2"/>
          <w:sz w:val="24"/>
          <w:szCs w:val="24"/>
          <w:lang w:val="en-US" w:eastAsia="sv-SE"/>
          <w14:ligatures w14:val="standardContextual"/>
          <w:rPrChange w:id="424" w:author="Tomas Toftgård" w:date="2025-09-08T17:44:00Z" w16du:dateUtc="2025-09-08T15:44:00Z">
            <w:rPr>
              <w:ins w:id="425" w:author="Tomas Toftgård" w:date="2025-09-08T17:43:00Z" w16du:dateUtc="2025-09-08T15:43:00Z"/>
              <w:rFonts w:eastAsiaTheme="minorEastAsia" w:cstheme="minorBidi"/>
              <w:noProof/>
              <w:kern w:val="2"/>
              <w:sz w:val="24"/>
              <w:szCs w:val="24"/>
              <w:lang w:val="sv-SE" w:eastAsia="sv-SE"/>
              <w14:ligatures w14:val="standardContextual"/>
            </w:rPr>
          </w:rPrChange>
        </w:rPr>
      </w:pPr>
      <w:ins w:id="426" w:author="Tomas Toftgård" w:date="2025-09-08T17:43:00Z" w16du:dateUtc="2025-09-08T15:43:00Z">
        <w:r w:rsidRPr="00D7736A">
          <w:rPr>
            <w:noProof/>
          </w:rPr>
          <w:t>5.1.3.2</w:t>
        </w:r>
        <w:r w:rsidRPr="000E62FF">
          <w:rPr>
            <w:rFonts w:eastAsiaTheme="minorEastAsia" w:cstheme="minorBidi"/>
            <w:noProof/>
            <w:kern w:val="2"/>
            <w:sz w:val="24"/>
            <w:szCs w:val="24"/>
            <w:lang w:val="en-US" w:eastAsia="sv-SE"/>
            <w14:ligatures w14:val="standardContextual"/>
            <w:rPrChange w:id="427" w:author="Tomas Toftgård" w:date="2025-09-08T17:44:00Z" w16du:dateUtc="2025-09-08T15:44:00Z">
              <w:rPr>
                <w:rFonts w:eastAsiaTheme="minorEastAsia" w:cstheme="minorBidi"/>
                <w:noProof/>
                <w:kern w:val="2"/>
                <w:sz w:val="24"/>
                <w:szCs w:val="24"/>
                <w:lang w:val="sv-SE" w:eastAsia="sv-SE"/>
                <w14:ligatures w14:val="standardContextual"/>
              </w:rPr>
            </w:rPrChange>
          </w:rPr>
          <w:tab/>
        </w:r>
        <w:r w:rsidRPr="00D7736A">
          <w:rPr>
            <w:noProof/>
          </w:rPr>
          <w:t>BS.1770 level measuring</w:t>
        </w:r>
        <w:r>
          <w:rPr>
            <w:noProof/>
          </w:rPr>
          <w:tab/>
        </w:r>
        <w:r>
          <w:rPr>
            <w:noProof/>
          </w:rPr>
          <w:fldChar w:fldCharType="begin"/>
        </w:r>
        <w:r>
          <w:rPr>
            <w:noProof/>
          </w:rPr>
          <w:instrText xml:space="preserve"> PAGEREF _Toc208245908 \h </w:instrText>
        </w:r>
        <w:r>
          <w:rPr>
            <w:noProof/>
          </w:rPr>
        </w:r>
        <w:r>
          <w:rPr>
            <w:noProof/>
          </w:rPr>
          <w:fldChar w:fldCharType="separate"/>
        </w:r>
        <w:r>
          <w:rPr>
            <w:noProof/>
          </w:rPr>
          <w:t>28</w:t>
        </w:r>
        <w:r>
          <w:rPr>
            <w:noProof/>
          </w:rPr>
          <w:fldChar w:fldCharType="end"/>
        </w:r>
      </w:ins>
    </w:p>
    <w:p w14:paraId="74FA81AD" w14:textId="08BB01B0" w:rsidR="00FA3DC0" w:rsidRPr="000E62FF" w:rsidRDefault="00FA3DC0">
      <w:pPr>
        <w:pStyle w:val="TOC3"/>
        <w:rPr>
          <w:ins w:id="428" w:author="Tomas Toftgård" w:date="2025-09-08T17:43:00Z" w16du:dateUtc="2025-09-08T15:43:00Z"/>
          <w:rFonts w:eastAsiaTheme="minorEastAsia" w:cstheme="minorBidi"/>
          <w:i w:val="0"/>
          <w:iCs w:val="0"/>
          <w:noProof/>
          <w:kern w:val="2"/>
          <w:sz w:val="24"/>
          <w:szCs w:val="24"/>
          <w:lang w:val="en-US" w:eastAsia="sv-SE"/>
          <w14:ligatures w14:val="standardContextual"/>
          <w:rPrChange w:id="429" w:author="Tomas Toftgård" w:date="2025-09-08T17:44:00Z" w16du:dateUtc="2025-09-08T15:44:00Z">
            <w:rPr>
              <w:ins w:id="430" w:author="Tomas Toftgård" w:date="2025-09-08T17:43:00Z" w16du:dateUtc="2025-09-08T15:43:00Z"/>
              <w:rFonts w:eastAsiaTheme="minorEastAsia" w:cstheme="minorBidi"/>
              <w:i w:val="0"/>
              <w:iCs w:val="0"/>
              <w:noProof/>
              <w:kern w:val="2"/>
              <w:sz w:val="24"/>
              <w:szCs w:val="24"/>
              <w:lang w:val="sv-SE" w:eastAsia="sv-SE"/>
              <w14:ligatures w14:val="standardContextual"/>
            </w:rPr>
          </w:rPrChange>
        </w:rPr>
      </w:pPr>
      <w:ins w:id="431" w:author="Tomas Toftgård" w:date="2025-09-08T17:43:00Z" w16du:dateUtc="2025-09-08T15:43:00Z">
        <w:r w:rsidRPr="00D7736A">
          <w:rPr>
            <w:bCs/>
            <w:noProof/>
          </w:rPr>
          <w:t>5.1.4</w:t>
        </w:r>
        <w:r w:rsidRPr="000E62FF">
          <w:rPr>
            <w:rFonts w:eastAsiaTheme="minorEastAsia" w:cstheme="minorBidi"/>
            <w:i w:val="0"/>
            <w:iCs w:val="0"/>
            <w:noProof/>
            <w:kern w:val="2"/>
            <w:sz w:val="24"/>
            <w:szCs w:val="24"/>
            <w:lang w:val="en-US" w:eastAsia="sv-SE"/>
            <w14:ligatures w14:val="standardContextual"/>
            <w:rPrChange w:id="432" w:author="Tomas Toftgård" w:date="2025-09-08T17:44:00Z" w16du:dateUtc="2025-09-08T15:44:00Z">
              <w:rPr>
                <w:rFonts w:eastAsiaTheme="minorEastAsia" w:cstheme="minorBidi"/>
                <w:i w:val="0"/>
                <w:iCs w:val="0"/>
                <w:noProof/>
                <w:kern w:val="2"/>
                <w:sz w:val="24"/>
                <w:szCs w:val="24"/>
                <w:lang w:val="sv-SE" w:eastAsia="sv-SE"/>
                <w14:ligatures w14:val="standardContextual"/>
              </w:rPr>
            </w:rPrChange>
          </w:rPr>
          <w:tab/>
        </w:r>
        <w:r w:rsidRPr="00D7736A">
          <w:rPr>
            <w:noProof/>
          </w:rPr>
          <w:t>Summation of audio signals</w:t>
        </w:r>
        <w:r>
          <w:rPr>
            <w:noProof/>
          </w:rPr>
          <w:tab/>
        </w:r>
        <w:r>
          <w:rPr>
            <w:noProof/>
          </w:rPr>
          <w:fldChar w:fldCharType="begin"/>
        </w:r>
        <w:r>
          <w:rPr>
            <w:noProof/>
          </w:rPr>
          <w:instrText xml:space="preserve"> PAGEREF _Toc208245909 \h </w:instrText>
        </w:r>
        <w:r>
          <w:rPr>
            <w:noProof/>
          </w:rPr>
        </w:r>
        <w:r>
          <w:rPr>
            <w:noProof/>
          </w:rPr>
          <w:fldChar w:fldCharType="separate"/>
        </w:r>
        <w:r>
          <w:rPr>
            <w:noProof/>
          </w:rPr>
          <w:t>28</w:t>
        </w:r>
        <w:r>
          <w:rPr>
            <w:noProof/>
          </w:rPr>
          <w:fldChar w:fldCharType="end"/>
        </w:r>
      </w:ins>
    </w:p>
    <w:p w14:paraId="494DC6FA" w14:textId="6D3E94DC" w:rsidR="00FA3DC0" w:rsidRPr="000E62FF" w:rsidRDefault="00FA3DC0">
      <w:pPr>
        <w:pStyle w:val="TOC3"/>
        <w:rPr>
          <w:ins w:id="433" w:author="Tomas Toftgård" w:date="2025-09-08T17:43:00Z" w16du:dateUtc="2025-09-08T15:43:00Z"/>
          <w:rFonts w:eastAsiaTheme="minorEastAsia" w:cstheme="minorBidi"/>
          <w:i w:val="0"/>
          <w:iCs w:val="0"/>
          <w:noProof/>
          <w:kern w:val="2"/>
          <w:sz w:val="24"/>
          <w:szCs w:val="24"/>
          <w:lang w:val="en-US" w:eastAsia="sv-SE"/>
          <w14:ligatures w14:val="standardContextual"/>
          <w:rPrChange w:id="434" w:author="Tomas Toftgård" w:date="2025-09-08T17:44:00Z" w16du:dateUtc="2025-09-08T15:44:00Z">
            <w:rPr>
              <w:ins w:id="435" w:author="Tomas Toftgård" w:date="2025-09-08T17:43:00Z" w16du:dateUtc="2025-09-08T15:43:00Z"/>
              <w:rFonts w:eastAsiaTheme="minorEastAsia" w:cstheme="minorBidi"/>
              <w:i w:val="0"/>
              <w:iCs w:val="0"/>
              <w:noProof/>
              <w:kern w:val="2"/>
              <w:sz w:val="24"/>
              <w:szCs w:val="24"/>
              <w:lang w:val="sv-SE" w:eastAsia="sv-SE"/>
              <w14:ligatures w14:val="standardContextual"/>
            </w:rPr>
          </w:rPrChange>
        </w:rPr>
      </w:pPr>
      <w:ins w:id="436" w:author="Tomas Toftgård" w:date="2025-09-08T17:43:00Z" w16du:dateUtc="2025-09-08T15:43:00Z">
        <w:r w:rsidRPr="00D7736A">
          <w:rPr>
            <w:bCs/>
            <w:noProof/>
          </w:rPr>
          <w:t>5.1.5</w:t>
        </w:r>
        <w:r w:rsidRPr="000E62FF">
          <w:rPr>
            <w:rFonts w:eastAsiaTheme="minorEastAsia" w:cstheme="minorBidi"/>
            <w:i w:val="0"/>
            <w:iCs w:val="0"/>
            <w:noProof/>
            <w:kern w:val="2"/>
            <w:sz w:val="24"/>
            <w:szCs w:val="24"/>
            <w:lang w:val="en-US" w:eastAsia="sv-SE"/>
            <w14:ligatures w14:val="standardContextual"/>
            <w:rPrChange w:id="437" w:author="Tomas Toftgård" w:date="2025-09-08T17:44:00Z" w16du:dateUtc="2025-09-08T15:44:00Z">
              <w:rPr>
                <w:rFonts w:eastAsiaTheme="minorEastAsia" w:cstheme="minorBidi"/>
                <w:i w:val="0"/>
                <w:iCs w:val="0"/>
                <w:noProof/>
                <w:kern w:val="2"/>
                <w:sz w:val="24"/>
                <w:szCs w:val="24"/>
                <w:lang w:val="sv-SE" w:eastAsia="sv-SE"/>
                <w14:ligatures w14:val="standardContextual"/>
              </w:rPr>
            </w:rPrChange>
          </w:rPr>
          <w:tab/>
        </w:r>
        <w:r w:rsidRPr="00D7736A">
          <w:rPr>
            <w:noProof/>
          </w:rPr>
          <w:t>Concatenation</w:t>
        </w:r>
        <w:r>
          <w:rPr>
            <w:noProof/>
          </w:rPr>
          <w:tab/>
        </w:r>
        <w:r>
          <w:rPr>
            <w:noProof/>
          </w:rPr>
          <w:fldChar w:fldCharType="begin"/>
        </w:r>
        <w:r>
          <w:rPr>
            <w:noProof/>
          </w:rPr>
          <w:instrText xml:space="preserve"> PAGEREF _Toc208245910 \h </w:instrText>
        </w:r>
        <w:r>
          <w:rPr>
            <w:noProof/>
          </w:rPr>
        </w:r>
        <w:r>
          <w:rPr>
            <w:noProof/>
          </w:rPr>
          <w:fldChar w:fldCharType="separate"/>
        </w:r>
        <w:r>
          <w:rPr>
            <w:noProof/>
          </w:rPr>
          <w:t>28</w:t>
        </w:r>
        <w:r>
          <w:rPr>
            <w:noProof/>
          </w:rPr>
          <w:fldChar w:fldCharType="end"/>
        </w:r>
      </w:ins>
    </w:p>
    <w:p w14:paraId="47D74BD9" w14:textId="3217D384" w:rsidR="00FA3DC0" w:rsidRPr="000E62FF" w:rsidRDefault="00FA3DC0">
      <w:pPr>
        <w:pStyle w:val="TOC3"/>
        <w:rPr>
          <w:ins w:id="438" w:author="Tomas Toftgård" w:date="2025-09-08T17:43:00Z" w16du:dateUtc="2025-09-08T15:43:00Z"/>
          <w:rFonts w:eastAsiaTheme="minorEastAsia" w:cstheme="minorBidi"/>
          <w:i w:val="0"/>
          <w:iCs w:val="0"/>
          <w:noProof/>
          <w:kern w:val="2"/>
          <w:sz w:val="24"/>
          <w:szCs w:val="24"/>
          <w:lang w:val="en-US" w:eastAsia="sv-SE"/>
          <w14:ligatures w14:val="standardContextual"/>
          <w:rPrChange w:id="439" w:author="Tomas Toftgård" w:date="2025-09-08T17:44:00Z" w16du:dateUtc="2025-09-08T15:44:00Z">
            <w:rPr>
              <w:ins w:id="440" w:author="Tomas Toftgård" w:date="2025-09-08T17:43:00Z" w16du:dateUtc="2025-09-08T15:43:00Z"/>
              <w:rFonts w:eastAsiaTheme="minorEastAsia" w:cstheme="minorBidi"/>
              <w:i w:val="0"/>
              <w:iCs w:val="0"/>
              <w:noProof/>
              <w:kern w:val="2"/>
              <w:sz w:val="24"/>
              <w:szCs w:val="24"/>
              <w:lang w:val="sv-SE" w:eastAsia="sv-SE"/>
              <w14:ligatures w14:val="standardContextual"/>
            </w:rPr>
          </w:rPrChange>
        </w:rPr>
      </w:pPr>
      <w:ins w:id="441" w:author="Tomas Toftgård" w:date="2025-09-08T17:43:00Z" w16du:dateUtc="2025-09-08T15:43:00Z">
        <w:r w:rsidRPr="00D7736A">
          <w:rPr>
            <w:bCs/>
            <w:noProof/>
          </w:rPr>
          <w:t>5.1.6</w:t>
        </w:r>
        <w:r w:rsidRPr="000E62FF">
          <w:rPr>
            <w:rFonts w:eastAsiaTheme="minorEastAsia" w:cstheme="minorBidi"/>
            <w:i w:val="0"/>
            <w:iCs w:val="0"/>
            <w:noProof/>
            <w:kern w:val="2"/>
            <w:sz w:val="24"/>
            <w:szCs w:val="24"/>
            <w:lang w:val="en-US" w:eastAsia="sv-SE"/>
            <w14:ligatures w14:val="standardContextual"/>
            <w:rPrChange w:id="442" w:author="Tomas Toftgård" w:date="2025-09-08T17:44:00Z" w16du:dateUtc="2025-09-08T15:44:00Z">
              <w:rPr>
                <w:rFonts w:eastAsiaTheme="minorEastAsia" w:cstheme="minorBidi"/>
                <w:i w:val="0"/>
                <w:iCs w:val="0"/>
                <w:noProof/>
                <w:kern w:val="2"/>
                <w:sz w:val="24"/>
                <w:szCs w:val="24"/>
                <w:lang w:val="sv-SE" w:eastAsia="sv-SE"/>
                <w14:ligatures w14:val="standardContextual"/>
              </w:rPr>
            </w:rPrChange>
          </w:rPr>
          <w:tab/>
        </w:r>
        <w:r w:rsidRPr="00D7736A">
          <w:rPr>
            <w:noProof/>
          </w:rPr>
          <w:t>Sampling rate changes (resampling)</w:t>
        </w:r>
        <w:r>
          <w:rPr>
            <w:noProof/>
          </w:rPr>
          <w:tab/>
        </w:r>
        <w:r>
          <w:rPr>
            <w:noProof/>
          </w:rPr>
          <w:fldChar w:fldCharType="begin"/>
        </w:r>
        <w:r>
          <w:rPr>
            <w:noProof/>
          </w:rPr>
          <w:instrText xml:space="preserve"> PAGEREF _Toc208245911 \h </w:instrText>
        </w:r>
        <w:r>
          <w:rPr>
            <w:noProof/>
          </w:rPr>
        </w:r>
        <w:r>
          <w:rPr>
            <w:noProof/>
          </w:rPr>
          <w:fldChar w:fldCharType="separate"/>
        </w:r>
        <w:r>
          <w:rPr>
            <w:noProof/>
          </w:rPr>
          <w:t>29</w:t>
        </w:r>
        <w:r>
          <w:rPr>
            <w:noProof/>
          </w:rPr>
          <w:fldChar w:fldCharType="end"/>
        </w:r>
      </w:ins>
    </w:p>
    <w:p w14:paraId="2985944F" w14:textId="23622835" w:rsidR="00FA3DC0" w:rsidRPr="000E62FF" w:rsidRDefault="00FA3DC0">
      <w:pPr>
        <w:pStyle w:val="TOC4"/>
        <w:rPr>
          <w:ins w:id="443" w:author="Tomas Toftgård" w:date="2025-09-08T17:43:00Z" w16du:dateUtc="2025-09-08T15:43:00Z"/>
          <w:rFonts w:eastAsiaTheme="minorEastAsia" w:cstheme="minorBidi"/>
          <w:noProof/>
          <w:kern w:val="2"/>
          <w:sz w:val="24"/>
          <w:szCs w:val="24"/>
          <w:lang w:val="en-US" w:eastAsia="sv-SE"/>
          <w14:ligatures w14:val="standardContextual"/>
          <w:rPrChange w:id="444" w:author="Tomas Toftgård" w:date="2025-09-08T17:44:00Z" w16du:dateUtc="2025-09-08T15:44:00Z">
            <w:rPr>
              <w:ins w:id="445" w:author="Tomas Toftgård" w:date="2025-09-08T17:43:00Z" w16du:dateUtc="2025-09-08T15:43:00Z"/>
              <w:rFonts w:eastAsiaTheme="minorEastAsia" w:cstheme="minorBidi"/>
              <w:noProof/>
              <w:kern w:val="2"/>
              <w:sz w:val="24"/>
              <w:szCs w:val="24"/>
              <w:lang w:val="sv-SE" w:eastAsia="sv-SE"/>
              <w14:ligatures w14:val="standardContextual"/>
            </w:rPr>
          </w:rPrChange>
        </w:rPr>
      </w:pPr>
      <w:ins w:id="446" w:author="Tomas Toftgård" w:date="2025-09-08T17:43:00Z" w16du:dateUtc="2025-09-08T15:43:00Z">
        <w:r w:rsidRPr="00D7736A">
          <w:rPr>
            <w:noProof/>
          </w:rPr>
          <w:t>5.1.6.1</w:t>
        </w:r>
        <w:r w:rsidRPr="000E62FF">
          <w:rPr>
            <w:rFonts w:eastAsiaTheme="minorEastAsia" w:cstheme="minorBidi"/>
            <w:noProof/>
            <w:kern w:val="2"/>
            <w:sz w:val="24"/>
            <w:szCs w:val="24"/>
            <w:lang w:val="en-US" w:eastAsia="sv-SE"/>
            <w14:ligatures w14:val="standardContextual"/>
            <w:rPrChange w:id="447" w:author="Tomas Toftgård" w:date="2025-09-08T17:44:00Z" w16du:dateUtc="2025-09-08T15:44:00Z">
              <w:rPr>
                <w:rFonts w:eastAsiaTheme="minorEastAsia" w:cstheme="minorBidi"/>
                <w:noProof/>
                <w:kern w:val="2"/>
                <w:sz w:val="24"/>
                <w:szCs w:val="24"/>
                <w:lang w:val="sv-SE" w:eastAsia="sv-SE"/>
                <w14:ligatures w14:val="standardContextual"/>
              </w:rPr>
            </w:rPrChange>
          </w:rPr>
          <w:tab/>
        </w:r>
        <w:r w:rsidRPr="00D7736A">
          <w:rPr>
            <w:noProof/>
          </w:rPr>
          <w:t>Rate-change from 48- to 32-kHz sampling</w:t>
        </w:r>
        <w:r>
          <w:rPr>
            <w:noProof/>
          </w:rPr>
          <w:tab/>
        </w:r>
        <w:r>
          <w:rPr>
            <w:noProof/>
          </w:rPr>
          <w:fldChar w:fldCharType="begin"/>
        </w:r>
        <w:r>
          <w:rPr>
            <w:noProof/>
          </w:rPr>
          <w:instrText xml:space="preserve"> PAGEREF _Toc208245912 \h </w:instrText>
        </w:r>
        <w:r>
          <w:rPr>
            <w:noProof/>
          </w:rPr>
        </w:r>
        <w:r>
          <w:rPr>
            <w:noProof/>
          </w:rPr>
          <w:fldChar w:fldCharType="separate"/>
        </w:r>
        <w:r>
          <w:rPr>
            <w:noProof/>
          </w:rPr>
          <w:t>29</w:t>
        </w:r>
        <w:r>
          <w:rPr>
            <w:noProof/>
          </w:rPr>
          <w:fldChar w:fldCharType="end"/>
        </w:r>
      </w:ins>
    </w:p>
    <w:p w14:paraId="04975153" w14:textId="1EAFF906" w:rsidR="00FA3DC0" w:rsidRPr="000E62FF" w:rsidRDefault="00FA3DC0">
      <w:pPr>
        <w:pStyle w:val="TOC4"/>
        <w:rPr>
          <w:ins w:id="448" w:author="Tomas Toftgård" w:date="2025-09-08T17:43:00Z" w16du:dateUtc="2025-09-08T15:43:00Z"/>
          <w:rFonts w:eastAsiaTheme="minorEastAsia" w:cstheme="minorBidi"/>
          <w:noProof/>
          <w:kern w:val="2"/>
          <w:sz w:val="24"/>
          <w:szCs w:val="24"/>
          <w:lang w:val="en-US" w:eastAsia="sv-SE"/>
          <w14:ligatures w14:val="standardContextual"/>
          <w:rPrChange w:id="449" w:author="Tomas Toftgård" w:date="2025-09-08T17:44:00Z" w16du:dateUtc="2025-09-08T15:44:00Z">
            <w:rPr>
              <w:ins w:id="450" w:author="Tomas Toftgård" w:date="2025-09-08T17:43:00Z" w16du:dateUtc="2025-09-08T15:43:00Z"/>
              <w:rFonts w:eastAsiaTheme="minorEastAsia" w:cstheme="minorBidi"/>
              <w:noProof/>
              <w:kern w:val="2"/>
              <w:sz w:val="24"/>
              <w:szCs w:val="24"/>
              <w:lang w:val="sv-SE" w:eastAsia="sv-SE"/>
              <w14:ligatures w14:val="standardContextual"/>
            </w:rPr>
          </w:rPrChange>
        </w:rPr>
      </w:pPr>
      <w:ins w:id="451" w:author="Tomas Toftgård" w:date="2025-09-08T17:43:00Z" w16du:dateUtc="2025-09-08T15:43:00Z">
        <w:r w:rsidRPr="00D7736A">
          <w:rPr>
            <w:noProof/>
          </w:rPr>
          <w:t>5.1.6.2</w:t>
        </w:r>
        <w:r w:rsidRPr="000E62FF">
          <w:rPr>
            <w:rFonts w:eastAsiaTheme="minorEastAsia" w:cstheme="minorBidi"/>
            <w:noProof/>
            <w:kern w:val="2"/>
            <w:sz w:val="24"/>
            <w:szCs w:val="24"/>
            <w:lang w:val="en-US" w:eastAsia="sv-SE"/>
            <w14:ligatures w14:val="standardContextual"/>
            <w:rPrChange w:id="452" w:author="Tomas Toftgård" w:date="2025-09-08T17:44:00Z" w16du:dateUtc="2025-09-08T15:44:00Z">
              <w:rPr>
                <w:rFonts w:eastAsiaTheme="minorEastAsia" w:cstheme="minorBidi"/>
                <w:noProof/>
                <w:kern w:val="2"/>
                <w:sz w:val="24"/>
                <w:szCs w:val="24"/>
                <w:lang w:val="sv-SE" w:eastAsia="sv-SE"/>
                <w14:ligatures w14:val="standardContextual"/>
              </w:rPr>
            </w:rPrChange>
          </w:rPr>
          <w:tab/>
        </w:r>
        <w:r w:rsidRPr="00D7736A">
          <w:rPr>
            <w:noProof/>
          </w:rPr>
          <w:t>Rate-change from 32- to 48-kHz sampling</w:t>
        </w:r>
        <w:r>
          <w:rPr>
            <w:noProof/>
          </w:rPr>
          <w:tab/>
        </w:r>
        <w:r>
          <w:rPr>
            <w:noProof/>
          </w:rPr>
          <w:fldChar w:fldCharType="begin"/>
        </w:r>
        <w:r>
          <w:rPr>
            <w:noProof/>
          </w:rPr>
          <w:instrText xml:space="preserve"> PAGEREF _Toc208245913 \h </w:instrText>
        </w:r>
        <w:r>
          <w:rPr>
            <w:noProof/>
          </w:rPr>
        </w:r>
        <w:r>
          <w:rPr>
            <w:noProof/>
          </w:rPr>
          <w:fldChar w:fldCharType="separate"/>
        </w:r>
        <w:r>
          <w:rPr>
            <w:noProof/>
          </w:rPr>
          <w:t>29</w:t>
        </w:r>
        <w:r>
          <w:rPr>
            <w:noProof/>
          </w:rPr>
          <w:fldChar w:fldCharType="end"/>
        </w:r>
      </w:ins>
    </w:p>
    <w:p w14:paraId="3C17A097" w14:textId="3FAC1F1B" w:rsidR="00FA3DC0" w:rsidRPr="000E62FF" w:rsidRDefault="00FA3DC0">
      <w:pPr>
        <w:pStyle w:val="TOC3"/>
        <w:rPr>
          <w:ins w:id="453" w:author="Tomas Toftgård" w:date="2025-09-08T17:43:00Z" w16du:dateUtc="2025-09-08T15:43:00Z"/>
          <w:rFonts w:eastAsiaTheme="minorEastAsia" w:cstheme="minorBidi"/>
          <w:i w:val="0"/>
          <w:iCs w:val="0"/>
          <w:noProof/>
          <w:kern w:val="2"/>
          <w:sz w:val="24"/>
          <w:szCs w:val="24"/>
          <w:lang w:val="en-US" w:eastAsia="sv-SE"/>
          <w14:ligatures w14:val="standardContextual"/>
          <w:rPrChange w:id="454" w:author="Tomas Toftgård" w:date="2025-09-08T17:44:00Z" w16du:dateUtc="2025-09-08T15:44:00Z">
            <w:rPr>
              <w:ins w:id="455" w:author="Tomas Toftgård" w:date="2025-09-08T17:43:00Z" w16du:dateUtc="2025-09-08T15:43:00Z"/>
              <w:rFonts w:eastAsiaTheme="minorEastAsia" w:cstheme="minorBidi"/>
              <w:i w:val="0"/>
              <w:iCs w:val="0"/>
              <w:noProof/>
              <w:kern w:val="2"/>
              <w:sz w:val="24"/>
              <w:szCs w:val="24"/>
              <w:lang w:val="sv-SE" w:eastAsia="sv-SE"/>
              <w14:ligatures w14:val="standardContextual"/>
            </w:rPr>
          </w:rPrChange>
        </w:rPr>
      </w:pPr>
      <w:ins w:id="456" w:author="Tomas Toftgård" w:date="2025-09-08T17:43:00Z" w16du:dateUtc="2025-09-08T15:43:00Z">
        <w:r w:rsidRPr="00D7736A">
          <w:rPr>
            <w:bCs/>
            <w:noProof/>
          </w:rPr>
          <w:t>5.1.7</w:t>
        </w:r>
        <w:r w:rsidRPr="000E62FF">
          <w:rPr>
            <w:rFonts w:eastAsiaTheme="minorEastAsia" w:cstheme="minorBidi"/>
            <w:i w:val="0"/>
            <w:iCs w:val="0"/>
            <w:noProof/>
            <w:kern w:val="2"/>
            <w:sz w:val="24"/>
            <w:szCs w:val="24"/>
            <w:lang w:val="en-US" w:eastAsia="sv-SE"/>
            <w14:ligatures w14:val="standardContextual"/>
            <w:rPrChange w:id="457" w:author="Tomas Toftgård" w:date="2025-09-08T17:44:00Z" w16du:dateUtc="2025-09-08T15:44:00Z">
              <w:rPr>
                <w:rFonts w:eastAsiaTheme="minorEastAsia" w:cstheme="minorBidi"/>
                <w:i w:val="0"/>
                <w:iCs w:val="0"/>
                <w:noProof/>
                <w:kern w:val="2"/>
                <w:sz w:val="24"/>
                <w:szCs w:val="24"/>
                <w:lang w:val="sv-SE" w:eastAsia="sv-SE"/>
                <w14:ligatures w14:val="standardContextual"/>
              </w:rPr>
            </w:rPrChange>
          </w:rPr>
          <w:tab/>
        </w:r>
        <w:r w:rsidRPr="00D7736A">
          <w:rPr>
            <w:noProof/>
          </w:rPr>
          <w:t>Windowing and segmentation</w:t>
        </w:r>
        <w:r>
          <w:rPr>
            <w:noProof/>
          </w:rPr>
          <w:tab/>
        </w:r>
        <w:r>
          <w:rPr>
            <w:noProof/>
          </w:rPr>
          <w:fldChar w:fldCharType="begin"/>
        </w:r>
        <w:r>
          <w:rPr>
            <w:noProof/>
          </w:rPr>
          <w:instrText xml:space="preserve"> PAGEREF _Toc208245914 \h </w:instrText>
        </w:r>
        <w:r>
          <w:rPr>
            <w:noProof/>
          </w:rPr>
        </w:r>
        <w:r>
          <w:rPr>
            <w:noProof/>
          </w:rPr>
          <w:fldChar w:fldCharType="separate"/>
        </w:r>
        <w:r>
          <w:rPr>
            <w:noProof/>
          </w:rPr>
          <w:t>29</w:t>
        </w:r>
        <w:r>
          <w:rPr>
            <w:noProof/>
          </w:rPr>
          <w:fldChar w:fldCharType="end"/>
        </w:r>
      </w:ins>
    </w:p>
    <w:p w14:paraId="7178869C" w14:textId="249616BF" w:rsidR="00FA3DC0" w:rsidRPr="000E62FF" w:rsidRDefault="00FA3DC0">
      <w:pPr>
        <w:pStyle w:val="TOC4"/>
        <w:rPr>
          <w:ins w:id="458" w:author="Tomas Toftgård" w:date="2025-09-08T17:43:00Z" w16du:dateUtc="2025-09-08T15:43:00Z"/>
          <w:rFonts w:eastAsiaTheme="minorEastAsia" w:cstheme="minorBidi"/>
          <w:noProof/>
          <w:kern w:val="2"/>
          <w:sz w:val="24"/>
          <w:szCs w:val="24"/>
          <w:lang w:val="en-US" w:eastAsia="sv-SE"/>
          <w14:ligatures w14:val="standardContextual"/>
          <w:rPrChange w:id="459" w:author="Tomas Toftgård" w:date="2025-09-08T17:44:00Z" w16du:dateUtc="2025-09-08T15:44:00Z">
            <w:rPr>
              <w:ins w:id="460" w:author="Tomas Toftgård" w:date="2025-09-08T17:43:00Z" w16du:dateUtc="2025-09-08T15:43:00Z"/>
              <w:rFonts w:eastAsiaTheme="minorEastAsia" w:cstheme="minorBidi"/>
              <w:noProof/>
              <w:kern w:val="2"/>
              <w:sz w:val="24"/>
              <w:szCs w:val="24"/>
              <w:lang w:val="sv-SE" w:eastAsia="sv-SE"/>
              <w14:ligatures w14:val="standardContextual"/>
            </w:rPr>
          </w:rPrChange>
        </w:rPr>
      </w:pPr>
      <w:ins w:id="461" w:author="Tomas Toftgård" w:date="2025-09-08T17:43:00Z" w16du:dateUtc="2025-09-08T15:43:00Z">
        <w:r w:rsidRPr="00D7736A">
          <w:rPr>
            <w:noProof/>
          </w:rPr>
          <w:t>5.1.7.1</w:t>
        </w:r>
        <w:r w:rsidRPr="000E62FF">
          <w:rPr>
            <w:rFonts w:eastAsiaTheme="minorEastAsia" w:cstheme="minorBidi"/>
            <w:noProof/>
            <w:kern w:val="2"/>
            <w:sz w:val="24"/>
            <w:szCs w:val="24"/>
            <w:lang w:val="en-US" w:eastAsia="sv-SE"/>
            <w14:ligatures w14:val="standardContextual"/>
            <w:rPrChange w:id="462" w:author="Tomas Toftgård" w:date="2025-09-08T17:44:00Z" w16du:dateUtc="2025-09-08T15:44:00Z">
              <w:rPr>
                <w:rFonts w:eastAsiaTheme="minorEastAsia" w:cstheme="minorBidi"/>
                <w:noProof/>
                <w:kern w:val="2"/>
                <w:sz w:val="24"/>
                <w:szCs w:val="24"/>
                <w:lang w:val="sv-SE" w:eastAsia="sv-SE"/>
                <w14:ligatures w14:val="standardContextual"/>
              </w:rPr>
            </w:rPrChange>
          </w:rPr>
          <w:tab/>
        </w:r>
        <w:r w:rsidRPr="00D7736A">
          <w:rPr>
            <w:noProof/>
          </w:rPr>
          <w:t>Initial windowing</w:t>
        </w:r>
        <w:r>
          <w:rPr>
            <w:noProof/>
          </w:rPr>
          <w:tab/>
        </w:r>
        <w:r>
          <w:rPr>
            <w:noProof/>
          </w:rPr>
          <w:fldChar w:fldCharType="begin"/>
        </w:r>
        <w:r>
          <w:rPr>
            <w:noProof/>
          </w:rPr>
          <w:instrText xml:space="preserve"> PAGEREF _Toc208245915 \h </w:instrText>
        </w:r>
        <w:r>
          <w:rPr>
            <w:noProof/>
          </w:rPr>
        </w:r>
        <w:r>
          <w:rPr>
            <w:noProof/>
          </w:rPr>
          <w:fldChar w:fldCharType="separate"/>
        </w:r>
        <w:r>
          <w:rPr>
            <w:noProof/>
          </w:rPr>
          <w:t>29</w:t>
        </w:r>
        <w:r>
          <w:rPr>
            <w:noProof/>
          </w:rPr>
          <w:fldChar w:fldCharType="end"/>
        </w:r>
      </w:ins>
    </w:p>
    <w:p w14:paraId="37D112FF" w14:textId="0F2F8BEA" w:rsidR="00FA3DC0" w:rsidRPr="000E62FF" w:rsidRDefault="00FA3DC0">
      <w:pPr>
        <w:pStyle w:val="TOC4"/>
        <w:rPr>
          <w:ins w:id="463" w:author="Tomas Toftgård" w:date="2025-09-08T17:43:00Z" w16du:dateUtc="2025-09-08T15:43:00Z"/>
          <w:rFonts w:eastAsiaTheme="minorEastAsia" w:cstheme="minorBidi"/>
          <w:noProof/>
          <w:kern w:val="2"/>
          <w:sz w:val="24"/>
          <w:szCs w:val="24"/>
          <w:lang w:val="en-US" w:eastAsia="sv-SE"/>
          <w14:ligatures w14:val="standardContextual"/>
          <w:rPrChange w:id="464" w:author="Tomas Toftgård" w:date="2025-09-08T17:44:00Z" w16du:dateUtc="2025-09-08T15:44:00Z">
            <w:rPr>
              <w:ins w:id="465" w:author="Tomas Toftgård" w:date="2025-09-08T17:43:00Z" w16du:dateUtc="2025-09-08T15:43:00Z"/>
              <w:rFonts w:eastAsiaTheme="minorEastAsia" w:cstheme="minorBidi"/>
              <w:noProof/>
              <w:kern w:val="2"/>
              <w:sz w:val="24"/>
              <w:szCs w:val="24"/>
              <w:lang w:val="sv-SE" w:eastAsia="sv-SE"/>
              <w14:ligatures w14:val="standardContextual"/>
            </w:rPr>
          </w:rPrChange>
        </w:rPr>
      </w:pPr>
      <w:ins w:id="466" w:author="Tomas Toftgård" w:date="2025-09-08T17:43:00Z" w16du:dateUtc="2025-09-08T15:43:00Z">
        <w:r w:rsidRPr="00D7736A">
          <w:rPr>
            <w:noProof/>
          </w:rPr>
          <w:t>5.1.7.2</w:t>
        </w:r>
        <w:r w:rsidRPr="000E62FF">
          <w:rPr>
            <w:rFonts w:eastAsiaTheme="minorEastAsia" w:cstheme="minorBidi"/>
            <w:noProof/>
            <w:kern w:val="2"/>
            <w:sz w:val="24"/>
            <w:szCs w:val="24"/>
            <w:lang w:val="en-US" w:eastAsia="sv-SE"/>
            <w14:ligatures w14:val="standardContextual"/>
            <w:rPrChange w:id="467" w:author="Tomas Toftgård" w:date="2025-09-08T17:44:00Z" w16du:dateUtc="2025-09-08T15:44:00Z">
              <w:rPr>
                <w:rFonts w:eastAsiaTheme="minorEastAsia" w:cstheme="minorBidi"/>
                <w:noProof/>
                <w:kern w:val="2"/>
                <w:sz w:val="24"/>
                <w:szCs w:val="24"/>
                <w:lang w:val="sv-SE" w:eastAsia="sv-SE"/>
                <w14:ligatures w14:val="standardContextual"/>
              </w:rPr>
            </w:rPrChange>
          </w:rPr>
          <w:tab/>
        </w:r>
        <w:r w:rsidRPr="00D7736A">
          <w:rPr>
            <w:noProof/>
          </w:rPr>
          <w:t>Segmentation</w:t>
        </w:r>
        <w:r>
          <w:rPr>
            <w:noProof/>
          </w:rPr>
          <w:tab/>
        </w:r>
        <w:r>
          <w:rPr>
            <w:noProof/>
          </w:rPr>
          <w:fldChar w:fldCharType="begin"/>
        </w:r>
        <w:r>
          <w:rPr>
            <w:noProof/>
          </w:rPr>
          <w:instrText xml:space="preserve"> PAGEREF _Toc208245916 \h </w:instrText>
        </w:r>
        <w:r>
          <w:rPr>
            <w:noProof/>
          </w:rPr>
        </w:r>
        <w:r>
          <w:rPr>
            <w:noProof/>
          </w:rPr>
          <w:fldChar w:fldCharType="separate"/>
        </w:r>
        <w:r>
          <w:rPr>
            <w:noProof/>
          </w:rPr>
          <w:t>29</w:t>
        </w:r>
        <w:r>
          <w:rPr>
            <w:noProof/>
          </w:rPr>
          <w:fldChar w:fldCharType="end"/>
        </w:r>
      </w:ins>
    </w:p>
    <w:p w14:paraId="6AD29215" w14:textId="4F760758" w:rsidR="00FA3DC0" w:rsidRPr="000E62FF" w:rsidRDefault="00FA3DC0">
      <w:pPr>
        <w:pStyle w:val="TOC3"/>
        <w:rPr>
          <w:ins w:id="468" w:author="Tomas Toftgård" w:date="2025-09-08T17:43:00Z" w16du:dateUtc="2025-09-08T15:43:00Z"/>
          <w:rFonts w:eastAsiaTheme="minorEastAsia" w:cstheme="minorBidi"/>
          <w:i w:val="0"/>
          <w:iCs w:val="0"/>
          <w:noProof/>
          <w:kern w:val="2"/>
          <w:sz w:val="24"/>
          <w:szCs w:val="24"/>
          <w:lang w:val="en-US" w:eastAsia="sv-SE"/>
          <w14:ligatures w14:val="standardContextual"/>
          <w:rPrChange w:id="469" w:author="Tomas Toftgård" w:date="2025-09-08T17:44:00Z" w16du:dateUtc="2025-09-08T15:44:00Z">
            <w:rPr>
              <w:ins w:id="470" w:author="Tomas Toftgård" w:date="2025-09-08T17:43:00Z" w16du:dateUtc="2025-09-08T15:43:00Z"/>
              <w:rFonts w:eastAsiaTheme="minorEastAsia" w:cstheme="minorBidi"/>
              <w:i w:val="0"/>
              <w:iCs w:val="0"/>
              <w:noProof/>
              <w:kern w:val="2"/>
              <w:sz w:val="24"/>
              <w:szCs w:val="24"/>
              <w:lang w:val="sv-SE" w:eastAsia="sv-SE"/>
              <w14:ligatures w14:val="standardContextual"/>
            </w:rPr>
          </w:rPrChange>
        </w:rPr>
      </w:pPr>
      <w:ins w:id="471" w:author="Tomas Toftgård" w:date="2025-09-08T17:43:00Z" w16du:dateUtc="2025-09-08T15:43:00Z">
        <w:r w:rsidRPr="00D7736A">
          <w:rPr>
            <w:bCs/>
            <w:noProof/>
          </w:rPr>
          <w:t>5.1.8</w:t>
        </w:r>
        <w:r w:rsidRPr="000E62FF">
          <w:rPr>
            <w:rFonts w:eastAsiaTheme="minorEastAsia" w:cstheme="minorBidi"/>
            <w:i w:val="0"/>
            <w:iCs w:val="0"/>
            <w:noProof/>
            <w:kern w:val="2"/>
            <w:sz w:val="24"/>
            <w:szCs w:val="24"/>
            <w:lang w:val="en-US" w:eastAsia="sv-SE"/>
            <w14:ligatures w14:val="standardContextual"/>
            <w:rPrChange w:id="472" w:author="Tomas Toftgård" w:date="2025-09-08T17:44:00Z" w16du:dateUtc="2025-09-08T15:44:00Z">
              <w:rPr>
                <w:rFonts w:eastAsiaTheme="minorEastAsia" w:cstheme="minorBidi"/>
                <w:i w:val="0"/>
                <w:iCs w:val="0"/>
                <w:noProof/>
                <w:kern w:val="2"/>
                <w:sz w:val="24"/>
                <w:szCs w:val="24"/>
                <w:lang w:val="sv-SE" w:eastAsia="sv-SE"/>
                <w14:ligatures w14:val="standardContextual"/>
              </w:rPr>
            </w:rPrChange>
          </w:rPr>
          <w:tab/>
        </w:r>
        <w:r w:rsidRPr="00D7736A">
          <w:rPr>
            <w:noProof/>
          </w:rPr>
          <w:t>Truncation of HOA3 to HOA2 / FOA / planar FOA</w:t>
        </w:r>
        <w:r>
          <w:rPr>
            <w:noProof/>
          </w:rPr>
          <w:tab/>
        </w:r>
        <w:r>
          <w:rPr>
            <w:noProof/>
          </w:rPr>
          <w:fldChar w:fldCharType="begin"/>
        </w:r>
        <w:r>
          <w:rPr>
            <w:noProof/>
          </w:rPr>
          <w:instrText xml:space="preserve"> PAGEREF _Toc208245917 \h </w:instrText>
        </w:r>
        <w:r>
          <w:rPr>
            <w:noProof/>
          </w:rPr>
        </w:r>
        <w:r>
          <w:rPr>
            <w:noProof/>
          </w:rPr>
          <w:fldChar w:fldCharType="separate"/>
        </w:r>
        <w:r>
          <w:rPr>
            <w:noProof/>
          </w:rPr>
          <w:t>29</w:t>
        </w:r>
        <w:r>
          <w:rPr>
            <w:noProof/>
          </w:rPr>
          <w:fldChar w:fldCharType="end"/>
        </w:r>
      </w:ins>
    </w:p>
    <w:p w14:paraId="2B3B1A7A" w14:textId="1320A01B" w:rsidR="00FA3DC0" w:rsidRPr="000E62FF" w:rsidRDefault="00FA3DC0">
      <w:pPr>
        <w:pStyle w:val="TOC3"/>
        <w:rPr>
          <w:ins w:id="473" w:author="Tomas Toftgård" w:date="2025-09-08T17:43:00Z" w16du:dateUtc="2025-09-08T15:43:00Z"/>
          <w:rFonts w:eastAsiaTheme="minorEastAsia" w:cstheme="minorBidi"/>
          <w:i w:val="0"/>
          <w:iCs w:val="0"/>
          <w:noProof/>
          <w:kern w:val="2"/>
          <w:sz w:val="24"/>
          <w:szCs w:val="24"/>
          <w:lang w:val="en-US" w:eastAsia="sv-SE"/>
          <w14:ligatures w14:val="standardContextual"/>
          <w:rPrChange w:id="474" w:author="Tomas Toftgård" w:date="2025-09-08T17:44:00Z" w16du:dateUtc="2025-09-08T15:44:00Z">
            <w:rPr>
              <w:ins w:id="475" w:author="Tomas Toftgård" w:date="2025-09-08T17:43:00Z" w16du:dateUtc="2025-09-08T15:43:00Z"/>
              <w:rFonts w:eastAsiaTheme="minorEastAsia" w:cstheme="minorBidi"/>
              <w:i w:val="0"/>
              <w:iCs w:val="0"/>
              <w:noProof/>
              <w:kern w:val="2"/>
              <w:sz w:val="24"/>
              <w:szCs w:val="24"/>
              <w:lang w:val="sv-SE" w:eastAsia="sv-SE"/>
              <w14:ligatures w14:val="standardContextual"/>
            </w:rPr>
          </w:rPrChange>
        </w:rPr>
      </w:pPr>
      <w:ins w:id="476" w:author="Tomas Toftgård" w:date="2025-09-08T17:43:00Z" w16du:dateUtc="2025-09-08T15:43:00Z">
        <w:r w:rsidRPr="00D7736A">
          <w:rPr>
            <w:bCs/>
            <w:noProof/>
          </w:rPr>
          <w:t>5.1.9</w:t>
        </w:r>
        <w:r w:rsidRPr="000E62FF">
          <w:rPr>
            <w:rFonts w:eastAsiaTheme="minorEastAsia" w:cstheme="minorBidi"/>
            <w:i w:val="0"/>
            <w:iCs w:val="0"/>
            <w:noProof/>
            <w:kern w:val="2"/>
            <w:sz w:val="24"/>
            <w:szCs w:val="24"/>
            <w:lang w:val="en-US" w:eastAsia="sv-SE"/>
            <w14:ligatures w14:val="standardContextual"/>
            <w:rPrChange w:id="477" w:author="Tomas Toftgård" w:date="2025-09-08T17:44:00Z" w16du:dateUtc="2025-09-08T15:44:00Z">
              <w:rPr>
                <w:rFonts w:eastAsiaTheme="minorEastAsia" w:cstheme="minorBidi"/>
                <w:i w:val="0"/>
                <w:iCs w:val="0"/>
                <w:noProof/>
                <w:kern w:val="2"/>
                <w:sz w:val="24"/>
                <w:szCs w:val="24"/>
                <w:lang w:val="sv-SE" w:eastAsia="sv-SE"/>
                <w14:ligatures w14:val="standardContextual"/>
              </w:rPr>
            </w:rPrChange>
          </w:rPr>
          <w:tab/>
        </w:r>
        <w:r w:rsidRPr="00D7736A">
          <w:rPr>
            <w:noProof/>
          </w:rPr>
          <w:t>Rendering with IVAS renderer</w:t>
        </w:r>
        <w:r>
          <w:rPr>
            <w:noProof/>
          </w:rPr>
          <w:tab/>
        </w:r>
        <w:r>
          <w:rPr>
            <w:noProof/>
          </w:rPr>
          <w:fldChar w:fldCharType="begin"/>
        </w:r>
        <w:r>
          <w:rPr>
            <w:noProof/>
          </w:rPr>
          <w:instrText xml:space="preserve"> PAGEREF _Toc208245990 \h </w:instrText>
        </w:r>
        <w:r>
          <w:rPr>
            <w:noProof/>
          </w:rPr>
        </w:r>
        <w:r>
          <w:rPr>
            <w:noProof/>
          </w:rPr>
          <w:fldChar w:fldCharType="separate"/>
        </w:r>
        <w:r>
          <w:rPr>
            <w:noProof/>
          </w:rPr>
          <w:t>29</w:t>
        </w:r>
        <w:r>
          <w:rPr>
            <w:noProof/>
          </w:rPr>
          <w:fldChar w:fldCharType="end"/>
        </w:r>
      </w:ins>
    </w:p>
    <w:p w14:paraId="15739510" w14:textId="65DA957C" w:rsidR="00FA3DC0" w:rsidRPr="000E62FF" w:rsidRDefault="00FA3DC0">
      <w:pPr>
        <w:pStyle w:val="TOC4"/>
        <w:rPr>
          <w:ins w:id="478" w:author="Tomas Toftgård" w:date="2025-09-08T17:43:00Z" w16du:dateUtc="2025-09-08T15:43:00Z"/>
          <w:rFonts w:eastAsiaTheme="minorEastAsia" w:cstheme="minorBidi"/>
          <w:noProof/>
          <w:kern w:val="2"/>
          <w:sz w:val="24"/>
          <w:szCs w:val="24"/>
          <w:lang w:val="en-US" w:eastAsia="sv-SE"/>
          <w14:ligatures w14:val="standardContextual"/>
          <w:rPrChange w:id="479" w:author="Tomas Toftgård" w:date="2025-09-08T17:44:00Z" w16du:dateUtc="2025-09-08T15:44:00Z">
            <w:rPr>
              <w:ins w:id="480" w:author="Tomas Toftgård" w:date="2025-09-08T17:43:00Z" w16du:dateUtc="2025-09-08T15:43:00Z"/>
              <w:rFonts w:eastAsiaTheme="minorEastAsia" w:cstheme="minorBidi"/>
              <w:noProof/>
              <w:kern w:val="2"/>
              <w:sz w:val="24"/>
              <w:szCs w:val="24"/>
              <w:lang w:val="sv-SE" w:eastAsia="sv-SE"/>
              <w14:ligatures w14:val="standardContextual"/>
            </w:rPr>
          </w:rPrChange>
        </w:rPr>
      </w:pPr>
      <w:ins w:id="481" w:author="Tomas Toftgård" w:date="2025-09-08T17:43:00Z" w16du:dateUtc="2025-09-08T15:43:00Z">
        <w:r w:rsidRPr="00D7736A">
          <w:rPr>
            <w:noProof/>
          </w:rPr>
          <w:t>5.1.9.1</w:t>
        </w:r>
        <w:r w:rsidRPr="000E62FF">
          <w:rPr>
            <w:rFonts w:eastAsiaTheme="minorEastAsia" w:cstheme="minorBidi"/>
            <w:noProof/>
            <w:kern w:val="2"/>
            <w:sz w:val="24"/>
            <w:szCs w:val="24"/>
            <w:lang w:val="en-US" w:eastAsia="sv-SE"/>
            <w14:ligatures w14:val="standardContextual"/>
            <w:rPrChange w:id="482" w:author="Tomas Toftgård" w:date="2025-09-08T17:44:00Z" w16du:dateUtc="2025-09-08T15:44:00Z">
              <w:rPr>
                <w:rFonts w:eastAsiaTheme="minorEastAsia" w:cstheme="minorBidi"/>
                <w:noProof/>
                <w:kern w:val="2"/>
                <w:sz w:val="24"/>
                <w:szCs w:val="24"/>
                <w:lang w:val="sv-SE" w:eastAsia="sv-SE"/>
                <w14:ligatures w14:val="standardContextual"/>
              </w:rPr>
            </w:rPrChange>
          </w:rPr>
          <w:tab/>
        </w:r>
        <w:r w:rsidRPr="00D7736A">
          <w:rPr>
            <w:noProof/>
          </w:rPr>
          <w:t>Rendering to mono</w:t>
        </w:r>
        <w:r>
          <w:rPr>
            <w:noProof/>
          </w:rPr>
          <w:tab/>
        </w:r>
        <w:r>
          <w:rPr>
            <w:noProof/>
          </w:rPr>
          <w:fldChar w:fldCharType="begin"/>
        </w:r>
        <w:r>
          <w:rPr>
            <w:noProof/>
          </w:rPr>
          <w:instrText xml:space="preserve"> PAGEREF _Toc208245991 \h </w:instrText>
        </w:r>
        <w:r>
          <w:rPr>
            <w:noProof/>
          </w:rPr>
        </w:r>
        <w:r>
          <w:rPr>
            <w:noProof/>
          </w:rPr>
          <w:fldChar w:fldCharType="separate"/>
        </w:r>
        <w:r>
          <w:rPr>
            <w:noProof/>
          </w:rPr>
          <w:t>29</w:t>
        </w:r>
        <w:r>
          <w:rPr>
            <w:noProof/>
          </w:rPr>
          <w:fldChar w:fldCharType="end"/>
        </w:r>
      </w:ins>
    </w:p>
    <w:p w14:paraId="0E2A3905" w14:textId="2690267B" w:rsidR="00FA3DC0" w:rsidRPr="000E62FF" w:rsidRDefault="00FA3DC0">
      <w:pPr>
        <w:pStyle w:val="TOC4"/>
        <w:rPr>
          <w:ins w:id="483" w:author="Tomas Toftgård" w:date="2025-09-08T17:43:00Z" w16du:dateUtc="2025-09-08T15:43:00Z"/>
          <w:rFonts w:eastAsiaTheme="minorEastAsia" w:cstheme="minorBidi"/>
          <w:noProof/>
          <w:kern w:val="2"/>
          <w:sz w:val="24"/>
          <w:szCs w:val="24"/>
          <w:lang w:val="en-US" w:eastAsia="sv-SE"/>
          <w14:ligatures w14:val="standardContextual"/>
          <w:rPrChange w:id="484" w:author="Tomas Toftgård" w:date="2025-09-08T17:44:00Z" w16du:dateUtc="2025-09-08T15:44:00Z">
            <w:rPr>
              <w:ins w:id="485" w:author="Tomas Toftgård" w:date="2025-09-08T17:43:00Z" w16du:dateUtc="2025-09-08T15:43:00Z"/>
              <w:rFonts w:eastAsiaTheme="minorEastAsia" w:cstheme="minorBidi"/>
              <w:noProof/>
              <w:kern w:val="2"/>
              <w:sz w:val="24"/>
              <w:szCs w:val="24"/>
              <w:lang w:val="sv-SE" w:eastAsia="sv-SE"/>
              <w14:ligatures w14:val="standardContextual"/>
            </w:rPr>
          </w:rPrChange>
        </w:rPr>
      </w:pPr>
      <w:ins w:id="486" w:author="Tomas Toftgård" w:date="2025-09-08T17:43:00Z" w16du:dateUtc="2025-09-08T15:43:00Z">
        <w:r w:rsidRPr="00D7736A">
          <w:rPr>
            <w:noProof/>
          </w:rPr>
          <w:t>5.1.9.2</w:t>
        </w:r>
        <w:r w:rsidRPr="000E62FF">
          <w:rPr>
            <w:rFonts w:eastAsiaTheme="minorEastAsia" w:cstheme="minorBidi"/>
            <w:noProof/>
            <w:kern w:val="2"/>
            <w:sz w:val="24"/>
            <w:szCs w:val="24"/>
            <w:lang w:val="en-US" w:eastAsia="sv-SE"/>
            <w14:ligatures w14:val="standardContextual"/>
            <w:rPrChange w:id="487" w:author="Tomas Toftgård" w:date="2025-09-08T17:44:00Z" w16du:dateUtc="2025-09-08T15:44:00Z">
              <w:rPr>
                <w:rFonts w:eastAsiaTheme="minorEastAsia" w:cstheme="minorBidi"/>
                <w:noProof/>
                <w:kern w:val="2"/>
                <w:sz w:val="24"/>
                <w:szCs w:val="24"/>
                <w:lang w:val="sv-SE" w:eastAsia="sv-SE"/>
                <w14:ligatures w14:val="standardContextual"/>
              </w:rPr>
            </w:rPrChange>
          </w:rPr>
          <w:tab/>
        </w:r>
        <w:r w:rsidRPr="00D7736A">
          <w:rPr>
            <w:noProof/>
          </w:rPr>
          <w:t>Rendering to binaural (HRIRs)</w:t>
        </w:r>
        <w:r>
          <w:rPr>
            <w:noProof/>
          </w:rPr>
          <w:tab/>
        </w:r>
        <w:r>
          <w:rPr>
            <w:noProof/>
          </w:rPr>
          <w:fldChar w:fldCharType="begin"/>
        </w:r>
        <w:r>
          <w:rPr>
            <w:noProof/>
          </w:rPr>
          <w:instrText xml:space="preserve"> PAGEREF _Toc208245992 \h </w:instrText>
        </w:r>
        <w:r>
          <w:rPr>
            <w:noProof/>
          </w:rPr>
        </w:r>
        <w:r>
          <w:rPr>
            <w:noProof/>
          </w:rPr>
          <w:fldChar w:fldCharType="separate"/>
        </w:r>
        <w:r>
          <w:rPr>
            <w:noProof/>
          </w:rPr>
          <w:t>29</w:t>
        </w:r>
        <w:r>
          <w:rPr>
            <w:noProof/>
          </w:rPr>
          <w:fldChar w:fldCharType="end"/>
        </w:r>
      </w:ins>
    </w:p>
    <w:p w14:paraId="04DA1CC2" w14:textId="22CF5961" w:rsidR="00FA3DC0" w:rsidRPr="000E62FF" w:rsidRDefault="00FA3DC0">
      <w:pPr>
        <w:pStyle w:val="TOC4"/>
        <w:rPr>
          <w:ins w:id="488" w:author="Tomas Toftgård" w:date="2025-09-08T17:43:00Z" w16du:dateUtc="2025-09-08T15:43:00Z"/>
          <w:rFonts w:eastAsiaTheme="minorEastAsia" w:cstheme="minorBidi"/>
          <w:noProof/>
          <w:kern w:val="2"/>
          <w:sz w:val="24"/>
          <w:szCs w:val="24"/>
          <w:lang w:val="en-US" w:eastAsia="sv-SE"/>
          <w14:ligatures w14:val="standardContextual"/>
          <w:rPrChange w:id="489" w:author="Tomas Toftgård" w:date="2025-09-08T17:44:00Z" w16du:dateUtc="2025-09-08T15:44:00Z">
            <w:rPr>
              <w:ins w:id="490" w:author="Tomas Toftgård" w:date="2025-09-08T17:43:00Z" w16du:dateUtc="2025-09-08T15:43:00Z"/>
              <w:rFonts w:eastAsiaTheme="minorEastAsia" w:cstheme="minorBidi"/>
              <w:noProof/>
              <w:kern w:val="2"/>
              <w:sz w:val="24"/>
              <w:szCs w:val="24"/>
              <w:lang w:val="sv-SE" w:eastAsia="sv-SE"/>
              <w14:ligatures w14:val="standardContextual"/>
            </w:rPr>
          </w:rPrChange>
        </w:rPr>
      </w:pPr>
      <w:ins w:id="491" w:author="Tomas Toftgård" w:date="2025-09-08T17:43:00Z" w16du:dateUtc="2025-09-08T15:43:00Z">
        <w:r w:rsidRPr="00D7736A">
          <w:rPr>
            <w:noProof/>
          </w:rPr>
          <w:t>5.1.9.3</w:t>
        </w:r>
        <w:r w:rsidRPr="000E62FF">
          <w:rPr>
            <w:rFonts w:eastAsiaTheme="minorEastAsia" w:cstheme="minorBidi"/>
            <w:noProof/>
            <w:kern w:val="2"/>
            <w:sz w:val="24"/>
            <w:szCs w:val="24"/>
            <w:lang w:val="en-US" w:eastAsia="sv-SE"/>
            <w14:ligatures w14:val="standardContextual"/>
            <w:rPrChange w:id="492" w:author="Tomas Toftgård" w:date="2025-09-08T17:44:00Z" w16du:dateUtc="2025-09-08T15:44:00Z">
              <w:rPr>
                <w:rFonts w:eastAsiaTheme="minorEastAsia" w:cstheme="minorBidi"/>
                <w:noProof/>
                <w:kern w:val="2"/>
                <w:sz w:val="24"/>
                <w:szCs w:val="24"/>
                <w:lang w:val="sv-SE" w:eastAsia="sv-SE"/>
                <w14:ligatures w14:val="standardContextual"/>
              </w:rPr>
            </w:rPrChange>
          </w:rPr>
          <w:tab/>
        </w:r>
        <w:r w:rsidRPr="00D7736A">
          <w:rPr>
            <w:noProof/>
          </w:rPr>
          <w:t>Rendering to binaural room with impulse responses (BRIRs)</w:t>
        </w:r>
        <w:r>
          <w:rPr>
            <w:noProof/>
          </w:rPr>
          <w:tab/>
        </w:r>
        <w:r>
          <w:rPr>
            <w:noProof/>
          </w:rPr>
          <w:fldChar w:fldCharType="begin"/>
        </w:r>
        <w:r>
          <w:rPr>
            <w:noProof/>
          </w:rPr>
          <w:instrText xml:space="preserve"> PAGEREF _Toc208245993 \h </w:instrText>
        </w:r>
        <w:r>
          <w:rPr>
            <w:noProof/>
          </w:rPr>
        </w:r>
        <w:r>
          <w:rPr>
            <w:noProof/>
          </w:rPr>
          <w:fldChar w:fldCharType="separate"/>
        </w:r>
        <w:r>
          <w:rPr>
            <w:noProof/>
          </w:rPr>
          <w:t>30</w:t>
        </w:r>
        <w:r>
          <w:rPr>
            <w:noProof/>
          </w:rPr>
          <w:fldChar w:fldCharType="end"/>
        </w:r>
      </w:ins>
    </w:p>
    <w:p w14:paraId="3E8DEAD6" w14:textId="4FA50016" w:rsidR="00FA3DC0" w:rsidRPr="000E62FF" w:rsidRDefault="00FA3DC0">
      <w:pPr>
        <w:pStyle w:val="TOC4"/>
        <w:rPr>
          <w:ins w:id="493" w:author="Tomas Toftgård" w:date="2025-09-08T17:43:00Z" w16du:dateUtc="2025-09-08T15:43:00Z"/>
          <w:rFonts w:eastAsiaTheme="minorEastAsia" w:cstheme="minorBidi"/>
          <w:noProof/>
          <w:kern w:val="2"/>
          <w:sz w:val="24"/>
          <w:szCs w:val="24"/>
          <w:lang w:val="en-US" w:eastAsia="sv-SE"/>
          <w14:ligatures w14:val="standardContextual"/>
          <w:rPrChange w:id="494" w:author="Tomas Toftgård" w:date="2025-09-08T17:44:00Z" w16du:dateUtc="2025-09-08T15:44:00Z">
            <w:rPr>
              <w:ins w:id="495" w:author="Tomas Toftgård" w:date="2025-09-08T17:43:00Z" w16du:dateUtc="2025-09-08T15:43:00Z"/>
              <w:rFonts w:eastAsiaTheme="minorEastAsia" w:cstheme="minorBidi"/>
              <w:noProof/>
              <w:kern w:val="2"/>
              <w:sz w:val="24"/>
              <w:szCs w:val="24"/>
              <w:lang w:val="sv-SE" w:eastAsia="sv-SE"/>
              <w14:ligatures w14:val="standardContextual"/>
            </w:rPr>
          </w:rPrChange>
        </w:rPr>
      </w:pPr>
      <w:ins w:id="496" w:author="Tomas Toftgård" w:date="2025-09-08T17:43:00Z" w16du:dateUtc="2025-09-08T15:43:00Z">
        <w:r w:rsidRPr="00D7736A">
          <w:rPr>
            <w:noProof/>
          </w:rPr>
          <w:t>5.1.9.4</w:t>
        </w:r>
        <w:r w:rsidRPr="000E62FF">
          <w:rPr>
            <w:rFonts w:eastAsiaTheme="minorEastAsia" w:cstheme="minorBidi"/>
            <w:noProof/>
            <w:kern w:val="2"/>
            <w:sz w:val="24"/>
            <w:szCs w:val="24"/>
            <w:lang w:val="en-US" w:eastAsia="sv-SE"/>
            <w14:ligatures w14:val="standardContextual"/>
            <w:rPrChange w:id="497" w:author="Tomas Toftgård" w:date="2025-09-08T17:44:00Z" w16du:dateUtc="2025-09-08T15:44:00Z">
              <w:rPr>
                <w:rFonts w:eastAsiaTheme="minorEastAsia" w:cstheme="minorBidi"/>
                <w:noProof/>
                <w:kern w:val="2"/>
                <w:sz w:val="24"/>
                <w:szCs w:val="24"/>
                <w:lang w:val="sv-SE" w:eastAsia="sv-SE"/>
                <w14:ligatures w14:val="standardContextual"/>
              </w:rPr>
            </w:rPrChange>
          </w:rPr>
          <w:tab/>
        </w:r>
        <w:r w:rsidRPr="00D7736A">
          <w:rPr>
            <w:noProof/>
          </w:rPr>
          <w:t>Rendering to binaural room with reverberation</w:t>
        </w:r>
        <w:r>
          <w:rPr>
            <w:noProof/>
          </w:rPr>
          <w:tab/>
        </w:r>
        <w:r>
          <w:rPr>
            <w:noProof/>
          </w:rPr>
          <w:fldChar w:fldCharType="begin"/>
        </w:r>
        <w:r>
          <w:rPr>
            <w:noProof/>
          </w:rPr>
          <w:instrText xml:space="preserve"> PAGEREF _Toc208245994 \h </w:instrText>
        </w:r>
        <w:r>
          <w:rPr>
            <w:noProof/>
          </w:rPr>
        </w:r>
        <w:r>
          <w:rPr>
            <w:noProof/>
          </w:rPr>
          <w:fldChar w:fldCharType="separate"/>
        </w:r>
        <w:r>
          <w:rPr>
            <w:noProof/>
          </w:rPr>
          <w:t>30</w:t>
        </w:r>
        <w:r>
          <w:rPr>
            <w:noProof/>
          </w:rPr>
          <w:fldChar w:fldCharType="end"/>
        </w:r>
      </w:ins>
    </w:p>
    <w:p w14:paraId="6576DB99" w14:textId="2F460BDB" w:rsidR="00FA3DC0" w:rsidRDefault="00FA3DC0">
      <w:pPr>
        <w:pStyle w:val="TOC4"/>
        <w:rPr>
          <w:ins w:id="498" w:author="Tomas Toftgård" w:date="2025-09-08T17:43:00Z" w16du:dateUtc="2025-09-08T15:43:00Z"/>
          <w:rFonts w:eastAsiaTheme="minorEastAsia" w:cstheme="minorBidi"/>
          <w:noProof/>
          <w:kern w:val="2"/>
          <w:sz w:val="24"/>
          <w:szCs w:val="24"/>
          <w:lang w:val="sv-SE" w:eastAsia="sv-SE"/>
          <w14:ligatures w14:val="standardContextual"/>
        </w:rPr>
      </w:pPr>
      <w:ins w:id="499" w:author="Tomas Toftgård" w:date="2025-09-08T17:43:00Z" w16du:dateUtc="2025-09-08T15:43:00Z">
        <w:r w:rsidRPr="00D7736A">
          <w:rPr>
            <w:noProof/>
          </w:rPr>
          <w:t>5.1.9.5</w:t>
        </w:r>
        <w:r>
          <w:rPr>
            <w:rFonts w:eastAsiaTheme="minorEastAsia" w:cstheme="minorBidi"/>
            <w:noProof/>
            <w:kern w:val="2"/>
            <w:sz w:val="24"/>
            <w:szCs w:val="24"/>
            <w:lang w:val="sv-SE" w:eastAsia="sv-SE"/>
            <w14:ligatures w14:val="standardContextual"/>
          </w:rPr>
          <w:tab/>
        </w:r>
        <w:r w:rsidRPr="00D7736A">
          <w:rPr>
            <w:noProof/>
          </w:rPr>
          <w:t>Rendering to binaural room with early reflections and reverberation</w:t>
        </w:r>
        <w:r>
          <w:rPr>
            <w:noProof/>
          </w:rPr>
          <w:tab/>
        </w:r>
        <w:r>
          <w:rPr>
            <w:noProof/>
          </w:rPr>
          <w:fldChar w:fldCharType="begin"/>
        </w:r>
        <w:r>
          <w:rPr>
            <w:noProof/>
          </w:rPr>
          <w:instrText xml:space="preserve"> PAGEREF _Toc208245995 \h </w:instrText>
        </w:r>
        <w:r>
          <w:rPr>
            <w:noProof/>
          </w:rPr>
        </w:r>
        <w:r>
          <w:rPr>
            <w:noProof/>
          </w:rPr>
          <w:fldChar w:fldCharType="separate"/>
        </w:r>
        <w:r>
          <w:rPr>
            <w:noProof/>
          </w:rPr>
          <w:t>31</w:t>
        </w:r>
        <w:r>
          <w:rPr>
            <w:noProof/>
          </w:rPr>
          <w:fldChar w:fldCharType="end"/>
        </w:r>
      </w:ins>
    </w:p>
    <w:p w14:paraId="1BD35DD7" w14:textId="4661B435" w:rsidR="00FA3DC0" w:rsidRDefault="00FA3DC0">
      <w:pPr>
        <w:pStyle w:val="TOC4"/>
        <w:rPr>
          <w:ins w:id="500" w:author="Tomas Toftgård" w:date="2025-09-08T17:43:00Z" w16du:dateUtc="2025-09-08T15:43:00Z"/>
          <w:rFonts w:eastAsiaTheme="minorEastAsia" w:cstheme="minorBidi"/>
          <w:noProof/>
          <w:kern w:val="2"/>
          <w:sz w:val="24"/>
          <w:szCs w:val="24"/>
          <w:lang w:val="sv-SE" w:eastAsia="sv-SE"/>
          <w14:ligatures w14:val="standardContextual"/>
        </w:rPr>
      </w:pPr>
      <w:ins w:id="501" w:author="Tomas Toftgård" w:date="2025-09-08T17:43:00Z" w16du:dateUtc="2025-09-08T15:43:00Z">
        <w:r w:rsidRPr="00D7736A">
          <w:rPr>
            <w:noProof/>
          </w:rPr>
          <w:t>5.1.9.6</w:t>
        </w:r>
        <w:r>
          <w:rPr>
            <w:rFonts w:eastAsiaTheme="minorEastAsia" w:cstheme="minorBidi"/>
            <w:noProof/>
            <w:kern w:val="2"/>
            <w:sz w:val="24"/>
            <w:szCs w:val="24"/>
            <w:lang w:val="sv-SE" w:eastAsia="sv-SE"/>
            <w14:ligatures w14:val="standardContextual"/>
          </w:rPr>
          <w:tab/>
        </w:r>
        <w:r w:rsidRPr="00D7736A">
          <w:rPr>
            <w:noProof/>
          </w:rPr>
          <w:t>Rendering to loudspeakers</w:t>
        </w:r>
        <w:r>
          <w:rPr>
            <w:noProof/>
          </w:rPr>
          <w:tab/>
        </w:r>
        <w:r>
          <w:rPr>
            <w:noProof/>
          </w:rPr>
          <w:fldChar w:fldCharType="begin"/>
        </w:r>
        <w:r>
          <w:rPr>
            <w:noProof/>
          </w:rPr>
          <w:instrText xml:space="preserve"> PAGEREF _Toc208245996 \h </w:instrText>
        </w:r>
        <w:r>
          <w:rPr>
            <w:noProof/>
          </w:rPr>
        </w:r>
        <w:r>
          <w:rPr>
            <w:noProof/>
          </w:rPr>
          <w:fldChar w:fldCharType="separate"/>
        </w:r>
        <w:r>
          <w:rPr>
            <w:noProof/>
          </w:rPr>
          <w:t>31</w:t>
        </w:r>
        <w:r>
          <w:rPr>
            <w:noProof/>
          </w:rPr>
          <w:fldChar w:fldCharType="end"/>
        </w:r>
      </w:ins>
    </w:p>
    <w:p w14:paraId="16C3D21B" w14:textId="38C4D89B" w:rsidR="00FA3DC0" w:rsidRDefault="00FA3DC0">
      <w:pPr>
        <w:pStyle w:val="TOC3"/>
        <w:rPr>
          <w:ins w:id="502" w:author="Tomas Toftgård" w:date="2025-09-08T17:43:00Z" w16du:dateUtc="2025-09-08T15:43:00Z"/>
          <w:rFonts w:eastAsiaTheme="minorEastAsia" w:cstheme="minorBidi"/>
          <w:i w:val="0"/>
          <w:iCs w:val="0"/>
          <w:noProof/>
          <w:kern w:val="2"/>
          <w:sz w:val="24"/>
          <w:szCs w:val="24"/>
          <w:lang w:val="sv-SE" w:eastAsia="sv-SE"/>
          <w14:ligatures w14:val="standardContextual"/>
        </w:rPr>
      </w:pPr>
      <w:ins w:id="503" w:author="Tomas Toftgård" w:date="2025-09-08T17:43:00Z" w16du:dateUtc="2025-09-08T15:43:00Z">
        <w:r w:rsidRPr="00D7736A">
          <w:rPr>
            <w:bCs/>
            <w:noProof/>
          </w:rPr>
          <w:t>5.1.10</w:t>
        </w:r>
        <w:r>
          <w:rPr>
            <w:rFonts w:eastAsiaTheme="minorEastAsia" w:cstheme="minorBidi"/>
            <w:i w:val="0"/>
            <w:iCs w:val="0"/>
            <w:noProof/>
            <w:kern w:val="2"/>
            <w:sz w:val="24"/>
            <w:szCs w:val="24"/>
            <w:lang w:val="sv-SE" w:eastAsia="sv-SE"/>
            <w14:ligatures w14:val="standardContextual"/>
          </w:rPr>
          <w:tab/>
        </w:r>
        <w:r w:rsidRPr="00D7736A">
          <w:rPr>
            <w:noProof/>
          </w:rPr>
          <w:t>MASA parameters analysis and downmix</w:t>
        </w:r>
        <w:r>
          <w:rPr>
            <w:noProof/>
          </w:rPr>
          <w:tab/>
        </w:r>
        <w:r>
          <w:rPr>
            <w:noProof/>
          </w:rPr>
          <w:fldChar w:fldCharType="begin"/>
        </w:r>
        <w:r>
          <w:rPr>
            <w:noProof/>
          </w:rPr>
          <w:instrText xml:space="preserve"> PAGEREF _Toc208245997 \h </w:instrText>
        </w:r>
        <w:r>
          <w:rPr>
            <w:noProof/>
          </w:rPr>
        </w:r>
        <w:r>
          <w:rPr>
            <w:noProof/>
          </w:rPr>
          <w:fldChar w:fldCharType="separate"/>
        </w:r>
        <w:r>
          <w:rPr>
            <w:noProof/>
          </w:rPr>
          <w:t>31</w:t>
        </w:r>
        <w:r>
          <w:rPr>
            <w:noProof/>
          </w:rPr>
          <w:fldChar w:fldCharType="end"/>
        </w:r>
      </w:ins>
    </w:p>
    <w:p w14:paraId="716016D8" w14:textId="603F7E92" w:rsidR="00FA3DC0" w:rsidRDefault="00FA3DC0">
      <w:pPr>
        <w:pStyle w:val="TOC3"/>
        <w:rPr>
          <w:ins w:id="504" w:author="Tomas Toftgård" w:date="2025-09-08T17:43:00Z" w16du:dateUtc="2025-09-08T15:43:00Z"/>
          <w:rFonts w:eastAsiaTheme="minorEastAsia" w:cstheme="minorBidi"/>
          <w:i w:val="0"/>
          <w:iCs w:val="0"/>
          <w:noProof/>
          <w:kern w:val="2"/>
          <w:sz w:val="24"/>
          <w:szCs w:val="24"/>
          <w:lang w:val="sv-SE" w:eastAsia="sv-SE"/>
          <w14:ligatures w14:val="standardContextual"/>
        </w:rPr>
      </w:pPr>
      <w:ins w:id="505" w:author="Tomas Toftgård" w:date="2025-09-08T17:43:00Z" w16du:dateUtc="2025-09-08T15:43:00Z">
        <w:r w:rsidRPr="00D7736A">
          <w:rPr>
            <w:bCs/>
            <w:noProof/>
          </w:rPr>
          <w:t>5.1.11</w:t>
        </w:r>
        <w:r>
          <w:rPr>
            <w:rFonts w:eastAsiaTheme="minorEastAsia" w:cstheme="minorBidi"/>
            <w:i w:val="0"/>
            <w:iCs w:val="0"/>
            <w:noProof/>
            <w:kern w:val="2"/>
            <w:sz w:val="24"/>
            <w:szCs w:val="24"/>
            <w:lang w:val="sv-SE" w:eastAsia="sv-SE"/>
            <w14:ligatures w14:val="standardContextual"/>
          </w:rPr>
          <w:tab/>
        </w:r>
        <w:r w:rsidRPr="00D7736A">
          <w:rPr>
            <w:noProof/>
          </w:rPr>
          <w:t>Pre-processing of room acoustics data</w:t>
        </w:r>
        <w:r>
          <w:rPr>
            <w:noProof/>
          </w:rPr>
          <w:tab/>
        </w:r>
        <w:r>
          <w:rPr>
            <w:noProof/>
          </w:rPr>
          <w:fldChar w:fldCharType="begin"/>
        </w:r>
        <w:r>
          <w:rPr>
            <w:noProof/>
          </w:rPr>
          <w:instrText xml:space="preserve"> PAGEREF _Toc208245998 \h </w:instrText>
        </w:r>
        <w:r>
          <w:rPr>
            <w:noProof/>
          </w:rPr>
        </w:r>
        <w:r>
          <w:rPr>
            <w:noProof/>
          </w:rPr>
          <w:fldChar w:fldCharType="separate"/>
        </w:r>
        <w:r>
          <w:rPr>
            <w:noProof/>
          </w:rPr>
          <w:t>32</w:t>
        </w:r>
        <w:r>
          <w:rPr>
            <w:noProof/>
          </w:rPr>
          <w:fldChar w:fldCharType="end"/>
        </w:r>
      </w:ins>
    </w:p>
    <w:p w14:paraId="0E594FC9" w14:textId="13A6B9A3" w:rsidR="00FA3DC0" w:rsidRDefault="00FA3DC0">
      <w:pPr>
        <w:pStyle w:val="TOC4"/>
        <w:tabs>
          <w:tab w:val="left" w:pos="1600"/>
        </w:tabs>
        <w:rPr>
          <w:ins w:id="506" w:author="Tomas Toftgård" w:date="2025-09-08T17:43:00Z" w16du:dateUtc="2025-09-08T15:43:00Z"/>
          <w:rFonts w:eastAsiaTheme="minorEastAsia" w:cstheme="minorBidi"/>
          <w:noProof/>
          <w:kern w:val="2"/>
          <w:sz w:val="24"/>
          <w:szCs w:val="24"/>
          <w:lang w:val="sv-SE" w:eastAsia="sv-SE"/>
          <w14:ligatures w14:val="standardContextual"/>
        </w:rPr>
      </w:pPr>
      <w:ins w:id="507" w:author="Tomas Toftgård" w:date="2025-09-08T17:43:00Z" w16du:dateUtc="2025-09-08T15:43:00Z">
        <w:r w:rsidRPr="00D7736A">
          <w:rPr>
            <w:noProof/>
          </w:rPr>
          <w:t>5.1.11.1</w:t>
        </w:r>
        <w:r>
          <w:rPr>
            <w:rFonts w:eastAsiaTheme="minorEastAsia" w:cstheme="minorBidi"/>
            <w:noProof/>
            <w:kern w:val="2"/>
            <w:sz w:val="24"/>
            <w:szCs w:val="24"/>
            <w:lang w:val="sv-SE" w:eastAsia="sv-SE"/>
            <w14:ligatures w14:val="standardContextual"/>
          </w:rPr>
          <w:tab/>
        </w:r>
        <w:r w:rsidRPr="00D7736A">
          <w:rPr>
            <w:noProof/>
          </w:rPr>
          <w:t>BRIR synthesis</w:t>
        </w:r>
        <w:r>
          <w:rPr>
            <w:noProof/>
          </w:rPr>
          <w:tab/>
        </w:r>
        <w:r>
          <w:rPr>
            <w:noProof/>
          </w:rPr>
          <w:fldChar w:fldCharType="begin"/>
        </w:r>
        <w:r>
          <w:rPr>
            <w:noProof/>
          </w:rPr>
          <w:instrText xml:space="preserve"> PAGEREF _Toc208245999 \h </w:instrText>
        </w:r>
        <w:r>
          <w:rPr>
            <w:noProof/>
          </w:rPr>
        </w:r>
        <w:r>
          <w:rPr>
            <w:noProof/>
          </w:rPr>
          <w:fldChar w:fldCharType="separate"/>
        </w:r>
        <w:r>
          <w:rPr>
            <w:noProof/>
          </w:rPr>
          <w:t>32</w:t>
        </w:r>
        <w:r>
          <w:rPr>
            <w:noProof/>
          </w:rPr>
          <w:fldChar w:fldCharType="end"/>
        </w:r>
      </w:ins>
    </w:p>
    <w:p w14:paraId="13569A7A" w14:textId="0533C0BC" w:rsidR="00FA3DC0" w:rsidRDefault="00FA3DC0">
      <w:pPr>
        <w:pStyle w:val="TOC4"/>
        <w:tabs>
          <w:tab w:val="left" w:pos="1600"/>
        </w:tabs>
        <w:rPr>
          <w:ins w:id="508" w:author="Tomas Toftgård" w:date="2025-09-08T17:43:00Z" w16du:dateUtc="2025-09-08T15:43:00Z"/>
          <w:rFonts w:eastAsiaTheme="minorEastAsia" w:cstheme="minorBidi"/>
          <w:noProof/>
          <w:kern w:val="2"/>
          <w:sz w:val="24"/>
          <w:szCs w:val="24"/>
          <w:lang w:val="sv-SE" w:eastAsia="sv-SE"/>
          <w14:ligatures w14:val="standardContextual"/>
        </w:rPr>
      </w:pPr>
      <w:ins w:id="509" w:author="Tomas Toftgård" w:date="2025-09-08T17:43:00Z" w16du:dateUtc="2025-09-08T15:43:00Z">
        <w:r w:rsidRPr="00D7736A">
          <w:rPr>
            <w:noProof/>
          </w:rPr>
          <w:t>5.1.11.2</w:t>
        </w:r>
        <w:r>
          <w:rPr>
            <w:rFonts w:eastAsiaTheme="minorEastAsia" w:cstheme="minorBidi"/>
            <w:noProof/>
            <w:kern w:val="2"/>
            <w:sz w:val="24"/>
            <w:szCs w:val="24"/>
            <w:lang w:val="sv-SE" w:eastAsia="sv-SE"/>
            <w14:ligatures w14:val="standardContextual"/>
          </w:rPr>
          <w:tab/>
        </w:r>
        <w:r w:rsidRPr="00D7736A">
          <w:rPr>
            <w:noProof/>
          </w:rPr>
          <w:t>Reverb parameters analysis</w:t>
        </w:r>
        <w:r>
          <w:rPr>
            <w:noProof/>
          </w:rPr>
          <w:tab/>
        </w:r>
        <w:r>
          <w:rPr>
            <w:noProof/>
          </w:rPr>
          <w:fldChar w:fldCharType="begin"/>
        </w:r>
        <w:r>
          <w:rPr>
            <w:noProof/>
          </w:rPr>
          <w:instrText xml:space="preserve"> PAGEREF _Toc208246000 \h </w:instrText>
        </w:r>
        <w:r>
          <w:rPr>
            <w:noProof/>
          </w:rPr>
        </w:r>
        <w:r>
          <w:rPr>
            <w:noProof/>
          </w:rPr>
          <w:fldChar w:fldCharType="separate"/>
        </w:r>
        <w:r>
          <w:rPr>
            <w:noProof/>
          </w:rPr>
          <w:t>32</w:t>
        </w:r>
        <w:r>
          <w:rPr>
            <w:noProof/>
          </w:rPr>
          <w:fldChar w:fldCharType="end"/>
        </w:r>
      </w:ins>
    </w:p>
    <w:p w14:paraId="7C710698" w14:textId="170323A3" w:rsidR="00FA3DC0" w:rsidRDefault="00FA3DC0">
      <w:pPr>
        <w:pStyle w:val="TOC2"/>
        <w:tabs>
          <w:tab w:val="left" w:pos="800"/>
          <w:tab w:val="right" w:leader="dot" w:pos="9750"/>
        </w:tabs>
        <w:rPr>
          <w:ins w:id="510" w:author="Tomas Toftgård" w:date="2025-09-08T17:43:00Z" w16du:dateUtc="2025-09-08T15:43:00Z"/>
          <w:rFonts w:eastAsiaTheme="minorEastAsia" w:cstheme="minorBidi"/>
          <w:smallCaps w:val="0"/>
          <w:noProof/>
          <w:kern w:val="2"/>
          <w:sz w:val="24"/>
          <w:szCs w:val="24"/>
          <w:lang w:val="sv-SE" w:eastAsia="sv-SE"/>
          <w14:ligatures w14:val="standardContextual"/>
        </w:rPr>
      </w:pPr>
      <w:ins w:id="511" w:author="Tomas Toftgård" w:date="2025-09-08T17:43:00Z" w16du:dateUtc="2025-09-08T15:43:00Z">
        <w:r w:rsidRPr="00D7736A">
          <w:rPr>
            <w:noProof/>
            <w14:scene3d>
              <w14:camera w14:prst="orthographicFront"/>
              <w14:lightRig w14:rig="threePt" w14:dir="t">
                <w14:rot w14:lat="0" w14:lon="0" w14:rev="0"/>
              </w14:lightRig>
            </w14:scene3d>
          </w:rPr>
          <w:t>5.2</w:t>
        </w:r>
        <w:r>
          <w:rPr>
            <w:rFonts w:eastAsiaTheme="minorEastAsia" w:cstheme="minorBidi"/>
            <w:smallCaps w:val="0"/>
            <w:noProof/>
            <w:kern w:val="2"/>
            <w:sz w:val="24"/>
            <w:szCs w:val="24"/>
            <w:lang w:val="sv-SE" w:eastAsia="sv-SE"/>
            <w14:ligatures w14:val="standardContextual"/>
          </w:rPr>
          <w:tab/>
        </w:r>
        <w:r>
          <w:rPr>
            <w:noProof/>
          </w:rPr>
          <w:t>Condition processing</w:t>
        </w:r>
        <w:r>
          <w:rPr>
            <w:noProof/>
          </w:rPr>
          <w:tab/>
        </w:r>
        <w:r>
          <w:rPr>
            <w:noProof/>
          </w:rPr>
          <w:fldChar w:fldCharType="begin"/>
        </w:r>
        <w:r>
          <w:rPr>
            <w:noProof/>
          </w:rPr>
          <w:instrText xml:space="preserve"> PAGEREF _Toc208246001 \h </w:instrText>
        </w:r>
        <w:r>
          <w:rPr>
            <w:noProof/>
          </w:rPr>
        </w:r>
        <w:r>
          <w:rPr>
            <w:noProof/>
          </w:rPr>
          <w:fldChar w:fldCharType="separate"/>
        </w:r>
        <w:r>
          <w:rPr>
            <w:noProof/>
          </w:rPr>
          <w:t>32</w:t>
        </w:r>
        <w:r>
          <w:rPr>
            <w:noProof/>
          </w:rPr>
          <w:fldChar w:fldCharType="end"/>
        </w:r>
      </w:ins>
    </w:p>
    <w:p w14:paraId="1716F1FA" w14:textId="794437E2" w:rsidR="00FA3DC0" w:rsidRDefault="00FA3DC0">
      <w:pPr>
        <w:pStyle w:val="TOC3"/>
        <w:rPr>
          <w:ins w:id="512" w:author="Tomas Toftgård" w:date="2025-09-08T17:43:00Z" w16du:dateUtc="2025-09-08T15:43:00Z"/>
          <w:rFonts w:eastAsiaTheme="minorEastAsia" w:cstheme="minorBidi"/>
          <w:i w:val="0"/>
          <w:iCs w:val="0"/>
          <w:noProof/>
          <w:kern w:val="2"/>
          <w:sz w:val="24"/>
          <w:szCs w:val="24"/>
          <w:lang w:val="sv-SE" w:eastAsia="sv-SE"/>
          <w14:ligatures w14:val="standardContextual"/>
        </w:rPr>
      </w:pPr>
      <w:ins w:id="513" w:author="Tomas Toftgård" w:date="2025-09-08T17:43:00Z" w16du:dateUtc="2025-09-08T15:43:00Z">
        <w:r w:rsidRPr="00D7736A">
          <w:rPr>
            <w:bCs/>
            <w:noProof/>
          </w:rPr>
          <w:t>5.2.1</w:t>
        </w:r>
        <w:r>
          <w:rPr>
            <w:rFonts w:eastAsiaTheme="minorEastAsia" w:cstheme="minorBidi"/>
            <w:i w:val="0"/>
            <w:iCs w:val="0"/>
            <w:noProof/>
            <w:kern w:val="2"/>
            <w:sz w:val="24"/>
            <w:szCs w:val="24"/>
            <w:lang w:val="sv-SE" w:eastAsia="sv-SE"/>
            <w14:ligatures w14:val="standardContextual"/>
          </w:rPr>
          <w:tab/>
        </w:r>
        <w:r w:rsidRPr="00D7736A">
          <w:rPr>
            <w:noProof/>
          </w:rPr>
          <w:t>MNRU conditions</w:t>
        </w:r>
        <w:r>
          <w:rPr>
            <w:noProof/>
          </w:rPr>
          <w:tab/>
        </w:r>
        <w:r>
          <w:rPr>
            <w:noProof/>
          </w:rPr>
          <w:fldChar w:fldCharType="begin"/>
        </w:r>
        <w:r>
          <w:rPr>
            <w:noProof/>
          </w:rPr>
          <w:instrText xml:space="preserve"> PAGEREF _Toc208246002 \h </w:instrText>
        </w:r>
        <w:r>
          <w:rPr>
            <w:noProof/>
          </w:rPr>
        </w:r>
        <w:r>
          <w:rPr>
            <w:noProof/>
          </w:rPr>
          <w:fldChar w:fldCharType="separate"/>
        </w:r>
        <w:r>
          <w:rPr>
            <w:noProof/>
          </w:rPr>
          <w:t>32</w:t>
        </w:r>
        <w:r>
          <w:rPr>
            <w:noProof/>
          </w:rPr>
          <w:fldChar w:fldCharType="end"/>
        </w:r>
      </w:ins>
    </w:p>
    <w:p w14:paraId="664DC7EE" w14:textId="0CA4D26E" w:rsidR="00FA3DC0" w:rsidRDefault="00FA3DC0">
      <w:pPr>
        <w:pStyle w:val="TOC3"/>
        <w:rPr>
          <w:ins w:id="514" w:author="Tomas Toftgård" w:date="2025-09-08T17:43:00Z" w16du:dateUtc="2025-09-08T15:43:00Z"/>
          <w:rFonts w:eastAsiaTheme="minorEastAsia" w:cstheme="minorBidi"/>
          <w:i w:val="0"/>
          <w:iCs w:val="0"/>
          <w:noProof/>
          <w:kern w:val="2"/>
          <w:sz w:val="24"/>
          <w:szCs w:val="24"/>
          <w:lang w:val="sv-SE" w:eastAsia="sv-SE"/>
          <w14:ligatures w14:val="standardContextual"/>
        </w:rPr>
      </w:pPr>
      <w:ins w:id="515" w:author="Tomas Toftgård" w:date="2025-09-08T17:43:00Z" w16du:dateUtc="2025-09-08T15:43:00Z">
        <w:r w:rsidRPr="00D7736A">
          <w:rPr>
            <w:bCs/>
            <w:noProof/>
          </w:rPr>
          <w:t>5.2.2</w:t>
        </w:r>
        <w:r>
          <w:rPr>
            <w:rFonts w:eastAsiaTheme="minorEastAsia" w:cstheme="minorBidi"/>
            <w:i w:val="0"/>
            <w:iCs w:val="0"/>
            <w:noProof/>
            <w:kern w:val="2"/>
            <w:sz w:val="24"/>
            <w:szCs w:val="24"/>
            <w:lang w:val="sv-SE" w:eastAsia="sv-SE"/>
            <w14:ligatures w14:val="standardContextual"/>
          </w:rPr>
          <w:tab/>
        </w:r>
        <w:r w:rsidRPr="00D7736A">
          <w:rPr>
            <w:noProof/>
          </w:rPr>
          <w:t>ESDRU conditions</w:t>
        </w:r>
        <w:r>
          <w:rPr>
            <w:noProof/>
          </w:rPr>
          <w:tab/>
        </w:r>
        <w:r>
          <w:rPr>
            <w:noProof/>
          </w:rPr>
          <w:fldChar w:fldCharType="begin"/>
        </w:r>
        <w:r>
          <w:rPr>
            <w:noProof/>
          </w:rPr>
          <w:instrText xml:space="preserve"> PAGEREF _Toc208246003 \h </w:instrText>
        </w:r>
        <w:r>
          <w:rPr>
            <w:noProof/>
          </w:rPr>
        </w:r>
        <w:r>
          <w:rPr>
            <w:noProof/>
          </w:rPr>
          <w:fldChar w:fldCharType="separate"/>
        </w:r>
        <w:r>
          <w:rPr>
            <w:noProof/>
          </w:rPr>
          <w:t>32</w:t>
        </w:r>
        <w:r>
          <w:rPr>
            <w:noProof/>
          </w:rPr>
          <w:fldChar w:fldCharType="end"/>
        </w:r>
      </w:ins>
    </w:p>
    <w:p w14:paraId="50FBD392" w14:textId="15E21B51" w:rsidR="00FA3DC0" w:rsidRDefault="00FA3DC0">
      <w:pPr>
        <w:pStyle w:val="TOC3"/>
        <w:rPr>
          <w:ins w:id="516" w:author="Tomas Toftgård" w:date="2025-09-08T17:43:00Z" w16du:dateUtc="2025-09-08T15:43:00Z"/>
          <w:rFonts w:eastAsiaTheme="minorEastAsia" w:cstheme="minorBidi"/>
          <w:i w:val="0"/>
          <w:iCs w:val="0"/>
          <w:noProof/>
          <w:kern w:val="2"/>
          <w:sz w:val="24"/>
          <w:szCs w:val="24"/>
          <w:lang w:val="sv-SE" w:eastAsia="sv-SE"/>
          <w14:ligatures w14:val="standardContextual"/>
        </w:rPr>
      </w:pPr>
      <w:ins w:id="517" w:author="Tomas Toftgård" w:date="2025-09-08T17:43:00Z" w16du:dateUtc="2025-09-08T15:43:00Z">
        <w:r w:rsidRPr="00D7736A">
          <w:rPr>
            <w:bCs/>
            <w:noProof/>
          </w:rPr>
          <w:t>5.2.3</w:t>
        </w:r>
        <w:r>
          <w:rPr>
            <w:rFonts w:eastAsiaTheme="minorEastAsia" w:cstheme="minorBidi"/>
            <w:i w:val="0"/>
            <w:iCs w:val="0"/>
            <w:noProof/>
            <w:kern w:val="2"/>
            <w:sz w:val="24"/>
            <w:szCs w:val="24"/>
            <w:lang w:val="sv-SE" w:eastAsia="sv-SE"/>
            <w14:ligatures w14:val="standardContextual"/>
          </w:rPr>
          <w:tab/>
        </w:r>
        <w:r w:rsidRPr="00D7736A">
          <w:rPr>
            <w:noProof/>
            <w:lang w:eastAsia="ja-JP"/>
          </w:rPr>
          <w:t>Low-pass</w:t>
        </w:r>
        <w:r w:rsidRPr="00D7736A">
          <w:rPr>
            <w:noProof/>
          </w:rPr>
          <w:t xml:space="preserve"> conditions</w:t>
        </w:r>
        <w:r>
          <w:rPr>
            <w:noProof/>
          </w:rPr>
          <w:tab/>
        </w:r>
        <w:r>
          <w:rPr>
            <w:noProof/>
          </w:rPr>
          <w:fldChar w:fldCharType="begin"/>
        </w:r>
        <w:r>
          <w:rPr>
            <w:noProof/>
          </w:rPr>
          <w:instrText xml:space="preserve"> PAGEREF _Toc208246004 \h </w:instrText>
        </w:r>
        <w:r>
          <w:rPr>
            <w:noProof/>
          </w:rPr>
        </w:r>
        <w:r>
          <w:rPr>
            <w:noProof/>
          </w:rPr>
          <w:fldChar w:fldCharType="separate"/>
        </w:r>
        <w:r>
          <w:rPr>
            <w:noProof/>
          </w:rPr>
          <w:t>32</w:t>
        </w:r>
        <w:r>
          <w:rPr>
            <w:noProof/>
          </w:rPr>
          <w:fldChar w:fldCharType="end"/>
        </w:r>
      </w:ins>
    </w:p>
    <w:p w14:paraId="67F06745" w14:textId="6660AA37" w:rsidR="00FA3DC0" w:rsidRDefault="00FA3DC0">
      <w:pPr>
        <w:pStyle w:val="TOC4"/>
        <w:rPr>
          <w:ins w:id="518" w:author="Tomas Toftgård" w:date="2025-09-08T17:43:00Z" w16du:dateUtc="2025-09-08T15:43:00Z"/>
          <w:rFonts w:eastAsiaTheme="minorEastAsia" w:cstheme="minorBidi"/>
          <w:noProof/>
          <w:kern w:val="2"/>
          <w:sz w:val="24"/>
          <w:szCs w:val="24"/>
          <w:lang w:val="sv-SE" w:eastAsia="sv-SE"/>
          <w14:ligatures w14:val="standardContextual"/>
        </w:rPr>
      </w:pPr>
      <w:ins w:id="519" w:author="Tomas Toftgård" w:date="2025-09-08T17:43:00Z" w16du:dateUtc="2025-09-08T15:43:00Z">
        <w:r w:rsidRPr="00D7736A">
          <w:rPr>
            <w:noProof/>
            <w:lang w:eastAsia="ja-JP"/>
          </w:rPr>
          <w:t>5.2.3.1</w:t>
        </w:r>
        <w:r>
          <w:rPr>
            <w:rFonts w:eastAsiaTheme="minorEastAsia" w:cstheme="minorBidi"/>
            <w:noProof/>
            <w:kern w:val="2"/>
            <w:sz w:val="24"/>
            <w:szCs w:val="24"/>
            <w:lang w:val="sv-SE" w:eastAsia="sv-SE"/>
            <w14:ligatures w14:val="standardContextual"/>
          </w:rPr>
          <w:tab/>
        </w:r>
        <w:r w:rsidRPr="00D7736A">
          <w:rPr>
            <w:noProof/>
            <w:lang w:eastAsia="ja-JP"/>
          </w:rPr>
          <w:t>LP3k5 conditions</w:t>
        </w:r>
        <w:r>
          <w:rPr>
            <w:noProof/>
          </w:rPr>
          <w:tab/>
        </w:r>
        <w:r>
          <w:rPr>
            <w:noProof/>
          </w:rPr>
          <w:fldChar w:fldCharType="begin"/>
        </w:r>
        <w:r>
          <w:rPr>
            <w:noProof/>
          </w:rPr>
          <w:instrText xml:space="preserve"> PAGEREF _Toc208246005 \h </w:instrText>
        </w:r>
        <w:r>
          <w:rPr>
            <w:noProof/>
          </w:rPr>
        </w:r>
        <w:r>
          <w:rPr>
            <w:noProof/>
          </w:rPr>
          <w:fldChar w:fldCharType="separate"/>
        </w:r>
        <w:r>
          <w:rPr>
            <w:noProof/>
          </w:rPr>
          <w:t>32</w:t>
        </w:r>
        <w:r>
          <w:rPr>
            <w:noProof/>
          </w:rPr>
          <w:fldChar w:fldCharType="end"/>
        </w:r>
      </w:ins>
    </w:p>
    <w:p w14:paraId="0CB6BD1A" w14:textId="2AFA2431" w:rsidR="00FA3DC0" w:rsidRDefault="00FA3DC0">
      <w:pPr>
        <w:pStyle w:val="TOC4"/>
        <w:rPr>
          <w:ins w:id="520" w:author="Tomas Toftgård" w:date="2025-09-08T17:43:00Z" w16du:dateUtc="2025-09-08T15:43:00Z"/>
          <w:rFonts w:eastAsiaTheme="minorEastAsia" w:cstheme="minorBidi"/>
          <w:noProof/>
          <w:kern w:val="2"/>
          <w:sz w:val="24"/>
          <w:szCs w:val="24"/>
          <w:lang w:val="sv-SE" w:eastAsia="sv-SE"/>
          <w14:ligatures w14:val="standardContextual"/>
        </w:rPr>
      </w:pPr>
      <w:ins w:id="521" w:author="Tomas Toftgård" w:date="2025-09-08T17:43:00Z" w16du:dateUtc="2025-09-08T15:43:00Z">
        <w:r w:rsidRPr="00D7736A">
          <w:rPr>
            <w:noProof/>
          </w:rPr>
          <w:t>5.2.3.2</w:t>
        </w:r>
        <w:r>
          <w:rPr>
            <w:rFonts w:eastAsiaTheme="minorEastAsia" w:cstheme="minorBidi"/>
            <w:noProof/>
            <w:kern w:val="2"/>
            <w:sz w:val="24"/>
            <w:szCs w:val="24"/>
            <w:lang w:val="sv-SE" w:eastAsia="sv-SE"/>
            <w14:ligatures w14:val="standardContextual"/>
          </w:rPr>
          <w:tab/>
        </w:r>
        <w:r w:rsidRPr="00D7736A">
          <w:rPr>
            <w:noProof/>
          </w:rPr>
          <w:t>ACR low-pass conditions</w:t>
        </w:r>
        <w:r>
          <w:rPr>
            <w:noProof/>
          </w:rPr>
          <w:tab/>
        </w:r>
        <w:r>
          <w:rPr>
            <w:noProof/>
          </w:rPr>
          <w:fldChar w:fldCharType="begin"/>
        </w:r>
        <w:r>
          <w:rPr>
            <w:noProof/>
          </w:rPr>
          <w:instrText xml:space="preserve"> PAGEREF _Toc208246006 \h </w:instrText>
        </w:r>
        <w:r>
          <w:rPr>
            <w:noProof/>
          </w:rPr>
        </w:r>
        <w:r>
          <w:rPr>
            <w:noProof/>
          </w:rPr>
          <w:fldChar w:fldCharType="separate"/>
        </w:r>
        <w:r>
          <w:rPr>
            <w:noProof/>
          </w:rPr>
          <w:t>32</w:t>
        </w:r>
        <w:r>
          <w:rPr>
            <w:noProof/>
          </w:rPr>
          <w:fldChar w:fldCharType="end"/>
        </w:r>
      </w:ins>
    </w:p>
    <w:p w14:paraId="59814BA9" w14:textId="364E66AD" w:rsidR="00FA3DC0" w:rsidRDefault="00FA3DC0">
      <w:pPr>
        <w:pStyle w:val="TOC3"/>
        <w:rPr>
          <w:ins w:id="522" w:author="Tomas Toftgård" w:date="2025-09-08T17:43:00Z" w16du:dateUtc="2025-09-08T15:43:00Z"/>
          <w:rFonts w:eastAsiaTheme="minorEastAsia" w:cstheme="minorBidi"/>
          <w:i w:val="0"/>
          <w:iCs w:val="0"/>
          <w:noProof/>
          <w:kern w:val="2"/>
          <w:sz w:val="24"/>
          <w:szCs w:val="24"/>
          <w:lang w:val="sv-SE" w:eastAsia="sv-SE"/>
          <w14:ligatures w14:val="standardContextual"/>
        </w:rPr>
      </w:pPr>
      <w:ins w:id="523" w:author="Tomas Toftgård" w:date="2025-09-08T17:43:00Z" w16du:dateUtc="2025-09-08T15:43:00Z">
        <w:r w:rsidRPr="00D7736A">
          <w:rPr>
            <w:bCs/>
            <w:noProof/>
          </w:rPr>
          <w:t>5.2.4</w:t>
        </w:r>
        <w:r>
          <w:rPr>
            <w:rFonts w:eastAsiaTheme="minorEastAsia" w:cstheme="minorBidi"/>
            <w:i w:val="0"/>
            <w:iCs w:val="0"/>
            <w:noProof/>
            <w:kern w:val="2"/>
            <w:sz w:val="24"/>
            <w:szCs w:val="24"/>
            <w:lang w:val="sv-SE" w:eastAsia="sv-SE"/>
            <w14:ligatures w14:val="standardContextual"/>
          </w:rPr>
          <w:tab/>
        </w:r>
        <w:r w:rsidRPr="00D7736A">
          <w:rPr>
            <w:noProof/>
          </w:rPr>
          <w:t>EVS operation</w:t>
        </w:r>
        <w:r>
          <w:rPr>
            <w:noProof/>
          </w:rPr>
          <w:tab/>
        </w:r>
        <w:r>
          <w:rPr>
            <w:noProof/>
          </w:rPr>
          <w:fldChar w:fldCharType="begin"/>
        </w:r>
        <w:r>
          <w:rPr>
            <w:noProof/>
          </w:rPr>
          <w:instrText xml:space="preserve"> PAGEREF _Toc208246007 \h </w:instrText>
        </w:r>
        <w:r>
          <w:rPr>
            <w:noProof/>
          </w:rPr>
        </w:r>
        <w:r>
          <w:rPr>
            <w:noProof/>
          </w:rPr>
          <w:fldChar w:fldCharType="separate"/>
        </w:r>
        <w:r>
          <w:rPr>
            <w:noProof/>
          </w:rPr>
          <w:t>33</w:t>
        </w:r>
        <w:r>
          <w:rPr>
            <w:noProof/>
          </w:rPr>
          <w:fldChar w:fldCharType="end"/>
        </w:r>
      </w:ins>
    </w:p>
    <w:p w14:paraId="50407B98" w14:textId="565DEE0D" w:rsidR="00FA3DC0" w:rsidRDefault="00FA3DC0">
      <w:pPr>
        <w:pStyle w:val="TOC3"/>
        <w:rPr>
          <w:ins w:id="524" w:author="Tomas Toftgård" w:date="2025-09-08T17:43:00Z" w16du:dateUtc="2025-09-08T15:43:00Z"/>
          <w:rFonts w:eastAsiaTheme="minorEastAsia" w:cstheme="minorBidi"/>
          <w:i w:val="0"/>
          <w:iCs w:val="0"/>
          <w:noProof/>
          <w:kern w:val="2"/>
          <w:sz w:val="24"/>
          <w:szCs w:val="24"/>
          <w:lang w:val="sv-SE" w:eastAsia="sv-SE"/>
          <w14:ligatures w14:val="standardContextual"/>
        </w:rPr>
      </w:pPr>
      <w:ins w:id="525" w:author="Tomas Toftgård" w:date="2025-09-08T17:43:00Z" w16du:dateUtc="2025-09-08T15:43:00Z">
        <w:r w:rsidRPr="00D7736A">
          <w:rPr>
            <w:bCs/>
            <w:noProof/>
          </w:rPr>
          <w:t>5.2.5</w:t>
        </w:r>
        <w:r>
          <w:rPr>
            <w:rFonts w:eastAsiaTheme="minorEastAsia" w:cstheme="minorBidi"/>
            <w:i w:val="0"/>
            <w:iCs w:val="0"/>
            <w:noProof/>
            <w:kern w:val="2"/>
            <w:sz w:val="24"/>
            <w:szCs w:val="24"/>
            <w:lang w:val="sv-SE" w:eastAsia="sv-SE"/>
            <w14:ligatures w14:val="standardContextual"/>
          </w:rPr>
          <w:tab/>
        </w:r>
        <w:r w:rsidRPr="00D7736A">
          <w:rPr>
            <w:noProof/>
          </w:rPr>
          <w:t>CuT operation (encoding)</w:t>
        </w:r>
        <w:r>
          <w:rPr>
            <w:noProof/>
          </w:rPr>
          <w:tab/>
        </w:r>
        <w:r>
          <w:rPr>
            <w:noProof/>
          </w:rPr>
          <w:fldChar w:fldCharType="begin"/>
        </w:r>
        <w:r>
          <w:rPr>
            <w:noProof/>
          </w:rPr>
          <w:instrText xml:space="preserve"> PAGEREF _Toc208246008 \h </w:instrText>
        </w:r>
        <w:r>
          <w:rPr>
            <w:noProof/>
          </w:rPr>
        </w:r>
        <w:r>
          <w:rPr>
            <w:noProof/>
          </w:rPr>
          <w:fldChar w:fldCharType="separate"/>
        </w:r>
        <w:r>
          <w:rPr>
            <w:noProof/>
          </w:rPr>
          <w:t>33</w:t>
        </w:r>
        <w:r>
          <w:rPr>
            <w:noProof/>
          </w:rPr>
          <w:fldChar w:fldCharType="end"/>
        </w:r>
      </w:ins>
    </w:p>
    <w:p w14:paraId="54D250F5" w14:textId="5DEF8C95" w:rsidR="00FA3DC0" w:rsidRDefault="00FA3DC0">
      <w:pPr>
        <w:pStyle w:val="TOC4"/>
        <w:rPr>
          <w:ins w:id="526" w:author="Tomas Toftgård" w:date="2025-09-08T17:43:00Z" w16du:dateUtc="2025-09-08T15:43:00Z"/>
          <w:rFonts w:eastAsiaTheme="minorEastAsia" w:cstheme="minorBidi"/>
          <w:noProof/>
          <w:kern w:val="2"/>
          <w:sz w:val="24"/>
          <w:szCs w:val="24"/>
          <w:lang w:val="sv-SE" w:eastAsia="sv-SE"/>
          <w14:ligatures w14:val="standardContextual"/>
        </w:rPr>
      </w:pPr>
      <w:ins w:id="527" w:author="Tomas Toftgård" w:date="2025-09-08T17:43:00Z" w16du:dateUtc="2025-09-08T15:43:00Z">
        <w:r w:rsidRPr="00D7736A">
          <w:rPr>
            <w:noProof/>
          </w:rPr>
          <w:t>5.2.5.1</w:t>
        </w:r>
        <w:r>
          <w:rPr>
            <w:rFonts w:eastAsiaTheme="minorEastAsia" w:cstheme="minorBidi"/>
            <w:noProof/>
            <w:kern w:val="2"/>
            <w:sz w:val="24"/>
            <w:szCs w:val="24"/>
            <w:lang w:val="sv-SE" w:eastAsia="sv-SE"/>
            <w14:ligatures w14:val="standardContextual"/>
          </w:rPr>
          <w:tab/>
        </w:r>
        <w:r w:rsidRPr="00D7736A">
          <w:rPr>
            <w:noProof/>
          </w:rPr>
          <w:t>Mono input</w:t>
        </w:r>
        <w:r>
          <w:rPr>
            <w:noProof/>
          </w:rPr>
          <w:tab/>
        </w:r>
        <w:r>
          <w:rPr>
            <w:noProof/>
          </w:rPr>
          <w:fldChar w:fldCharType="begin"/>
        </w:r>
        <w:r>
          <w:rPr>
            <w:noProof/>
          </w:rPr>
          <w:instrText xml:space="preserve"> PAGEREF _Toc208246009 \h </w:instrText>
        </w:r>
        <w:r>
          <w:rPr>
            <w:noProof/>
          </w:rPr>
        </w:r>
        <w:r>
          <w:rPr>
            <w:noProof/>
          </w:rPr>
          <w:fldChar w:fldCharType="separate"/>
        </w:r>
        <w:r>
          <w:rPr>
            <w:noProof/>
          </w:rPr>
          <w:t>33</w:t>
        </w:r>
        <w:r>
          <w:rPr>
            <w:noProof/>
          </w:rPr>
          <w:fldChar w:fldCharType="end"/>
        </w:r>
      </w:ins>
    </w:p>
    <w:p w14:paraId="23789F92" w14:textId="442006D4" w:rsidR="00FA3DC0" w:rsidRDefault="00FA3DC0">
      <w:pPr>
        <w:pStyle w:val="TOC4"/>
        <w:rPr>
          <w:ins w:id="528" w:author="Tomas Toftgård" w:date="2025-09-08T17:43:00Z" w16du:dateUtc="2025-09-08T15:43:00Z"/>
          <w:rFonts w:eastAsiaTheme="minorEastAsia" w:cstheme="minorBidi"/>
          <w:noProof/>
          <w:kern w:val="2"/>
          <w:sz w:val="24"/>
          <w:szCs w:val="24"/>
          <w:lang w:val="sv-SE" w:eastAsia="sv-SE"/>
          <w14:ligatures w14:val="standardContextual"/>
        </w:rPr>
      </w:pPr>
      <w:ins w:id="529" w:author="Tomas Toftgård" w:date="2025-09-08T17:43:00Z" w16du:dateUtc="2025-09-08T15:43:00Z">
        <w:r w:rsidRPr="00D7736A">
          <w:rPr>
            <w:noProof/>
          </w:rPr>
          <w:t>5.2.5.2</w:t>
        </w:r>
        <w:r>
          <w:rPr>
            <w:rFonts w:eastAsiaTheme="minorEastAsia" w:cstheme="minorBidi"/>
            <w:noProof/>
            <w:kern w:val="2"/>
            <w:sz w:val="24"/>
            <w:szCs w:val="24"/>
            <w:lang w:val="sv-SE" w:eastAsia="sv-SE"/>
            <w14:ligatures w14:val="standardContextual"/>
          </w:rPr>
          <w:tab/>
        </w:r>
        <w:r w:rsidRPr="00D7736A">
          <w:rPr>
            <w:noProof/>
          </w:rPr>
          <w:t>Stereo/binaural input</w:t>
        </w:r>
        <w:r>
          <w:rPr>
            <w:noProof/>
          </w:rPr>
          <w:tab/>
        </w:r>
        <w:r>
          <w:rPr>
            <w:noProof/>
          </w:rPr>
          <w:fldChar w:fldCharType="begin"/>
        </w:r>
        <w:r>
          <w:rPr>
            <w:noProof/>
          </w:rPr>
          <w:instrText xml:space="preserve"> PAGEREF _Toc208246010 \h </w:instrText>
        </w:r>
        <w:r>
          <w:rPr>
            <w:noProof/>
          </w:rPr>
        </w:r>
        <w:r>
          <w:rPr>
            <w:noProof/>
          </w:rPr>
          <w:fldChar w:fldCharType="separate"/>
        </w:r>
        <w:r>
          <w:rPr>
            <w:noProof/>
          </w:rPr>
          <w:t>33</w:t>
        </w:r>
        <w:r>
          <w:rPr>
            <w:noProof/>
          </w:rPr>
          <w:fldChar w:fldCharType="end"/>
        </w:r>
      </w:ins>
    </w:p>
    <w:p w14:paraId="658E7256" w14:textId="34A08849" w:rsidR="00FA3DC0" w:rsidRDefault="00FA3DC0">
      <w:pPr>
        <w:pStyle w:val="TOC4"/>
        <w:rPr>
          <w:ins w:id="530" w:author="Tomas Toftgård" w:date="2025-09-08T17:43:00Z" w16du:dateUtc="2025-09-08T15:43:00Z"/>
          <w:rFonts w:eastAsiaTheme="minorEastAsia" w:cstheme="minorBidi"/>
          <w:noProof/>
          <w:kern w:val="2"/>
          <w:sz w:val="24"/>
          <w:szCs w:val="24"/>
          <w:lang w:val="sv-SE" w:eastAsia="sv-SE"/>
          <w14:ligatures w14:val="standardContextual"/>
        </w:rPr>
      </w:pPr>
      <w:ins w:id="531" w:author="Tomas Toftgård" w:date="2025-09-08T17:43:00Z" w16du:dateUtc="2025-09-08T15:43:00Z">
        <w:r w:rsidRPr="00D7736A">
          <w:rPr>
            <w:noProof/>
          </w:rPr>
          <w:t>5.2.5.3</w:t>
        </w:r>
        <w:r>
          <w:rPr>
            <w:rFonts w:eastAsiaTheme="minorEastAsia" w:cstheme="minorBidi"/>
            <w:noProof/>
            <w:kern w:val="2"/>
            <w:sz w:val="24"/>
            <w:szCs w:val="24"/>
            <w:lang w:val="sv-SE" w:eastAsia="sv-SE"/>
            <w14:ligatures w14:val="standardContextual"/>
          </w:rPr>
          <w:tab/>
        </w:r>
        <w:r w:rsidRPr="00D7736A">
          <w:rPr>
            <w:noProof/>
          </w:rPr>
          <w:t>Channel-based audio input</w:t>
        </w:r>
        <w:r>
          <w:rPr>
            <w:noProof/>
          </w:rPr>
          <w:tab/>
        </w:r>
        <w:r>
          <w:rPr>
            <w:noProof/>
          </w:rPr>
          <w:fldChar w:fldCharType="begin"/>
        </w:r>
        <w:r>
          <w:rPr>
            <w:noProof/>
          </w:rPr>
          <w:instrText xml:space="preserve"> PAGEREF _Toc208246011 \h </w:instrText>
        </w:r>
        <w:r>
          <w:rPr>
            <w:noProof/>
          </w:rPr>
        </w:r>
        <w:r>
          <w:rPr>
            <w:noProof/>
          </w:rPr>
          <w:fldChar w:fldCharType="separate"/>
        </w:r>
        <w:r>
          <w:rPr>
            <w:noProof/>
          </w:rPr>
          <w:t>33</w:t>
        </w:r>
        <w:r>
          <w:rPr>
            <w:noProof/>
          </w:rPr>
          <w:fldChar w:fldCharType="end"/>
        </w:r>
      </w:ins>
    </w:p>
    <w:p w14:paraId="24C54654" w14:textId="465965AF" w:rsidR="00FA3DC0" w:rsidRDefault="00FA3DC0">
      <w:pPr>
        <w:pStyle w:val="TOC4"/>
        <w:rPr>
          <w:ins w:id="532" w:author="Tomas Toftgård" w:date="2025-09-08T17:43:00Z" w16du:dateUtc="2025-09-08T15:43:00Z"/>
          <w:rFonts w:eastAsiaTheme="minorEastAsia" w:cstheme="minorBidi"/>
          <w:noProof/>
          <w:kern w:val="2"/>
          <w:sz w:val="24"/>
          <w:szCs w:val="24"/>
          <w:lang w:val="sv-SE" w:eastAsia="sv-SE"/>
          <w14:ligatures w14:val="standardContextual"/>
        </w:rPr>
      </w:pPr>
      <w:ins w:id="533" w:author="Tomas Toftgård" w:date="2025-09-08T17:43:00Z" w16du:dateUtc="2025-09-08T15:43:00Z">
        <w:r w:rsidRPr="00D7736A">
          <w:rPr>
            <w:noProof/>
          </w:rPr>
          <w:t>5.2.5.4</w:t>
        </w:r>
        <w:r>
          <w:rPr>
            <w:rFonts w:eastAsiaTheme="minorEastAsia" w:cstheme="minorBidi"/>
            <w:noProof/>
            <w:kern w:val="2"/>
            <w:sz w:val="24"/>
            <w:szCs w:val="24"/>
            <w:lang w:val="sv-SE" w:eastAsia="sv-SE"/>
            <w14:ligatures w14:val="standardContextual"/>
          </w:rPr>
          <w:tab/>
        </w:r>
        <w:r w:rsidRPr="00D7736A">
          <w:rPr>
            <w:noProof/>
          </w:rPr>
          <w:t>Scene-based audio (FOA, HOA2, HOA3) input</w:t>
        </w:r>
        <w:r>
          <w:rPr>
            <w:noProof/>
          </w:rPr>
          <w:tab/>
        </w:r>
        <w:r>
          <w:rPr>
            <w:noProof/>
          </w:rPr>
          <w:fldChar w:fldCharType="begin"/>
        </w:r>
        <w:r>
          <w:rPr>
            <w:noProof/>
          </w:rPr>
          <w:instrText xml:space="preserve"> PAGEREF _Toc208246012 \h </w:instrText>
        </w:r>
        <w:r>
          <w:rPr>
            <w:noProof/>
          </w:rPr>
        </w:r>
        <w:r>
          <w:rPr>
            <w:noProof/>
          </w:rPr>
          <w:fldChar w:fldCharType="separate"/>
        </w:r>
        <w:r>
          <w:rPr>
            <w:noProof/>
          </w:rPr>
          <w:t>33</w:t>
        </w:r>
        <w:r>
          <w:rPr>
            <w:noProof/>
          </w:rPr>
          <w:fldChar w:fldCharType="end"/>
        </w:r>
      </w:ins>
    </w:p>
    <w:p w14:paraId="3F27CC5F" w14:textId="5C38244C" w:rsidR="00FA3DC0" w:rsidRDefault="00FA3DC0">
      <w:pPr>
        <w:pStyle w:val="TOC4"/>
        <w:rPr>
          <w:ins w:id="534" w:author="Tomas Toftgård" w:date="2025-09-08T17:43:00Z" w16du:dateUtc="2025-09-08T15:43:00Z"/>
          <w:rFonts w:eastAsiaTheme="minorEastAsia" w:cstheme="minorBidi"/>
          <w:noProof/>
          <w:kern w:val="2"/>
          <w:sz w:val="24"/>
          <w:szCs w:val="24"/>
          <w:lang w:val="sv-SE" w:eastAsia="sv-SE"/>
          <w14:ligatures w14:val="standardContextual"/>
        </w:rPr>
      </w:pPr>
      <w:ins w:id="535" w:author="Tomas Toftgård" w:date="2025-09-08T17:43:00Z" w16du:dateUtc="2025-09-08T15:43:00Z">
        <w:r w:rsidRPr="00D7736A">
          <w:rPr>
            <w:noProof/>
            <w:lang w:val="pt-BR"/>
          </w:rPr>
          <w:t>5.2.5.5</w:t>
        </w:r>
        <w:r>
          <w:rPr>
            <w:rFonts w:eastAsiaTheme="minorEastAsia" w:cstheme="minorBidi"/>
            <w:noProof/>
            <w:kern w:val="2"/>
            <w:sz w:val="24"/>
            <w:szCs w:val="24"/>
            <w:lang w:val="sv-SE" w:eastAsia="sv-SE"/>
            <w14:ligatures w14:val="standardContextual"/>
          </w:rPr>
          <w:tab/>
        </w:r>
        <w:r w:rsidRPr="00D7736A">
          <w:rPr>
            <w:noProof/>
            <w:lang w:val="pt-BR"/>
          </w:rPr>
          <w:t>Metadata-assisted spatial audio (MASA) input</w:t>
        </w:r>
        <w:r>
          <w:rPr>
            <w:noProof/>
          </w:rPr>
          <w:tab/>
        </w:r>
        <w:r>
          <w:rPr>
            <w:noProof/>
          </w:rPr>
          <w:fldChar w:fldCharType="begin"/>
        </w:r>
        <w:r>
          <w:rPr>
            <w:noProof/>
          </w:rPr>
          <w:instrText xml:space="preserve"> PAGEREF _Toc208246013 \h </w:instrText>
        </w:r>
        <w:r>
          <w:rPr>
            <w:noProof/>
          </w:rPr>
        </w:r>
        <w:r>
          <w:rPr>
            <w:noProof/>
          </w:rPr>
          <w:fldChar w:fldCharType="separate"/>
        </w:r>
        <w:r>
          <w:rPr>
            <w:noProof/>
          </w:rPr>
          <w:t>34</w:t>
        </w:r>
        <w:r>
          <w:rPr>
            <w:noProof/>
          </w:rPr>
          <w:fldChar w:fldCharType="end"/>
        </w:r>
      </w:ins>
    </w:p>
    <w:p w14:paraId="74D839C4" w14:textId="470947C1" w:rsidR="00FA3DC0" w:rsidRDefault="00FA3DC0">
      <w:pPr>
        <w:pStyle w:val="TOC4"/>
        <w:rPr>
          <w:ins w:id="536" w:author="Tomas Toftgård" w:date="2025-09-08T17:43:00Z" w16du:dateUtc="2025-09-08T15:43:00Z"/>
          <w:rFonts w:eastAsiaTheme="minorEastAsia" w:cstheme="minorBidi"/>
          <w:noProof/>
          <w:kern w:val="2"/>
          <w:sz w:val="24"/>
          <w:szCs w:val="24"/>
          <w:lang w:val="sv-SE" w:eastAsia="sv-SE"/>
          <w14:ligatures w14:val="standardContextual"/>
        </w:rPr>
      </w:pPr>
      <w:ins w:id="537" w:author="Tomas Toftgård" w:date="2025-09-08T17:43:00Z" w16du:dateUtc="2025-09-08T15:43:00Z">
        <w:r w:rsidRPr="00D7736A">
          <w:rPr>
            <w:noProof/>
          </w:rPr>
          <w:t>5.2.5.6</w:t>
        </w:r>
        <w:r>
          <w:rPr>
            <w:rFonts w:eastAsiaTheme="minorEastAsia" w:cstheme="minorBidi"/>
            <w:noProof/>
            <w:kern w:val="2"/>
            <w:sz w:val="24"/>
            <w:szCs w:val="24"/>
            <w:lang w:val="sv-SE" w:eastAsia="sv-SE"/>
            <w14:ligatures w14:val="standardContextual"/>
          </w:rPr>
          <w:tab/>
        </w:r>
        <w:r w:rsidRPr="00D7736A">
          <w:rPr>
            <w:noProof/>
          </w:rPr>
          <w:t>Object-based audio (ISM) input</w:t>
        </w:r>
        <w:r>
          <w:rPr>
            <w:noProof/>
          </w:rPr>
          <w:tab/>
        </w:r>
        <w:r>
          <w:rPr>
            <w:noProof/>
          </w:rPr>
          <w:fldChar w:fldCharType="begin"/>
        </w:r>
        <w:r>
          <w:rPr>
            <w:noProof/>
          </w:rPr>
          <w:instrText xml:space="preserve"> PAGEREF _Toc208246014 \h </w:instrText>
        </w:r>
        <w:r>
          <w:rPr>
            <w:noProof/>
          </w:rPr>
        </w:r>
        <w:r>
          <w:rPr>
            <w:noProof/>
          </w:rPr>
          <w:fldChar w:fldCharType="separate"/>
        </w:r>
        <w:r>
          <w:rPr>
            <w:noProof/>
          </w:rPr>
          <w:t>34</w:t>
        </w:r>
        <w:r>
          <w:rPr>
            <w:noProof/>
          </w:rPr>
          <w:fldChar w:fldCharType="end"/>
        </w:r>
      </w:ins>
    </w:p>
    <w:p w14:paraId="262D0B91" w14:textId="44A33A12" w:rsidR="00FA3DC0" w:rsidRDefault="00FA3DC0">
      <w:pPr>
        <w:pStyle w:val="TOC4"/>
        <w:rPr>
          <w:ins w:id="538" w:author="Tomas Toftgård" w:date="2025-09-08T17:43:00Z" w16du:dateUtc="2025-09-08T15:43:00Z"/>
          <w:rFonts w:eastAsiaTheme="minorEastAsia" w:cstheme="minorBidi"/>
          <w:noProof/>
          <w:kern w:val="2"/>
          <w:sz w:val="24"/>
          <w:szCs w:val="24"/>
          <w:lang w:val="sv-SE" w:eastAsia="sv-SE"/>
          <w14:ligatures w14:val="standardContextual"/>
        </w:rPr>
      </w:pPr>
      <w:ins w:id="539" w:author="Tomas Toftgård" w:date="2025-09-08T17:43:00Z" w16du:dateUtc="2025-09-08T15:43:00Z">
        <w:r w:rsidRPr="00D7736A">
          <w:rPr>
            <w:noProof/>
          </w:rPr>
          <w:t>5.2.5.7</w:t>
        </w:r>
        <w:r>
          <w:rPr>
            <w:rFonts w:eastAsiaTheme="minorEastAsia" w:cstheme="minorBidi"/>
            <w:noProof/>
            <w:kern w:val="2"/>
            <w:sz w:val="24"/>
            <w:szCs w:val="24"/>
            <w:lang w:val="sv-SE" w:eastAsia="sv-SE"/>
            <w14:ligatures w14:val="standardContextual"/>
          </w:rPr>
          <w:tab/>
        </w:r>
        <w:r w:rsidRPr="00D7736A">
          <w:rPr>
            <w:noProof/>
          </w:rPr>
          <w:t>Combined formats ISM+MASA (OMASA) input</w:t>
        </w:r>
        <w:r>
          <w:rPr>
            <w:noProof/>
          </w:rPr>
          <w:tab/>
        </w:r>
        <w:r>
          <w:rPr>
            <w:noProof/>
          </w:rPr>
          <w:fldChar w:fldCharType="begin"/>
        </w:r>
        <w:r>
          <w:rPr>
            <w:noProof/>
          </w:rPr>
          <w:instrText xml:space="preserve"> PAGEREF _Toc208246015 \h </w:instrText>
        </w:r>
        <w:r>
          <w:rPr>
            <w:noProof/>
          </w:rPr>
        </w:r>
        <w:r>
          <w:rPr>
            <w:noProof/>
          </w:rPr>
          <w:fldChar w:fldCharType="separate"/>
        </w:r>
        <w:r>
          <w:rPr>
            <w:noProof/>
          </w:rPr>
          <w:t>34</w:t>
        </w:r>
        <w:r>
          <w:rPr>
            <w:noProof/>
          </w:rPr>
          <w:fldChar w:fldCharType="end"/>
        </w:r>
      </w:ins>
    </w:p>
    <w:p w14:paraId="29217ACA" w14:textId="6D01E433" w:rsidR="00FA3DC0" w:rsidRDefault="00FA3DC0">
      <w:pPr>
        <w:pStyle w:val="TOC4"/>
        <w:rPr>
          <w:ins w:id="540" w:author="Tomas Toftgård" w:date="2025-09-08T17:43:00Z" w16du:dateUtc="2025-09-08T15:43:00Z"/>
          <w:rFonts w:eastAsiaTheme="minorEastAsia" w:cstheme="minorBidi"/>
          <w:noProof/>
          <w:kern w:val="2"/>
          <w:sz w:val="24"/>
          <w:szCs w:val="24"/>
          <w:lang w:val="sv-SE" w:eastAsia="sv-SE"/>
          <w14:ligatures w14:val="standardContextual"/>
        </w:rPr>
      </w:pPr>
      <w:ins w:id="541" w:author="Tomas Toftgård" w:date="2025-09-08T17:43:00Z" w16du:dateUtc="2025-09-08T15:43:00Z">
        <w:r w:rsidRPr="00D7736A">
          <w:rPr>
            <w:noProof/>
          </w:rPr>
          <w:t>5.2.5.8</w:t>
        </w:r>
        <w:r>
          <w:rPr>
            <w:rFonts w:eastAsiaTheme="minorEastAsia" w:cstheme="minorBidi"/>
            <w:noProof/>
            <w:kern w:val="2"/>
            <w:sz w:val="24"/>
            <w:szCs w:val="24"/>
            <w:lang w:val="sv-SE" w:eastAsia="sv-SE"/>
            <w14:ligatures w14:val="standardContextual"/>
          </w:rPr>
          <w:tab/>
        </w:r>
        <w:r w:rsidRPr="00D7736A">
          <w:rPr>
            <w:noProof/>
          </w:rPr>
          <w:t>Combined formats ISM+SBA (OSBA) input</w:t>
        </w:r>
        <w:r>
          <w:rPr>
            <w:noProof/>
          </w:rPr>
          <w:tab/>
        </w:r>
        <w:r>
          <w:rPr>
            <w:noProof/>
          </w:rPr>
          <w:fldChar w:fldCharType="begin"/>
        </w:r>
        <w:r>
          <w:rPr>
            <w:noProof/>
          </w:rPr>
          <w:instrText xml:space="preserve"> PAGEREF _Toc208246016 \h </w:instrText>
        </w:r>
        <w:r>
          <w:rPr>
            <w:noProof/>
          </w:rPr>
        </w:r>
        <w:r>
          <w:rPr>
            <w:noProof/>
          </w:rPr>
          <w:fldChar w:fldCharType="separate"/>
        </w:r>
        <w:r>
          <w:rPr>
            <w:noProof/>
          </w:rPr>
          <w:t>35</w:t>
        </w:r>
        <w:r>
          <w:rPr>
            <w:noProof/>
          </w:rPr>
          <w:fldChar w:fldCharType="end"/>
        </w:r>
      </w:ins>
    </w:p>
    <w:p w14:paraId="04706B4E" w14:textId="14DFA896" w:rsidR="00FA3DC0" w:rsidRDefault="00FA3DC0">
      <w:pPr>
        <w:pStyle w:val="TOC3"/>
        <w:rPr>
          <w:ins w:id="542" w:author="Tomas Toftgård" w:date="2025-09-08T17:43:00Z" w16du:dateUtc="2025-09-08T15:43:00Z"/>
          <w:rFonts w:eastAsiaTheme="minorEastAsia" w:cstheme="minorBidi"/>
          <w:i w:val="0"/>
          <w:iCs w:val="0"/>
          <w:noProof/>
          <w:kern w:val="2"/>
          <w:sz w:val="24"/>
          <w:szCs w:val="24"/>
          <w:lang w:val="sv-SE" w:eastAsia="sv-SE"/>
          <w14:ligatures w14:val="standardContextual"/>
        </w:rPr>
      </w:pPr>
      <w:ins w:id="543" w:author="Tomas Toftgård" w:date="2025-09-08T17:43:00Z" w16du:dateUtc="2025-09-08T15:43:00Z">
        <w:r w:rsidRPr="00D7736A">
          <w:rPr>
            <w:bCs/>
            <w:noProof/>
          </w:rPr>
          <w:t>5.2.6</w:t>
        </w:r>
        <w:r>
          <w:rPr>
            <w:rFonts w:eastAsiaTheme="minorEastAsia" w:cstheme="minorBidi"/>
            <w:i w:val="0"/>
            <w:iCs w:val="0"/>
            <w:noProof/>
            <w:kern w:val="2"/>
            <w:sz w:val="24"/>
            <w:szCs w:val="24"/>
            <w:lang w:val="sv-SE" w:eastAsia="sv-SE"/>
            <w14:ligatures w14:val="standardContextual"/>
          </w:rPr>
          <w:tab/>
        </w:r>
        <w:r w:rsidRPr="00D7736A">
          <w:rPr>
            <w:noProof/>
          </w:rPr>
          <w:t>CuT operation (decoding/rendering)</w:t>
        </w:r>
        <w:r>
          <w:rPr>
            <w:noProof/>
          </w:rPr>
          <w:tab/>
        </w:r>
        <w:r>
          <w:rPr>
            <w:noProof/>
          </w:rPr>
          <w:fldChar w:fldCharType="begin"/>
        </w:r>
        <w:r>
          <w:rPr>
            <w:noProof/>
          </w:rPr>
          <w:instrText xml:space="preserve"> PAGEREF _Toc208246017 \h </w:instrText>
        </w:r>
        <w:r>
          <w:rPr>
            <w:noProof/>
          </w:rPr>
        </w:r>
        <w:r>
          <w:rPr>
            <w:noProof/>
          </w:rPr>
          <w:fldChar w:fldCharType="separate"/>
        </w:r>
        <w:r>
          <w:rPr>
            <w:noProof/>
          </w:rPr>
          <w:t>35</w:t>
        </w:r>
        <w:r>
          <w:rPr>
            <w:noProof/>
          </w:rPr>
          <w:fldChar w:fldCharType="end"/>
        </w:r>
      </w:ins>
    </w:p>
    <w:p w14:paraId="67D15398" w14:textId="0CCE1FCD" w:rsidR="00FA3DC0" w:rsidRDefault="00FA3DC0">
      <w:pPr>
        <w:pStyle w:val="TOC4"/>
        <w:rPr>
          <w:ins w:id="544" w:author="Tomas Toftgård" w:date="2025-09-08T17:43:00Z" w16du:dateUtc="2025-09-08T15:43:00Z"/>
          <w:rFonts w:eastAsiaTheme="minorEastAsia" w:cstheme="minorBidi"/>
          <w:noProof/>
          <w:kern w:val="2"/>
          <w:sz w:val="24"/>
          <w:szCs w:val="24"/>
          <w:lang w:val="sv-SE" w:eastAsia="sv-SE"/>
          <w14:ligatures w14:val="standardContextual"/>
        </w:rPr>
      </w:pPr>
      <w:ins w:id="545" w:author="Tomas Toftgård" w:date="2025-09-08T17:43:00Z" w16du:dateUtc="2025-09-08T15:43:00Z">
        <w:r w:rsidRPr="00D7736A">
          <w:rPr>
            <w:noProof/>
          </w:rPr>
          <w:t>5.2.6.1</w:t>
        </w:r>
        <w:r>
          <w:rPr>
            <w:rFonts w:eastAsiaTheme="minorEastAsia" w:cstheme="minorBidi"/>
            <w:noProof/>
            <w:kern w:val="2"/>
            <w:sz w:val="24"/>
            <w:szCs w:val="24"/>
            <w:lang w:val="sv-SE" w:eastAsia="sv-SE"/>
            <w14:ligatures w14:val="standardContextual"/>
          </w:rPr>
          <w:tab/>
        </w:r>
        <w:r w:rsidRPr="00D7736A">
          <w:rPr>
            <w:noProof/>
          </w:rPr>
          <w:t>Decoding/rendering to mono</w:t>
        </w:r>
        <w:r>
          <w:rPr>
            <w:noProof/>
          </w:rPr>
          <w:tab/>
        </w:r>
        <w:r>
          <w:rPr>
            <w:noProof/>
          </w:rPr>
          <w:fldChar w:fldCharType="begin"/>
        </w:r>
        <w:r>
          <w:rPr>
            <w:noProof/>
          </w:rPr>
          <w:instrText xml:space="preserve"> PAGEREF _Toc208246018 \h </w:instrText>
        </w:r>
        <w:r>
          <w:rPr>
            <w:noProof/>
          </w:rPr>
        </w:r>
        <w:r>
          <w:rPr>
            <w:noProof/>
          </w:rPr>
          <w:fldChar w:fldCharType="separate"/>
        </w:r>
        <w:r>
          <w:rPr>
            <w:noProof/>
          </w:rPr>
          <w:t>35</w:t>
        </w:r>
        <w:r>
          <w:rPr>
            <w:noProof/>
          </w:rPr>
          <w:fldChar w:fldCharType="end"/>
        </w:r>
      </w:ins>
    </w:p>
    <w:p w14:paraId="6480DA43" w14:textId="472536DD" w:rsidR="00FA3DC0" w:rsidRDefault="00FA3DC0">
      <w:pPr>
        <w:pStyle w:val="TOC4"/>
        <w:rPr>
          <w:ins w:id="546" w:author="Tomas Toftgård" w:date="2025-09-08T17:43:00Z" w16du:dateUtc="2025-09-08T15:43:00Z"/>
          <w:rFonts w:eastAsiaTheme="minorEastAsia" w:cstheme="minorBidi"/>
          <w:noProof/>
          <w:kern w:val="2"/>
          <w:sz w:val="24"/>
          <w:szCs w:val="24"/>
          <w:lang w:val="sv-SE" w:eastAsia="sv-SE"/>
          <w14:ligatures w14:val="standardContextual"/>
        </w:rPr>
      </w:pPr>
      <w:ins w:id="547" w:author="Tomas Toftgård" w:date="2025-09-08T17:43:00Z" w16du:dateUtc="2025-09-08T15:43:00Z">
        <w:r w:rsidRPr="00D7736A">
          <w:rPr>
            <w:noProof/>
          </w:rPr>
          <w:t>5.2.6.2</w:t>
        </w:r>
        <w:r>
          <w:rPr>
            <w:rFonts w:eastAsiaTheme="minorEastAsia" w:cstheme="minorBidi"/>
            <w:noProof/>
            <w:kern w:val="2"/>
            <w:sz w:val="24"/>
            <w:szCs w:val="24"/>
            <w:lang w:val="sv-SE" w:eastAsia="sv-SE"/>
            <w14:ligatures w14:val="standardContextual"/>
          </w:rPr>
          <w:tab/>
        </w:r>
        <w:r w:rsidRPr="00D7736A">
          <w:rPr>
            <w:noProof/>
          </w:rPr>
          <w:t>Decoding/rendering to stereo</w:t>
        </w:r>
        <w:r>
          <w:rPr>
            <w:noProof/>
          </w:rPr>
          <w:tab/>
        </w:r>
        <w:r>
          <w:rPr>
            <w:noProof/>
          </w:rPr>
          <w:fldChar w:fldCharType="begin"/>
        </w:r>
        <w:r>
          <w:rPr>
            <w:noProof/>
          </w:rPr>
          <w:instrText xml:space="preserve"> PAGEREF _Toc208246019 \h </w:instrText>
        </w:r>
        <w:r>
          <w:rPr>
            <w:noProof/>
          </w:rPr>
        </w:r>
        <w:r>
          <w:rPr>
            <w:noProof/>
          </w:rPr>
          <w:fldChar w:fldCharType="separate"/>
        </w:r>
        <w:r>
          <w:rPr>
            <w:noProof/>
          </w:rPr>
          <w:t>35</w:t>
        </w:r>
        <w:r>
          <w:rPr>
            <w:noProof/>
          </w:rPr>
          <w:fldChar w:fldCharType="end"/>
        </w:r>
      </w:ins>
    </w:p>
    <w:p w14:paraId="3E4239B2" w14:textId="6D1196A4" w:rsidR="00FA3DC0" w:rsidRDefault="00FA3DC0">
      <w:pPr>
        <w:pStyle w:val="TOC4"/>
        <w:rPr>
          <w:ins w:id="548" w:author="Tomas Toftgård" w:date="2025-09-08T17:43:00Z" w16du:dateUtc="2025-09-08T15:43:00Z"/>
          <w:rFonts w:eastAsiaTheme="minorEastAsia" w:cstheme="minorBidi"/>
          <w:noProof/>
          <w:kern w:val="2"/>
          <w:sz w:val="24"/>
          <w:szCs w:val="24"/>
          <w:lang w:val="sv-SE" w:eastAsia="sv-SE"/>
          <w14:ligatures w14:val="standardContextual"/>
        </w:rPr>
      </w:pPr>
      <w:ins w:id="549" w:author="Tomas Toftgård" w:date="2025-09-08T17:43:00Z" w16du:dateUtc="2025-09-08T15:43:00Z">
        <w:r w:rsidRPr="00D7736A">
          <w:rPr>
            <w:noProof/>
          </w:rPr>
          <w:t>5.2.6.3</w:t>
        </w:r>
        <w:r>
          <w:rPr>
            <w:rFonts w:eastAsiaTheme="minorEastAsia" w:cstheme="minorBidi"/>
            <w:noProof/>
            <w:kern w:val="2"/>
            <w:sz w:val="24"/>
            <w:szCs w:val="24"/>
            <w:lang w:val="sv-SE" w:eastAsia="sv-SE"/>
            <w14:ligatures w14:val="standardContextual"/>
          </w:rPr>
          <w:tab/>
        </w:r>
        <w:r w:rsidRPr="00D7736A">
          <w:rPr>
            <w:noProof/>
          </w:rPr>
          <w:t>Decoding/rendering to ambisonics format</w:t>
        </w:r>
        <w:r>
          <w:rPr>
            <w:noProof/>
          </w:rPr>
          <w:tab/>
        </w:r>
        <w:r>
          <w:rPr>
            <w:noProof/>
          </w:rPr>
          <w:fldChar w:fldCharType="begin"/>
        </w:r>
        <w:r>
          <w:rPr>
            <w:noProof/>
          </w:rPr>
          <w:instrText xml:space="preserve"> PAGEREF _Toc208246020 \h </w:instrText>
        </w:r>
        <w:r>
          <w:rPr>
            <w:noProof/>
          </w:rPr>
        </w:r>
        <w:r>
          <w:rPr>
            <w:noProof/>
          </w:rPr>
          <w:fldChar w:fldCharType="separate"/>
        </w:r>
        <w:r>
          <w:rPr>
            <w:noProof/>
          </w:rPr>
          <w:t>35</w:t>
        </w:r>
        <w:r>
          <w:rPr>
            <w:noProof/>
          </w:rPr>
          <w:fldChar w:fldCharType="end"/>
        </w:r>
      </w:ins>
    </w:p>
    <w:p w14:paraId="0DAC3716" w14:textId="0F283158" w:rsidR="00FA3DC0" w:rsidRDefault="00FA3DC0">
      <w:pPr>
        <w:pStyle w:val="TOC4"/>
        <w:rPr>
          <w:ins w:id="550" w:author="Tomas Toftgård" w:date="2025-09-08T17:43:00Z" w16du:dateUtc="2025-09-08T15:43:00Z"/>
          <w:rFonts w:eastAsiaTheme="minorEastAsia" w:cstheme="minorBidi"/>
          <w:noProof/>
          <w:kern w:val="2"/>
          <w:sz w:val="24"/>
          <w:szCs w:val="24"/>
          <w:lang w:val="sv-SE" w:eastAsia="sv-SE"/>
          <w14:ligatures w14:val="standardContextual"/>
        </w:rPr>
      </w:pPr>
      <w:ins w:id="551" w:author="Tomas Toftgård" w:date="2025-09-08T17:43:00Z" w16du:dateUtc="2025-09-08T15:43:00Z">
        <w:r w:rsidRPr="00D7736A">
          <w:rPr>
            <w:noProof/>
          </w:rPr>
          <w:t>5.2.6.4</w:t>
        </w:r>
        <w:r>
          <w:rPr>
            <w:rFonts w:eastAsiaTheme="minorEastAsia" w:cstheme="minorBidi"/>
            <w:noProof/>
            <w:kern w:val="2"/>
            <w:sz w:val="24"/>
            <w:szCs w:val="24"/>
            <w:lang w:val="sv-SE" w:eastAsia="sv-SE"/>
            <w14:ligatures w14:val="standardContextual"/>
          </w:rPr>
          <w:tab/>
        </w:r>
        <w:r w:rsidRPr="00D7736A">
          <w:rPr>
            <w:noProof/>
          </w:rPr>
          <w:t>Decoding/rendering to binaural (HRIRs)</w:t>
        </w:r>
        <w:r>
          <w:rPr>
            <w:noProof/>
          </w:rPr>
          <w:tab/>
        </w:r>
        <w:r>
          <w:rPr>
            <w:noProof/>
          </w:rPr>
          <w:fldChar w:fldCharType="begin"/>
        </w:r>
        <w:r>
          <w:rPr>
            <w:noProof/>
          </w:rPr>
          <w:instrText xml:space="preserve"> PAGEREF _Toc208246021 \h </w:instrText>
        </w:r>
        <w:r>
          <w:rPr>
            <w:noProof/>
          </w:rPr>
        </w:r>
        <w:r>
          <w:rPr>
            <w:noProof/>
          </w:rPr>
          <w:fldChar w:fldCharType="separate"/>
        </w:r>
        <w:r>
          <w:rPr>
            <w:noProof/>
          </w:rPr>
          <w:t>36</w:t>
        </w:r>
        <w:r>
          <w:rPr>
            <w:noProof/>
          </w:rPr>
          <w:fldChar w:fldCharType="end"/>
        </w:r>
      </w:ins>
    </w:p>
    <w:p w14:paraId="22C9FD2B" w14:textId="6EA4E38E" w:rsidR="00FA3DC0" w:rsidRDefault="00FA3DC0">
      <w:pPr>
        <w:pStyle w:val="TOC4"/>
        <w:rPr>
          <w:ins w:id="552" w:author="Tomas Toftgård" w:date="2025-09-08T17:43:00Z" w16du:dateUtc="2025-09-08T15:43:00Z"/>
          <w:rFonts w:eastAsiaTheme="minorEastAsia" w:cstheme="minorBidi"/>
          <w:noProof/>
          <w:kern w:val="2"/>
          <w:sz w:val="24"/>
          <w:szCs w:val="24"/>
          <w:lang w:val="sv-SE" w:eastAsia="sv-SE"/>
          <w14:ligatures w14:val="standardContextual"/>
        </w:rPr>
      </w:pPr>
      <w:ins w:id="553" w:author="Tomas Toftgård" w:date="2025-09-08T17:43:00Z" w16du:dateUtc="2025-09-08T15:43:00Z">
        <w:r w:rsidRPr="00D7736A">
          <w:rPr>
            <w:noProof/>
          </w:rPr>
          <w:t>5.2.6.5</w:t>
        </w:r>
        <w:r>
          <w:rPr>
            <w:rFonts w:eastAsiaTheme="minorEastAsia" w:cstheme="minorBidi"/>
            <w:noProof/>
            <w:kern w:val="2"/>
            <w:sz w:val="24"/>
            <w:szCs w:val="24"/>
            <w:lang w:val="sv-SE" w:eastAsia="sv-SE"/>
            <w14:ligatures w14:val="standardContextual"/>
          </w:rPr>
          <w:tab/>
        </w:r>
        <w:r w:rsidRPr="00D7736A">
          <w:rPr>
            <w:noProof/>
          </w:rPr>
          <w:t>Decoding/rendering to binaural room with impulse responses (BRIRs)</w:t>
        </w:r>
        <w:r>
          <w:rPr>
            <w:noProof/>
          </w:rPr>
          <w:tab/>
        </w:r>
        <w:r>
          <w:rPr>
            <w:noProof/>
          </w:rPr>
          <w:fldChar w:fldCharType="begin"/>
        </w:r>
        <w:r>
          <w:rPr>
            <w:noProof/>
          </w:rPr>
          <w:instrText xml:space="preserve"> PAGEREF _Toc208246022 \h </w:instrText>
        </w:r>
        <w:r>
          <w:rPr>
            <w:noProof/>
          </w:rPr>
        </w:r>
        <w:r>
          <w:rPr>
            <w:noProof/>
          </w:rPr>
          <w:fldChar w:fldCharType="separate"/>
        </w:r>
        <w:r>
          <w:rPr>
            <w:noProof/>
          </w:rPr>
          <w:t>36</w:t>
        </w:r>
        <w:r>
          <w:rPr>
            <w:noProof/>
          </w:rPr>
          <w:fldChar w:fldCharType="end"/>
        </w:r>
      </w:ins>
    </w:p>
    <w:p w14:paraId="3A021A9C" w14:textId="03E00C73" w:rsidR="00FA3DC0" w:rsidRDefault="00FA3DC0">
      <w:pPr>
        <w:pStyle w:val="TOC4"/>
        <w:rPr>
          <w:ins w:id="554" w:author="Tomas Toftgård" w:date="2025-09-08T17:43:00Z" w16du:dateUtc="2025-09-08T15:43:00Z"/>
          <w:rFonts w:eastAsiaTheme="minorEastAsia" w:cstheme="minorBidi"/>
          <w:noProof/>
          <w:kern w:val="2"/>
          <w:sz w:val="24"/>
          <w:szCs w:val="24"/>
          <w:lang w:val="sv-SE" w:eastAsia="sv-SE"/>
          <w14:ligatures w14:val="standardContextual"/>
        </w:rPr>
      </w:pPr>
      <w:ins w:id="555" w:author="Tomas Toftgård" w:date="2025-09-08T17:43:00Z" w16du:dateUtc="2025-09-08T15:43:00Z">
        <w:r w:rsidRPr="00D7736A">
          <w:rPr>
            <w:noProof/>
          </w:rPr>
          <w:t>5.2.6.6</w:t>
        </w:r>
        <w:r>
          <w:rPr>
            <w:rFonts w:eastAsiaTheme="minorEastAsia" w:cstheme="minorBidi"/>
            <w:noProof/>
            <w:kern w:val="2"/>
            <w:sz w:val="24"/>
            <w:szCs w:val="24"/>
            <w:lang w:val="sv-SE" w:eastAsia="sv-SE"/>
            <w14:ligatures w14:val="standardContextual"/>
          </w:rPr>
          <w:tab/>
        </w:r>
        <w:r w:rsidRPr="00D7736A">
          <w:rPr>
            <w:noProof/>
          </w:rPr>
          <w:t>Decoding/rendering to binaural room with reverberation</w:t>
        </w:r>
        <w:r>
          <w:rPr>
            <w:noProof/>
          </w:rPr>
          <w:tab/>
        </w:r>
        <w:r>
          <w:rPr>
            <w:noProof/>
          </w:rPr>
          <w:fldChar w:fldCharType="begin"/>
        </w:r>
        <w:r>
          <w:rPr>
            <w:noProof/>
          </w:rPr>
          <w:instrText xml:space="preserve"> PAGEREF _Toc208246023 \h </w:instrText>
        </w:r>
        <w:r>
          <w:rPr>
            <w:noProof/>
          </w:rPr>
        </w:r>
        <w:r>
          <w:rPr>
            <w:noProof/>
          </w:rPr>
          <w:fldChar w:fldCharType="separate"/>
        </w:r>
        <w:r>
          <w:rPr>
            <w:noProof/>
          </w:rPr>
          <w:t>37</w:t>
        </w:r>
        <w:r>
          <w:rPr>
            <w:noProof/>
          </w:rPr>
          <w:fldChar w:fldCharType="end"/>
        </w:r>
      </w:ins>
    </w:p>
    <w:p w14:paraId="7DC3B127" w14:textId="4CE57D6A" w:rsidR="00FA3DC0" w:rsidRDefault="00FA3DC0">
      <w:pPr>
        <w:pStyle w:val="TOC4"/>
        <w:rPr>
          <w:ins w:id="556" w:author="Tomas Toftgård" w:date="2025-09-08T17:43:00Z" w16du:dateUtc="2025-09-08T15:43:00Z"/>
          <w:rFonts w:eastAsiaTheme="minorEastAsia" w:cstheme="minorBidi"/>
          <w:noProof/>
          <w:kern w:val="2"/>
          <w:sz w:val="24"/>
          <w:szCs w:val="24"/>
          <w:lang w:val="sv-SE" w:eastAsia="sv-SE"/>
          <w14:ligatures w14:val="standardContextual"/>
        </w:rPr>
      </w:pPr>
      <w:ins w:id="557" w:author="Tomas Toftgård" w:date="2025-09-08T17:43:00Z" w16du:dateUtc="2025-09-08T15:43:00Z">
        <w:r w:rsidRPr="00D7736A">
          <w:rPr>
            <w:noProof/>
          </w:rPr>
          <w:t>5.2.6.7</w:t>
        </w:r>
        <w:r>
          <w:rPr>
            <w:rFonts w:eastAsiaTheme="minorEastAsia" w:cstheme="minorBidi"/>
            <w:noProof/>
            <w:kern w:val="2"/>
            <w:sz w:val="24"/>
            <w:szCs w:val="24"/>
            <w:lang w:val="sv-SE" w:eastAsia="sv-SE"/>
            <w14:ligatures w14:val="standardContextual"/>
          </w:rPr>
          <w:tab/>
        </w:r>
        <w:r w:rsidRPr="00D7736A">
          <w:rPr>
            <w:noProof/>
          </w:rPr>
          <w:t>Decoding/rendering to binaural room with early reflections and reverberation</w:t>
        </w:r>
        <w:r>
          <w:rPr>
            <w:noProof/>
          </w:rPr>
          <w:tab/>
        </w:r>
        <w:r>
          <w:rPr>
            <w:noProof/>
          </w:rPr>
          <w:fldChar w:fldCharType="begin"/>
        </w:r>
        <w:r>
          <w:rPr>
            <w:noProof/>
          </w:rPr>
          <w:instrText xml:space="preserve"> PAGEREF _Toc208246024 \h </w:instrText>
        </w:r>
        <w:r>
          <w:rPr>
            <w:noProof/>
          </w:rPr>
        </w:r>
        <w:r>
          <w:rPr>
            <w:noProof/>
          </w:rPr>
          <w:fldChar w:fldCharType="separate"/>
        </w:r>
        <w:r>
          <w:rPr>
            <w:noProof/>
          </w:rPr>
          <w:t>37</w:t>
        </w:r>
        <w:r>
          <w:rPr>
            <w:noProof/>
          </w:rPr>
          <w:fldChar w:fldCharType="end"/>
        </w:r>
      </w:ins>
    </w:p>
    <w:p w14:paraId="5770273E" w14:textId="4C1DD425" w:rsidR="00FA3DC0" w:rsidRDefault="00FA3DC0">
      <w:pPr>
        <w:pStyle w:val="TOC4"/>
        <w:rPr>
          <w:ins w:id="558" w:author="Tomas Toftgård" w:date="2025-09-08T17:43:00Z" w16du:dateUtc="2025-09-08T15:43:00Z"/>
          <w:rFonts w:eastAsiaTheme="minorEastAsia" w:cstheme="minorBidi"/>
          <w:noProof/>
          <w:kern w:val="2"/>
          <w:sz w:val="24"/>
          <w:szCs w:val="24"/>
          <w:lang w:val="sv-SE" w:eastAsia="sv-SE"/>
          <w14:ligatures w14:val="standardContextual"/>
        </w:rPr>
      </w:pPr>
      <w:ins w:id="559" w:author="Tomas Toftgård" w:date="2025-09-08T17:43:00Z" w16du:dateUtc="2025-09-08T15:43:00Z">
        <w:r w:rsidRPr="00D7736A">
          <w:rPr>
            <w:noProof/>
          </w:rPr>
          <w:t>5.2.6.8</w:t>
        </w:r>
        <w:r>
          <w:rPr>
            <w:rFonts w:eastAsiaTheme="minorEastAsia" w:cstheme="minorBidi"/>
            <w:noProof/>
            <w:kern w:val="2"/>
            <w:sz w:val="24"/>
            <w:szCs w:val="24"/>
            <w:lang w:val="sv-SE" w:eastAsia="sv-SE"/>
            <w14:ligatures w14:val="standardContextual"/>
          </w:rPr>
          <w:tab/>
        </w:r>
        <w:r w:rsidRPr="00D7736A">
          <w:rPr>
            <w:noProof/>
          </w:rPr>
          <w:t>Decoding/rendering to loudspeakers</w:t>
        </w:r>
        <w:r>
          <w:rPr>
            <w:noProof/>
          </w:rPr>
          <w:tab/>
        </w:r>
        <w:r>
          <w:rPr>
            <w:noProof/>
          </w:rPr>
          <w:fldChar w:fldCharType="begin"/>
        </w:r>
        <w:r>
          <w:rPr>
            <w:noProof/>
          </w:rPr>
          <w:instrText xml:space="preserve"> PAGEREF _Toc208246025 \h </w:instrText>
        </w:r>
        <w:r>
          <w:rPr>
            <w:noProof/>
          </w:rPr>
        </w:r>
        <w:r>
          <w:rPr>
            <w:noProof/>
          </w:rPr>
          <w:fldChar w:fldCharType="separate"/>
        </w:r>
        <w:r>
          <w:rPr>
            <w:noProof/>
          </w:rPr>
          <w:t>37</w:t>
        </w:r>
        <w:r>
          <w:rPr>
            <w:noProof/>
          </w:rPr>
          <w:fldChar w:fldCharType="end"/>
        </w:r>
      </w:ins>
    </w:p>
    <w:p w14:paraId="049E5BF4" w14:textId="22D8C821" w:rsidR="00FA3DC0" w:rsidRDefault="00FA3DC0">
      <w:pPr>
        <w:pStyle w:val="TOC4"/>
        <w:rPr>
          <w:ins w:id="560" w:author="Tomas Toftgård" w:date="2025-09-08T17:43:00Z" w16du:dateUtc="2025-09-08T15:43:00Z"/>
          <w:rFonts w:eastAsiaTheme="minorEastAsia" w:cstheme="minorBidi"/>
          <w:noProof/>
          <w:kern w:val="2"/>
          <w:sz w:val="24"/>
          <w:szCs w:val="24"/>
          <w:lang w:val="sv-SE" w:eastAsia="sv-SE"/>
          <w14:ligatures w14:val="standardContextual"/>
        </w:rPr>
      </w:pPr>
      <w:ins w:id="561" w:author="Tomas Toftgård" w:date="2025-09-08T17:43:00Z" w16du:dateUtc="2025-09-08T15:43:00Z">
        <w:r w:rsidRPr="00D7736A">
          <w:rPr>
            <w:noProof/>
          </w:rPr>
          <w:t>5.2.6.9</w:t>
        </w:r>
        <w:r>
          <w:rPr>
            <w:rFonts w:eastAsiaTheme="minorEastAsia" w:cstheme="minorBidi"/>
            <w:noProof/>
            <w:kern w:val="2"/>
            <w:sz w:val="24"/>
            <w:szCs w:val="24"/>
            <w:lang w:val="sv-SE" w:eastAsia="sv-SE"/>
            <w14:ligatures w14:val="standardContextual"/>
          </w:rPr>
          <w:tab/>
        </w:r>
        <w:r w:rsidRPr="00D7736A">
          <w:rPr>
            <w:noProof/>
          </w:rPr>
          <w:t>Output to external renderer</w:t>
        </w:r>
        <w:r>
          <w:rPr>
            <w:noProof/>
          </w:rPr>
          <w:tab/>
        </w:r>
        <w:r>
          <w:rPr>
            <w:noProof/>
          </w:rPr>
          <w:fldChar w:fldCharType="begin"/>
        </w:r>
        <w:r>
          <w:rPr>
            <w:noProof/>
          </w:rPr>
          <w:instrText xml:space="preserve"> PAGEREF _Toc208246026 \h </w:instrText>
        </w:r>
        <w:r>
          <w:rPr>
            <w:noProof/>
          </w:rPr>
        </w:r>
        <w:r>
          <w:rPr>
            <w:noProof/>
          </w:rPr>
          <w:fldChar w:fldCharType="separate"/>
        </w:r>
        <w:r>
          <w:rPr>
            <w:noProof/>
          </w:rPr>
          <w:t>37</w:t>
        </w:r>
        <w:r>
          <w:rPr>
            <w:noProof/>
          </w:rPr>
          <w:fldChar w:fldCharType="end"/>
        </w:r>
      </w:ins>
    </w:p>
    <w:p w14:paraId="4A3A5EBB" w14:textId="319760BC" w:rsidR="00FA3DC0" w:rsidRDefault="00FA3DC0">
      <w:pPr>
        <w:pStyle w:val="TOC3"/>
        <w:rPr>
          <w:ins w:id="562" w:author="Tomas Toftgård" w:date="2025-09-08T17:43:00Z" w16du:dateUtc="2025-09-08T15:43:00Z"/>
          <w:rFonts w:eastAsiaTheme="minorEastAsia" w:cstheme="minorBidi"/>
          <w:i w:val="0"/>
          <w:iCs w:val="0"/>
          <w:noProof/>
          <w:kern w:val="2"/>
          <w:sz w:val="24"/>
          <w:szCs w:val="24"/>
          <w:lang w:val="sv-SE" w:eastAsia="sv-SE"/>
          <w14:ligatures w14:val="standardContextual"/>
        </w:rPr>
      </w:pPr>
      <w:ins w:id="563" w:author="Tomas Toftgård" w:date="2025-09-08T17:43:00Z" w16du:dateUtc="2025-09-08T15:43:00Z">
        <w:r w:rsidRPr="00D7736A">
          <w:rPr>
            <w:bCs/>
            <w:noProof/>
          </w:rPr>
          <w:t>5.2.7</w:t>
        </w:r>
        <w:r>
          <w:rPr>
            <w:rFonts w:eastAsiaTheme="minorEastAsia" w:cstheme="minorBidi"/>
            <w:i w:val="0"/>
            <w:iCs w:val="0"/>
            <w:noProof/>
            <w:kern w:val="2"/>
            <w:sz w:val="24"/>
            <w:szCs w:val="24"/>
            <w:lang w:val="sv-SE" w:eastAsia="sv-SE"/>
            <w14:ligatures w14:val="standardContextual"/>
          </w:rPr>
          <w:tab/>
        </w:r>
        <w:r w:rsidRPr="00D7736A">
          <w:rPr>
            <w:noProof/>
          </w:rPr>
          <w:t>CuT operation (decoding/rendering, JBM case)</w:t>
        </w:r>
        <w:r>
          <w:rPr>
            <w:noProof/>
          </w:rPr>
          <w:tab/>
        </w:r>
        <w:r>
          <w:rPr>
            <w:noProof/>
          </w:rPr>
          <w:fldChar w:fldCharType="begin"/>
        </w:r>
        <w:r>
          <w:rPr>
            <w:noProof/>
          </w:rPr>
          <w:instrText xml:space="preserve"> PAGEREF _Toc208246027 \h </w:instrText>
        </w:r>
        <w:r>
          <w:rPr>
            <w:noProof/>
          </w:rPr>
        </w:r>
        <w:r>
          <w:rPr>
            <w:noProof/>
          </w:rPr>
          <w:fldChar w:fldCharType="separate"/>
        </w:r>
        <w:r>
          <w:rPr>
            <w:noProof/>
          </w:rPr>
          <w:t>38</w:t>
        </w:r>
        <w:r>
          <w:rPr>
            <w:noProof/>
          </w:rPr>
          <w:fldChar w:fldCharType="end"/>
        </w:r>
      </w:ins>
    </w:p>
    <w:p w14:paraId="3C510386" w14:textId="622D17A9" w:rsidR="00FA3DC0" w:rsidRDefault="00FA3DC0">
      <w:pPr>
        <w:pStyle w:val="TOC2"/>
        <w:tabs>
          <w:tab w:val="left" w:pos="800"/>
          <w:tab w:val="right" w:leader="dot" w:pos="9750"/>
        </w:tabs>
        <w:rPr>
          <w:ins w:id="564" w:author="Tomas Toftgård" w:date="2025-09-08T17:43:00Z" w16du:dateUtc="2025-09-08T15:43:00Z"/>
          <w:rFonts w:eastAsiaTheme="minorEastAsia" w:cstheme="minorBidi"/>
          <w:smallCaps w:val="0"/>
          <w:noProof/>
          <w:kern w:val="2"/>
          <w:sz w:val="24"/>
          <w:szCs w:val="24"/>
          <w:lang w:val="sv-SE" w:eastAsia="sv-SE"/>
          <w14:ligatures w14:val="standardContextual"/>
        </w:rPr>
      </w:pPr>
      <w:ins w:id="565" w:author="Tomas Toftgård" w:date="2025-09-08T17:43:00Z" w16du:dateUtc="2025-09-08T15:43:00Z">
        <w:r w:rsidRPr="00D7736A">
          <w:rPr>
            <w:noProof/>
            <w14:scene3d>
              <w14:camera w14:prst="orthographicFront"/>
              <w14:lightRig w14:rig="threePt" w14:dir="t">
                <w14:rot w14:lat="0" w14:lon="0" w14:rev="0"/>
              </w14:lightRig>
            </w14:scene3d>
          </w:rPr>
          <w:t>5.3</w:t>
        </w:r>
        <w:r>
          <w:rPr>
            <w:rFonts w:eastAsiaTheme="minorEastAsia" w:cstheme="minorBidi"/>
            <w:smallCaps w:val="0"/>
            <w:noProof/>
            <w:kern w:val="2"/>
            <w:sz w:val="24"/>
            <w:szCs w:val="24"/>
            <w:lang w:val="sv-SE" w:eastAsia="sv-SE"/>
            <w14:ligatures w14:val="standardContextual"/>
          </w:rPr>
          <w:tab/>
        </w:r>
        <w:r>
          <w:rPr>
            <w:noProof/>
          </w:rPr>
          <w:t>Encoder and decoder CuT executable requirements</w:t>
        </w:r>
        <w:r>
          <w:rPr>
            <w:noProof/>
          </w:rPr>
          <w:tab/>
        </w:r>
        <w:r>
          <w:rPr>
            <w:noProof/>
          </w:rPr>
          <w:fldChar w:fldCharType="begin"/>
        </w:r>
        <w:r>
          <w:rPr>
            <w:noProof/>
          </w:rPr>
          <w:instrText xml:space="preserve"> PAGEREF _Toc208246028 \h </w:instrText>
        </w:r>
        <w:r>
          <w:rPr>
            <w:noProof/>
          </w:rPr>
        </w:r>
        <w:r>
          <w:rPr>
            <w:noProof/>
          </w:rPr>
          <w:fldChar w:fldCharType="separate"/>
        </w:r>
        <w:r>
          <w:rPr>
            <w:noProof/>
          </w:rPr>
          <w:t>38</w:t>
        </w:r>
        <w:r>
          <w:rPr>
            <w:noProof/>
          </w:rPr>
          <w:fldChar w:fldCharType="end"/>
        </w:r>
      </w:ins>
    </w:p>
    <w:p w14:paraId="0B01127C" w14:textId="2D545CD4" w:rsidR="00FA3DC0" w:rsidRDefault="00FA3DC0">
      <w:pPr>
        <w:pStyle w:val="TOC2"/>
        <w:tabs>
          <w:tab w:val="left" w:pos="800"/>
          <w:tab w:val="right" w:leader="dot" w:pos="9750"/>
        </w:tabs>
        <w:rPr>
          <w:ins w:id="566" w:author="Tomas Toftgård" w:date="2025-09-08T17:43:00Z" w16du:dateUtc="2025-09-08T15:43:00Z"/>
          <w:rFonts w:eastAsiaTheme="minorEastAsia" w:cstheme="minorBidi"/>
          <w:smallCaps w:val="0"/>
          <w:noProof/>
          <w:kern w:val="2"/>
          <w:sz w:val="24"/>
          <w:szCs w:val="24"/>
          <w:lang w:val="sv-SE" w:eastAsia="sv-SE"/>
          <w14:ligatures w14:val="standardContextual"/>
        </w:rPr>
      </w:pPr>
      <w:ins w:id="567" w:author="Tomas Toftgård" w:date="2025-09-08T17:43:00Z" w16du:dateUtc="2025-09-08T15:43:00Z">
        <w:r w:rsidRPr="00D7736A">
          <w:rPr>
            <w:noProof/>
            <w14:scene3d>
              <w14:camera w14:prst="orthographicFront"/>
              <w14:lightRig w14:rig="threePt" w14:dir="t">
                <w14:rot w14:lat="0" w14:lon="0" w14:rev="0"/>
              </w14:lightRig>
            </w14:scene3d>
          </w:rPr>
          <w:t>5.4</w:t>
        </w:r>
        <w:r>
          <w:rPr>
            <w:rFonts w:eastAsiaTheme="minorEastAsia" w:cstheme="minorBidi"/>
            <w:smallCaps w:val="0"/>
            <w:noProof/>
            <w:kern w:val="2"/>
            <w:sz w:val="24"/>
            <w:szCs w:val="24"/>
            <w:lang w:val="sv-SE" w:eastAsia="sv-SE"/>
            <w14:ligatures w14:val="standardContextual"/>
          </w:rPr>
          <w:tab/>
        </w:r>
        <w:r>
          <w:rPr>
            <w:noProof/>
          </w:rPr>
          <w:t>Error Insertion (EID)</w:t>
        </w:r>
        <w:r>
          <w:rPr>
            <w:noProof/>
          </w:rPr>
          <w:tab/>
        </w:r>
        <w:r>
          <w:rPr>
            <w:noProof/>
          </w:rPr>
          <w:fldChar w:fldCharType="begin"/>
        </w:r>
        <w:r>
          <w:rPr>
            <w:noProof/>
          </w:rPr>
          <w:instrText xml:space="preserve"> PAGEREF _Toc208246029 \h </w:instrText>
        </w:r>
        <w:r>
          <w:rPr>
            <w:noProof/>
          </w:rPr>
        </w:r>
        <w:r>
          <w:rPr>
            <w:noProof/>
          </w:rPr>
          <w:fldChar w:fldCharType="separate"/>
        </w:r>
        <w:r>
          <w:rPr>
            <w:noProof/>
          </w:rPr>
          <w:t>38</w:t>
        </w:r>
        <w:r>
          <w:rPr>
            <w:noProof/>
          </w:rPr>
          <w:fldChar w:fldCharType="end"/>
        </w:r>
      </w:ins>
    </w:p>
    <w:p w14:paraId="432EDA9D" w14:textId="1C304E8B" w:rsidR="00FA3DC0" w:rsidRDefault="00FA3DC0">
      <w:pPr>
        <w:pStyle w:val="TOC3"/>
        <w:rPr>
          <w:ins w:id="568" w:author="Tomas Toftgård" w:date="2025-09-08T17:43:00Z" w16du:dateUtc="2025-09-08T15:43:00Z"/>
          <w:rFonts w:eastAsiaTheme="minorEastAsia" w:cstheme="minorBidi"/>
          <w:i w:val="0"/>
          <w:iCs w:val="0"/>
          <w:noProof/>
          <w:kern w:val="2"/>
          <w:sz w:val="24"/>
          <w:szCs w:val="24"/>
          <w:lang w:val="sv-SE" w:eastAsia="sv-SE"/>
          <w14:ligatures w14:val="standardContextual"/>
        </w:rPr>
      </w:pPr>
      <w:ins w:id="569" w:author="Tomas Toftgård" w:date="2025-09-08T17:43:00Z" w16du:dateUtc="2025-09-08T15:43:00Z">
        <w:r w:rsidRPr="00D7736A">
          <w:rPr>
            <w:bCs/>
            <w:noProof/>
          </w:rPr>
          <w:t>5.4.1</w:t>
        </w:r>
        <w:r>
          <w:rPr>
            <w:rFonts w:eastAsiaTheme="minorEastAsia" w:cstheme="minorBidi"/>
            <w:i w:val="0"/>
            <w:iCs w:val="0"/>
            <w:noProof/>
            <w:kern w:val="2"/>
            <w:sz w:val="24"/>
            <w:szCs w:val="24"/>
            <w:lang w:val="sv-SE" w:eastAsia="sv-SE"/>
            <w14:ligatures w14:val="standardContextual"/>
          </w:rPr>
          <w:tab/>
        </w:r>
        <w:r w:rsidRPr="00D7736A">
          <w:rPr>
            <w:noProof/>
          </w:rPr>
          <w:t>Frame error tool</w:t>
        </w:r>
        <w:r>
          <w:rPr>
            <w:noProof/>
          </w:rPr>
          <w:tab/>
        </w:r>
        <w:r>
          <w:rPr>
            <w:noProof/>
          </w:rPr>
          <w:fldChar w:fldCharType="begin"/>
        </w:r>
        <w:r>
          <w:rPr>
            <w:noProof/>
          </w:rPr>
          <w:instrText xml:space="preserve"> PAGEREF _Toc208246030 \h </w:instrText>
        </w:r>
        <w:r>
          <w:rPr>
            <w:noProof/>
          </w:rPr>
        </w:r>
        <w:r>
          <w:rPr>
            <w:noProof/>
          </w:rPr>
          <w:fldChar w:fldCharType="separate"/>
        </w:r>
        <w:r>
          <w:rPr>
            <w:noProof/>
          </w:rPr>
          <w:t>38</w:t>
        </w:r>
        <w:r>
          <w:rPr>
            <w:noProof/>
          </w:rPr>
          <w:fldChar w:fldCharType="end"/>
        </w:r>
      </w:ins>
    </w:p>
    <w:p w14:paraId="7785A262" w14:textId="7214FB47" w:rsidR="00FA3DC0" w:rsidRDefault="00FA3DC0">
      <w:pPr>
        <w:pStyle w:val="TOC3"/>
        <w:rPr>
          <w:ins w:id="570" w:author="Tomas Toftgård" w:date="2025-09-08T17:43:00Z" w16du:dateUtc="2025-09-08T15:43:00Z"/>
          <w:rFonts w:eastAsiaTheme="minorEastAsia" w:cstheme="minorBidi"/>
          <w:i w:val="0"/>
          <w:iCs w:val="0"/>
          <w:noProof/>
          <w:kern w:val="2"/>
          <w:sz w:val="24"/>
          <w:szCs w:val="24"/>
          <w:lang w:val="sv-SE" w:eastAsia="sv-SE"/>
          <w14:ligatures w14:val="standardContextual"/>
        </w:rPr>
      </w:pPr>
      <w:ins w:id="571" w:author="Tomas Toftgård" w:date="2025-09-08T17:43:00Z" w16du:dateUtc="2025-09-08T15:43:00Z">
        <w:r w:rsidRPr="00D7736A">
          <w:rPr>
            <w:bCs/>
            <w:noProof/>
          </w:rPr>
          <w:t>5.4.2</w:t>
        </w:r>
        <w:r>
          <w:rPr>
            <w:rFonts w:eastAsiaTheme="minorEastAsia" w:cstheme="minorBidi"/>
            <w:i w:val="0"/>
            <w:iCs w:val="0"/>
            <w:noProof/>
            <w:kern w:val="2"/>
            <w:sz w:val="24"/>
            <w:szCs w:val="24"/>
            <w:lang w:val="sv-SE" w:eastAsia="sv-SE"/>
            <w14:ligatures w14:val="standardContextual"/>
          </w:rPr>
          <w:tab/>
        </w:r>
        <w:r w:rsidRPr="00D7736A">
          <w:rPr>
            <w:noProof/>
          </w:rPr>
          <w:t>Pattern generation</w:t>
        </w:r>
        <w:r>
          <w:rPr>
            <w:noProof/>
          </w:rPr>
          <w:tab/>
        </w:r>
        <w:r>
          <w:rPr>
            <w:noProof/>
          </w:rPr>
          <w:fldChar w:fldCharType="begin"/>
        </w:r>
        <w:r>
          <w:rPr>
            <w:noProof/>
          </w:rPr>
          <w:instrText xml:space="preserve"> PAGEREF _Toc208246031 \h </w:instrText>
        </w:r>
        <w:r>
          <w:rPr>
            <w:noProof/>
          </w:rPr>
        </w:r>
        <w:r>
          <w:rPr>
            <w:noProof/>
          </w:rPr>
          <w:fldChar w:fldCharType="separate"/>
        </w:r>
        <w:r>
          <w:rPr>
            <w:noProof/>
          </w:rPr>
          <w:t>38</w:t>
        </w:r>
        <w:r>
          <w:rPr>
            <w:noProof/>
          </w:rPr>
          <w:fldChar w:fldCharType="end"/>
        </w:r>
      </w:ins>
    </w:p>
    <w:p w14:paraId="5CB37246" w14:textId="45680490" w:rsidR="00FA3DC0" w:rsidRDefault="00FA3DC0">
      <w:pPr>
        <w:pStyle w:val="TOC3"/>
        <w:rPr>
          <w:ins w:id="572" w:author="Tomas Toftgård" w:date="2025-09-08T17:43:00Z" w16du:dateUtc="2025-09-08T15:43:00Z"/>
          <w:rFonts w:eastAsiaTheme="minorEastAsia" w:cstheme="minorBidi"/>
          <w:i w:val="0"/>
          <w:iCs w:val="0"/>
          <w:noProof/>
          <w:kern w:val="2"/>
          <w:sz w:val="24"/>
          <w:szCs w:val="24"/>
          <w:lang w:val="sv-SE" w:eastAsia="sv-SE"/>
          <w14:ligatures w14:val="standardContextual"/>
        </w:rPr>
      </w:pPr>
      <w:ins w:id="573" w:author="Tomas Toftgård" w:date="2025-09-08T17:43:00Z" w16du:dateUtc="2025-09-08T15:43:00Z">
        <w:r w:rsidRPr="00D7736A">
          <w:rPr>
            <w:bCs/>
            <w:noProof/>
          </w:rPr>
          <w:t>5.4.3</w:t>
        </w:r>
        <w:r>
          <w:rPr>
            <w:rFonts w:eastAsiaTheme="minorEastAsia" w:cstheme="minorBidi"/>
            <w:i w:val="0"/>
            <w:iCs w:val="0"/>
            <w:noProof/>
            <w:kern w:val="2"/>
            <w:sz w:val="24"/>
            <w:szCs w:val="24"/>
            <w:lang w:val="sv-SE" w:eastAsia="sv-SE"/>
            <w14:ligatures w14:val="standardContextual"/>
          </w:rPr>
          <w:tab/>
        </w:r>
        <w:r w:rsidRPr="00D7736A">
          <w:rPr>
            <w:noProof/>
          </w:rPr>
          <w:t>Derive EPFs from jitter profiles</w:t>
        </w:r>
        <w:r>
          <w:rPr>
            <w:noProof/>
          </w:rPr>
          <w:tab/>
        </w:r>
        <w:r>
          <w:rPr>
            <w:noProof/>
          </w:rPr>
          <w:fldChar w:fldCharType="begin"/>
        </w:r>
        <w:r>
          <w:rPr>
            <w:noProof/>
          </w:rPr>
          <w:instrText xml:space="preserve"> PAGEREF _Toc208246032 \h </w:instrText>
        </w:r>
        <w:r>
          <w:rPr>
            <w:noProof/>
          </w:rPr>
        </w:r>
        <w:r>
          <w:rPr>
            <w:noProof/>
          </w:rPr>
          <w:fldChar w:fldCharType="separate"/>
        </w:r>
        <w:r>
          <w:rPr>
            <w:noProof/>
          </w:rPr>
          <w:t>38</w:t>
        </w:r>
        <w:r>
          <w:rPr>
            <w:noProof/>
          </w:rPr>
          <w:fldChar w:fldCharType="end"/>
        </w:r>
      </w:ins>
    </w:p>
    <w:p w14:paraId="6B33DE30" w14:textId="57AA6DCC" w:rsidR="00FA3DC0" w:rsidRDefault="00FA3DC0">
      <w:pPr>
        <w:pStyle w:val="TOC3"/>
        <w:rPr>
          <w:ins w:id="574" w:author="Tomas Toftgård" w:date="2025-09-08T17:43:00Z" w16du:dateUtc="2025-09-08T15:43:00Z"/>
          <w:rFonts w:eastAsiaTheme="minorEastAsia" w:cstheme="minorBidi"/>
          <w:i w:val="0"/>
          <w:iCs w:val="0"/>
          <w:noProof/>
          <w:kern w:val="2"/>
          <w:sz w:val="24"/>
          <w:szCs w:val="24"/>
          <w:lang w:val="sv-SE" w:eastAsia="sv-SE"/>
          <w14:ligatures w14:val="standardContextual"/>
        </w:rPr>
      </w:pPr>
      <w:ins w:id="575" w:author="Tomas Toftgård" w:date="2025-09-08T17:43:00Z" w16du:dateUtc="2025-09-08T15:43:00Z">
        <w:r w:rsidRPr="00D7736A">
          <w:rPr>
            <w:bCs/>
            <w:noProof/>
          </w:rPr>
          <w:t>5.4.4</w:t>
        </w:r>
        <w:r>
          <w:rPr>
            <w:rFonts w:eastAsiaTheme="minorEastAsia" w:cstheme="minorBidi"/>
            <w:i w:val="0"/>
            <w:iCs w:val="0"/>
            <w:noProof/>
            <w:kern w:val="2"/>
            <w:sz w:val="24"/>
            <w:szCs w:val="24"/>
            <w:lang w:val="sv-SE" w:eastAsia="sv-SE"/>
            <w14:ligatures w14:val="standardContextual"/>
          </w:rPr>
          <w:tab/>
        </w:r>
        <w:r w:rsidRPr="00D7736A">
          <w:rPr>
            <w:noProof/>
          </w:rPr>
          <w:t>Network simulator for packet jitter generation</w:t>
        </w:r>
        <w:r>
          <w:rPr>
            <w:noProof/>
          </w:rPr>
          <w:tab/>
        </w:r>
        <w:r>
          <w:rPr>
            <w:noProof/>
          </w:rPr>
          <w:fldChar w:fldCharType="begin"/>
        </w:r>
        <w:r>
          <w:rPr>
            <w:noProof/>
          </w:rPr>
          <w:instrText xml:space="preserve"> PAGEREF _Toc208246033 \h </w:instrText>
        </w:r>
        <w:r>
          <w:rPr>
            <w:noProof/>
          </w:rPr>
        </w:r>
        <w:r>
          <w:rPr>
            <w:noProof/>
          </w:rPr>
          <w:fldChar w:fldCharType="separate"/>
        </w:r>
        <w:r>
          <w:rPr>
            <w:noProof/>
          </w:rPr>
          <w:t>39</w:t>
        </w:r>
        <w:r>
          <w:rPr>
            <w:noProof/>
          </w:rPr>
          <w:fldChar w:fldCharType="end"/>
        </w:r>
      </w:ins>
    </w:p>
    <w:p w14:paraId="3FDFD3D2" w14:textId="679FFEBF" w:rsidR="00FA3DC0" w:rsidRDefault="00FA3DC0">
      <w:pPr>
        <w:pStyle w:val="TOC3"/>
        <w:rPr>
          <w:ins w:id="576" w:author="Tomas Toftgård" w:date="2025-09-08T17:43:00Z" w16du:dateUtc="2025-09-08T15:43:00Z"/>
          <w:rFonts w:eastAsiaTheme="minorEastAsia" w:cstheme="minorBidi"/>
          <w:i w:val="0"/>
          <w:iCs w:val="0"/>
          <w:noProof/>
          <w:kern w:val="2"/>
          <w:sz w:val="24"/>
          <w:szCs w:val="24"/>
          <w:lang w:val="sv-SE" w:eastAsia="sv-SE"/>
          <w14:ligatures w14:val="standardContextual"/>
        </w:rPr>
      </w:pPr>
      <w:ins w:id="577" w:author="Tomas Toftgård" w:date="2025-09-08T17:43:00Z" w16du:dateUtc="2025-09-08T15:43:00Z">
        <w:r w:rsidRPr="00D7736A">
          <w:rPr>
            <w:bCs/>
            <w:noProof/>
          </w:rPr>
          <w:t>5.4.5</w:t>
        </w:r>
        <w:r>
          <w:rPr>
            <w:rFonts w:eastAsiaTheme="minorEastAsia" w:cstheme="minorBidi"/>
            <w:i w:val="0"/>
            <w:iCs w:val="0"/>
            <w:noProof/>
            <w:kern w:val="2"/>
            <w:sz w:val="24"/>
            <w:szCs w:val="24"/>
            <w:lang w:val="sv-SE" w:eastAsia="sv-SE"/>
            <w14:ligatures w14:val="standardContextual"/>
          </w:rPr>
          <w:tab/>
        </w:r>
        <w:r w:rsidRPr="00D7736A">
          <w:rPr>
            <w:noProof/>
          </w:rPr>
          <w:t>Cutting Tool for JBM tests</w:t>
        </w:r>
        <w:r>
          <w:rPr>
            <w:noProof/>
          </w:rPr>
          <w:tab/>
        </w:r>
        <w:r>
          <w:rPr>
            <w:noProof/>
          </w:rPr>
          <w:fldChar w:fldCharType="begin"/>
        </w:r>
        <w:r>
          <w:rPr>
            <w:noProof/>
          </w:rPr>
          <w:instrText xml:space="preserve"> PAGEREF _Toc208246034 \h </w:instrText>
        </w:r>
        <w:r>
          <w:rPr>
            <w:noProof/>
          </w:rPr>
        </w:r>
        <w:r>
          <w:rPr>
            <w:noProof/>
          </w:rPr>
          <w:fldChar w:fldCharType="separate"/>
        </w:r>
        <w:r>
          <w:rPr>
            <w:noProof/>
          </w:rPr>
          <w:t>39</w:t>
        </w:r>
        <w:r>
          <w:rPr>
            <w:noProof/>
          </w:rPr>
          <w:fldChar w:fldCharType="end"/>
        </w:r>
      </w:ins>
    </w:p>
    <w:p w14:paraId="08CDE6D9" w14:textId="2248D751" w:rsidR="00FA3DC0" w:rsidRDefault="00FA3DC0">
      <w:pPr>
        <w:pStyle w:val="TOC2"/>
        <w:tabs>
          <w:tab w:val="left" w:pos="800"/>
          <w:tab w:val="right" w:leader="dot" w:pos="9750"/>
        </w:tabs>
        <w:rPr>
          <w:ins w:id="578" w:author="Tomas Toftgård" w:date="2025-09-08T17:43:00Z" w16du:dateUtc="2025-09-08T15:43:00Z"/>
          <w:rFonts w:eastAsiaTheme="minorEastAsia" w:cstheme="minorBidi"/>
          <w:smallCaps w:val="0"/>
          <w:noProof/>
          <w:kern w:val="2"/>
          <w:sz w:val="24"/>
          <w:szCs w:val="24"/>
          <w:lang w:val="sv-SE" w:eastAsia="sv-SE"/>
          <w14:ligatures w14:val="standardContextual"/>
        </w:rPr>
      </w:pPr>
      <w:ins w:id="579" w:author="Tomas Toftgård" w:date="2025-09-08T17:43:00Z" w16du:dateUtc="2025-09-08T15:43:00Z">
        <w:r w:rsidRPr="00D7736A">
          <w:rPr>
            <w:noProof/>
            <w14:scene3d>
              <w14:camera w14:prst="orthographicFront"/>
              <w14:lightRig w14:rig="threePt" w14:dir="t">
                <w14:rot w14:lat="0" w14:lon="0" w14:rev="0"/>
              </w14:lightRig>
            </w14:scene3d>
          </w:rPr>
          <w:t>5.5</w:t>
        </w:r>
        <w:r>
          <w:rPr>
            <w:rFonts w:eastAsiaTheme="minorEastAsia" w:cstheme="minorBidi"/>
            <w:smallCaps w:val="0"/>
            <w:noProof/>
            <w:kern w:val="2"/>
            <w:sz w:val="24"/>
            <w:szCs w:val="24"/>
            <w:lang w:val="sv-SE" w:eastAsia="sv-SE"/>
            <w14:ligatures w14:val="standardContextual"/>
          </w:rPr>
          <w:tab/>
        </w:r>
        <w:r>
          <w:rPr>
            <w:noProof/>
          </w:rPr>
          <w:t>Automatic complexity and memory instrumentation (WMC tool)</w:t>
        </w:r>
        <w:r>
          <w:rPr>
            <w:noProof/>
          </w:rPr>
          <w:tab/>
        </w:r>
        <w:r>
          <w:rPr>
            <w:noProof/>
          </w:rPr>
          <w:fldChar w:fldCharType="begin"/>
        </w:r>
        <w:r>
          <w:rPr>
            <w:noProof/>
          </w:rPr>
          <w:instrText xml:space="preserve"> PAGEREF _Toc208246035 \h </w:instrText>
        </w:r>
        <w:r>
          <w:rPr>
            <w:noProof/>
          </w:rPr>
        </w:r>
        <w:r>
          <w:rPr>
            <w:noProof/>
          </w:rPr>
          <w:fldChar w:fldCharType="separate"/>
        </w:r>
        <w:r>
          <w:rPr>
            <w:noProof/>
          </w:rPr>
          <w:t>39</w:t>
        </w:r>
        <w:r>
          <w:rPr>
            <w:noProof/>
          </w:rPr>
          <w:fldChar w:fldCharType="end"/>
        </w:r>
      </w:ins>
    </w:p>
    <w:p w14:paraId="5E1DD837" w14:textId="4057A066" w:rsidR="00FA3DC0" w:rsidRDefault="00FA3DC0">
      <w:pPr>
        <w:pStyle w:val="TOC3"/>
        <w:rPr>
          <w:ins w:id="580" w:author="Tomas Toftgård" w:date="2025-09-08T17:43:00Z" w16du:dateUtc="2025-09-08T15:43:00Z"/>
          <w:rFonts w:eastAsiaTheme="minorEastAsia" w:cstheme="minorBidi"/>
          <w:i w:val="0"/>
          <w:iCs w:val="0"/>
          <w:noProof/>
          <w:kern w:val="2"/>
          <w:sz w:val="24"/>
          <w:szCs w:val="24"/>
          <w:lang w:val="sv-SE" w:eastAsia="sv-SE"/>
          <w14:ligatures w14:val="standardContextual"/>
        </w:rPr>
      </w:pPr>
      <w:ins w:id="581" w:author="Tomas Toftgård" w:date="2025-09-08T17:43:00Z" w16du:dateUtc="2025-09-08T15:43:00Z">
        <w:r w:rsidRPr="00D7736A">
          <w:rPr>
            <w:bCs/>
            <w:noProof/>
          </w:rPr>
          <w:t>5.5.1</w:t>
        </w:r>
        <w:r>
          <w:rPr>
            <w:rFonts w:eastAsiaTheme="minorEastAsia" w:cstheme="minorBidi"/>
            <w:i w:val="0"/>
            <w:iCs w:val="0"/>
            <w:noProof/>
            <w:kern w:val="2"/>
            <w:sz w:val="24"/>
            <w:szCs w:val="24"/>
            <w:lang w:val="sv-SE" w:eastAsia="sv-SE"/>
            <w14:ligatures w14:val="standardContextual"/>
          </w:rPr>
          <w:tab/>
        </w:r>
        <w:r w:rsidRPr="00D7736A">
          <w:rPr>
            <w:noProof/>
          </w:rPr>
          <w:t>Preparation of the source code</w:t>
        </w:r>
        <w:r>
          <w:rPr>
            <w:noProof/>
          </w:rPr>
          <w:tab/>
        </w:r>
        <w:r>
          <w:rPr>
            <w:noProof/>
          </w:rPr>
          <w:fldChar w:fldCharType="begin"/>
        </w:r>
        <w:r>
          <w:rPr>
            <w:noProof/>
          </w:rPr>
          <w:instrText xml:space="preserve"> PAGEREF _Toc208246036 \h </w:instrText>
        </w:r>
        <w:r>
          <w:rPr>
            <w:noProof/>
          </w:rPr>
        </w:r>
        <w:r>
          <w:rPr>
            <w:noProof/>
          </w:rPr>
          <w:fldChar w:fldCharType="separate"/>
        </w:r>
        <w:r>
          <w:rPr>
            <w:noProof/>
          </w:rPr>
          <w:t>39</w:t>
        </w:r>
        <w:r>
          <w:rPr>
            <w:noProof/>
          </w:rPr>
          <w:fldChar w:fldCharType="end"/>
        </w:r>
      </w:ins>
    </w:p>
    <w:p w14:paraId="39FC9776" w14:textId="34E7B951" w:rsidR="00FA3DC0" w:rsidRDefault="00FA3DC0">
      <w:pPr>
        <w:pStyle w:val="TOC3"/>
        <w:rPr>
          <w:ins w:id="582" w:author="Tomas Toftgård" w:date="2025-09-08T17:43:00Z" w16du:dateUtc="2025-09-08T15:43:00Z"/>
          <w:rFonts w:eastAsiaTheme="minorEastAsia" w:cstheme="minorBidi"/>
          <w:i w:val="0"/>
          <w:iCs w:val="0"/>
          <w:noProof/>
          <w:kern w:val="2"/>
          <w:sz w:val="24"/>
          <w:szCs w:val="24"/>
          <w:lang w:val="sv-SE" w:eastAsia="sv-SE"/>
          <w14:ligatures w14:val="standardContextual"/>
        </w:rPr>
      </w:pPr>
      <w:ins w:id="583" w:author="Tomas Toftgård" w:date="2025-09-08T17:43:00Z" w16du:dateUtc="2025-09-08T15:43:00Z">
        <w:r w:rsidRPr="00D7736A">
          <w:rPr>
            <w:bCs/>
            <w:noProof/>
          </w:rPr>
          <w:t>5.5.2</w:t>
        </w:r>
        <w:r>
          <w:rPr>
            <w:rFonts w:eastAsiaTheme="minorEastAsia" w:cstheme="minorBidi"/>
            <w:i w:val="0"/>
            <w:iCs w:val="0"/>
            <w:noProof/>
            <w:kern w:val="2"/>
            <w:sz w:val="24"/>
            <w:szCs w:val="24"/>
            <w:lang w:val="sv-SE" w:eastAsia="sv-SE"/>
            <w14:ligatures w14:val="standardContextual"/>
          </w:rPr>
          <w:tab/>
        </w:r>
        <w:r w:rsidRPr="00D7736A">
          <w:rPr>
            <w:noProof/>
          </w:rPr>
          <w:t>Instrumentation with the WMC tool</w:t>
        </w:r>
        <w:r>
          <w:rPr>
            <w:noProof/>
          </w:rPr>
          <w:tab/>
        </w:r>
        <w:r>
          <w:rPr>
            <w:noProof/>
          </w:rPr>
          <w:fldChar w:fldCharType="begin"/>
        </w:r>
        <w:r>
          <w:rPr>
            <w:noProof/>
          </w:rPr>
          <w:instrText xml:space="preserve"> PAGEREF _Toc208246037 \h </w:instrText>
        </w:r>
        <w:r>
          <w:rPr>
            <w:noProof/>
          </w:rPr>
        </w:r>
        <w:r>
          <w:rPr>
            <w:noProof/>
          </w:rPr>
          <w:fldChar w:fldCharType="separate"/>
        </w:r>
        <w:r>
          <w:rPr>
            <w:noProof/>
          </w:rPr>
          <w:t>39</w:t>
        </w:r>
        <w:r>
          <w:rPr>
            <w:noProof/>
          </w:rPr>
          <w:fldChar w:fldCharType="end"/>
        </w:r>
      </w:ins>
    </w:p>
    <w:p w14:paraId="2A4B6FC5" w14:textId="4B164535" w:rsidR="00FA3DC0" w:rsidRDefault="00FA3DC0">
      <w:pPr>
        <w:pStyle w:val="TOC3"/>
        <w:rPr>
          <w:ins w:id="584" w:author="Tomas Toftgård" w:date="2025-09-08T17:43:00Z" w16du:dateUtc="2025-09-08T15:43:00Z"/>
          <w:rFonts w:eastAsiaTheme="minorEastAsia" w:cstheme="minorBidi"/>
          <w:i w:val="0"/>
          <w:iCs w:val="0"/>
          <w:noProof/>
          <w:kern w:val="2"/>
          <w:sz w:val="24"/>
          <w:szCs w:val="24"/>
          <w:lang w:val="sv-SE" w:eastAsia="sv-SE"/>
          <w14:ligatures w14:val="standardContextual"/>
        </w:rPr>
      </w:pPr>
      <w:ins w:id="585" w:author="Tomas Toftgård" w:date="2025-09-08T17:43:00Z" w16du:dateUtc="2025-09-08T15:43:00Z">
        <w:r w:rsidRPr="00D7736A">
          <w:rPr>
            <w:bCs/>
            <w:noProof/>
          </w:rPr>
          <w:t>5.5.3</w:t>
        </w:r>
        <w:r>
          <w:rPr>
            <w:rFonts w:eastAsiaTheme="minorEastAsia" w:cstheme="minorBidi"/>
            <w:i w:val="0"/>
            <w:iCs w:val="0"/>
            <w:noProof/>
            <w:kern w:val="2"/>
            <w:sz w:val="24"/>
            <w:szCs w:val="24"/>
            <w:lang w:val="sv-SE" w:eastAsia="sv-SE"/>
            <w14:ligatures w14:val="standardContextual"/>
          </w:rPr>
          <w:tab/>
        </w:r>
        <w:r w:rsidRPr="00D7736A">
          <w:rPr>
            <w:noProof/>
          </w:rPr>
          <w:t>Running the instrumented code</w:t>
        </w:r>
        <w:r>
          <w:rPr>
            <w:noProof/>
          </w:rPr>
          <w:tab/>
        </w:r>
        <w:r>
          <w:rPr>
            <w:noProof/>
          </w:rPr>
          <w:fldChar w:fldCharType="begin"/>
        </w:r>
        <w:r>
          <w:rPr>
            <w:noProof/>
          </w:rPr>
          <w:instrText xml:space="preserve"> PAGEREF _Toc208246038 \h </w:instrText>
        </w:r>
        <w:r>
          <w:rPr>
            <w:noProof/>
          </w:rPr>
        </w:r>
        <w:r>
          <w:rPr>
            <w:noProof/>
          </w:rPr>
          <w:fldChar w:fldCharType="separate"/>
        </w:r>
        <w:r>
          <w:rPr>
            <w:noProof/>
          </w:rPr>
          <w:t>39</w:t>
        </w:r>
        <w:r>
          <w:rPr>
            <w:noProof/>
          </w:rPr>
          <w:fldChar w:fldCharType="end"/>
        </w:r>
      </w:ins>
    </w:p>
    <w:p w14:paraId="2B0BB39B" w14:textId="65F42FFF" w:rsidR="00FA3DC0" w:rsidRDefault="00FA3DC0">
      <w:pPr>
        <w:pStyle w:val="TOC1"/>
        <w:tabs>
          <w:tab w:val="left" w:pos="400"/>
          <w:tab w:val="right" w:leader="dot" w:pos="9750"/>
        </w:tabs>
        <w:rPr>
          <w:ins w:id="586" w:author="Tomas Toftgård" w:date="2025-09-08T17:43:00Z" w16du:dateUtc="2025-09-08T15:43:00Z"/>
          <w:rFonts w:eastAsiaTheme="minorEastAsia" w:cstheme="minorBidi"/>
          <w:b w:val="0"/>
          <w:bCs w:val="0"/>
          <w:caps w:val="0"/>
          <w:noProof/>
          <w:kern w:val="2"/>
          <w:sz w:val="24"/>
          <w:szCs w:val="24"/>
          <w:lang w:val="sv-SE" w:eastAsia="sv-SE"/>
          <w14:ligatures w14:val="standardContextual"/>
        </w:rPr>
      </w:pPr>
      <w:ins w:id="587" w:author="Tomas Toftgård" w:date="2025-09-08T17:43:00Z" w16du:dateUtc="2025-09-08T15:43:00Z">
        <w:r>
          <w:rPr>
            <w:noProof/>
          </w:rPr>
          <w:t>6</w:t>
        </w:r>
        <w:r>
          <w:rPr>
            <w:rFonts w:eastAsiaTheme="minorEastAsia" w:cstheme="minorBidi"/>
            <w:b w:val="0"/>
            <w:bCs w:val="0"/>
            <w:caps w:val="0"/>
            <w:noProof/>
            <w:kern w:val="2"/>
            <w:sz w:val="24"/>
            <w:szCs w:val="24"/>
            <w:lang w:val="sv-SE" w:eastAsia="sv-SE"/>
            <w14:ligatures w14:val="standardContextual"/>
          </w:rPr>
          <w:tab/>
        </w:r>
        <w:r>
          <w:rPr>
            <w:noProof/>
          </w:rPr>
          <w:t>References</w:t>
        </w:r>
        <w:r>
          <w:rPr>
            <w:noProof/>
          </w:rPr>
          <w:tab/>
        </w:r>
        <w:r>
          <w:rPr>
            <w:noProof/>
          </w:rPr>
          <w:fldChar w:fldCharType="begin"/>
        </w:r>
        <w:r>
          <w:rPr>
            <w:noProof/>
          </w:rPr>
          <w:instrText xml:space="preserve"> PAGEREF _Toc208246039 \h </w:instrText>
        </w:r>
        <w:r>
          <w:rPr>
            <w:noProof/>
          </w:rPr>
        </w:r>
        <w:r>
          <w:rPr>
            <w:noProof/>
          </w:rPr>
          <w:fldChar w:fldCharType="separate"/>
        </w:r>
        <w:r>
          <w:rPr>
            <w:noProof/>
          </w:rPr>
          <w:t>40</w:t>
        </w:r>
        <w:r>
          <w:rPr>
            <w:noProof/>
          </w:rPr>
          <w:fldChar w:fldCharType="end"/>
        </w:r>
      </w:ins>
    </w:p>
    <w:p w14:paraId="7AF60F61" w14:textId="76F33FEB" w:rsidR="00FA3DC0" w:rsidRDefault="00FA3DC0">
      <w:pPr>
        <w:pStyle w:val="TOC1"/>
        <w:tabs>
          <w:tab w:val="left" w:pos="1200"/>
          <w:tab w:val="right" w:leader="dot" w:pos="9750"/>
        </w:tabs>
        <w:rPr>
          <w:ins w:id="588" w:author="Tomas Toftgård" w:date="2025-09-08T17:43:00Z" w16du:dateUtc="2025-09-08T15:43:00Z"/>
          <w:rFonts w:eastAsiaTheme="minorEastAsia" w:cstheme="minorBidi"/>
          <w:b w:val="0"/>
          <w:bCs w:val="0"/>
          <w:caps w:val="0"/>
          <w:noProof/>
          <w:kern w:val="2"/>
          <w:sz w:val="24"/>
          <w:szCs w:val="24"/>
          <w:lang w:val="sv-SE" w:eastAsia="sv-SE"/>
          <w14:ligatures w14:val="standardContextual"/>
        </w:rPr>
      </w:pPr>
      <w:ins w:id="589" w:author="Tomas Toftgård" w:date="2025-09-08T17:43:00Z" w16du:dateUtc="2025-09-08T15:43:00Z">
        <w:r w:rsidRPr="00D7736A">
          <w:rPr>
            <w:noProof/>
            <w14:scene3d>
              <w14:camera w14:prst="orthographicFront"/>
              <w14:lightRig w14:rig="threePt" w14:dir="t">
                <w14:rot w14:lat="0" w14:lon="0" w14:rev="0"/>
              </w14:lightRig>
            </w14:scene3d>
          </w:rPr>
          <w:t>Annex A</w:t>
        </w:r>
        <w:r>
          <w:rPr>
            <w:rFonts w:eastAsiaTheme="minorEastAsia" w:cstheme="minorBidi"/>
            <w:b w:val="0"/>
            <w:bCs w:val="0"/>
            <w:caps w:val="0"/>
            <w:noProof/>
            <w:kern w:val="2"/>
            <w:sz w:val="24"/>
            <w:szCs w:val="24"/>
            <w:lang w:val="sv-SE" w:eastAsia="sv-SE"/>
            <w14:ligatures w14:val="standardContextual"/>
          </w:rPr>
          <w:tab/>
        </w:r>
        <w:r>
          <w:rPr>
            <w:noProof/>
          </w:rPr>
          <w:t>External Resources</w:t>
        </w:r>
        <w:r>
          <w:rPr>
            <w:noProof/>
          </w:rPr>
          <w:tab/>
        </w:r>
        <w:r>
          <w:rPr>
            <w:noProof/>
          </w:rPr>
          <w:fldChar w:fldCharType="begin"/>
        </w:r>
        <w:r>
          <w:rPr>
            <w:noProof/>
          </w:rPr>
          <w:instrText xml:space="preserve"> PAGEREF _Toc208246040 \h </w:instrText>
        </w:r>
        <w:r>
          <w:rPr>
            <w:noProof/>
          </w:rPr>
        </w:r>
        <w:r>
          <w:rPr>
            <w:noProof/>
          </w:rPr>
          <w:fldChar w:fldCharType="separate"/>
        </w:r>
        <w:r>
          <w:rPr>
            <w:noProof/>
          </w:rPr>
          <w:t>41</w:t>
        </w:r>
        <w:r>
          <w:rPr>
            <w:noProof/>
          </w:rPr>
          <w:fldChar w:fldCharType="end"/>
        </w:r>
      </w:ins>
    </w:p>
    <w:p w14:paraId="4CB906C8" w14:textId="1E3697D3" w:rsidR="00FA3DC0" w:rsidRDefault="00FA3DC0">
      <w:pPr>
        <w:pStyle w:val="TOC2"/>
        <w:tabs>
          <w:tab w:val="left" w:pos="800"/>
          <w:tab w:val="right" w:leader="dot" w:pos="9750"/>
        </w:tabs>
        <w:rPr>
          <w:ins w:id="590" w:author="Tomas Toftgård" w:date="2025-09-08T17:43:00Z" w16du:dateUtc="2025-09-08T15:43:00Z"/>
          <w:rFonts w:eastAsiaTheme="minorEastAsia" w:cstheme="minorBidi"/>
          <w:smallCaps w:val="0"/>
          <w:noProof/>
          <w:kern w:val="2"/>
          <w:sz w:val="24"/>
          <w:szCs w:val="24"/>
          <w:lang w:val="sv-SE" w:eastAsia="sv-SE"/>
          <w14:ligatures w14:val="standardContextual"/>
        </w:rPr>
      </w:pPr>
      <w:ins w:id="591" w:author="Tomas Toftgård" w:date="2025-09-08T17:43:00Z" w16du:dateUtc="2025-09-08T15:43:00Z">
        <w:r>
          <w:rPr>
            <w:noProof/>
          </w:rPr>
          <w:t>A.1</w:t>
        </w:r>
        <w:r>
          <w:rPr>
            <w:rFonts w:eastAsiaTheme="minorEastAsia" w:cstheme="minorBidi"/>
            <w:smallCaps w:val="0"/>
            <w:noProof/>
            <w:kern w:val="2"/>
            <w:sz w:val="24"/>
            <w:szCs w:val="24"/>
            <w:lang w:val="sv-SE" w:eastAsia="sv-SE"/>
            <w14:ligatures w14:val="standardContextual"/>
          </w:rPr>
          <w:tab/>
        </w:r>
        <w:r>
          <w:rPr>
            <w:noProof/>
          </w:rPr>
          <w:t>Delay compensation for filter operations and reference codecs</w:t>
        </w:r>
        <w:r>
          <w:rPr>
            <w:noProof/>
          </w:rPr>
          <w:tab/>
        </w:r>
        <w:r>
          <w:rPr>
            <w:noProof/>
          </w:rPr>
          <w:fldChar w:fldCharType="begin"/>
        </w:r>
        <w:r>
          <w:rPr>
            <w:noProof/>
          </w:rPr>
          <w:instrText xml:space="preserve"> PAGEREF _Toc208246041 \h </w:instrText>
        </w:r>
        <w:r>
          <w:rPr>
            <w:noProof/>
          </w:rPr>
        </w:r>
        <w:r>
          <w:rPr>
            <w:noProof/>
          </w:rPr>
          <w:fldChar w:fldCharType="separate"/>
        </w:r>
        <w:r>
          <w:rPr>
            <w:noProof/>
          </w:rPr>
          <w:t>41</w:t>
        </w:r>
        <w:r>
          <w:rPr>
            <w:noProof/>
          </w:rPr>
          <w:fldChar w:fldCharType="end"/>
        </w:r>
      </w:ins>
    </w:p>
    <w:p w14:paraId="7145FAF3" w14:textId="41B42E5D" w:rsidR="00FA3DC0" w:rsidRDefault="00FA3DC0">
      <w:pPr>
        <w:pStyle w:val="TOC2"/>
        <w:tabs>
          <w:tab w:val="left" w:pos="800"/>
          <w:tab w:val="right" w:leader="dot" w:pos="9750"/>
        </w:tabs>
        <w:rPr>
          <w:ins w:id="592" w:author="Tomas Toftgård" w:date="2025-09-08T17:43:00Z" w16du:dateUtc="2025-09-08T15:43:00Z"/>
          <w:rFonts w:eastAsiaTheme="minorEastAsia" w:cstheme="minorBidi"/>
          <w:smallCaps w:val="0"/>
          <w:noProof/>
          <w:kern w:val="2"/>
          <w:sz w:val="24"/>
          <w:szCs w:val="24"/>
          <w:lang w:val="sv-SE" w:eastAsia="sv-SE"/>
          <w14:ligatures w14:val="standardContextual"/>
        </w:rPr>
      </w:pPr>
      <w:ins w:id="593" w:author="Tomas Toftgård" w:date="2025-09-08T17:43:00Z" w16du:dateUtc="2025-09-08T15:43:00Z">
        <w:r>
          <w:rPr>
            <w:noProof/>
          </w:rPr>
          <w:t>A.2</w:t>
        </w:r>
        <w:r>
          <w:rPr>
            <w:rFonts w:eastAsiaTheme="minorEastAsia" w:cstheme="minorBidi"/>
            <w:smallCaps w:val="0"/>
            <w:noProof/>
            <w:kern w:val="2"/>
            <w:sz w:val="24"/>
            <w:szCs w:val="24"/>
            <w:lang w:val="sv-SE" w:eastAsia="sv-SE"/>
            <w14:ligatures w14:val="standardContextual"/>
          </w:rPr>
          <w:tab/>
        </w:r>
        <w:r>
          <w:rPr>
            <w:noProof/>
          </w:rPr>
          <w:t>Tools used</w:t>
        </w:r>
        <w:r>
          <w:rPr>
            <w:noProof/>
          </w:rPr>
          <w:tab/>
        </w:r>
        <w:r>
          <w:rPr>
            <w:noProof/>
          </w:rPr>
          <w:fldChar w:fldCharType="begin"/>
        </w:r>
        <w:r>
          <w:rPr>
            <w:noProof/>
          </w:rPr>
          <w:instrText xml:space="preserve"> PAGEREF _Toc208246042 \h </w:instrText>
        </w:r>
        <w:r>
          <w:rPr>
            <w:noProof/>
          </w:rPr>
        </w:r>
        <w:r>
          <w:rPr>
            <w:noProof/>
          </w:rPr>
          <w:fldChar w:fldCharType="separate"/>
        </w:r>
        <w:r>
          <w:rPr>
            <w:noProof/>
          </w:rPr>
          <w:t>41</w:t>
        </w:r>
        <w:r>
          <w:rPr>
            <w:noProof/>
          </w:rPr>
          <w:fldChar w:fldCharType="end"/>
        </w:r>
      </w:ins>
    </w:p>
    <w:p w14:paraId="24B92361" w14:textId="59720DD5" w:rsidR="00FA3DC0" w:rsidRDefault="00FA3DC0">
      <w:pPr>
        <w:pStyle w:val="TOC3"/>
        <w:rPr>
          <w:ins w:id="594" w:author="Tomas Toftgård" w:date="2025-09-08T17:43:00Z" w16du:dateUtc="2025-09-08T15:43:00Z"/>
          <w:rFonts w:eastAsiaTheme="minorEastAsia" w:cstheme="minorBidi"/>
          <w:i w:val="0"/>
          <w:iCs w:val="0"/>
          <w:noProof/>
          <w:kern w:val="2"/>
          <w:sz w:val="24"/>
          <w:szCs w:val="24"/>
          <w:lang w:val="sv-SE" w:eastAsia="sv-SE"/>
          <w14:ligatures w14:val="standardContextual"/>
        </w:rPr>
      </w:pPr>
      <w:ins w:id="595" w:author="Tomas Toftgård" w:date="2025-09-08T17:43:00Z" w16du:dateUtc="2025-09-08T15:43:00Z">
        <w:r w:rsidRPr="00D7736A">
          <w:rPr>
            <w:noProof/>
          </w:rPr>
          <w:t>A.2.1</w:t>
        </w:r>
        <w:r>
          <w:rPr>
            <w:rFonts w:eastAsiaTheme="minorEastAsia" w:cstheme="minorBidi"/>
            <w:i w:val="0"/>
            <w:iCs w:val="0"/>
            <w:noProof/>
            <w:kern w:val="2"/>
            <w:sz w:val="24"/>
            <w:szCs w:val="24"/>
            <w:lang w:val="sv-SE" w:eastAsia="sv-SE"/>
            <w14:ligatures w14:val="standardContextual"/>
          </w:rPr>
          <w:tab/>
        </w:r>
        <w:r w:rsidRPr="00D7736A">
          <w:rPr>
            <w:noProof/>
          </w:rPr>
          <w:t>ITU-T STL processing tools</w:t>
        </w:r>
        <w:r>
          <w:rPr>
            <w:noProof/>
          </w:rPr>
          <w:tab/>
        </w:r>
        <w:r>
          <w:rPr>
            <w:noProof/>
          </w:rPr>
          <w:fldChar w:fldCharType="begin"/>
        </w:r>
        <w:r>
          <w:rPr>
            <w:noProof/>
          </w:rPr>
          <w:instrText xml:space="preserve"> PAGEREF _Toc208246043 \h </w:instrText>
        </w:r>
        <w:r>
          <w:rPr>
            <w:noProof/>
          </w:rPr>
        </w:r>
        <w:r>
          <w:rPr>
            <w:noProof/>
          </w:rPr>
          <w:fldChar w:fldCharType="separate"/>
        </w:r>
        <w:r>
          <w:rPr>
            <w:noProof/>
          </w:rPr>
          <w:t>41</w:t>
        </w:r>
        <w:r>
          <w:rPr>
            <w:noProof/>
          </w:rPr>
          <w:fldChar w:fldCharType="end"/>
        </w:r>
      </w:ins>
    </w:p>
    <w:p w14:paraId="6D8F17AD" w14:textId="45288910" w:rsidR="00FA3DC0" w:rsidRDefault="00FA3DC0">
      <w:pPr>
        <w:pStyle w:val="TOC3"/>
        <w:rPr>
          <w:ins w:id="596" w:author="Tomas Toftgård" w:date="2025-09-08T17:43:00Z" w16du:dateUtc="2025-09-08T15:43:00Z"/>
          <w:rFonts w:eastAsiaTheme="minorEastAsia" w:cstheme="minorBidi"/>
          <w:i w:val="0"/>
          <w:iCs w:val="0"/>
          <w:noProof/>
          <w:kern w:val="2"/>
          <w:sz w:val="24"/>
          <w:szCs w:val="24"/>
          <w:lang w:val="sv-SE" w:eastAsia="sv-SE"/>
          <w14:ligatures w14:val="standardContextual"/>
        </w:rPr>
      </w:pPr>
      <w:ins w:id="597" w:author="Tomas Toftgård" w:date="2025-09-08T17:43:00Z" w16du:dateUtc="2025-09-08T15:43:00Z">
        <w:r w:rsidRPr="00D7736A">
          <w:rPr>
            <w:noProof/>
          </w:rPr>
          <w:t>A.2.2</w:t>
        </w:r>
        <w:r>
          <w:rPr>
            <w:rFonts w:eastAsiaTheme="minorEastAsia" w:cstheme="minorBidi"/>
            <w:i w:val="0"/>
            <w:iCs w:val="0"/>
            <w:noProof/>
            <w:kern w:val="2"/>
            <w:sz w:val="24"/>
            <w:szCs w:val="24"/>
            <w:lang w:val="sv-SE" w:eastAsia="sv-SE"/>
            <w14:ligatures w14:val="standardContextual"/>
          </w:rPr>
          <w:tab/>
        </w:r>
        <w:r w:rsidRPr="00D7736A">
          <w:rPr>
            <w:noProof/>
          </w:rPr>
          <w:t>Reference codecs</w:t>
        </w:r>
        <w:r>
          <w:rPr>
            <w:noProof/>
          </w:rPr>
          <w:tab/>
        </w:r>
        <w:r>
          <w:rPr>
            <w:noProof/>
          </w:rPr>
          <w:fldChar w:fldCharType="begin"/>
        </w:r>
        <w:r>
          <w:rPr>
            <w:noProof/>
          </w:rPr>
          <w:instrText xml:space="preserve"> PAGEREF _Toc208246044 \h </w:instrText>
        </w:r>
        <w:r>
          <w:rPr>
            <w:noProof/>
          </w:rPr>
        </w:r>
        <w:r>
          <w:rPr>
            <w:noProof/>
          </w:rPr>
          <w:fldChar w:fldCharType="separate"/>
        </w:r>
        <w:r>
          <w:rPr>
            <w:noProof/>
          </w:rPr>
          <w:t>42</w:t>
        </w:r>
        <w:r>
          <w:rPr>
            <w:noProof/>
          </w:rPr>
          <w:fldChar w:fldCharType="end"/>
        </w:r>
      </w:ins>
    </w:p>
    <w:p w14:paraId="258C4714" w14:textId="2213E296" w:rsidR="00FA3DC0" w:rsidRDefault="00FA3DC0">
      <w:pPr>
        <w:pStyle w:val="TOC4"/>
        <w:rPr>
          <w:ins w:id="598" w:author="Tomas Toftgård" w:date="2025-09-08T17:43:00Z" w16du:dateUtc="2025-09-08T15:43:00Z"/>
          <w:rFonts w:eastAsiaTheme="minorEastAsia" w:cstheme="minorBidi"/>
          <w:noProof/>
          <w:kern w:val="2"/>
          <w:sz w:val="24"/>
          <w:szCs w:val="24"/>
          <w:lang w:val="sv-SE" w:eastAsia="sv-SE"/>
          <w14:ligatures w14:val="standardContextual"/>
        </w:rPr>
      </w:pPr>
      <w:ins w:id="599" w:author="Tomas Toftgård" w:date="2025-09-08T17:43:00Z" w16du:dateUtc="2025-09-08T15:43:00Z">
        <w:r w:rsidRPr="00D7736A">
          <w:rPr>
            <w:noProof/>
          </w:rPr>
          <w:t>A.2.2.1</w:t>
        </w:r>
        <w:r>
          <w:rPr>
            <w:rFonts w:eastAsiaTheme="minorEastAsia" w:cstheme="minorBidi"/>
            <w:noProof/>
            <w:kern w:val="2"/>
            <w:sz w:val="24"/>
            <w:szCs w:val="24"/>
            <w:lang w:val="sv-SE" w:eastAsia="sv-SE"/>
            <w14:ligatures w14:val="standardContextual"/>
          </w:rPr>
          <w:tab/>
        </w:r>
        <w:r w:rsidRPr="00D7736A">
          <w:rPr>
            <w:noProof/>
          </w:rPr>
          <w:t>EVS</w:t>
        </w:r>
        <w:r>
          <w:rPr>
            <w:noProof/>
          </w:rPr>
          <w:tab/>
        </w:r>
        <w:r>
          <w:rPr>
            <w:noProof/>
          </w:rPr>
          <w:fldChar w:fldCharType="begin"/>
        </w:r>
        <w:r>
          <w:rPr>
            <w:noProof/>
          </w:rPr>
          <w:instrText xml:space="preserve"> PAGEREF _Toc208246045 \h </w:instrText>
        </w:r>
        <w:r>
          <w:rPr>
            <w:noProof/>
          </w:rPr>
        </w:r>
        <w:r>
          <w:rPr>
            <w:noProof/>
          </w:rPr>
          <w:fldChar w:fldCharType="separate"/>
        </w:r>
        <w:r>
          <w:rPr>
            <w:noProof/>
          </w:rPr>
          <w:t>42</w:t>
        </w:r>
        <w:r>
          <w:rPr>
            <w:noProof/>
          </w:rPr>
          <w:fldChar w:fldCharType="end"/>
        </w:r>
      </w:ins>
    </w:p>
    <w:p w14:paraId="118F8E3B" w14:textId="3FC9E7FD" w:rsidR="00FA3DC0" w:rsidRDefault="00FA3DC0">
      <w:pPr>
        <w:pStyle w:val="TOC3"/>
        <w:rPr>
          <w:ins w:id="600" w:author="Tomas Toftgård" w:date="2025-09-08T17:43:00Z" w16du:dateUtc="2025-09-08T15:43:00Z"/>
          <w:rFonts w:eastAsiaTheme="minorEastAsia" w:cstheme="minorBidi"/>
          <w:i w:val="0"/>
          <w:iCs w:val="0"/>
          <w:noProof/>
          <w:kern w:val="2"/>
          <w:sz w:val="24"/>
          <w:szCs w:val="24"/>
          <w:lang w:val="sv-SE" w:eastAsia="sv-SE"/>
          <w14:ligatures w14:val="standardContextual"/>
        </w:rPr>
      </w:pPr>
      <w:ins w:id="601" w:author="Tomas Toftgård" w:date="2025-09-08T17:43:00Z" w16du:dateUtc="2025-09-08T15:43:00Z">
        <w:r w:rsidRPr="00D7736A">
          <w:rPr>
            <w:noProof/>
          </w:rPr>
          <w:t>A.2.3</w:t>
        </w:r>
        <w:r>
          <w:rPr>
            <w:rFonts w:eastAsiaTheme="minorEastAsia" w:cstheme="minorBidi"/>
            <w:i w:val="0"/>
            <w:iCs w:val="0"/>
            <w:noProof/>
            <w:kern w:val="2"/>
            <w:sz w:val="24"/>
            <w:szCs w:val="24"/>
            <w:lang w:val="sv-SE" w:eastAsia="sv-SE"/>
            <w14:ligatures w14:val="standardContextual"/>
          </w:rPr>
          <w:tab/>
        </w:r>
        <w:r w:rsidRPr="00D7736A">
          <w:rPr>
            <w:noProof/>
          </w:rPr>
          <w:t>Other tools</w:t>
        </w:r>
        <w:r>
          <w:rPr>
            <w:noProof/>
          </w:rPr>
          <w:tab/>
        </w:r>
        <w:r>
          <w:rPr>
            <w:noProof/>
          </w:rPr>
          <w:fldChar w:fldCharType="begin"/>
        </w:r>
        <w:r>
          <w:rPr>
            <w:noProof/>
          </w:rPr>
          <w:instrText xml:space="preserve"> PAGEREF _Toc208246046 \h </w:instrText>
        </w:r>
        <w:r>
          <w:rPr>
            <w:noProof/>
          </w:rPr>
        </w:r>
        <w:r>
          <w:rPr>
            <w:noProof/>
          </w:rPr>
          <w:fldChar w:fldCharType="separate"/>
        </w:r>
        <w:r>
          <w:rPr>
            <w:noProof/>
          </w:rPr>
          <w:t>42</w:t>
        </w:r>
        <w:r>
          <w:rPr>
            <w:noProof/>
          </w:rPr>
          <w:fldChar w:fldCharType="end"/>
        </w:r>
      </w:ins>
    </w:p>
    <w:p w14:paraId="4B50173E" w14:textId="004AF3B5" w:rsidR="00FA3DC0" w:rsidRDefault="00FA3DC0">
      <w:pPr>
        <w:pStyle w:val="TOC4"/>
        <w:rPr>
          <w:ins w:id="602" w:author="Tomas Toftgård" w:date="2025-09-08T17:43:00Z" w16du:dateUtc="2025-09-08T15:43:00Z"/>
          <w:rFonts w:eastAsiaTheme="minorEastAsia" w:cstheme="minorBidi"/>
          <w:noProof/>
          <w:kern w:val="2"/>
          <w:sz w:val="24"/>
          <w:szCs w:val="24"/>
          <w:lang w:val="sv-SE" w:eastAsia="sv-SE"/>
          <w14:ligatures w14:val="standardContextual"/>
        </w:rPr>
      </w:pPr>
      <w:ins w:id="603" w:author="Tomas Toftgård" w:date="2025-09-08T17:43:00Z" w16du:dateUtc="2025-09-08T15:43:00Z">
        <w:r w:rsidRPr="00D7736A">
          <w:rPr>
            <w:noProof/>
          </w:rPr>
          <w:t>A.2.3.1</w:t>
        </w:r>
        <w:r>
          <w:rPr>
            <w:rFonts w:eastAsiaTheme="minorEastAsia" w:cstheme="minorBidi"/>
            <w:noProof/>
            <w:kern w:val="2"/>
            <w:sz w:val="24"/>
            <w:szCs w:val="24"/>
            <w:lang w:val="sv-SE" w:eastAsia="sv-SE"/>
            <w14:ligatures w14:val="standardContextual"/>
          </w:rPr>
          <w:tab/>
        </w:r>
        <w:r w:rsidRPr="00D7736A">
          <w:rPr>
            <w:noProof/>
          </w:rPr>
          <w:t>Network simulator</w:t>
        </w:r>
        <w:r>
          <w:rPr>
            <w:noProof/>
          </w:rPr>
          <w:tab/>
        </w:r>
        <w:r>
          <w:rPr>
            <w:noProof/>
          </w:rPr>
          <w:fldChar w:fldCharType="begin"/>
        </w:r>
        <w:r>
          <w:rPr>
            <w:noProof/>
          </w:rPr>
          <w:instrText xml:space="preserve"> PAGEREF _Toc208246047 \h </w:instrText>
        </w:r>
        <w:r>
          <w:rPr>
            <w:noProof/>
          </w:rPr>
        </w:r>
        <w:r>
          <w:rPr>
            <w:noProof/>
          </w:rPr>
          <w:fldChar w:fldCharType="separate"/>
        </w:r>
        <w:r>
          <w:rPr>
            <w:noProof/>
          </w:rPr>
          <w:t>42</w:t>
        </w:r>
        <w:r>
          <w:rPr>
            <w:noProof/>
          </w:rPr>
          <w:fldChar w:fldCharType="end"/>
        </w:r>
      </w:ins>
    </w:p>
    <w:p w14:paraId="5A988D00" w14:textId="3DE2E955" w:rsidR="00FA3DC0" w:rsidRDefault="00FA3DC0">
      <w:pPr>
        <w:pStyle w:val="TOC4"/>
        <w:rPr>
          <w:ins w:id="604" w:author="Tomas Toftgård" w:date="2025-09-08T17:43:00Z" w16du:dateUtc="2025-09-08T15:43:00Z"/>
          <w:rFonts w:eastAsiaTheme="minorEastAsia" w:cstheme="minorBidi"/>
          <w:noProof/>
          <w:kern w:val="2"/>
          <w:sz w:val="24"/>
          <w:szCs w:val="24"/>
          <w:lang w:val="sv-SE" w:eastAsia="sv-SE"/>
          <w14:ligatures w14:val="standardContextual"/>
        </w:rPr>
      </w:pPr>
      <w:ins w:id="605" w:author="Tomas Toftgård" w:date="2025-09-08T17:43:00Z" w16du:dateUtc="2025-09-08T15:43:00Z">
        <w:r w:rsidRPr="00D7736A">
          <w:rPr>
            <w:noProof/>
          </w:rPr>
          <w:t>A.2.3.2</w:t>
        </w:r>
        <w:r>
          <w:rPr>
            <w:rFonts w:eastAsiaTheme="minorEastAsia" w:cstheme="minorBidi"/>
            <w:noProof/>
            <w:kern w:val="2"/>
            <w:sz w:val="24"/>
            <w:szCs w:val="24"/>
            <w:lang w:val="sv-SE" w:eastAsia="sv-SE"/>
            <w14:ligatures w14:val="standardContextual"/>
          </w:rPr>
          <w:tab/>
        </w:r>
        <w:r w:rsidRPr="00D7736A">
          <w:rPr>
            <w:noProof/>
          </w:rPr>
          <w:t>Jitter profile to EPF converter</w:t>
        </w:r>
        <w:r>
          <w:rPr>
            <w:noProof/>
          </w:rPr>
          <w:tab/>
        </w:r>
        <w:r>
          <w:rPr>
            <w:noProof/>
          </w:rPr>
          <w:fldChar w:fldCharType="begin"/>
        </w:r>
        <w:r>
          <w:rPr>
            <w:noProof/>
          </w:rPr>
          <w:instrText xml:space="preserve"> PAGEREF _Toc208246048 \h </w:instrText>
        </w:r>
        <w:r>
          <w:rPr>
            <w:noProof/>
          </w:rPr>
        </w:r>
        <w:r>
          <w:rPr>
            <w:noProof/>
          </w:rPr>
          <w:fldChar w:fldCharType="separate"/>
        </w:r>
        <w:r>
          <w:rPr>
            <w:noProof/>
          </w:rPr>
          <w:t>42</w:t>
        </w:r>
        <w:r>
          <w:rPr>
            <w:noProof/>
          </w:rPr>
          <w:fldChar w:fldCharType="end"/>
        </w:r>
      </w:ins>
    </w:p>
    <w:p w14:paraId="29660CEC" w14:textId="34EE479E" w:rsidR="00FA3DC0" w:rsidRDefault="00FA3DC0">
      <w:pPr>
        <w:pStyle w:val="TOC4"/>
        <w:rPr>
          <w:ins w:id="606" w:author="Tomas Toftgård" w:date="2025-09-08T17:43:00Z" w16du:dateUtc="2025-09-08T15:43:00Z"/>
          <w:rFonts w:eastAsiaTheme="minorEastAsia" w:cstheme="minorBidi"/>
          <w:noProof/>
          <w:kern w:val="2"/>
          <w:sz w:val="24"/>
          <w:szCs w:val="24"/>
          <w:lang w:val="sv-SE" w:eastAsia="sv-SE"/>
          <w14:ligatures w14:val="standardContextual"/>
        </w:rPr>
      </w:pPr>
      <w:ins w:id="607" w:author="Tomas Toftgård" w:date="2025-09-08T17:43:00Z" w16du:dateUtc="2025-09-08T15:43:00Z">
        <w:r w:rsidRPr="00D7736A">
          <w:rPr>
            <w:noProof/>
          </w:rPr>
          <w:t>A.2.3.3</w:t>
        </w:r>
        <w:r>
          <w:rPr>
            <w:rFonts w:eastAsiaTheme="minorEastAsia" w:cstheme="minorBidi"/>
            <w:noProof/>
            <w:kern w:val="2"/>
            <w:sz w:val="24"/>
            <w:szCs w:val="24"/>
            <w:lang w:val="sv-SE" w:eastAsia="sv-SE"/>
            <w14:ligatures w14:val="standardContextual"/>
          </w:rPr>
          <w:tab/>
        </w:r>
        <w:r w:rsidRPr="00D7736A">
          <w:rPr>
            <w:noProof/>
          </w:rPr>
          <w:t>JBM trim tool</w:t>
        </w:r>
        <w:r>
          <w:rPr>
            <w:noProof/>
          </w:rPr>
          <w:tab/>
        </w:r>
        <w:r>
          <w:rPr>
            <w:noProof/>
          </w:rPr>
          <w:fldChar w:fldCharType="begin"/>
        </w:r>
        <w:r>
          <w:rPr>
            <w:noProof/>
          </w:rPr>
          <w:instrText xml:space="preserve"> PAGEREF _Toc208246049 \h </w:instrText>
        </w:r>
        <w:r>
          <w:rPr>
            <w:noProof/>
          </w:rPr>
        </w:r>
        <w:r>
          <w:rPr>
            <w:noProof/>
          </w:rPr>
          <w:fldChar w:fldCharType="separate"/>
        </w:r>
        <w:r>
          <w:rPr>
            <w:noProof/>
          </w:rPr>
          <w:t>43</w:t>
        </w:r>
        <w:r>
          <w:rPr>
            <w:noProof/>
          </w:rPr>
          <w:fldChar w:fldCharType="end"/>
        </w:r>
      </w:ins>
    </w:p>
    <w:p w14:paraId="4B0A7DFE" w14:textId="5680F8D9" w:rsidR="00FA3DC0" w:rsidRDefault="00FA3DC0">
      <w:pPr>
        <w:pStyle w:val="TOC4"/>
        <w:rPr>
          <w:ins w:id="608" w:author="Tomas Toftgård" w:date="2025-09-08T17:43:00Z" w16du:dateUtc="2025-09-08T15:43:00Z"/>
          <w:rFonts w:eastAsiaTheme="minorEastAsia" w:cstheme="minorBidi"/>
          <w:noProof/>
          <w:kern w:val="2"/>
          <w:sz w:val="24"/>
          <w:szCs w:val="24"/>
          <w:lang w:val="sv-SE" w:eastAsia="sv-SE"/>
          <w14:ligatures w14:val="standardContextual"/>
        </w:rPr>
      </w:pPr>
      <w:ins w:id="609" w:author="Tomas Toftgård" w:date="2025-09-08T17:43:00Z" w16du:dateUtc="2025-09-08T15:43:00Z">
        <w:r w:rsidRPr="00D7736A">
          <w:rPr>
            <w:noProof/>
          </w:rPr>
          <w:t>A.2.3.4</w:t>
        </w:r>
        <w:r>
          <w:rPr>
            <w:rFonts w:eastAsiaTheme="minorEastAsia" w:cstheme="minorBidi"/>
            <w:noProof/>
            <w:kern w:val="2"/>
            <w:sz w:val="24"/>
            <w:szCs w:val="24"/>
            <w:lang w:val="sv-SE" w:eastAsia="sv-SE"/>
            <w14:ligatures w14:val="standardContextual"/>
          </w:rPr>
          <w:tab/>
        </w:r>
        <w:r w:rsidRPr="00D7736A">
          <w:rPr>
            <w:noProof/>
          </w:rPr>
          <w:t>Randomization tool</w:t>
        </w:r>
        <w:r>
          <w:rPr>
            <w:noProof/>
          </w:rPr>
          <w:tab/>
        </w:r>
        <w:r>
          <w:rPr>
            <w:noProof/>
          </w:rPr>
          <w:fldChar w:fldCharType="begin"/>
        </w:r>
        <w:r>
          <w:rPr>
            <w:noProof/>
          </w:rPr>
          <w:instrText xml:space="preserve"> PAGEREF _Toc208246050 \h </w:instrText>
        </w:r>
        <w:r>
          <w:rPr>
            <w:noProof/>
          </w:rPr>
        </w:r>
        <w:r>
          <w:rPr>
            <w:noProof/>
          </w:rPr>
          <w:fldChar w:fldCharType="separate"/>
        </w:r>
        <w:r>
          <w:rPr>
            <w:noProof/>
          </w:rPr>
          <w:t>43</w:t>
        </w:r>
        <w:r>
          <w:rPr>
            <w:noProof/>
          </w:rPr>
          <w:fldChar w:fldCharType="end"/>
        </w:r>
      </w:ins>
    </w:p>
    <w:p w14:paraId="6C906551" w14:textId="620469BD" w:rsidR="00FA3DC0" w:rsidRDefault="00FA3DC0">
      <w:pPr>
        <w:pStyle w:val="TOC4"/>
        <w:rPr>
          <w:ins w:id="610" w:author="Tomas Toftgård" w:date="2025-09-08T17:43:00Z" w16du:dateUtc="2025-09-08T15:43:00Z"/>
          <w:rFonts w:eastAsiaTheme="minorEastAsia" w:cstheme="minorBidi"/>
          <w:noProof/>
          <w:kern w:val="2"/>
          <w:sz w:val="24"/>
          <w:szCs w:val="24"/>
          <w:lang w:val="sv-SE" w:eastAsia="sv-SE"/>
          <w14:ligatures w14:val="standardContextual"/>
        </w:rPr>
      </w:pPr>
      <w:ins w:id="611" w:author="Tomas Toftgård" w:date="2025-09-08T17:43:00Z" w16du:dateUtc="2025-09-08T15:43:00Z">
        <w:r w:rsidRPr="00D7736A">
          <w:rPr>
            <w:noProof/>
          </w:rPr>
          <w:t>A.2.3.5</w:t>
        </w:r>
        <w:r>
          <w:rPr>
            <w:rFonts w:eastAsiaTheme="minorEastAsia" w:cstheme="minorBidi"/>
            <w:noProof/>
            <w:kern w:val="2"/>
            <w:sz w:val="24"/>
            <w:szCs w:val="24"/>
            <w:lang w:val="sv-SE" w:eastAsia="sv-SE"/>
            <w14:ligatures w14:val="standardContextual"/>
          </w:rPr>
          <w:tab/>
        </w:r>
        <w:r w:rsidRPr="00D7736A">
          <w:rPr>
            <w:noProof/>
          </w:rPr>
          <w:t>IVAS C Reference Software</w:t>
        </w:r>
        <w:r>
          <w:rPr>
            <w:noProof/>
          </w:rPr>
          <w:tab/>
        </w:r>
        <w:r>
          <w:rPr>
            <w:noProof/>
          </w:rPr>
          <w:fldChar w:fldCharType="begin"/>
        </w:r>
        <w:r>
          <w:rPr>
            <w:noProof/>
          </w:rPr>
          <w:instrText xml:space="preserve"> PAGEREF _Toc208246051 \h </w:instrText>
        </w:r>
        <w:r>
          <w:rPr>
            <w:noProof/>
          </w:rPr>
        </w:r>
        <w:r>
          <w:rPr>
            <w:noProof/>
          </w:rPr>
          <w:fldChar w:fldCharType="separate"/>
        </w:r>
        <w:r>
          <w:rPr>
            <w:noProof/>
          </w:rPr>
          <w:t>43</w:t>
        </w:r>
        <w:r>
          <w:rPr>
            <w:noProof/>
          </w:rPr>
          <w:fldChar w:fldCharType="end"/>
        </w:r>
      </w:ins>
    </w:p>
    <w:p w14:paraId="7A8BD1C7" w14:textId="277B006D" w:rsidR="00FA3DC0" w:rsidRDefault="00FA3DC0">
      <w:pPr>
        <w:pStyle w:val="TOC4"/>
        <w:rPr>
          <w:ins w:id="612" w:author="Tomas Toftgård" w:date="2025-09-08T17:43:00Z" w16du:dateUtc="2025-09-08T15:43:00Z"/>
          <w:rFonts w:eastAsiaTheme="minorEastAsia" w:cstheme="minorBidi"/>
          <w:noProof/>
          <w:kern w:val="2"/>
          <w:sz w:val="24"/>
          <w:szCs w:val="24"/>
          <w:lang w:val="sv-SE" w:eastAsia="sv-SE"/>
          <w14:ligatures w14:val="standardContextual"/>
        </w:rPr>
      </w:pPr>
      <w:ins w:id="613" w:author="Tomas Toftgård" w:date="2025-09-08T17:43:00Z" w16du:dateUtc="2025-09-08T15:43:00Z">
        <w:r w:rsidRPr="00D7736A">
          <w:rPr>
            <w:noProof/>
          </w:rPr>
          <w:t>A.2.3.6</w:t>
        </w:r>
        <w:r>
          <w:rPr>
            <w:rFonts w:eastAsiaTheme="minorEastAsia" w:cstheme="minorBidi"/>
            <w:noProof/>
            <w:kern w:val="2"/>
            <w:sz w:val="24"/>
            <w:szCs w:val="24"/>
            <w:lang w:val="sv-SE" w:eastAsia="sv-SE"/>
            <w14:ligatures w14:val="standardContextual"/>
          </w:rPr>
          <w:tab/>
        </w:r>
        <w:r w:rsidRPr="00D7736A">
          <w:rPr>
            <w:noProof/>
          </w:rPr>
          <w:t>Binaural SDM tool</w:t>
        </w:r>
        <w:r>
          <w:rPr>
            <w:noProof/>
          </w:rPr>
          <w:tab/>
        </w:r>
        <w:r>
          <w:rPr>
            <w:noProof/>
          </w:rPr>
          <w:fldChar w:fldCharType="begin"/>
        </w:r>
        <w:r>
          <w:rPr>
            <w:noProof/>
          </w:rPr>
          <w:instrText xml:space="preserve"> PAGEREF _Toc208246052 \h </w:instrText>
        </w:r>
        <w:r>
          <w:rPr>
            <w:noProof/>
          </w:rPr>
        </w:r>
        <w:r>
          <w:rPr>
            <w:noProof/>
          </w:rPr>
          <w:fldChar w:fldCharType="separate"/>
        </w:r>
        <w:r>
          <w:rPr>
            <w:noProof/>
          </w:rPr>
          <w:t>43</w:t>
        </w:r>
        <w:r>
          <w:rPr>
            <w:noProof/>
          </w:rPr>
          <w:fldChar w:fldCharType="end"/>
        </w:r>
      </w:ins>
    </w:p>
    <w:p w14:paraId="60FBBB26" w14:textId="173C3943" w:rsidR="00FA3DC0" w:rsidRDefault="00FA3DC0">
      <w:pPr>
        <w:pStyle w:val="TOC1"/>
        <w:tabs>
          <w:tab w:val="left" w:pos="1200"/>
          <w:tab w:val="right" w:leader="dot" w:pos="9750"/>
        </w:tabs>
        <w:rPr>
          <w:ins w:id="614" w:author="Tomas Toftgård" w:date="2025-09-08T17:43:00Z" w16du:dateUtc="2025-09-08T15:43:00Z"/>
          <w:rFonts w:eastAsiaTheme="minorEastAsia" w:cstheme="minorBidi"/>
          <w:b w:val="0"/>
          <w:bCs w:val="0"/>
          <w:caps w:val="0"/>
          <w:noProof/>
          <w:kern w:val="2"/>
          <w:sz w:val="24"/>
          <w:szCs w:val="24"/>
          <w:lang w:val="sv-SE" w:eastAsia="sv-SE"/>
          <w14:ligatures w14:val="standardContextual"/>
        </w:rPr>
      </w:pPr>
      <w:ins w:id="615" w:author="Tomas Toftgård" w:date="2025-09-08T17:43:00Z" w16du:dateUtc="2025-09-08T15:43:00Z">
        <w:r w:rsidRPr="00D7736A">
          <w:rPr>
            <w:noProof/>
            <w14:scene3d>
              <w14:camera w14:prst="orthographicFront"/>
              <w14:lightRig w14:rig="threePt" w14:dir="t">
                <w14:rot w14:lat="0" w14:lon="0" w14:rev="0"/>
              </w14:lightRig>
            </w14:scene3d>
          </w:rPr>
          <w:t>Annex B</w:t>
        </w:r>
        <w:r>
          <w:rPr>
            <w:rFonts w:eastAsiaTheme="minorEastAsia" w:cstheme="minorBidi"/>
            <w:b w:val="0"/>
            <w:bCs w:val="0"/>
            <w:caps w:val="0"/>
            <w:noProof/>
            <w:kern w:val="2"/>
            <w:sz w:val="24"/>
            <w:szCs w:val="24"/>
            <w:lang w:val="sv-SE" w:eastAsia="sv-SE"/>
            <w14:ligatures w14:val="standardContextual"/>
          </w:rPr>
          <w:tab/>
        </w:r>
        <w:r>
          <w:rPr>
            <w:noProof/>
          </w:rPr>
          <w:t>Randomization scripts</w:t>
        </w:r>
        <w:r>
          <w:rPr>
            <w:noProof/>
          </w:rPr>
          <w:tab/>
        </w:r>
        <w:r>
          <w:rPr>
            <w:noProof/>
          </w:rPr>
          <w:fldChar w:fldCharType="begin"/>
        </w:r>
        <w:r>
          <w:rPr>
            <w:noProof/>
          </w:rPr>
          <w:instrText xml:space="preserve"> PAGEREF _Toc208246053 \h </w:instrText>
        </w:r>
        <w:r>
          <w:rPr>
            <w:noProof/>
          </w:rPr>
        </w:r>
        <w:r>
          <w:rPr>
            <w:noProof/>
          </w:rPr>
          <w:fldChar w:fldCharType="separate"/>
        </w:r>
        <w:r>
          <w:rPr>
            <w:noProof/>
          </w:rPr>
          <w:t>45</w:t>
        </w:r>
        <w:r>
          <w:rPr>
            <w:noProof/>
          </w:rPr>
          <w:fldChar w:fldCharType="end"/>
        </w:r>
      </w:ins>
    </w:p>
    <w:p w14:paraId="34478463" w14:textId="0D1CD623" w:rsidR="00FA3DC0" w:rsidRDefault="00FA3DC0">
      <w:pPr>
        <w:pStyle w:val="TOC2"/>
        <w:tabs>
          <w:tab w:val="left" w:pos="800"/>
          <w:tab w:val="right" w:leader="dot" w:pos="9750"/>
        </w:tabs>
        <w:rPr>
          <w:ins w:id="616" w:author="Tomas Toftgård" w:date="2025-09-08T17:43:00Z" w16du:dateUtc="2025-09-08T15:43:00Z"/>
          <w:rFonts w:eastAsiaTheme="minorEastAsia" w:cstheme="minorBidi"/>
          <w:smallCaps w:val="0"/>
          <w:noProof/>
          <w:kern w:val="2"/>
          <w:sz w:val="24"/>
          <w:szCs w:val="24"/>
          <w:lang w:val="sv-SE" w:eastAsia="sv-SE"/>
          <w14:ligatures w14:val="standardContextual"/>
        </w:rPr>
      </w:pPr>
      <w:ins w:id="617" w:author="Tomas Toftgård" w:date="2025-09-08T17:43:00Z" w16du:dateUtc="2025-09-08T15:43:00Z">
        <w:r>
          <w:rPr>
            <w:noProof/>
          </w:rPr>
          <w:t>B.1</w:t>
        </w:r>
        <w:r>
          <w:rPr>
            <w:rFonts w:eastAsiaTheme="minorEastAsia" w:cstheme="minorBidi"/>
            <w:smallCaps w:val="0"/>
            <w:noProof/>
            <w:kern w:val="2"/>
            <w:sz w:val="24"/>
            <w:szCs w:val="24"/>
            <w:lang w:val="sv-SE" w:eastAsia="sv-SE"/>
            <w14:ligatures w14:val="standardContextual"/>
          </w:rPr>
          <w:tab/>
        </w:r>
        <w:r>
          <w:rPr>
            <w:noProof/>
          </w:rPr>
          <w:t>Delay and error profile offset</w:t>
        </w:r>
        <w:r>
          <w:rPr>
            <w:noProof/>
          </w:rPr>
          <w:tab/>
        </w:r>
        <w:r>
          <w:rPr>
            <w:noProof/>
          </w:rPr>
          <w:fldChar w:fldCharType="begin"/>
        </w:r>
        <w:r>
          <w:rPr>
            <w:noProof/>
          </w:rPr>
          <w:instrText xml:space="preserve"> PAGEREF _Toc208246054 \h </w:instrText>
        </w:r>
        <w:r>
          <w:rPr>
            <w:noProof/>
          </w:rPr>
        </w:r>
        <w:r>
          <w:rPr>
            <w:noProof/>
          </w:rPr>
          <w:fldChar w:fldCharType="separate"/>
        </w:r>
        <w:r>
          <w:rPr>
            <w:noProof/>
          </w:rPr>
          <w:t>46</w:t>
        </w:r>
        <w:r>
          <w:rPr>
            <w:noProof/>
          </w:rPr>
          <w:fldChar w:fldCharType="end"/>
        </w:r>
      </w:ins>
    </w:p>
    <w:p w14:paraId="36AE8CCD" w14:textId="5A9A144C" w:rsidR="00FA3DC0" w:rsidRDefault="00FA3DC0">
      <w:pPr>
        <w:pStyle w:val="TOC2"/>
        <w:tabs>
          <w:tab w:val="left" w:pos="800"/>
          <w:tab w:val="right" w:leader="dot" w:pos="9750"/>
        </w:tabs>
        <w:rPr>
          <w:ins w:id="618" w:author="Tomas Toftgård" w:date="2025-09-08T17:43:00Z" w16du:dateUtc="2025-09-08T15:43:00Z"/>
          <w:rFonts w:eastAsiaTheme="minorEastAsia" w:cstheme="minorBidi"/>
          <w:smallCaps w:val="0"/>
          <w:noProof/>
          <w:kern w:val="2"/>
          <w:sz w:val="24"/>
          <w:szCs w:val="24"/>
          <w:lang w:val="sv-SE" w:eastAsia="sv-SE"/>
          <w14:ligatures w14:val="standardContextual"/>
        </w:rPr>
      </w:pPr>
      <w:ins w:id="619" w:author="Tomas Toftgård" w:date="2025-09-08T17:43:00Z" w16du:dateUtc="2025-09-08T15:43:00Z">
        <w:r>
          <w:rPr>
            <w:noProof/>
          </w:rPr>
          <w:t>B.2</w:t>
        </w:r>
        <w:r>
          <w:rPr>
            <w:rFonts w:eastAsiaTheme="minorEastAsia" w:cstheme="minorBidi"/>
            <w:smallCaps w:val="0"/>
            <w:noProof/>
            <w:kern w:val="2"/>
            <w:sz w:val="24"/>
            <w:szCs w:val="24"/>
            <w:lang w:val="sv-SE" w:eastAsia="sv-SE"/>
            <w14:ligatures w14:val="standardContextual"/>
          </w:rPr>
          <w:tab/>
        </w:r>
        <w:r>
          <w:rPr>
            <w:noProof/>
          </w:rPr>
          <w:t>Initialization of gen-patt tool</w:t>
        </w:r>
        <w:r>
          <w:rPr>
            <w:noProof/>
          </w:rPr>
          <w:tab/>
        </w:r>
        <w:r>
          <w:rPr>
            <w:noProof/>
          </w:rPr>
          <w:fldChar w:fldCharType="begin"/>
        </w:r>
        <w:r>
          <w:rPr>
            <w:noProof/>
          </w:rPr>
          <w:instrText xml:space="preserve"> PAGEREF _Toc208246055 \h </w:instrText>
        </w:r>
        <w:r>
          <w:rPr>
            <w:noProof/>
          </w:rPr>
        </w:r>
        <w:r>
          <w:rPr>
            <w:noProof/>
          </w:rPr>
          <w:fldChar w:fldCharType="separate"/>
        </w:r>
        <w:r>
          <w:rPr>
            <w:noProof/>
          </w:rPr>
          <w:t>46</w:t>
        </w:r>
        <w:r>
          <w:rPr>
            <w:noProof/>
          </w:rPr>
          <w:fldChar w:fldCharType="end"/>
        </w:r>
      </w:ins>
    </w:p>
    <w:p w14:paraId="615C6F36" w14:textId="5FB17CAB" w:rsidR="00FA3DC0" w:rsidRDefault="00FA3DC0">
      <w:pPr>
        <w:pStyle w:val="TOC1"/>
        <w:tabs>
          <w:tab w:val="left" w:pos="1200"/>
          <w:tab w:val="right" w:leader="dot" w:pos="9750"/>
        </w:tabs>
        <w:rPr>
          <w:ins w:id="620" w:author="Tomas Toftgård" w:date="2025-09-08T17:43:00Z" w16du:dateUtc="2025-09-08T15:43:00Z"/>
          <w:rFonts w:eastAsiaTheme="minorEastAsia" w:cstheme="minorBidi"/>
          <w:b w:val="0"/>
          <w:bCs w:val="0"/>
          <w:caps w:val="0"/>
          <w:noProof/>
          <w:kern w:val="2"/>
          <w:sz w:val="24"/>
          <w:szCs w:val="24"/>
          <w:lang w:val="sv-SE" w:eastAsia="sv-SE"/>
          <w14:ligatures w14:val="standardContextual"/>
        </w:rPr>
      </w:pPr>
      <w:ins w:id="621" w:author="Tomas Toftgård" w:date="2025-09-08T17:43:00Z" w16du:dateUtc="2025-09-08T15:43:00Z">
        <w:r w:rsidRPr="00D7736A">
          <w:rPr>
            <w:noProof/>
            <w14:scene3d>
              <w14:camera w14:prst="orthographicFront"/>
              <w14:lightRig w14:rig="threePt" w14:dir="t">
                <w14:rot w14:lat="0" w14:lon="0" w14:rev="0"/>
              </w14:lightRig>
            </w14:scene3d>
          </w:rPr>
          <w:t>Annex C</w:t>
        </w:r>
        <w:r>
          <w:rPr>
            <w:rFonts w:eastAsiaTheme="minorEastAsia" w:cstheme="minorBidi"/>
            <w:b w:val="0"/>
            <w:bCs w:val="0"/>
            <w:caps w:val="0"/>
            <w:noProof/>
            <w:kern w:val="2"/>
            <w:sz w:val="24"/>
            <w:szCs w:val="24"/>
            <w:lang w:val="sv-SE" w:eastAsia="sv-SE"/>
            <w14:ligatures w14:val="standardContextual"/>
          </w:rPr>
          <w:tab/>
        </w:r>
        <w:r>
          <w:rPr>
            <w:noProof/>
          </w:rPr>
          <w:t>Delay and Error Profile</w:t>
        </w:r>
        <w:r>
          <w:rPr>
            <w:noProof/>
          </w:rPr>
          <w:tab/>
        </w:r>
        <w:r>
          <w:rPr>
            <w:noProof/>
          </w:rPr>
          <w:fldChar w:fldCharType="begin"/>
        </w:r>
        <w:r>
          <w:rPr>
            <w:noProof/>
          </w:rPr>
          <w:instrText xml:space="preserve"> PAGEREF _Toc208246056 \h </w:instrText>
        </w:r>
        <w:r>
          <w:rPr>
            <w:noProof/>
          </w:rPr>
        </w:r>
        <w:r>
          <w:rPr>
            <w:noProof/>
          </w:rPr>
          <w:fldChar w:fldCharType="separate"/>
        </w:r>
        <w:r>
          <w:rPr>
            <w:noProof/>
          </w:rPr>
          <w:t>47</w:t>
        </w:r>
        <w:r>
          <w:rPr>
            <w:noProof/>
          </w:rPr>
          <w:fldChar w:fldCharType="end"/>
        </w:r>
      </w:ins>
    </w:p>
    <w:p w14:paraId="36A62857" w14:textId="3223432F" w:rsidR="00F30A38" w:rsidRPr="00327C81" w:rsidDel="00FA3DC0" w:rsidRDefault="00F30A38">
      <w:pPr>
        <w:pStyle w:val="TOC1"/>
        <w:tabs>
          <w:tab w:val="left" w:pos="400"/>
          <w:tab w:val="right" w:leader="dot" w:pos="9750"/>
        </w:tabs>
        <w:rPr>
          <w:del w:id="622" w:author="Tomas Toftgård" w:date="2025-09-08T17:43:00Z" w16du:dateUtc="2025-09-08T15:43:00Z"/>
          <w:rFonts w:eastAsiaTheme="minorEastAsia" w:cstheme="minorBidi"/>
          <w:b w:val="0"/>
          <w:bCs w:val="0"/>
          <w:caps w:val="0"/>
          <w:noProof/>
          <w:kern w:val="2"/>
          <w:sz w:val="24"/>
          <w:szCs w:val="24"/>
          <w:lang w:eastAsia="sv-SE"/>
          <w14:ligatures w14:val="standardContextual"/>
        </w:rPr>
      </w:pPr>
      <w:del w:id="623" w:author="Tomas Toftgård" w:date="2025-09-08T17:43:00Z" w16du:dateUtc="2025-09-08T15:43:00Z">
        <w:r w:rsidRPr="00327C81" w:rsidDel="00FA3DC0">
          <w:rPr>
            <w:noProof/>
          </w:rPr>
          <w:delText>1</w:delText>
        </w:r>
        <w:r w:rsidRPr="00327C81" w:rsidDel="00FA3DC0">
          <w:rPr>
            <w:rFonts w:eastAsiaTheme="minorEastAsia" w:cstheme="minorBidi"/>
            <w:b w:val="0"/>
            <w:bCs w:val="0"/>
            <w:caps w:val="0"/>
            <w:noProof/>
            <w:kern w:val="2"/>
            <w:sz w:val="24"/>
            <w:szCs w:val="24"/>
            <w:lang w:eastAsia="sv-SE"/>
            <w14:ligatures w14:val="standardContextual"/>
          </w:rPr>
          <w:tab/>
        </w:r>
        <w:r w:rsidRPr="00327C81" w:rsidDel="00FA3DC0">
          <w:rPr>
            <w:noProof/>
          </w:rPr>
          <w:delText>Introduction</w:delText>
        </w:r>
        <w:r w:rsidRPr="00327C81" w:rsidDel="00FA3DC0">
          <w:rPr>
            <w:noProof/>
          </w:rPr>
          <w:tab/>
        </w:r>
        <w:r w:rsidR="004B4A67" w:rsidRPr="00327C81" w:rsidDel="00FA3DC0">
          <w:rPr>
            <w:noProof/>
          </w:rPr>
          <w:delText>5</w:delText>
        </w:r>
      </w:del>
    </w:p>
    <w:p w14:paraId="1F66648E" w14:textId="7B546429" w:rsidR="00F30A38" w:rsidRPr="00327C81" w:rsidDel="00FA3DC0" w:rsidRDefault="00F30A38">
      <w:pPr>
        <w:pStyle w:val="TOC1"/>
        <w:tabs>
          <w:tab w:val="left" w:pos="400"/>
          <w:tab w:val="right" w:leader="dot" w:pos="9750"/>
        </w:tabs>
        <w:rPr>
          <w:del w:id="624" w:author="Tomas Toftgård" w:date="2025-09-08T17:43:00Z" w16du:dateUtc="2025-09-08T15:43:00Z"/>
          <w:rFonts w:eastAsiaTheme="minorEastAsia" w:cstheme="minorBidi"/>
          <w:b w:val="0"/>
          <w:bCs w:val="0"/>
          <w:caps w:val="0"/>
          <w:noProof/>
          <w:kern w:val="2"/>
          <w:sz w:val="24"/>
          <w:szCs w:val="24"/>
          <w:lang w:eastAsia="sv-SE"/>
          <w14:ligatures w14:val="standardContextual"/>
        </w:rPr>
      </w:pPr>
      <w:del w:id="625" w:author="Tomas Toftgård" w:date="2025-09-08T17:43:00Z" w16du:dateUtc="2025-09-08T15:43:00Z">
        <w:r w:rsidRPr="00327C81" w:rsidDel="00FA3DC0">
          <w:rPr>
            <w:noProof/>
          </w:rPr>
          <w:delText>2</w:delText>
        </w:r>
        <w:r w:rsidRPr="00327C81" w:rsidDel="00FA3DC0">
          <w:rPr>
            <w:rFonts w:eastAsiaTheme="minorEastAsia" w:cstheme="minorBidi"/>
            <w:b w:val="0"/>
            <w:bCs w:val="0"/>
            <w:caps w:val="0"/>
            <w:noProof/>
            <w:kern w:val="2"/>
            <w:sz w:val="24"/>
            <w:szCs w:val="24"/>
            <w:lang w:eastAsia="sv-SE"/>
            <w14:ligatures w14:val="standardContextual"/>
          </w:rPr>
          <w:tab/>
        </w:r>
        <w:r w:rsidRPr="00327C81" w:rsidDel="00FA3DC0">
          <w:rPr>
            <w:noProof/>
          </w:rPr>
          <w:delText>Responsibilities</w:delText>
        </w:r>
        <w:r w:rsidRPr="00327C81" w:rsidDel="00FA3DC0">
          <w:rPr>
            <w:noProof/>
          </w:rPr>
          <w:tab/>
        </w:r>
        <w:r w:rsidR="004B4A67" w:rsidRPr="00327C81" w:rsidDel="00FA3DC0">
          <w:rPr>
            <w:noProof/>
          </w:rPr>
          <w:delText>5</w:delText>
        </w:r>
      </w:del>
    </w:p>
    <w:p w14:paraId="362C51FC" w14:textId="454D0976" w:rsidR="00F30A38" w:rsidRPr="00327C81" w:rsidDel="00FA3DC0" w:rsidRDefault="00F30A38">
      <w:pPr>
        <w:pStyle w:val="TOC1"/>
        <w:tabs>
          <w:tab w:val="left" w:pos="400"/>
          <w:tab w:val="right" w:leader="dot" w:pos="9750"/>
        </w:tabs>
        <w:rPr>
          <w:del w:id="626" w:author="Tomas Toftgård" w:date="2025-09-08T17:43:00Z" w16du:dateUtc="2025-09-08T15:43:00Z"/>
          <w:rFonts w:eastAsiaTheme="minorEastAsia" w:cstheme="minorBidi"/>
          <w:b w:val="0"/>
          <w:bCs w:val="0"/>
          <w:caps w:val="0"/>
          <w:noProof/>
          <w:kern w:val="2"/>
          <w:sz w:val="24"/>
          <w:szCs w:val="24"/>
          <w:lang w:eastAsia="sv-SE"/>
          <w14:ligatures w14:val="standardContextual"/>
        </w:rPr>
      </w:pPr>
      <w:del w:id="627" w:author="Tomas Toftgård" w:date="2025-09-08T17:43:00Z" w16du:dateUtc="2025-09-08T15:43:00Z">
        <w:r w:rsidRPr="00327C81" w:rsidDel="00FA3DC0">
          <w:rPr>
            <w:noProof/>
          </w:rPr>
          <w:delText>3</w:delText>
        </w:r>
        <w:r w:rsidRPr="00327C81" w:rsidDel="00FA3DC0">
          <w:rPr>
            <w:rFonts w:eastAsiaTheme="minorEastAsia" w:cstheme="minorBidi"/>
            <w:b w:val="0"/>
            <w:bCs w:val="0"/>
            <w:caps w:val="0"/>
            <w:noProof/>
            <w:kern w:val="2"/>
            <w:sz w:val="24"/>
            <w:szCs w:val="24"/>
            <w:lang w:eastAsia="sv-SE"/>
            <w14:ligatures w14:val="standardContextual"/>
          </w:rPr>
          <w:tab/>
        </w:r>
        <w:r w:rsidRPr="00327C81" w:rsidDel="00FA3DC0">
          <w:rPr>
            <w:noProof/>
          </w:rPr>
          <w:delText>Definitions and formats</w:delText>
        </w:r>
        <w:r w:rsidRPr="00327C81" w:rsidDel="00FA3DC0">
          <w:rPr>
            <w:noProof/>
          </w:rPr>
          <w:tab/>
        </w:r>
        <w:r w:rsidR="004B4A67" w:rsidRPr="00327C81" w:rsidDel="00FA3DC0">
          <w:rPr>
            <w:noProof/>
          </w:rPr>
          <w:delText>5</w:delText>
        </w:r>
      </w:del>
    </w:p>
    <w:p w14:paraId="5D520570" w14:textId="27A0EBFD" w:rsidR="00F30A38" w:rsidRPr="00327C81" w:rsidDel="00FA3DC0" w:rsidRDefault="00F30A38">
      <w:pPr>
        <w:pStyle w:val="TOC2"/>
        <w:tabs>
          <w:tab w:val="left" w:pos="800"/>
          <w:tab w:val="right" w:leader="dot" w:pos="9750"/>
        </w:tabs>
        <w:rPr>
          <w:del w:id="628" w:author="Tomas Toftgård" w:date="2025-09-08T17:43:00Z" w16du:dateUtc="2025-09-08T15:43:00Z"/>
          <w:rFonts w:eastAsiaTheme="minorEastAsia" w:cstheme="minorBidi"/>
          <w:smallCaps w:val="0"/>
          <w:noProof/>
          <w:kern w:val="2"/>
          <w:sz w:val="24"/>
          <w:szCs w:val="24"/>
          <w:lang w:eastAsia="sv-SE"/>
          <w14:ligatures w14:val="standardContextual"/>
        </w:rPr>
      </w:pPr>
      <w:del w:id="629" w:author="Tomas Toftgård" w:date="2025-09-08T17:43:00Z" w16du:dateUtc="2025-09-08T15:43:00Z">
        <w:r w:rsidRPr="00327C81" w:rsidDel="00FA3DC0">
          <w:rPr>
            <w:noProof/>
            <w14:scene3d>
              <w14:camera w14:prst="orthographicFront"/>
              <w14:lightRig w14:rig="threePt" w14:dir="t">
                <w14:rot w14:lat="0" w14:lon="0" w14:rev="0"/>
              </w14:lightRig>
            </w14:scene3d>
          </w:rPr>
          <w:delText>3.1</w:delText>
        </w:r>
        <w:r w:rsidRPr="00327C81" w:rsidDel="00FA3DC0">
          <w:rPr>
            <w:rFonts w:eastAsiaTheme="minorEastAsia" w:cstheme="minorBidi"/>
            <w:smallCaps w:val="0"/>
            <w:noProof/>
            <w:kern w:val="2"/>
            <w:sz w:val="24"/>
            <w:szCs w:val="24"/>
            <w:lang w:eastAsia="sv-SE"/>
            <w14:ligatures w14:val="standardContextual"/>
          </w:rPr>
          <w:tab/>
        </w:r>
        <w:r w:rsidRPr="00327C81" w:rsidDel="00FA3DC0">
          <w:rPr>
            <w:noProof/>
          </w:rPr>
          <w:delText>Acronyms</w:delText>
        </w:r>
        <w:r w:rsidRPr="00327C81" w:rsidDel="00FA3DC0">
          <w:rPr>
            <w:noProof/>
          </w:rPr>
          <w:tab/>
        </w:r>
        <w:r w:rsidR="004B4A67" w:rsidRPr="00327C81" w:rsidDel="00FA3DC0">
          <w:rPr>
            <w:noProof/>
          </w:rPr>
          <w:delText>5</w:delText>
        </w:r>
      </w:del>
    </w:p>
    <w:p w14:paraId="2EA7922C" w14:textId="4663EB9A" w:rsidR="00F30A38" w:rsidRPr="00327C81" w:rsidDel="00FA3DC0" w:rsidRDefault="00F30A38">
      <w:pPr>
        <w:pStyle w:val="TOC2"/>
        <w:tabs>
          <w:tab w:val="left" w:pos="800"/>
          <w:tab w:val="right" w:leader="dot" w:pos="9750"/>
        </w:tabs>
        <w:rPr>
          <w:del w:id="630" w:author="Tomas Toftgård" w:date="2025-09-08T17:43:00Z" w16du:dateUtc="2025-09-08T15:43:00Z"/>
          <w:rFonts w:eastAsiaTheme="minorEastAsia" w:cstheme="minorBidi"/>
          <w:smallCaps w:val="0"/>
          <w:noProof/>
          <w:kern w:val="2"/>
          <w:sz w:val="24"/>
          <w:szCs w:val="24"/>
          <w:lang w:eastAsia="sv-SE"/>
          <w14:ligatures w14:val="standardContextual"/>
        </w:rPr>
      </w:pPr>
      <w:del w:id="631" w:author="Tomas Toftgård" w:date="2025-09-08T17:43:00Z" w16du:dateUtc="2025-09-08T15:43:00Z">
        <w:r w:rsidRPr="00327C81" w:rsidDel="00FA3DC0">
          <w:rPr>
            <w:noProof/>
            <w14:scene3d>
              <w14:camera w14:prst="orthographicFront"/>
              <w14:lightRig w14:rig="threePt" w14:dir="t">
                <w14:rot w14:lat="0" w14:lon="0" w14:rev="0"/>
              </w14:lightRig>
            </w14:scene3d>
          </w:rPr>
          <w:delText>3.2</w:delText>
        </w:r>
        <w:r w:rsidRPr="00327C81" w:rsidDel="00FA3DC0">
          <w:rPr>
            <w:rFonts w:eastAsiaTheme="minorEastAsia" w:cstheme="minorBidi"/>
            <w:smallCaps w:val="0"/>
            <w:noProof/>
            <w:kern w:val="2"/>
            <w:sz w:val="24"/>
            <w:szCs w:val="24"/>
            <w:lang w:eastAsia="sv-SE"/>
            <w14:ligatures w14:val="standardContextual"/>
          </w:rPr>
          <w:tab/>
        </w:r>
        <w:r w:rsidRPr="00327C81" w:rsidDel="00FA3DC0">
          <w:rPr>
            <w:noProof/>
          </w:rPr>
          <w:delText>Definitions</w:delText>
        </w:r>
        <w:r w:rsidRPr="00327C81" w:rsidDel="00FA3DC0">
          <w:rPr>
            <w:noProof/>
          </w:rPr>
          <w:tab/>
        </w:r>
        <w:r w:rsidR="004B4A67" w:rsidRPr="00327C81" w:rsidDel="00FA3DC0">
          <w:rPr>
            <w:noProof/>
          </w:rPr>
          <w:delText>6</w:delText>
        </w:r>
      </w:del>
    </w:p>
    <w:p w14:paraId="6D9F7ED1" w14:textId="4A262ABB" w:rsidR="00F30A38" w:rsidRPr="00327C81" w:rsidDel="00FA3DC0" w:rsidRDefault="00F30A38">
      <w:pPr>
        <w:pStyle w:val="TOC2"/>
        <w:tabs>
          <w:tab w:val="left" w:pos="800"/>
          <w:tab w:val="right" w:leader="dot" w:pos="9750"/>
        </w:tabs>
        <w:rPr>
          <w:del w:id="632" w:author="Tomas Toftgård" w:date="2025-09-08T17:43:00Z" w16du:dateUtc="2025-09-08T15:43:00Z"/>
          <w:rFonts w:eastAsiaTheme="minorEastAsia" w:cstheme="minorBidi"/>
          <w:smallCaps w:val="0"/>
          <w:noProof/>
          <w:kern w:val="2"/>
          <w:sz w:val="24"/>
          <w:szCs w:val="24"/>
          <w:lang w:eastAsia="sv-SE"/>
          <w14:ligatures w14:val="standardContextual"/>
        </w:rPr>
      </w:pPr>
      <w:del w:id="633" w:author="Tomas Toftgård" w:date="2025-09-08T17:43:00Z" w16du:dateUtc="2025-09-08T15:43:00Z">
        <w:r w:rsidRPr="00327C81" w:rsidDel="00FA3DC0">
          <w:rPr>
            <w:noProof/>
            <w14:scene3d>
              <w14:camera w14:prst="orthographicFront"/>
              <w14:lightRig w14:rig="threePt" w14:dir="t">
                <w14:rot w14:lat="0" w14:lon="0" w14:rev="0"/>
              </w14:lightRig>
            </w14:scene3d>
          </w:rPr>
          <w:delText>3.3</w:delText>
        </w:r>
        <w:r w:rsidRPr="00327C81" w:rsidDel="00FA3DC0">
          <w:rPr>
            <w:rFonts w:eastAsiaTheme="minorEastAsia" w:cstheme="minorBidi"/>
            <w:smallCaps w:val="0"/>
            <w:noProof/>
            <w:kern w:val="2"/>
            <w:sz w:val="24"/>
            <w:szCs w:val="24"/>
            <w:lang w:eastAsia="sv-SE"/>
            <w14:ligatures w14:val="standardContextual"/>
          </w:rPr>
          <w:tab/>
        </w:r>
        <w:r w:rsidRPr="00327C81" w:rsidDel="00FA3DC0">
          <w:rPr>
            <w:noProof/>
          </w:rPr>
          <w:delText>Experiments</w:delText>
        </w:r>
        <w:r w:rsidRPr="00327C81" w:rsidDel="00FA3DC0">
          <w:rPr>
            <w:noProof/>
          </w:rPr>
          <w:tab/>
        </w:r>
        <w:r w:rsidR="004B4A67" w:rsidRPr="00327C81" w:rsidDel="00FA3DC0">
          <w:rPr>
            <w:noProof/>
          </w:rPr>
          <w:delText>6</w:delText>
        </w:r>
      </w:del>
    </w:p>
    <w:p w14:paraId="1AD11A27" w14:textId="4EBA40AD" w:rsidR="00F30A38" w:rsidRPr="00327C81" w:rsidDel="00FA3DC0" w:rsidRDefault="00F30A38">
      <w:pPr>
        <w:pStyle w:val="TOC2"/>
        <w:tabs>
          <w:tab w:val="left" w:pos="800"/>
          <w:tab w:val="right" w:leader="dot" w:pos="9750"/>
        </w:tabs>
        <w:rPr>
          <w:del w:id="634" w:author="Tomas Toftgård" w:date="2025-09-08T17:43:00Z" w16du:dateUtc="2025-09-08T15:43:00Z"/>
          <w:rFonts w:eastAsiaTheme="minorEastAsia" w:cstheme="minorBidi"/>
          <w:smallCaps w:val="0"/>
          <w:noProof/>
          <w:kern w:val="2"/>
          <w:sz w:val="24"/>
          <w:szCs w:val="24"/>
          <w:lang w:eastAsia="sv-SE"/>
          <w14:ligatures w14:val="standardContextual"/>
        </w:rPr>
      </w:pPr>
      <w:del w:id="635" w:author="Tomas Toftgård" w:date="2025-09-08T17:43:00Z" w16du:dateUtc="2025-09-08T15:43:00Z">
        <w:r w:rsidRPr="00327C81" w:rsidDel="00FA3DC0">
          <w:rPr>
            <w:noProof/>
            <w:lang w:eastAsia="zh-CN"/>
            <w14:scene3d>
              <w14:camera w14:prst="orthographicFront"/>
              <w14:lightRig w14:rig="threePt" w14:dir="t">
                <w14:rot w14:lat="0" w14:lon="0" w14:rev="0"/>
              </w14:lightRig>
            </w14:scene3d>
          </w:rPr>
          <w:delText>3.4</w:delText>
        </w:r>
        <w:r w:rsidRPr="00327C81" w:rsidDel="00FA3DC0">
          <w:rPr>
            <w:rFonts w:eastAsiaTheme="minorEastAsia" w:cstheme="minorBidi"/>
            <w:smallCaps w:val="0"/>
            <w:noProof/>
            <w:kern w:val="2"/>
            <w:sz w:val="24"/>
            <w:szCs w:val="24"/>
            <w:lang w:eastAsia="sv-SE"/>
            <w14:ligatures w14:val="standardContextual"/>
          </w:rPr>
          <w:tab/>
        </w:r>
        <w:r w:rsidRPr="00327C81" w:rsidDel="00FA3DC0">
          <w:rPr>
            <w:noProof/>
          </w:rPr>
          <w:delText>Listening lab</w:delText>
        </w:r>
        <w:r w:rsidRPr="00327C81" w:rsidDel="00FA3DC0">
          <w:rPr>
            <w:noProof/>
            <w:lang w:eastAsia="zh-CN"/>
          </w:rPr>
          <w:delText xml:space="preserve"> designators</w:delText>
        </w:r>
        <w:r w:rsidRPr="00327C81" w:rsidDel="00FA3DC0">
          <w:rPr>
            <w:noProof/>
          </w:rPr>
          <w:tab/>
        </w:r>
        <w:r w:rsidR="004B4A67" w:rsidRPr="00327C81" w:rsidDel="00FA3DC0">
          <w:rPr>
            <w:noProof/>
          </w:rPr>
          <w:delText>7</w:delText>
        </w:r>
      </w:del>
    </w:p>
    <w:p w14:paraId="62E51851" w14:textId="16FA18C4" w:rsidR="00F30A38" w:rsidRPr="00327C81" w:rsidDel="00FA3DC0" w:rsidRDefault="00F30A38">
      <w:pPr>
        <w:pStyle w:val="TOC2"/>
        <w:tabs>
          <w:tab w:val="left" w:pos="800"/>
          <w:tab w:val="right" w:leader="dot" w:pos="9750"/>
        </w:tabs>
        <w:rPr>
          <w:del w:id="636" w:author="Tomas Toftgård" w:date="2025-09-08T17:43:00Z" w16du:dateUtc="2025-09-08T15:43:00Z"/>
          <w:rFonts w:eastAsiaTheme="minorEastAsia" w:cstheme="minorBidi"/>
          <w:smallCaps w:val="0"/>
          <w:noProof/>
          <w:kern w:val="2"/>
          <w:sz w:val="24"/>
          <w:szCs w:val="24"/>
          <w:lang w:eastAsia="sv-SE"/>
          <w14:ligatures w14:val="standardContextual"/>
        </w:rPr>
      </w:pPr>
      <w:del w:id="637" w:author="Tomas Toftgård" w:date="2025-09-08T17:43:00Z" w16du:dateUtc="2025-09-08T15:43:00Z">
        <w:r w:rsidRPr="00327C81" w:rsidDel="00FA3DC0">
          <w:rPr>
            <w:noProof/>
            <w14:scene3d>
              <w14:camera w14:prst="orthographicFront"/>
              <w14:lightRig w14:rig="threePt" w14:dir="t">
                <w14:rot w14:lat="0" w14:lon="0" w14:rev="0"/>
              </w14:lightRig>
            </w14:scene3d>
          </w:rPr>
          <w:delText>3.5</w:delText>
        </w:r>
        <w:r w:rsidRPr="00327C81" w:rsidDel="00FA3DC0">
          <w:rPr>
            <w:rFonts w:eastAsiaTheme="minorEastAsia" w:cstheme="minorBidi"/>
            <w:smallCaps w:val="0"/>
            <w:noProof/>
            <w:kern w:val="2"/>
            <w:sz w:val="24"/>
            <w:szCs w:val="24"/>
            <w:lang w:eastAsia="sv-SE"/>
            <w14:ligatures w14:val="standardContextual"/>
          </w:rPr>
          <w:tab/>
        </w:r>
        <w:r w:rsidRPr="00327C81" w:rsidDel="00FA3DC0">
          <w:rPr>
            <w:noProof/>
          </w:rPr>
          <w:delText>Bitstream format</w:delText>
        </w:r>
        <w:r w:rsidRPr="00327C81" w:rsidDel="00FA3DC0">
          <w:rPr>
            <w:noProof/>
          </w:rPr>
          <w:tab/>
        </w:r>
        <w:r w:rsidR="004B4A67" w:rsidRPr="00327C81" w:rsidDel="00FA3DC0">
          <w:rPr>
            <w:noProof/>
          </w:rPr>
          <w:delText>7</w:delText>
        </w:r>
      </w:del>
    </w:p>
    <w:p w14:paraId="09E2C694" w14:textId="68B38F0C" w:rsidR="00F30A38" w:rsidRPr="00327C81" w:rsidDel="00FA3DC0" w:rsidRDefault="00F30A38">
      <w:pPr>
        <w:pStyle w:val="TOC2"/>
        <w:tabs>
          <w:tab w:val="left" w:pos="800"/>
          <w:tab w:val="right" w:leader="dot" w:pos="9750"/>
        </w:tabs>
        <w:rPr>
          <w:del w:id="638" w:author="Tomas Toftgård" w:date="2025-09-08T17:43:00Z" w16du:dateUtc="2025-09-08T15:43:00Z"/>
          <w:rFonts w:eastAsiaTheme="minorEastAsia" w:cstheme="minorBidi"/>
          <w:smallCaps w:val="0"/>
          <w:noProof/>
          <w:kern w:val="2"/>
          <w:sz w:val="24"/>
          <w:szCs w:val="24"/>
          <w:lang w:eastAsia="sv-SE"/>
          <w14:ligatures w14:val="standardContextual"/>
        </w:rPr>
      </w:pPr>
      <w:del w:id="639" w:author="Tomas Toftgård" w:date="2025-09-08T17:43:00Z" w16du:dateUtc="2025-09-08T15:43:00Z">
        <w:r w:rsidRPr="00327C81" w:rsidDel="00FA3DC0">
          <w:rPr>
            <w:noProof/>
            <w:lang w:eastAsia="ja-JP"/>
            <w14:scene3d>
              <w14:camera w14:prst="orthographicFront"/>
              <w14:lightRig w14:rig="threePt" w14:dir="t">
                <w14:rot w14:lat="0" w14:lon="0" w14:rev="0"/>
              </w14:lightRig>
            </w14:scene3d>
          </w:rPr>
          <w:delText>3.6</w:delText>
        </w:r>
        <w:r w:rsidRPr="00327C81" w:rsidDel="00FA3DC0">
          <w:rPr>
            <w:rFonts w:eastAsiaTheme="minorEastAsia" w:cstheme="minorBidi"/>
            <w:smallCaps w:val="0"/>
            <w:noProof/>
            <w:kern w:val="2"/>
            <w:sz w:val="24"/>
            <w:szCs w:val="24"/>
            <w:lang w:eastAsia="sv-SE"/>
            <w14:ligatures w14:val="standardContextual"/>
          </w:rPr>
          <w:tab/>
        </w:r>
        <w:r w:rsidRPr="00327C81" w:rsidDel="00FA3DC0">
          <w:rPr>
            <w:noProof/>
            <w:lang w:eastAsia="ja-JP"/>
          </w:rPr>
          <w:delText>Audio format</w:delText>
        </w:r>
        <w:r w:rsidRPr="00327C81" w:rsidDel="00FA3DC0">
          <w:rPr>
            <w:noProof/>
          </w:rPr>
          <w:tab/>
        </w:r>
        <w:r w:rsidR="004B4A67" w:rsidRPr="00327C81" w:rsidDel="00FA3DC0">
          <w:rPr>
            <w:noProof/>
          </w:rPr>
          <w:delText>7</w:delText>
        </w:r>
      </w:del>
    </w:p>
    <w:p w14:paraId="5BE8C580" w14:textId="59D0BF82" w:rsidR="00F30A38" w:rsidRPr="00327C81" w:rsidDel="00FA3DC0" w:rsidRDefault="00F30A38">
      <w:pPr>
        <w:pStyle w:val="TOC2"/>
        <w:tabs>
          <w:tab w:val="left" w:pos="800"/>
          <w:tab w:val="right" w:leader="dot" w:pos="9750"/>
        </w:tabs>
        <w:rPr>
          <w:del w:id="640" w:author="Tomas Toftgård" w:date="2025-09-08T17:43:00Z" w16du:dateUtc="2025-09-08T15:43:00Z"/>
          <w:rFonts w:eastAsiaTheme="minorEastAsia" w:cstheme="minorBidi"/>
          <w:smallCaps w:val="0"/>
          <w:noProof/>
          <w:kern w:val="2"/>
          <w:sz w:val="24"/>
          <w:szCs w:val="24"/>
          <w:lang w:eastAsia="sv-SE"/>
          <w14:ligatures w14:val="standardContextual"/>
        </w:rPr>
      </w:pPr>
      <w:del w:id="641" w:author="Tomas Toftgård" w:date="2025-09-08T17:43:00Z" w16du:dateUtc="2025-09-08T15:43:00Z">
        <w:r w:rsidRPr="00327C81" w:rsidDel="00FA3DC0">
          <w:rPr>
            <w:noProof/>
            <w14:scene3d>
              <w14:camera w14:prst="orthographicFront"/>
              <w14:lightRig w14:rig="threePt" w14:dir="t">
                <w14:rot w14:lat="0" w14:lon="0" w14:rev="0"/>
              </w14:lightRig>
            </w14:scene3d>
          </w:rPr>
          <w:delText>3.7</w:delText>
        </w:r>
        <w:r w:rsidRPr="00327C81" w:rsidDel="00FA3DC0">
          <w:rPr>
            <w:rFonts w:eastAsiaTheme="minorEastAsia" w:cstheme="minorBidi"/>
            <w:smallCaps w:val="0"/>
            <w:noProof/>
            <w:kern w:val="2"/>
            <w:sz w:val="24"/>
            <w:szCs w:val="24"/>
            <w:lang w:eastAsia="sv-SE"/>
            <w14:ligatures w14:val="standardContextual"/>
          </w:rPr>
          <w:tab/>
        </w:r>
        <w:r w:rsidRPr="00327C81" w:rsidDel="00FA3DC0">
          <w:rPr>
            <w:noProof/>
          </w:rPr>
          <w:delText>Audio track designators</w:delText>
        </w:r>
        <w:r w:rsidRPr="00327C81" w:rsidDel="00FA3DC0">
          <w:rPr>
            <w:noProof/>
          </w:rPr>
          <w:tab/>
        </w:r>
        <w:r w:rsidR="004B4A67" w:rsidRPr="00327C81" w:rsidDel="00FA3DC0">
          <w:rPr>
            <w:noProof/>
          </w:rPr>
          <w:delText>7</w:delText>
        </w:r>
      </w:del>
    </w:p>
    <w:p w14:paraId="0BEDA003" w14:textId="4C45B3B7" w:rsidR="00F30A38" w:rsidRPr="00327C81" w:rsidDel="00FA3DC0" w:rsidRDefault="00F30A38">
      <w:pPr>
        <w:pStyle w:val="TOC2"/>
        <w:tabs>
          <w:tab w:val="left" w:pos="800"/>
          <w:tab w:val="right" w:leader="dot" w:pos="9750"/>
        </w:tabs>
        <w:rPr>
          <w:del w:id="642" w:author="Tomas Toftgård" w:date="2025-09-08T17:43:00Z" w16du:dateUtc="2025-09-08T15:43:00Z"/>
          <w:rFonts w:eastAsiaTheme="minorEastAsia" w:cstheme="minorBidi"/>
          <w:smallCaps w:val="0"/>
          <w:noProof/>
          <w:kern w:val="2"/>
          <w:sz w:val="24"/>
          <w:szCs w:val="24"/>
          <w:lang w:eastAsia="sv-SE"/>
          <w14:ligatures w14:val="standardContextual"/>
        </w:rPr>
      </w:pPr>
      <w:del w:id="643" w:author="Tomas Toftgård" w:date="2025-09-08T17:43:00Z" w16du:dateUtc="2025-09-08T15:43:00Z">
        <w:r w:rsidRPr="00327C81" w:rsidDel="00FA3DC0">
          <w:rPr>
            <w:noProof/>
            <w14:scene3d>
              <w14:camera w14:prst="orthographicFront"/>
              <w14:lightRig w14:rig="threePt" w14:dir="t">
                <w14:rot w14:lat="0" w14:lon="0" w14:rev="0"/>
              </w14:lightRig>
            </w14:scene3d>
          </w:rPr>
          <w:delText>3.8</w:delText>
        </w:r>
        <w:r w:rsidRPr="00327C81" w:rsidDel="00FA3DC0">
          <w:rPr>
            <w:rFonts w:eastAsiaTheme="minorEastAsia" w:cstheme="minorBidi"/>
            <w:smallCaps w:val="0"/>
            <w:noProof/>
            <w:kern w:val="2"/>
            <w:sz w:val="24"/>
            <w:szCs w:val="24"/>
            <w:lang w:eastAsia="sv-SE"/>
            <w14:ligatures w14:val="standardContextual"/>
          </w:rPr>
          <w:tab/>
        </w:r>
        <w:r w:rsidRPr="00327C81" w:rsidDel="00FA3DC0">
          <w:rPr>
            <w:noProof/>
          </w:rPr>
          <w:delText>Audio track configurations</w:delText>
        </w:r>
        <w:r w:rsidRPr="00327C81" w:rsidDel="00FA3DC0">
          <w:rPr>
            <w:noProof/>
          </w:rPr>
          <w:tab/>
        </w:r>
        <w:r w:rsidR="004B4A67" w:rsidRPr="00327C81" w:rsidDel="00FA3DC0">
          <w:rPr>
            <w:noProof/>
          </w:rPr>
          <w:delText>8</w:delText>
        </w:r>
      </w:del>
    </w:p>
    <w:p w14:paraId="362044C5" w14:textId="1165BB09" w:rsidR="00F30A38" w:rsidRPr="00327C81" w:rsidDel="00FA3DC0" w:rsidRDefault="00F30A38">
      <w:pPr>
        <w:pStyle w:val="TOC2"/>
        <w:tabs>
          <w:tab w:val="left" w:pos="800"/>
          <w:tab w:val="right" w:leader="dot" w:pos="9750"/>
        </w:tabs>
        <w:rPr>
          <w:del w:id="644" w:author="Tomas Toftgård" w:date="2025-09-08T17:43:00Z" w16du:dateUtc="2025-09-08T15:43:00Z"/>
          <w:rFonts w:eastAsiaTheme="minorEastAsia" w:cstheme="minorBidi"/>
          <w:smallCaps w:val="0"/>
          <w:noProof/>
          <w:kern w:val="2"/>
          <w:sz w:val="24"/>
          <w:szCs w:val="24"/>
          <w:lang w:eastAsia="sv-SE"/>
          <w14:ligatures w14:val="standardContextual"/>
        </w:rPr>
      </w:pPr>
      <w:del w:id="645" w:author="Tomas Toftgård" w:date="2025-09-08T17:43:00Z" w16du:dateUtc="2025-09-08T15:43:00Z">
        <w:r w:rsidRPr="00327C81" w:rsidDel="00FA3DC0">
          <w:rPr>
            <w:noProof/>
            <w14:scene3d>
              <w14:camera w14:prst="orthographicFront"/>
              <w14:lightRig w14:rig="threePt" w14:dir="t">
                <w14:rot w14:lat="0" w14:lon="0" w14:rev="0"/>
              </w14:lightRig>
            </w14:scene3d>
          </w:rPr>
          <w:delText>3.9</w:delText>
        </w:r>
        <w:r w:rsidRPr="00327C81" w:rsidDel="00FA3DC0">
          <w:rPr>
            <w:rFonts w:eastAsiaTheme="minorEastAsia" w:cstheme="minorBidi"/>
            <w:smallCaps w:val="0"/>
            <w:noProof/>
            <w:kern w:val="2"/>
            <w:sz w:val="24"/>
            <w:szCs w:val="24"/>
            <w:lang w:eastAsia="sv-SE"/>
            <w14:ligatures w14:val="standardContextual"/>
          </w:rPr>
          <w:tab/>
        </w:r>
        <w:r w:rsidRPr="00327C81" w:rsidDel="00FA3DC0">
          <w:rPr>
            <w:noProof/>
          </w:rPr>
          <w:delText>Preamble definition</w:delText>
        </w:r>
        <w:r w:rsidRPr="00327C81" w:rsidDel="00FA3DC0">
          <w:rPr>
            <w:noProof/>
          </w:rPr>
          <w:tab/>
        </w:r>
        <w:r w:rsidR="004B4A67" w:rsidRPr="00327C81" w:rsidDel="00FA3DC0">
          <w:rPr>
            <w:noProof/>
          </w:rPr>
          <w:delText>10</w:delText>
        </w:r>
      </w:del>
    </w:p>
    <w:p w14:paraId="0EFAFD74" w14:textId="0F66594B" w:rsidR="00F30A38" w:rsidRPr="00327C81" w:rsidDel="00FA3DC0" w:rsidRDefault="00F30A38">
      <w:pPr>
        <w:pStyle w:val="TOC2"/>
        <w:tabs>
          <w:tab w:val="left" w:pos="1000"/>
          <w:tab w:val="right" w:leader="dot" w:pos="9750"/>
        </w:tabs>
        <w:rPr>
          <w:del w:id="646" w:author="Tomas Toftgård" w:date="2025-09-08T17:43:00Z" w16du:dateUtc="2025-09-08T15:43:00Z"/>
          <w:rFonts w:eastAsiaTheme="minorEastAsia" w:cstheme="minorBidi"/>
          <w:smallCaps w:val="0"/>
          <w:noProof/>
          <w:kern w:val="2"/>
          <w:sz w:val="24"/>
          <w:szCs w:val="24"/>
          <w:lang w:eastAsia="sv-SE"/>
          <w14:ligatures w14:val="standardContextual"/>
        </w:rPr>
      </w:pPr>
      <w:del w:id="647" w:author="Tomas Toftgård" w:date="2025-09-08T17:43:00Z" w16du:dateUtc="2025-09-08T15:43:00Z">
        <w:r w:rsidRPr="00327C81" w:rsidDel="00FA3DC0">
          <w:rPr>
            <w:noProof/>
            <w:lang w:eastAsia="zh-CN"/>
            <w14:scene3d>
              <w14:camera w14:prst="orthographicFront"/>
              <w14:lightRig w14:rig="threePt" w14:dir="t">
                <w14:rot w14:lat="0" w14:lon="0" w14:rev="0"/>
              </w14:lightRig>
            </w14:scene3d>
          </w:rPr>
          <w:delText>3.10</w:delText>
        </w:r>
        <w:r w:rsidRPr="00327C81" w:rsidDel="00FA3DC0">
          <w:rPr>
            <w:rFonts w:eastAsiaTheme="minorEastAsia" w:cstheme="minorBidi"/>
            <w:smallCaps w:val="0"/>
            <w:noProof/>
            <w:kern w:val="2"/>
            <w:sz w:val="24"/>
            <w:szCs w:val="24"/>
            <w:lang w:eastAsia="sv-SE"/>
            <w14:ligatures w14:val="standardContextual"/>
          </w:rPr>
          <w:tab/>
        </w:r>
        <w:r w:rsidRPr="00327C81" w:rsidDel="00FA3DC0">
          <w:rPr>
            <w:noProof/>
            <w:lang w:eastAsia="zh-CN"/>
          </w:rPr>
          <w:delText>File naming</w:delText>
        </w:r>
        <w:r w:rsidRPr="00327C81" w:rsidDel="00FA3DC0">
          <w:rPr>
            <w:noProof/>
          </w:rPr>
          <w:tab/>
        </w:r>
        <w:r w:rsidR="004B4A67" w:rsidRPr="00327C81" w:rsidDel="00FA3DC0">
          <w:rPr>
            <w:noProof/>
          </w:rPr>
          <w:delText>10</w:delText>
        </w:r>
      </w:del>
    </w:p>
    <w:p w14:paraId="4DDA1458" w14:textId="3E2C5801" w:rsidR="00F30A38" w:rsidRPr="00327C81" w:rsidDel="00FA3DC0" w:rsidRDefault="00F30A38">
      <w:pPr>
        <w:pStyle w:val="TOC3"/>
        <w:rPr>
          <w:del w:id="648" w:author="Tomas Toftgård" w:date="2025-09-08T17:43:00Z" w16du:dateUtc="2025-09-08T15:43:00Z"/>
          <w:rFonts w:eastAsiaTheme="minorEastAsia" w:cstheme="minorBidi"/>
          <w:i w:val="0"/>
          <w:iCs w:val="0"/>
          <w:noProof/>
          <w:kern w:val="2"/>
          <w:sz w:val="24"/>
          <w:szCs w:val="24"/>
          <w:lang w:eastAsia="sv-SE"/>
          <w14:ligatures w14:val="standardContextual"/>
        </w:rPr>
      </w:pPr>
      <w:del w:id="649" w:author="Tomas Toftgård" w:date="2025-09-08T17:43:00Z" w16du:dateUtc="2025-09-08T15:43:00Z">
        <w:r w:rsidRPr="00327C81" w:rsidDel="00FA3DC0">
          <w:rPr>
            <w:bCs/>
            <w:noProof/>
          </w:rPr>
          <w:delText>3.10.1</w:delText>
        </w:r>
        <w:r w:rsidRPr="00327C81" w:rsidDel="00FA3DC0">
          <w:rPr>
            <w:rFonts w:eastAsiaTheme="minorEastAsia" w:cstheme="minorBidi"/>
            <w:i w:val="0"/>
            <w:iCs w:val="0"/>
            <w:noProof/>
            <w:kern w:val="2"/>
            <w:sz w:val="24"/>
            <w:szCs w:val="24"/>
            <w:lang w:eastAsia="sv-SE"/>
            <w14:ligatures w14:val="standardContextual"/>
          </w:rPr>
          <w:tab/>
        </w:r>
        <w:r w:rsidRPr="00327C81" w:rsidDel="00FA3DC0">
          <w:rPr>
            <w:noProof/>
          </w:rPr>
          <w:delText>Generic definitions</w:delText>
        </w:r>
        <w:r w:rsidRPr="00327C81" w:rsidDel="00FA3DC0">
          <w:rPr>
            <w:noProof/>
          </w:rPr>
          <w:tab/>
        </w:r>
        <w:r w:rsidR="004B4A67" w:rsidRPr="00327C81" w:rsidDel="00FA3DC0">
          <w:rPr>
            <w:noProof/>
          </w:rPr>
          <w:delText>10</w:delText>
        </w:r>
      </w:del>
    </w:p>
    <w:p w14:paraId="424B5F91" w14:textId="0E2A0B19" w:rsidR="00F30A38" w:rsidRPr="00327C81" w:rsidDel="00FA3DC0" w:rsidRDefault="00F30A38">
      <w:pPr>
        <w:pStyle w:val="TOC3"/>
        <w:rPr>
          <w:del w:id="650" w:author="Tomas Toftgård" w:date="2025-09-08T17:43:00Z" w16du:dateUtc="2025-09-08T15:43:00Z"/>
          <w:rFonts w:eastAsiaTheme="minorEastAsia" w:cstheme="minorBidi"/>
          <w:i w:val="0"/>
          <w:iCs w:val="0"/>
          <w:noProof/>
          <w:kern w:val="2"/>
          <w:sz w:val="24"/>
          <w:szCs w:val="24"/>
          <w:lang w:eastAsia="sv-SE"/>
          <w14:ligatures w14:val="standardContextual"/>
        </w:rPr>
      </w:pPr>
      <w:del w:id="651" w:author="Tomas Toftgård" w:date="2025-09-08T17:43:00Z" w16du:dateUtc="2025-09-08T15:43:00Z">
        <w:r w:rsidRPr="00327C81" w:rsidDel="00FA3DC0">
          <w:rPr>
            <w:bCs/>
            <w:noProof/>
          </w:rPr>
          <w:delText>3.10.2</w:delText>
        </w:r>
        <w:r w:rsidRPr="00327C81" w:rsidDel="00FA3DC0">
          <w:rPr>
            <w:rFonts w:eastAsiaTheme="minorEastAsia" w:cstheme="minorBidi"/>
            <w:i w:val="0"/>
            <w:iCs w:val="0"/>
            <w:noProof/>
            <w:kern w:val="2"/>
            <w:sz w:val="24"/>
            <w:szCs w:val="24"/>
            <w:lang w:eastAsia="sv-SE"/>
            <w14:ligatures w14:val="standardContextual"/>
          </w:rPr>
          <w:tab/>
        </w:r>
        <w:r w:rsidRPr="00327C81" w:rsidDel="00FA3DC0">
          <w:rPr>
            <w:noProof/>
          </w:rPr>
          <w:delText>Naming examples of the input files and processed output files</w:delText>
        </w:r>
        <w:r w:rsidRPr="00327C81" w:rsidDel="00FA3DC0">
          <w:rPr>
            <w:noProof/>
          </w:rPr>
          <w:tab/>
        </w:r>
        <w:r w:rsidR="004B4A67" w:rsidRPr="00327C81" w:rsidDel="00FA3DC0">
          <w:rPr>
            <w:noProof/>
          </w:rPr>
          <w:delText>11</w:delText>
        </w:r>
      </w:del>
    </w:p>
    <w:p w14:paraId="609E1138" w14:textId="2C824E6A" w:rsidR="00F30A38" w:rsidRPr="00327C81" w:rsidDel="00FA3DC0" w:rsidRDefault="00F30A38">
      <w:pPr>
        <w:pStyle w:val="TOC4"/>
        <w:tabs>
          <w:tab w:val="left" w:pos="1600"/>
        </w:tabs>
        <w:rPr>
          <w:del w:id="652" w:author="Tomas Toftgård" w:date="2025-09-08T17:43:00Z" w16du:dateUtc="2025-09-08T15:43:00Z"/>
          <w:rFonts w:eastAsiaTheme="minorEastAsia" w:cstheme="minorBidi"/>
          <w:noProof/>
          <w:kern w:val="2"/>
          <w:sz w:val="24"/>
          <w:szCs w:val="24"/>
          <w:lang w:eastAsia="sv-SE"/>
          <w14:ligatures w14:val="standardContextual"/>
        </w:rPr>
      </w:pPr>
      <w:del w:id="653" w:author="Tomas Toftgård" w:date="2025-09-08T17:43:00Z" w16du:dateUtc="2025-09-08T15:43:00Z">
        <w:r w:rsidRPr="00327C81" w:rsidDel="00FA3DC0">
          <w:rPr>
            <w:noProof/>
          </w:rPr>
          <w:delText>3.10.2.1</w:delText>
        </w:r>
        <w:r w:rsidRPr="00327C81" w:rsidDel="00FA3DC0">
          <w:rPr>
            <w:rFonts w:eastAsiaTheme="minorEastAsia" w:cstheme="minorBidi"/>
            <w:noProof/>
            <w:kern w:val="2"/>
            <w:sz w:val="24"/>
            <w:szCs w:val="24"/>
            <w:lang w:eastAsia="sv-SE"/>
            <w14:ligatures w14:val="standardContextual"/>
          </w:rPr>
          <w:tab/>
        </w:r>
        <w:r w:rsidRPr="00327C81" w:rsidDel="00FA3DC0">
          <w:rPr>
            <w:noProof/>
          </w:rPr>
          <w:delText xml:space="preserve">P.800 input </w:delText>
        </w:r>
        <w:r w:rsidRPr="00327C81" w:rsidDel="00FA3DC0">
          <w:rPr>
            <w:rFonts w:eastAsia="MS Mincho"/>
            <w:noProof/>
            <w:lang w:eastAsia="ja-JP"/>
          </w:rPr>
          <w:delText xml:space="preserve">content </w:delText>
        </w:r>
        <w:r w:rsidRPr="00327C81" w:rsidDel="00FA3DC0">
          <w:rPr>
            <w:noProof/>
          </w:rPr>
          <w:delText>files</w:delText>
        </w:r>
        <w:r w:rsidRPr="00327C81" w:rsidDel="00FA3DC0">
          <w:rPr>
            <w:noProof/>
          </w:rPr>
          <w:tab/>
        </w:r>
        <w:r w:rsidR="004B4A67" w:rsidRPr="00327C81" w:rsidDel="00FA3DC0">
          <w:rPr>
            <w:noProof/>
          </w:rPr>
          <w:delText>11</w:delText>
        </w:r>
      </w:del>
    </w:p>
    <w:p w14:paraId="2B077F7D" w14:textId="5D652536" w:rsidR="00F30A38" w:rsidRPr="00327C81" w:rsidDel="00FA3DC0" w:rsidRDefault="00F30A38">
      <w:pPr>
        <w:pStyle w:val="TOC4"/>
        <w:tabs>
          <w:tab w:val="left" w:pos="1600"/>
        </w:tabs>
        <w:rPr>
          <w:del w:id="654" w:author="Tomas Toftgård" w:date="2025-09-08T17:43:00Z" w16du:dateUtc="2025-09-08T15:43:00Z"/>
          <w:rFonts w:eastAsiaTheme="minorEastAsia" w:cstheme="minorBidi"/>
          <w:noProof/>
          <w:kern w:val="2"/>
          <w:sz w:val="24"/>
          <w:szCs w:val="24"/>
          <w:lang w:eastAsia="sv-SE"/>
          <w14:ligatures w14:val="standardContextual"/>
        </w:rPr>
      </w:pPr>
      <w:del w:id="655" w:author="Tomas Toftgård" w:date="2025-09-08T17:43:00Z" w16du:dateUtc="2025-09-08T15:43:00Z">
        <w:r w:rsidRPr="00327C81" w:rsidDel="00FA3DC0">
          <w:rPr>
            <w:noProof/>
          </w:rPr>
          <w:delText>3.10.2.2</w:delText>
        </w:r>
        <w:r w:rsidRPr="00327C81" w:rsidDel="00FA3DC0">
          <w:rPr>
            <w:rFonts w:eastAsiaTheme="minorEastAsia" w:cstheme="minorBidi"/>
            <w:noProof/>
            <w:kern w:val="2"/>
            <w:sz w:val="24"/>
            <w:szCs w:val="24"/>
            <w:lang w:eastAsia="sv-SE"/>
            <w14:ligatures w14:val="standardContextual"/>
          </w:rPr>
          <w:tab/>
        </w:r>
        <w:r w:rsidRPr="00327C81" w:rsidDel="00FA3DC0">
          <w:rPr>
            <w:noProof/>
          </w:rPr>
          <w:delText xml:space="preserve">BS.1534 input </w:delText>
        </w:r>
        <w:r w:rsidRPr="00327C81" w:rsidDel="00FA3DC0">
          <w:rPr>
            <w:rFonts w:eastAsia="MS Mincho"/>
            <w:noProof/>
            <w:lang w:eastAsia="ja-JP"/>
          </w:rPr>
          <w:delText xml:space="preserve">content </w:delText>
        </w:r>
        <w:r w:rsidRPr="00327C81" w:rsidDel="00FA3DC0">
          <w:rPr>
            <w:noProof/>
          </w:rPr>
          <w:delText>files</w:delText>
        </w:r>
        <w:r w:rsidRPr="00327C81" w:rsidDel="00FA3DC0">
          <w:rPr>
            <w:noProof/>
          </w:rPr>
          <w:tab/>
        </w:r>
        <w:r w:rsidR="004B4A67" w:rsidRPr="00327C81" w:rsidDel="00FA3DC0">
          <w:rPr>
            <w:noProof/>
          </w:rPr>
          <w:delText>11</w:delText>
        </w:r>
      </w:del>
    </w:p>
    <w:p w14:paraId="59B2B8B3" w14:textId="48574A19" w:rsidR="00F30A38" w:rsidRPr="00327C81" w:rsidDel="00FA3DC0" w:rsidRDefault="00F30A38">
      <w:pPr>
        <w:pStyle w:val="TOC4"/>
        <w:tabs>
          <w:tab w:val="left" w:pos="1600"/>
        </w:tabs>
        <w:rPr>
          <w:del w:id="656" w:author="Tomas Toftgård" w:date="2025-09-08T17:43:00Z" w16du:dateUtc="2025-09-08T15:43:00Z"/>
          <w:rFonts w:eastAsiaTheme="minorEastAsia" w:cstheme="minorBidi"/>
          <w:noProof/>
          <w:kern w:val="2"/>
          <w:sz w:val="24"/>
          <w:szCs w:val="24"/>
          <w:lang w:eastAsia="sv-SE"/>
          <w14:ligatures w14:val="standardContextual"/>
        </w:rPr>
      </w:pPr>
      <w:del w:id="657" w:author="Tomas Toftgård" w:date="2025-09-08T17:43:00Z" w16du:dateUtc="2025-09-08T15:43:00Z">
        <w:r w:rsidRPr="00327C81" w:rsidDel="00FA3DC0">
          <w:rPr>
            <w:noProof/>
          </w:rPr>
          <w:delText>3.10.2.3</w:delText>
        </w:r>
        <w:r w:rsidRPr="00327C81" w:rsidDel="00FA3DC0">
          <w:rPr>
            <w:rFonts w:eastAsiaTheme="minorEastAsia" w:cstheme="minorBidi"/>
            <w:noProof/>
            <w:kern w:val="2"/>
            <w:sz w:val="24"/>
            <w:szCs w:val="24"/>
            <w:lang w:eastAsia="sv-SE"/>
            <w14:ligatures w14:val="standardContextual"/>
          </w:rPr>
          <w:tab/>
        </w:r>
        <w:r w:rsidRPr="00327C81" w:rsidDel="00FA3DC0">
          <w:rPr>
            <w:noProof/>
          </w:rPr>
          <w:delText>Noise files</w:delText>
        </w:r>
        <w:r w:rsidRPr="00327C81" w:rsidDel="00FA3DC0">
          <w:rPr>
            <w:noProof/>
          </w:rPr>
          <w:tab/>
        </w:r>
        <w:r w:rsidR="004B4A67" w:rsidRPr="00327C81" w:rsidDel="00FA3DC0">
          <w:rPr>
            <w:noProof/>
          </w:rPr>
          <w:delText>11</w:delText>
        </w:r>
      </w:del>
    </w:p>
    <w:p w14:paraId="38648026" w14:textId="36131937" w:rsidR="00F30A38" w:rsidRPr="00327C81" w:rsidDel="00FA3DC0" w:rsidRDefault="00F30A38">
      <w:pPr>
        <w:pStyle w:val="TOC4"/>
        <w:tabs>
          <w:tab w:val="left" w:pos="1600"/>
        </w:tabs>
        <w:rPr>
          <w:del w:id="658" w:author="Tomas Toftgård" w:date="2025-09-08T17:43:00Z" w16du:dateUtc="2025-09-08T15:43:00Z"/>
          <w:rFonts w:eastAsiaTheme="minorEastAsia" w:cstheme="minorBidi"/>
          <w:noProof/>
          <w:kern w:val="2"/>
          <w:sz w:val="24"/>
          <w:szCs w:val="24"/>
          <w:lang w:eastAsia="sv-SE"/>
          <w14:ligatures w14:val="standardContextual"/>
        </w:rPr>
      </w:pPr>
      <w:del w:id="659" w:author="Tomas Toftgård" w:date="2025-09-08T17:43:00Z" w16du:dateUtc="2025-09-08T15:43:00Z">
        <w:r w:rsidRPr="00327C81" w:rsidDel="00FA3DC0">
          <w:rPr>
            <w:noProof/>
          </w:rPr>
          <w:delText>3.10.2.4</w:delText>
        </w:r>
        <w:r w:rsidRPr="00327C81" w:rsidDel="00FA3DC0">
          <w:rPr>
            <w:rFonts w:eastAsiaTheme="minorEastAsia" w:cstheme="minorBidi"/>
            <w:noProof/>
            <w:kern w:val="2"/>
            <w:sz w:val="24"/>
            <w:szCs w:val="24"/>
            <w:lang w:eastAsia="sv-SE"/>
            <w14:ligatures w14:val="standardContextual"/>
          </w:rPr>
          <w:tab/>
        </w:r>
        <w:r w:rsidRPr="00327C81" w:rsidDel="00FA3DC0">
          <w:rPr>
            <w:noProof/>
          </w:rPr>
          <w:delText xml:space="preserve">Processed P.800 </w:delText>
        </w:r>
        <w:r w:rsidRPr="00327C81" w:rsidDel="00FA3DC0">
          <w:rPr>
            <w:rFonts w:eastAsia="MS Mincho"/>
            <w:noProof/>
            <w:lang w:eastAsia="ja-JP"/>
          </w:rPr>
          <w:delText xml:space="preserve">content </w:delText>
        </w:r>
        <w:r w:rsidRPr="00327C81" w:rsidDel="00FA3DC0">
          <w:rPr>
            <w:noProof/>
          </w:rPr>
          <w:delText>files</w:delText>
        </w:r>
        <w:r w:rsidRPr="00327C81" w:rsidDel="00FA3DC0">
          <w:rPr>
            <w:noProof/>
          </w:rPr>
          <w:tab/>
        </w:r>
        <w:r w:rsidR="004B4A67" w:rsidRPr="00327C81" w:rsidDel="00FA3DC0">
          <w:rPr>
            <w:noProof/>
          </w:rPr>
          <w:delText>12</w:delText>
        </w:r>
      </w:del>
    </w:p>
    <w:p w14:paraId="0294F279" w14:textId="409B80EE" w:rsidR="00F30A38" w:rsidRPr="00327C81" w:rsidDel="00FA3DC0" w:rsidRDefault="00F30A38">
      <w:pPr>
        <w:pStyle w:val="TOC4"/>
        <w:tabs>
          <w:tab w:val="left" w:pos="1600"/>
        </w:tabs>
        <w:rPr>
          <w:del w:id="660" w:author="Tomas Toftgård" w:date="2025-09-08T17:43:00Z" w16du:dateUtc="2025-09-08T15:43:00Z"/>
          <w:rFonts w:eastAsiaTheme="minorEastAsia" w:cstheme="minorBidi"/>
          <w:noProof/>
          <w:kern w:val="2"/>
          <w:sz w:val="24"/>
          <w:szCs w:val="24"/>
          <w:lang w:eastAsia="sv-SE"/>
          <w14:ligatures w14:val="standardContextual"/>
        </w:rPr>
      </w:pPr>
      <w:del w:id="661" w:author="Tomas Toftgård" w:date="2025-09-08T17:43:00Z" w16du:dateUtc="2025-09-08T15:43:00Z">
        <w:r w:rsidRPr="00327C81" w:rsidDel="00FA3DC0">
          <w:rPr>
            <w:noProof/>
          </w:rPr>
          <w:delText>3.10.2.5</w:delText>
        </w:r>
        <w:r w:rsidRPr="00327C81" w:rsidDel="00FA3DC0">
          <w:rPr>
            <w:rFonts w:eastAsiaTheme="minorEastAsia" w:cstheme="minorBidi"/>
            <w:noProof/>
            <w:kern w:val="2"/>
            <w:sz w:val="24"/>
            <w:szCs w:val="24"/>
            <w:lang w:eastAsia="sv-SE"/>
            <w14:ligatures w14:val="standardContextual"/>
          </w:rPr>
          <w:tab/>
        </w:r>
        <w:r w:rsidRPr="00327C81" w:rsidDel="00FA3DC0">
          <w:rPr>
            <w:noProof/>
          </w:rPr>
          <w:delText>Processed BS.1534-4 content files</w:delText>
        </w:r>
        <w:r w:rsidRPr="00327C81" w:rsidDel="00FA3DC0">
          <w:rPr>
            <w:noProof/>
          </w:rPr>
          <w:tab/>
        </w:r>
        <w:r w:rsidR="004B4A67" w:rsidRPr="00327C81" w:rsidDel="00FA3DC0">
          <w:rPr>
            <w:noProof/>
          </w:rPr>
          <w:delText>12</w:delText>
        </w:r>
      </w:del>
    </w:p>
    <w:p w14:paraId="2726B612" w14:textId="43F20507" w:rsidR="00F30A38" w:rsidRPr="00327C81" w:rsidDel="00FA3DC0" w:rsidRDefault="00F30A38">
      <w:pPr>
        <w:pStyle w:val="TOC3"/>
        <w:rPr>
          <w:del w:id="662" w:author="Tomas Toftgård" w:date="2025-09-08T17:43:00Z" w16du:dateUtc="2025-09-08T15:43:00Z"/>
          <w:rFonts w:eastAsiaTheme="minorEastAsia" w:cstheme="minorBidi"/>
          <w:i w:val="0"/>
          <w:iCs w:val="0"/>
          <w:noProof/>
          <w:kern w:val="2"/>
          <w:sz w:val="24"/>
          <w:szCs w:val="24"/>
          <w:lang w:eastAsia="sv-SE"/>
          <w14:ligatures w14:val="standardContextual"/>
        </w:rPr>
      </w:pPr>
      <w:del w:id="663" w:author="Tomas Toftgård" w:date="2025-09-08T17:43:00Z" w16du:dateUtc="2025-09-08T15:43:00Z">
        <w:r w:rsidRPr="00327C81" w:rsidDel="00FA3DC0">
          <w:rPr>
            <w:bCs/>
            <w:noProof/>
          </w:rPr>
          <w:delText>3.10.3</w:delText>
        </w:r>
        <w:r w:rsidRPr="00327C81" w:rsidDel="00FA3DC0">
          <w:rPr>
            <w:rFonts w:eastAsiaTheme="minorEastAsia" w:cstheme="minorBidi"/>
            <w:i w:val="0"/>
            <w:iCs w:val="0"/>
            <w:noProof/>
            <w:kern w:val="2"/>
            <w:sz w:val="24"/>
            <w:szCs w:val="24"/>
            <w:lang w:eastAsia="sv-SE"/>
            <w14:ligatures w14:val="standardContextual"/>
          </w:rPr>
          <w:tab/>
        </w:r>
        <w:r w:rsidRPr="00327C81" w:rsidDel="00FA3DC0">
          <w:rPr>
            <w:noProof/>
          </w:rPr>
          <w:delText>File naming error patterns</w:delText>
        </w:r>
        <w:r w:rsidRPr="00327C81" w:rsidDel="00FA3DC0">
          <w:rPr>
            <w:noProof/>
          </w:rPr>
          <w:tab/>
        </w:r>
        <w:r w:rsidR="004B4A67" w:rsidRPr="00327C81" w:rsidDel="00FA3DC0">
          <w:rPr>
            <w:noProof/>
          </w:rPr>
          <w:delText>12</w:delText>
        </w:r>
      </w:del>
    </w:p>
    <w:p w14:paraId="1323872B" w14:textId="11EE8066" w:rsidR="00F30A38" w:rsidRPr="00327C81" w:rsidDel="00FA3DC0" w:rsidRDefault="00F30A38">
      <w:pPr>
        <w:pStyle w:val="TOC3"/>
        <w:rPr>
          <w:del w:id="664" w:author="Tomas Toftgård" w:date="2025-09-08T17:43:00Z" w16du:dateUtc="2025-09-08T15:43:00Z"/>
          <w:rFonts w:eastAsiaTheme="minorEastAsia" w:cstheme="minorBidi"/>
          <w:i w:val="0"/>
          <w:iCs w:val="0"/>
          <w:noProof/>
          <w:kern w:val="2"/>
          <w:sz w:val="24"/>
          <w:szCs w:val="24"/>
          <w:lang w:eastAsia="sv-SE"/>
          <w14:ligatures w14:val="standardContextual"/>
        </w:rPr>
      </w:pPr>
      <w:del w:id="665" w:author="Tomas Toftgård" w:date="2025-09-08T17:43:00Z" w16du:dateUtc="2025-09-08T15:43:00Z">
        <w:r w:rsidRPr="00327C81" w:rsidDel="00FA3DC0">
          <w:rPr>
            <w:bCs/>
            <w:noProof/>
          </w:rPr>
          <w:delText>3.10.4</w:delText>
        </w:r>
        <w:r w:rsidRPr="00327C81" w:rsidDel="00FA3DC0">
          <w:rPr>
            <w:rFonts w:eastAsiaTheme="minorEastAsia" w:cstheme="minorBidi"/>
            <w:i w:val="0"/>
            <w:iCs w:val="0"/>
            <w:noProof/>
            <w:kern w:val="2"/>
            <w:sz w:val="24"/>
            <w:szCs w:val="24"/>
            <w:lang w:eastAsia="sv-SE"/>
            <w14:ligatures w14:val="standardContextual"/>
          </w:rPr>
          <w:tab/>
        </w:r>
        <w:r w:rsidRPr="00327C81" w:rsidDel="00FA3DC0">
          <w:rPr>
            <w:noProof/>
          </w:rPr>
          <w:delText>File naming jitter profiles</w:delText>
        </w:r>
        <w:r w:rsidRPr="00327C81" w:rsidDel="00FA3DC0">
          <w:rPr>
            <w:noProof/>
          </w:rPr>
          <w:tab/>
        </w:r>
        <w:r w:rsidR="004B4A67" w:rsidRPr="00327C81" w:rsidDel="00FA3DC0">
          <w:rPr>
            <w:noProof/>
          </w:rPr>
          <w:delText>12</w:delText>
        </w:r>
      </w:del>
    </w:p>
    <w:p w14:paraId="550530B2" w14:textId="55A7F134" w:rsidR="00F30A38" w:rsidRPr="00327C81" w:rsidDel="00FA3DC0" w:rsidRDefault="00F30A38">
      <w:pPr>
        <w:pStyle w:val="TOC3"/>
        <w:rPr>
          <w:del w:id="666" w:author="Tomas Toftgård" w:date="2025-09-08T17:43:00Z" w16du:dateUtc="2025-09-08T15:43:00Z"/>
          <w:rFonts w:eastAsiaTheme="minorEastAsia" w:cstheme="minorBidi"/>
          <w:i w:val="0"/>
          <w:iCs w:val="0"/>
          <w:noProof/>
          <w:kern w:val="2"/>
          <w:sz w:val="24"/>
          <w:szCs w:val="24"/>
          <w:lang w:eastAsia="sv-SE"/>
          <w14:ligatures w14:val="standardContextual"/>
        </w:rPr>
      </w:pPr>
      <w:del w:id="667" w:author="Tomas Toftgård" w:date="2025-09-08T17:43:00Z" w16du:dateUtc="2025-09-08T15:43:00Z">
        <w:r w:rsidRPr="00327C81" w:rsidDel="00FA3DC0">
          <w:rPr>
            <w:bCs/>
            <w:noProof/>
          </w:rPr>
          <w:delText>3.10.5</w:delText>
        </w:r>
        <w:r w:rsidRPr="00327C81" w:rsidDel="00FA3DC0">
          <w:rPr>
            <w:rFonts w:eastAsiaTheme="minorEastAsia" w:cstheme="minorBidi"/>
            <w:i w:val="0"/>
            <w:iCs w:val="0"/>
            <w:noProof/>
            <w:kern w:val="2"/>
            <w:sz w:val="24"/>
            <w:szCs w:val="24"/>
            <w:lang w:eastAsia="sv-SE"/>
            <w14:ligatures w14:val="standardContextual"/>
          </w:rPr>
          <w:tab/>
        </w:r>
        <w:r w:rsidRPr="00327C81" w:rsidDel="00FA3DC0">
          <w:rPr>
            <w:noProof/>
          </w:rPr>
          <w:delText>File naming jitter derived error patterns</w:delText>
        </w:r>
        <w:r w:rsidRPr="00327C81" w:rsidDel="00FA3DC0">
          <w:rPr>
            <w:noProof/>
          </w:rPr>
          <w:tab/>
        </w:r>
        <w:r w:rsidR="004B4A67" w:rsidRPr="00327C81" w:rsidDel="00FA3DC0">
          <w:rPr>
            <w:noProof/>
          </w:rPr>
          <w:delText>12</w:delText>
        </w:r>
      </w:del>
    </w:p>
    <w:p w14:paraId="4329FFB8" w14:textId="20B5AE27" w:rsidR="00F30A38" w:rsidRPr="00327C81" w:rsidDel="00FA3DC0" w:rsidRDefault="00F30A38">
      <w:pPr>
        <w:pStyle w:val="TOC2"/>
        <w:tabs>
          <w:tab w:val="left" w:pos="1000"/>
          <w:tab w:val="right" w:leader="dot" w:pos="9750"/>
        </w:tabs>
        <w:rPr>
          <w:del w:id="668" w:author="Tomas Toftgård" w:date="2025-09-08T17:43:00Z" w16du:dateUtc="2025-09-08T15:43:00Z"/>
          <w:rFonts w:eastAsiaTheme="minorEastAsia" w:cstheme="minorBidi"/>
          <w:smallCaps w:val="0"/>
          <w:noProof/>
          <w:kern w:val="2"/>
          <w:sz w:val="24"/>
          <w:szCs w:val="24"/>
          <w:lang w:eastAsia="sv-SE"/>
          <w14:ligatures w14:val="standardContextual"/>
        </w:rPr>
      </w:pPr>
      <w:del w:id="669" w:author="Tomas Toftgård" w:date="2025-09-08T17:43:00Z" w16du:dateUtc="2025-09-08T15:43:00Z">
        <w:r w:rsidRPr="00327C81" w:rsidDel="00FA3DC0">
          <w:rPr>
            <w:noProof/>
            <w14:scene3d>
              <w14:camera w14:prst="orthographicFront"/>
              <w14:lightRig w14:rig="threePt" w14:dir="t">
                <w14:rot w14:lat="0" w14:lon="0" w14:rev="0"/>
              </w14:lightRig>
            </w14:scene3d>
          </w:rPr>
          <w:delText>3.11</w:delText>
        </w:r>
        <w:r w:rsidRPr="00327C81" w:rsidDel="00FA3DC0">
          <w:rPr>
            <w:rFonts w:eastAsiaTheme="minorEastAsia" w:cstheme="minorBidi"/>
            <w:smallCaps w:val="0"/>
            <w:noProof/>
            <w:kern w:val="2"/>
            <w:sz w:val="24"/>
            <w:szCs w:val="24"/>
            <w:lang w:eastAsia="sv-SE"/>
            <w14:ligatures w14:val="standardContextual"/>
          </w:rPr>
          <w:tab/>
        </w:r>
        <w:r w:rsidRPr="00327C81" w:rsidDel="00FA3DC0">
          <w:rPr>
            <w:noProof/>
          </w:rPr>
          <w:delText>Object Based Audio Metadata File Format</w:delText>
        </w:r>
        <w:r w:rsidRPr="00327C81" w:rsidDel="00FA3DC0">
          <w:rPr>
            <w:noProof/>
          </w:rPr>
          <w:tab/>
        </w:r>
        <w:r w:rsidR="004B4A67" w:rsidRPr="00327C81" w:rsidDel="00FA3DC0">
          <w:rPr>
            <w:noProof/>
          </w:rPr>
          <w:delText>13</w:delText>
        </w:r>
      </w:del>
    </w:p>
    <w:p w14:paraId="3D4414A1" w14:textId="3CDAED45" w:rsidR="00F30A38" w:rsidRPr="00327C81" w:rsidDel="00FA3DC0" w:rsidRDefault="00F30A38">
      <w:pPr>
        <w:pStyle w:val="TOC1"/>
        <w:tabs>
          <w:tab w:val="left" w:pos="400"/>
          <w:tab w:val="right" w:leader="dot" w:pos="9750"/>
        </w:tabs>
        <w:rPr>
          <w:del w:id="670" w:author="Tomas Toftgård" w:date="2025-09-08T17:43:00Z" w16du:dateUtc="2025-09-08T15:43:00Z"/>
          <w:rFonts w:eastAsiaTheme="minorEastAsia" w:cstheme="minorBidi"/>
          <w:b w:val="0"/>
          <w:bCs w:val="0"/>
          <w:caps w:val="0"/>
          <w:noProof/>
          <w:kern w:val="2"/>
          <w:sz w:val="24"/>
          <w:szCs w:val="24"/>
          <w:lang w:eastAsia="sv-SE"/>
          <w14:ligatures w14:val="standardContextual"/>
        </w:rPr>
      </w:pPr>
      <w:del w:id="671" w:author="Tomas Toftgård" w:date="2025-09-08T17:43:00Z" w16du:dateUtc="2025-09-08T15:43:00Z">
        <w:r w:rsidRPr="00327C81" w:rsidDel="00FA3DC0">
          <w:rPr>
            <w:noProof/>
          </w:rPr>
          <w:delText>4</w:delText>
        </w:r>
        <w:r w:rsidRPr="00327C81" w:rsidDel="00FA3DC0">
          <w:rPr>
            <w:rFonts w:eastAsiaTheme="minorEastAsia" w:cstheme="minorBidi"/>
            <w:b w:val="0"/>
            <w:bCs w:val="0"/>
            <w:caps w:val="0"/>
            <w:noProof/>
            <w:kern w:val="2"/>
            <w:sz w:val="24"/>
            <w:szCs w:val="24"/>
            <w:lang w:eastAsia="sv-SE"/>
            <w14:ligatures w14:val="standardContextual"/>
          </w:rPr>
          <w:tab/>
        </w:r>
        <w:r w:rsidRPr="00327C81" w:rsidDel="00FA3DC0">
          <w:rPr>
            <w:noProof/>
          </w:rPr>
          <w:delText>Processing stages</w:delText>
        </w:r>
        <w:r w:rsidRPr="00327C81" w:rsidDel="00FA3DC0">
          <w:rPr>
            <w:noProof/>
          </w:rPr>
          <w:tab/>
        </w:r>
        <w:r w:rsidR="004B4A67" w:rsidRPr="00327C81" w:rsidDel="00FA3DC0">
          <w:rPr>
            <w:noProof/>
          </w:rPr>
          <w:delText>13</w:delText>
        </w:r>
      </w:del>
    </w:p>
    <w:p w14:paraId="77D835B5" w14:textId="6FBF161D" w:rsidR="00F30A38" w:rsidRPr="00327C81" w:rsidDel="00FA3DC0" w:rsidRDefault="00F30A38">
      <w:pPr>
        <w:pStyle w:val="TOC2"/>
        <w:tabs>
          <w:tab w:val="left" w:pos="800"/>
          <w:tab w:val="right" w:leader="dot" w:pos="9750"/>
        </w:tabs>
        <w:rPr>
          <w:del w:id="672" w:author="Tomas Toftgård" w:date="2025-09-08T17:43:00Z" w16du:dateUtc="2025-09-08T15:43:00Z"/>
          <w:rFonts w:eastAsiaTheme="minorEastAsia" w:cstheme="minorBidi"/>
          <w:smallCaps w:val="0"/>
          <w:noProof/>
          <w:kern w:val="2"/>
          <w:sz w:val="24"/>
          <w:szCs w:val="24"/>
          <w:lang w:eastAsia="sv-SE"/>
          <w14:ligatures w14:val="standardContextual"/>
        </w:rPr>
      </w:pPr>
      <w:del w:id="673" w:author="Tomas Toftgård" w:date="2025-09-08T17:43:00Z" w16du:dateUtc="2025-09-08T15:43:00Z">
        <w:r w:rsidRPr="00327C81" w:rsidDel="00FA3DC0">
          <w:rPr>
            <w:noProof/>
            <w14:scene3d>
              <w14:camera w14:prst="orthographicFront"/>
              <w14:lightRig w14:rig="threePt" w14:dir="t">
                <w14:rot w14:lat="0" w14:lon="0" w14:rev="0"/>
              </w14:lightRig>
            </w14:scene3d>
          </w:rPr>
          <w:delText>4.1</w:delText>
        </w:r>
        <w:r w:rsidRPr="00327C81" w:rsidDel="00FA3DC0">
          <w:rPr>
            <w:rFonts w:eastAsiaTheme="minorEastAsia" w:cstheme="minorBidi"/>
            <w:smallCaps w:val="0"/>
            <w:noProof/>
            <w:kern w:val="2"/>
            <w:sz w:val="24"/>
            <w:szCs w:val="24"/>
            <w:lang w:eastAsia="sv-SE"/>
            <w14:ligatures w14:val="standardContextual"/>
          </w:rPr>
          <w:tab/>
        </w:r>
        <w:r w:rsidRPr="00327C81" w:rsidDel="00FA3DC0">
          <w:rPr>
            <w:noProof/>
          </w:rPr>
          <w:delText>General considerations for processing</w:delText>
        </w:r>
        <w:r w:rsidRPr="00327C81" w:rsidDel="00FA3DC0">
          <w:rPr>
            <w:noProof/>
          </w:rPr>
          <w:tab/>
        </w:r>
        <w:r w:rsidR="004B4A67" w:rsidRPr="00327C81" w:rsidDel="00FA3DC0">
          <w:rPr>
            <w:noProof/>
          </w:rPr>
          <w:delText>13</w:delText>
        </w:r>
      </w:del>
    </w:p>
    <w:p w14:paraId="3C915D0F" w14:textId="5C484218" w:rsidR="00F30A38" w:rsidRPr="00327C81" w:rsidDel="00FA3DC0" w:rsidRDefault="00F30A38">
      <w:pPr>
        <w:pStyle w:val="TOC3"/>
        <w:rPr>
          <w:del w:id="674" w:author="Tomas Toftgård" w:date="2025-09-08T17:43:00Z" w16du:dateUtc="2025-09-08T15:43:00Z"/>
          <w:rFonts w:eastAsiaTheme="minorEastAsia" w:cstheme="minorBidi"/>
          <w:i w:val="0"/>
          <w:iCs w:val="0"/>
          <w:noProof/>
          <w:kern w:val="2"/>
          <w:sz w:val="24"/>
          <w:szCs w:val="24"/>
          <w:lang w:eastAsia="sv-SE"/>
          <w14:ligatures w14:val="standardContextual"/>
        </w:rPr>
      </w:pPr>
      <w:del w:id="675" w:author="Tomas Toftgård" w:date="2025-09-08T17:43:00Z" w16du:dateUtc="2025-09-08T15:43:00Z">
        <w:r w:rsidRPr="00327C81" w:rsidDel="00FA3DC0">
          <w:rPr>
            <w:bCs/>
            <w:noProof/>
          </w:rPr>
          <w:delText>4.1.1</w:delText>
        </w:r>
        <w:r w:rsidRPr="00327C81" w:rsidDel="00FA3DC0">
          <w:rPr>
            <w:rFonts w:eastAsiaTheme="minorEastAsia" w:cstheme="minorBidi"/>
            <w:i w:val="0"/>
            <w:iCs w:val="0"/>
            <w:noProof/>
            <w:kern w:val="2"/>
            <w:sz w:val="24"/>
            <w:szCs w:val="24"/>
            <w:lang w:eastAsia="sv-SE"/>
            <w14:ligatures w14:val="standardContextual"/>
          </w:rPr>
          <w:tab/>
        </w:r>
        <w:r w:rsidRPr="00327C81" w:rsidDel="00FA3DC0">
          <w:rPr>
            <w:noProof/>
          </w:rPr>
          <w:delText>Source material requirements</w:delText>
        </w:r>
        <w:r w:rsidRPr="00327C81" w:rsidDel="00FA3DC0">
          <w:rPr>
            <w:noProof/>
          </w:rPr>
          <w:tab/>
        </w:r>
        <w:r w:rsidR="004B4A67" w:rsidRPr="00327C81" w:rsidDel="00FA3DC0">
          <w:rPr>
            <w:noProof/>
          </w:rPr>
          <w:delText>13</w:delText>
        </w:r>
      </w:del>
    </w:p>
    <w:p w14:paraId="2FABEF7A" w14:textId="0C7D2E00" w:rsidR="00F30A38" w:rsidRPr="00327C81" w:rsidDel="00FA3DC0" w:rsidRDefault="00F30A38">
      <w:pPr>
        <w:pStyle w:val="TOC3"/>
        <w:rPr>
          <w:del w:id="676" w:author="Tomas Toftgård" w:date="2025-09-08T17:43:00Z" w16du:dateUtc="2025-09-08T15:43:00Z"/>
          <w:rFonts w:eastAsiaTheme="minorEastAsia" w:cstheme="minorBidi"/>
          <w:i w:val="0"/>
          <w:iCs w:val="0"/>
          <w:noProof/>
          <w:kern w:val="2"/>
          <w:sz w:val="24"/>
          <w:szCs w:val="24"/>
          <w:lang w:eastAsia="sv-SE"/>
          <w14:ligatures w14:val="standardContextual"/>
        </w:rPr>
      </w:pPr>
      <w:del w:id="677" w:author="Tomas Toftgård" w:date="2025-09-08T17:43:00Z" w16du:dateUtc="2025-09-08T15:43:00Z">
        <w:r w:rsidRPr="00327C81" w:rsidDel="00FA3DC0">
          <w:rPr>
            <w:bCs/>
            <w:noProof/>
          </w:rPr>
          <w:delText>4.1.2</w:delText>
        </w:r>
        <w:r w:rsidRPr="00327C81" w:rsidDel="00FA3DC0">
          <w:rPr>
            <w:rFonts w:eastAsiaTheme="minorEastAsia" w:cstheme="minorBidi"/>
            <w:i w:val="0"/>
            <w:iCs w:val="0"/>
            <w:noProof/>
            <w:kern w:val="2"/>
            <w:sz w:val="24"/>
            <w:szCs w:val="24"/>
            <w:lang w:eastAsia="sv-SE"/>
            <w14:ligatures w14:val="standardContextual"/>
          </w:rPr>
          <w:tab/>
        </w:r>
        <w:r w:rsidRPr="00327C81" w:rsidDel="00FA3DC0">
          <w:rPr>
            <w:noProof/>
          </w:rPr>
          <w:delText>Concatenated sequences processing</w:delText>
        </w:r>
        <w:r w:rsidRPr="00327C81" w:rsidDel="00FA3DC0">
          <w:rPr>
            <w:noProof/>
          </w:rPr>
          <w:tab/>
        </w:r>
        <w:r w:rsidR="004B4A67" w:rsidRPr="00327C81" w:rsidDel="00FA3DC0">
          <w:rPr>
            <w:noProof/>
          </w:rPr>
          <w:delText>13</w:delText>
        </w:r>
      </w:del>
    </w:p>
    <w:p w14:paraId="720EEBCA" w14:textId="3B541F28" w:rsidR="00F30A38" w:rsidRPr="00327C81" w:rsidDel="00FA3DC0" w:rsidRDefault="00F30A38">
      <w:pPr>
        <w:pStyle w:val="TOC3"/>
        <w:rPr>
          <w:del w:id="678" w:author="Tomas Toftgård" w:date="2025-09-08T17:43:00Z" w16du:dateUtc="2025-09-08T15:43:00Z"/>
          <w:rFonts w:eastAsiaTheme="minorEastAsia" w:cstheme="minorBidi"/>
          <w:i w:val="0"/>
          <w:iCs w:val="0"/>
          <w:noProof/>
          <w:kern w:val="2"/>
          <w:sz w:val="24"/>
          <w:szCs w:val="24"/>
          <w:lang w:eastAsia="sv-SE"/>
          <w14:ligatures w14:val="standardContextual"/>
        </w:rPr>
      </w:pPr>
      <w:del w:id="679" w:author="Tomas Toftgård" w:date="2025-09-08T17:43:00Z" w16du:dateUtc="2025-09-08T15:43:00Z">
        <w:r w:rsidRPr="00327C81" w:rsidDel="00FA3DC0">
          <w:rPr>
            <w:bCs/>
            <w:noProof/>
          </w:rPr>
          <w:delText>4.1.3</w:delText>
        </w:r>
        <w:r w:rsidRPr="00327C81" w:rsidDel="00FA3DC0">
          <w:rPr>
            <w:rFonts w:eastAsiaTheme="minorEastAsia" w:cstheme="minorBidi"/>
            <w:i w:val="0"/>
            <w:iCs w:val="0"/>
            <w:noProof/>
            <w:kern w:val="2"/>
            <w:sz w:val="24"/>
            <w:szCs w:val="24"/>
            <w:lang w:eastAsia="sv-SE"/>
            <w14:ligatures w14:val="standardContextual"/>
          </w:rPr>
          <w:tab/>
        </w:r>
        <w:r w:rsidRPr="00327C81" w:rsidDel="00FA3DC0">
          <w:rPr>
            <w:noProof/>
          </w:rPr>
          <w:delText>Frame error application</w:delText>
        </w:r>
        <w:r w:rsidRPr="00327C81" w:rsidDel="00FA3DC0">
          <w:rPr>
            <w:noProof/>
          </w:rPr>
          <w:tab/>
        </w:r>
        <w:r w:rsidR="004B4A67" w:rsidRPr="00327C81" w:rsidDel="00FA3DC0">
          <w:rPr>
            <w:noProof/>
          </w:rPr>
          <w:delText>13</w:delText>
        </w:r>
      </w:del>
    </w:p>
    <w:p w14:paraId="4178A7BB" w14:textId="492F5494" w:rsidR="00F30A38" w:rsidRPr="00327C81" w:rsidDel="00FA3DC0" w:rsidRDefault="00F30A38">
      <w:pPr>
        <w:pStyle w:val="TOC3"/>
        <w:rPr>
          <w:del w:id="680" w:author="Tomas Toftgård" w:date="2025-09-08T17:43:00Z" w16du:dateUtc="2025-09-08T15:43:00Z"/>
          <w:rFonts w:eastAsiaTheme="minorEastAsia" w:cstheme="minorBidi"/>
          <w:i w:val="0"/>
          <w:iCs w:val="0"/>
          <w:noProof/>
          <w:kern w:val="2"/>
          <w:sz w:val="24"/>
          <w:szCs w:val="24"/>
          <w:lang w:eastAsia="sv-SE"/>
          <w14:ligatures w14:val="standardContextual"/>
        </w:rPr>
      </w:pPr>
      <w:del w:id="681" w:author="Tomas Toftgård" w:date="2025-09-08T17:43:00Z" w16du:dateUtc="2025-09-08T15:43:00Z">
        <w:r w:rsidRPr="00327C81" w:rsidDel="00FA3DC0">
          <w:rPr>
            <w:bCs/>
            <w:noProof/>
          </w:rPr>
          <w:delText>4.1.4</w:delText>
        </w:r>
        <w:r w:rsidRPr="00327C81" w:rsidDel="00FA3DC0">
          <w:rPr>
            <w:rFonts w:eastAsiaTheme="minorEastAsia" w:cstheme="minorBidi"/>
            <w:i w:val="0"/>
            <w:iCs w:val="0"/>
            <w:noProof/>
            <w:kern w:val="2"/>
            <w:sz w:val="24"/>
            <w:szCs w:val="24"/>
            <w:lang w:eastAsia="sv-SE"/>
            <w14:ligatures w14:val="standardContextual"/>
          </w:rPr>
          <w:tab/>
        </w:r>
        <w:r w:rsidRPr="00327C81" w:rsidDel="00FA3DC0">
          <w:rPr>
            <w:noProof/>
          </w:rPr>
          <w:delText>Concatenation setup</w:delText>
        </w:r>
        <w:r w:rsidRPr="00327C81" w:rsidDel="00FA3DC0">
          <w:rPr>
            <w:noProof/>
          </w:rPr>
          <w:tab/>
        </w:r>
        <w:r w:rsidR="004B4A67" w:rsidRPr="00327C81" w:rsidDel="00FA3DC0">
          <w:rPr>
            <w:noProof/>
          </w:rPr>
          <w:delText>13</w:delText>
        </w:r>
      </w:del>
    </w:p>
    <w:p w14:paraId="4CC79ACF" w14:textId="51E6C69D" w:rsidR="00F30A38" w:rsidRPr="00327C81" w:rsidDel="00FA3DC0" w:rsidRDefault="00F30A38">
      <w:pPr>
        <w:pStyle w:val="TOC2"/>
        <w:tabs>
          <w:tab w:val="left" w:pos="800"/>
          <w:tab w:val="right" w:leader="dot" w:pos="9750"/>
        </w:tabs>
        <w:rPr>
          <w:del w:id="682" w:author="Tomas Toftgård" w:date="2025-09-08T17:43:00Z" w16du:dateUtc="2025-09-08T15:43:00Z"/>
          <w:rFonts w:eastAsiaTheme="minorEastAsia" w:cstheme="minorBidi"/>
          <w:smallCaps w:val="0"/>
          <w:noProof/>
          <w:kern w:val="2"/>
          <w:sz w:val="24"/>
          <w:szCs w:val="24"/>
          <w:lang w:eastAsia="sv-SE"/>
          <w14:ligatures w14:val="standardContextual"/>
        </w:rPr>
      </w:pPr>
      <w:del w:id="683" w:author="Tomas Toftgård" w:date="2025-09-08T17:43:00Z" w16du:dateUtc="2025-09-08T15:43:00Z">
        <w:r w:rsidRPr="00327C81" w:rsidDel="00FA3DC0">
          <w:rPr>
            <w:noProof/>
            <w14:scene3d>
              <w14:camera w14:prst="orthographicFront"/>
              <w14:lightRig w14:rig="threePt" w14:dir="t">
                <w14:rot w14:lat="0" w14:lon="0" w14:rev="0"/>
              </w14:lightRig>
            </w14:scene3d>
          </w:rPr>
          <w:delText>4.2</w:delText>
        </w:r>
        <w:r w:rsidRPr="00327C81" w:rsidDel="00FA3DC0">
          <w:rPr>
            <w:rFonts w:eastAsiaTheme="minorEastAsia" w:cstheme="minorBidi"/>
            <w:smallCaps w:val="0"/>
            <w:noProof/>
            <w:kern w:val="2"/>
            <w:sz w:val="24"/>
            <w:szCs w:val="24"/>
            <w:lang w:eastAsia="sv-SE"/>
            <w14:ligatures w14:val="standardContextual"/>
          </w:rPr>
          <w:tab/>
        </w:r>
        <w:r w:rsidRPr="00327C81" w:rsidDel="00FA3DC0">
          <w:rPr>
            <w:noProof/>
          </w:rPr>
          <w:delText>Generation of test samples</w:delText>
        </w:r>
        <w:r w:rsidRPr="00327C81" w:rsidDel="00FA3DC0">
          <w:rPr>
            <w:noProof/>
          </w:rPr>
          <w:tab/>
        </w:r>
        <w:r w:rsidR="004B4A67" w:rsidRPr="00327C81" w:rsidDel="00FA3DC0">
          <w:rPr>
            <w:noProof/>
          </w:rPr>
          <w:delText>14</w:delText>
        </w:r>
      </w:del>
    </w:p>
    <w:p w14:paraId="208AC3EE" w14:textId="5BFA012A" w:rsidR="00F30A38" w:rsidRPr="00327C81" w:rsidDel="00FA3DC0" w:rsidRDefault="00F30A38">
      <w:pPr>
        <w:pStyle w:val="TOC3"/>
        <w:rPr>
          <w:del w:id="684" w:author="Tomas Toftgård" w:date="2025-09-08T17:43:00Z" w16du:dateUtc="2025-09-08T15:43:00Z"/>
          <w:rFonts w:eastAsiaTheme="minorEastAsia" w:cstheme="minorBidi"/>
          <w:i w:val="0"/>
          <w:iCs w:val="0"/>
          <w:noProof/>
          <w:kern w:val="2"/>
          <w:sz w:val="24"/>
          <w:szCs w:val="24"/>
          <w:lang w:eastAsia="sv-SE"/>
          <w14:ligatures w14:val="standardContextual"/>
        </w:rPr>
      </w:pPr>
      <w:del w:id="685" w:author="Tomas Toftgård" w:date="2025-09-08T17:43:00Z" w16du:dateUtc="2025-09-08T15:43:00Z">
        <w:r w:rsidRPr="00327C81" w:rsidDel="00FA3DC0">
          <w:rPr>
            <w:bCs/>
            <w:noProof/>
          </w:rPr>
          <w:delText>4.2.1</w:delText>
        </w:r>
        <w:r w:rsidRPr="00327C81" w:rsidDel="00FA3DC0">
          <w:rPr>
            <w:rFonts w:eastAsiaTheme="minorEastAsia" w:cstheme="minorBidi"/>
            <w:i w:val="0"/>
            <w:iCs w:val="0"/>
            <w:noProof/>
            <w:kern w:val="2"/>
            <w:sz w:val="24"/>
            <w:szCs w:val="24"/>
            <w:lang w:eastAsia="sv-SE"/>
            <w14:ligatures w14:val="standardContextual"/>
          </w:rPr>
          <w:tab/>
        </w:r>
        <w:r w:rsidRPr="00327C81" w:rsidDel="00FA3DC0">
          <w:rPr>
            <w:noProof/>
          </w:rPr>
          <w:delText>P.800 speech samples</w:delText>
        </w:r>
        <w:r w:rsidRPr="00327C81" w:rsidDel="00FA3DC0">
          <w:rPr>
            <w:noProof/>
          </w:rPr>
          <w:tab/>
        </w:r>
        <w:r w:rsidR="004B4A67" w:rsidRPr="00327C81" w:rsidDel="00FA3DC0">
          <w:rPr>
            <w:noProof/>
          </w:rPr>
          <w:delText>14</w:delText>
        </w:r>
      </w:del>
    </w:p>
    <w:p w14:paraId="068B34F1" w14:textId="15248459" w:rsidR="00F30A38" w:rsidRPr="00327C81" w:rsidDel="00FA3DC0" w:rsidRDefault="00F30A38">
      <w:pPr>
        <w:pStyle w:val="TOC3"/>
        <w:rPr>
          <w:del w:id="686" w:author="Tomas Toftgård" w:date="2025-09-08T17:43:00Z" w16du:dateUtc="2025-09-08T15:43:00Z"/>
          <w:rFonts w:eastAsiaTheme="minorEastAsia" w:cstheme="minorBidi"/>
          <w:i w:val="0"/>
          <w:iCs w:val="0"/>
          <w:noProof/>
          <w:kern w:val="2"/>
          <w:sz w:val="24"/>
          <w:szCs w:val="24"/>
          <w:lang w:eastAsia="sv-SE"/>
          <w14:ligatures w14:val="standardContextual"/>
        </w:rPr>
      </w:pPr>
      <w:del w:id="687" w:author="Tomas Toftgård" w:date="2025-09-08T17:43:00Z" w16du:dateUtc="2025-09-08T15:43:00Z">
        <w:r w:rsidRPr="00327C81" w:rsidDel="00FA3DC0">
          <w:rPr>
            <w:bCs/>
            <w:noProof/>
          </w:rPr>
          <w:delText>4.2.2</w:delText>
        </w:r>
        <w:r w:rsidRPr="00327C81" w:rsidDel="00FA3DC0">
          <w:rPr>
            <w:rFonts w:eastAsiaTheme="minorEastAsia" w:cstheme="minorBidi"/>
            <w:i w:val="0"/>
            <w:iCs w:val="0"/>
            <w:noProof/>
            <w:kern w:val="2"/>
            <w:sz w:val="24"/>
            <w:szCs w:val="24"/>
            <w:lang w:eastAsia="sv-SE"/>
            <w14:ligatures w14:val="standardContextual"/>
          </w:rPr>
          <w:tab/>
        </w:r>
        <w:r w:rsidRPr="00327C81" w:rsidDel="00FA3DC0">
          <w:rPr>
            <w:noProof/>
          </w:rPr>
          <w:delText>General processing for background noise</w:delText>
        </w:r>
        <w:r w:rsidRPr="00327C81" w:rsidDel="00FA3DC0">
          <w:rPr>
            <w:noProof/>
          </w:rPr>
          <w:tab/>
        </w:r>
        <w:r w:rsidR="004B4A67" w:rsidRPr="00327C81" w:rsidDel="00FA3DC0">
          <w:rPr>
            <w:noProof/>
          </w:rPr>
          <w:delText>16</w:delText>
        </w:r>
      </w:del>
    </w:p>
    <w:p w14:paraId="257AACDC" w14:textId="471E2A3A" w:rsidR="00F30A38" w:rsidRPr="00327C81" w:rsidDel="00FA3DC0" w:rsidRDefault="00F30A38">
      <w:pPr>
        <w:pStyle w:val="TOC2"/>
        <w:tabs>
          <w:tab w:val="left" w:pos="800"/>
          <w:tab w:val="right" w:leader="dot" w:pos="9750"/>
        </w:tabs>
        <w:rPr>
          <w:del w:id="688" w:author="Tomas Toftgård" w:date="2025-09-08T17:43:00Z" w16du:dateUtc="2025-09-08T15:43:00Z"/>
          <w:rFonts w:eastAsiaTheme="minorEastAsia" w:cstheme="minorBidi"/>
          <w:smallCaps w:val="0"/>
          <w:noProof/>
          <w:kern w:val="2"/>
          <w:sz w:val="24"/>
          <w:szCs w:val="24"/>
          <w:lang w:eastAsia="sv-SE"/>
          <w14:ligatures w14:val="standardContextual"/>
        </w:rPr>
      </w:pPr>
      <w:del w:id="689" w:author="Tomas Toftgård" w:date="2025-09-08T17:43:00Z" w16du:dateUtc="2025-09-08T15:43:00Z">
        <w:r w:rsidRPr="00327C81" w:rsidDel="00FA3DC0">
          <w:rPr>
            <w:noProof/>
            <w14:scene3d>
              <w14:camera w14:prst="orthographicFront"/>
              <w14:lightRig w14:rig="threePt" w14:dir="t">
                <w14:rot w14:lat="0" w14:lon="0" w14:rev="0"/>
              </w14:lightRig>
            </w14:scene3d>
          </w:rPr>
          <w:delText>4.3</w:delText>
        </w:r>
        <w:r w:rsidRPr="00327C81" w:rsidDel="00FA3DC0">
          <w:rPr>
            <w:rFonts w:eastAsiaTheme="minorEastAsia" w:cstheme="minorBidi"/>
            <w:smallCaps w:val="0"/>
            <w:noProof/>
            <w:kern w:val="2"/>
            <w:sz w:val="24"/>
            <w:szCs w:val="24"/>
            <w:lang w:eastAsia="sv-SE"/>
            <w14:ligatures w14:val="standardContextual"/>
          </w:rPr>
          <w:tab/>
        </w:r>
        <w:r w:rsidRPr="00327C81" w:rsidDel="00FA3DC0">
          <w:rPr>
            <w:noProof/>
          </w:rPr>
          <w:delText>Pre-processing</w:delText>
        </w:r>
        <w:r w:rsidRPr="00327C81" w:rsidDel="00FA3DC0">
          <w:rPr>
            <w:noProof/>
          </w:rPr>
          <w:tab/>
        </w:r>
        <w:r w:rsidR="004B4A67" w:rsidRPr="00327C81" w:rsidDel="00FA3DC0">
          <w:rPr>
            <w:noProof/>
          </w:rPr>
          <w:delText>16</w:delText>
        </w:r>
      </w:del>
    </w:p>
    <w:p w14:paraId="6E464D4F" w14:textId="421A9A2C" w:rsidR="00F30A38" w:rsidRPr="00327C81" w:rsidDel="00FA3DC0" w:rsidRDefault="00F30A38">
      <w:pPr>
        <w:pStyle w:val="TOC3"/>
        <w:rPr>
          <w:del w:id="690" w:author="Tomas Toftgård" w:date="2025-09-08T17:43:00Z" w16du:dateUtc="2025-09-08T15:43:00Z"/>
          <w:rFonts w:eastAsiaTheme="minorEastAsia" w:cstheme="minorBidi"/>
          <w:i w:val="0"/>
          <w:iCs w:val="0"/>
          <w:noProof/>
          <w:kern w:val="2"/>
          <w:sz w:val="24"/>
          <w:szCs w:val="24"/>
          <w:lang w:eastAsia="sv-SE"/>
          <w14:ligatures w14:val="standardContextual"/>
        </w:rPr>
      </w:pPr>
      <w:del w:id="691" w:author="Tomas Toftgård" w:date="2025-09-08T17:43:00Z" w16du:dateUtc="2025-09-08T15:43:00Z">
        <w:r w:rsidRPr="00327C81" w:rsidDel="00FA3DC0">
          <w:rPr>
            <w:bCs/>
            <w:noProof/>
          </w:rPr>
          <w:delText>4.3.1</w:delText>
        </w:r>
        <w:r w:rsidRPr="00327C81" w:rsidDel="00FA3DC0">
          <w:rPr>
            <w:rFonts w:eastAsiaTheme="minorEastAsia" w:cstheme="minorBidi"/>
            <w:i w:val="0"/>
            <w:iCs w:val="0"/>
            <w:noProof/>
            <w:kern w:val="2"/>
            <w:sz w:val="24"/>
            <w:szCs w:val="24"/>
            <w:lang w:eastAsia="sv-SE"/>
            <w14:ligatures w14:val="standardContextual"/>
          </w:rPr>
          <w:tab/>
        </w:r>
        <w:r w:rsidRPr="00327C81" w:rsidDel="00FA3DC0">
          <w:rPr>
            <w:noProof/>
          </w:rPr>
          <w:delText>Pre-processing stages</w:delText>
        </w:r>
        <w:r w:rsidRPr="00327C81" w:rsidDel="00FA3DC0">
          <w:rPr>
            <w:noProof/>
          </w:rPr>
          <w:tab/>
        </w:r>
        <w:r w:rsidR="004B4A67" w:rsidRPr="00327C81" w:rsidDel="00FA3DC0">
          <w:rPr>
            <w:noProof/>
          </w:rPr>
          <w:delText>16</w:delText>
        </w:r>
      </w:del>
    </w:p>
    <w:p w14:paraId="1A10C44A" w14:textId="62DC546D" w:rsidR="00F30A38" w:rsidRPr="00327C81" w:rsidDel="00FA3DC0" w:rsidRDefault="00F30A38">
      <w:pPr>
        <w:pStyle w:val="TOC4"/>
        <w:rPr>
          <w:del w:id="692" w:author="Tomas Toftgård" w:date="2025-09-08T17:43:00Z" w16du:dateUtc="2025-09-08T15:43:00Z"/>
          <w:rFonts w:eastAsiaTheme="minorEastAsia" w:cstheme="minorBidi"/>
          <w:noProof/>
          <w:kern w:val="2"/>
          <w:sz w:val="24"/>
          <w:szCs w:val="24"/>
          <w:lang w:eastAsia="sv-SE"/>
          <w14:ligatures w14:val="standardContextual"/>
        </w:rPr>
      </w:pPr>
      <w:del w:id="693" w:author="Tomas Toftgård" w:date="2025-09-08T17:43:00Z" w16du:dateUtc="2025-09-08T15:43:00Z">
        <w:r w:rsidRPr="00327C81" w:rsidDel="00FA3DC0">
          <w:rPr>
            <w:noProof/>
          </w:rPr>
          <w:delText>4.3.1.1</w:delText>
        </w:r>
        <w:r w:rsidRPr="00327C81" w:rsidDel="00FA3DC0">
          <w:rPr>
            <w:rFonts w:eastAsiaTheme="minorEastAsia" w:cstheme="minorBidi"/>
            <w:noProof/>
            <w:kern w:val="2"/>
            <w:sz w:val="24"/>
            <w:szCs w:val="24"/>
            <w:lang w:eastAsia="sv-SE"/>
            <w14:ligatures w14:val="standardContextual"/>
          </w:rPr>
          <w:tab/>
        </w:r>
        <w:r w:rsidRPr="00327C81" w:rsidDel="00FA3DC0">
          <w:rPr>
            <w:noProof/>
          </w:rPr>
          <w:delText>Filtering</w:delText>
        </w:r>
        <w:r w:rsidRPr="00327C81" w:rsidDel="00FA3DC0">
          <w:rPr>
            <w:noProof/>
          </w:rPr>
          <w:tab/>
        </w:r>
        <w:r w:rsidR="004B4A67" w:rsidRPr="00327C81" w:rsidDel="00FA3DC0">
          <w:rPr>
            <w:noProof/>
          </w:rPr>
          <w:delText>16</w:delText>
        </w:r>
      </w:del>
    </w:p>
    <w:p w14:paraId="104716A3" w14:textId="5610632D" w:rsidR="00F30A38" w:rsidRPr="00327C81" w:rsidDel="00FA3DC0" w:rsidRDefault="00F30A38">
      <w:pPr>
        <w:pStyle w:val="TOC4"/>
        <w:rPr>
          <w:del w:id="694" w:author="Tomas Toftgård" w:date="2025-09-08T17:43:00Z" w16du:dateUtc="2025-09-08T15:43:00Z"/>
          <w:rFonts w:eastAsiaTheme="minorEastAsia" w:cstheme="minorBidi"/>
          <w:noProof/>
          <w:kern w:val="2"/>
          <w:sz w:val="24"/>
          <w:szCs w:val="24"/>
          <w:lang w:eastAsia="sv-SE"/>
          <w14:ligatures w14:val="standardContextual"/>
        </w:rPr>
      </w:pPr>
      <w:del w:id="695" w:author="Tomas Toftgård" w:date="2025-09-08T17:43:00Z" w16du:dateUtc="2025-09-08T15:43:00Z">
        <w:r w:rsidRPr="00327C81" w:rsidDel="00FA3DC0">
          <w:rPr>
            <w:noProof/>
          </w:rPr>
          <w:delText>4.3.1.2</w:delText>
        </w:r>
        <w:r w:rsidRPr="00327C81" w:rsidDel="00FA3DC0">
          <w:rPr>
            <w:rFonts w:eastAsiaTheme="minorEastAsia" w:cstheme="minorBidi"/>
            <w:noProof/>
            <w:kern w:val="2"/>
            <w:sz w:val="24"/>
            <w:szCs w:val="24"/>
            <w:lang w:eastAsia="sv-SE"/>
            <w14:ligatures w14:val="standardContextual"/>
          </w:rPr>
          <w:tab/>
        </w:r>
        <w:r w:rsidRPr="00327C81" w:rsidDel="00FA3DC0">
          <w:rPr>
            <w:noProof/>
          </w:rPr>
          <w:delText>Level adjustment</w:delText>
        </w:r>
        <w:r w:rsidRPr="00327C81" w:rsidDel="00FA3DC0">
          <w:rPr>
            <w:noProof/>
          </w:rPr>
          <w:tab/>
        </w:r>
        <w:r w:rsidR="004B4A67" w:rsidRPr="00327C81" w:rsidDel="00FA3DC0">
          <w:rPr>
            <w:noProof/>
          </w:rPr>
          <w:delText>16</w:delText>
        </w:r>
      </w:del>
    </w:p>
    <w:p w14:paraId="123C3732" w14:textId="65FE1BFC" w:rsidR="00F30A38" w:rsidRPr="00327C81" w:rsidDel="00FA3DC0" w:rsidRDefault="00F30A38">
      <w:pPr>
        <w:pStyle w:val="TOC3"/>
        <w:rPr>
          <w:del w:id="696" w:author="Tomas Toftgård" w:date="2025-09-08T17:43:00Z" w16du:dateUtc="2025-09-08T15:43:00Z"/>
          <w:rFonts w:eastAsiaTheme="minorEastAsia" w:cstheme="minorBidi"/>
          <w:i w:val="0"/>
          <w:iCs w:val="0"/>
          <w:noProof/>
          <w:kern w:val="2"/>
          <w:sz w:val="24"/>
          <w:szCs w:val="24"/>
          <w:lang w:eastAsia="sv-SE"/>
          <w14:ligatures w14:val="standardContextual"/>
        </w:rPr>
      </w:pPr>
      <w:del w:id="697" w:author="Tomas Toftgård" w:date="2025-09-08T17:43:00Z" w16du:dateUtc="2025-09-08T15:43:00Z">
        <w:r w:rsidRPr="00327C81" w:rsidDel="00FA3DC0">
          <w:rPr>
            <w:bCs/>
            <w:noProof/>
          </w:rPr>
          <w:delText>4.3.2</w:delText>
        </w:r>
        <w:r w:rsidRPr="00327C81" w:rsidDel="00FA3DC0">
          <w:rPr>
            <w:rFonts w:eastAsiaTheme="minorEastAsia" w:cstheme="minorBidi"/>
            <w:i w:val="0"/>
            <w:iCs w:val="0"/>
            <w:noProof/>
            <w:kern w:val="2"/>
            <w:sz w:val="24"/>
            <w:szCs w:val="24"/>
            <w:lang w:eastAsia="sv-SE"/>
            <w14:ligatures w14:val="standardContextual"/>
          </w:rPr>
          <w:tab/>
        </w:r>
        <w:r w:rsidRPr="00327C81" w:rsidDel="00FA3DC0">
          <w:rPr>
            <w:noProof/>
          </w:rPr>
          <w:delText>Pre-processing for ISM and pre-produced content</w:delText>
        </w:r>
        <w:r w:rsidRPr="00327C81" w:rsidDel="00FA3DC0">
          <w:rPr>
            <w:noProof/>
          </w:rPr>
          <w:tab/>
        </w:r>
        <w:r w:rsidR="004B4A67" w:rsidRPr="00327C81" w:rsidDel="00FA3DC0">
          <w:rPr>
            <w:noProof/>
          </w:rPr>
          <w:delText>16</w:delText>
        </w:r>
      </w:del>
    </w:p>
    <w:p w14:paraId="2B1E33AF" w14:textId="6E4CCDBF" w:rsidR="00F30A38" w:rsidRPr="00327C81" w:rsidDel="00FA3DC0" w:rsidRDefault="00F30A38">
      <w:pPr>
        <w:pStyle w:val="TOC3"/>
        <w:rPr>
          <w:del w:id="698" w:author="Tomas Toftgård" w:date="2025-09-08T17:43:00Z" w16du:dateUtc="2025-09-08T15:43:00Z"/>
          <w:rFonts w:eastAsiaTheme="minorEastAsia" w:cstheme="minorBidi"/>
          <w:i w:val="0"/>
          <w:iCs w:val="0"/>
          <w:noProof/>
          <w:kern w:val="2"/>
          <w:sz w:val="24"/>
          <w:szCs w:val="24"/>
          <w:lang w:eastAsia="sv-SE"/>
          <w14:ligatures w14:val="standardContextual"/>
        </w:rPr>
      </w:pPr>
      <w:del w:id="699" w:author="Tomas Toftgård" w:date="2025-09-08T17:43:00Z" w16du:dateUtc="2025-09-08T15:43:00Z">
        <w:r w:rsidRPr="00327C81" w:rsidDel="00FA3DC0">
          <w:rPr>
            <w:bCs/>
            <w:noProof/>
          </w:rPr>
          <w:delText>4.3.3</w:delText>
        </w:r>
        <w:r w:rsidRPr="00327C81" w:rsidDel="00FA3DC0">
          <w:rPr>
            <w:rFonts w:eastAsiaTheme="minorEastAsia" w:cstheme="minorBidi"/>
            <w:i w:val="0"/>
            <w:iCs w:val="0"/>
            <w:noProof/>
            <w:kern w:val="2"/>
            <w:sz w:val="24"/>
            <w:szCs w:val="24"/>
            <w:lang w:eastAsia="sv-SE"/>
            <w14:ligatures w14:val="standardContextual"/>
          </w:rPr>
          <w:tab/>
        </w:r>
        <w:r w:rsidRPr="00327C81" w:rsidDel="00FA3DC0">
          <w:rPr>
            <w:noProof/>
          </w:rPr>
          <w:delText>Pre-processing for model-based content</w:delText>
        </w:r>
        <w:r w:rsidRPr="00327C81" w:rsidDel="00FA3DC0">
          <w:rPr>
            <w:noProof/>
          </w:rPr>
          <w:tab/>
        </w:r>
        <w:r w:rsidR="004B4A67" w:rsidRPr="00327C81" w:rsidDel="00FA3DC0">
          <w:rPr>
            <w:noProof/>
          </w:rPr>
          <w:delText>17</w:delText>
        </w:r>
      </w:del>
    </w:p>
    <w:p w14:paraId="40B19518" w14:textId="0B2C371D" w:rsidR="00F30A38" w:rsidRPr="00327C81" w:rsidDel="00FA3DC0" w:rsidRDefault="00F30A38">
      <w:pPr>
        <w:pStyle w:val="TOC2"/>
        <w:tabs>
          <w:tab w:val="left" w:pos="800"/>
          <w:tab w:val="right" w:leader="dot" w:pos="9750"/>
        </w:tabs>
        <w:rPr>
          <w:del w:id="700" w:author="Tomas Toftgård" w:date="2025-09-08T17:43:00Z" w16du:dateUtc="2025-09-08T15:43:00Z"/>
          <w:rFonts w:eastAsiaTheme="minorEastAsia" w:cstheme="minorBidi"/>
          <w:smallCaps w:val="0"/>
          <w:noProof/>
          <w:kern w:val="2"/>
          <w:sz w:val="24"/>
          <w:szCs w:val="24"/>
          <w:lang w:eastAsia="sv-SE"/>
          <w14:ligatures w14:val="standardContextual"/>
        </w:rPr>
      </w:pPr>
      <w:del w:id="701" w:author="Tomas Toftgård" w:date="2025-09-08T17:43:00Z" w16du:dateUtc="2025-09-08T15:43:00Z">
        <w:r w:rsidRPr="00327C81" w:rsidDel="00FA3DC0">
          <w:rPr>
            <w:noProof/>
            <w14:scene3d>
              <w14:camera w14:prst="orthographicFront"/>
              <w14:lightRig w14:rig="threePt" w14:dir="t">
                <w14:rot w14:lat="0" w14:lon="0" w14:rev="0"/>
              </w14:lightRig>
            </w14:scene3d>
          </w:rPr>
          <w:delText>4.4</w:delText>
        </w:r>
        <w:r w:rsidRPr="00327C81" w:rsidDel="00FA3DC0">
          <w:rPr>
            <w:rFonts w:eastAsiaTheme="minorEastAsia" w:cstheme="minorBidi"/>
            <w:smallCaps w:val="0"/>
            <w:noProof/>
            <w:kern w:val="2"/>
            <w:sz w:val="24"/>
            <w:szCs w:val="24"/>
            <w:lang w:eastAsia="sv-SE"/>
            <w14:ligatures w14:val="standardContextual"/>
          </w:rPr>
          <w:tab/>
        </w:r>
        <w:r w:rsidRPr="00327C81" w:rsidDel="00FA3DC0">
          <w:rPr>
            <w:noProof/>
          </w:rPr>
          <w:delText>Processing for anchor conditions</w:delText>
        </w:r>
        <w:r w:rsidRPr="00327C81" w:rsidDel="00FA3DC0">
          <w:rPr>
            <w:noProof/>
          </w:rPr>
          <w:tab/>
        </w:r>
        <w:r w:rsidR="004B4A67" w:rsidRPr="00327C81" w:rsidDel="00FA3DC0">
          <w:rPr>
            <w:noProof/>
          </w:rPr>
          <w:delText>17</w:delText>
        </w:r>
      </w:del>
    </w:p>
    <w:p w14:paraId="77B18F5C" w14:textId="4803C16B" w:rsidR="00F30A38" w:rsidRPr="00327C81" w:rsidDel="00FA3DC0" w:rsidRDefault="00F30A38">
      <w:pPr>
        <w:pStyle w:val="TOC3"/>
        <w:rPr>
          <w:del w:id="702" w:author="Tomas Toftgård" w:date="2025-09-08T17:43:00Z" w16du:dateUtc="2025-09-08T15:43:00Z"/>
          <w:rFonts w:eastAsiaTheme="minorEastAsia" w:cstheme="minorBidi"/>
          <w:i w:val="0"/>
          <w:iCs w:val="0"/>
          <w:noProof/>
          <w:kern w:val="2"/>
          <w:sz w:val="24"/>
          <w:szCs w:val="24"/>
          <w:lang w:eastAsia="sv-SE"/>
          <w14:ligatures w14:val="standardContextual"/>
        </w:rPr>
      </w:pPr>
      <w:del w:id="703" w:author="Tomas Toftgård" w:date="2025-09-08T17:43:00Z" w16du:dateUtc="2025-09-08T15:43:00Z">
        <w:r w:rsidRPr="00327C81" w:rsidDel="00FA3DC0">
          <w:rPr>
            <w:bCs/>
            <w:noProof/>
          </w:rPr>
          <w:delText>4.4.1</w:delText>
        </w:r>
        <w:r w:rsidRPr="00327C81" w:rsidDel="00FA3DC0">
          <w:rPr>
            <w:rFonts w:eastAsiaTheme="minorEastAsia" w:cstheme="minorBidi"/>
            <w:i w:val="0"/>
            <w:iCs w:val="0"/>
            <w:noProof/>
            <w:kern w:val="2"/>
            <w:sz w:val="24"/>
            <w:szCs w:val="24"/>
            <w:lang w:eastAsia="sv-SE"/>
            <w14:ligatures w14:val="standardContextual"/>
          </w:rPr>
          <w:tab/>
        </w:r>
        <w:r w:rsidRPr="00327C81" w:rsidDel="00FA3DC0">
          <w:rPr>
            <w:noProof/>
          </w:rPr>
          <w:delText>MNRU/ESDRU</w:delText>
        </w:r>
        <w:r w:rsidRPr="00327C81" w:rsidDel="00FA3DC0">
          <w:rPr>
            <w:noProof/>
          </w:rPr>
          <w:tab/>
        </w:r>
        <w:r w:rsidR="004B4A67" w:rsidRPr="00327C81" w:rsidDel="00FA3DC0">
          <w:rPr>
            <w:noProof/>
          </w:rPr>
          <w:delText>17</w:delText>
        </w:r>
      </w:del>
    </w:p>
    <w:p w14:paraId="71D5ADDC" w14:textId="46FA9C24" w:rsidR="00F30A38" w:rsidRPr="00327C81" w:rsidDel="00FA3DC0" w:rsidRDefault="00F30A38">
      <w:pPr>
        <w:pStyle w:val="TOC3"/>
        <w:rPr>
          <w:del w:id="704" w:author="Tomas Toftgård" w:date="2025-09-08T17:43:00Z" w16du:dateUtc="2025-09-08T15:43:00Z"/>
          <w:rFonts w:eastAsiaTheme="minorEastAsia" w:cstheme="minorBidi"/>
          <w:i w:val="0"/>
          <w:iCs w:val="0"/>
          <w:noProof/>
          <w:kern w:val="2"/>
          <w:sz w:val="24"/>
          <w:szCs w:val="24"/>
          <w:lang w:eastAsia="sv-SE"/>
          <w14:ligatures w14:val="standardContextual"/>
        </w:rPr>
      </w:pPr>
      <w:del w:id="705" w:author="Tomas Toftgård" w:date="2025-09-08T17:43:00Z" w16du:dateUtc="2025-09-08T15:43:00Z">
        <w:r w:rsidRPr="00327C81" w:rsidDel="00FA3DC0">
          <w:rPr>
            <w:bCs/>
            <w:noProof/>
          </w:rPr>
          <w:delText>4.4.2</w:delText>
        </w:r>
        <w:r w:rsidRPr="00327C81" w:rsidDel="00FA3DC0">
          <w:rPr>
            <w:rFonts w:eastAsiaTheme="minorEastAsia" w:cstheme="minorBidi"/>
            <w:i w:val="0"/>
            <w:iCs w:val="0"/>
            <w:noProof/>
            <w:kern w:val="2"/>
            <w:sz w:val="24"/>
            <w:szCs w:val="24"/>
            <w:lang w:eastAsia="sv-SE"/>
            <w14:ligatures w14:val="standardContextual"/>
          </w:rPr>
          <w:tab/>
        </w:r>
        <w:r w:rsidRPr="00327C81" w:rsidDel="00FA3DC0">
          <w:rPr>
            <w:noProof/>
          </w:rPr>
          <w:delText>7 kHz low-pass anchor</w:delText>
        </w:r>
        <w:r w:rsidRPr="00327C81" w:rsidDel="00FA3DC0">
          <w:rPr>
            <w:noProof/>
          </w:rPr>
          <w:tab/>
        </w:r>
        <w:r w:rsidR="004B4A67" w:rsidRPr="00327C81" w:rsidDel="00FA3DC0">
          <w:rPr>
            <w:noProof/>
          </w:rPr>
          <w:delText>18</w:delText>
        </w:r>
      </w:del>
    </w:p>
    <w:p w14:paraId="2D7BD16D" w14:textId="7CA412F5" w:rsidR="00F30A38" w:rsidRPr="00327C81" w:rsidDel="00FA3DC0" w:rsidRDefault="00F30A38">
      <w:pPr>
        <w:pStyle w:val="TOC2"/>
        <w:tabs>
          <w:tab w:val="left" w:pos="800"/>
          <w:tab w:val="right" w:leader="dot" w:pos="9750"/>
        </w:tabs>
        <w:rPr>
          <w:del w:id="706" w:author="Tomas Toftgård" w:date="2025-09-08T17:43:00Z" w16du:dateUtc="2025-09-08T15:43:00Z"/>
          <w:rFonts w:eastAsiaTheme="minorEastAsia" w:cstheme="minorBidi"/>
          <w:smallCaps w:val="0"/>
          <w:noProof/>
          <w:kern w:val="2"/>
          <w:sz w:val="24"/>
          <w:szCs w:val="24"/>
          <w:lang w:eastAsia="sv-SE"/>
          <w14:ligatures w14:val="standardContextual"/>
        </w:rPr>
      </w:pPr>
      <w:del w:id="707" w:author="Tomas Toftgård" w:date="2025-09-08T17:43:00Z" w16du:dateUtc="2025-09-08T15:43:00Z">
        <w:r w:rsidRPr="00327C81" w:rsidDel="00FA3DC0">
          <w:rPr>
            <w:noProof/>
            <w14:scene3d>
              <w14:camera w14:prst="orthographicFront"/>
              <w14:lightRig w14:rig="threePt" w14:dir="t">
                <w14:rot w14:lat="0" w14:lon="0" w14:rev="0"/>
              </w14:lightRig>
            </w14:scene3d>
          </w:rPr>
          <w:delText>4.5</w:delText>
        </w:r>
        <w:r w:rsidRPr="00327C81" w:rsidDel="00FA3DC0">
          <w:rPr>
            <w:rFonts w:eastAsiaTheme="minorEastAsia" w:cstheme="minorBidi"/>
            <w:smallCaps w:val="0"/>
            <w:noProof/>
            <w:kern w:val="2"/>
            <w:sz w:val="24"/>
            <w:szCs w:val="24"/>
            <w:lang w:eastAsia="sv-SE"/>
            <w14:ligatures w14:val="standardContextual"/>
          </w:rPr>
          <w:tab/>
        </w:r>
        <w:r w:rsidRPr="00327C81" w:rsidDel="00FA3DC0">
          <w:rPr>
            <w:noProof/>
          </w:rPr>
          <w:delText>Processing for EVS mono reference codec conditions</w:delText>
        </w:r>
        <w:r w:rsidRPr="00327C81" w:rsidDel="00FA3DC0">
          <w:rPr>
            <w:noProof/>
          </w:rPr>
          <w:tab/>
        </w:r>
        <w:r w:rsidR="004B4A67" w:rsidRPr="00327C81" w:rsidDel="00FA3DC0">
          <w:rPr>
            <w:noProof/>
          </w:rPr>
          <w:delText>18</w:delText>
        </w:r>
      </w:del>
    </w:p>
    <w:p w14:paraId="021E09DC" w14:textId="77D265C2" w:rsidR="00F30A38" w:rsidRPr="00327C81" w:rsidDel="00FA3DC0" w:rsidRDefault="00F30A38">
      <w:pPr>
        <w:pStyle w:val="TOC2"/>
        <w:tabs>
          <w:tab w:val="left" w:pos="800"/>
          <w:tab w:val="right" w:leader="dot" w:pos="9750"/>
        </w:tabs>
        <w:rPr>
          <w:del w:id="708" w:author="Tomas Toftgård" w:date="2025-09-08T17:43:00Z" w16du:dateUtc="2025-09-08T15:43:00Z"/>
          <w:rFonts w:eastAsiaTheme="minorEastAsia" w:cstheme="minorBidi"/>
          <w:smallCaps w:val="0"/>
          <w:noProof/>
          <w:kern w:val="2"/>
          <w:sz w:val="24"/>
          <w:szCs w:val="24"/>
          <w:lang w:eastAsia="sv-SE"/>
          <w14:ligatures w14:val="standardContextual"/>
        </w:rPr>
      </w:pPr>
      <w:del w:id="709" w:author="Tomas Toftgård" w:date="2025-09-08T17:43:00Z" w16du:dateUtc="2025-09-08T15:43:00Z">
        <w:r w:rsidRPr="00327C81" w:rsidDel="00FA3DC0">
          <w:rPr>
            <w:noProof/>
            <w14:scene3d>
              <w14:camera w14:prst="orthographicFront"/>
              <w14:lightRig w14:rig="threePt" w14:dir="t">
                <w14:rot w14:lat="0" w14:lon="0" w14:rev="0"/>
              </w14:lightRig>
            </w14:scene3d>
          </w:rPr>
          <w:delText>4.6</w:delText>
        </w:r>
        <w:r w:rsidRPr="00327C81" w:rsidDel="00FA3DC0">
          <w:rPr>
            <w:rFonts w:eastAsiaTheme="minorEastAsia" w:cstheme="minorBidi"/>
            <w:smallCaps w:val="0"/>
            <w:noProof/>
            <w:kern w:val="2"/>
            <w:sz w:val="24"/>
            <w:szCs w:val="24"/>
            <w:lang w:eastAsia="sv-SE"/>
            <w14:ligatures w14:val="standardContextual"/>
          </w:rPr>
          <w:tab/>
        </w:r>
        <w:r w:rsidRPr="00327C81" w:rsidDel="00FA3DC0">
          <w:rPr>
            <w:noProof/>
          </w:rPr>
          <w:delText>Processing for stereo</w:delText>
        </w:r>
        <w:r w:rsidRPr="00327C81" w:rsidDel="00FA3DC0">
          <w:rPr>
            <w:noProof/>
            <w:lang w:eastAsia="ja-JP"/>
          </w:rPr>
          <w:delText xml:space="preserve"> </w:delText>
        </w:r>
        <w:r w:rsidRPr="00327C81" w:rsidDel="00FA3DC0">
          <w:rPr>
            <w:noProof/>
          </w:rPr>
          <w:delText>inputs</w:delText>
        </w:r>
        <w:r w:rsidRPr="00327C81" w:rsidDel="00FA3DC0">
          <w:rPr>
            <w:noProof/>
          </w:rPr>
          <w:tab/>
        </w:r>
        <w:r w:rsidR="004B4A67" w:rsidRPr="00327C81" w:rsidDel="00FA3DC0">
          <w:rPr>
            <w:noProof/>
          </w:rPr>
          <w:delText>18</w:delText>
        </w:r>
      </w:del>
    </w:p>
    <w:p w14:paraId="556CE66E" w14:textId="68168EBF" w:rsidR="00F30A38" w:rsidRPr="00327C81" w:rsidDel="00FA3DC0" w:rsidRDefault="00F30A38">
      <w:pPr>
        <w:pStyle w:val="TOC3"/>
        <w:rPr>
          <w:del w:id="710" w:author="Tomas Toftgård" w:date="2025-09-08T17:43:00Z" w16du:dateUtc="2025-09-08T15:43:00Z"/>
          <w:rFonts w:eastAsiaTheme="minorEastAsia" w:cstheme="minorBidi"/>
          <w:i w:val="0"/>
          <w:iCs w:val="0"/>
          <w:noProof/>
          <w:kern w:val="2"/>
          <w:sz w:val="24"/>
          <w:szCs w:val="24"/>
          <w:lang w:eastAsia="sv-SE"/>
          <w14:ligatures w14:val="standardContextual"/>
        </w:rPr>
      </w:pPr>
      <w:del w:id="711" w:author="Tomas Toftgård" w:date="2025-09-08T17:43:00Z" w16du:dateUtc="2025-09-08T15:43:00Z">
        <w:r w:rsidRPr="00327C81" w:rsidDel="00FA3DC0">
          <w:rPr>
            <w:bCs/>
            <w:noProof/>
          </w:rPr>
          <w:delText>4.6.1</w:delText>
        </w:r>
        <w:r w:rsidRPr="00327C81" w:rsidDel="00FA3DC0">
          <w:rPr>
            <w:rFonts w:eastAsiaTheme="minorEastAsia" w:cstheme="minorBidi"/>
            <w:i w:val="0"/>
            <w:iCs w:val="0"/>
            <w:noProof/>
            <w:kern w:val="2"/>
            <w:sz w:val="24"/>
            <w:szCs w:val="24"/>
            <w:lang w:eastAsia="sv-SE"/>
            <w14:ligatures w14:val="standardContextual"/>
          </w:rPr>
          <w:tab/>
        </w:r>
        <w:r w:rsidRPr="00327C81" w:rsidDel="00FA3DC0">
          <w:rPr>
            <w:noProof/>
          </w:rPr>
          <w:delText>Reference conditions</w:delText>
        </w:r>
        <w:r w:rsidRPr="00327C81" w:rsidDel="00FA3DC0">
          <w:rPr>
            <w:noProof/>
          </w:rPr>
          <w:tab/>
        </w:r>
        <w:r w:rsidR="004B4A67" w:rsidRPr="00327C81" w:rsidDel="00FA3DC0">
          <w:rPr>
            <w:noProof/>
          </w:rPr>
          <w:delText>18</w:delText>
        </w:r>
      </w:del>
    </w:p>
    <w:p w14:paraId="4DD0FBEE" w14:textId="211F1F58" w:rsidR="00F30A38" w:rsidRPr="00327C81" w:rsidDel="00FA3DC0" w:rsidRDefault="00F30A38">
      <w:pPr>
        <w:pStyle w:val="TOC3"/>
        <w:rPr>
          <w:del w:id="712" w:author="Tomas Toftgård" w:date="2025-09-08T17:43:00Z" w16du:dateUtc="2025-09-08T15:43:00Z"/>
          <w:rFonts w:eastAsiaTheme="minorEastAsia" w:cstheme="minorBidi"/>
          <w:i w:val="0"/>
          <w:iCs w:val="0"/>
          <w:noProof/>
          <w:kern w:val="2"/>
          <w:sz w:val="24"/>
          <w:szCs w:val="24"/>
          <w:lang w:eastAsia="sv-SE"/>
          <w14:ligatures w14:val="standardContextual"/>
        </w:rPr>
      </w:pPr>
      <w:del w:id="713" w:author="Tomas Toftgård" w:date="2025-09-08T17:43:00Z" w16du:dateUtc="2025-09-08T15:43:00Z">
        <w:r w:rsidRPr="00327C81" w:rsidDel="00FA3DC0">
          <w:rPr>
            <w:bCs/>
            <w:noProof/>
          </w:rPr>
          <w:delText>4.6.2</w:delText>
        </w:r>
        <w:r w:rsidRPr="00327C81" w:rsidDel="00FA3DC0">
          <w:rPr>
            <w:rFonts w:eastAsiaTheme="minorEastAsia" w:cstheme="minorBidi"/>
            <w:i w:val="0"/>
            <w:iCs w:val="0"/>
            <w:noProof/>
            <w:kern w:val="2"/>
            <w:sz w:val="24"/>
            <w:szCs w:val="24"/>
            <w:lang w:eastAsia="sv-SE"/>
            <w14:ligatures w14:val="standardContextual"/>
          </w:rPr>
          <w:tab/>
        </w:r>
        <w:r w:rsidRPr="00327C81" w:rsidDel="00FA3DC0">
          <w:rPr>
            <w:noProof/>
          </w:rPr>
          <w:delText>CuT conditions</w:delText>
        </w:r>
        <w:r w:rsidRPr="00327C81" w:rsidDel="00FA3DC0">
          <w:rPr>
            <w:noProof/>
          </w:rPr>
          <w:tab/>
        </w:r>
        <w:r w:rsidR="004B4A67" w:rsidRPr="00327C81" w:rsidDel="00FA3DC0">
          <w:rPr>
            <w:noProof/>
          </w:rPr>
          <w:delText>18</w:delText>
        </w:r>
      </w:del>
    </w:p>
    <w:p w14:paraId="655DAE81" w14:textId="25AFA877" w:rsidR="00F30A38" w:rsidRPr="00327C81" w:rsidDel="00FA3DC0" w:rsidRDefault="00F30A38">
      <w:pPr>
        <w:pStyle w:val="TOC3"/>
        <w:rPr>
          <w:del w:id="714" w:author="Tomas Toftgård" w:date="2025-09-08T17:43:00Z" w16du:dateUtc="2025-09-08T15:43:00Z"/>
          <w:rFonts w:eastAsiaTheme="minorEastAsia" w:cstheme="minorBidi"/>
          <w:i w:val="0"/>
          <w:iCs w:val="0"/>
          <w:noProof/>
          <w:kern w:val="2"/>
          <w:sz w:val="24"/>
          <w:szCs w:val="24"/>
          <w:lang w:eastAsia="sv-SE"/>
          <w14:ligatures w14:val="standardContextual"/>
        </w:rPr>
      </w:pPr>
      <w:del w:id="715" w:author="Tomas Toftgård" w:date="2025-09-08T17:43:00Z" w16du:dateUtc="2025-09-08T15:43:00Z">
        <w:r w:rsidRPr="00327C81" w:rsidDel="00FA3DC0">
          <w:rPr>
            <w:bCs/>
            <w:noProof/>
          </w:rPr>
          <w:delText>4.6.3</w:delText>
        </w:r>
        <w:r w:rsidRPr="00327C81" w:rsidDel="00FA3DC0">
          <w:rPr>
            <w:rFonts w:eastAsiaTheme="minorEastAsia" w:cstheme="minorBidi"/>
            <w:i w:val="0"/>
            <w:iCs w:val="0"/>
            <w:noProof/>
            <w:kern w:val="2"/>
            <w:sz w:val="24"/>
            <w:szCs w:val="24"/>
            <w:lang w:eastAsia="sv-SE"/>
            <w14:ligatures w14:val="standardContextual"/>
          </w:rPr>
          <w:tab/>
        </w:r>
        <w:r w:rsidRPr="00327C81" w:rsidDel="00FA3DC0">
          <w:rPr>
            <w:noProof/>
          </w:rPr>
          <w:delText>Stereo downmix reference codec conditions (Dual EVS + static dmx)</w:delText>
        </w:r>
        <w:r w:rsidRPr="00327C81" w:rsidDel="00FA3DC0">
          <w:rPr>
            <w:noProof/>
          </w:rPr>
          <w:tab/>
        </w:r>
        <w:r w:rsidR="004B4A67" w:rsidRPr="00327C81" w:rsidDel="00FA3DC0">
          <w:rPr>
            <w:noProof/>
          </w:rPr>
          <w:delText>19</w:delText>
        </w:r>
      </w:del>
    </w:p>
    <w:p w14:paraId="55FC6AEC" w14:textId="16385780" w:rsidR="00F30A38" w:rsidRPr="00327C81" w:rsidDel="00FA3DC0" w:rsidRDefault="00F30A38">
      <w:pPr>
        <w:pStyle w:val="TOC3"/>
        <w:rPr>
          <w:del w:id="716" w:author="Tomas Toftgård" w:date="2025-09-08T17:43:00Z" w16du:dateUtc="2025-09-08T15:43:00Z"/>
          <w:rFonts w:eastAsiaTheme="minorEastAsia" w:cstheme="minorBidi"/>
          <w:i w:val="0"/>
          <w:iCs w:val="0"/>
          <w:noProof/>
          <w:kern w:val="2"/>
          <w:sz w:val="24"/>
          <w:szCs w:val="24"/>
          <w:lang w:eastAsia="sv-SE"/>
          <w14:ligatures w14:val="standardContextual"/>
        </w:rPr>
      </w:pPr>
      <w:del w:id="717" w:author="Tomas Toftgård" w:date="2025-09-08T17:43:00Z" w16du:dateUtc="2025-09-08T15:43:00Z">
        <w:r w:rsidRPr="00327C81" w:rsidDel="00FA3DC0">
          <w:rPr>
            <w:bCs/>
            <w:noProof/>
          </w:rPr>
          <w:delText>4.6.4</w:delText>
        </w:r>
        <w:r w:rsidRPr="00327C81" w:rsidDel="00FA3DC0">
          <w:rPr>
            <w:rFonts w:eastAsiaTheme="minorEastAsia" w:cstheme="minorBidi"/>
            <w:i w:val="0"/>
            <w:iCs w:val="0"/>
            <w:noProof/>
            <w:kern w:val="2"/>
            <w:sz w:val="24"/>
            <w:szCs w:val="24"/>
            <w:lang w:eastAsia="sv-SE"/>
            <w14:ligatures w14:val="standardContextual"/>
          </w:rPr>
          <w:tab/>
        </w:r>
        <w:r w:rsidRPr="00327C81" w:rsidDel="00FA3DC0">
          <w:rPr>
            <w:noProof/>
          </w:rPr>
          <w:delText>Stereo downmix reference codec conditions (Static dmx + EVS)</w:delText>
        </w:r>
        <w:r w:rsidRPr="00327C81" w:rsidDel="00FA3DC0">
          <w:rPr>
            <w:noProof/>
          </w:rPr>
          <w:tab/>
        </w:r>
        <w:r w:rsidR="004B4A67" w:rsidRPr="00327C81" w:rsidDel="00FA3DC0">
          <w:rPr>
            <w:noProof/>
          </w:rPr>
          <w:delText>19</w:delText>
        </w:r>
      </w:del>
    </w:p>
    <w:p w14:paraId="4F9EB454" w14:textId="3B8C63B2" w:rsidR="00F30A38" w:rsidRPr="00327C81" w:rsidDel="00FA3DC0" w:rsidRDefault="00F30A38">
      <w:pPr>
        <w:pStyle w:val="TOC2"/>
        <w:tabs>
          <w:tab w:val="left" w:pos="800"/>
          <w:tab w:val="right" w:leader="dot" w:pos="9750"/>
        </w:tabs>
        <w:rPr>
          <w:del w:id="718" w:author="Tomas Toftgård" w:date="2025-09-08T17:43:00Z" w16du:dateUtc="2025-09-08T15:43:00Z"/>
          <w:rFonts w:eastAsiaTheme="minorEastAsia" w:cstheme="minorBidi"/>
          <w:smallCaps w:val="0"/>
          <w:noProof/>
          <w:kern w:val="2"/>
          <w:sz w:val="24"/>
          <w:szCs w:val="24"/>
          <w:lang w:eastAsia="sv-SE"/>
          <w14:ligatures w14:val="standardContextual"/>
        </w:rPr>
      </w:pPr>
      <w:del w:id="719" w:author="Tomas Toftgård" w:date="2025-09-08T17:43:00Z" w16du:dateUtc="2025-09-08T15:43:00Z">
        <w:r w:rsidRPr="00327C81" w:rsidDel="00FA3DC0">
          <w:rPr>
            <w:noProof/>
            <w14:scene3d>
              <w14:camera w14:prst="orthographicFront"/>
              <w14:lightRig w14:rig="threePt" w14:dir="t">
                <w14:rot w14:lat="0" w14:lon="0" w14:rev="0"/>
              </w14:lightRig>
            </w14:scene3d>
          </w:rPr>
          <w:delText>4.7</w:delText>
        </w:r>
        <w:r w:rsidRPr="00327C81" w:rsidDel="00FA3DC0">
          <w:rPr>
            <w:rFonts w:eastAsiaTheme="minorEastAsia" w:cstheme="minorBidi"/>
            <w:smallCaps w:val="0"/>
            <w:noProof/>
            <w:kern w:val="2"/>
            <w:sz w:val="24"/>
            <w:szCs w:val="24"/>
            <w:lang w:eastAsia="sv-SE"/>
            <w14:ligatures w14:val="standardContextual"/>
          </w:rPr>
          <w:tab/>
        </w:r>
        <w:r w:rsidRPr="00327C81" w:rsidDel="00FA3DC0">
          <w:rPr>
            <w:noProof/>
          </w:rPr>
          <w:delText>Processing for multi-channel</w:delText>
        </w:r>
        <w:r w:rsidRPr="00327C81" w:rsidDel="00FA3DC0">
          <w:rPr>
            <w:noProof/>
            <w:lang w:eastAsia="ja-JP"/>
          </w:rPr>
          <w:delText xml:space="preserve"> audio </w:delText>
        </w:r>
        <w:r w:rsidRPr="00327C81" w:rsidDel="00FA3DC0">
          <w:rPr>
            <w:noProof/>
          </w:rPr>
          <w:delText>inputs</w:delText>
        </w:r>
        <w:r w:rsidRPr="00327C81" w:rsidDel="00FA3DC0">
          <w:rPr>
            <w:noProof/>
          </w:rPr>
          <w:tab/>
        </w:r>
        <w:r w:rsidR="004B4A67" w:rsidRPr="00327C81" w:rsidDel="00FA3DC0">
          <w:rPr>
            <w:noProof/>
          </w:rPr>
          <w:delText>19</w:delText>
        </w:r>
      </w:del>
    </w:p>
    <w:p w14:paraId="1678D721" w14:textId="70A42FB9" w:rsidR="00F30A38" w:rsidRPr="00327C81" w:rsidDel="00FA3DC0" w:rsidRDefault="00F30A38">
      <w:pPr>
        <w:pStyle w:val="TOC3"/>
        <w:rPr>
          <w:del w:id="720" w:author="Tomas Toftgård" w:date="2025-09-08T17:43:00Z" w16du:dateUtc="2025-09-08T15:43:00Z"/>
          <w:rFonts w:eastAsiaTheme="minorEastAsia" w:cstheme="minorBidi"/>
          <w:i w:val="0"/>
          <w:iCs w:val="0"/>
          <w:noProof/>
          <w:kern w:val="2"/>
          <w:sz w:val="24"/>
          <w:szCs w:val="24"/>
          <w:lang w:eastAsia="sv-SE"/>
          <w14:ligatures w14:val="standardContextual"/>
        </w:rPr>
      </w:pPr>
      <w:del w:id="721" w:author="Tomas Toftgård" w:date="2025-09-08T17:43:00Z" w16du:dateUtc="2025-09-08T15:43:00Z">
        <w:r w:rsidRPr="00327C81" w:rsidDel="00FA3DC0">
          <w:rPr>
            <w:bCs/>
            <w:noProof/>
          </w:rPr>
          <w:delText>4.7.1</w:delText>
        </w:r>
        <w:r w:rsidRPr="00327C81" w:rsidDel="00FA3DC0">
          <w:rPr>
            <w:rFonts w:eastAsiaTheme="minorEastAsia" w:cstheme="minorBidi"/>
            <w:i w:val="0"/>
            <w:iCs w:val="0"/>
            <w:noProof/>
            <w:kern w:val="2"/>
            <w:sz w:val="24"/>
            <w:szCs w:val="24"/>
            <w:lang w:eastAsia="sv-SE"/>
            <w14:ligatures w14:val="standardContextual"/>
          </w:rPr>
          <w:tab/>
        </w:r>
        <w:r w:rsidRPr="00327C81" w:rsidDel="00FA3DC0">
          <w:rPr>
            <w:noProof/>
          </w:rPr>
          <w:delText>Reference conditions</w:delText>
        </w:r>
        <w:r w:rsidRPr="00327C81" w:rsidDel="00FA3DC0">
          <w:rPr>
            <w:noProof/>
          </w:rPr>
          <w:tab/>
        </w:r>
        <w:r w:rsidR="004B4A67" w:rsidRPr="00327C81" w:rsidDel="00FA3DC0">
          <w:rPr>
            <w:noProof/>
          </w:rPr>
          <w:delText>19</w:delText>
        </w:r>
      </w:del>
    </w:p>
    <w:p w14:paraId="34E1D3F2" w14:textId="01E9C52F" w:rsidR="00F30A38" w:rsidRPr="00327C81" w:rsidDel="00FA3DC0" w:rsidRDefault="00F30A38">
      <w:pPr>
        <w:pStyle w:val="TOC3"/>
        <w:rPr>
          <w:del w:id="722" w:author="Tomas Toftgård" w:date="2025-09-08T17:43:00Z" w16du:dateUtc="2025-09-08T15:43:00Z"/>
          <w:rFonts w:eastAsiaTheme="minorEastAsia" w:cstheme="minorBidi"/>
          <w:i w:val="0"/>
          <w:iCs w:val="0"/>
          <w:noProof/>
          <w:kern w:val="2"/>
          <w:sz w:val="24"/>
          <w:szCs w:val="24"/>
          <w:lang w:eastAsia="sv-SE"/>
          <w14:ligatures w14:val="standardContextual"/>
        </w:rPr>
      </w:pPr>
      <w:del w:id="723" w:author="Tomas Toftgård" w:date="2025-09-08T17:43:00Z" w16du:dateUtc="2025-09-08T15:43:00Z">
        <w:r w:rsidRPr="00327C81" w:rsidDel="00FA3DC0">
          <w:rPr>
            <w:bCs/>
            <w:noProof/>
          </w:rPr>
          <w:delText>4.7.2</w:delText>
        </w:r>
        <w:r w:rsidRPr="00327C81" w:rsidDel="00FA3DC0">
          <w:rPr>
            <w:rFonts w:eastAsiaTheme="minorEastAsia" w:cstheme="minorBidi"/>
            <w:i w:val="0"/>
            <w:iCs w:val="0"/>
            <w:noProof/>
            <w:kern w:val="2"/>
            <w:sz w:val="24"/>
            <w:szCs w:val="24"/>
            <w:lang w:eastAsia="sv-SE"/>
            <w14:ligatures w14:val="standardContextual"/>
          </w:rPr>
          <w:tab/>
        </w:r>
        <w:r w:rsidRPr="00327C81" w:rsidDel="00FA3DC0">
          <w:rPr>
            <w:noProof/>
          </w:rPr>
          <w:delText>CuT conditions</w:delText>
        </w:r>
        <w:r w:rsidRPr="00327C81" w:rsidDel="00FA3DC0">
          <w:rPr>
            <w:noProof/>
          </w:rPr>
          <w:tab/>
        </w:r>
        <w:r w:rsidR="004B4A67" w:rsidRPr="00327C81" w:rsidDel="00FA3DC0">
          <w:rPr>
            <w:noProof/>
          </w:rPr>
          <w:delText>20</w:delText>
        </w:r>
      </w:del>
    </w:p>
    <w:p w14:paraId="568CC547" w14:textId="15CD116F" w:rsidR="00F30A38" w:rsidRPr="00327C81" w:rsidDel="00FA3DC0" w:rsidRDefault="00F30A38">
      <w:pPr>
        <w:pStyle w:val="TOC2"/>
        <w:tabs>
          <w:tab w:val="left" w:pos="800"/>
          <w:tab w:val="right" w:leader="dot" w:pos="9750"/>
        </w:tabs>
        <w:rPr>
          <w:del w:id="724" w:author="Tomas Toftgård" w:date="2025-09-08T17:43:00Z" w16du:dateUtc="2025-09-08T15:43:00Z"/>
          <w:rFonts w:eastAsiaTheme="minorEastAsia" w:cstheme="minorBidi"/>
          <w:smallCaps w:val="0"/>
          <w:noProof/>
          <w:kern w:val="2"/>
          <w:sz w:val="24"/>
          <w:szCs w:val="24"/>
          <w:lang w:eastAsia="sv-SE"/>
          <w14:ligatures w14:val="standardContextual"/>
        </w:rPr>
      </w:pPr>
      <w:del w:id="725" w:author="Tomas Toftgård" w:date="2025-09-08T17:43:00Z" w16du:dateUtc="2025-09-08T15:43:00Z">
        <w:r w:rsidRPr="00327C81" w:rsidDel="00FA3DC0">
          <w:rPr>
            <w:noProof/>
            <w14:scene3d>
              <w14:camera w14:prst="orthographicFront"/>
              <w14:lightRig w14:rig="threePt" w14:dir="t">
                <w14:rot w14:lat="0" w14:lon="0" w14:rev="0"/>
              </w14:lightRig>
            </w14:scene3d>
          </w:rPr>
          <w:delText>4.8</w:delText>
        </w:r>
        <w:r w:rsidRPr="00327C81" w:rsidDel="00FA3DC0">
          <w:rPr>
            <w:rFonts w:eastAsiaTheme="minorEastAsia" w:cstheme="minorBidi"/>
            <w:smallCaps w:val="0"/>
            <w:noProof/>
            <w:kern w:val="2"/>
            <w:sz w:val="24"/>
            <w:szCs w:val="24"/>
            <w:lang w:eastAsia="sv-SE"/>
            <w14:ligatures w14:val="standardContextual"/>
          </w:rPr>
          <w:tab/>
        </w:r>
        <w:r w:rsidRPr="00327C81" w:rsidDel="00FA3DC0">
          <w:rPr>
            <w:noProof/>
          </w:rPr>
          <w:delText>Processing for scene-based</w:delText>
        </w:r>
        <w:r w:rsidRPr="00327C81" w:rsidDel="00FA3DC0">
          <w:rPr>
            <w:noProof/>
            <w:lang w:eastAsia="ja-JP"/>
          </w:rPr>
          <w:delText xml:space="preserve"> </w:delText>
        </w:r>
        <w:r w:rsidRPr="00327C81" w:rsidDel="00FA3DC0">
          <w:rPr>
            <w:noProof/>
          </w:rPr>
          <w:delText>audio</w:delText>
        </w:r>
        <w:r w:rsidRPr="00327C81" w:rsidDel="00FA3DC0">
          <w:rPr>
            <w:noProof/>
            <w:lang w:eastAsia="ja-JP"/>
          </w:rPr>
          <w:delText xml:space="preserve"> </w:delText>
        </w:r>
        <w:r w:rsidRPr="00327C81" w:rsidDel="00FA3DC0">
          <w:rPr>
            <w:noProof/>
          </w:rPr>
          <w:delText>inputs</w:delText>
        </w:r>
        <w:r w:rsidRPr="00327C81" w:rsidDel="00FA3DC0">
          <w:rPr>
            <w:noProof/>
          </w:rPr>
          <w:tab/>
        </w:r>
        <w:r w:rsidR="004B4A67" w:rsidRPr="00327C81" w:rsidDel="00FA3DC0">
          <w:rPr>
            <w:noProof/>
          </w:rPr>
          <w:delText>20</w:delText>
        </w:r>
      </w:del>
    </w:p>
    <w:p w14:paraId="717910E1" w14:textId="17DC3C8D" w:rsidR="00F30A38" w:rsidRPr="00327C81" w:rsidDel="00FA3DC0" w:rsidRDefault="00F30A38">
      <w:pPr>
        <w:pStyle w:val="TOC3"/>
        <w:rPr>
          <w:del w:id="726" w:author="Tomas Toftgård" w:date="2025-09-08T17:43:00Z" w16du:dateUtc="2025-09-08T15:43:00Z"/>
          <w:rFonts w:eastAsiaTheme="minorEastAsia" w:cstheme="minorBidi"/>
          <w:i w:val="0"/>
          <w:iCs w:val="0"/>
          <w:noProof/>
          <w:kern w:val="2"/>
          <w:sz w:val="24"/>
          <w:szCs w:val="24"/>
          <w:lang w:eastAsia="sv-SE"/>
          <w14:ligatures w14:val="standardContextual"/>
        </w:rPr>
      </w:pPr>
      <w:del w:id="727" w:author="Tomas Toftgård" w:date="2025-09-08T17:43:00Z" w16du:dateUtc="2025-09-08T15:43:00Z">
        <w:r w:rsidRPr="00327C81" w:rsidDel="00FA3DC0">
          <w:rPr>
            <w:bCs/>
            <w:noProof/>
          </w:rPr>
          <w:lastRenderedPageBreak/>
          <w:delText>4.8.1</w:delText>
        </w:r>
        <w:r w:rsidRPr="00327C81" w:rsidDel="00FA3DC0">
          <w:rPr>
            <w:rFonts w:eastAsiaTheme="minorEastAsia" w:cstheme="minorBidi"/>
            <w:i w:val="0"/>
            <w:iCs w:val="0"/>
            <w:noProof/>
            <w:kern w:val="2"/>
            <w:sz w:val="24"/>
            <w:szCs w:val="24"/>
            <w:lang w:eastAsia="sv-SE"/>
            <w14:ligatures w14:val="standardContextual"/>
          </w:rPr>
          <w:tab/>
        </w:r>
        <w:r w:rsidRPr="00327C81" w:rsidDel="00FA3DC0">
          <w:rPr>
            <w:noProof/>
          </w:rPr>
          <w:delText>Reference conditions</w:delText>
        </w:r>
        <w:r w:rsidRPr="00327C81" w:rsidDel="00FA3DC0">
          <w:rPr>
            <w:noProof/>
          </w:rPr>
          <w:tab/>
        </w:r>
        <w:r w:rsidR="004B4A67" w:rsidRPr="00327C81" w:rsidDel="00FA3DC0">
          <w:rPr>
            <w:noProof/>
          </w:rPr>
          <w:delText>20</w:delText>
        </w:r>
      </w:del>
    </w:p>
    <w:p w14:paraId="4C896AA5" w14:textId="4D4494B4" w:rsidR="00F30A38" w:rsidRPr="00327C81" w:rsidDel="00FA3DC0" w:rsidRDefault="00F30A38">
      <w:pPr>
        <w:pStyle w:val="TOC3"/>
        <w:rPr>
          <w:del w:id="728" w:author="Tomas Toftgård" w:date="2025-09-08T17:43:00Z" w16du:dateUtc="2025-09-08T15:43:00Z"/>
          <w:rFonts w:eastAsiaTheme="minorEastAsia" w:cstheme="minorBidi"/>
          <w:i w:val="0"/>
          <w:iCs w:val="0"/>
          <w:noProof/>
          <w:kern w:val="2"/>
          <w:sz w:val="24"/>
          <w:szCs w:val="24"/>
          <w:lang w:eastAsia="sv-SE"/>
          <w14:ligatures w14:val="standardContextual"/>
        </w:rPr>
      </w:pPr>
      <w:del w:id="729" w:author="Tomas Toftgård" w:date="2025-09-08T17:43:00Z" w16du:dateUtc="2025-09-08T15:43:00Z">
        <w:r w:rsidRPr="00327C81" w:rsidDel="00FA3DC0">
          <w:rPr>
            <w:bCs/>
            <w:noProof/>
          </w:rPr>
          <w:delText>4.8.2</w:delText>
        </w:r>
        <w:r w:rsidRPr="00327C81" w:rsidDel="00FA3DC0">
          <w:rPr>
            <w:rFonts w:eastAsiaTheme="minorEastAsia" w:cstheme="minorBidi"/>
            <w:i w:val="0"/>
            <w:iCs w:val="0"/>
            <w:noProof/>
            <w:kern w:val="2"/>
            <w:sz w:val="24"/>
            <w:szCs w:val="24"/>
            <w:lang w:eastAsia="sv-SE"/>
            <w14:ligatures w14:val="standardContextual"/>
          </w:rPr>
          <w:tab/>
        </w:r>
        <w:r w:rsidRPr="00327C81" w:rsidDel="00FA3DC0">
          <w:rPr>
            <w:noProof/>
          </w:rPr>
          <w:delText>CuT conditions</w:delText>
        </w:r>
        <w:r w:rsidRPr="00327C81" w:rsidDel="00FA3DC0">
          <w:rPr>
            <w:noProof/>
          </w:rPr>
          <w:tab/>
        </w:r>
        <w:r w:rsidR="004B4A67" w:rsidRPr="00327C81" w:rsidDel="00FA3DC0">
          <w:rPr>
            <w:noProof/>
          </w:rPr>
          <w:delText>20</w:delText>
        </w:r>
      </w:del>
    </w:p>
    <w:p w14:paraId="4ECD0CCA" w14:textId="72506890" w:rsidR="00F30A38" w:rsidRPr="00327C81" w:rsidDel="00FA3DC0" w:rsidRDefault="00F30A38">
      <w:pPr>
        <w:pStyle w:val="TOC2"/>
        <w:tabs>
          <w:tab w:val="left" w:pos="800"/>
          <w:tab w:val="right" w:leader="dot" w:pos="9750"/>
        </w:tabs>
        <w:rPr>
          <w:del w:id="730" w:author="Tomas Toftgård" w:date="2025-09-08T17:43:00Z" w16du:dateUtc="2025-09-08T15:43:00Z"/>
          <w:rFonts w:eastAsiaTheme="minorEastAsia" w:cstheme="minorBidi"/>
          <w:smallCaps w:val="0"/>
          <w:noProof/>
          <w:kern w:val="2"/>
          <w:sz w:val="24"/>
          <w:szCs w:val="24"/>
          <w:lang w:eastAsia="sv-SE"/>
          <w14:ligatures w14:val="standardContextual"/>
        </w:rPr>
      </w:pPr>
      <w:del w:id="731" w:author="Tomas Toftgård" w:date="2025-09-08T17:43:00Z" w16du:dateUtc="2025-09-08T15:43:00Z">
        <w:r w:rsidRPr="00327C81" w:rsidDel="00FA3DC0">
          <w:rPr>
            <w:noProof/>
            <w14:scene3d>
              <w14:camera w14:prst="orthographicFront"/>
              <w14:lightRig w14:rig="threePt" w14:dir="t">
                <w14:rot w14:lat="0" w14:lon="0" w14:rev="0"/>
              </w14:lightRig>
            </w14:scene3d>
          </w:rPr>
          <w:delText>4.9</w:delText>
        </w:r>
        <w:r w:rsidRPr="00327C81" w:rsidDel="00FA3DC0">
          <w:rPr>
            <w:rFonts w:eastAsiaTheme="minorEastAsia" w:cstheme="minorBidi"/>
            <w:smallCaps w:val="0"/>
            <w:noProof/>
            <w:kern w:val="2"/>
            <w:sz w:val="24"/>
            <w:szCs w:val="24"/>
            <w:lang w:eastAsia="sv-SE"/>
            <w14:ligatures w14:val="standardContextual"/>
          </w:rPr>
          <w:tab/>
        </w:r>
        <w:r w:rsidRPr="00327C81" w:rsidDel="00FA3DC0">
          <w:rPr>
            <w:noProof/>
          </w:rPr>
          <w:delText>Processing for metadata-assisted spatial audio (MASA) inputs</w:delText>
        </w:r>
        <w:r w:rsidRPr="00327C81" w:rsidDel="00FA3DC0">
          <w:rPr>
            <w:noProof/>
          </w:rPr>
          <w:tab/>
        </w:r>
        <w:r w:rsidR="004B4A67" w:rsidRPr="00327C81" w:rsidDel="00FA3DC0">
          <w:rPr>
            <w:noProof/>
          </w:rPr>
          <w:delText>20</w:delText>
        </w:r>
      </w:del>
    </w:p>
    <w:p w14:paraId="2B707AD9" w14:textId="43368FAC" w:rsidR="00F30A38" w:rsidRPr="00327C81" w:rsidDel="00FA3DC0" w:rsidRDefault="00F30A38">
      <w:pPr>
        <w:pStyle w:val="TOC3"/>
        <w:rPr>
          <w:del w:id="732" w:author="Tomas Toftgård" w:date="2025-09-08T17:43:00Z" w16du:dateUtc="2025-09-08T15:43:00Z"/>
          <w:rFonts w:eastAsiaTheme="minorEastAsia" w:cstheme="minorBidi"/>
          <w:i w:val="0"/>
          <w:iCs w:val="0"/>
          <w:noProof/>
          <w:kern w:val="2"/>
          <w:sz w:val="24"/>
          <w:szCs w:val="24"/>
          <w:lang w:eastAsia="sv-SE"/>
          <w14:ligatures w14:val="standardContextual"/>
        </w:rPr>
      </w:pPr>
      <w:del w:id="733" w:author="Tomas Toftgård" w:date="2025-09-08T17:43:00Z" w16du:dateUtc="2025-09-08T15:43:00Z">
        <w:r w:rsidRPr="00327C81" w:rsidDel="00FA3DC0">
          <w:rPr>
            <w:bCs/>
            <w:noProof/>
          </w:rPr>
          <w:delText>4.9.1</w:delText>
        </w:r>
        <w:r w:rsidRPr="00327C81" w:rsidDel="00FA3DC0">
          <w:rPr>
            <w:rFonts w:eastAsiaTheme="minorEastAsia" w:cstheme="minorBidi"/>
            <w:i w:val="0"/>
            <w:iCs w:val="0"/>
            <w:noProof/>
            <w:kern w:val="2"/>
            <w:sz w:val="24"/>
            <w:szCs w:val="24"/>
            <w:lang w:eastAsia="sv-SE"/>
            <w14:ligatures w14:val="standardContextual"/>
          </w:rPr>
          <w:tab/>
        </w:r>
        <w:r w:rsidRPr="00327C81" w:rsidDel="00FA3DC0">
          <w:rPr>
            <w:noProof/>
          </w:rPr>
          <w:delText>Reference conditions</w:delText>
        </w:r>
        <w:r w:rsidRPr="00327C81" w:rsidDel="00FA3DC0">
          <w:rPr>
            <w:noProof/>
          </w:rPr>
          <w:tab/>
        </w:r>
        <w:r w:rsidR="004B4A67" w:rsidRPr="00327C81" w:rsidDel="00FA3DC0">
          <w:rPr>
            <w:noProof/>
          </w:rPr>
          <w:delText>20</w:delText>
        </w:r>
      </w:del>
    </w:p>
    <w:p w14:paraId="1525AC07" w14:textId="47499679" w:rsidR="00F30A38" w:rsidRPr="00327C81" w:rsidDel="00FA3DC0" w:rsidRDefault="00F30A38">
      <w:pPr>
        <w:pStyle w:val="TOC3"/>
        <w:rPr>
          <w:del w:id="734" w:author="Tomas Toftgård" w:date="2025-09-08T17:43:00Z" w16du:dateUtc="2025-09-08T15:43:00Z"/>
          <w:rFonts w:eastAsiaTheme="minorEastAsia" w:cstheme="minorBidi"/>
          <w:i w:val="0"/>
          <w:iCs w:val="0"/>
          <w:noProof/>
          <w:kern w:val="2"/>
          <w:sz w:val="24"/>
          <w:szCs w:val="24"/>
          <w:lang w:eastAsia="sv-SE"/>
          <w14:ligatures w14:val="standardContextual"/>
        </w:rPr>
      </w:pPr>
      <w:del w:id="735" w:author="Tomas Toftgård" w:date="2025-09-08T17:43:00Z" w16du:dateUtc="2025-09-08T15:43:00Z">
        <w:r w:rsidRPr="00327C81" w:rsidDel="00FA3DC0">
          <w:rPr>
            <w:bCs/>
            <w:noProof/>
          </w:rPr>
          <w:delText>4.9.2</w:delText>
        </w:r>
        <w:r w:rsidRPr="00327C81" w:rsidDel="00FA3DC0">
          <w:rPr>
            <w:rFonts w:eastAsiaTheme="minorEastAsia" w:cstheme="minorBidi"/>
            <w:i w:val="0"/>
            <w:iCs w:val="0"/>
            <w:noProof/>
            <w:kern w:val="2"/>
            <w:sz w:val="24"/>
            <w:szCs w:val="24"/>
            <w:lang w:eastAsia="sv-SE"/>
            <w14:ligatures w14:val="standardContextual"/>
          </w:rPr>
          <w:tab/>
        </w:r>
        <w:r w:rsidRPr="00327C81" w:rsidDel="00FA3DC0">
          <w:rPr>
            <w:noProof/>
          </w:rPr>
          <w:delText>CuT conditions</w:delText>
        </w:r>
        <w:r w:rsidRPr="00327C81" w:rsidDel="00FA3DC0">
          <w:rPr>
            <w:noProof/>
          </w:rPr>
          <w:tab/>
        </w:r>
        <w:r w:rsidR="004B4A67" w:rsidRPr="00327C81" w:rsidDel="00FA3DC0">
          <w:rPr>
            <w:noProof/>
          </w:rPr>
          <w:delText>21</w:delText>
        </w:r>
      </w:del>
    </w:p>
    <w:p w14:paraId="6145502C" w14:textId="55266D27" w:rsidR="00F30A38" w:rsidRPr="00327C81" w:rsidDel="00FA3DC0" w:rsidRDefault="00F30A38">
      <w:pPr>
        <w:pStyle w:val="TOC2"/>
        <w:tabs>
          <w:tab w:val="left" w:pos="1000"/>
          <w:tab w:val="right" w:leader="dot" w:pos="9750"/>
        </w:tabs>
        <w:rPr>
          <w:del w:id="736" w:author="Tomas Toftgård" w:date="2025-09-08T17:43:00Z" w16du:dateUtc="2025-09-08T15:43:00Z"/>
          <w:rFonts w:eastAsiaTheme="minorEastAsia" w:cstheme="minorBidi"/>
          <w:smallCaps w:val="0"/>
          <w:noProof/>
          <w:kern w:val="2"/>
          <w:sz w:val="24"/>
          <w:szCs w:val="24"/>
          <w:lang w:eastAsia="sv-SE"/>
          <w14:ligatures w14:val="standardContextual"/>
        </w:rPr>
      </w:pPr>
      <w:del w:id="737" w:author="Tomas Toftgård" w:date="2025-09-08T17:43:00Z" w16du:dateUtc="2025-09-08T15:43:00Z">
        <w:r w:rsidRPr="00327C81" w:rsidDel="00FA3DC0">
          <w:rPr>
            <w:noProof/>
            <w14:scene3d>
              <w14:camera w14:prst="orthographicFront"/>
              <w14:lightRig w14:rig="threePt" w14:dir="t">
                <w14:rot w14:lat="0" w14:lon="0" w14:rev="0"/>
              </w14:lightRig>
            </w14:scene3d>
          </w:rPr>
          <w:delText>4.10</w:delText>
        </w:r>
        <w:r w:rsidRPr="00327C81" w:rsidDel="00FA3DC0">
          <w:rPr>
            <w:rFonts w:eastAsiaTheme="minorEastAsia" w:cstheme="minorBidi"/>
            <w:smallCaps w:val="0"/>
            <w:noProof/>
            <w:kern w:val="2"/>
            <w:sz w:val="24"/>
            <w:szCs w:val="24"/>
            <w:lang w:eastAsia="sv-SE"/>
            <w14:ligatures w14:val="standardContextual"/>
          </w:rPr>
          <w:tab/>
        </w:r>
        <w:r w:rsidRPr="00327C81" w:rsidDel="00FA3DC0">
          <w:rPr>
            <w:noProof/>
          </w:rPr>
          <w:delText>Processing for object-based audio</w:delText>
        </w:r>
        <w:r w:rsidRPr="00327C81" w:rsidDel="00FA3DC0">
          <w:rPr>
            <w:noProof/>
            <w:lang w:eastAsia="ja-JP"/>
          </w:rPr>
          <w:delText xml:space="preserve"> </w:delText>
        </w:r>
        <w:r w:rsidRPr="00327C81" w:rsidDel="00FA3DC0">
          <w:rPr>
            <w:noProof/>
          </w:rPr>
          <w:delText>inputs</w:delText>
        </w:r>
        <w:r w:rsidRPr="00327C81" w:rsidDel="00FA3DC0">
          <w:rPr>
            <w:noProof/>
          </w:rPr>
          <w:tab/>
        </w:r>
        <w:r w:rsidR="004B4A67" w:rsidRPr="00327C81" w:rsidDel="00FA3DC0">
          <w:rPr>
            <w:noProof/>
          </w:rPr>
          <w:delText>22</w:delText>
        </w:r>
      </w:del>
    </w:p>
    <w:p w14:paraId="3B219AB3" w14:textId="6ED47F3B" w:rsidR="00F30A38" w:rsidRPr="00327C81" w:rsidDel="00FA3DC0" w:rsidRDefault="00F30A38">
      <w:pPr>
        <w:pStyle w:val="TOC3"/>
        <w:rPr>
          <w:del w:id="738" w:author="Tomas Toftgård" w:date="2025-09-08T17:43:00Z" w16du:dateUtc="2025-09-08T15:43:00Z"/>
          <w:rFonts w:eastAsiaTheme="minorEastAsia" w:cstheme="minorBidi"/>
          <w:i w:val="0"/>
          <w:iCs w:val="0"/>
          <w:noProof/>
          <w:kern w:val="2"/>
          <w:sz w:val="24"/>
          <w:szCs w:val="24"/>
          <w:lang w:eastAsia="sv-SE"/>
          <w14:ligatures w14:val="standardContextual"/>
        </w:rPr>
      </w:pPr>
      <w:del w:id="739" w:author="Tomas Toftgård" w:date="2025-09-08T17:43:00Z" w16du:dateUtc="2025-09-08T15:43:00Z">
        <w:r w:rsidRPr="00327C81" w:rsidDel="00FA3DC0">
          <w:rPr>
            <w:bCs/>
            <w:noProof/>
          </w:rPr>
          <w:delText>4.10.1</w:delText>
        </w:r>
        <w:r w:rsidRPr="00327C81" w:rsidDel="00FA3DC0">
          <w:rPr>
            <w:rFonts w:eastAsiaTheme="minorEastAsia" w:cstheme="minorBidi"/>
            <w:i w:val="0"/>
            <w:iCs w:val="0"/>
            <w:noProof/>
            <w:kern w:val="2"/>
            <w:sz w:val="24"/>
            <w:szCs w:val="24"/>
            <w:lang w:eastAsia="sv-SE"/>
            <w14:ligatures w14:val="standardContextual"/>
          </w:rPr>
          <w:tab/>
        </w:r>
        <w:r w:rsidRPr="00327C81" w:rsidDel="00FA3DC0">
          <w:rPr>
            <w:noProof/>
          </w:rPr>
          <w:delText>Reference conditions</w:delText>
        </w:r>
        <w:r w:rsidRPr="00327C81" w:rsidDel="00FA3DC0">
          <w:rPr>
            <w:noProof/>
          </w:rPr>
          <w:tab/>
        </w:r>
        <w:r w:rsidR="004B4A67" w:rsidRPr="00327C81" w:rsidDel="00FA3DC0">
          <w:rPr>
            <w:noProof/>
          </w:rPr>
          <w:delText>22</w:delText>
        </w:r>
      </w:del>
    </w:p>
    <w:p w14:paraId="1338A264" w14:textId="653E8D62" w:rsidR="00F30A38" w:rsidRPr="00327C81" w:rsidDel="00FA3DC0" w:rsidRDefault="00F30A38">
      <w:pPr>
        <w:pStyle w:val="TOC3"/>
        <w:rPr>
          <w:del w:id="740" w:author="Tomas Toftgård" w:date="2025-09-08T17:43:00Z" w16du:dateUtc="2025-09-08T15:43:00Z"/>
          <w:rFonts w:eastAsiaTheme="minorEastAsia" w:cstheme="minorBidi"/>
          <w:i w:val="0"/>
          <w:iCs w:val="0"/>
          <w:noProof/>
          <w:kern w:val="2"/>
          <w:sz w:val="24"/>
          <w:szCs w:val="24"/>
          <w:lang w:eastAsia="sv-SE"/>
          <w14:ligatures w14:val="standardContextual"/>
        </w:rPr>
      </w:pPr>
      <w:del w:id="741" w:author="Tomas Toftgård" w:date="2025-09-08T17:43:00Z" w16du:dateUtc="2025-09-08T15:43:00Z">
        <w:r w:rsidRPr="00327C81" w:rsidDel="00FA3DC0">
          <w:rPr>
            <w:bCs/>
            <w:noProof/>
          </w:rPr>
          <w:delText>4.10.2</w:delText>
        </w:r>
        <w:r w:rsidRPr="00327C81" w:rsidDel="00FA3DC0">
          <w:rPr>
            <w:rFonts w:eastAsiaTheme="minorEastAsia" w:cstheme="minorBidi"/>
            <w:i w:val="0"/>
            <w:iCs w:val="0"/>
            <w:noProof/>
            <w:kern w:val="2"/>
            <w:sz w:val="24"/>
            <w:szCs w:val="24"/>
            <w:lang w:eastAsia="sv-SE"/>
            <w14:ligatures w14:val="standardContextual"/>
          </w:rPr>
          <w:tab/>
        </w:r>
        <w:r w:rsidRPr="00327C81" w:rsidDel="00FA3DC0">
          <w:rPr>
            <w:noProof/>
          </w:rPr>
          <w:delText>CuT conditions</w:delText>
        </w:r>
        <w:r w:rsidRPr="00327C81" w:rsidDel="00FA3DC0">
          <w:rPr>
            <w:noProof/>
          </w:rPr>
          <w:tab/>
        </w:r>
        <w:r w:rsidR="004B4A67" w:rsidRPr="00327C81" w:rsidDel="00FA3DC0">
          <w:rPr>
            <w:noProof/>
          </w:rPr>
          <w:delText>22</w:delText>
        </w:r>
      </w:del>
    </w:p>
    <w:p w14:paraId="7EBA963D" w14:textId="33EEEC7D" w:rsidR="00F30A38" w:rsidRPr="00327C81" w:rsidDel="00FA3DC0" w:rsidRDefault="00F30A38">
      <w:pPr>
        <w:pStyle w:val="TOC2"/>
        <w:tabs>
          <w:tab w:val="left" w:pos="1000"/>
          <w:tab w:val="right" w:leader="dot" w:pos="9750"/>
        </w:tabs>
        <w:rPr>
          <w:del w:id="742" w:author="Tomas Toftgård" w:date="2025-09-08T17:43:00Z" w16du:dateUtc="2025-09-08T15:43:00Z"/>
          <w:rFonts w:eastAsiaTheme="minorEastAsia" w:cstheme="minorBidi"/>
          <w:smallCaps w:val="0"/>
          <w:noProof/>
          <w:kern w:val="2"/>
          <w:sz w:val="24"/>
          <w:szCs w:val="24"/>
          <w:lang w:eastAsia="sv-SE"/>
          <w14:ligatures w14:val="standardContextual"/>
        </w:rPr>
      </w:pPr>
      <w:del w:id="743" w:author="Tomas Toftgård" w:date="2025-09-08T17:43:00Z" w16du:dateUtc="2025-09-08T15:43:00Z">
        <w:r w:rsidRPr="00327C81" w:rsidDel="00FA3DC0">
          <w:rPr>
            <w:noProof/>
            <w14:scene3d>
              <w14:camera w14:prst="orthographicFront"/>
              <w14:lightRig w14:rig="threePt" w14:dir="t">
                <w14:rot w14:lat="0" w14:lon="0" w14:rev="0"/>
              </w14:lightRig>
            </w14:scene3d>
          </w:rPr>
          <w:delText>4.11</w:delText>
        </w:r>
        <w:r w:rsidRPr="00327C81" w:rsidDel="00FA3DC0">
          <w:rPr>
            <w:rFonts w:eastAsiaTheme="minorEastAsia" w:cstheme="minorBidi"/>
            <w:smallCaps w:val="0"/>
            <w:noProof/>
            <w:kern w:val="2"/>
            <w:sz w:val="24"/>
            <w:szCs w:val="24"/>
            <w:lang w:eastAsia="sv-SE"/>
            <w14:ligatures w14:val="standardContextual"/>
          </w:rPr>
          <w:tab/>
        </w:r>
        <w:r w:rsidRPr="00327C81" w:rsidDel="00FA3DC0">
          <w:rPr>
            <w:noProof/>
          </w:rPr>
          <w:delText>Processing for combined object-based and metadata-assisted spatial audio inputs (OMASA)</w:delText>
        </w:r>
        <w:r w:rsidRPr="00327C81" w:rsidDel="00FA3DC0">
          <w:rPr>
            <w:noProof/>
          </w:rPr>
          <w:tab/>
        </w:r>
        <w:r w:rsidR="004B4A67" w:rsidRPr="00327C81" w:rsidDel="00FA3DC0">
          <w:rPr>
            <w:noProof/>
          </w:rPr>
          <w:delText>23</w:delText>
        </w:r>
      </w:del>
    </w:p>
    <w:p w14:paraId="5722A00A" w14:textId="197F0C48" w:rsidR="00F30A38" w:rsidRPr="00327C81" w:rsidDel="00FA3DC0" w:rsidRDefault="00F30A38">
      <w:pPr>
        <w:pStyle w:val="TOC3"/>
        <w:rPr>
          <w:del w:id="744" w:author="Tomas Toftgård" w:date="2025-09-08T17:43:00Z" w16du:dateUtc="2025-09-08T15:43:00Z"/>
          <w:rFonts w:eastAsiaTheme="minorEastAsia" w:cstheme="minorBidi"/>
          <w:i w:val="0"/>
          <w:iCs w:val="0"/>
          <w:noProof/>
          <w:kern w:val="2"/>
          <w:sz w:val="24"/>
          <w:szCs w:val="24"/>
          <w:lang w:eastAsia="sv-SE"/>
          <w14:ligatures w14:val="standardContextual"/>
        </w:rPr>
      </w:pPr>
      <w:del w:id="745" w:author="Tomas Toftgård" w:date="2025-09-08T17:43:00Z" w16du:dateUtc="2025-09-08T15:43:00Z">
        <w:r w:rsidRPr="00327C81" w:rsidDel="00FA3DC0">
          <w:rPr>
            <w:bCs/>
            <w:noProof/>
          </w:rPr>
          <w:delText>4.11.1</w:delText>
        </w:r>
        <w:r w:rsidRPr="00327C81" w:rsidDel="00FA3DC0">
          <w:rPr>
            <w:rFonts w:eastAsiaTheme="minorEastAsia" w:cstheme="minorBidi"/>
            <w:i w:val="0"/>
            <w:iCs w:val="0"/>
            <w:noProof/>
            <w:kern w:val="2"/>
            <w:sz w:val="24"/>
            <w:szCs w:val="24"/>
            <w:lang w:eastAsia="sv-SE"/>
            <w14:ligatures w14:val="standardContextual"/>
          </w:rPr>
          <w:tab/>
        </w:r>
        <w:r w:rsidRPr="00327C81" w:rsidDel="00FA3DC0">
          <w:rPr>
            <w:noProof/>
          </w:rPr>
          <w:delText>Reference conditions</w:delText>
        </w:r>
        <w:r w:rsidRPr="00327C81" w:rsidDel="00FA3DC0">
          <w:rPr>
            <w:noProof/>
          </w:rPr>
          <w:tab/>
        </w:r>
        <w:r w:rsidR="004B4A67" w:rsidRPr="00327C81" w:rsidDel="00FA3DC0">
          <w:rPr>
            <w:noProof/>
          </w:rPr>
          <w:delText>23</w:delText>
        </w:r>
      </w:del>
    </w:p>
    <w:p w14:paraId="66627F77" w14:textId="31E23DF8" w:rsidR="00F30A38" w:rsidRPr="00327C81" w:rsidDel="00FA3DC0" w:rsidRDefault="00F30A38">
      <w:pPr>
        <w:pStyle w:val="TOC1"/>
        <w:tabs>
          <w:tab w:val="right" w:leader="dot" w:pos="9750"/>
        </w:tabs>
        <w:rPr>
          <w:del w:id="746" w:author="Tomas Toftgård" w:date="2025-09-08T17:43:00Z" w16du:dateUtc="2025-09-08T15:43:00Z"/>
          <w:rFonts w:eastAsiaTheme="minorEastAsia" w:cstheme="minorBidi"/>
          <w:b w:val="0"/>
          <w:bCs w:val="0"/>
          <w:caps w:val="0"/>
          <w:noProof/>
          <w:kern w:val="2"/>
          <w:sz w:val="24"/>
          <w:szCs w:val="24"/>
          <w:lang w:eastAsia="sv-SE"/>
          <w14:ligatures w14:val="standardContextual"/>
        </w:rPr>
      </w:pPr>
      <w:del w:id="747" w:author="Tomas Toftgård" w:date="2025-09-08T17:43:00Z" w16du:dateUtc="2025-09-08T15:43:00Z">
        <w:r w:rsidRPr="00327C81" w:rsidDel="00FA3DC0">
          <w:rPr>
            <w:noProof/>
          </w:rPr>
          <w:delText>[</w:delText>
        </w:r>
        <w:r w:rsidRPr="00327C81" w:rsidDel="00FA3DC0">
          <w:rPr>
            <w:noProof/>
          </w:rPr>
          <w:tab/>
        </w:r>
        <w:r w:rsidR="004B4A67" w:rsidRPr="00327C81" w:rsidDel="00FA3DC0">
          <w:rPr>
            <w:noProof/>
          </w:rPr>
          <w:delText>23</w:delText>
        </w:r>
      </w:del>
    </w:p>
    <w:p w14:paraId="6BC0DE48" w14:textId="38644FF9" w:rsidR="00F30A38" w:rsidRPr="00327C81" w:rsidDel="00FA3DC0" w:rsidRDefault="00F30A38">
      <w:pPr>
        <w:pStyle w:val="TOC1"/>
        <w:tabs>
          <w:tab w:val="right" w:leader="dot" w:pos="9750"/>
        </w:tabs>
        <w:rPr>
          <w:del w:id="748" w:author="Tomas Toftgård" w:date="2025-09-08T17:43:00Z" w16du:dateUtc="2025-09-08T15:43:00Z"/>
          <w:rFonts w:eastAsiaTheme="minorEastAsia" w:cstheme="minorBidi"/>
          <w:b w:val="0"/>
          <w:bCs w:val="0"/>
          <w:caps w:val="0"/>
          <w:noProof/>
          <w:kern w:val="2"/>
          <w:sz w:val="24"/>
          <w:szCs w:val="24"/>
          <w:lang w:eastAsia="sv-SE"/>
          <w14:ligatures w14:val="standardContextual"/>
        </w:rPr>
      </w:pPr>
      <w:del w:id="749" w:author="Tomas Toftgård" w:date="2025-09-08T17:43:00Z" w16du:dateUtc="2025-09-08T15:43:00Z">
        <w:r w:rsidRPr="00327C81" w:rsidDel="00FA3DC0">
          <w:rPr>
            <w:noProof/>
          </w:rPr>
          <w:delText>]</w:delText>
        </w:r>
        <w:r w:rsidRPr="00327C81" w:rsidDel="00FA3DC0">
          <w:rPr>
            <w:noProof/>
          </w:rPr>
          <w:tab/>
        </w:r>
        <w:r w:rsidR="004B4A67" w:rsidRPr="00327C81" w:rsidDel="00FA3DC0">
          <w:rPr>
            <w:noProof/>
          </w:rPr>
          <w:delText>23</w:delText>
        </w:r>
      </w:del>
    </w:p>
    <w:p w14:paraId="611C5921" w14:textId="4A58873F" w:rsidR="00F30A38" w:rsidRPr="00327C81" w:rsidDel="00FA3DC0" w:rsidRDefault="00F30A38">
      <w:pPr>
        <w:pStyle w:val="TOC3"/>
        <w:rPr>
          <w:del w:id="750" w:author="Tomas Toftgård" w:date="2025-09-08T17:43:00Z" w16du:dateUtc="2025-09-08T15:43:00Z"/>
          <w:rFonts w:eastAsiaTheme="minorEastAsia" w:cstheme="minorBidi"/>
          <w:i w:val="0"/>
          <w:iCs w:val="0"/>
          <w:noProof/>
          <w:kern w:val="2"/>
          <w:sz w:val="24"/>
          <w:szCs w:val="24"/>
          <w:lang w:eastAsia="sv-SE"/>
          <w14:ligatures w14:val="standardContextual"/>
        </w:rPr>
      </w:pPr>
      <w:del w:id="751" w:author="Tomas Toftgård" w:date="2025-09-08T17:43:00Z" w16du:dateUtc="2025-09-08T15:43:00Z">
        <w:r w:rsidRPr="00327C81" w:rsidDel="00FA3DC0">
          <w:rPr>
            <w:bCs/>
            <w:noProof/>
          </w:rPr>
          <w:delText>4.11.2</w:delText>
        </w:r>
        <w:r w:rsidRPr="00327C81" w:rsidDel="00FA3DC0">
          <w:rPr>
            <w:rFonts w:eastAsiaTheme="minorEastAsia" w:cstheme="minorBidi"/>
            <w:i w:val="0"/>
            <w:iCs w:val="0"/>
            <w:noProof/>
            <w:kern w:val="2"/>
            <w:sz w:val="24"/>
            <w:szCs w:val="24"/>
            <w:lang w:eastAsia="sv-SE"/>
            <w14:ligatures w14:val="standardContextual"/>
          </w:rPr>
          <w:tab/>
        </w:r>
        <w:r w:rsidRPr="00327C81" w:rsidDel="00FA3DC0">
          <w:rPr>
            <w:noProof/>
          </w:rPr>
          <w:delText>CuT conditions</w:delText>
        </w:r>
        <w:r w:rsidRPr="00327C81" w:rsidDel="00FA3DC0">
          <w:rPr>
            <w:noProof/>
          </w:rPr>
          <w:tab/>
        </w:r>
        <w:r w:rsidR="004B4A67" w:rsidRPr="00327C81" w:rsidDel="00FA3DC0">
          <w:rPr>
            <w:noProof/>
          </w:rPr>
          <w:delText>24</w:delText>
        </w:r>
      </w:del>
    </w:p>
    <w:p w14:paraId="17943343" w14:textId="072B00E3" w:rsidR="00F30A38" w:rsidRPr="00327C81" w:rsidDel="00FA3DC0" w:rsidRDefault="00F30A38">
      <w:pPr>
        <w:pStyle w:val="TOC3"/>
        <w:rPr>
          <w:del w:id="752" w:author="Tomas Toftgård" w:date="2025-09-08T17:43:00Z" w16du:dateUtc="2025-09-08T15:43:00Z"/>
          <w:rFonts w:eastAsiaTheme="minorEastAsia" w:cstheme="minorBidi"/>
          <w:i w:val="0"/>
          <w:iCs w:val="0"/>
          <w:noProof/>
          <w:kern w:val="2"/>
          <w:sz w:val="24"/>
          <w:szCs w:val="24"/>
          <w:lang w:eastAsia="sv-SE"/>
          <w14:ligatures w14:val="standardContextual"/>
        </w:rPr>
      </w:pPr>
      <w:del w:id="753" w:author="Tomas Toftgård" w:date="2025-09-08T17:43:00Z" w16du:dateUtc="2025-09-08T15:43:00Z">
        <w:r w:rsidRPr="00327C81" w:rsidDel="00FA3DC0">
          <w:rPr>
            <w:bCs/>
            <w:noProof/>
          </w:rPr>
          <w:delText>4.11.3</w:delText>
        </w:r>
        <w:r w:rsidRPr="00327C81" w:rsidDel="00FA3DC0">
          <w:rPr>
            <w:rFonts w:eastAsiaTheme="minorEastAsia" w:cstheme="minorBidi"/>
            <w:i w:val="0"/>
            <w:iCs w:val="0"/>
            <w:noProof/>
            <w:kern w:val="2"/>
            <w:sz w:val="24"/>
            <w:szCs w:val="24"/>
            <w:lang w:eastAsia="sv-SE"/>
            <w14:ligatures w14:val="standardContextual"/>
          </w:rPr>
          <w:tab/>
        </w:r>
        <w:r w:rsidRPr="00327C81" w:rsidDel="00FA3DC0">
          <w:rPr>
            <w:noProof/>
          </w:rPr>
          <w:delText>Reference codec conditions</w:delText>
        </w:r>
        <w:r w:rsidRPr="00327C81" w:rsidDel="00FA3DC0">
          <w:rPr>
            <w:noProof/>
          </w:rPr>
          <w:tab/>
        </w:r>
        <w:r w:rsidR="004B4A67" w:rsidRPr="00327C81" w:rsidDel="00FA3DC0">
          <w:rPr>
            <w:noProof/>
          </w:rPr>
          <w:delText>24</w:delText>
        </w:r>
      </w:del>
    </w:p>
    <w:p w14:paraId="2B7F56E0" w14:textId="503B0928" w:rsidR="00F30A38" w:rsidRPr="00327C81" w:rsidDel="00FA3DC0" w:rsidRDefault="00F30A38">
      <w:pPr>
        <w:pStyle w:val="TOC2"/>
        <w:tabs>
          <w:tab w:val="left" w:pos="1000"/>
          <w:tab w:val="right" w:leader="dot" w:pos="9750"/>
        </w:tabs>
        <w:rPr>
          <w:del w:id="754" w:author="Tomas Toftgård" w:date="2025-09-08T17:43:00Z" w16du:dateUtc="2025-09-08T15:43:00Z"/>
          <w:rFonts w:eastAsiaTheme="minorEastAsia" w:cstheme="minorBidi"/>
          <w:smallCaps w:val="0"/>
          <w:noProof/>
          <w:kern w:val="2"/>
          <w:sz w:val="24"/>
          <w:szCs w:val="24"/>
          <w:lang w:eastAsia="sv-SE"/>
          <w14:ligatures w14:val="standardContextual"/>
        </w:rPr>
      </w:pPr>
      <w:del w:id="755" w:author="Tomas Toftgård" w:date="2025-09-08T17:43:00Z" w16du:dateUtc="2025-09-08T15:43:00Z">
        <w:r w:rsidRPr="00327C81" w:rsidDel="00FA3DC0">
          <w:rPr>
            <w:noProof/>
            <w14:scene3d>
              <w14:camera w14:prst="orthographicFront"/>
              <w14:lightRig w14:rig="threePt" w14:dir="t">
                <w14:rot w14:lat="0" w14:lon="0" w14:rev="0"/>
              </w14:lightRig>
            </w14:scene3d>
          </w:rPr>
          <w:delText>4.12</w:delText>
        </w:r>
        <w:r w:rsidRPr="00327C81" w:rsidDel="00FA3DC0">
          <w:rPr>
            <w:rFonts w:eastAsiaTheme="minorEastAsia" w:cstheme="minorBidi"/>
            <w:smallCaps w:val="0"/>
            <w:noProof/>
            <w:kern w:val="2"/>
            <w:sz w:val="24"/>
            <w:szCs w:val="24"/>
            <w:lang w:eastAsia="sv-SE"/>
            <w14:ligatures w14:val="standardContextual"/>
          </w:rPr>
          <w:tab/>
        </w:r>
        <w:r w:rsidRPr="00327C81" w:rsidDel="00FA3DC0">
          <w:rPr>
            <w:noProof/>
          </w:rPr>
          <w:delText>Processing for combined object-based and scene-based audio inputs (OSBA)</w:delText>
        </w:r>
        <w:r w:rsidRPr="00327C81" w:rsidDel="00FA3DC0">
          <w:rPr>
            <w:noProof/>
          </w:rPr>
          <w:tab/>
        </w:r>
        <w:r w:rsidR="004B4A67" w:rsidRPr="00327C81" w:rsidDel="00FA3DC0">
          <w:rPr>
            <w:noProof/>
          </w:rPr>
          <w:delText>24</w:delText>
        </w:r>
      </w:del>
    </w:p>
    <w:p w14:paraId="4F34986E" w14:textId="0B6F52FC" w:rsidR="00F30A38" w:rsidRPr="00327C81" w:rsidDel="00FA3DC0" w:rsidRDefault="00F30A38">
      <w:pPr>
        <w:pStyle w:val="TOC3"/>
        <w:rPr>
          <w:del w:id="756" w:author="Tomas Toftgård" w:date="2025-09-08T17:43:00Z" w16du:dateUtc="2025-09-08T15:43:00Z"/>
          <w:rFonts w:eastAsiaTheme="minorEastAsia" w:cstheme="minorBidi"/>
          <w:i w:val="0"/>
          <w:iCs w:val="0"/>
          <w:noProof/>
          <w:kern w:val="2"/>
          <w:sz w:val="24"/>
          <w:szCs w:val="24"/>
          <w:lang w:eastAsia="sv-SE"/>
          <w14:ligatures w14:val="standardContextual"/>
        </w:rPr>
      </w:pPr>
      <w:del w:id="757" w:author="Tomas Toftgård" w:date="2025-09-08T17:43:00Z" w16du:dateUtc="2025-09-08T15:43:00Z">
        <w:r w:rsidRPr="00327C81" w:rsidDel="00FA3DC0">
          <w:rPr>
            <w:bCs/>
            <w:noProof/>
          </w:rPr>
          <w:delText>4.12.1</w:delText>
        </w:r>
        <w:r w:rsidRPr="00327C81" w:rsidDel="00FA3DC0">
          <w:rPr>
            <w:rFonts w:eastAsiaTheme="minorEastAsia" w:cstheme="minorBidi"/>
            <w:i w:val="0"/>
            <w:iCs w:val="0"/>
            <w:noProof/>
            <w:kern w:val="2"/>
            <w:sz w:val="24"/>
            <w:szCs w:val="24"/>
            <w:lang w:eastAsia="sv-SE"/>
            <w14:ligatures w14:val="standardContextual"/>
          </w:rPr>
          <w:tab/>
        </w:r>
        <w:r w:rsidRPr="00327C81" w:rsidDel="00FA3DC0">
          <w:rPr>
            <w:noProof/>
          </w:rPr>
          <w:delText>Reference conditions</w:delText>
        </w:r>
        <w:r w:rsidRPr="00327C81" w:rsidDel="00FA3DC0">
          <w:rPr>
            <w:noProof/>
          </w:rPr>
          <w:tab/>
        </w:r>
        <w:r w:rsidR="004B4A67" w:rsidRPr="00327C81" w:rsidDel="00FA3DC0">
          <w:rPr>
            <w:noProof/>
          </w:rPr>
          <w:delText>24</w:delText>
        </w:r>
      </w:del>
    </w:p>
    <w:p w14:paraId="2FC8919F" w14:textId="6FBF6BD6" w:rsidR="00F30A38" w:rsidRPr="00327C81" w:rsidDel="00FA3DC0" w:rsidRDefault="00F30A38">
      <w:pPr>
        <w:pStyle w:val="TOC3"/>
        <w:rPr>
          <w:del w:id="758" w:author="Tomas Toftgård" w:date="2025-09-08T17:43:00Z" w16du:dateUtc="2025-09-08T15:43:00Z"/>
          <w:rFonts w:eastAsiaTheme="minorEastAsia" w:cstheme="minorBidi"/>
          <w:i w:val="0"/>
          <w:iCs w:val="0"/>
          <w:noProof/>
          <w:kern w:val="2"/>
          <w:sz w:val="24"/>
          <w:szCs w:val="24"/>
          <w:lang w:eastAsia="sv-SE"/>
          <w14:ligatures w14:val="standardContextual"/>
        </w:rPr>
      </w:pPr>
      <w:del w:id="759" w:author="Tomas Toftgård" w:date="2025-09-08T17:43:00Z" w16du:dateUtc="2025-09-08T15:43:00Z">
        <w:r w:rsidRPr="00327C81" w:rsidDel="00FA3DC0">
          <w:rPr>
            <w:bCs/>
            <w:noProof/>
          </w:rPr>
          <w:delText>4.12.2</w:delText>
        </w:r>
        <w:r w:rsidRPr="00327C81" w:rsidDel="00FA3DC0">
          <w:rPr>
            <w:rFonts w:eastAsiaTheme="minorEastAsia" w:cstheme="minorBidi"/>
            <w:i w:val="0"/>
            <w:iCs w:val="0"/>
            <w:noProof/>
            <w:kern w:val="2"/>
            <w:sz w:val="24"/>
            <w:szCs w:val="24"/>
            <w:lang w:eastAsia="sv-SE"/>
            <w14:ligatures w14:val="standardContextual"/>
          </w:rPr>
          <w:tab/>
        </w:r>
        <w:r w:rsidRPr="00327C81" w:rsidDel="00FA3DC0">
          <w:rPr>
            <w:noProof/>
          </w:rPr>
          <w:delText>CuT conditions</w:delText>
        </w:r>
        <w:r w:rsidRPr="00327C81" w:rsidDel="00FA3DC0">
          <w:rPr>
            <w:noProof/>
          </w:rPr>
          <w:tab/>
        </w:r>
        <w:r w:rsidR="004B4A67" w:rsidRPr="00327C81" w:rsidDel="00FA3DC0">
          <w:rPr>
            <w:noProof/>
          </w:rPr>
          <w:delText>25</w:delText>
        </w:r>
      </w:del>
    </w:p>
    <w:p w14:paraId="3C875C8D" w14:textId="3F6CC839" w:rsidR="00F30A38" w:rsidRPr="00327C81" w:rsidDel="00FA3DC0" w:rsidRDefault="00F30A38">
      <w:pPr>
        <w:pStyle w:val="TOC2"/>
        <w:tabs>
          <w:tab w:val="left" w:pos="1000"/>
          <w:tab w:val="right" w:leader="dot" w:pos="9750"/>
        </w:tabs>
        <w:rPr>
          <w:del w:id="760" w:author="Tomas Toftgård" w:date="2025-09-08T17:43:00Z" w16du:dateUtc="2025-09-08T15:43:00Z"/>
          <w:rFonts w:eastAsiaTheme="minorEastAsia" w:cstheme="minorBidi"/>
          <w:smallCaps w:val="0"/>
          <w:noProof/>
          <w:kern w:val="2"/>
          <w:sz w:val="24"/>
          <w:szCs w:val="24"/>
          <w:lang w:eastAsia="sv-SE"/>
          <w14:ligatures w14:val="standardContextual"/>
        </w:rPr>
      </w:pPr>
      <w:del w:id="761" w:author="Tomas Toftgård" w:date="2025-09-08T17:43:00Z" w16du:dateUtc="2025-09-08T15:43:00Z">
        <w:r w:rsidRPr="00327C81" w:rsidDel="00FA3DC0">
          <w:rPr>
            <w:noProof/>
            <w14:scene3d>
              <w14:camera w14:prst="orthographicFront"/>
              <w14:lightRig w14:rig="threePt" w14:dir="t">
                <w14:rot w14:lat="0" w14:lon="0" w14:rev="0"/>
              </w14:lightRig>
            </w14:scene3d>
          </w:rPr>
          <w:delText>4.13</w:delText>
        </w:r>
        <w:r w:rsidRPr="00327C81" w:rsidDel="00FA3DC0">
          <w:rPr>
            <w:rFonts w:eastAsiaTheme="minorEastAsia" w:cstheme="minorBidi"/>
            <w:smallCaps w:val="0"/>
            <w:noProof/>
            <w:kern w:val="2"/>
            <w:sz w:val="24"/>
            <w:szCs w:val="24"/>
            <w:lang w:eastAsia="sv-SE"/>
            <w14:ligatures w14:val="standardContextual"/>
          </w:rPr>
          <w:tab/>
        </w:r>
        <w:r w:rsidRPr="00327C81" w:rsidDel="00FA3DC0">
          <w:rPr>
            <w:noProof/>
          </w:rPr>
          <w:delText>Post-processing</w:delText>
        </w:r>
        <w:r w:rsidRPr="00327C81" w:rsidDel="00FA3DC0">
          <w:rPr>
            <w:noProof/>
          </w:rPr>
          <w:tab/>
        </w:r>
        <w:r w:rsidR="004B4A67" w:rsidRPr="00327C81" w:rsidDel="00FA3DC0">
          <w:rPr>
            <w:noProof/>
          </w:rPr>
          <w:delText>26</w:delText>
        </w:r>
      </w:del>
    </w:p>
    <w:p w14:paraId="2FF65442" w14:textId="717D02B2" w:rsidR="00F30A38" w:rsidRPr="00327C81" w:rsidDel="00FA3DC0" w:rsidRDefault="00F30A38">
      <w:pPr>
        <w:pStyle w:val="TOC3"/>
        <w:rPr>
          <w:del w:id="762" w:author="Tomas Toftgård" w:date="2025-09-08T17:43:00Z" w16du:dateUtc="2025-09-08T15:43:00Z"/>
          <w:rFonts w:eastAsiaTheme="minorEastAsia" w:cstheme="minorBidi"/>
          <w:i w:val="0"/>
          <w:iCs w:val="0"/>
          <w:noProof/>
          <w:kern w:val="2"/>
          <w:sz w:val="24"/>
          <w:szCs w:val="24"/>
          <w:lang w:eastAsia="sv-SE"/>
          <w14:ligatures w14:val="standardContextual"/>
        </w:rPr>
      </w:pPr>
      <w:del w:id="763" w:author="Tomas Toftgård" w:date="2025-09-08T17:43:00Z" w16du:dateUtc="2025-09-08T15:43:00Z">
        <w:r w:rsidRPr="00327C81" w:rsidDel="00FA3DC0">
          <w:rPr>
            <w:bCs/>
            <w:noProof/>
          </w:rPr>
          <w:delText>4.13.1</w:delText>
        </w:r>
        <w:r w:rsidRPr="00327C81" w:rsidDel="00FA3DC0">
          <w:rPr>
            <w:rFonts w:eastAsiaTheme="minorEastAsia" w:cstheme="minorBidi"/>
            <w:i w:val="0"/>
            <w:iCs w:val="0"/>
            <w:noProof/>
            <w:kern w:val="2"/>
            <w:sz w:val="24"/>
            <w:szCs w:val="24"/>
            <w:lang w:eastAsia="sv-SE"/>
            <w14:ligatures w14:val="standardContextual"/>
          </w:rPr>
          <w:tab/>
        </w:r>
        <w:r w:rsidRPr="00327C81" w:rsidDel="00FA3DC0">
          <w:rPr>
            <w:noProof/>
          </w:rPr>
          <w:delText>Segmentation and windowing of processed conditions</w:delText>
        </w:r>
        <w:r w:rsidRPr="00327C81" w:rsidDel="00FA3DC0">
          <w:rPr>
            <w:noProof/>
          </w:rPr>
          <w:tab/>
        </w:r>
        <w:r w:rsidR="004B4A67" w:rsidRPr="00327C81" w:rsidDel="00FA3DC0">
          <w:rPr>
            <w:noProof/>
          </w:rPr>
          <w:delText>26</w:delText>
        </w:r>
      </w:del>
    </w:p>
    <w:p w14:paraId="180B22F3" w14:textId="5CABD4EC" w:rsidR="00F30A38" w:rsidRPr="00327C81" w:rsidDel="00FA3DC0" w:rsidRDefault="00F30A38">
      <w:pPr>
        <w:pStyle w:val="TOC3"/>
        <w:rPr>
          <w:del w:id="764" w:author="Tomas Toftgård" w:date="2025-09-08T17:43:00Z" w16du:dateUtc="2025-09-08T15:43:00Z"/>
          <w:rFonts w:eastAsiaTheme="minorEastAsia" w:cstheme="minorBidi"/>
          <w:i w:val="0"/>
          <w:iCs w:val="0"/>
          <w:noProof/>
          <w:kern w:val="2"/>
          <w:sz w:val="24"/>
          <w:szCs w:val="24"/>
          <w:lang w:eastAsia="sv-SE"/>
          <w14:ligatures w14:val="standardContextual"/>
        </w:rPr>
      </w:pPr>
      <w:del w:id="765" w:author="Tomas Toftgård" w:date="2025-09-08T17:43:00Z" w16du:dateUtc="2025-09-08T15:43:00Z">
        <w:r w:rsidRPr="00327C81" w:rsidDel="00FA3DC0">
          <w:rPr>
            <w:bCs/>
            <w:noProof/>
          </w:rPr>
          <w:delText>4.13.2</w:delText>
        </w:r>
        <w:r w:rsidRPr="00327C81" w:rsidDel="00FA3DC0">
          <w:rPr>
            <w:rFonts w:eastAsiaTheme="minorEastAsia" w:cstheme="minorBidi"/>
            <w:i w:val="0"/>
            <w:iCs w:val="0"/>
            <w:noProof/>
            <w:kern w:val="2"/>
            <w:sz w:val="24"/>
            <w:szCs w:val="24"/>
            <w:lang w:eastAsia="sv-SE"/>
            <w14:ligatures w14:val="standardContextual"/>
          </w:rPr>
          <w:tab/>
        </w:r>
        <w:r w:rsidRPr="00327C81" w:rsidDel="00FA3DC0">
          <w:rPr>
            <w:noProof/>
          </w:rPr>
          <w:delText>Level normalization of processed conditions</w:delText>
        </w:r>
        <w:r w:rsidRPr="00327C81" w:rsidDel="00FA3DC0">
          <w:rPr>
            <w:noProof/>
          </w:rPr>
          <w:tab/>
        </w:r>
        <w:r w:rsidR="004B4A67" w:rsidRPr="00327C81" w:rsidDel="00FA3DC0">
          <w:rPr>
            <w:noProof/>
          </w:rPr>
          <w:delText>26</w:delText>
        </w:r>
      </w:del>
    </w:p>
    <w:p w14:paraId="7E4875E0" w14:textId="240D76BD" w:rsidR="00F30A38" w:rsidRPr="00327C81" w:rsidDel="00FA3DC0" w:rsidRDefault="00F30A38">
      <w:pPr>
        <w:pStyle w:val="TOC2"/>
        <w:tabs>
          <w:tab w:val="left" w:pos="1000"/>
          <w:tab w:val="right" w:leader="dot" w:pos="9750"/>
        </w:tabs>
        <w:rPr>
          <w:del w:id="766" w:author="Tomas Toftgård" w:date="2025-09-08T17:43:00Z" w16du:dateUtc="2025-09-08T15:43:00Z"/>
          <w:rFonts w:eastAsiaTheme="minorEastAsia" w:cstheme="minorBidi"/>
          <w:smallCaps w:val="0"/>
          <w:noProof/>
          <w:kern w:val="2"/>
          <w:sz w:val="24"/>
          <w:szCs w:val="24"/>
          <w:lang w:eastAsia="sv-SE"/>
          <w14:ligatures w14:val="standardContextual"/>
        </w:rPr>
      </w:pPr>
      <w:del w:id="767" w:author="Tomas Toftgård" w:date="2025-09-08T17:43:00Z" w16du:dateUtc="2025-09-08T15:43:00Z">
        <w:r w:rsidRPr="00327C81" w:rsidDel="00FA3DC0">
          <w:rPr>
            <w:noProof/>
            <w14:scene3d>
              <w14:camera w14:prst="orthographicFront"/>
              <w14:lightRig w14:rig="threePt" w14:dir="t">
                <w14:rot w14:lat="0" w14:lon="0" w14:rev="0"/>
              </w14:lightRig>
            </w14:scene3d>
          </w:rPr>
          <w:delText>4.14</w:delText>
        </w:r>
        <w:r w:rsidRPr="00327C81" w:rsidDel="00FA3DC0">
          <w:rPr>
            <w:rFonts w:eastAsiaTheme="minorEastAsia" w:cstheme="minorBidi"/>
            <w:smallCaps w:val="0"/>
            <w:noProof/>
            <w:kern w:val="2"/>
            <w:sz w:val="24"/>
            <w:szCs w:val="24"/>
            <w:lang w:eastAsia="sv-SE"/>
            <w14:ligatures w14:val="standardContextual"/>
          </w:rPr>
          <w:tab/>
        </w:r>
        <w:r w:rsidRPr="00327C81" w:rsidDel="00FA3DC0">
          <w:rPr>
            <w:noProof/>
          </w:rPr>
          <w:delText>Processing for room acoustics rendering</w:delText>
        </w:r>
        <w:r w:rsidRPr="00327C81" w:rsidDel="00FA3DC0">
          <w:rPr>
            <w:noProof/>
          </w:rPr>
          <w:tab/>
        </w:r>
        <w:r w:rsidR="004B4A67" w:rsidRPr="00327C81" w:rsidDel="00FA3DC0">
          <w:rPr>
            <w:noProof/>
          </w:rPr>
          <w:delText>26</w:delText>
        </w:r>
      </w:del>
    </w:p>
    <w:p w14:paraId="3CDF1C05" w14:textId="6FD3CC12" w:rsidR="00F30A38" w:rsidRPr="00327C81" w:rsidDel="00FA3DC0" w:rsidRDefault="00F30A38">
      <w:pPr>
        <w:pStyle w:val="TOC3"/>
        <w:rPr>
          <w:del w:id="768" w:author="Tomas Toftgård" w:date="2025-09-08T17:43:00Z" w16du:dateUtc="2025-09-08T15:43:00Z"/>
          <w:rFonts w:eastAsiaTheme="minorEastAsia" w:cstheme="minorBidi"/>
          <w:i w:val="0"/>
          <w:iCs w:val="0"/>
          <w:noProof/>
          <w:kern w:val="2"/>
          <w:sz w:val="24"/>
          <w:szCs w:val="24"/>
          <w:lang w:eastAsia="sv-SE"/>
          <w14:ligatures w14:val="standardContextual"/>
        </w:rPr>
      </w:pPr>
      <w:del w:id="769" w:author="Tomas Toftgård" w:date="2025-09-08T17:43:00Z" w16du:dateUtc="2025-09-08T15:43:00Z">
        <w:r w:rsidRPr="00327C81" w:rsidDel="00FA3DC0">
          <w:rPr>
            <w:bCs/>
            <w:noProof/>
          </w:rPr>
          <w:delText>4.14.1</w:delText>
        </w:r>
        <w:r w:rsidRPr="00327C81" w:rsidDel="00FA3DC0">
          <w:rPr>
            <w:rFonts w:eastAsiaTheme="minorEastAsia" w:cstheme="minorBidi"/>
            <w:i w:val="0"/>
            <w:iCs w:val="0"/>
            <w:noProof/>
            <w:kern w:val="2"/>
            <w:sz w:val="24"/>
            <w:szCs w:val="24"/>
            <w:lang w:eastAsia="sv-SE"/>
            <w14:ligatures w14:val="standardContextual"/>
          </w:rPr>
          <w:tab/>
        </w:r>
        <w:r w:rsidRPr="00327C81" w:rsidDel="00FA3DC0">
          <w:rPr>
            <w:noProof/>
          </w:rPr>
          <w:delText>Room impulse response processing</w:delText>
        </w:r>
        <w:r w:rsidRPr="00327C81" w:rsidDel="00FA3DC0">
          <w:rPr>
            <w:noProof/>
          </w:rPr>
          <w:tab/>
        </w:r>
        <w:r w:rsidR="004B4A67" w:rsidRPr="00327C81" w:rsidDel="00FA3DC0">
          <w:rPr>
            <w:noProof/>
          </w:rPr>
          <w:delText>26</w:delText>
        </w:r>
      </w:del>
    </w:p>
    <w:p w14:paraId="5642B937" w14:textId="02EB7178" w:rsidR="00F30A38" w:rsidRPr="00327C81" w:rsidDel="00FA3DC0" w:rsidRDefault="00F30A38">
      <w:pPr>
        <w:pStyle w:val="TOC3"/>
        <w:rPr>
          <w:del w:id="770" w:author="Tomas Toftgård" w:date="2025-09-08T17:43:00Z" w16du:dateUtc="2025-09-08T15:43:00Z"/>
          <w:rFonts w:eastAsiaTheme="minorEastAsia" w:cstheme="minorBidi"/>
          <w:i w:val="0"/>
          <w:iCs w:val="0"/>
          <w:noProof/>
          <w:kern w:val="2"/>
          <w:sz w:val="24"/>
          <w:szCs w:val="24"/>
          <w:lang w:eastAsia="sv-SE"/>
          <w14:ligatures w14:val="standardContextual"/>
        </w:rPr>
      </w:pPr>
      <w:del w:id="771" w:author="Tomas Toftgård" w:date="2025-09-08T17:43:00Z" w16du:dateUtc="2025-09-08T15:43:00Z">
        <w:r w:rsidRPr="00327C81" w:rsidDel="00FA3DC0">
          <w:rPr>
            <w:bCs/>
            <w:noProof/>
          </w:rPr>
          <w:delText>4.14.2</w:delText>
        </w:r>
        <w:r w:rsidRPr="00327C81" w:rsidDel="00FA3DC0">
          <w:rPr>
            <w:rFonts w:eastAsiaTheme="minorEastAsia" w:cstheme="minorBidi"/>
            <w:i w:val="0"/>
            <w:iCs w:val="0"/>
            <w:noProof/>
            <w:kern w:val="2"/>
            <w:sz w:val="24"/>
            <w:szCs w:val="24"/>
            <w:lang w:eastAsia="sv-SE"/>
            <w14:ligatures w14:val="standardContextual"/>
          </w:rPr>
          <w:tab/>
        </w:r>
        <w:r w:rsidRPr="00327C81" w:rsidDel="00FA3DC0">
          <w:rPr>
            <w:noProof/>
          </w:rPr>
          <w:delText>Rendering with BRIR</w:delText>
        </w:r>
        <w:r w:rsidRPr="00327C81" w:rsidDel="00FA3DC0">
          <w:rPr>
            <w:noProof/>
          </w:rPr>
          <w:tab/>
        </w:r>
        <w:r w:rsidR="004B4A67" w:rsidRPr="00327C81" w:rsidDel="00FA3DC0">
          <w:rPr>
            <w:noProof/>
          </w:rPr>
          <w:delText>27</w:delText>
        </w:r>
      </w:del>
    </w:p>
    <w:p w14:paraId="58C8652C" w14:textId="539B94BD" w:rsidR="00F30A38" w:rsidRPr="00327C81" w:rsidDel="00FA3DC0" w:rsidRDefault="00F30A38">
      <w:pPr>
        <w:pStyle w:val="TOC3"/>
        <w:rPr>
          <w:del w:id="772" w:author="Tomas Toftgård" w:date="2025-09-08T17:43:00Z" w16du:dateUtc="2025-09-08T15:43:00Z"/>
          <w:rFonts w:eastAsiaTheme="minorEastAsia" w:cstheme="minorBidi"/>
          <w:i w:val="0"/>
          <w:iCs w:val="0"/>
          <w:noProof/>
          <w:kern w:val="2"/>
          <w:sz w:val="24"/>
          <w:szCs w:val="24"/>
          <w:lang w:eastAsia="sv-SE"/>
          <w14:ligatures w14:val="standardContextual"/>
        </w:rPr>
      </w:pPr>
      <w:del w:id="773" w:author="Tomas Toftgård" w:date="2025-09-08T17:43:00Z" w16du:dateUtc="2025-09-08T15:43:00Z">
        <w:r w:rsidRPr="00327C81" w:rsidDel="00FA3DC0">
          <w:rPr>
            <w:bCs/>
            <w:noProof/>
          </w:rPr>
          <w:delText>4.14.3</w:delText>
        </w:r>
        <w:r w:rsidRPr="00327C81" w:rsidDel="00FA3DC0">
          <w:rPr>
            <w:rFonts w:eastAsiaTheme="minorEastAsia" w:cstheme="minorBidi"/>
            <w:i w:val="0"/>
            <w:iCs w:val="0"/>
            <w:noProof/>
            <w:kern w:val="2"/>
            <w:sz w:val="24"/>
            <w:szCs w:val="24"/>
            <w:lang w:eastAsia="sv-SE"/>
            <w14:ligatures w14:val="standardContextual"/>
          </w:rPr>
          <w:tab/>
        </w:r>
        <w:r w:rsidRPr="00327C81" w:rsidDel="00FA3DC0">
          <w:rPr>
            <w:noProof/>
          </w:rPr>
          <w:delText>Rendering with parametric reverb</w:delText>
        </w:r>
        <w:r w:rsidRPr="00327C81" w:rsidDel="00FA3DC0">
          <w:rPr>
            <w:noProof/>
          </w:rPr>
          <w:tab/>
        </w:r>
        <w:r w:rsidR="004B4A67" w:rsidRPr="00327C81" w:rsidDel="00FA3DC0">
          <w:rPr>
            <w:noProof/>
          </w:rPr>
          <w:delText>27</w:delText>
        </w:r>
      </w:del>
    </w:p>
    <w:p w14:paraId="1ADE1BEF" w14:textId="5627936D" w:rsidR="00F30A38" w:rsidRPr="00327C81" w:rsidDel="00FA3DC0" w:rsidRDefault="00F30A38">
      <w:pPr>
        <w:pStyle w:val="TOC1"/>
        <w:tabs>
          <w:tab w:val="left" w:pos="400"/>
          <w:tab w:val="right" w:leader="dot" w:pos="9750"/>
        </w:tabs>
        <w:rPr>
          <w:del w:id="774" w:author="Tomas Toftgård" w:date="2025-09-08T17:43:00Z" w16du:dateUtc="2025-09-08T15:43:00Z"/>
          <w:rFonts w:eastAsiaTheme="minorEastAsia" w:cstheme="minorBidi"/>
          <w:b w:val="0"/>
          <w:bCs w:val="0"/>
          <w:caps w:val="0"/>
          <w:noProof/>
          <w:kern w:val="2"/>
          <w:sz w:val="24"/>
          <w:szCs w:val="24"/>
          <w:lang w:eastAsia="sv-SE"/>
          <w14:ligatures w14:val="standardContextual"/>
        </w:rPr>
      </w:pPr>
      <w:del w:id="775" w:author="Tomas Toftgård" w:date="2025-09-08T17:43:00Z" w16du:dateUtc="2025-09-08T15:43:00Z">
        <w:r w:rsidRPr="00327C81" w:rsidDel="00FA3DC0">
          <w:rPr>
            <w:noProof/>
          </w:rPr>
          <w:delText>5</w:delText>
        </w:r>
        <w:r w:rsidRPr="00327C81" w:rsidDel="00FA3DC0">
          <w:rPr>
            <w:rFonts w:eastAsiaTheme="minorEastAsia" w:cstheme="minorBidi"/>
            <w:b w:val="0"/>
            <w:bCs w:val="0"/>
            <w:caps w:val="0"/>
            <w:noProof/>
            <w:kern w:val="2"/>
            <w:sz w:val="24"/>
            <w:szCs w:val="24"/>
            <w:lang w:eastAsia="sv-SE"/>
            <w14:ligatures w14:val="standardContextual"/>
          </w:rPr>
          <w:tab/>
        </w:r>
        <w:r w:rsidRPr="00327C81" w:rsidDel="00FA3DC0">
          <w:rPr>
            <w:noProof/>
          </w:rPr>
          <w:delText>Processing modules</w:delText>
        </w:r>
        <w:r w:rsidRPr="00327C81" w:rsidDel="00FA3DC0">
          <w:rPr>
            <w:noProof/>
          </w:rPr>
          <w:tab/>
        </w:r>
        <w:r w:rsidR="004B4A67" w:rsidRPr="00327C81" w:rsidDel="00FA3DC0">
          <w:rPr>
            <w:noProof/>
          </w:rPr>
          <w:delText>27</w:delText>
        </w:r>
      </w:del>
    </w:p>
    <w:p w14:paraId="55E25639" w14:textId="34FD193E" w:rsidR="00F30A38" w:rsidRPr="00327C81" w:rsidDel="00FA3DC0" w:rsidRDefault="00F30A38">
      <w:pPr>
        <w:pStyle w:val="TOC2"/>
        <w:tabs>
          <w:tab w:val="left" w:pos="800"/>
          <w:tab w:val="right" w:leader="dot" w:pos="9750"/>
        </w:tabs>
        <w:rPr>
          <w:del w:id="776" w:author="Tomas Toftgård" w:date="2025-09-08T17:43:00Z" w16du:dateUtc="2025-09-08T15:43:00Z"/>
          <w:rFonts w:eastAsiaTheme="minorEastAsia" w:cstheme="minorBidi"/>
          <w:smallCaps w:val="0"/>
          <w:noProof/>
          <w:kern w:val="2"/>
          <w:sz w:val="24"/>
          <w:szCs w:val="24"/>
          <w:lang w:eastAsia="sv-SE"/>
          <w14:ligatures w14:val="standardContextual"/>
        </w:rPr>
      </w:pPr>
      <w:del w:id="777" w:author="Tomas Toftgård" w:date="2025-09-08T17:43:00Z" w16du:dateUtc="2025-09-08T15:43:00Z">
        <w:r w:rsidRPr="00327C81" w:rsidDel="00FA3DC0">
          <w:rPr>
            <w:noProof/>
            <w14:scene3d>
              <w14:camera w14:prst="orthographicFront"/>
              <w14:lightRig w14:rig="threePt" w14:dir="t">
                <w14:rot w14:lat="0" w14:lon="0" w14:rev="0"/>
              </w14:lightRig>
            </w14:scene3d>
          </w:rPr>
          <w:delText>5.1</w:delText>
        </w:r>
        <w:r w:rsidRPr="00327C81" w:rsidDel="00FA3DC0">
          <w:rPr>
            <w:rFonts w:eastAsiaTheme="minorEastAsia" w:cstheme="minorBidi"/>
            <w:smallCaps w:val="0"/>
            <w:noProof/>
            <w:kern w:val="2"/>
            <w:sz w:val="24"/>
            <w:szCs w:val="24"/>
            <w:lang w:eastAsia="sv-SE"/>
            <w14:ligatures w14:val="standardContextual"/>
          </w:rPr>
          <w:tab/>
        </w:r>
        <w:r w:rsidRPr="00327C81" w:rsidDel="00FA3DC0">
          <w:rPr>
            <w:noProof/>
          </w:rPr>
          <w:delText>Pre- and post-processing operations</w:delText>
        </w:r>
        <w:r w:rsidRPr="00327C81" w:rsidDel="00FA3DC0">
          <w:rPr>
            <w:noProof/>
          </w:rPr>
          <w:tab/>
        </w:r>
        <w:r w:rsidR="004B4A67" w:rsidRPr="00327C81" w:rsidDel="00FA3DC0">
          <w:rPr>
            <w:noProof/>
          </w:rPr>
          <w:delText>27</w:delText>
        </w:r>
      </w:del>
    </w:p>
    <w:p w14:paraId="67129D99" w14:textId="1C47DF90" w:rsidR="00F30A38" w:rsidRPr="00327C81" w:rsidDel="00FA3DC0" w:rsidRDefault="00F30A38">
      <w:pPr>
        <w:pStyle w:val="TOC3"/>
        <w:rPr>
          <w:del w:id="778" w:author="Tomas Toftgård" w:date="2025-09-08T17:43:00Z" w16du:dateUtc="2025-09-08T15:43:00Z"/>
          <w:rFonts w:eastAsiaTheme="minorEastAsia" w:cstheme="minorBidi"/>
          <w:i w:val="0"/>
          <w:iCs w:val="0"/>
          <w:noProof/>
          <w:kern w:val="2"/>
          <w:sz w:val="24"/>
          <w:szCs w:val="24"/>
          <w:lang w:eastAsia="sv-SE"/>
          <w14:ligatures w14:val="standardContextual"/>
        </w:rPr>
      </w:pPr>
      <w:del w:id="779" w:author="Tomas Toftgård" w:date="2025-09-08T17:43:00Z" w16du:dateUtc="2025-09-08T15:43:00Z">
        <w:r w:rsidRPr="00327C81" w:rsidDel="00FA3DC0">
          <w:rPr>
            <w:bCs/>
            <w:noProof/>
          </w:rPr>
          <w:delText>5.1.1</w:delText>
        </w:r>
        <w:r w:rsidRPr="00327C81" w:rsidDel="00FA3DC0">
          <w:rPr>
            <w:rFonts w:eastAsiaTheme="minorEastAsia" w:cstheme="minorBidi"/>
            <w:i w:val="0"/>
            <w:iCs w:val="0"/>
            <w:noProof/>
            <w:kern w:val="2"/>
            <w:sz w:val="24"/>
            <w:szCs w:val="24"/>
            <w:lang w:eastAsia="sv-SE"/>
            <w14:ligatures w14:val="standardContextual"/>
          </w:rPr>
          <w:tab/>
        </w:r>
        <w:r w:rsidRPr="00327C81" w:rsidDel="00FA3DC0">
          <w:rPr>
            <w:noProof/>
          </w:rPr>
          <w:delText>General delay compensation for the STL filter tool</w:delText>
        </w:r>
        <w:r w:rsidRPr="00327C81" w:rsidDel="00FA3DC0">
          <w:rPr>
            <w:noProof/>
          </w:rPr>
          <w:tab/>
        </w:r>
        <w:r w:rsidR="004B4A67" w:rsidRPr="00327C81" w:rsidDel="00FA3DC0">
          <w:rPr>
            <w:noProof/>
          </w:rPr>
          <w:delText>27</w:delText>
        </w:r>
      </w:del>
    </w:p>
    <w:p w14:paraId="5034EF11" w14:textId="3F71FEEC" w:rsidR="00F30A38" w:rsidRPr="00327C81" w:rsidDel="00FA3DC0" w:rsidRDefault="00F30A38">
      <w:pPr>
        <w:pStyle w:val="TOC3"/>
        <w:rPr>
          <w:del w:id="780" w:author="Tomas Toftgård" w:date="2025-09-08T17:43:00Z" w16du:dateUtc="2025-09-08T15:43:00Z"/>
          <w:rFonts w:eastAsiaTheme="minorEastAsia" w:cstheme="minorBidi"/>
          <w:i w:val="0"/>
          <w:iCs w:val="0"/>
          <w:noProof/>
          <w:kern w:val="2"/>
          <w:sz w:val="24"/>
          <w:szCs w:val="24"/>
          <w:lang w:eastAsia="sv-SE"/>
          <w14:ligatures w14:val="standardContextual"/>
        </w:rPr>
      </w:pPr>
      <w:del w:id="781" w:author="Tomas Toftgård" w:date="2025-09-08T17:43:00Z" w16du:dateUtc="2025-09-08T15:43:00Z">
        <w:r w:rsidRPr="00327C81" w:rsidDel="00FA3DC0">
          <w:rPr>
            <w:bCs/>
            <w:noProof/>
          </w:rPr>
          <w:delText>5.1.2</w:delText>
        </w:r>
        <w:r w:rsidRPr="00327C81" w:rsidDel="00FA3DC0">
          <w:rPr>
            <w:rFonts w:eastAsiaTheme="minorEastAsia" w:cstheme="minorBidi"/>
            <w:i w:val="0"/>
            <w:iCs w:val="0"/>
            <w:noProof/>
            <w:kern w:val="2"/>
            <w:sz w:val="24"/>
            <w:szCs w:val="24"/>
            <w:lang w:eastAsia="sv-SE"/>
            <w14:ligatures w14:val="standardContextual"/>
          </w:rPr>
          <w:tab/>
        </w:r>
        <w:r w:rsidRPr="00327C81" w:rsidDel="00FA3DC0">
          <w:rPr>
            <w:noProof/>
          </w:rPr>
          <w:delText>Filtering operations</w:delText>
        </w:r>
        <w:r w:rsidRPr="00327C81" w:rsidDel="00FA3DC0">
          <w:rPr>
            <w:noProof/>
          </w:rPr>
          <w:tab/>
        </w:r>
        <w:r w:rsidR="004B4A67" w:rsidRPr="00327C81" w:rsidDel="00FA3DC0">
          <w:rPr>
            <w:noProof/>
          </w:rPr>
          <w:delText>27</w:delText>
        </w:r>
      </w:del>
    </w:p>
    <w:p w14:paraId="19C43C04" w14:textId="0562A0F6" w:rsidR="00F30A38" w:rsidRPr="00327C81" w:rsidDel="00FA3DC0" w:rsidRDefault="00F30A38">
      <w:pPr>
        <w:pStyle w:val="TOC4"/>
        <w:rPr>
          <w:del w:id="782" w:author="Tomas Toftgård" w:date="2025-09-08T17:43:00Z" w16du:dateUtc="2025-09-08T15:43:00Z"/>
          <w:rFonts w:eastAsiaTheme="minorEastAsia" w:cstheme="minorBidi"/>
          <w:noProof/>
          <w:kern w:val="2"/>
          <w:sz w:val="24"/>
          <w:szCs w:val="24"/>
          <w:lang w:eastAsia="sv-SE"/>
          <w14:ligatures w14:val="standardContextual"/>
        </w:rPr>
      </w:pPr>
      <w:del w:id="783" w:author="Tomas Toftgård" w:date="2025-09-08T17:43:00Z" w16du:dateUtc="2025-09-08T15:43:00Z">
        <w:r w:rsidRPr="00327C81" w:rsidDel="00FA3DC0">
          <w:rPr>
            <w:noProof/>
          </w:rPr>
          <w:delText>5.1.2.1</w:delText>
        </w:r>
        <w:r w:rsidRPr="00327C81" w:rsidDel="00FA3DC0">
          <w:rPr>
            <w:rFonts w:eastAsiaTheme="minorEastAsia" w:cstheme="minorBidi"/>
            <w:noProof/>
            <w:kern w:val="2"/>
            <w:sz w:val="24"/>
            <w:szCs w:val="24"/>
            <w:lang w:eastAsia="sv-SE"/>
            <w14:ligatures w14:val="standardContextual"/>
          </w:rPr>
          <w:tab/>
        </w:r>
        <w:r w:rsidRPr="00327C81" w:rsidDel="00FA3DC0">
          <w:rPr>
            <w:noProof/>
          </w:rPr>
          <w:delText>20KBP filtering</w:delText>
        </w:r>
        <w:r w:rsidRPr="00327C81" w:rsidDel="00FA3DC0">
          <w:rPr>
            <w:noProof/>
          </w:rPr>
          <w:tab/>
        </w:r>
        <w:r w:rsidR="004B4A67" w:rsidRPr="00327C81" w:rsidDel="00FA3DC0">
          <w:rPr>
            <w:noProof/>
          </w:rPr>
          <w:delText>27</w:delText>
        </w:r>
      </w:del>
    </w:p>
    <w:p w14:paraId="183F1AF4" w14:textId="6985FC97" w:rsidR="00F30A38" w:rsidRPr="00327C81" w:rsidDel="00FA3DC0" w:rsidRDefault="00F30A38">
      <w:pPr>
        <w:pStyle w:val="TOC3"/>
        <w:rPr>
          <w:del w:id="784" w:author="Tomas Toftgård" w:date="2025-09-08T17:43:00Z" w16du:dateUtc="2025-09-08T15:43:00Z"/>
          <w:rFonts w:eastAsiaTheme="minorEastAsia" w:cstheme="minorBidi"/>
          <w:i w:val="0"/>
          <w:iCs w:val="0"/>
          <w:noProof/>
          <w:kern w:val="2"/>
          <w:sz w:val="24"/>
          <w:szCs w:val="24"/>
          <w:lang w:eastAsia="sv-SE"/>
          <w14:ligatures w14:val="standardContextual"/>
        </w:rPr>
      </w:pPr>
      <w:del w:id="785" w:author="Tomas Toftgård" w:date="2025-09-08T17:43:00Z" w16du:dateUtc="2025-09-08T15:43:00Z">
        <w:r w:rsidRPr="00327C81" w:rsidDel="00FA3DC0">
          <w:rPr>
            <w:bCs/>
            <w:noProof/>
          </w:rPr>
          <w:delText>5.1.3</w:delText>
        </w:r>
        <w:r w:rsidRPr="00327C81" w:rsidDel="00FA3DC0">
          <w:rPr>
            <w:rFonts w:eastAsiaTheme="minorEastAsia" w:cstheme="minorBidi"/>
            <w:i w:val="0"/>
            <w:iCs w:val="0"/>
            <w:noProof/>
            <w:kern w:val="2"/>
            <w:sz w:val="24"/>
            <w:szCs w:val="24"/>
            <w:lang w:eastAsia="sv-SE"/>
            <w14:ligatures w14:val="standardContextual"/>
          </w:rPr>
          <w:tab/>
        </w:r>
        <w:r w:rsidRPr="00327C81" w:rsidDel="00FA3DC0">
          <w:rPr>
            <w:noProof/>
          </w:rPr>
          <w:delText>Level adjustment</w:delText>
        </w:r>
        <w:r w:rsidRPr="00327C81" w:rsidDel="00FA3DC0">
          <w:rPr>
            <w:noProof/>
          </w:rPr>
          <w:tab/>
        </w:r>
        <w:r w:rsidR="004B4A67" w:rsidRPr="00327C81" w:rsidDel="00FA3DC0">
          <w:rPr>
            <w:noProof/>
          </w:rPr>
          <w:delText>27</w:delText>
        </w:r>
      </w:del>
    </w:p>
    <w:p w14:paraId="47F9D0A4" w14:textId="21EFC8BB" w:rsidR="00F30A38" w:rsidRPr="00327C81" w:rsidDel="00FA3DC0" w:rsidRDefault="00F30A38">
      <w:pPr>
        <w:pStyle w:val="TOC4"/>
        <w:rPr>
          <w:del w:id="786" w:author="Tomas Toftgård" w:date="2025-09-08T17:43:00Z" w16du:dateUtc="2025-09-08T15:43:00Z"/>
          <w:rFonts w:eastAsiaTheme="minorEastAsia" w:cstheme="minorBidi"/>
          <w:noProof/>
          <w:kern w:val="2"/>
          <w:sz w:val="24"/>
          <w:szCs w:val="24"/>
          <w:lang w:eastAsia="sv-SE"/>
          <w14:ligatures w14:val="standardContextual"/>
        </w:rPr>
      </w:pPr>
      <w:del w:id="787" w:author="Tomas Toftgård" w:date="2025-09-08T17:43:00Z" w16du:dateUtc="2025-09-08T15:43:00Z">
        <w:r w:rsidRPr="00327C81" w:rsidDel="00FA3DC0">
          <w:rPr>
            <w:noProof/>
          </w:rPr>
          <w:delText>5.1.3.1</w:delText>
        </w:r>
        <w:r w:rsidRPr="00327C81" w:rsidDel="00FA3DC0">
          <w:rPr>
            <w:rFonts w:eastAsiaTheme="minorEastAsia" w:cstheme="minorBidi"/>
            <w:noProof/>
            <w:kern w:val="2"/>
            <w:sz w:val="24"/>
            <w:szCs w:val="24"/>
            <w:lang w:eastAsia="sv-SE"/>
            <w14:ligatures w14:val="standardContextual"/>
          </w:rPr>
          <w:tab/>
        </w:r>
        <w:r w:rsidRPr="00327C81" w:rsidDel="00FA3DC0">
          <w:rPr>
            <w:noProof/>
          </w:rPr>
          <w:delText>BS.1770 level adjustment</w:delText>
        </w:r>
        <w:r w:rsidRPr="00327C81" w:rsidDel="00FA3DC0">
          <w:rPr>
            <w:noProof/>
          </w:rPr>
          <w:tab/>
        </w:r>
        <w:r w:rsidR="004B4A67" w:rsidRPr="00327C81" w:rsidDel="00FA3DC0">
          <w:rPr>
            <w:noProof/>
          </w:rPr>
          <w:delText>27</w:delText>
        </w:r>
      </w:del>
    </w:p>
    <w:p w14:paraId="55C600CA" w14:textId="44DA23F8" w:rsidR="00F30A38" w:rsidRPr="00327C81" w:rsidDel="00FA3DC0" w:rsidRDefault="00F30A38">
      <w:pPr>
        <w:pStyle w:val="TOC4"/>
        <w:rPr>
          <w:del w:id="788" w:author="Tomas Toftgård" w:date="2025-09-08T17:43:00Z" w16du:dateUtc="2025-09-08T15:43:00Z"/>
          <w:rFonts w:eastAsiaTheme="minorEastAsia" w:cstheme="minorBidi"/>
          <w:noProof/>
          <w:kern w:val="2"/>
          <w:sz w:val="24"/>
          <w:szCs w:val="24"/>
          <w:lang w:eastAsia="sv-SE"/>
          <w14:ligatures w14:val="standardContextual"/>
        </w:rPr>
      </w:pPr>
      <w:del w:id="789" w:author="Tomas Toftgård" w:date="2025-09-08T17:43:00Z" w16du:dateUtc="2025-09-08T15:43:00Z">
        <w:r w:rsidRPr="00327C81" w:rsidDel="00FA3DC0">
          <w:rPr>
            <w:noProof/>
          </w:rPr>
          <w:delText>5.1.3.2</w:delText>
        </w:r>
        <w:r w:rsidRPr="00327C81" w:rsidDel="00FA3DC0">
          <w:rPr>
            <w:rFonts w:eastAsiaTheme="minorEastAsia" w:cstheme="minorBidi"/>
            <w:noProof/>
            <w:kern w:val="2"/>
            <w:sz w:val="24"/>
            <w:szCs w:val="24"/>
            <w:lang w:eastAsia="sv-SE"/>
            <w14:ligatures w14:val="standardContextual"/>
          </w:rPr>
          <w:tab/>
        </w:r>
        <w:r w:rsidRPr="00327C81" w:rsidDel="00FA3DC0">
          <w:rPr>
            <w:noProof/>
          </w:rPr>
          <w:delText>BS.1770 level measuring</w:delText>
        </w:r>
        <w:r w:rsidRPr="00327C81" w:rsidDel="00FA3DC0">
          <w:rPr>
            <w:noProof/>
          </w:rPr>
          <w:tab/>
        </w:r>
        <w:r w:rsidR="004B4A67" w:rsidRPr="00327C81" w:rsidDel="00FA3DC0">
          <w:rPr>
            <w:noProof/>
          </w:rPr>
          <w:delText>28</w:delText>
        </w:r>
      </w:del>
    </w:p>
    <w:p w14:paraId="28191DBA" w14:textId="110879F7" w:rsidR="00F30A38" w:rsidRPr="00327C81" w:rsidDel="00FA3DC0" w:rsidRDefault="00F30A38">
      <w:pPr>
        <w:pStyle w:val="TOC3"/>
        <w:rPr>
          <w:del w:id="790" w:author="Tomas Toftgård" w:date="2025-09-08T17:43:00Z" w16du:dateUtc="2025-09-08T15:43:00Z"/>
          <w:rFonts w:eastAsiaTheme="minorEastAsia" w:cstheme="minorBidi"/>
          <w:i w:val="0"/>
          <w:iCs w:val="0"/>
          <w:noProof/>
          <w:kern w:val="2"/>
          <w:sz w:val="24"/>
          <w:szCs w:val="24"/>
          <w:lang w:eastAsia="sv-SE"/>
          <w14:ligatures w14:val="standardContextual"/>
        </w:rPr>
      </w:pPr>
      <w:del w:id="791" w:author="Tomas Toftgård" w:date="2025-09-08T17:43:00Z" w16du:dateUtc="2025-09-08T15:43:00Z">
        <w:r w:rsidRPr="00327C81" w:rsidDel="00FA3DC0">
          <w:rPr>
            <w:bCs/>
            <w:noProof/>
          </w:rPr>
          <w:delText>5.1.4</w:delText>
        </w:r>
        <w:r w:rsidRPr="00327C81" w:rsidDel="00FA3DC0">
          <w:rPr>
            <w:rFonts w:eastAsiaTheme="minorEastAsia" w:cstheme="minorBidi"/>
            <w:i w:val="0"/>
            <w:iCs w:val="0"/>
            <w:noProof/>
            <w:kern w:val="2"/>
            <w:sz w:val="24"/>
            <w:szCs w:val="24"/>
            <w:lang w:eastAsia="sv-SE"/>
            <w14:ligatures w14:val="standardContextual"/>
          </w:rPr>
          <w:tab/>
        </w:r>
        <w:r w:rsidRPr="00327C81" w:rsidDel="00FA3DC0">
          <w:rPr>
            <w:noProof/>
          </w:rPr>
          <w:delText>Summation of audio signals</w:delText>
        </w:r>
        <w:r w:rsidRPr="00327C81" w:rsidDel="00FA3DC0">
          <w:rPr>
            <w:noProof/>
          </w:rPr>
          <w:tab/>
        </w:r>
        <w:r w:rsidR="004B4A67" w:rsidRPr="00327C81" w:rsidDel="00FA3DC0">
          <w:rPr>
            <w:noProof/>
          </w:rPr>
          <w:delText>28</w:delText>
        </w:r>
      </w:del>
    </w:p>
    <w:p w14:paraId="669621F7" w14:textId="7249800A" w:rsidR="00F30A38" w:rsidRPr="00327C81" w:rsidDel="00FA3DC0" w:rsidRDefault="00F30A38">
      <w:pPr>
        <w:pStyle w:val="TOC3"/>
        <w:rPr>
          <w:del w:id="792" w:author="Tomas Toftgård" w:date="2025-09-08T17:43:00Z" w16du:dateUtc="2025-09-08T15:43:00Z"/>
          <w:rFonts w:eastAsiaTheme="minorEastAsia" w:cstheme="minorBidi"/>
          <w:i w:val="0"/>
          <w:iCs w:val="0"/>
          <w:noProof/>
          <w:kern w:val="2"/>
          <w:sz w:val="24"/>
          <w:szCs w:val="24"/>
          <w:lang w:eastAsia="sv-SE"/>
          <w14:ligatures w14:val="standardContextual"/>
        </w:rPr>
      </w:pPr>
      <w:del w:id="793" w:author="Tomas Toftgård" w:date="2025-09-08T17:43:00Z" w16du:dateUtc="2025-09-08T15:43:00Z">
        <w:r w:rsidRPr="00327C81" w:rsidDel="00FA3DC0">
          <w:rPr>
            <w:bCs/>
            <w:noProof/>
          </w:rPr>
          <w:delText>5.1.5</w:delText>
        </w:r>
        <w:r w:rsidRPr="00327C81" w:rsidDel="00FA3DC0">
          <w:rPr>
            <w:rFonts w:eastAsiaTheme="minorEastAsia" w:cstheme="minorBidi"/>
            <w:i w:val="0"/>
            <w:iCs w:val="0"/>
            <w:noProof/>
            <w:kern w:val="2"/>
            <w:sz w:val="24"/>
            <w:szCs w:val="24"/>
            <w:lang w:eastAsia="sv-SE"/>
            <w14:ligatures w14:val="standardContextual"/>
          </w:rPr>
          <w:tab/>
        </w:r>
        <w:r w:rsidRPr="00327C81" w:rsidDel="00FA3DC0">
          <w:rPr>
            <w:noProof/>
          </w:rPr>
          <w:delText>Concatenation</w:delText>
        </w:r>
        <w:r w:rsidRPr="00327C81" w:rsidDel="00FA3DC0">
          <w:rPr>
            <w:noProof/>
          </w:rPr>
          <w:tab/>
        </w:r>
        <w:r w:rsidR="004B4A67" w:rsidRPr="00327C81" w:rsidDel="00FA3DC0">
          <w:rPr>
            <w:noProof/>
          </w:rPr>
          <w:delText>28</w:delText>
        </w:r>
      </w:del>
    </w:p>
    <w:p w14:paraId="28A1DFD1" w14:textId="23EDBEA2" w:rsidR="00F30A38" w:rsidRPr="00327C81" w:rsidDel="00FA3DC0" w:rsidRDefault="00F30A38">
      <w:pPr>
        <w:pStyle w:val="TOC3"/>
        <w:rPr>
          <w:del w:id="794" w:author="Tomas Toftgård" w:date="2025-09-08T17:43:00Z" w16du:dateUtc="2025-09-08T15:43:00Z"/>
          <w:rFonts w:eastAsiaTheme="minorEastAsia" w:cstheme="minorBidi"/>
          <w:i w:val="0"/>
          <w:iCs w:val="0"/>
          <w:noProof/>
          <w:kern w:val="2"/>
          <w:sz w:val="24"/>
          <w:szCs w:val="24"/>
          <w:lang w:eastAsia="sv-SE"/>
          <w14:ligatures w14:val="standardContextual"/>
        </w:rPr>
      </w:pPr>
      <w:del w:id="795" w:author="Tomas Toftgård" w:date="2025-09-08T17:43:00Z" w16du:dateUtc="2025-09-08T15:43:00Z">
        <w:r w:rsidRPr="00327C81" w:rsidDel="00FA3DC0">
          <w:rPr>
            <w:bCs/>
            <w:noProof/>
            <w:lang w:eastAsia="ja-JP"/>
          </w:rPr>
          <w:delText>5.1.6</w:delText>
        </w:r>
        <w:r w:rsidRPr="00327C81" w:rsidDel="00FA3DC0">
          <w:rPr>
            <w:rFonts w:eastAsiaTheme="minorEastAsia" w:cstheme="minorBidi"/>
            <w:i w:val="0"/>
            <w:iCs w:val="0"/>
            <w:noProof/>
            <w:kern w:val="2"/>
            <w:sz w:val="24"/>
            <w:szCs w:val="24"/>
            <w:lang w:eastAsia="sv-SE"/>
            <w14:ligatures w14:val="standardContextual"/>
          </w:rPr>
          <w:tab/>
        </w:r>
        <w:r w:rsidRPr="00327C81" w:rsidDel="00FA3DC0">
          <w:rPr>
            <w:noProof/>
            <w:lang w:eastAsia="ja-JP"/>
          </w:rPr>
          <w:delText>Sampling rate changes (resampling)</w:delText>
        </w:r>
        <w:r w:rsidRPr="00327C81" w:rsidDel="00FA3DC0">
          <w:rPr>
            <w:noProof/>
          </w:rPr>
          <w:tab/>
        </w:r>
        <w:r w:rsidR="004B4A67" w:rsidRPr="00327C81" w:rsidDel="00FA3DC0">
          <w:rPr>
            <w:noProof/>
          </w:rPr>
          <w:delText>28</w:delText>
        </w:r>
      </w:del>
    </w:p>
    <w:p w14:paraId="65141BA8" w14:textId="7D26E6E7" w:rsidR="00F30A38" w:rsidRPr="00327C81" w:rsidDel="00FA3DC0" w:rsidRDefault="00F30A38">
      <w:pPr>
        <w:pStyle w:val="TOC4"/>
        <w:rPr>
          <w:del w:id="796" w:author="Tomas Toftgård" w:date="2025-09-08T17:43:00Z" w16du:dateUtc="2025-09-08T15:43:00Z"/>
          <w:rFonts w:eastAsiaTheme="minorEastAsia" w:cstheme="minorBidi"/>
          <w:noProof/>
          <w:kern w:val="2"/>
          <w:sz w:val="24"/>
          <w:szCs w:val="24"/>
          <w:lang w:eastAsia="sv-SE"/>
          <w14:ligatures w14:val="standardContextual"/>
        </w:rPr>
      </w:pPr>
      <w:del w:id="797" w:author="Tomas Toftgård" w:date="2025-09-08T17:43:00Z" w16du:dateUtc="2025-09-08T15:43:00Z">
        <w:r w:rsidRPr="00327C81" w:rsidDel="00FA3DC0">
          <w:rPr>
            <w:noProof/>
          </w:rPr>
          <w:delText>5.1.6.1</w:delText>
        </w:r>
        <w:r w:rsidRPr="00327C81" w:rsidDel="00FA3DC0">
          <w:rPr>
            <w:rFonts w:eastAsiaTheme="minorEastAsia" w:cstheme="minorBidi"/>
            <w:noProof/>
            <w:kern w:val="2"/>
            <w:sz w:val="24"/>
            <w:szCs w:val="24"/>
            <w:lang w:eastAsia="sv-SE"/>
            <w14:ligatures w14:val="standardContextual"/>
          </w:rPr>
          <w:tab/>
        </w:r>
        <w:r w:rsidRPr="00327C81" w:rsidDel="00FA3DC0">
          <w:rPr>
            <w:rFonts w:eastAsia="MS Mincho"/>
            <w:noProof/>
            <w:lang w:eastAsia="ja-JP"/>
          </w:rPr>
          <w:delText>R</w:delText>
        </w:r>
        <w:r w:rsidRPr="00327C81" w:rsidDel="00FA3DC0">
          <w:rPr>
            <w:noProof/>
          </w:rPr>
          <w:delText>ate</w:delText>
        </w:r>
        <w:r w:rsidRPr="00327C81" w:rsidDel="00FA3DC0">
          <w:rPr>
            <w:rFonts w:eastAsia="MS Mincho"/>
            <w:noProof/>
            <w:lang w:eastAsia="ja-JP"/>
          </w:rPr>
          <w:delText>-</w:delText>
        </w:r>
        <w:r w:rsidRPr="00327C81" w:rsidDel="00FA3DC0">
          <w:rPr>
            <w:noProof/>
          </w:rPr>
          <w:delText>change from 48</w:delText>
        </w:r>
        <w:r w:rsidRPr="00327C81" w:rsidDel="00FA3DC0">
          <w:rPr>
            <w:rFonts w:eastAsia="MS Mincho"/>
            <w:noProof/>
            <w:lang w:eastAsia="ja-JP"/>
          </w:rPr>
          <w:delText>-</w:delText>
        </w:r>
        <w:r w:rsidRPr="00327C81" w:rsidDel="00FA3DC0">
          <w:rPr>
            <w:noProof/>
          </w:rPr>
          <w:delText xml:space="preserve"> to 32</w:delText>
        </w:r>
        <w:r w:rsidRPr="00327C81" w:rsidDel="00FA3DC0">
          <w:rPr>
            <w:rFonts w:eastAsia="MS Mincho"/>
            <w:noProof/>
            <w:lang w:eastAsia="ja-JP"/>
          </w:rPr>
          <w:delText>-</w:delText>
        </w:r>
        <w:r w:rsidRPr="00327C81" w:rsidDel="00FA3DC0">
          <w:rPr>
            <w:noProof/>
          </w:rPr>
          <w:delText>kHz</w:delText>
        </w:r>
        <w:r w:rsidRPr="00327C81" w:rsidDel="00FA3DC0">
          <w:rPr>
            <w:rFonts w:eastAsia="MS Mincho"/>
            <w:noProof/>
            <w:lang w:eastAsia="ja-JP"/>
          </w:rPr>
          <w:delText xml:space="preserve"> sampling</w:delText>
        </w:r>
        <w:r w:rsidRPr="00327C81" w:rsidDel="00FA3DC0">
          <w:rPr>
            <w:noProof/>
          </w:rPr>
          <w:tab/>
        </w:r>
        <w:r w:rsidR="004B4A67" w:rsidRPr="00327C81" w:rsidDel="00FA3DC0">
          <w:rPr>
            <w:noProof/>
          </w:rPr>
          <w:delText>28</w:delText>
        </w:r>
      </w:del>
    </w:p>
    <w:p w14:paraId="4F75E7DA" w14:textId="171055E2" w:rsidR="00F30A38" w:rsidRPr="00327C81" w:rsidDel="00FA3DC0" w:rsidRDefault="00F30A38">
      <w:pPr>
        <w:pStyle w:val="TOC4"/>
        <w:rPr>
          <w:del w:id="798" w:author="Tomas Toftgård" w:date="2025-09-08T17:43:00Z" w16du:dateUtc="2025-09-08T15:43:00Z"/>
          <w:rFonts w:eastAsiaTheme="minorEastAsia" w:cstheme="minorBidi"/>
          <w:noProof/>
          <w:kern w:val="2"/>
          <w:sz w:val="24"/>
          <w:szCs w:val="24"/>
          <w:lang w:eastAsia="sv-SE"/>
          <w14:ligatures w14:val="standardContextual"/>
        </w:rPr>
      </w:pPr>
      <w:del w:id="799" w:author="Tomas Toftgård" w:date="2025-09-08T17:43:00Z" w16du:dateUtc="2025-09-08T15:43:00Z">
        <w:r w:rsidRPr="00327C81" w:rsidDel="00FA3DC0">
          <w:rPr>
            <w:noProof/>
          </w:rPr>
          <w:delText>5.1.6.2</w:delText>
        </w:r>
        <w:r w:rsidRPr="00327C81" w:rsidDel="00FA3DC0">
          <w:rPr>
            <w:rFonts w:eastAsiaTheme="minorEastAsia" w:cstheme="minorBidi"/>
            <w:noProof/>
            <w:kern w:val="2"/>
            <w:sz w:val="24"/>
            <w:szCs w:val="24"/>
            <w:lang w:eastAsia="sv-SE"/>
            <w14:ligatures w14:val="standardContextual"/>
          </w:rPr>
          <w:tab/>
        </w:r>
        <w:r w:rsidRPr="00327C81" w:rsidDel="00FA3DC0">
          <w:rPr>
            <w:rFonts w:eastAsia="MS Mincho"/>
            <w:noProof/>
            <w:lang w:eastAsia="ja-JP"/>
          </w:rPr>
          <w:delText>R</w:delText>
        </w:r>
        <w:r w:rsidRPr="00327C81" w:rsidDel="00FA3DC0">
          <w:rPr>
            <w:noProof/>
          </w:rPr>
          <w:delText>ate</w:delText>
        </w:r>
        <w:r w:rsidRPr="00327C81" w:rsidDel="00FA3DC0">
          <w:rPr>
            <w:rFonts w:eastAsia="MS Mincho"/>
            <w:noProof/>
            <w:lang w:eastAsia="ja-JP"/>
          </w:rPr>
          <w:delText>-</w:delText>
        </w:r>
        <w:r w:rsidRPr="00327C81" w:rsidDel="00FA3DC0">
          <w:rPr>
            <w:noProof/>
          </w:rPr>
          <w:delText>change from 32</w:delText>
        </w:r>
        <w:r w:rsidRPr="00327C81" w:rsidDel="00FA3DC0">
          <w:rPr>
            <w:rFonts w:eastAsia="MS Mincho"/>
            <w:noProof/>
            <w:lang w:eastAsia="ja-JP"/>
          </w:rPr>
          <w:delText>-</w:delText>
        </w:r>
        <w:r w:rsidRPr="00327C81" w:rsidDel="00FA3DC0">
          <w:rPr>
            <w:noProof/>
          </w:rPr>
          <w:delText xml:space="preserve"> to 48</w:delText>
        </w:r>
        <w:r w:rsidRPr="00327C81" w:rsidDel="00FA3DC0">
          <w:rPr>
            <w:rFonts w:eastAsia="MS Mincho"/>
            <w:noProof/>
            <w:lang w:eastAsia="ja-JP"/>
          </w:rPr>
          <w:delText>-</w:delText>
        </w:r>
        <w:r w:rsidRPr="00327C81" w:rsidDel="00FA3DC0">
          <w:rPr>
            <w:noProof/>
          </w:rPr>
          <w:delText>kHz</w:delText>
        </w:r>
        <w:r w:rsidRPr="00327C81" w:rsidDel="00FA3DC0">
          <w:rPr>
            <w:rFonts w:eastAsia="MS Mincho"/>
            <w:noProof/>
            <w:lang w:eastAsia="ja-JP"/>
          </w:rPr>
          <w:delText xml:space="preserve"> sampling</w:delText>
        </w:r>
        <w:r w:rsidRPr="00327C81" w:rsidDel="00FA3DC0">
          <w:rPr>
            <w:noProof/>
          </w:rPr>
          <w:tab/>
        </w:r>
        <w:r w:rsidR="004B4A67" w:rsidRPr="00327C81" w:rsidDel="00FA3DC0">
          <w:rPr>
            <w:noProof/>
          </w:rPr>
          <w:delText>29</w:delText>
        </w:r>
      </w:del>
    </w:p>
    <w:p w14:paraId="794C7EA4" w14:textId="57C41E60" w:rsidR="00F30A38" w:rsidRPr="00327C81" w:rsidDel="00FA3DC0" w:rsidRDefault="00F30A38">
      <w:pPr>
        <w:pStyle w:val="TOC3"/>
        <w:rPr>
          <w:del w:id="800" w:author="Tomas Toftgård" w:date="2025-09-08T17:43:00Z" w16du:dateUtc="2025-09-08T15:43:00Z"/>
          <w:rFonts w:eastAsiaTheme="minorEastAsia" w:cstheme="minorBidi"/>
          <w:i w:val="0"/>
          <w:iCs w:val="0"/>
          <w:noProof/>
          <w:kern w:val="2"/>
          <w:sz w:val="24"/>
          <w:szCs w:val="24"/>
          <w:lang w:eastAsia="sv-SE"/>
          <w14:ligatures w14:val="standardContextual"/>
        </w:rPr>
      </w:pPr>
      <w:del w:id="801" w:author="Tomas Toftgård" w:date="2025-09-08T17:43:00Z" w16du:dateUtc="2025-09-08T15:43:00Z">
        <w:r w:rsidRPr="00327C81" w:rsidDel="00FA3DC0">
          <w:rPr>
            <w:bCs/>
            <w:noProof/>
          </w:rPr>
          <w:delText>5.1.7</w:delText>
        </w:r>
        <w:r w:rsidRPr="00327C81" w:rsidDel="00FA3DC0">
          <w:rPr>
            <w:rFonts w:eastAsiaTheme="minorEastAsia" w:cstheme="minorBidi"/>
            <w:i w:val="0"/>
            <w:iCs w:val="0"/>
            <w:noProof/>
            <w:kern w:val="2"/>
            <w:sz w:val="24"/>
            <w:szCs w:val="24"/>
            <w:lang w:eastAsia="sv-SE"/>
            <w14:ligatures w14:val="standardContextual"/>
          </w:rPr>
          <w:tab/>
        </w:r>
        <w:r w:rsidRPr="00327C81" w:rsidDel="00FA3DC0">
          <w:rPr>
            <w:noProof/>
          </w:rPr>
          <w:delText>Windowing and segmentation</w:delText>
        </w:r>
        <w:r w:rsidRPr="00327C81" w:rsidDel="00FA3DC0">
          <w:rPr>
            <w:noProof/>
          </w:rPr>
          <w:tab/>
        </w:r>
        <w:r w:rsidR="004B4A67" w:rsidRPr="00327C81" w:rsidDel="00FA3DC0">
          <w:rPr>
            <w:noProof/>
          </w:rPr>
          <w:delText>29</w:delText>
        </w:r>
      </w:del>
    </w:p>
    <w:p w14:paraId="06A361BA" w14:textId="6B87EA8B" w:rsidR="00F30A38" w:rsidRPr="00327C81" w:rsidDel="00FA3DC0" w:rsidRDefault="00F30A38">
      <w:pPr>
        <w:pStyle w:val="TOC4"/>
        <w:rPr>
          <w:del w:id="802" w:author="Tomas Toftgård" w:date="2025-09-08T17:43:00Z" w16du:dateUtc="2025-09-08T15:43:00Z"/>
          <w:rFonts w:eastAsiaTheme="minorEastAsia" w:cstheme="minorBidi"/>
          <w:noProof/>
          <w:kern w:val="2"/>
          <w:sz w:val="24"/>
          <w:szCs w:val="24"/>
          <w:lang w:eastAsia="sv-SE"/>
          <w14:ligatures w14:val="standardContextual"/>
        </w:rPr>
      </w:pPr>
      <w:del w:id="803" w:author="Tomas Toftgård" w:date="2025-09-08T17:43:00Z" w16du:dateUtc="2025-09-08T15:43:00Z">
        <w:r w:rsidRPr="00327C81" w:rsidDel="00FA3DC0">
          <w:rPr>
            <w:noProof/>
          </w:rPr>
          <w:delText>5.1.7.1</w:delText>
        </w:r>
        <w:r w:rsidRPr="00327C81" w:rsidDel="00FA3DC0">
          <w:rPr>
            <w:rFonts w:eastAsiaTheme="minorEastAsia" w:cstheme="minorBidi"/>
            <w:noProof/>
            <w:kern w:val="2"/>
            <w:sz w:val="24"/>
            <w:szCs w:val="24"/>
            <w:lang w:eastAsia="sv-SE"/>
            <w14:ligatures w14:val="standardContextual"/>
          </w:rPr>
          <w:tab/>
        </w:r>
        <w:r w:rsidRPr="00327C81" w:rsidDel="00FA3DC0">
          <w:rPr>
            <w:noProof/>
          </w:rPr>
          <w:delText>Initial windowing</w:delText>
        </w:r>
        <w:r w:rsidRPr="00327C81" w:rsidDel="00FA3DC0">
          <w:rPr>
            <w:noProof/>
          </w:rPr>
          <w:tab/>
        </w:r>
        <w:r w:rsidR="004B4A67" w:rsidRPr="00327C81" w:rsidDel="00FA3DC0">
          <w:rPr>
            <w:noProof/>
          </w:rPr>
          <w:delText>29</w:delText>
        </w:r>
      </w:del>
    </w:p>
    <w:p w14:paraId="44E8D1B2" w14:textId="55194696" w:rsidR="00F30A38" w:rsidRPr="00327C81" w:rsidDel="00FA3DC0" w:rsidRDefault="00F30A38">
      <w:pPr>
        <w:pStyle w:val="TOC4"/>
        <w:rPr>
          <w:del w:id="804" w:author="Tomas Toftgård" w:date="2025-09-08T17:43:00Z" w16du:dateUtc="2025-09-08T15:43:00Z"/>
          <w:rFonts w:eastAsiaTheme="minorEastAsia" w:cstheme="minorBidi"/>
          <w:noProof/>
          <w:kern w:val="2"/>
          <w:sz w:val="24"/>
          <w:szCs w:val="24"/>
          <w:lang w:eastAsia="sv-SE"/>
          <w14:ligatures w14:val="standardContextual"/>
        </w:rPr>
      </w:pPr>
      <w:del w:id="805" w:author="Tomas Toftgård" w:date="2025-09-08T17:43:00Z" w16du:dateUtc="2025-09-08T15:43:00Z">
        <w:r w:rsidRPr="00327C81" w:rsidDel="00FA3DC0">
          <w:rPr>
            <w:noProof/>
          </w:rPr>
          <w:delText>5.1.7.2</w:delText>
        </w:r>
        <w:r w:rsidRPr="00327C81" w:rsidDel="00FA3DC0">
          <w:rPr>
            <w:rFonts w:eastAsiaTheme="minorEastAsia" w:cstheme="minorBidi"/>
            <w:noProof/>
            <w:kern w:val="2"/>
            <w:sz w:val="24"/>
            <w:szCs w:val="24"/>
            <w:lang w:eastAsia="sv-SE"/>
            <w14:ligatures w14:val="standardContextual"/>
          </w:rPr>
          <w:tab/>
        </w:r>
        <w:r w:rsidRPr="00327C81" w:rsidDel="00FA3DC0">
          <w:rPr>
            <w:noProof/>
          </w:rPr>
          <w:delText>Segmentation</w:delText>
        </w:r>
        <w:r w:rsidRPr="00327C81" w:rsidDel="00FA3DC0">
          <w:rPr>
            <w:noProof/>
          </w:rPr>
          <w:tab/>
        </w:r>
        <w:r w:rsidR="004B4A67" w:rsidRPr="00327C81" w:rsidDel="00FA3DC0">
          <w:rPr>
            <w:noProof/>
          </w:rPr>
          <w:delText>29</w:delText>
        </w:r>
      </w:del>
    </w:p>
    <w:p w14:paraId="32C16B30" w14:textId="7C1CEA5D" w:rsidR="00F30A38" w:rsidRPr="00327C81" w:rsidDel="00FA3DC0" w:rsidRDefault="00F30A38">
      <w:pPr>
        <w:pStyle w:val="TOC3"/>
        <w:rPr>
          <w:del w:id="806" w:author="Tomas Toftgård" w:date="2025-09-08T17:43:00Z" w16du:dateUtc="2025-09-08T15:43:00Z"/>
          <w:rFonts w:eastAsiaTheme="minorEastAsia" w:cstheme="minorBidi"/>
          <w:i w:val="0"/>
          <w:iCs w:val="0"/>
          <w:noProof/>
          <w:kern w:val="2"/>
          <w:sz w:val="24"/>
          <w:szCs w:val="24"/>
          <w:lang w:eastAsia="sv-SE"/>
          <w14:ligatures w14:val="standardContextual"/>
        </w:rPr>
      </w:pPr>
      <w:del w:id="807" w:author="Tomas Toftgård" w:date="2025-09-08T17:43:00Z" w16du:dateUtc="2025-09-08T15:43:00Z">
        <w:r w:rsidRPr="00327C81" w:rsidDel="00FA3DC0">
          <w:rPr>
            <w:bCs/>
            <w:noProof/>
          </w:rPr>
          <w:delText>5.1.8</w:delText>
        </w:r>
        <w:r w:rsidRPr="00327C81" w:rsidDel="00FA3DC0">
          <w:rPr>
            <w:rFonts w:eastAsiaTheme="minorEastAsia" w:cstheme="minorBidi"/>
            <w:i w:val="0"/>
            <w:iCs w:val="0"/>
            <w:noProof/>
            <w:kern w:val="2"/>
            <w:sz w:val="24"/>
            <w:szCs w:val="24"/>
            <w:lang w:eastAsia="sv-SE"/>
            <w14:ligatures w14:val="standardContextual"/>
          </w:rPr>
          <w:tab/>
        </w:r>
        <w:r w:rsidRPr="00327C81" w:rsidDel="00FA3DC0">
          <w:rPr>
            <w:noProof/>
          </w:rPr>
          <w:delText>Truncation of HOA3 to HOA2 / FOA / planar FOA</w:delText>
        </w:r>
        <w:r w:rsidRPr="00327C81" w:rsidDel="00FA3DC0">
          <w:rPr>
            <w:noProof/>
          </w:rPr>
          <w:tab/>
        </w:r>
        <w:r w:rsidR="004B4A67" w:rsidRPr="00327C81" w:rsidDel="00FA3DC0">
          <w:rPr>
            <w:noProof/>
          </w:rPr>
          <w:delText>29</w:delText>
        </w:r>
      </w:del>
    </w:p>
    <w:p w14:paraId="4139DBE4" w14:textId="58E8BB9B" w:rsidR="00F30A38" w:rsidRPr="00327C81" w:rsidDel="00FA3DC0" w:rsidRDefault="00F30A38">
      <w:pPr>
        <w:pStyle w:val="TOC3"/>
        <w:rPr>
          <w:del w:id="808" w:author="Tomas Toftgård" w:date="2025-09-08T17:43:00Z" w16du:dateUtc="2025-09-08T15:43:00Z"/>
          <w:rFonts w:eastAsiaTheme="minorEastAsia" w:cstheme="minorBidi"/>
          <w:i w:val="0"/>
          <w:iCs w:val="0"/>
          <w:noProof/>
          <w:kern w:val="2"/>
          <w:sz w:val="24"/>
          <w:szCs w:val="24"/>
          <w:lang w:eastAsia="sv-SE"/>
          <w14:ligatures w14:val="standardContextual"/>
        </w:rPr>
      </w:pPr>
      <w:del w:id="809" w:author="Tomas Toftgård" w:date="2025-09-08T17:43:00Z" w16du:dateUtc="2025-09-08T15:43:00Z">
        <w:r w:rsidRPr="00327C81" w:rsidDel="00FA3DC0">
          <w:rPr>
            <w:bCs/>
            <w:noProof/>
          </w:rPr>
          <w:delText>5.1.9</w:delText>
        </w:r>
        <w:r w:rsidRPr="00327C81" w:rsidDel="00FA3DC0">
          <w:rPr>
            <w:rFonts w:eastAsiaTheme="minorEastAsia" w:cstheme="minorBidi"/>
            <w:i w:val="0"/>
            <w:iCs w:val="0"/>
            <w:noProof/>
            <w:kern w:val="2"/>
            <w:sz w:val="24"/>
            <w:szCs w:val="24"/>
            <w:lang w:eastAsia="sv-SE"/>
            <w14:ligatures w14:val="standardContextual"/>
          </w:rPr>
          <w:tab/>
        </w:r>
        <w:r w:rsidRPr="00327C81" w:rsidDel="00FA3DC0">
          <w:rPr>
            <w:noProof/>
          </w:rPr>
          <w:delText>Rendering with Reference Renderer</w:delText>
        </w:r>
        <w:r w:rsidRPr="00327C81" w:rsidDel="00FA3DC0">
          <w:rPr>
            <w:noProof/>
          </w:rPr>
          <w:tab/>
        </w:r>
        <w:r w:rsidR="004B4A67" w:rsidRPr="00327C81" w:rsidDel="00FA3DC0">
          <w:rPr>
            <w:noProof/>
          </w:rPr>
          <w:delText>29</w:delText>
        </w:r>
      </w:del>
    </w:p>
    <w:p w14:paraId="63B5904B" w14:textId="48292353" w:rsidR="00F30A38" w:rsidRPr="00327C81" w:rsidDel="00FA3DC0" w:rsidRDefault="00F30A38">
      <w:pPr>
        <w:pStyle w:val="TOC4"/>
        <w:rPr>
          <w:del w:id="810" w:author="Tomas Toftgård" w:date="2025-09-08T17:43:00Z" w16du:dateUtc="2025-09-08T15:43:00Z"/>
          <w:rFonts w:eastAsiaTheme="minorEastAsia" w:cstheme="minorBidi"/>
          <w:noProof/>
          <w:kern w:val="2"/>
          <w:sz w:val="24"/>
          <w:szCs w:val="24"/>
          <w:lang w:eastAsia="sv-SE"/>
          <w14:ligatures w14:val="standardContextual"/>
        </w:rPr>
      </w:pPr>
      <w:del w:id="811" w:author="Tomas Toftgård" w:date="2025-09-08T17:43:00Z" w16du:dateUtc="2025-09-08T15:43:00Z">
        <w:r w:rsidRPr="00327C81" w:rsidDel="00FA3DC0">
          <w:rPr>
            <w:noProof/>
          </w:rPr>
          <w:delText>5.1.9.1</w:delText>
        </w:r>
        <w:r w:rsidRPr="00327C81" w:rsidDel="00FA3DC0">
          <w:rPr>
            <w:rFonts w:eastAsiaTheme="minorEastAsia" w:cstheme="minorBidi"/>
            <w:noProof/>
            <w:kern w:val="2"/>
            <w:sz w:val="24"/>
            <w:szCs w:val="24"/>
            <w:lang w:eastAsia="sv-SE"/>
            <w14:ligatures w14:val="standardContextual"/>
          </w:rPr>
          <w:tab/>
        </w:r>
        <w:r w:rsidRPr="00327C81" w:rsidDel="00FA3DC0">
          <w:rPr>
            <w:noProof/>
          </w:rPr>
          <w:delText>Rendering to Binaural (HRIRs)</w:delText>
        </w:r>
        <w:r w:rsidRPr="00327C81" w:rsidDel="00FA3DC0">
          <w:rPr>
            <w:noProof/>
          </w:rPr>
          <w:tab/>
        </w:r>
        <w:r w:rsidR="004B4A67" w:rsidRPr="00327C81" w:rsidDel="00FA3DC0">
          <w:rPr>
            <w:noProof/>
          </w:rPr>
          <w:delText>29</w:delText>
        </w:r>
      </w:del>
    </w:p>
    <w:p w14:paraId="476D7E9D" w14:textId="20AFDA94" w:rsidR="00F30A38" w:rsidRPr="00327C81" w:rsidDel="00FA3DC0" w:rsidRDefault="00F30A38">
      <w:pPr>
        <w:pStyle w:val="TOC4"/>
        <w:rPr>
          <w:del w:id="812" w:author="Tomas Toftgård" w:date="2025-09-08T17:43:00Z" w16du:dateUtc="2025-09-08T15:43:00Z"/>
          <w:rFonts w:eastAsiaTheme="minorEastAsia" w:cstheme="minorBidi"/>
          <w:noProof/>
          <w:kern w:val="2"/>
          <w:sz w:val="24"/>
          <w:szCs w:val="24"/>
          <w:lang w:eastAsia="sv-SE"/>
          <w14:ligatures w14:val="standardContextual"/>
        </w:rPr>
      </w:pPr>
      <w:del w:id="813" w:author="Tomas Toftgård" w:date="2025-09-08T17:43:00Z" w16du:dateUtc="2025-09-08T15:43:00Z">
        <w:r w:rsidRPr="00327C81" w:rsidDel="00FA3DC0">
          <w:rPr>
            <w:noProof/>
          </w:rPr>
          <w:delText>5.1.9.2</w:delText>
        </w:r>
        <w:r w:rsidRPr="00327C81" w:rsidDel="00FA3DC0">
          <w:rPr>
            <w:rFonts w:eastAsiaTheme="minorEastAsia" w:cstheme="minorBidi"/>
            <w:noProof/>
            <w:kern w:val="2"/>
            <w:sz w:val="24"/>
            <w:szCs w:val="24"/>
            <w:lang w:eastAsia="sv-SE"/>
            <w14:ligatures w14:val="standardContextual"/>
          </w:rPr>
          <w:tab/>
        </w:r>
        <w:r w:rsidRPr="00327C81" w:rsidDel="00FA3DC0">
          <w:rPr>
            <w:noProof/>
          </w:rPr>
          <w:delText>Rendering to Binaural Room (BRIRs)</w:delText>
        </w:r>
        <w:r w:rsidRPr="00327C81" w:rsidDel="00FA3DC0">
          <w:rPr>
            <w:noProof/>
          </w:rPr>
          <w:tab/>
        </w:r>
        <w:r w:rsidR="004B4A67" w:rsidRPr="00327C81" w:rsidDel="00FA3DC0">
          <w:rPr>
            <w:noProof/>
          </w:rPr>
          <w:delText>30</w:delText>
        </w:r>
      </w:del>
    </w:p>
    <w:p w14:paraId="4E9F200E" w14:textId="7C05F4DC" w:rsidR="00F30A38" w:rsidRPr="00327C81" w:rsidDel="00FA3DC0" w:rsidRDefault="00F30A38">
      <w:pPr>
        <w:pStyle w:val="TOC4"/>
        <w:rPr>
          <w:del w:id="814" w:author="Tomas Toftgård" w:date="2025-09-08T17:43:00Z" w16du:dateUtc="2025-09-08T15:43:00Z"/>
          <w:rFonts w:eastAsiaTheme="minorEastAsia" w:cstheme="minorBidi"/>
          <w:noProof/>
          <w:kern w:val="2"/>
          <w:sz w:val="24"/>
          <w:szCs w:val="24"/>
          <w:lang w:eastAsia="sv-SE"/>
          <w14:ligatures w14:val="standardContextual"/>
        </w:rPr>
      </w:pPr>
      <w:del w:id="815" w:author="Tomas Toftgård" w:date="2025-09-08T17:43:00Z" w16du:dateUtc="2025-09-08T15:43:00Z">
        <w:r w:rsidRPr="00327C81" w:rsidDel="00FA3DC0">
          <w:rPr>
            <w:noProof/>
          </w:rPr>
          <w:delText>5.1.9.3</w:delText>
        </w:r>
        <w:r w:rsidRPr="00327C81" w:rsidDel="00FA3DC0">
          <w:rPr>
            <w:rFonts w:eastAsiaTheme="minorEastAsia" w:cstheme="minorBidi"/>
            <w:noProof/>
            <w:kern w:val="2"/>
            <w:sz w:val="24"/>
            <w:szCs w:val="24"/>
            <w:lang w:eastAsia="sv-SE"/>
            <w14:ligatures w14:val="standardContextual"/>
          </w:rPr>
          <w:tab/>
        </w:r>
        <w:r w:rsidRPr="00327C81" w:rsidDel="00FA3DC0">
          <w:rPr>
            <w:noProof/>
          </w:rPr>
          <w:delText>Rendering to Loudspeakers</w:delText>
        </w:r>
        <w:r w:rsidRPr="00327C81" w:rsidDel="00FA3DC0">
          <w:rPr>
            <w:noProof/>
          </w:rPr>
          <w:tab/>
        </w:r>
        <w:r w:rsidR="004B4A67" w:rsidRPr="00327C81" w:rsidDel="00FA3DC0">
          <w:rPr>
            <w:noProof/>
          </w:rPr>
          <w:delText>31</w:delText>
        </w:r>
      </w:del>
    </w:p>
    <w:p w14:paraId="499D9CD1" w14:textId="0CE89549" w:rsidR="00F30A38" w:rsidRPr="00327C81" w:rsidDel="00FA3DC0" w:rsidRDefault="00F30A38">
      <w:pPr>
        <w:pStyle w:val="TOC3"/>
        <w:rPr>
          <w:del w:id="816" w:author="Tomas Toftgård" w:date="2025-09-08T17:43:00Z" w16du:dateUtc="2025-09-08T15:43:00Z"/>
          <w:rFonts w:eastAsiaTheme="minorEastAsia" w:cstheme="minorBidi"/>
          <w:i w:val="0"/>
          <w:iCs w:val="0"/>
          <w:noProof/>
          <w:kern w:val="2"/>
          <w:sz w:val="24"/>
          <w:szCs w:val="24"/>
          <w:lang w:eastAsia="sv-SE"/>
          <w14:ligatures w14:val="standardContextual"/>
        </w:rPr>
      </w:pPr>
      <w:del w:id="817" w:author="Tomas Toftgård" w:date="2025-09-08T17:43:00Z" w16du:dateUtc="2025-09-08T15:43:00Z">
        <w:r w:rsidRPr="00327C81" w:rsidDel="00FA3DC0">
          <w:rPr>
            <w:bCs/>
            <w:noProof/>
          </w:rPr>
          <w:delText>5.1.10</w:delText>
        </w:r>
        <w:r w:rsidRPr="00327C81" w:rsidDel="00FA3DC0">
          <w:rPr>
            <w:rFonts w:eastAsiaTheme="minorEastAsia" w:cstheme="minorBidi"/>
            <w:i w:val="0"/>
            <w:iCs w:val="0"/>
            <w:noProof/>
            <w:kern w:val="2"/>
            <w:sz w:val="24"/>
            <w:szCs w:val="24"/>
            <w:lang w:eastAsia="sv-SE"/>
            <w14:ligatures w14:val="standardContextual"/>
          </w:rPr>
          <w:tab/>
        </w:r>
        <w:r w:rsidRPr="00327C81" w:rsidDel="00FA3DC0">
          <w:rPr>
            <w:noProof/>
          </w:rPr>
          <w:delText>Rendering with IVAS renderer</w:delText>
        </w:r>
        <w:r w:rsidRPr="00327C81" w:rsidDel="00FA3DC0">
          <w:rPr>
            <w:noProof/>
          </w:rPr>
          <w:tab/>
        </w:r>
        <w:r w:rsidR="004B4A67" w:rsidRPr="00327C81" w:rsidDel="00FA3DC0">
          <w:rPr>
            <w:noProof/>
          </w:rPr>
          <w:delText>32</w:delText>
        </w:r>
      </w:del>
    </w:p>
    <w:p w14:paraId="3E95CEB3" w14:textId="05AA099D" w:rsidR="00F30A38" w:rsidRPr="00327C81" w:rsidDel="00FA3DC0" w:rsidRDefault="00F30A38">
      <w:pPr>
        <w:pStyle w:val="TOC4"/>
        <w:tabs>
          <w:tab w:val="left" w:pos="1600"/>
        </w:tabs>
        <w:rPr>
          <w:del w:id="818" w:author="Tomas Toftgård" w:date="2025-09-08T17:43:00Z" w16du:dateUtc="2025-09-08T15:43:00Z"/>
          <w:rFonts w:eastAsiaTheme="minorEastAsia" w:cstheme="minorBidi"/>
          <w:noProof/>
          <w:kern w:val="2"/>
          <w:sz w:val="24"/>
          <w:szCs w:val="24"/>
          <w:lang w:eastAsia="sv-SE"/>
          <w14:ligatures w14:val="standardContextual"/>
        </w:rPr>
      </w:pPr>
      <w:del w:id="819" w:author="Tomas Toftgård" w:date="2025-09-08T17:43:00Z" w16du:dateUtc="2025-09-08T15:43:00Z">
        <w:r w:rsidRPr="00327C81" w:rsidDel="00FA3DC0">
          <w:rPr>
            <w:noProof/>
          </w:rPr>
          <w:delText>5.1.10.1</w:delText>
        </w:r>
        <w:r w:rsidRPr="00327C81" w:rsidDel="00FA3DC0">
          <w:rPr>
            <w:rFonts w:eastAsiaTheme="minorEastAsia" w:cstheme="minorBidi"/>
            <w:noProof/>
            <w:kern w:val="2"/>
            <w:sz w:val="24"/>
            <w:szCs w:val="24"/>
            <w:lang w:eastAsia="sv-SE"/>
            <w14:ligatures w14:val="standardContextual"/>
          </w:rPr>
          <w:tab/>
        </w:r>
        <w:r w:rsidRPr="00327C81" w:rsidDel="00FA3DC0">
          <w:rPr>
            <w:noProof/>
          </w:rPr>
          <w:delText>Rendering to mono</w:delText>
        </w:r>
        <w:r w:rsidRPr="00327C81" w:rsidDel="00FA3DC0">
          <w:rPr>
            <w:noProof/>
          </w:rPr>
          <w:tab/>
        </w:r>
        <w:r w:rsidR="004B4A67" w:rsidRPr="00327C81" w:rsidDel="00FA3DC0">
          <w:rPr>
            <w:noProof/>
          </w:rPr>
          <w:delText>32</w:delText>
        </w:r>
      </w:del>
    </w:p>
    <w:p w14:paraId="14277B87" w14:textId="496DD439" w:rsidR="00F30A38" w:rsidRPr="00327C81" w:rsidDel="00FA3DC0" w:rsidRDefault="00F30A38">
      <w:pPr>
        <w:pStyle w:val="TOC4"/>
        <w:tabs>
          <w:tab w:val="left" w:pos="1600"/>
        </w:tabs>
        <w:rPr>
          <w:del w:id="820" w:author="Tomas Toftgård" w:date="2025-09-08T17:43:00Z" w16du:dateUtc="2025-09-08T15:43:00Z"/>
          <w:rFonts w:eastAsiaTheme="minorEastAsia" w:cstheme="minorBidi"/>
          <w:noProof/>
          <w:kern w:val="2"/>
          <w:sz w:val="24"/>
          <w:szCs w:val="24"/>
          <w:lang w:eastAsia="sv-SE"/>
          <w14:ligatures w14:val="standardContextual"/>
        </w:rPr>
      </w:pPr>
      <w:del w:id="821" w:author="Tomas Toftgård" w:date="2025-09-08T17:43:00Z" w16du:dateUtc="2025-09-08T15:43:00Z">
        <w:r w:rsidRPr="00327C81" w:rsidDel="00FA3DC0">
          <w:rPr>
            <w:noProof/>
          </w:rPr>
          <w:delText>5.1.10.2</w:delText>
        </w:r>
        <w:r w:rsidRPr="00327C81" w:rsidDel="00FA3DC0">
          <w:rPr>
            <w:rFonts w:eastAsiaTheme="minorEastAsia" w:cstheme="minorBidi"/>
            <w:noProof/>
            <w:kern w:val="2"/>
            <w:sz w:val="24"/>
            <w:szCs w:val="24"/>
            <w:lang w:eastAsia="sv-SE"/>
            <w14:ligatures w14:val="standardContextual"/>
          </w:rPr>
          <w:tab/>
        </w:r>
        <w:r w:rsidRPr="00327C81" w:rsidDel="00FA3DC0">
          <w:rPr>
            <w:noProof/>
          </w:rPr>
          <w:delText>Rendering to binaural (HRIRs)</w:delText>
        </w:r>
        <w:r w:rsidRPr="00327C81" w:rsidDel="00FA3DC0">
          <w:rPr>
            <w:noProof/>
          </w:rPr>
          <w:tab/>
        </w:r>
        <w:r w:rsidR="004B4A67" w:rsidRPr="00327C81" w:rsidDel="00FA3DC0">
          <w:rPr>
            <w:noProof/>
          </w:rPr>
          <w:delText>32</w:delText>
        </w:r>
      </w:del>
    </w:p>
    <w:p w14:paraId="49BA9CFE" w14:textId="78FC686F" w:rsidR="00F30A38" w:rsidRPr="00327C81" w:rsidDel="00FA3DC0" w:rsidRDefault="00F30A38">
      <w:pPr>
        <w:pStyle w:val="TOC4"/>
        <w:tabs>
          <w:tab w:val="left" w:pos="1600"/>
        </w:tabs>
        <w:rPr>
          <w:del w:id="822" w:author="Tomas Toftgård" w:date="2025-09-08T17:43:00Z" w16du:dateUtc="2025-09-08T15:43:00Z"/>
          <w:rFonts w:eastAsiaTheme="minorEastAsia" w:cstheme="minorBidi"/>
          <w:noProof/>
          <w:kern w:val="2"/>
          <w:sz w:val="24"/>
          <w:szCs w:val="24"/>
          <w:lang w:eastAsia="sv-SE"/>
          <w14:ligatures w14:val="standardContextual"/>
        </w:rPr>
      </w:pPr>
      <w:del w:id="823" w:author="Tomas Toftgård" w:date="2025-09-08T17:43:00Z" w16du:dateUtc="2025-09-08T15:43:00Z">
        <w:r w:rsidRPr="00327C81" w:rsidDel="00FA3DC0">
          <w:rPr>
            <w:noProof/>
          </w:rPr>
          <w:delText>5.1.10.3</w:delText>
        </w:r>
        <w:r w:rsidRPr="00327C81" w:rsidDel="00FA3DC0">
          <w:rPr>
            <w:rFonts w:eastAsiaTheme="minorEastAsia" w:cstheme="minorBidi"/>
            <w:noProof/>
            <w:kern w:val="2"/>
            <w:sz w:val="24"/>
            <w:szCs w:val="24"/>
            <w:lang w:eastAsia="sv-SE"/>
            <w14:ligatures w14:val="standardContextual"/>
          </w:rPr>
          <w:tab/>
        </w:r>
        <w:r w:rsidRPr="00327C81" w:rsidDel="00FA3DC0">
          <w:rPr>
            <w:noProof/>
          </w:rPr>
          <w:delText>Rendering to binaural room with impulse responses (BRIRs)</w:delText>
        </w:r>
        <w:r w:rsidRPr="00327C81" w:rsidDel="00FA3DC0">
          <w:rPr>
            <w:noProof/>
          </w:rPr>
          <w:tab/>
        </w:r>
        <w:r w:rsidR="004B4A67" w:rsidRPr="00327C81" w:rsidDel="00FA3DC0">
          <w:rPr>
            <w:noProof/>
          </w:rPr>
          <w:delText>32</w:delText>
        </w:r>
      </w:del>
    </w:p>
    <w:p w14:paraId="1725A9E5" w14:textId="5CD0F840" w:rsidR="00F30A38" w:rsidRPr="00327C81" w:rsidDel="00FA3DC0" w:rsidRDefault="00F30A38">
      <w:pPr>
        <w:pStyle w:val="TOC4"/>
        <w:tabs>
          <w:tab w:val="left" w:pos="1600"/>
        </w:tabs>
        <w:rPr>
          <w:del w:id="824" w:author="Tomas Toftgård" w:date="2025-09-08T17:43:00Z" w16du:dateUtc="2025-09-08T15:43:00Z"/>
          <w:rFonts w:eastAsiaTheme="minorEastAsia" w:cstheme="minorBidi"/>
          <w:noProof/>
          <w:kern w:val="2"/>
          <w:sz w:val="24"/>
          <w:szCs w:val="24"/>
          <w:lang w:eastAsia="sv-SE"/>
          <w14:ligatures w14:val="standardContextual"/>
        </w:rPr>
      </w:pPr>
      <w:del w:id="825" w:author="Tomas Toftgård" w:date="2025-09-08T17:43:00Z" w16du:dateUtc="2025-09-08T15:43:00Z">
        <w:r w:rsidRPr="00327C81" w:rsidDel="00FA3DC0">
          <w:rPr>
            <w:noProof/>
          </w:rPr>
          <w:delText>5.1.10.4</w:delText>
        </w:r>
        <w:r w:rsidRPr="00327C81" w:rsidDel="00FA3DC0">
          <w:rPr>
            <w:rFonts w:eastAsiaTheme="minorEastAsia" w:cstheme="minorBidi"/>
            <w:noProof/>
            <w:kern w:val="2"/>
            <w:sz w:val="24"/>
            <w:szCs w:val="24"/>
            <w:lang w:eastAsia="sv-SE"/>
            <w14:ligatures w14:val="standardContextual"/>
          </w:rPr>
          <w:tab/>
        </w:r>
        <w:r w:rsidRPr="00327C81" w:rsidDel="00FA3DC0">
          <w:rPr>
            <w:noProof/>
          </w:rPr>
          <w:delText>Rendering to binaural room with reverberation</w:delText>
        </w:r>
        <w:r w:rsidRPr="00327C81" w:rsidDel="00FA3DC0">
          <w:rPr>
            <w:noProof/>
          </w:rPr>
          <w:tab/>
        </w:r>
        <w:r w:rsidR="004B4A67" w:rsidRPr="00327C81" w:rsidDel="00FA3DC0">
          <w:rPr>
            <w:noProof/>
          </w:rPr>
          <w:delText>33</w:delText>
        </w:r>
      </w:del>
    </w:p>
    <w:p w14:paraId="1AF38611" w14:textId="35ED99E4" w:rsidR="00F30A38" w:rsidRPr="00327C81" w:rsidDel="00FA3DC0" w:rsidRDefault="00F30A38">
      <w:pPr>
        <w:pStyle w:val="TOC4"/>
        <w:tabs>
          <w:tab w:val="left" w:pos="1600"/>
        </w:tabs>
        <w:rPr>
          <w:del w:id="826" w:author="Tomas Toftgård" w:date="2025-09-08T17:43:00Z" w16du:dateUtc="2025-09-08T15:43:00Z"/>
          <w:rFonts w:eastAsiaTheme="minorEastAsia" w:cstheme="minorBidi"/>
          <w:noProof/>
          <w:kern w:val="2"/>
          <w:sz w:val="24"/>
          <w:szCs w:val="24"/>
          <w:lang w:eastAsia="sv-SE"/>
          <w14:ligatures w14:val="standardContextual"/>
        </w:rPr>
      </w:pPr>
      <w:del w:id="827" w:author="Tomas Toftgård" w:date="2025-09-08T17:43:00Z" w16du:dateUtc="2025-09-08T15:43:00Z">
        <w:r w:rsidRPr="00327C81" w:rsidDel="00FA3DC0">
          <w:rPr>
            <w:noProof/>
          </w:rPr>
          <w:delText>5.1.10.5</w:delText>
        </w:r>
        <w:r w:rsidRPr="00327C81" w:rsidDel="00FA3DC0">
          <w:rPr>
            <w:rFonts w:eastAsiaTheme="minorEastAsia" w:cstheme="minorBidi"/>
            <w:noProof/>
            <w:kern w:val="2"/>
            <w:sz w:val="24"/>
            <w:szCs w:val="24"/>
            <w:lang w:eastAsia="sv-SE"/>
            <w14:ligatures w14:val="standardContextual"/>
          </w:rPr>
          <w:tab/>
        </w:r>
        <w:r w:rsidRPr="00327C81" w:rsidDel="00FA3DC0">
          <w:rPr>
            <w:noProof/>
          </w:rPr>
          <w:delText>Rendering to binaural room with early reflections and reverberation</w:delText>
        </w:r>
        <w:r w:rsidRPr="00327C81" w:rsidDel="00FA3DC0">
          <w:rPr>
            <w:noProof/>
          </w:rPr>
          <w:tab/>
        </w:r>
        <w:r w:rsidR="004B4A67" w:rsidRPr="00327C81" w:rsidDel="00FA3DC0">
          <w:rPr>
            <w:noProof/>
          </w:rPr>
          <w:delText>33</w:delText>
        </w:r>
      </w:del>
    </w:p>
    <w:p w14:paraId="0B6B05C8" w14:textId="5A05E420" w:rsidR="00F30A38" w:rsidRPr="00327C81" w:rsidDel="00FA3DC0" w:rsidRDefault="00F30A38">
      <w:pPr>
        <w:pStyle w:val="TOC4"/>
        <w:tabs>
          <w:tab w:val="left" w:pos="1600"/>
        </w:tabs>
        <w:rPr>
          <w:del w:id="828" w:author="Tomas Toftgård" w:date="2025-09-08T17:43:00Z" w16du:dateUtc="2025-09-08T15:43:00Z"/>
          <w:rFonts w:eastAsiaTheme="minorEastAsia" w:cstheme="minorBidi"/>
          <w:noProof/>
          <w:kern w:val="2"/>
          <w:sz w:val="24"/>
          <w:szCs w:val="24"/>
          <w:lang w:eastAsia="sv-SE"/>
          <w14:ligatures w14:val="standardContextual"/>
        </w:rPr>
      </w:pPr>
      <w:del w:id="829" w:author="Tomas Toftgård" w:date="2025-09-08T17:43:00Z" w16du:dateUtc="2025-09-08T15:43:00Z">
        <w:r w:rsidRPr="00327C81" w:rsidDel="00FA3DC0">
          <w:rPr>
            <w:noProof/>
          </w:rPr>
          <w:delText>5.1.10.6</w:delText>
        </w:r>
        <w:r w:rsidRPr="00327C81" w:rsidDel="00FA3DC0">
          <w:rPr>
            <w:rFonts w:eastAsiaTheme="minorEastAsia" w:cstheme="minorBidi"/>
            <w:noProof/>
            <w:kern w:val="2"/>
            <w:sz w:val="24"/>
            <w:szCs w:val="24"/>
            <w:lang w:eastAsia="sv-SE"/>
            <w14:ligatures w14:val="standardContextual"/>
          </w:rPr>
          <w:tab/>
        </w:r>
        <w:r w:rsidRPr="00327C81" w:rsidDel="00FA3DC0">
          <w:rPr>
            <w:noProof/>
          </w:rPr>
          <w:delText>Rendering to loudspeakers</w:delText>
        </w:r>
        <w:r w:rsidRPr="00327C81" w:rsidDel="00FA3DC0">
          <w:rPr>
            <w:noProof/>
          </w:rPr>
          <w:tab/>
        </w:r>
        <w:r w:rsidR="004B4A67" w:rsidRPr="00327C81" w:rsidDel="00FA3DC0">
          <w:rPr>
            <w:noProof/>
          </w:rPr>
          <w:delText>33</w:delText>
        </w:r>
      </w:del>
    </w:p>
    <w:p w14:paraId="23C987B3" w14:textId="66CE384E" w:rsidR="00F30A38" w:rsidRPr="00327C81" w:rsidDel="00FA3DC0" w:rsidRDefault="00F30A38">
      <w:pPr>
        <w:pStyle w:val="TOC3"/>
        <w:rPr>
          <w:del w:id="830" w:author="Tomas Toftgård" w:date="2025-09-08T17:43:00Z" w16du:dateUtc="2025-09-08T15:43:00Z"/>
          <w:rFonts w:eastAsiaTheme="minorEastAsia" w:cstheme="minorBidi"/>
          <w:i w:val="0"/>
          <w:iCs w:val="0"/>
          <w:noProof/>
          <w:kern w:val="2"/>
          <w:sz w:val="24"/>
          <w:szCs w:val="24"/>
          <w:lang w:eastAsia="sv-SE"/>
          <w14:ligatures w14:val="standardContextual"/>
        </w:rPr>
      </w:pPr>
      <w:del w:id="831" w:author="Tomas Toftgård" w:date="2025-09-08T17:43:00Z" w16du:dateUtc="2025-09-08T15:43:00Z">
        <w:r w:rsidRPr="00327C81" w:rsidDel="00FA3DC0">
          <w:rPr>
            <w:bCs/>
            <w:noProof/>
          </w:rPr>
          <w:delText>5.1.11</w:delText>
        </w:r>
        <w:r w:rsidRPr="00327C81" w:rsidDel="00FA3DC0">
          <w:rPr>
            <w:rFonts w:eastAsiaTheme="minorEastAsia" w:cstheme="minorBidi"/>
            <w:i w:val="0"/>
            <w:iCs w:val="0"/>
            <w:noProof/>
            <w:kern w:val="2"/>
            <w:sz w:val="24"/>
            <w:szCs w:val="24"/>
            <w:lang w:eastAsia="sv-SE"/>
            <w14:ligatures w14:val="standardContextual"/>
          </w:rPr>
          <w:tab/>
        </w:r>
        <w:r w:rsidRPr="00327C81" w:rsidDel="00FA3DC0">
          <w:rPr>
            <w:noProof/>
          </w:rPr>
          <w:delText>MASA parameters analysis and downmix</w:delText>
        </w:r>
        <w:r w:rsidRPr="00327C81" w:rsidDel="00FA3DC0">
          <w:rPr>
            <w:noProof/>
          </w:rPr>
          <w:tab/>
        </w:r>
        <w:r w:rsidR="004B4A67" w:rsidRPr="00327C81" w:rsidDel="00FA3DC0">
          <w:rPr>
            <w:noProof/>
          </w:rPr>
          <w:delText>34</w:delText>
        </w:r>
      </w:del>
    </w:p>
    <w:p w14:paraId="0567A0CB" w14:textId="496EFDE8" w:rsidR="00F30A38" w:rsidRPr="00327C81" w:rsidDel="00FA3DC0" w:rsidRDefault="00F30A38">
      <w:pPr>
        <w:pStyle w:val="TOC3"/>
        <w:rPr>
          <w:del w:id="832" w:author="Tomas Toftgård" w:date="2025-09-08T17:43:00Z" w16du:dateUtc="2025-09-08T15:43:00Z"/>
          <w:rFonts w:eastAsiaTheme="minorEastAsia" w:cstheme="minorBidi"/>
          <w:i w:val="0"/>
          <w:iCs w:val="0"/>
          <w:noProof/>
          <w:kern w:val="2"/>
          <w:sz w:val="24"/>
          <w:szCs w:val="24"/>
          <w:lang w:eastAsia="sv-SE"/>
          <w14:ligatures w14:val="standardContextual"/>
        </w:rPr>
      </w:pPr>
      <w:del w:id="833" w:author="Tomas Toftgård" w:date="2025-09-08T17:43:00Z" w16du:dateUtc="2025-09-08T15:43:00Z">
        <w:r w:rsidRPr="00327C81" w:rsidDel="00FA3DC0">
          <w:rPr>
            <w:bCs/>
            <w:noProof/>
          </w:rPr>
          <w:delText>5.1.12</w:delText>
        </w:r>
        <w:r w:rsidRPr="00327C81" w:rsidDel="00FA3DC0">
          <w:rPr>
            <w:rFonts w:eastAsiaTheme="minorEastAsia" w:cstheme="minorBidi"/>
            <w:i w:val="0"/>
            <w:iCs w:val="0"/>
            <w:noProof/>
            <w:kern w:val="2"/>
            <w:sz w:val="24"/>
            <w:szCs w:val="24"/>
            <w:lang w:eastAsia="sv-SE"/>
            <w14:ligatures w14:val="standardContextual"/>
          </w:rPr>
          <w:tab/>
        </w:r>
        <w:r w:rsidRPr="00327C81" w:rsidDel="00FA3DC0">
          <w:rPr>
            <w:noProof/>
          </w:rPr>
          <w:delText>Pre-processing of room acoustics data</w:delText>
        </w:r>
        <w:r w:rsidRPr="00327C81" w:rsidDel="00FA3DC0">
          <w:rPr>
            <w:noProof/>
          </w:rPr>
          <w:tab/>
        </w:r>
        <w:r w:rsidR="004B4A67" w:rsidRPr="00327C81" w:rsidDel="00FA3DC0">
          <w:rPr>
            <w:noProof/>
          </w:rPr>
          <w:delText>34</w:delText>
        </w:r>
      </w:del>
    </w:p>
    <w:p w14:paraId="73903926" w14:textId="7D64364C" w:rsidR="00F30A38" w:rsidRPr="00327C81" w:rsidDel="00FA3DC0" w:rsidRDefault="00F30A38">
      <w:pPr>
        <w:pStyle w:val="TOC4"/>
        <w:tabs>
          <w:tab w:val="left" w:pos="1600"/>
        </w:tabs>
        <w:rPr>
          <w:del w:id="834" w:author="Tomas Toftgård" w:date="2025-09-08T17:43:00Z" w16du:dateUtc="2025-09-08T15:43:00Z"/>
          <w:rFonts w:eastAsiaTheme="minorEastAsia" w:cstheme="minorBidi"/>
          <w:noProof/>
          <w:kern w:val="2"/>
          <w:sz w:val="24"/>
          <w:szCs w:val="24"/>
          <w:lang w:eastAsia="sv-SE"/>
          <w14:ligatures w14:val="standardContextual"/>
        </w:rPr>
      </w:pPr>
      <w:del w:id="835" w:author="Tomas Toftgård" w:date="2025-09-08T17:43:00Z" w16du:dateUtc="2025-09-08T15:43:00Z">
        <w:r w:rsidRPr="00327C81" w:rsidDel="00FA3DC0">
          <w:rPr>
            <w:noProof/>
          </w:rPr>
          <w:lastRenderedPageBreak/>
          <w:delText>5.1.12.1</w:delText>
        </w:r>
        <w:r w:rsidRPr="00327C81" w:rsidDel="00FA3DC0">
          <w:rPr>
            <w:rFonts w:eastAsiaTheme="minorEastAsia" w:cstheme="minorBidi"/>
            <w:noProof/>
            <w:kern w:val="2"/>
            <w:sz w:val="24"/>
            <w:szCs w:val="24"/>
            <w:lang w:eastAsia="sv-SE"/>
            <w14:ligatures w14:val="standardContextual"/>
          </w:rPr>
          <w:tab/>
        </w:r>
        <w:r w:rsidRPr="00327C81" w:rsidDel="00FA3DC0">
          <w:rPr>
            <w:noProof/>
          </w:rPr>
          <w:delText>BRIR synthesis</w:delText>
        </w:r>
        <w:r w:rsidRPr="00327C81" w:rsidDel="00FA3DC0">
          <w:rPr>
            <w:noProof/>
          </w:rPr>
          <w:tab/>
        </w:r>
        <w:r w:rsidR="004B4A67" w:rsidRPr="00327C81" w:rsidDel="00FA3DC0">
          <w:rPr>
            <w:noProof/>
          </w:rPr>
          <w:delText>34</w:delText>
        </w:r>
      </w:del>
    </w:p>
    <w:p w14:paraId="7EED69DA" w14:textId="37A9975D" w:rsidR="00F30A38" w:rsidRPr="00327C81" w:rsidDel="00FA3DC0" w:rsidRDefault="00F30A38">
      <w:pPr>
        <w:pStyle w:val="TOC4"/>
        <w:tabs>
          <w:tab w:val="left" w:pos="1600"/>
        </w:tabs>
        <w:rPr>
          <w:del w:id="836" w:author="Tomas Toftgård" w:date="2025-09-08T17:43:00Z" w16du:dateUtc="2025-09-08T15:43:00Z"/>
          <w:rFonts w:eastAsiaTheme="minorEastAsia" w:cstheme="minorBidi"/>
          <w:noProof/>
          <w:kern w:val="2"/>
          <w:sz w:val="24"/>
          <w:szCs w:val="24"/>
          <w:lang w:eastAsia="sv-SE"/>
          <w14:ligatures w14:val="standardContextual"/>
        </w:rPr>
      </w:pPr>
      <w:del w:id="837" w:author="Tomas Toftgård" w:date="2025-09-08T17:43:00Z" w16du:dateUtc="2025-09-08T15:43:00Z">
        <w:r w:rsidRPr="00327C81" w:rsidDel="00FA3DC0">
          <w:rPr>
            <w:noProof/>
          </w:rPr>
          <w:delText>5.1.12.2</w:delText>
        </w:r>
        <w:r w:rsidRPr="00327C81" w:rsidDel="00FA3DC0">
          <w:rPr>
            <w:rFonts w:eastAsiaTheme="minorEastAsia" w:cstheme="minorBidi"/>
            <w:noProof/>
            <w:kern w:val="2"/>
            <w:sz w:val="24"/>
            <w:szCs w:val="24"/>
            <w:lang w:eastAsia="sv-SE"/>
            <w14:ligatures w14:val="standardContextual"/>
          </w:rPr>
          <w:tab/>
        </w:r>
        <w:r w:rsidRPr="00327C81" w:rsidDel="00FA3DC0">
          <w:rPr>
            <w:noProof/>
          </w:rPr>
          <w:delText>Reverb parameters analysis</w:delText>
        </w:r>
        <w:r w:rsidRPr="00327C81" w:rsidDel="00FA3DC0">
          <w:rPr>
            <w:noProof/>
          </w:rPr>
          <w:tab/>
        </w:r>
        <w:r w:rsidR="004B4A67" w:rsidRPr="00327C81" w:rsidDel="00FA3DC0">
          <w:rPr>
            <w:noProof/>
          </w:rPr>
          <w:delText>34</w:delText>
        </w:r>
      </w:del>
    </w:p>
    <w:p w14:paraId="7502C48E" w14:textId="0FABB14F" w:rsidR="00F30A38" w:rsidRPr="00327C81" w:rsidDel="00FA3DC0" w:rsidRDefault="00F30A38">
      <w:pPr>
        <w:pStyle w:val="TOC2"/>
        <w:tabs>
          <w:tab w:val="left" w:pos="800"/>
          <w:tab w:val="right" w:leader="dot" w:pos="9750"/>
        </w:tabs>
        <w:rPr>
          <w:del w:id="838" w:author="Tomas Toftgård" w:date="2025-09-08T17:43:00Z" w16du:dateUtc="2025-09-08T15:43:00Z"/>
          <w:rFonts w:eastAsiaTheme="minorEastAsia" w:cstheme="minorBidi"/>
          <w:smallCaps w:val="0"/>
          <w:noProof/>
          <w:kern w:val="2"/>
          <w:sz w:val="24"/>
          <w:szCs w:val="24"/>
          <w:lang w:eastAsia="sv-SE"/>
          <w14:ligatures w14:val="standardContextual"/>
        </w:rPr>
      </w:pPr>
      <w:del w:id="839" w:author="Tomas Toftgård" w:date="2025-09-08T17:43:00Z" w16du:dateUtc="2025-09-08T15:43:00Z">
        <w:r w:rsidRPr="00327C81" w:rsidDel="00FA3DC0">
          <w:rPr>
            <w:noProof/>
            <w14:scene3d>
              <w14:camera w14:prst="orthographicFront"/>
              <w14:lightRig w14:rig="threePt" w14:dir="t">
                <w14:rot w14:lat="0" w14:lon="0" w14:rev="0"/>
              </w14:lightRig>
            </w14:scene3d>
          </w:rPr>
          <w:delText>5.2</w:delText>
        </w:r>
        <w:r w:rsidRPr="00327C81" w:rsidDel="00FA3DC0">
          <w:rPr>
            <w:rFonts w:eastAsiaTheme="minorEastAsia" w:cstheme="minorBidi"/>
            <w:smallCaps w:val="0"/>
            <w:noProof/>
            <w:kern w:val="2"/>
            <w:sz w:val="24"/>
            <w:szCs w:val="24"/>
            <w:lang w:eastAsia="sv-SE"/>
            <w14:ligatures w14:val="standardContextual"/>
          </w:rPr>
          <w:tab/>
        </w:r>
        <w:r w:rsidRPr="00327C81" w:rsidDel="00FA3DC0">
          <w:rPr>
            <w:noProof/>
          </w:rPr>
          <w:delText>Condition processing</w:delText>
        </w:r>
        <w:r w:rsidRPr="00327C81" w:rsidDel="00FA3DC0">
          <w:rPr>
            <w:noProof/>
          </w:rPr>
          <w:tab/>
        </w:r>
        <w:r w:rsidR="004B4A67" w:rsidRPr="00327C81" w:rsidDel="00FA3DC0">
          <w:rPr>
            <w:noProof/>
          </w:rPr>
          <w:delText>34</w:delText>
        </w:r>
      </w:del>
    </w:p>
    <w:p w14:paraId="063B7F3D" w14:textId="20D444C9" w:rsidR="00F30A38" w:rsidRPr="00327C81" w:rsidDel="00FA3DC0" w:rsidRDefault="00F30A38">
      <w:pPr>
        <w:pStyle w:val="TOC3"/>
        <w:rPr>
          <w:del w:id="840" w:author="Tomas Toftgård" w:date="2025-09-08T17:43:00Z" w16du:dateUtc="2025-09-08T15:43:00Z"/>
          <w:rFonts w:eastAsiaTheme="minorEastAsia" w:cstheme="minorBidi"/>
          <w:i w:val="0"/>
          <w:iCs w:val="0"/>
          <w:noProof/>
          <w:kern w:val="2"/>
          <w:sz w:val="24"/>
          <w:szCs w:val="24"/>
          <w:lang w:eastAsia="sv-SE"/>
          <w14:ligatures w14:val="standardContextual"/>
        </w:rPr>
      </w:pPr>
      <w:del w:id="841" w:author="Tomas Toftgård" w:date="2025-09-08T17:43:00Z" w16du:dateUtc="2025-09-08T15:43:00Z">
        <w:r w:rsidRPr="00327C81" w:rsidDel="00FA3DC0">
          <w:rPr>
            <w:bCs/>
            <w:noProof/>
            <w:lang w:eastAsia="ja-JP"/>
          </w:rPr>
          <w:delText>5.2.1</w:delText>
        </w:r>
        <w:r w:rsidRPr="00327C81" w:rsidDel="00FA3DC0">
          <w:rPr>
            <w:rFonts w:eastAsiaTheme="minorEastAsia" w:cstheme="minorBidi"/>
            <w:i w:val="0"/>
            <w:iCs w:val="0"/>
            <w:noProof/>
            <w:kern w:val="2"/>
            <w:sz w:val="24"/>
            <w:szCs w:val="24"/>
            <w:lang w:eastAsia="sv-SE"/>
            <w14:ligatures w14:val="standardContextual"/>
          </w:rPr>
          <w:tab/>
        </w:r>
        <w:r w:rsidRPr="00327C81" w:rsidDel="00FA3DC0">
          <w:rPr>
            <w:noProof/>
            <w:lang w:eastAsia="ja-JP"/>
          </w:rPr>
          <w:delText>MNRU conditions</w:delText>
        </w:r>
        <w:r w:rsidRPr="00327C81" w:rsidDel="00FA3DC0">
          <w:rPr>
            <w:noProof/>
          </w:rPr>
          <w:tab/>
        </w:r>
        <w:r w:rsidR="004B4A67" w:rsidRPr="00327C81" w:rsidDel="00FA3DC0">
          <w:rPr>
            <w:noProof/>
          </w:rPr>
          <w:delText>34</w:delText>
        </w:r>
      </w:del>
    </w:p>
    <w:p w14:paraId="338D002F" w14:textId="0DE8999C" w:rsidR="00F30A38" w:rsidRPr="00327C81" w:rsidDel="00FA3DC0" w:rsidRDefault="00F30A38">
      <w:pPr>
        <w:pStyle w:val="TOC3"/>
        <w:rPr>
          <w:del w:id="842" w:author="Tomas Toftgård" w:date="2025-09-08T17:43:00Z" w16du:dateUtc="2025-09-08T15:43:00Z"/>
          <w:rFonts w:eastAsiaTheme="minorEastAsia" w:cstheme="minorBidi"/>
          <w:i w:val="0"/>
          <w:iCs w:val="0"/>
          <w:noProof/>
          <w:kern w:val="2"/>
          <w:sz w:val="24"/>
          <w:szCs w:val="24"/>
          <w:lang w:eastAsia="sv-SE"/>
          <w14:ligatures w14:val="standardContextual"/>
        </w:rPr>
      </w:pPr>
      <w:del w:id="843" w:author="Tomas Toftgård" w:date="2025-09-08T17:43:00Z" w16du:dateUtc="2025-09-08T15:43:00Z">
        <w:r w:rsidRPr="00327C81" w:rsidDel="00FA3DC0">
          <w:rPr>
            <w:bCs/>
            <w:noProof/>
            <w:lang w:eastAsia="ja-JP"/>
          </w:rPr>
          <w:delText>5.2.2</w:delText>
        </w:r>
        <w:r w:rsidRPr="00327C81" w:rsidDel="00FA3DC0">
          <w:rPr>
            <w:rFonts w:eastAsiaTheme="minorEastAsia" w:cstheme="minorBidi"/>
            <w:i w:val="0"/>
            <w:iCs w:val="0"/>
            <w:noProof/>
            <w:kern w:val="2"/>
            <w:sz w:val="24"/>
            <w:szCs w:val="24"/>
            <w:lang w:eastAsia="sv-SE"/>
            <w14:ligatures w14:val="standardContextual"/>
          </w:rPr>
          <w:tab/>
        </w:r>
        <w:r w:rsidRPr="00327C81" w:rsidDel="00FA3DC0">
          <w:rPr>
            <w:noProof/>
            <w:lang w:eastAsia="ja-JP"/>
          </w:rPr>
          <w:delText>ESDRU conditions</w:delText>
        </w:r>
        <w:r w:rsidRPr="00327C81" w:rsidDel="00FA3DC0">
          <w:rPr>
            <w:noProof/>
          </w:rPr>
          <w:tab/>
        </w:r>
        <w:r w:rsidR="004B4A67" w:rsidRPr="00327C81" w:rsidDel="00FA3DC0">
          <w:rPr>
            <w:noProof/>
          </w:rPr>
          <w:delText>34</w:delText>
        </w:r>
      </w:del>
    </w:p>
    <w:p w14:paraId="434CC751" w14:textId="7942140D" w:rsidR="00F30A38" w:rsidRPr="00327C81" w:rsidDel="00FA3DC0" w:rsidRDefault="00F30A38">
      <w:pPr>
        <w:pStyle w:val="TOC3"/>
        <w:rPr>
          <w:del w:id="844" w:author="Tomas Toftgård" w:date="2025-09-08T17:43:00Z" w16du:dateUtc="2025-09-08T15:43:00Z"/>
          <w:rFonts w:eastAsiaTheme="minorEastAsia" w:cstheme="minorBidi"/>
          <w:i w:val="0"/>
          <w:iCs w:val="0"/>
          <w:noProof/>
          <w:kern w:val="2"/>
          <w:sz w:val="24"/>
          <w:szCs w:val="24"/>
          <w:lang w:eastAsia="sv-SE"/>
          <w14:ligatures w14:val="standardContextual"/>
        </w:rPr>
      </w:pPr>
      <w:del w:id="845" w:author="Tomas Toftgård" w:date="2025-09-08T17:43:00Z" w16du:dateUtc="2025-09-08T15:43:00Z">
        <w:r w:rsidRPr="00327C81" w:rsidDel="00FA3DC0">
          <w:rPr>
            <w:bCs/>
            <w:noProof/>
            <w:lang w:eastAsia="ja-JP"/>
          </w:rPr>
          <w:delText>5.2.3</w:delText>
        </w:r>
        <w:r w:rsidRPr="00327C81" w:rsidDel="00FA3DC0">
          <w:rPr>
            <w:rFonts w:eastAsiaTheme="minorEastAsia" w:cstheme="minorBidi"/>
            <w:i w:val="0"/>
            <w:iCs w:val="0"/>
            <w:noProof/>
            <w:kern w:val="2"/>
            <w:sz w:val="24"/>
            <w:szCs w:val="24"/>
            <w:lang w:eastAsia="sv-SE"/>
            <w14:ligatures w14:val="standardContextual"/>
          </w:rPr>
          <w:tab/>
        </w:r>
        <w:r w:rsidRPr="00327C81" w:rsidDel="00FA3DC0">
          <w:rPr>
            <w:noProof/>
            <w:lang w:eastAsia="ja-JP"/>
          </w:rPr>
          <w:delText>Low-pass conditions</w:delText>
        </w:r>
        <w:r w:rsidRPr="00327C81" w:rsidDel="00FA3DC0">
          <w:rPr>
            <w:noProof/>
          </w:rPr>
          <w:tab/>
        </w:r>
        <w:r w:rsidR="004B4A67" w:rsidRPr="00327C81" w:rsidDel="00FA3DC0">
          <w:rPr>
            <w:noProof/>
          </w:rPr>
          <w:delText>35</w:delText>
        </w:r>
      </w:del>
    </w:p>
    <w:p w14:paraId="738749C3" w14:textId="26C89878" w:rsidR="00F30A38" w:rsidRPr="00327C81" w:rsidDel="00FA3DC0" w:rsidRDefault="00F30A38">
      <w:pPr>
        <w:pStyle w:val="TOC4"/>
        <w:rPr>
          <w:del w:id="846" w:author="Tomas Toftgård" w:date="2025-09-08T17:43:00Z" w16du:dateUtc="2025-09-08T15:43:00Z"/>
          <w:rFonts w:eastAsiaTheme="minorEastAsia" w:cstheme="minorBidi"/>
          <w:noProof/>
          <w:kern w:val="2"/>
          <w:sz w:val="24"/>
          <w:szCs w:val="24"/>
          <w:lang w:eastAsia="sv-SE"/>
          <w14:ligatures w14:val="standardContextual"/>
        </w:rPr>
      </w:pPr>
      <w:del w:id="847" w:author="Tomas Toftgård" w:date="2025-09-08T17:43:00Z" w16du:dateUtc="2025-09-08T15:43:00Z">
        <w:r w:rsidRPr="00327C81" w:rsidDel="00FA3DC0">
          <w:rPr>
            <w:noProof/>
            <w:lang w:eastAsia="ja-JP"/>
          </w:rPr>
          <w:delText>5.2.3.1</w:delText>
        </w:r>
        <w:r w:rsidRPr="00327C81" w:rsidDel="00FA3DC0">
          <w:rPr>
            <w:rFonts w:eastAsiaTheme="minorEastAsia" w:cstheme="minorBidi"/>
            <w:noProof/>
            <w:kern w:val="2"/>
            <w:sz w:val="24"/>
            <w:szCs w:val="24"/>
            <w:lang w:eastAsia="sv-SE"/>
            <w14:ligatures w14:val="standardContextual"/>
          </w:rPr>
          <w:tab/>
        </w:r>
        <w:r w:rsidRPr="00327C81" w:rsidDel="00FA3DC0">
          <w:rPr>
            <w:noProof/>
            <w:lang w:eastAsia="ja-JP"/>
          </w:rPr>
          <w:delText>LP3k5 conditions</w:delText>
        </w:r>
        <w:r w:rsidRPr="00327C81" w:rsidDel="00FA3DC0">
          <w:rPr>
            <w:noProof/>
          </w:rPr>
          <w:tab/>
        </w:r>
        <w:r w:rsidR="004B4A67" w:rsidRPr="00327C81" w:rsidDel="00FA3DC0">
          <w:rPr>
            <w:noProof/>
          </w:rPr>
          <w:delText>35</w:delText>
        </w:r>
      </w:del>
    </w:p>
    <w:p w14:paraId="2825A7CA" w14:textId="124F5FF4" w:rsidR="00F30A38" w:rsidRPr="00327C81" w:rsidDel="00FA3DC0" w:rsidRDefault="00F30A38">
      <w:pPr>
        <w:pStyle w:val="TOC4"/>
        <w:rPr>
          <w:del w:id="848" w:author="Tomas Toftgård" w:date="2025-09-08T17:43:00Z" w16du:dateUtc="2025-09-08T15:43:00Z"/>
          <w:rFonts w:eastAsiaTheme="minorEastAsia" w:cstheme="minorBidi"/>
          <w:noProof/>
          <w:kern w:val="2"/>
          <w:sz w:val="24"/>
          <w:szCs w:val="24"/>
          <w:lang w:eastAsia="sv-SE"/>
          <w14:ligatures w14:val="standardContextual"/>
        </w:rPr>
      </w:pPr>
      <w:del w:id="849" w:author="Tomas Toftgård" w:date="2025-09-08T17:43:00Z" w16du:dateUtc="2025-09-08T15:43:00Z">
        <w:r w:rsidRPr="00327C81" w:rsidDel="00FA3DC0">
          <w:rPr>
            <w:noProof/>
          </w:rPr>
          <w:delText>5.2.3.2</w:delText>
        </w:r>
        <w:r w:rsidRPr="00327C81" w:rsidDel="00FA3DC0">
          <w:rPr>
            <w:rFonts w:eastAsiaTheme="minorEastAsia" w:cstheme="minorBidi"/>
            <w:noProof/>
            <w:kern w:val="2"/>
            <w:sz w:val="24"/>
            <w:szCs w:val="24"/>
            <w:lang w:eastAsia="sv-SE"/>
            <w14:ligatures w14:val="standardContextual"/>
          </w:rPr>
          <w:tab/>
        </w:r>
        <w:r w:rsidRPr="00327C81" w:rsidDel="00FA3DC0">
          <w:rPr>
            <w:noProof/>
          </w:rPr>
          <w:delText>ACR low-pass conditions</w:delText>
        </w:r>
        <w:r w:rsidRPr="00327C81" w:rsidDel="00FA3DC0">
          <w:rPr>
            <w:noProof/>
          </w:rPr>
          <w:tab/>
        </w:r>
        <w:r w:rsidR="004B4A67" w:rsidRPr="00327C81" w:rsidDel="00FA3DC0">
          <w:rPr>
            <w:noProof/>
          </w:rPr>
          <w:delText>35</w:delText>
        </w:r>
      </w:del>
    </w:p>
    <w:p w14:paraId="47A2C43A" w14:textId="132D31A8" w:rsidR="00F30A38" w:rsidRPr="00327C81" w:rsidDel="00FA3DC0" w:rsidRDefault="00F30A38">
      <w:pPr>
        <w:pStyle w:val="TOC3"/>
        <w:rPr>
          <w:del w:id="850" w:author="Tomas Toftgård" w:date="2025-09-08T17:43:00Z" w16du:dateUtc="2025-09-08T15:43:00Z"/>
          <w:rFonts w:eastAsiaTheme="minorEastAsia" w:cstheme="minorBidi"/>
          <w:i w:val="0"/>
          <w:iCs w:val="0"/>
          <w:noProof/>
          <w:kern w:val="2"/>
          <w:sz w:val="24"/>
          <w:szCs w:val="24"/>
          <w:lang w:eastAsia="sv-SE"/>
          <w14:ligatures w14:val="standardContextual"/>
        </w:rPr>
      </w:pPr>
      <w:del w:id="851" w:author="Tomas Toftgård" w:date="2025-09-08T17:43:00Z" w16du:dateUtc="2025-09-08T15:43:00Z">
        <w:r w:rsidRPr="00327C81" w:rsidDel="00FA3DC0">
          <w:rPr>
            <w:bCs/>
            <w:noProof/>
          </w:rPr>
          <w:delText>5.2.4</w:delText>
        </w:r>
        <w:r w:rsidRPr="00327C81" w:rsidDel="00FA3DC0">
          <w:rPr>
            <w:rFonts w:eastAsiaTheme="minorEastAsia" w:cstheme="minorBidi"/>
            <w:i w:val="0"/>
            <w:iCs w:val="0"/>
            <w:noProof/>
            <w:kern w:val="2"/>
            <w:sz w:val="24"/>
            <w:szCs w:val="24"/>
            <w:lang w:eastAsia="sv-SE"/>
            <w14:ligatures w14:val="standardContextual"/>
          </w:rPr>
          <w:tab/>
        </w:r>
        <w:r w:rsidRPr="00327C81" w:rsidDel="00FA3DC0">
          <w:rPr>
            <w:noProof/>
          </w:rPr>
          <w:delText>EVS operation</w:delText>
        </w:r>
        <w:r w:rsidRPr="00327C81" w:rsidDel="00FA3DC0">
          <w:rPr>
            <w:noProof/>
          </w:rPr>
          <w:tab/>
        </w:r>
        <w:r w:rsidR="004B4A67" w:rsidRPr="00327C81" w:rsidDel="00FA3DC0">
          <w:rPr>
            <w:noProof/>
          </w:rPr>
          <w:delText>35</w:delText>
        </w:r>
      </w:del>
    </w:p>
    <w:p w14:paraId="4A4EC8BA" w14:textId="4A2D67E4" w:rsidR="00F30A38" w:rsidRPr="00327C81" w:rsidDel="00FA3DC0" w:rsidRDefault="00F30A38">
      <w:pPr>
        <w:pStyle w:val="TOC3"/>
        <w:rPr>
          <w:del w:id="852" w:author="Tomas Toftgård" w:date="2025-09-08T17:43:00Z" w16du:dateUtc="2025-09-08T15:43:00Z"/>
          <w:rFonts w:eastAsiaTheme="minorEastAsia" w:cstheme="minorBidi"/>
          <w:i w:val="0"/>
          <w:iCs w:val="0"/>
          <w:noProof/>
          <w:kern w:val="2"/>
          <w:sz w:val="24"/>
          <w:szCs w:val="24"/>
          <w:lang w:eastAsia="sv-SE"/>
          <w14:ligatures w14:val="standardContextual"/>
        </w:rPr>
      </w:pPr>
      <w:del w:id="853" w:author="Tomas Toftgård" w:date="2025-09-08T17:43:00Z" w16du:dateUtc="2025-09-08T15:43:00Z">
        <w:r w:rsidRPr="00327C81" w:rsidDel="00FA3DC0">
          <w:rPr>
            <w:bCs/>
            <w:noProof/>
          </w:rPr>
          <w:delText>5.2.5</w:delText>
        </w:r>
        <w:r w:rsidRPr="00327C81" w:rsidDel="00FA3DC0">
          <w:rPr>
            <w:rFonts w:eastAsiaTheme="minorEastAsia" w:cstheme="minorBidi"/>
            <w:i w:val="0"/>
            <w:iCs w:val="0"/>
            <w:noProof/>
            <w:kern w:val="2"/>
            <w:sz w:val="24"/>
            <w:szCs w:val="24"/>
            <w:lang w:eastAsia="sv-SE"/>
            <w14:ligatures w14:val="standardContextual"/>
          </w:rPr>
          <w:tab/>
        </w:r>
        <w:r w:rsidRPr="00327C81" w:rsidDel="00FA3DC0">
          <w:rPr>
            <w:noProof/>
          </w:rPr>
          <w:delText>CuT operation (encoding)</w:delText>
        </w:r>
        <w:r w:rsidRPr="00327C81" w:rsidDel="00FA3DC0">
          <w:rPr>
            <w:noProof/>
          </w:rPr>
          <w:tab/>
        </w:r>
        <w:r w:rsidR="004B4A67" w:rsidRPr="00327C81" w:rsidDel="00FA3DC0">
          <w:rPr>
            <w:noProof/>
          </w:rPr>
          <w:delText>35</w:delText>
        </w:r>
      </w:del>
    </w:p>
    <w:p w14:paraId="4B775160" w14:textId="2023A3D6" w:rsidR="00F30A38" w:rsidRPr="00327C81" w:rsidDel="00FA3DC0" w:rsidRDefault="00F30A38">
      <w:pPr>
        <w:pStyle w:val="TOC4"/>
        <w:rPr>
          <w:del w:id="854" w:author="Tomas Toftgård" w:date="2025-09-08T17:43:00Z" w16du:dateUtc="2025-09-08T15:43:00Z"/>
          <w:rFonts w:eastAsiaTheme="minorEastAsia" w:cstheme="minorBidi"/>
          <w:noProof/>
          <w:kern w:val="2"/>
          <w:sz w:val="24"/>
          <w:szCs w:val="24"/>
          <w:lang w:eastAsia="sv-SE"/>
          <w14:ligatures w14:val="standardContextual"/>
        </w:rPr>
      </w:pPr>
      <w:del w:id="855" w:author="Tomas Toftgård" w:date="2025-09-08T17:43:00Z" w16du:dateUtc="2025-09-08T15:43:00Z">
        <w:r w:rsidRPr="00327C81" w:rsidDel="00FA3DC0">
          <w:rPr>
            <w:noProof/>
          </w:rPr>
          <w:delText>5.2.5.1</w:delText>
        </w:r>
        <w:r w:rsidRPr="00327C81" w:rsidDel="00FA3DC0">
          <w:rPr>
            <w:rFonts w:eastAsiaTheme="minorEastAsia" w:cstheme="minorBidi"/>
            <w:noProof/>
            <w:kern w:val="2"/>
            <w:sz w:val="24"/>
            <w:szCs w:val="24"/>
            <w:lang w:eastAsia="sv-SE"/>
            <w14:ligatures w14:val="standardContextual"/>
          </w:rPr>
          <w:tab/>
        </w:r>
        <w:r w:rsidRPr="00327C81" w:rsidDel="00FA3DC0">
          <w:rPr>
            <w:noProof/>
          </w:rPr>
          <w:delText>Mono input</w:delText>
        </w:r>
        <w:r w:rsidRPr="00327C81" w:rsidDel="00FA3DC0">
          <w:rPr>
            <w:noProof/>
          </w:rPr>
          <w:tab/>
        </w:r>
        <w:r w:rsidR="004B4A67" w:rsidRPr="00327C81" w:rsidDel="00FA3DC0">
          <w:rPr>
            <w:noProof/>
          </w:rPr>
          <w:delText>35</w:delText>
        </w:r>
      </w:del>
    </w:p>
    <w:p w14:paraId="3B79A67E" w14:textId="5341FBAF" w:rsidR="00F30A38" w:rsidRPr="00327C81" w:rsidDel="00FA3DC0" w:rsidRDefault="00F30A38">
      <w:pPr>
        <w:pStyle w:val="TOC4"/>
        <w:rPr>
          <w:del w:id="856" w:author="Tomas Toftgård" w:date="2025-09-08T17:43:00Z" w16du:dateUtc="2025-09-08T15:43:00Z"/>
          <w:rFonts w:eastAsiaTheme="minorEastAsia" w:cstheme="minorBidi"/>
          <w:noProof/>
          <w:kern w:val="2"/>
          <w:sz w:val="24"/>
          <w:szCs w:val="24"/>
          <w:lang w:eastAsia="sv-SE"/>
          <w14:ligatures w14:val="standardContextual"/>
        </w:rPr>
      </w:pPr>
      <w:del w:id="857" w:author="Tomas Toftgård" w:date="2025-09-08T17:43:00Z" w16du:dateUtc="2025-09-08T15:43:00Z">
        <w:r w:rsidRPr="00327C81" w:rsidDel="00FA3DC0">
          <w:rPr>
            <w:noProof/>
          </w:rPr>
          <w:delText>5.2.5.2</w:delText>
        </w:r>
        <w:r w:rsidRPr="00327C81" w:rsidDel="00FA3DC0">
          <w:rPr>
            <w:rFonts w:eastAsiaTheme="minorEastAsia" w:cstheme="minorBidi"/>
            <w:noProof/>
            <w:kern w:val="2"/>
            <w:sz w:val="24"/>
            <w:szCs w:val="24"/>
            <w:lang w:eastAsia="sv-SE"/>
            <w14:ligatures w14:val="standardContextual"/>
          </w:rPr>
          <w:tab/>
        </w:r>
        <w:r w:rsidRPr="00327C81" w:rsidDel="00FA3DC0">
          <w:rPr>
            <w:noProof/>
          </w:rPr>
          <w:delText>Stereo/binaural input</w:delText>
        </w:r>
        <w:r w:rsidRPr="00327C81" w:rsidDel="00FA3DC0">
          <w:rPr>
            <w:noProof/>
          </w:rPr>
          <w:tab/>
        </w:r>
        <w:r w:rsidR="004B4A67" w:rsidRPr="00327C81" w:rsidDel="00FA3DC0">
          <w:rPr>
            <w:noProof/>
          </w:rPr>
          <w:delText>35</w:delText>
        </w:r>
      </w:del>
    </w:p>
    <w:p w14:paraId="44F508B7" w14:textId="38490F61" w:rsidR="00F30A38" w:rsidRPr="00327C81" w:rsidDel="00FA3DC0" w:rsidRDefault="00F30A38">
      <w:pPr>
        <w:pStyle w:val="TOC4"/>
        <w:rPr>
          <w:del w:id="858" w:author="Tomas Toftgård" w:date="2025-09-08T17:43:00Z" w16du:dateUtc="2025-09-08T15:43:00Z"/>
          <w:rFonts w:eastAsiaTheme="minorEastAsia" w:cstheme="minorBidi"/>
          <w:noProof/>
          <w:kern w:val="2"/>
          <w:sz w:val="24"/>
          <w:szCs w:val="24"/>
          <w:lang w:eastAsia="sv-SE"/>
          <w14:ligatures w14:val="standardContextual"/>
        </w:rPr>
      </w:pPr>
      <w:del w:id="859" w:author="Tomas Toftgård" w:date="2025-09-08T17:43:00Z" w16du:dateUtc="2025-09-08T15:43:00Z">
        <w:r w:rsidRPr="00327C81" w:rsidDel="00FA3DC0">
          <w:rPr>
            <w:noProof/>
          </w:rPr>
          <w:delText>5.2.5.3</w:delText>
        </w:r>
        <w:r w:rsidRPr="00327C81" w:rsidDel="00FA3DC0">
          <w:rPr>
            <w:rFonts w:eastAsiaTheme="minorEastAsia" w:cstheme="minorBidi"/>
            <w:noProof/>
            <w:kern w:val="2"/>
            <w:sz w:val="24"/>
            <w:szCs w:val="24"/>
            <w:lang w:eastAsia="sv-SE"/>
            <w14:ligatures w14:val="standardContextual"/>
          </w:rPr>
          <w:tab/>
        </w:r>
        <w:r w:rsidRPr="00327C81" w:rsidDel="00FA3DC0">
          <w:rPr>
            <w:noProof/>
          </w:rPr>
          <w:delText>Channel-based audio input</w:delText>
        </w:r>
        <w:r w:rsidRPr="00327C81" w:rsidDel="00FA3DC0">
          <w:rPr>
            <w:noProof/>
          </w:rPr>
          <w:tab/>
        </w:r>
        <w:r w:rsidR="004B4A67" w:rsidRPr="00327C81" w:rsidDel="00FA3DC0">
          <w:rPr>
            <w:noProof/>
          </w:rPr>
          <w:delText>36</w:delText>
        </w:r>
      </w:del>
    </w:p>
    <w:p w14:paraId="075C1F43" w14:textId="47340FC2" w:rsidR="00F30A38" w:rsidRPr="00327C81" w:rsidDel="00FA3DC0" w:rsidRDefault="00F30A38">
      <w:pPr>
        <w:pStyle w:val="TOC4"/>
        <w:rPr>
          <w:del w:id="860" w:author="Tomas Toftgård" w:date="2025-09-08T17:43:00Z" w16du:dateUtc="2025-09-08T15:43:00Z"/>
          <w:rFonts w:eastAsiaTheme="minorEastAsia" w:cstheme="minorBidi"/>
          <w:noProof/>
          <w:kern w:val="2"/>
          <w:sz w:val="24"/>
          <w:szCs w:val="24"/>
          <w:lang w:eastAsia="sv-SE"/>
          <w14:ligatures w14:val="standardContextual"/>
        </w:rPr>
      </w:pPr>
      <w:del w:id="861" w:author="Tomas Toftgård" w:date="2025-09-08T17:43:00Z" w16du:dateUtc="2025-09-08T15:43:00Z">
        <w:r w:rsidRPr="00327C81" w:rsidDel="00FA3DC0">
          <w:rPr>
            <w:noProof/>
          </w:rPr>
          <w:delText>5.2.5.4</w:delText>
        </w:r>
        <w:r w:rsidRPr="00327C81" w:rsidDel="00FA3DC0">
          <w:rPr>
            <w:rFonts w:eastAsiaTheme="minorEastAsia" w:cstheme="minorBidi"/>
            <w:noProof/>
            <w:kern w:val="2"/>
            <w:sz w:val="24"/>
            <w:szCs w:val="24"/>
            <w:lang w:eastAsia="sv-SE"/>
            <w14:ligatures w14:val="standardContextual"/>
          </w:rPr>
          <w:tab/>
        </w:r>
        <w:r w:rsidRPr="00327C81" w:rsidDel="00FA3DC0">
          <w:rPr>
            <w:noProof/>
          </w:rPr>
          <w:delText>Scene-based audio (FOA, HOA2, HOA3) input</w:delText>
        </w:r>
        <w:r w:rsidRPr="00327C81" w:rsidDel="00FA3DC0">
          <w:rPr>
            <w:noProof/>
          </w:rPr>
          <w:tab/>
        </w:r>
        <w:r w:rsidR="004B4A67" w:rsidRPr="00327C81" w:rsidDel="00FA3DC0">
          <w:rPr>
            <w:noProof/>
          </w:rPr>
          <w:delText>36</w:delText>
        </w:r>
      </w:del>
    </w:p>
    <w:p w14:paraId="74280B74" w14:textId="3A086446" w:rsidR="00F30A38" w:rsidRPr="00CA7BDD" w:rsidDel="00FA3DC0" w:rsidRDefault="00F30A38">
      <w:pPr>
        <w:pStyle w:val="TOC4"/>
        <w:rPr>
          <w:del w:id="862" w:author="Tomas Toftgård" w:date="2025-09-08T17:43:00Z" w16du:dateUtc="2025-09-08T15:43:00Z"/>
          <w:rFonts w:eastAsiaTheme="minorEastAsia" w:cstheme="minorBidi"/>
          <w:noProof/>
          <w:kern w:val="2"/>
          <w:sz w:val="24"/>
          <w:szCs w:val="24"/>
          <w:lang w:val="pt-BR" w:eastAsia="sv-SE"/>
          <w14:ligatures w14:val="standardContextual"/>
        </w:rPr>
      </w:pPr>
      <w:del w:id="863" w:author="Tomas Toftgård" w:date="2025-09-08T17:43:00Z" w16du:dateUtc="2025-09-08T15:43:00Z">
        <w:r w:rsidRPr="00CA7BDD" w:rsidDel="00FA3DC0">
          <w:rPr>
            <w:noProof/>
            <w:lang w:val="pt-BR"/>
          </w:rPr>
          <w:delText>5.2.5.5</w:delText>
        </w:r>
        <w:r w:rsidRPr="00CA7BDD" w:rsidDel="00FA3DC0">
          <w:rPr>
            <w:rFonts w:eastAsiaTheme="minorEastAsia" w:cstheme="minorBidi"/>
            <w:noProof/>
            <w:kern w:val="2"/>
            <w:sz w:val="24"/>
            <w:szCs w:val="24"/>
            <w:lang w:val="pt-BR" w:eastAsia="sv-SE"/>
            <w14:ligatures w14:val="standardContextual"/>
          </w:rPr>
          <w:tab/>
        </w:r>
        <w:r w:rsidRPr="00CA7BDD" w:rsidDel="00FA3DC0">
          <w:rPr>
            <w:noProof/>
            <w:lang w:val="pt-BR"/>
          </w:rPr>
          <w:delText>Metadata-assisted spatial audio (MASA) input</w:delText>
        </w:r>
        <w:r w:rsidRPr="00CA7BDD" w:rsidDel="00FA3DC0">
          <w:rPr>
            <w:noProof/>
            <w:lang w:val="pt-BR"/>
          </w:rPr>
          <w:tab/>
        </w:r>
        <w:r w:rsidR="004B4A67" w:rsidRPr="00CA7BDD" w:rsidDel="00FA3DC0">
          <w:rPr>
            <w:noProof/>
            <w:lang w:val="pt-BR"/>
          </w:rPr>
          <w:delText>36</w:delText>
        </w:r>
      </w:del>
    </w:p>
    <w:p w14:paraId="3F4C513C" w14:textId="2D993B2A" w:rsidR="00F30A38" w:rsidRPr="00327C81" w:rsidDel="00FA3DC0" w:rsidRDefault="00F30A38">
      <w:pPr>
        <w:pStyle w:val="TOC4"/>
        <w:rPr>
          <w:del w:id="864" w:author="Tomas Toftgård" w:date="2025-09-08T17:43:00Z" w16du:dateUtc="2025-09-08T15:43:00Z"/>
          <w:rFonts w:eastAsiaTheme="minorEastAsia" w:cstheme="minorBidi"/>
          <w:noProof/>
          <w:kern w:val="2"/>
          <w:sz w:val="24"/>
          <w:szCs w:val="24"/>
          <w:lang w:eastAsia="sv-SE"/>
          <w14:ligatures w14:val="standardContextual"/>
        </w:rPr>
      </w:pPr>
      <w:del w:id="865" w:author="Tomas Toftgård" w:date="2025-09-08T17:43:00Z" w16du:dateUtc="2025-09-08T15:43:00Z">
        <w:r w:rsidRPr="00327C81" w:rsidDel="00FA3DC0">
          <w:rPr>
            <w:noProof/>
          </w:rPr>
          <w:delText>5.2.5.6</w:delText>
        </w:r>
        <w:r w:rsidRPr="00327C81" w:rsidDel="00FA3DC0">
          <w:rPr>
            <w:rFonts w:eastAsiaTheme="minorEastAsia" w:cstheme="minorBidi"/>
            <w:noProof/>
            <w:kern w:val="2"/>
            <w:sz w:val="24"/>
            <w:szCs w:val="24"/>
            <w:lang w:eastAsia="sv-SE"/>
            <w14:ligatures w14:val="standardContextual"/>
          </w:rPr>
          <w:tab/>
        </w:r>
        <w:r w:rsidRPr="00327C81" w:rsidDel="00FA3DC0">
          <w:rPr>
            <w:noProof/>
          </w:rPr>
          <w:delText>Object-based audio (ISM) input</w:delText>
        </w:r>
        <w:r w:rsidRPr="00327C81" w:rsidDel="00FA3DC0">
          <w:rPr>
            <w:noProof/>
          </w:rPr>
          <w:tab/>
        </w:r>
        <w:r w:rsidR="004B4A67" w:rsidRPr="00327C81" w:rsidDel="00FA3DC0">
          <w:rPr>
            <w:noProof/>
          </w:rPr>
          <w:delText>36</w:delText>
        </w:r>
      </w:del>
    </w:p>
    <w:p w14:paraId="6DD53A71" w14:textId="5BC2F024" w:rsidR="00F30A38" w:rsidRPr="00327C81" w:rsidDel="00FA3DC0" w:rsidRDefault="00F30A38">
      <w:pPr>
        <w:pStyle w:val="TOC4"/>
        <w:rPr>
          <w:del w:id="866" w:author="Tomas Toftgård" w:date="2025-09-08T17:43:00Z" w16du:dateUtc="2025-09-08T15:43:00Z"/>
          <w:rFonts w:eastAsiaTheme="minorEastAsia" w:cstheme="minorBidi"/>
          <w:noProof/>
          <w:kern w:val="2"/>
          <w:sz w:val="24"/>
          <w:szCs w:val="24"/>
          <w:lang w:eastAsia="sv-SE"/>
          <w14:ligatures w14:val="standardContextual"/>
        </w:rPr>
      </w:pPr>
      <w:del w:id="867" w:author="Tomas Toftgård" w:date="2025-09-08T17:43:00Z" w16du:dateUtc="2025-09-08T15:43:00Z">
        <w:r w:rsidRPr="00327C81" w:rsidDel="00FA3DC0">
          <w:rPr>
            <w:noProof/>
          </w:rPr>
          <w:delText>5.2.5.7</w:delText>
        </w:r>
        <w:r w:rsidRPr="00327C81" w:rsidDel="00FA3DC0">
          <w:rPr>
            <w:rFonts w:eastAsiaTheme="minorEastAsia" w:cstheme="minorBidi"/>
            <w:noProof/>
            <w:kern w:val="2"/>
            <w:sz w:val="24"/>
            <w:szCs w:val="24"/>
            <w:lang w:eastAsia="sv-SE"/>
            <w14:ligatures w14:val="standardContextual"/>
          </w:rPr>
          <w:tab/>
        </w:r>
        <w:r w:rsidRPr="00327C81" w:rsidDel="00FA3DC0">
          <w:rPr>
            <w:noProof/>
          </w:rPr>
          <w:delText>Combined formats ISM+MASA (OMASA) input</w:delText>
        </w:r>
        <w:r w:rsidRPr="00327C81" w:rsidDel="00FA3DC0">
          <w:rPr>
            <w:noProof/>
          </w:rPr>
          <w:tab/>
        </w:r>
        <w:r w:rsidR="004B4A67" w:rsidRPr="00327C81" w:rsidDel="00FA3DC0">
          <w:rPr>
            <w:noProof/>
          </w:rPr>
          <w:delText>37</w:delText>
        </w:r>
      </w:del>
    </w:p>
    <w:p w14:paraId="2830047A" w14:textId="2208D596" w:rsidR="00F30A38" w:rsidRPr="00327C81" w:rsidDel="00FA3DC0" w:rsidRDefault="00F30A38">
      <w:pPr>
        <w:pStyle w:val="TOC4"/>
        <w:rPr>
          <w:del w:id="868" w:author="Tomas Toftgård" w:date="2025-09-08T17:43:00Z" w16du:dateUtc="2025-09-08T15:43:00Z"/>
          <w:rFonts w:eastAsiaTheme="minorEastAsia" w:cstheme="minorBidi"/>
          <w:noProof/>
          <w:kern w:val="2"/>
          <w:sz w:val="24"/>
          <w:szCs w:val="24"/>
          <w:lang w:eastAsia="sv-SE"/>
          <w14:ligatures w14:val="standardContextual"/>
        </w:rPr>
      </w:pPr>
      <w:del w:id="869" w:author="Tomas Toftgård" w:date="2025-09-08T17:43:00Z" w16du:dateUtc="2025-09-08T15:43:00Z">
        <w:r w:rsidRPr="00327C81" w:rsidDel="00FA3DC0">
          <w:rPr>
            <w:noProof/>
          </w:rPr>
          <w:delText>5.2.5.8</w:delText>
        </w:r>
        <w:r w:rsidRPr="00327C81" w:rsidDel="00FA3DC0">
          <w:rPr>
            <w:rFonts w:eastAsiaTheme="minorEastAsia" w:cstheme="minorBidi"/>
            <w:noProof/>
            <w:kern w:val="2"/>
            <w:sz w:val="24"/>
            <w:szCs w:val="24"/>
            <w:lang w:eastAsia="sv-SE"/>
            <w14:ligatures w14:val="standardContextual"/>
          </w:rPr>
          <w:tab/>
        </w:r>
        <w:r w:rsidRPr="00327C81" w:rsidDel="00FA3DC0">
          <w:rPr>
            <w:noProof/>
          </w:rPr>
          <w:delText>Combined formats ISM+SBA (OSBA) input</w:delText>
        </w:r>
        <w:r w:rsidRPr="00327C81" w:rsidDel="00FA3DC0">
          <w:rPr>
            <w:noProof/>
          </w:rPr>
          <w:tab/>
        </w:r>
        <w:r w:rsidR="004B4A67" w:rsidRPr="00327C81" w:rsidDel="00FA3DC0">
          <w:rPr>
            <w:noProof/>
          </w:rPr>
          <w:delText>37</w:delText>
        </w:r>
      </w:del>
    </w:p>
    <w:p w14:paraId="552886DF" w14:textId="25BA714D" w:rsidR="00F30A38" w:rsidRPr="00327C81" w:rsidDel="00FA3DC0" w:rsidRDefault="00F30A38">
      <w:pPr>
        <w:pStyle w:val="TOC3"/>
        <w:rPr>
          <w:del w:id="870" w:author="Tomas Toftgård" w:date="2025-09-08T17:43:00Z" w16du:dateUtc="2025-09-08T15:43:00Z"/>
          <w:rFonts w:eastAsiaTheme="minorEastAsia" w:cstheme="minorBidi"/>
          <w:i w:val="0"/>
          <w:iCs w:val="0"/>
          <w:noProof/>
          <w:kern w:val="2"/>
          <w:sz w:val="24"/>
          <w:szCs w:val="24"/>
          <w:lang w:eastAsia="sv-SE"/>
          <w14:ligatures w14:val="standardContextual"/>
        </w:rPr>
      </w:pPr>
      <w:del w:id="871" w:author="Tomas Toftgård" w:date="2025-09-08T17:43:00Z" w16du:dateUtc="2025-09-08T15:43:00Z">
        <w:r w:rsidRPr="00327C81" w:rsidDel="00FA3DC0">
          <w:rPr>
            <w:bCs/>
            <w:noProof/>
          </w:rPr>
          <w:delText>5.2.6</w:delText>
        </w:r>
        <w:r w:rsidRPr="00327C81" w:rsidDel="00FA3DC0">
          <w:rPr>
            <w:rFonts w:eastAsiaTheme="minorEastAsia" w:cstheme="minorBidi"/>
            <w:i w:val="0"/>
            <w:iCs w:val="0"/>
            <w:noProof/>
            <w:kern w:val="2"/>
            <w:sz w:val="24"/>
            <w:szCs w:val="24"/>
            <w:lang w:eastAsia="sv-SE"/>
            <w14:ligatures w14:val="standardContextual"/>
          </w:rPr>
          <w:tab/>
        </w:r>
        <w:r w:rsidRPr="00327C81" w:rsidDel="00FA3DC0">
          <w:rPr>
            <w:noProof/>
          </w:rPr>
          <w:delText>CuT operation (decoding/rendering)</w:delText>
        </w:r>
        <w:r w:rsidRPr="00327C81" w:rsidDel="00FA3DC0">
          <w:rPr>
            <w:noProof/>
          </w:rPr>
          <w:tab/>
        </w:r>
        <w:r w:rsidR="004B4A67" w:rsidRPr="00327C81" w:rsidDel="00FA3DC0">
          <w:rPr>
            <w:noProof/>
          </w:rPr>
          <w:delText>38</w:delText>
        </w:r>
      </w:del>
    </w:p>
    <w:p w14:paraId="0ECB0EF4" w14:textId="12DE248C" w:rsidR="00F30A38" w:rsidRPr="00327C81" w:rsidDel="00FA3DC0" w:rsidRDefault="00F30A38">
      <w:pPr>
        <w:pStyle w:val="TOC4"/>
        <w:rPr>
          <w:del w:id="872" w:author="Tomas Toftgård" w:date="2025-09-08T17:43:00Z" w16du:dateUtc="2025-09-08T15:43:00Z"/>
          <w:rFonts w:eastAsiaTheme="minorEastAsia" w:cstheme="minorBidi"/>
          <w:noProof/>
          <w:kern w:val="2"/>
          <w:sz w:val="24"/>
          <w:szCs w:val="24"/>
          <w:lang w:eastAsia="sv-SE"/>
          <w14:ligatures w14:val="standardContextual"/>
        </w:rPr>
      </w:pPr>
      <w:del w:id="873" w:author="Tomas Toftgård" w:date="2025-09-08T17:43:00Z" w16du:dateUtc="2025-09-08T15:43:00Z">
        <w:r w:rsidRPr="00327C81" w:rsidDel="00FA3DC0">
          <w:rPr>
            <w:noProof/>
          </w:rPr>
          <w:delText>5.2.6.1</w:delText>
        </w:r>
        <w:r w:rsidRPr="00327C81" w:rsidDel="00FA3DC0">
          <w:rPr>
            <w:rFonts w:eastAsiaTheme="minorEastAsia" w:cstheme="minorBidi"/>
            <w:noProof/>
            <w:kern w:val="2"/>
            <w:sz w:val="24"/>
            <w:szCs w:val="24"/>
            <w:lang w:eastAsia="sv-SE"/>
            <w14:ligatures w14:val="standardContextual"/>
          </w:rPr>
          <w:tab/>
        </w:r>
        <w:r w:rsidRPr="00327C81" w:rsidDel="00FA3DC0">
          <w:rPr>
            <w:noProof/>
          </w:rPr>
          <w:delText>Decoding/rendering to mono</w:delText>
        </w:r>
        <w:r w:rsidRPr="00327C81" w:rsidDel="00FA3DC0">
          <w:rPr>
            <w:noProof/>
          </w:rPr>
          <w:tab/>
        </w:r>
        <w:r w:rsidR="004B4A67" w:rsidRPr="00327C81" w:rsidDel="00FA3DC0">
          <w:rPr>
            <w:noProof/>
          </w:rPr>
          <w:delText>38</w:delText>
        </w:r>
      </w:del>
    </w:p>
    <w:p w14:paraId="1F09565F" w14:textId="77E2943E" w:rsidR="00F30A38" w:rsidRPr="00327C81" w:rsidDel="00FA3DC0" w:rsidRDefault="00F30A38">
      <w:pPr>
        <w:pStyle w:val="TOC4"/>
        <w:rPr>
          <w:del w:id="874" w:author="Tomas Toftgård" w:date="2025-09-08T17:43:00Z" w16du:dateUtc="2025-09-08T15:43:00Z"/>
          <w:rFonts w:eastAsiaTheme="minorEastAsia" w:cstheme="minorBidi"/>
          <w:noProof/>
          <w:kern w:val="2"/>
          <w:sz w:val="24"/>
          <w:szCs w:val="24"/>
          <w:lang w:eastAsia="sv-SE"/>
          <w14:ligatures w14:val="standardContextual"/>
        </w:rPr>
      </w:pPr>
      <w:del w:id="875" w:author="Tomas Toftgård" w:date="2025-09-08T17:43:00Z" w16du:dateUtc="2025-09-08T15:43:00Z">
        <w:r w:rsidRPr="00327C81" w:rsidDel="00FA3DC0">
          <w:rPr>
            <w:noProof/>
          </w:rPr>
          <w:delText>5.2.6.2</w:delText>
        </w:r>
        <w:r w:rsidRPr="00327C81" w:rsidDel="00FA3DC0">
          <w:rPr>
            <w:rFonts w:eastAsiaTheme="minorEastAsia" w:cstheme="minorBidi"/>
            <w:noProof/>
            <w:kern w:val="2"/>
            <w:sz w:val="24"/>
            <w:szCs w:val="24"/>
            <w:lang w:eastAsia="sv-SE"/>
            <w14:ligatures w14:val="standardContextual"/>
          </w:rPr>
          <w:tab/>
        </w:r>
        <w:r w:rsidRPr="00327C81" w:rsidDel="00FA3DC0">
          <w:rPr>
            <w:noProof/>
          </w:rPr>
          <w:delText>Decoding/rendering to stereo</w:delText>
        </w:r>
        <w:r w:rsidRPr="00327C81" w:rsidDel="00FA3DC0">
          <w:rPr>
            <w:noProof/>
          </w:rPr>
          <w:tab/>
        </w:r>
        <w:r w:rsidR="004B4A67" w:rsidRPr="00327C81" w:rsidDel="00FA3DC0">
          <w:rPr>
            <w:noProof/>
          </w:rPr>
          <w:delText>38</w:delText>
        </w:r>
      </w:del>
    </w:p>
    <w:p w14:paraId="44434909" w14:textId="5C76D41C" w:rsidR="00F30A38" w:rsidRPr="00327C81" w:rsidDel="00FA3DC0" w:rsidRDefault="00F30A38">
      <w:pPr>
        <w:pStyle w:val="TOC4"/>
        <w:rPr>
          <w:del w:id="876" w:author="Tomas Toftgård" w:date="2025-09-08T17:43:00Z" w16du:dateUtc="2025-09-08T15:43:00Z"/>
          <w:rFonts w:eastAsiaTheme="minorEastAsia" w:cstheme="minorBidi"/>
          <w:noProof/>
          <w:kern w:val="2"/>
          <w:sz w:val="24"/>
          <w:szCs w:val="24"/>
          <w:lang w:eastAsia="sv-SE"/>
          <w14:ligatures w14:val="standardContextual"/>
        </w:rPr>
      </w:pPr>
      <w:del w:id="877" w:author="Tomas Toftgård" w:date="2025-09-08T17:43:00Z" w16du:dateUtc="2025-09-08T15:43:00Z">
        <w:r w:rsidRPr="00327C81" w:rsidDel="00FA3DC0">
          <w:rPr>
            <w:noProof/>
          </w:rPr>
          <w:delText>5.2.6.3</w:delText>
        </w:r>
        <w:r w:rsidRPr="00327C81" w:rsidDel="00FA3DC0">
          <w:rPr>
            <w:rFonts w:eastAsiaTheme="minorEastAsia" w:cstheme="minorBidi"/>
            <w:noProof/>
            <w:kern w:val="2"/>
            <w:sz w:val="24"/>
            <w:szCs w:val="24"/>
            <w:lang w:eastAsia="sv-SE"/>
            <w14:ligatures w14:val="standardContextual"/>
          </w:rPr>
          <w:tab/>
        </w:r>
        <w:r w:rsidRPr="00327C81" w:rsidDel="00FA3DC0">
          <w:rPr>
            <w:noProof/>
          </w:rPr>
          <w:delText>Decoding/rendering to ambisonics format</w:delText>
        </w:r>
        <w:r w:rsidRPr="00327C81" w:rsidDel="00FA3DC0">
          <w:rPr>
            <w:noProof/>
          </w:rPr>
          <w:tab/>
        </w:r>
        <w:r w:rsidR="004B4A67" w:rsidRPr="00327C81" w:rsidDel="00FA3DC0">
          <w:rPr>
            <w:noProof/>
          </w:rPr>
          <w:delText>38</w:delText>
        </w:r>
      </w:del>
    </w:p>
    <w:p w14:paraId="6455C5E5" w14:textId="02E93302" w:rsidR="00F30A38" w:rsidRPr="00327C81" w:rsidDel="00FA3DC0" w:rsidRDefault="00F30A38">
      <w:pPr>
        <w:pStyle w:val="TOC4"/>
        <w:rPr>
          <w:del w:id="878" w:author="Tomas Toftgård" w:date="2025-09-08T17:43:00Z" w16du:dateUtc="2025-09-08T15:43:00Z"/>
          <w:rFonts w:eastAsiaTheme="minorEastAsia" w:cstheme="minorBidi"/>
          <w:noProof/>
          <w:kern w:val="2"/>
          <w:sz w:val="24"/>
          <w:szCs w:val="24"/>
          <w:lang w:eastAsia="sv-SE"/>
          <w14:ligatures w14:val="standardContextual"/>
        </w:rPr>
      </w:pPr>
      <w:del w:id="879" w:author="Tomas Toftgård" w:date="2025-09-08T17:43:00Z" w16du:dateUtc="2025-09-08T15:43:00Z">
        <w:r w:rsidRPr="00327C81" w:rsidDel="00FA3DC0">
          <w:rPr>
            <w:noProof/>
          </w:rPr>
          <w:delText>5.2.6.4</w:delText>
        </w:r>
        <w:r w:rsidRPr="00327C81" w:rsidDel="00FA3DC0">
          <w:rPr>
            <w:rFonts w:eastAsiaTheme="minorEastAsia" w:cstheme="minorBidi"/>
            <w:noProof/>
            <w:kern w:val="2"/>
            <w:sz w:val="24"/>
            <w:szCs w:val="24"/>
            <w:lang w:eastAsia="sv-SE"/>
            <w14:ligatures w14:val="standardContextual"/>
          </w:rPr>
          <w:tab/>
        </w:r>
        <w:r w:rsidRPr="00327C81" w:rsidDel="00FA3DC0">
          <w:rPr>
            <w:noProof/>
          </w:rPr>
          <w:delText>Decoding/rendering to binaural (HRIRs)</w:delText>
        </w:r>
        <w:r w:rsidRPr="00327C81" w:rsidDel="00FA3DC0">
          <w:rPr>
            <w:noProof/>
          </w:rPr>
          <w:tab/>
        </w:r>
        <w:r w:rsidR="004B4A67" w:rsidRPr="00327C81" w:rsidDel="00FA3DC0">
          <w:rPr>
            <w:noProof/>
          </w:rPr>
          <w:delText>38</w:delText>
        </w:r>
      </w:del>
    </w:p>
    <w:p w14:paraId="4995C40C" w14:textId="64D0FE62" w:rsidR="00F30A38" w:rsidRPr="00327C81" w:rsidDel="00FA3DC0" w:rsidRDefault="00F30A38">
      <w:pPr>
        <w:pStyle w:val="TOC4"/>
        <w:rPr>
          <w:del w:id="880" w:author="Tomas Toftgård" w:date="2025-09-08T17:43:00Z" w16du:dateUtc="2025-09-08T15:43:00Z"/>
          <w:rFonts w:eastAsiaTheme="minorEastAsia" w:cstheme="minorBidi"/>
          <w:noProof/>
          <w:kern w:val="2"/>
          <w:sz w:val="24"/>
          <w:szCs w:val="24"/>
          <w:lang w:eastAsia="sv-SE"/>
          <w14:ligatures w14:val="standardContextual"/>
        </w:rPr>
      </w:pPr>
      <w:del w:id="881" w:author="Tomas Toftgård" w:date="2025-09-08T17:43:00Z" w16du:dateUtc="2025-09-08T15:43:00Z">
        <w:r w:rsidRPr="00327C81" w:rsidDel="00FA3DC0">
          <w:rPr>
            <w:noProof/>
          </w:rPr>
          <w:delText>5.2.6.5</w:delText>
        </w:r>
        <w:r w:rsidRPr="00327C81" w:rsidDel="00FA3DC0">
          <w:rPr>
            <w:rFonts w:eastAsiaTheme="minorEastAsia" w:cstheme="minorBidi"/>
            <w:noProof/>
            <w:kern w:val="2"/>
            <w:sz w:val="24"/>
            <w:szCs w:val="24"/>
            <w:lang w:eastAsia="sv-SE"/>
            <w14:ligatures w14:val="standardContextual"/>
          </w:rPr>
          <w:tab/>
        </w:r>
        <w:r w:rsidRPr="00327C81" w:rsidDel="00FA3DC0">
          <w:rPr>
            <w:noProof/>
          </w:rPr>
          <w:delText>Decoding/rendering to binaural room with impulse responses (BRIRs)</w:delText>
        </w:r>
        <w:r w:rsidRPr="00327C81" w:rsidDel="00FA3DC0">
          <w:rPr>
            <w:noProof/>
          </w:rPr>
          <w:tab/>
        </w:r>
        <w:r w:rsidR="004B4A67" w:rsidRPr="00327C81" w:rsidDel="00FA3DC0">
          <w:rPr>
            <w:noProof/>
          </w:rPr>
          <w:delText>39</w:delText>
        </w:r>
      </w:del>
    </w:p>
    <w:p w14:paraId="118EE2BE" w14:textId="02704E19" w:rsidR="00F30A38" w:rsidRPr="00327C81" w:rsidDel="00FA3DC0" w:rsidRDefault="00F30A38">
      <w:pPr>
        <w:pStyle w:val="TOC4"/>
        <w:rPr>
          <w:del w:id="882" w:author="Tomas Toftgård" w:date="2025-09-08T17:43:00Z" w16du:dateUtc="2025-09-08T15:43:00Z"/>
          <w:rFonts w:eastAsiaTheme="minorEastAsia" w:cstheme="minorBidi"/>
          <w:noProof/>
          <w:kern w:val="2"/>
          <w:sz w:val="24"/>
          <w:szCs w:val="24"/>
          <w:lang w:eastAsia="sv-SE"/>
          <w14:ligatures w14:val="standardContextual"/>
        </w:rPr>
      </w:pPr>
      <w:del w:id="883" w:author="Tomas Toftgård" w:date="2025-09-08T17:43:00Z" w16du:dateUtc="2025-09-08T15:43:00Z">
        <w:r w:rsidRPr="00327C81" w:rsidDel="00FA3DC0">
          <w:rPr>
            <w:noProof/>
          </w:rPr>
          <w:delText>5.2.6.6</w:delText>
        </w:r>
        <w:r w:rsidRPr="00327C81" w:rsidDel="00FA3DC0">
          <w:rPr>
            <w:rFonts w:eastAsiaTheme="minorEastAsia" w:cstheme="minorBidi"/>
            <w:noProof/>
            <w:kern w:val="2"/>
            <w:sz w:val="24"/>
            <w:szCs w:val="24"/>
            <w:lang w:eastAsia="sv-SE"/>
            <w14:ligatures w14:val="standardContextual"/>
          </w:rPr>
          <w:tab/>
        </w:r>
        <w:r w:rsidRPr="00327C81" w:rsidDel="00FA3DC0">
          <w:rPr>
            <w:noProof/>
          </w:rPr>
          <w:delText>Decoding/rendering to binaural room with reverberation</w:delText>
        </w:r>
        <w:r w:rsidRPr="00327C81" w:rsidDel="00FA3DC0">
          <w:rPr>
            <w:noProof/>
          </w:rPr>
          <w:tab/>
        </w:r>
        <w:r w:rsidR="004B4A67" w:rsidRPr="00327C81" w:rsidDel="00FA3DC0">
          <w:rPr>
            <w:noProof/>
          </w:rPr>
          <w:delText>39</w:delText>
        </w:r>
      </w:del>
    </w:p>
    <w:p w14:paraId="319D5975" w14:textId="534358C5" w:rsidR="00F30A38" w:rsidRPr="00327C81" w:rsidDel="00FA3DC0" w:rsidRDefault="00F30A38">
      <w:pPr>
        <w:pStyle w:val="TOC4"/>
        <w:rPr>
          <w:del w:id="884" w:author="Tomas Toftgård" w:date="2025-09-08T17:43:00Z" w16du:dateUtc="2025-09-08T15:43:00Z"/>
          <w:rFonts w:eastAsiaTheme="minorEastAsia" w:cstheme="minorBidi"/>
          <w:noProof/>
          <w:kern w:val="2"/>
          <w:sz w:val="24"/>
          <w:szCs w:val="24"/>
          <w:lang w:eastAsia="sv-SE"/>
          <w14:ligatures w14:val="standardContextual"/>
        </w:rPr>
      </w:pPr>
      <w:del w:id="885" w:author="Tomas Toftgård" w:date="2025-09-08T17:43:00Z" w16du:dateUtc="2025-09-08T15:43:00Z">
        <w:r w:rsidRPr="00327C81" w:rsidDel="00FA3DC0">
          <w:rPr>
            <w:noProof/>
          </w:rPr>
          <w:delText>5.2.6.7</w:delText>
        </w:r>
        <w:r w:rsidRPr="00327C81" w:rsidDel="00FA3DC0">
          <w:rPr>
            <w:rFonts w:eastAsiaTheme="minorEastAsia" w:cstheme="minorBidi"/>
            <w:noProof/>
            <w:kern w:val="2"/>
            <w:sz w:val="24"/>
            <w:szCs w:val="24"/>
            <w:lang w:eastAsia="sv-SE"/>
            <w14:ligatures w14:val="standardContextual"/>
          </w:rPr>
          <w:tab/>
        </w:r>
        <w:r w:rsidRPr="00327C81" w:rsidDel="00FA3DC0">
          <w:rPr>
            <w:noProof/>
          </w:rPr>
          <w:delText>Decoding/rendering to binaural room with early reflections and reverberation</w:delText>
        </w:r>
        <w:r w:rsidRPr="00327C81" w:rsidDel="00FA3DC0">
          <w:rPr>
            <w:noProof/>
          </w:rPr>
          <w:tab/>
        </w:r>
        <w:r w:rsidR="004B4A67" w:rsidRPr="00327C81" w:rsidDel="00FA3DC0">
          <w:rPr>
            <w:noProof/>
          </w:rPr>
          <w:delText>39</w:delText>
        </w:r>
      </w:del>
    </w:p>
    <w:p w14:paraId="7C7DAD73" w14:textId="0017D434" w:rsidR="00F30A38" w:rsidRPr="00327C81" w:rsidDel="00FA3DC0" w:rsidRDefault="00F30A38">
      <w:pPr>
        <w:pStyle w:val="TOC4"/>
        <w:rPr>
          <w:del w:id="886" w:author="Tomas Toftgård" w:date="2025-09-08T17:43:00Z" w16du:dateUtc="2025-09-08T15:43:00Z"/>
          <w:rFonts w:eastAsiaTheme="minorEastAsia" w:cstheme="minorBidi"/>
          <w:noProof/>
          <w:kern w:val="2"/>
          <w:sz w:val="24"/>
          <w:szCs w:val="24"/>
          <w:lang w:eastAsia="sv-SE"/>
          <w14:ligatures w14:val="standardContextual"/>
        </w:rPr>
      </w:pPr>
      <w:del w:id="887" w:author="Tomas Toftgård" w:date="2025-09-08T17:43:00Z" w16du:dateUtc="2025-09-08T15:43:00Z">
        <w:r w:rsidRPr="00327C81" w:rsidDel="00FA3DC0">
          <w:rPr>
            <w:noProof/>
          </w:rPr>
          <w:delText>5.2.6.8</w:delText>
        </w:r>
        <w:r w:rsidRPr="00327C81" w:rsidDel="00FA3DC0">
          <w:rPr>
            <w:rFonts w:eastAsiaTheme="minorEastAsia" w:cstheme="minorBidi"/>
            <w:noProof/>
            <w:kern w:val="2"/>
            <w:sz w:val="24"/>
            <w:szCs w:val="24"/>
            <w:lang w:eastAsia="sv-SE"/>
            <w14:ligatures w14:val="standardContextual"/>
          </w:rPr>
          <w:tab/>
        </w:r>
        <w:r w:rsidRPr="00327C81" w:rsidDel="00FA3DC0">
          <w:rPr>
            <w:noProof/>
          </w:rPr>
          <w:delText>Decoding/rendering to loudspeakers</w:delText>
        </w:r>
        <w:r w:rsidRPr="00327C81" w:rsidDel="00FA3DC0">
          <w:rPr>
            <w:noProof/>
          </w:rPr>
          <w:tab/>
        </w:r>
        <w:r w:rsidR="004B4A67" w:rsidRPr="00327C81" w:rsidDel="00FA3DC0">
          <w:rPr>
            <w:noProof/>
          </w:rPr>
          <w:delText>39</w:delText>
        </w:r>
      </w:del>
    </w:p>
    <w:p w14:paraId="7C740DB5" w14:textId="1A1701B0" w:rsidR="00F30A38" w:rsidRPr="00327C81" w:rsidDel="00FA3DC0" w:rsidRDefault="00F30A38">
      <w:pPr>
        <w:pStyle w:val="TOC4"/>
        <w:rPr>
          <w:del w:id="888" w:author="Tomas Toftgård" w:date="2025-09-08T17:43:00Z" w16du:dateUtc="2025-09-08T15:43:00Z"/>
          <w:rFonts w:eastAsiaTheme="minorEastAsia" w:cstheme="minorBidi"/>
          <w:noProof/>
          <w:kern w:val="2"/>
          <w:sz w:val="24"/>
          <w:szCs w:val="24"/>
          <w:lang w:eastAsia="sv-SE"/>
          <w14:ligatures w14:val="standardContextual"/>
        </w:rPr>
      </w:pPr>
      <w:del w:id="889" w:author="Tomas Toftgård" w:date="2025-09-08T17:43:00Z" w16du:dateUtc="2025-09-08T15:43:00Z">
        <w:r w:rsidRPr="00327C81" w:rsidDel="00FA3DC0">
          <w:rPr>
            <w:noProof/>
          </w:rPr>
          <w:delText>5.2.6.9</w:delText>
        </w:r>
        <w:r w:rsidRPr="00327C81" w:rsidDel="00FA3DC0">
          <w:rPr>
            <w:rFonts w:eastAsiaTheme="minorEastAsia" w:cstheme="minorBidi"/>
            <w:noProof/>
            <w:kern w:val="2"/>
            <w:sz w:val="24"/>
            <w:szCs w:val="24"/>
            <w:lang w:eastAsia="sv-SE"/>
            <w14:ligatures w14:val="standardContextual"/>
          </w:rPr>
          <w:tab/>
        </w:r>
        <w:r w:rsidRPr="00327C81" w:rsidDel="00FA3DC0">
          <w:rPr>
            <w:noProof/>
          </w:rPr>
          <w:delText>Output to external renderer</w:delText>
        </w:r>
        <w:r w:rsidRPr="00327C81" w:rsidDel="00FA3DC0">
          <w:rPr>
            <w:noProof/>
          </w:rPr>
          <w:tab/>
        </w:r>
        <w:r w:rsidR="004B4A67" w:rsidRPr="00327C81" w:rsidDel="00FA3DC0">
          <w:rPr>
            <w:noProof/>
          </w:rPr>
          <w:delText>40</w:delText>
        </w:r>
      </w:del>
    </w:p>
    <w:p w14:paraId="0B3EDF8E" w14:textId="69AAB2C7" w:rsidR="00F30A38" w:rsidRPr="00327C81" w:rsidDel="00FA3DC0" w:rsidRDefault="00F30A38">
      <w:pPr>
        <w:pStyle w:val="TOC3"/>
        <w:rPr>
          <w:del w:id="890" w:author="Tomas Toftgård" w:date="2025-09-08T17:43:00Z" w16du:dateUtc="2025-09-08T15:43:00Z"/>
          <w:rFonts w:eastAsiaTheme="minorEastAsia" w:cstheme="minorBidi"/>
          <w:i w:val="0"/>
          <w:iCs w:val="0"/>
          <w:noProof/>
          <w:kern w:val="2"/>
          <w:sz w:val="24"/>
          <w:szCs w:val="24"/>
          <w:lang w:eastAsia="sv-SE"/>
          <w14:ligatures w14:val="standardContextual"/>
        </w:rPr>
      </w:pPr>
      <w:del w:id="891" w:author="Tomas Toftgård" w:date="2025-09-08T17:43:00Z" w16du:dateUtc="2025-09-08T15:43:00Z">
        <w:r w:rsidRPr="00327C81" w:rsidDel="00FA3DC0">
          <w:rPr>
            <w:bCs/>
            <w:noProof/>
          </w:rPr>
          <w:delText>5.2.7</w:delText>
        </w:r>
        <w:r w:rsidRPr="00327C81" w:rsidDel="00FA3DC0">
          <w:rPr>
            <w:rFonts w:eastAsiaTheme="minorEastAsia" w:cstheme="minorBidi"/>
            <w:i w:val="0"/>
            <w:iCs w:val="0"/>
            <w:noProof/>
            <w:kern w:val="2"/>
            <w:sz w:val="24"/>
            <w:szCs w:val="24"/>
            <w:lang w:eastAsia="sv-SE"/>
            <w14:ligatures w14:val="standardContextual"/>
          </w:rPr>
          <w:tab/>
        </w:r>
        <w:r w:rsidRPr="00327C81" w:rsidDel="00FA3DC0">
          <w:rPr>
            <w:noProof/>
          </w:rPr>
          <w:delText>CuT operation (decoding/rendering, JBM case)</w:delText>
        </w:r>
        <w:r w:rsidRPr="00327C81" w:rsidDel="00FA3DC0">
          <w:rPr>
            <w:noProof/>
          </w:rPr>
          <w:tab/>
        </w:r>
        <w:r w:rsidR="004B4A67" w:rsidRPr="00327C81" w:rsidDel="00FA3DC0">
          <w:rPr>
            <w:noProof/>
          </w:rPr>
          <w:delText>40</w:delText>
        </w:r>
      </w:del>
    </w:p>
    <w:p w14:paraId="0612F560" w14:textId="24F39868" w:rsidR="00F30A38" w:rsidRPr="00327C81" w:rsidDel="00FA3DC0" w:rsidRDefault="00F30A38">
      <w:pPr>
        <w:pStyle w:val="TOC2"/>
        <w:tabs>
          <w:tab w:val="left" w:pos="800"/>
          <w:tab w:val="right" w:leader="dot" w:pos="9750"/>
        </w:tabs>
        <w:rPr>
          <w:del w:id="892" w:author="Tomas Toftgård" w:date="2025-09-08T17:43:00Z" w16du:dateUtc="2025-09-08T15:43:00Z"/>
          <w:rFonts w:eastAsiaTheme="minorEastAsia" w:cstheme="minorBidi"/>
          <w:smallCaps w:val="0"/>
          <w:noProof/>
          <w:kern w:val="2"/>
          <w:sz w:val="24"/>
          <w:szCs w:val="24"/>
          <w:lang w:eastAsia="sv-SE"/>
          <w14:ligatures w14:val="standardContextual"/>
        </w:rPr>
      </w:pPr>
      <w:del w:id="893" w:author="Tomas Toftgård" w:date="2025-09-08T17:43:00Z" w16du:dateUtc="2025-09-08T15:43:00Z">
        <w:r w:rsidRPr="00327C81" w:rsidDel="00FA3DC0">
          <w:rPr>
            <w:noProof/>
            <w14:scene3d>
              <w14:camera w14:prst="orthographicFront"/>
              <w14:lightRig w14:rig="threePt" w14:dir="t">
                <w14:rot w14:lat="0" w14:lon="0" w14:rev="0"/>
              </w14:lightRig>
            </w14:scene3d>
          </w:rPr>
          <w:delText>5.3</w:delText>
        </w:r>
        <w:r w:rsidRPr="00327C81" w:rsidDel="00FA3DC0">
          <w:rPr>
            <w:rFonts w:eastAsiaTheme="minorEastAsia" w:cstheme="minorBidi"/>
            <w:smallCaps w:val="0"/>
            <w:noProof/>
            <w:kern w:val="2"/>
            <w:sz w:val="24"/>
            <w:szCs w:val="24"/>
            <w:lang w:eastAsia="sv-SE"/>
            <w14:ligatures w14:val="standardContextual"/>
          </w:rPr>
          <w:tab/>
        </w:r>
        <w:r w:rsidRPr="00327C81" w:rsidDel="00FA3DC0">
          <w:rPr>
            <w:noProof/>
          </w:rPr>
          <w:delText>Encoder and decoder CuT executable requirements</w:delText>
        </w:r>
        <w:r w:rsidRPr="00327C81" w:rsidDel="00FA3DC0">
          <w:rPr>
            <w:noProof/>
          </w:rPr>
          <w:tab/>
        </w:r>
        <w:r w:rsidR="004B4A67" w:rsidRPr="00327C81" w:rsidDel="00FA3DC0">
          <w:rPr>
            <w:noProof/>
          </w:rPr>
          <w:delText>40</w:delText>
        </w:r>
      </w:del>
    </w:p>
    <w:p w14:paraId="205C0C7D" w14:textId="4CE5FFEF" w:rsidR="00F30A38" w:rsidRPr="00327C81" w:rsidDel="00FA3DC0" w:rsidRDefault="00F30A38">
      <w:pPr>
        <w:pStyle w:val="TOC2"/>
        <w:tabs>
          <w:tab w:val="left" w:pos="800"/>
          <w:tab w:val="right" w:leader="dot" w:pos="9750"/>
        </w:tabs>
        <w:rPr>
          <w:del w:id="894" w:author="Tomas Toftgård" w:date="2025-09-08T17:43:00Z" w16du:dateUtc="2025-09-08T15:43:00Z"/>
          <w:rFonts w:eastAsiaTheme="minorEastAsia" w:cstheme="minorBidi"/>
          <w:smallCaps w:val="0"/>
          <w:noProof/>
          <w:kern w:val="2"/>
          <w:sz w:val="24"/>
          <w:szCs w:val="24"/>
          <w:lang w:eastAsia="sv-SE"/>
          <w14:ligatures w14:val="standardContextual"/>
        </w:rPr>
      </w:pPr>
      <w:del w:id="895" w:author="Tomas Toftgård" w:date="2025-09-08T17:43:00Z" w16du:dateUtc="2025-09-08T15:43:00Z">
        <w:r w:rsidRPr="00327C81" w:rsidDel="00FA3DC0">
          <w:rPr>
            <w:noProof/>
            <w14:scene3d>
              <w14:camera w14:prst="orthographicFront"/>
              <w14:lightRig w14:rig="threePt" w14:dir="t">
                <w14:rot w14:lat="0" w14:lon="0" w14:rev="0"/>
              </w14:lightRig>
            </w14:scene3d>
          </w:rPr>
          <w:delText>5.4</w:delText>
        </w:r>
        <w:r w:rsidRPr="00327C81" w:rsidDel="00FA3DC0">
          <w:rPr>
            <w:rFonts w:eastAsiaTheme="minorEastAsia" w:cstheme="minorBidi"/>
            <w:smallCaps w:val="0"/>
            <w:noProof/>
            <w:kern w:val="2"/>
            <w:sz w:val="24"/>
            <w:szCs w:val="24"/>
            <w:lang w:eastAsia="sv-SE"/>
            <w14:ligatures w14:val="standardContextual"/>
          </w:rPr>
          <w:tab/>
        </w:r>
        <w:r w:rsidRPr="00327C81" w:rsidDel="00FA3DC0">
          <w:rPr>
            <w:noProof/>
          </w:rPr>
          <w:delText>Error Insertion (EID)</w:delText>
        </w:r>
        <w:r w:rsidRPr="00327C81" w:rsidDel="00FA3DC0">
          <w:rPr>
            <w:noProof/>
          </w:rPr>
          <w:tab/>
        </w:r>
        <w:r w:rsidR="004B4A67" w:rsidRPr="00327C81" w:rsidDel="00FA3DC0">
          <w:rPr>
            <w:noProof/>
          </w:rPr>
          <w:delText>40</w:delText>
        </w:r>
      </w:del>
    </w:p>
    <w:p w14:paraId="0657DC20" w14:textId="564840A1" w:rsidR="00F30A38" w:rsidRPr="00327C81" w:rsidDel="00FA3DC0" w:rsidRDefault="00F30A38">
      <w:pPr>
        <w:pStyle w:val="TOC3"/>
        <w:rPr>
          <w:del w:id="896" w:author="Tomas Toftgård" w:date="2025-09-08T17:43:00Z" w16du:dateUtc="2025-09-08T15:43:00Z"/>
          <w:rFonts w:eastAsiaTheme="minorEastAsia" w:cstheme="minorBidi"/>
          <w:i w:val="0"/>
          <w:iCs w:val="0"/>
          <w:noProof/>
          <w:kern w:val="2"/>
          <w:sz w:val="24"/>
          <w:szCs w:val="24"/>
          <w:lang w:eastAsia="sv-SE"/>
          <w14:ligatures w14:val="standardContextual"/>
        </w:rPr>
      </w:pPr>
      <w:del w:id="897" w:author="Tomas Toftgård" w:date="2025-09-08T17:43:00Z" w16du:dateUtc="2025-09-08T15:43:00Z">
        <w:r w:rsidRPr="00327C81" w:rsidDel="00FA3DC0">
          <w:rPr>
            <w:rFonts w:eastAsia="MS Mincho"/>
            <w:bCs/>
            <w:noProof/>
            <w:lang w:eastAsia="ja-JP"/>
          </w:rPr>
          <w:delText>5.4.1</w:delText>
        </w:r>
        <w:r w:rsidRPr="00327C81" w:rsidDel="00FA3DC0">
          <w:rPr>
            <w:rFonts w:eastAsiaTheme="minorEastAsia" w:cstheme="minorBidi"/>
            <w:i w:val="0"/>
            <w:iCs w:val="0"/>
            <w:noProof/>
            <w:kern w:val="2"/>
            <w:sz w:val="24"/>
            <w:szCs w:val="24"/>
            <w:lang w:eastAsia="sv-SE"/>
            <w14:ligatures w14:val="standardContextual"/>
          </w:rPr>
          <w:tab/>
        </w:r>
        <w:r w:rsidRPr="00327C81" w:rsidDel="00FA3DC0">
          <w:rPr>
            <w:noProof/>
          </w:rPr>
          <w:delText>Frame error tool</w:delText>
        </w:r>
        <w:r w:rsidRPr="00327C81" w:rsidDel="00FA3DC0">
          <w:rPr>
            <w:noProof/>
          </w:rPr>
          <w:tab/>
        </w:r>
        <w:r w:rsidR="004B4A67" w:rsidRPr="00327C81" w:rsidDel="00FA3DC0">
          <w:rPr>
            <w:noProof/>
          </w:rPr>
          <w:delText>40</w:delText>
        </w:r>
      </w:del>
    </w:p>
    <w:p w14:paraId="73A45A64" w14:textId="7DE3D3B3" w:rsidR="00F30A38" w:rsidRPr="00327C81" w:rsidDel="00FA3DC0" w:rsidRDefault="00F30A38">
      <w:pPr>
        <w:pStyle w:val="TOC3"/>
        <w:rPr>
          <w:del w:id="898" w:author="Tomas Toftgård" w:date="2025-09-08T17:43:00Z" w16du:dateUtc="2025-09-08T15:43:00Z"/>
          <w:rFonts w:eastAsiaTheme="minorEastAsia" w:cstheme="minorBidi"/>
          <w:i w:val="0"/>
          <w:iCs w:val="0"/>
          <w:noProof/>
          <w:kern w:val="2"/>
          <w:sz w:val="24"/>
          <w:szCs w:val="24"/>
          <w:lang w:eastAsia="sv-SE"/>
          <w14:ligatures w14:val="standardContextual"/>
        </w:rPr>
      </w:pPr>
      <w:del w:id="899" w:author="Tomas Toftgård" w:date="2025-09-08T17:43:00Z" w16du:dateUtc="2025-09-08T15:43:00Z">
        <w:r w:rsidRPr="00327C81" w:rsidDel="00FA3DC0">
          <w:rPr>
            <w:rFonts w:eastAsia="MS Mincho"/>
            <w:bCs/>
            <w:noProof/>
            <w:lang w:eastAsia="ja-JP"/>
          </w:rPr>
          <w:delText>5.4.2</w:delText>
        </w:r>
        <w:r w:rsidRPr="00327C81" w:rsidDel="00FA3DC0">
          <w:rPr>
            <w:rFonts w:eastAsiaTheme="minorEastAsia" w:cstheme="minorBidi"/>
            <w:i w:val="0"/>
            <w:iCs w:val="0"/>
            <w:noProof/>
            <w:kern w:val="2"/>
            <w:sz w:val="24"/>
            <w:szCs w:val="24"/>
            <w:lang w:eastAsia="sv-SE"/>
            <w14:ligatures w14:val="standardContextual"/>
          </w:rPr>
          <w:tab/>
        </w:r>
        <w:r w:rsidRPr="00327C81" w:rsidDel="00FA3DC0">
          <w:rPr>
            <w:noProof/>
          </w:rPr>
          <w:delText>Pattern generation</w:delText>
        </w:r>
        <w:r w:rsidRPr="00327C81" w:rsidDel="00FA3DC0">
          <w:rPr>
            <w:noProof/>
          </w:rPr>
          <w:tab/>
        </w:r>
        <w:r w:rsidR="004B4A67" w:rsidRPr="00327C81" w:rsidDel="00FA3DC0">
          <w:rPr>
            <w:noProof/>
          </w:rPr>
          <w:delText>40</w:delText>
        </w:r>
      </w:del>
    </w:p>
    <w:p w14:paraId="032C92F6" w14:textId="779BFC71" w:rsidR="00F30A38" w:rsidRPr="00327C81" w:rsidDel="00FA3DC0" w:rsidRDefault="00F30A38">
      <w:pPr>
        <w:pStyle w:val="TOC3"/>
        <w:rPr>
          <w:del w:id="900" w:author="Tomas Toftgård" w:date="2025-09-08T17:43:00Z" w16du:dateUtc="2025-09-08T15:43:00Z"/>
          <w:rFonts w:eastAsiaTheme="minorEastAsia" w:cstheme="minorBidi"/>
          <w:i w:val="0"/>
          <w:iCs w:val="0"/>
          <w:noProof/>
          <w:kern w:val="2"/>
          <w:sz w:val="24"/>
          <w:szCs w:val="24"/>
          <w:lang w:eastAsia="sv-SE"/>
          <w14:ligatures w14:val="standardContextual"/>
        </w:rPr>
      </w:pPr>
      <w:del w:id="901" w:author="Tomas Toftgård" w:date="2025-09-08T17:43:00Z" w16du:dateUtc="2025-09-08T15:43:00Z">
        <w:r w:rsidRPr="00327C81" w:rsidDel="00FA3DC0">
          <w:rPr>
            <w:bCs/>
            <w:noProof/>
          </w:rPr>
          <w:delText>5.4.3</w:delText>
        </w:r>
        <w:r w:rsidRPr="00327C81" w:rsidDel="00FA3DC0">
          <w:rPr>
            <w:rFonts w:eastAsiaTheme="minorEastAsia" w:cstheme="minorBidi"/>
            <w:i w:val="0"/>
            <w:iCs w:val="0"/>
            <w:noProof/>
            <w:kern w:val="2"/>
            <w:sz w:val="24"/>
            <w:szCs w:val="24"/>
            <w:lang w:eastAsia="sv-SE"/>
            <w14:ligatures w14:val="standardContextual"/>
          </w:rPr>
          <w:tab/>
        </w:r>
        <w:r w:rsidRPr="00327C81" w:rsidDel="00FA3DC0">
          <w:rPr>
            <w:noProof/>
          </w:rPr>
          <w:delText>Derive EPFs from jitter profiles</w:delText>
        </w:r>
        <w:r w:rsidRPr="00327C81" w:rsidDel="00FA3DC0">
          <w:rPr>
            <w:noProof/>
          </w:rPr>
          <w:tab/>
        </w:r>
        <w:r w:rsidR="004B4A67" w:rsidRPr="00327C81" w:rsidDel="00FA3DC0">
          <w:rPr>
            <w:noProof/>
          </w:rPr>
          <w:delText>41</w:delText>
        </w:r>
      </w:del>
    </w:p>
    <w:p w14:paraId="600E98BE" w14:textId="517FD7EE" w:rsidR="00F30A38" w:rsidRPr="00327C81" w:rsidDel="00FA3DC0" w:rsidRDefault="00F30A38">
      <w:pPr>
        <w:pStyle w:val="TOC3"/>
        <w:rPr>
          <w:del w:id="902" w:author="Tomas Toftgård" w:date="2025-09-08T17:43:00Z" w16du:dateUtc="2025-09-08T15:43:00Z"/>
          <w:rFonts w:eastAsiaTheme="minorEastAsia" w:cstheme="minorBidi"/>
          <w:i w:val="0"/>
          <w:iCs w:val="0"/>
          <w:noProof/>
          <w:kern w:val="2"/>
          <w:sz w:val="24"/>
          <w:szCs w:val="24"/>
          <w:lang w:eastAsia="sv-SE"/>
          <w14:ligatures w14:val="standardContextual"/>
        </w:rPr>
      </w:pPr>
      <w:del w:id="903" w:author="Tomas Toftgård" w:date="2025-09-08T17:43:00Z" w16du:dateUtc="2025-09-08T15:43:00Z">
        <w:r w:rsidRPr="00327C81" w:rsidDel="00FA3DC0">
          <w:rPr>
            <w:bCs/>
            <w:noProof/>
          </w:rPr>
          <w:delText>5.4.4</w:delText>
        </w:r>
        <w:r w:rsidRPr="00327C81" w:rsidDel="00FA3DC0">
          <w:rPr>
            <w:rFonts w:eastAsiaTheme="minorEastAsia" w:cstheme="minorBidi"/>
            <w:i w:val="0"/>
            <w:iCs w:val="0"/>
            <w:noProof/>
            <w:kern w:val="2"/>
            <w:sz w:val="24"/>
            <w:szCs w:val="24"/>
            <w:lang w:eastAsia="sv-SE"/>
            <w14:ligatures w14:val="standardContextual"/>
          </w:rPr>
          <w:tab/>
        </w:r>
        <w:r w:rsidRPr="00327C81" w:rsidDel="00FA3DC0">
          <w:rPr>
            <w:noProof/>
          </w:rPr>
          <w:delText>Network simulator for packet jitter generation</w:delText>
        </w:r>
        <w:r w:rsidRPr="00327C81" w:rsidDel="00FA3DC0">
          <w:rPr>
            <w:noProof/>
          </w:rPr>
          <w:tab/>
        </w:r>
        <w:r w:rsidR="004B4A67" w:rsidRPr="00327C81" w:rsidDel="00FA3DC0">
          <w:rPr>
            <w:noProof/>
          </w:rPr>
          <w:delText>41</w:delText>
        </w:r>
      </w:del>
    </w:p>
    <w:p w14:paraId="2B06A5C4" w14:textId="0213C845" w:rsidR="00F30A38" w:rsidRPr="00327C81" w:rsidDel="00FA3DC0" w:rsidRDefault="00F30A38">
      <w:pPr>
        <w:pStyle w:val="TOC3"/>
        <w:rPr>
          <w:del w:id="904" w:author="Tomas Toftgård" w:date="2025-09-08T17:43:00Z" w16du:dateUtc="2025-09-08T15:43:00Z"/>
          <w:rFonts w:eastAsiaTheme="minorEastAsia" w:cstheme="minorBidi"/>
          <w:i w:val="0"/>
          <w:iCs w:val="0"/>
          <w:noProof/>
          <w:kern w:val="2"/>
          <w:sz w:val="24"/>
          <w:szCs w:val="24"/>
          <w:lang w:eastAsia="sv-SE"/>
          <w14:ligatures w14:val="standardContextual"/>
        </w:rPr>
      </w:pPr>
      <w:del w:id="905" w:author="Tomas Toftgård" w:date="2025-09-08T17:43:00Z" w16du:dateUtc="2025-09-08T15:43:00Z">
        <w:r w:rsidRPr="00327C81" w:rsidDel="00FA3DC0">
          <w:rPr>
            <w:bCs/>
            <w:noProof/>
          </w:rPr>
          <w:delText>5.4.5</w:delText>
        </w:r>
        <w:r w:rsidRPr="00327C81" w:rsidDel="00FA3DC0">
          <w:rPr>
            <w:rFonts w:eastAsiaTheme="minorEastAsia" w:cstheme="minorBidi"/>
            <w:i w:val="0"/>
            <w:iCs w:val="0"/>
            <w:noProof/>
            <w:kern w:val="2"/>
            <w:sz w:val="24"/>
            <w:szCs w:val="24"/>
            <w:lang w:eastAsia="sv-SE"/>
            <w14:ligatures w14:val="standardContextual"/>
          </w:rPr>
          <w:tab/>
        </w:r>
        <w:r w:rsidRPr="00327C81" w:rsidDel="00FA3DC0">
          <w:rPr>
            <w:noProof/>
          </w:rPr>
          <w:delText>Cutting Tool for JBM tests</w:delText>
        </w:r>
        <w:r w:rsidRPr="00327C81" w:rsidDel="00FA3DC0">
          <w:rPr>
            <w:noProof/>
          </w:rPr>
          <w:tab/>
        </w:r>
        <w:r w:rsidR="004B4A67" w:rsidRPr="00327C81" w:rsidDel="00FA3DC0">
          <w:rPr>
            <w:noProof/>
          </w:rPr>
          <w:delText>41</w:delText>
        </w:r>
      </w:del>
    </w:p>
    <w:p w14:paraId="39121A88" w14:textId="54F5A638" w:rsidR="00F30A38" w:rsidRPr="00327C81" w:rsidDel="00FA3DC0" w:rsidRDefault="00F30A38">
      <w:pPr>
        <w:pStyle w:val="TOC2"/>
        <w:tabs>
          <w:tab w:val="left" w:pos="800"/>
          <w:tab w:val="right" w:leader="dot" w:pos="9750"/>
        </w:tabs>
        <w:rPr>
          <w:del w:id="906" w:author="Tomas Toftgård" w:date="2025-09-08T17:43:00Z" w16du:dateUtc="2025-09-08T15:43:00Z"/>
          <w:rFonts w:eastAsiaTheme="minorEastAsia" w:cstheme="minorBidi"/>
          <w:smallCaps w:val="0"/>
          <w:noProof/>
          <w:kern w:val="2"/>
          <w:sz w:val="24"/>
          <w:szCs w:val="24"/>
          <w:lang w:eastAsia="sv-SE"/>
          <w14:ligatures w14:val="standardContextual"/>
        </w:rPr>
      </w:pPr>
      <w:del w:id="907" w:author="Tomas Toftgård" w:date="2025-09-08T17:43:00Z" w16du:dateUtc="2025-09-08T15:43:00Z">
        <w:r w:rsidRPr="00327C81" w:rsidDel="00FA3DC0">
          <w:rPr>
            <w:noProof/>
            <w14:scene3d>
              <w14:camera w14:prst="orthographicFront"/>
              <w14:lightRig w14:rig="threePt" w14:dir="t">
                <w14:rot w14:lat="0" w14:lon="0" w14:rev="0"/>
              </w14:lightRig>
            </w14:scene3d>
          </w:rPr>
          <w:delText>5.5</w:delText>
        </w:r>
        <w:r w:rsidRPr="00327C81" w:rsidDel="00FA3DC0">
          <w:rPr>
            <w:rFonts w:eastAsiaTheme="minorEastAsia" w:cstheme="minorBidi"/>
            <w:smallCaps w:val="0"/>
            <w:noProof/>
            <w:kern w:val="2"/>
            <w:sz w:val="24"/>
            <w:szCs w:val="24"/>
            <w:lang w:eastAsia="sv-SE"/>
            <w14:ligatures w14:val="standardContextual"/>
          </w:rPr>
          <w:tab/>
        </w:r>
        <w:r w:rsidRPr="00327C81" w:rsidDel="00FA3DC0">
          <w:rPr>
            <w:noProof/>
          </w:rPr>
          <w:delText>Automatic complexity and memory instrumentation (WMC tool)</w:delText>
        </w:r>
        <w:r w:rsidRPr="00327C81" w:rsidDel="00FA3DC0">
          <w:rPr>
            <w:noProof/>
          </w:rPr>
          <w:tab/>
        </w:r>
        <w:r w:rsidR="004B4A67" w:rsidRPr="00327C81" w:rsidDel="00FA3DC0">
          <w:rPr>
            <w:noProof/>
          </w:rPr>
          <w:delText>41</w:delText>
        </w:r>
      </w:del>
    </w:p>
    <w:p w14:paraId="0690B471" w14:textId="6A8E71C1" w:rsidR="00F30A38" w:rsidRPr="00327C81" w:rsidDel="00FA3DC0" w:rsidRDefault="00F30A38">
      <w:pPr>
        <w:pStyle w:val="TOC3"/>
        <w:rPr>
          <w:del w:id="908" w:author="Tomas Toftgård" w:date="2025-09-08T17:43:00Z" w16du:dateUtc="2025-09-08T15:43:00Z"/>
          <w:rFonts w:eastAsiaTheme="minorEastAsia" w:cstheme="minorBidi"/>
          <w:i w:val="0"/>
          <w:iCs w:val="0"/>
          <w:noProof/>
          <w:kern w:val="2"/>
          <w:sz w:val="24"/>
          <w:szCs w:val="24"/>
          <w:lang w:eastAsia="sv-SE"/>
          <w14:ligatures w14:val="standardContextual"/>
        </w:rPr>
      </w:pPr>
      <w:del w:id="909" w:author="Tomas Toftgård" w:date="2025-09-08T17:43:00Z" w16du:dateUtc="2025-09-08T15:43:00Z">
        <w:r w:rsidRPr="00327C81" w:rsidDel="00FA3DC0">
          <w:rPr>
            <w:bCs/>
            <w:noProof/>
          </w:rPr>
          <w:delText>5.5.1</w:delText>
        </w:r>
        <w:r w:rsidRPr="00327C81" w:rsidDel="00FA3DC0">
          <w:rPr>
            <w:rFonts w:eastAsiaTheme="minorEastAsia" w:cstheme="minorBidi"/>
            <w:i w:val="0"/>
            <w:iCs w:val="0"/>
            <w:noProof/>
            <w:kern w:val="2"/>
            <w:sz w:val="24"/>
            <w:szCs w:val="24"/>
            <w:lang w:eastAsia="sv-SE"/>
            <w14:ligatures w14:val="standardContextual"/>
          </w:rPr>
          <w:tab/>
        </w:r>
        <w:r w:rsidRPr="00327C81" w:rsidDel="00FA3DC0">
          <w:rPr>
            <w:noProof/>
          </w:rPr>
          <w:delText>Preparation of the source code</w:delText>
        </w:r>
        <w:r w:rsidRPr="00327C81" w:rsidDel="00FA3DC0">
          <w:rPr>
            <w:noProof/>
          </w:rPr>
          <w:tab/>
        </w:r>
        <w:r w:rsidR="004B4A67" w:rsidRPr="00327C81" w:rsidDel="00FA3DC0">
          <w:rPr>
            <w:noProof/>
          </w:rPr>
          <w:delText>41</w:delText>
        </w:r>
      </w:del>
    </w:p>
    <w:p w14:paraId="78670F24" w14:textId="37C2C144" w:rsidR="00F30A38" w:rsidRPr="00327C81" w:rsidDel="00FA3DC0" w:rsidRDefault="00F30A38">
      <w:pPr>
        <w:pStyle w:val="TOC3"/>
        <w:rPr>
          <w:del w:id="910" w:author="Tomas Toftgård" w:date="2025-09-08T17:43:00Z" w16du:dateUtc="2025-09-08T15:43:00Z"/>
          <w:rFonts w:eastAsiaTheme="minorEastAsia" w:cstheme="minorBidi"/>
          <w:i w:val="0"/>
          <w:iCs w:val="0"/>
          <w:noProof/>
          <w:kern w:val="2"/>
          <w:sz w:val="24"/>
          <w:szCs w:val="24"/>
          <w:lang w:eastAsia="sv-SE"/>
          <w14:ligatures w14:val="standardContextual"/>
        </w:rPr>
      </w:pPr>
      <w:del w:id="911" w:author="Tomas Toftgård" w:date="2025-09-08T17:43:00Z" w16du:dateUtc="2025-09-08T15:43:00Z">
        <w:r w:rsidRPr="00327C81" w:rsidDel="00FA3DC0">
          <w:rPr>
            <w:bCs/>
            <w:noProof/>
          </w:rPr>
          <w:delText>5.5.2</w:delText>
        </w:r>
        <w:r w:rsidRPr="00327C81" w:rsidDel="00FA3DC0">
          <w:rPr>
            <w:rFonts w:eastAsiaTheme="minorEastAsia" w:cstheme="minorBidi"/>
            <w:i w:val="0"/>
            <w:iCs w:val="0"/>
            <w:noProof/>
            <w:kern w:val="2"/>
            <w:sz w:val="24"/>
            <w:szCs w:val="24"/>
            <w:lang w:eastAsia="sv-SE"/>
            <w14:ligatures w14:val="standardContextual"/>
          </w:rPr>
          <w:tab/>
        </w:r>
        <w:r w:rsidRPr="00327C81" w:rsidDel="00FA3DC0">
          <w:rPr>
            <w:noProof/>
          </w:rPr>
          <w:delText>Instrumentation with the WMC tool</w:delText>
        </w:r>
        <w:r w:rsidRPr="00327C81" w:rsidDel="00FA3DC0">
          <w:rPr>
            <w:noProof/>
          </w:rPr>
          <w:tab/>
        </w:r>
        <w:r w:rsidR="004B4A67" w:rsidRPr="00327C81" w:rsidDel="00FA3DC0">
          <w:rPr>
            <w:noProof/>
          </w:rPr>
          <w:delText>41</w:delText>
        </w:r>
      </w:del>
    </w:p>
    <w:p w14:paraId="24BCCBD8" w14:textId="76C4DB11" w:rsidR="00F30A38" w:rsidRPr="00327C81" w:rsidDel="00FA3DC0" w:rsidRDefault="00F30A38">
      <w:pPr>
        <w:pStyle w:val="TOC3"/>
        <w:rPr>
          <w:del w:id="912" w:author="Tomas Toftgård" w:date="2025-09-08T17:43:00Z" w16du:dateUtc="2025-09-08T15:43:00Z"/>
          <w:rFonts w:eastAsiaTheme="minorEastAsia" w:cstheme="minorBidi"/>
          <w:i w:val="0"/>
          <w:iCs w:val="0"/>
          <w:noProof/>
          <w:kern w:val="2"/>
          <w:sz w:val="24"/>
          <w:szCs w:val="24"/>
          <w:lang w:eastAsia="sv-SE"/>
          <w14:ligatures w14:val="standardContextual"/>
        </w:rPr>
      </w:pPr>
      <w:del w:id="913" w:author="Tomas Toftgård" w:date="2025-09-08T17:43:00Z" w16du:dateUtc="2025-09-08T15:43:00Z">
        <w:r w:rsidRPr="00327C81" w:rsidDel="00FA3DC0">
          <w:rPr>
            <w:bCs/>
            <w:noProof/>
          </w:rPr>
          <w:delText>5.5.3</w:delText>
        </w:r>
        <w:r w:rsidRPr="00327C81" w:rsidDel="00FA3DC0">
          <w:rPr>
            <w:rFonts w:eastAsiaTheme="minorEastAsia" w:cstheme="minorBidi"/>
            <w:i w:val="0"/>
            <w:iCs w:val="0"/>
            <w:noProof/>
            <w:kern w:val="2"/>
            <w:sz w:val="24"/>
            <w:szCs w:val="24"/>
            <w:lang w:eastAsia="sv-SE"/>
            <w14:ligatures w14:val="standardContextual"/>
          </w:rPr>
          <w:tab/>
        </w:r>
        <w:r w:rsidRPr="00327C81" w:rsidDel="00FA3DC0">
          <w:rPr>
            <w:noProof/>
          </w:rPr>
          <w:delText>Running the instrumented code</w:delText>
        </w:r>
        <w:r w:rsidRPr="00327C81" w:rsidDel="00FA3DC0">
          <w:rPr>
            <w:noProof/>
          </w:rPr>
          <w:tab/>
        </w:r>
        <w:r w:rsidR="004B4A67" w:rsidRPr="00327C81" w:rsidDel="00FA3DC0">
          <w:rPr>
            <w:noProof/>
          </w:rPr>
          <w:delText>42</w:delText>
        </w:r>
      </w:del>
    </w:p>
    <w:p w14:paraId="79E4E95E" w14:textId="6EA2AF9F" w:rsidR="00F30A38" w:rsidRPr="00327C81" w:rsidDel="00FA3DC0" w:rsidRDefault="00F30A38">
      <w:pPr>
        <w:pStyle w:val="TOC1"/>
        <w:tabs>
          <w:tab w:val="left" w:pos="400"/>
          <w:tab w:val="right" w:leader="dot" w:pos="9750"/>
        </w:tabs>
        <w:rPr>
          <w:del w:id="914" w:author="Tomas Toftgård" w:date="2025-09-08T17:43:00Z" w16du:dateUtc="2025-09-08T15:43:00Z"/>
          <w:rFonts w:eastAsiaTheme="minorEastAsia" w:cstheme="minorBidi"/>
          <w:b w:val="0"/>
          <w:bCs w:val="0"/>
          <w:caps w:val="0"/>
          <w:noProof/>
          <w:kern w:val="2"/>
          <w:sz w:val="24"/>
          <w:szCs w:val="24"/>
          <w:lang w:eastAsia="sv-SE"/>
          <w14:ligatures w14:val="standardContextual"/>
        </w:rPr>
      </w:pPr>
      <w:del w:id="915" w:author="Tomas Toftgård" w:date="2025-09-08T17:43:00Z" w16du:dateUtc="2025-09-08T15:43:00Z">
        <w:r w:rsidRPr="00327C81" w:rsidDel="00FA3DC0">
          <w:rPr>
            <w:noProof/>
          </w:rPr>
          <w:delText>6</w:delText>
        </w:r>
        <w:r w:rsidRPr="00327C81" w:rsidDel="00FA3DC0">
          <w:rPr>
            <w:rFonts w:eastAsiaTheme="minorEastAsia" w:cstheme="minorBidi"/>
            <w:b w:val="0"/>
            <w:bCs w:val="0"/>
            <w:caps w:val="0"/>
            <w:noProof/>
            <w:kern w:val="2"/>
            <w:sz w:val="24"/>
            <w:szCs w:val="24"/>
            <w:lang w:eastAsia="sv-SE"/>
            <w14:ligatures w14:val="standardContextual"/>
          </w:rPr>
          <w:tab/>
        </w:r>
        <w:r w:rsidRPr="00327C81" w:rsidDel="00FA3DC0">
          <w:rPr>
            <w:noProof/>
          </w:rPr>
          <w:delText>References</w:delText>
        </w:r>
        <w:r w:rsidRPr="00327C81" w:rsidDel="00FA3DC0">
          <w:rPr>
            <w:noProof/>
          </w:rPr>
          <w:tab/>
        </w:r>
        <w:r w:rsidR="004B4A67" w:rsidRPr="00327C81" w:rsidDel="00FA3DC0">
          <w:rPr>
            <w:noProof/>
          </w:rPr>
          <w:delText>43</w:delText>
        </w:r>
      </w:del>
    </w:p>
    <w:p w14:paraId="5DD9BB6D" w14:textId="5E13F3D1" w:rsidR="00F30A38" w:rsidRPr="00327C81" w:rsidDel="00FA3DC0" w:rsidRDefault="00F30A38">
      <w:pPr>
        <w:pStyle w:val="TOC1"/>
        <w:tabs>
          <w:tab w:val="left" w:pos="1200"/>
          <w:tab w:val="right" w:leader="dot" w:pos="9750"/>
        </w:tabs>
        <w:rPr>
          <w:del w:id="916" w:author="Tomas Toftgård" w:date="2025-09-08T17:43:00Z" w16du:dateUtc="2025-09-08T15:43:00Z"/>
          <w:rFonts w:eastAsiaTheme="minorEastAsia" w:cstheme="minorBidi"/>
          <w:b w:val="0"/>
          <w:bCs w:val="0"/>
          <w:caps w:val="0"/>
          <w:noProof/>
          <w:kern w:val="2"/>
          <w:sz w:val="24"/>
          <w:szCs w:val="24"/>
          <w:lang w:eastAsia="sv-SE"/>
          <w14:ligatures w14:val="standardContextual"/>
        </w:rPr>
      </w:pPr>
      <w:del w:id="917" w:author="Tomas Toftgård" w:date="2025-09-08T17:43:00Z" w16du:dateUtc="2025-09-08T15:43:00Z">
        <w:r w:rsidRPr="00327C81" w:rsidDel="00FA3DC0">
          <w:rPr>
            <w:noProof/>
            <w14:scene3d>
              <w14:camera w14:prst="orthographicFront"/>
              <w14:lightRig w14:rig="threePt" w14:dir="t">
                <w14:rot w14:lat="0" w14:lon="0" w14:rev="0"/>
              </w14:lightRig>
            </w14:scene3d>
          </w:rPr>
          <w:delText>Annex A</w:delText>
        </w:r>
        <w:r w:rsidRPr="00327C81" w:rsidDel="00FA3DC0">
          <w:rPr>
            <w:rFonts w:eastAsiaTheme="minorEastAsia" w:cstheme="minorBidi"/>
            <w:b w:val="0"/>
            <w:bCs w:val="0"/>
            <w:caps w:val="0"/>
            <w:noProof/>
            <w:kern w:val="2"/>
            <w:sz w:val="24"/>
            <w:szCs w:val="24"/>
            <w:lang w:eastAsia="sv-SE"/>
            <w14:ligatures w14:val="standardContextual"/>
          </w:rPr>
          <w:tab/>
        </w:r>
        <w:r w:rsidRPr="00327C81" w:rsidDel="00FA3DC0">
          <w:rPr>
            <w:noProof/>
          </w:rPr>
          <w:delText>External Resources</w:delText>
        </w:r>
        <w:r w:rsidRPr="00327C81" w:rsidDel="00FA3DC0">
          <w:rPr>
            <w:noProof/>
          </w:rPr>
          <w:tab/>
        </w:r>
        <w:r w:rsidR="004B4A67" w:rsidRPr="00327C81" w:rsidDel="00FA3DC0">
          <w:rPr>
            <w:noProof/>
          </w:rPr>
          <w:delText>44</w:delText>
        </w:r>
      </w:del>
    </w:p>
    <w:p w14:paraId="04F81D3E" w14:textId="32738DAE" w:rsidR="00F30A38" w:rsidRPr="00327C81" w:rsidDel="00FA3DC0" w:rsidRDefault="00F30A38">
      <w:pPr>
        <w:pStyle w:val="TOC2"/>
        <w:tabs>
          <w:tab w:val="left" w:pos="800"/>
          <w:tab w:val="right" w:leader="dot" w:pos="9750"/>
        </w:tabs>
        <w:rPr>
          <w:del w:id="918" w:author="Tomas Toftgård" w:date="2025-09-08T17:43:00Z" w16du:dateUtc="2025-09-08T15:43:00Z"/>
          <w:rFonts w:eastAsiaTheme="minorEastAsia" w:cstheme="minorBidi"/>
          <w:smallCaps w:val="0"/>
          <w:noProof/>
          <w:kern w:val="2"/>
          <w:sz w:val="24"/>
          <w:szCs w:val="24"/>
          <w:lang w:eastAsia="sv-SE"/>
          <w14:ligatures w14:val="standardContextual"/>
        </w:rPr>
      </w:pPr>
      <w:del w:id="919" w:author="Tomas Toftgård" w:date="2025-09-08T17:43:00Z" w16du:dateUtc="2025-09-08T15:43:00Z">
        <w:r w:rsidRPr="00327C81" w:rsidDel="00FA3DC0">
          <w:rPr>
            <w:noProof/>
          </w:rPr>
          <w:delText>A.1</w:delText>
        </w:r>
        <w:r w:rsidRPr="00327C81" w:rsidDel="00FA3DC0">
          <w:rPr>
            <w:rFonts w:eastAsiaTheme="minorEastAsia" w:cstheme="minorBidi"/>
            <w:smallCaps w:val="0"/>
            <w:noProof/>
            <w:kern w:val="2"/>
            <w:sz w:val="24"/>
            <w:szCs w:val="24"/>
            <w:lang w:eastAsia="sv-SE"/>
            <w14:ligatures w14:val="standardContextual"/>
          </w:rPr>
          <w:tab/>
        </w:r>
        <w:r w:rsidRPr="00327C81" w:rsidDel="00FA3DC0">
          <w:rPr>
            <w:noProof/>
          </w:rPr>
          <w:delText>Delay compensation for filter operations and reference codecs</w:delText>
        </w:r>
        <w:r w:rsidRPr="00327C81" w:rsidDel="00FA3DC0">
          <w:rPr>
            <w:noProof/>
          </w:rPr>
          <w:tab/>
        </w:r>
        <w:r w:rsidR="004B4A67" w:rsidRPr="00327C81" w:rsidDel="00FA3DC0">
          <w:rPr>
            <w:noProof/>
          </w:rPr>
          <w:delText>44</w:delText>
        </w:r>
      </w:del>
    </w:p>
    <w:p w14:paraId="3D86826E" w14:textId="4AD0DBE0" w:rsidR="00F30A38" w:rsidRPr="00327C81" w:rsidDel="00FA3DC0" w:rsidRDefault="00F30A38">
      <w:pPr>
        <w:pStyle w:val="TOC2"/>
        <w:tabs>
          <w:tab w:val="left" w:pos="800"/>
          <w:tab w:val="right" w:leader="dot" w:pos="9750"/>
        </w:tabs>
        <w:rPr>
          <w:del w:id="920" w:author="Tomas Toftgård" w:date="2025-09-08T17:43:00Z" w16du:dateUtc="2025-09-08T15:43:00Z"/>
          <w:rFonts w:eastAsiaTheme="minorEastAsia" w:cstheme="minorBidi"/>
          <w:smallCaps w:val="0"/>
          <w:noProof/>
          <w:kern w:val="2"/>
          <w:sz w:val="24"/>
          <w:szCs w:val="24"/>
          <w:lang w:eastAsia="sv-SE"/>
          <w14:ligatures w14:val="standardContextual"/>
        </w:rPr>
      </w:pPr>
      <w:del w:id="921" w:author="Tomas Toftgård" w:date="2025-09-08T17:43:00Z" w16du:dateUtc="2025-09-08T15:43:00Z">
        <w:r w:rsidRPr="00327C81" w:rsidDel="00FA3DC0">
          <w:rPr>
            <w:noProof/>
          </w:rPr>
          <w:delText>A.2</w:delText>
        </w:r>
        <w:r w:rsidRPr="00327C81" w:rsidDel="00FA3DC0">
          <w:rPr>
            <w:rFonts w:eastAsiaTheme="minorEastAsia" w:cstheme="minorBidi"/>
            <w:smallCaps w:val="0"/>
            <w:noProof/>
            <w:kern w:val="2"/>
            <w:sz w:val="24"/>
            <w:szCs w:val="24"/>
            <w:lang w:eastAsia="sv-SE"/>
            <w14:ligatures w14:val="standardContextual"/>
          </w:rPr>
          <w:tab/>
        </w:r>
        <w:r w:rsidRPr="00327C81" w:rsidDel="00FA3DC0">
          <w:rPr>
            <w:noProof/>
          </w:rPr>
          <w:delText>Tools used</w:delText>
        </w:r>
        <w:r w:rsidRPr="00327C81" w:rsidDel="00FA3DC0">
          <w:rPr>
            <w:noProof/>
          </w:rPr>
          <w:tab/>
        </w:r>
        <w:r w:rsidR="004B4A67" w:rsidRPr="00327C81" w:rsidDel="00FA3DC0">
          <w:rPr>
            <w:noProof/>
          </w:rPr>
          <w:delText>44</w:delText>
        </w:r>
      </w:del>
    </w:p>
    <w:p w14:paraId="6C46848F" w14:textId="523199A2" w:rsidR="00F30A38" w:rsidRPr="00327C81" w:rsidDel="00FA3DC0" w:rsidRDefault="00F30A38">
      <w:pPr>
        <w:pStyle w:val="TOC3"/>
        <w:rPr>
          <w:del w:id="922" w:author="Tomas Toftgård" w:date="2025-09-08T17:43:00Z" w16du:dateUtc="2025-09-08T15:43:00Z"/>
          <w:rFonts w:eastAsiaTheme="minorEastAsia" w:cstheme="minorBidi"/>
          <w:i w:val="0"/>
          <w:iCs w:val="0"/>
          <w:noProof/>
          <w:kern w:val="2"/>
          <w:sz w:val="24"/>
          <w:szCs w:val="24"/>
          <w:lang w:eastAsia="sv-SE"/>
          <w14:ligatures w14:val="standardContextual"/>
        </w:rPr>
      </w:pPr>
      <w:del w:id="923" w:author="Tomas Toftgård" w:date="2025-09-08T17:43:00Z" w16du:dateUtc="2025-09-08T15:43:00Z">
        <w:r w:rsidRPr="00327C81" w:rsidDel="00FA3DC0">
          <w:rPr>
            <w:noProof/>
          </w:rPr>
          <w:delText>A.2.1</w:delText>
        </w:r>
        <w:r w:rsidRPr="00327C81" w:rsidDel="00FA3DC0">
          <w:rPr>
            <w:rFonts w:eastAsiaTheme="minorEastAsia" w:cstheme="minorBidi"/>
            <w:i w:val="0"/>
            <w:iCs w:val="0"/>
            <w:noProof/>
            <w:kern w:val="2"/>
            <w:sz w:val="24"/>
            <w:szCs w:val="24"/>
            <w:lang w:eastAsia="sv-SE"/>
            <w14:ligatures w14:val="standardContextual"/>
          </w:rPr>
          <w:tab/>
        </w:r>
        <w:r w:rsidRPr="00327C81" w:rsidDel="00FA3DC0">
          <w:rPr>
            <w:noProof/>
          </w:rPr>
          <w:delText>ITU-T STL processing tools</w:delText>
        </w:r>
        <w:r w:rsidRPr="00327C81" w:rsidDel="00FA3DC0">
          <w:rPr>
            <w:noProof/>
          </w:rPr>
          <w:tab/>
        </w:r>
        <w:r w:rsidR="004B4A67" w:rsidRPr="00327C81" w:rsidDel="00FA3DC0">
          <w:rPr>
            <w:noProof/>
          </w:rPr>
          <w:delText>44</w:delText>
        </w:r>
      </w:del>
    </w:p>
    <w:p w14:paraId="6858508B" w14:textId="5D37DB33" w:rsidR="00F30A38" w:rsidRPr="00327C81" w:rsidDel="00FA3DC0" w:rsidRDefault="00F30A38">
      <w:pPr>
        <w:pStyle w:val="TOC3"/>
        <w:rPr>
          <w:del w:id="924" w:author="Tomas Toftgård" w:date="2025-09-08T17:43:00Z" w16du:dateUtc="2025-09-08T15:43:00Z"/>
          <w:rFonts w:eastAsiaTheme="minorEastAsia" w:cstheme="minorBidi"/>
          <w:i w:val="0"/>
          <w:iCs w:val="0"/>
          <w:noProof/>
          <w:kern w:val="2"/>
          <w:sz w:val="24"/>
          <w:szCs w:val="24"/>
          <w:lang w:eastAsia="sv-SE"/>
          <w14:ligatures w14:val="standardContextual"/>
        </w:rPr>
      </w:pPr>
      <w:del w:id="925" w:author="Tomas Toftgård" w:date="2025-09-08T17:43:00Z" w16du:dateUtc="2025-09-08T15:43:00Z">
        <w:r w:rsidRPr="00327C81" w:rsidDel="00FA3DC0">
          <w:rPr>
            <w:noProof/>
          </w:rPr>
          <w:delText>A.2.2</w:delText>
        </w:r>
        <w:r w:rsidRPr="00327C81" w:rsidDel="00FA3DC0">
          <w:rPr>
            <w:rFonts w:eastAsiaTheme="minorEastAsia" w:cstheme="minorBidi"/>
            <w:i w:val="0"/>
            <w:iCs w:val="0"/>
            <w:noProof/>
            <w:kern w:val="2"/>
            <w:sz w:val="24"/>
            <w:szCs w:val="24"/>
            <w:lang w:eastAsia="sv-SE"/>
            <w14:ligatures w14:val="standardContextual"/>
          </w:rPr>
          <w:tab/>
        </w:r>
        <w:r w:rsidRPr="00327C81" w:rsidDel="00FA3DC0">
          <w:rPr>
            <w:noProof/>
          </w:rPr>
          <w:delText>Reference codecs</w:delText>
        </w:r>
        <w:r w:rsidRPr="00327C81" w:rsidDel="00FA3DC0">
          <w:rPr>
            <w:noProof/>
          </w:rPr>
          <w:tab/>
        </w:r>
        <w:r w:rsidR="004B4A67" w:rsidRPr="00327C81" w:rsidDel="00FA3DC0">
          <w:rPr>
            <w:noProof/>
          </w:rPr>
          <w:delText>45</w:delText>
        </w:r>
      </w:del>
    </w:p>
    <w:p w14:paraId="1F16C23C" w14:textId="25AD9EC4" w:rsidR="00F30A38" w:rsidRPr="00327C81" w:rsidDel="00FA3DC0" w:rsidRDefault="00F30A38">
      <w:pPr>
        <w:pStyle w:val="TOC4"/>
        <w:rPr>
          <w:del w:id="926" w:author="Tomas Toftgård" w:date="2025-09-08T17:43:00Z" w16du:dateUtc="2025-09-08T15:43:00Z"/>
          <w:rFonts w:eastAsiaTheme="minorEastAsia" w:cstheme="minorBidi"/>
          <w:noProof/>
          <w:kern w:val="2"/>
          <w:sz w:val="24"/>
          <w:szCs w:val="24"/>
          <w:lang w:eastAsia="sv-SE"/>
          <w14:ligatures w14:val="standardContextual"/>
        </w:rPr>
      </w:pPr>
      <w:del w:id="927" w:author="Tomas Toftgård" w:date="2025-09-08T17:43:00Z" w16du:dateUtc="2025-09-08T15:43:00Z">
        <w:r w:rsidRPr="00327C81" w:rsidDel="00FA3DC0">
          <w:rPr>
            <w:noProof/>
          </w:rPr>
          <w:delText>A.2.2.1</w:delText>
        </w:r>
        <w:r w:rsidRPr="00327C81" w:rsidDel="00FA3DC0">
          <w:rPr>
            <w:rFonts w:eastAsiaTheme="minorEastAsia" w:cstheme="minorBidi"/>
            <w:noProof/>
            <w:kern w:val="2"/>
            <w:sz w:val="24"/>
            <w:szCs w:val="24"/>
            <w:lang w:eastAsia="sv-SE"/>
            <w14:ligatures w14:val="standardContextual"/>
          </w:rPr>
          <w:tab/>
        </w:r>
        <w:r w:rsidRPr="00327C81" w:rsidDel="00FA3DC0">
          <w:rPr>
            <w:rFonts w:eastAsia="MS Gothic" w:cs="Arial"/>
            <w:noProof/>
          </w:rPr>
          <w:delText>EVS</w:delText>
        </w:r>
        <w:r w:rsidRPr="00327C81" w:rsidDel="00FA3DC0">
          <w:rPr>
            <w:noProof/>
          </w:rPr>
          <w:tab/>
        </w:r>
        <w:r w:rsidR="004B4A67" w:rsidRPr="00327C81" w:rsidDel="00FA3DC0">
          <w:rPr>
            <w:noProof/>
          </w:rPr>
          <w:delText>45</w:delText>
        </w:r>
      </w:del>
    </w:p>
    <w:p w14:paraId="47263430" w14:textId="21798DE3" w:rsidR="00F30A38" w:rsidRPr="00327C81" w:rsidDel="00FA3DC0" w:rsidRDefault="00F30A38">
      <w:pPr>
        <w:pStyle w:val="TOC3"/>
        <w:rPr>
          <w:del w:id="928" w:author="Tomas Toftgård" w:date="2025-09-08T17:43:00Z" w16du:dateUtc="2025-09-08T15:43:00Z"/>
          <w:rFonts w:eastAsiaTheme="minorEastAsia" w:cstheme="minorBidi"/>
          <w:i w:val="0"/>
          <w:iCs w:val="0"/>
          <w:noProof/>
          <w:kern w:val="2"/>
          <w:sz w:val="24"/>
          <w:szCs w:val="24"/>
          <w:lang w:eastAsia="sv-SE"/>
          <w14:ligatures w14:val="standardContextual"/>
        </w:rPr>
      </w:pPr>
      <w:del w:id="929" w:author="Tomas Toftgård" w:date="2025-09-08T17:43:00Z" w16du:dateUtc="2025-09-08T15:43:00Z">
        <w:r w:rsidRPr="00327C81" w:rsidDel="00FA3DC0">
          <w:rPr>
            <w:noProof/>
          </w:rPr>
          <w:delText>A.2.3</w:delText>
        </w:r>
        <w:r w:rsidRPr="00327C81" w:rsidDel="00FA3DC0">
          <w:rPr>
            <w:rFonts w:eastAsiaTheme="minorEastAsia" w:cstheme="minorBidi"/>
            <w:i w:val="0"/>
            <w:iCs w:val="0"/>
            <w:noProof/>
            <w:kern w:val="2"/>
            <w:sz w:val="24"/>
            <w:szCs w:val="24"/>
            <w:lang w:eastAsia="sv-SE"/>
            <w14:ligatures w14:val="standardContextual"/>
          </w:rPr>
          <w:tab/>
        </w:r>
        <w:r w:rsidRPr="00327C81" w:rsidDel="00FA3DC0">
          <w:rPr>
            <w:noProof/>
          </w:rPr>
          <w:delText>Other tools</w:delText>
        </w:r>
        <w:r w:rsidRPr="00327C81" w:rsidDel="00FA3DC0">
          <w:rPr>
            <w:noProof/>
          </w:rPr>
          <w:tab/>
        </w:r>
        <w:r w:rsidR="004B4A67" w:rsidRPr="00327C81" w:rsidDel="00FA3DC0">
          <w:rPr>
            <w:noProof/>
          </w:rPr>
          <w:delText>45</w:delText>
        </w:r>
      </w:del>
    </w:p>
    <w:p w14:paraId="1FACFEB7" w14:textId="6DADC997" w:rsidR="00F30A38" w:rsidRPr="00327C81" w:rsidDel="00FA3DC0" w:rsidRDefault="00F30A38">
      <w:pPr>
        <w:pStyle w:val="TOC4"/>
        <w:rPr>
          <w:del w:id="930" w:author="Tomas Toftgård" w:date="2025-09-08T17:43:00Z" w16du:dateUtc="2025-09-08T15:43:00Z"/>
          <w:rFonts w:eastAsiaTheme="minorEastAsia" w:cstheme="minorBidi"/>
          <w:noProof/>
          <w:kern w:val="2"/>
          <w:sz w:val="24"/>
          <w:szCs w:val="24"/>
          <w:lang w:eastAsia="sv-SE"/>
          <w14:ligatures w14:val="standardContextual"/>
        </w:rPr>
      </w:pPr>
      <w:del w:id="931" w:author="Tomas Toftgård" w:date="2025-09-08T17:43:00Z" w16du:dateUtc="2025-09-08T15:43:00Z">
        <w:r w:rsidRPr="00327C81" w:rsidDel="00FA3DC0">
          <w:rPr>
            <w:noProof/>
          </w:rPr>
          <w:delText>A.2.3.1</w:delText>
        </w:r>
        <w:r w:rsidRPr="00327C81" w:rsidDel="00FA3DC0">
          <w:rPr>
            <w:rFonts w:eastAsiaTheme="minorEastAsia" w:cstheme="minorBidi"/>
            <w:noProof/>
            <w:kern w:val="2"/>
            <w:sz w:val="24"/>
            <w:szCs w:val="24"/>
            <w:lang w:eastAsia="sv-SE"/>
            <w14:ligatures w14:val="standardContextual"/>
          </w:rPr>
          <w:tab/>
        </w:r>
        <w:r w:rsidRPr="00327C81" w:rsidDel="00FA3DC0">
          <w:rPr>
            <w:noProof/>
          </w:rPr>
          <w:delText>Network simulator</w:delText>
        </w:r>
        <w:r w:rsidRPr="00327C81" w:rsidDel="00FA3DC0">
          <w:rPr>
            <w:noProof/>
          </w:rPr>
          <w:tab/>
        </w:r>
        <w:r w:rsidR="004B4A67" w:rsidRPr="00327C81" w:rsidDel="00FA3DC0">
          <w:rPr>
            <w:noProof/>
          </w:rPr>
          <w:delText>45</w:delText>
        </w:r>
      </w:del>
    </w:p>
    <w:p w14:paraId="4AB46DD3" w14:textId="7658A67F" w:rsidR="00F30A38" w:rsidRPr="00327C81" w:rsidDel="00FA3DC0" w:rsidRDefault="00F30A38">
      <w:pPr>
        <w:pStyle w:val="TOC4"/>
        <w:rPr>
          <w:del w:id="932" w:author="Tomas Toftgård" w:date="2025-09-08T17:43:00Z" w16du:dateUtc="2025-09-08T15:43:00Z"/>
          <w:rFonts w:eastAsiaTheme="minorEastAsia" w:cstheme="minorBidi"/>
          <w:noProof/>
          <w:kern w:val="2"/>
          <w:sz w:val="24"/>
          <w:szCs w:val="24"/>
          <w:lang w:eastAsia="sv-SE"/>
          <w14:ligatures w14:val="standardContextual"/>
        </w:rPr>
      </w:pPr>
      <w:del w:id="933" w:author="Tomas Toftgård" w:date="2025-09-08T17:43:00Z" w16du:dateUtc="2025-09-08T15:43:00Z">
        <w:r w:rsidRPr="00327C81" w:rsidDel="00FA3DC0">
          <w:rPr>
            <w:noProof/>
          </w:rPr>
          <w:delText>A.2.3.2</w:delText>
        </w:r>
        <w:r w:rsidRPr="00327C81" w:rsidDel="00FA3DC0">
          <w:rPr>
            <w:rFonts w:eastAsiaTheme="minorEastAsia" w:cstheme="minorBidi"/>
            <w:noProof/>
            <w:kern w:val="2"/>
            <w:sz w:val="24"/>
            <w:szCs w:val="24"/>
            <w:lang w:eastAsia="sv-SE"/>
            <w14:ligatures w14:val="standardContextual"/>
          </w:rPr>
          <w:tab/>
        </w:r>
        <w:r w:rsidRPr="00327C81" w:rsidDel="00FA3DC0">
          <w:rPr>
            <w:noProof/>
          </w:rPr>
          <w:delText>Jitter profile to EPF converter</w:delText>
        </w:r>
        <w:r w:rsidRPr="00327C81" w:rsidDel="00FA3DC0">
          <w:rPr>
            <w:noProof/>
          </w:rPr>
          <w:tab/>
        </w:r>
        <w:r w:rsidR="004B4A67" w:rsidRPr="00327C81" w:rsidDel="00FA3DC0">
          <w:rPr>
            <w:noProof/>
          </w:rPr>
          <w:delText>45</w:delText>
        </w:r>
      </w:del>
    </w:p>
    <w:p w14:paraId="06E60C1A" w14:textId="7BFA307A" w:rsidR="00F30A38" w:rsidRPr="00327C81" w:rsidDel="00FA3DC0" w:rsidRDefault="00F30A38">
      <w:pPr>
        <w:pStyle w:val="TOC4"/>
        <w:rPr>
          <w:del w:id="934" w:author="Tomas Toftgård" w:date="2025-09-08T17:43:00Z" w16du:dateUtc="2025-09-08T15:43:00Z"/>
          <w:rFonts w:eastAsiaTheme="minorEastAsia" w:cstheme="minorBidi"/>
          <w:noProof/>
          <w:kern w:val="2"/>
          <w:sz w:val="24"/>
          <w:szCs w:val="24"/>
          <w:lang w:eastAsia="sv-SE"/>
          <w14:ligatures w14:val="standardContextual"/>
        </w:rPr>
      </w:pPr>
      <w:del w:id="935" w:author="Tomas Toftgård" w:date="2025-09-08T17:43:00Z" w16du:dateUtc="2025-09-08T15:43:00Z">
        <w:r w:rsidRPr="00327C81" w:rsidDel="00FA3DC0">
          <w:rPr>
            <w:noProof/>
          </w:rPr>
          <w:delText>A.2.3.3</w:delText>
        </w:r>
        <w:r w:rsidRPr="00327C81" w:rsidDel="00FA3DC0">
          <w:rPr>
            <w:rFonts w:eastAsiaTheme="minorEastAsia" w:cstheme="minorBidi"/>
            <w:noProof/>
            <w:kern w:val="2"/>
            <w:sz w:val="24"/>
            <w:szCs w:val="24"/>
            <w:lang w:eastAsia="sv-SE"/>
            <w14:ligatures w14:val="standardContextual"/>
          </w:rPr>
          <w:tab/>
        </w:r>
        <w:r w:rsidRPr="00327C81" w:rsidDel="00FA3DC0">
          <w:rPr>
            <w:noProof/>
          </w:rPr>
          <w:delText>JBM trim tool</w:delText>
        </w:r>
        <w:r w:rsidRPr="00327C81" w:rsidDel="00FA3DC0">
          <w:rPr>
            <w:noProof/>
          </w:rPr>
          <w:tab/>
        </w:r>
        <w:r w:rsidR="004B4A67" w:rsidRPr="00327C81" w:rsidDel="00FA3DC0">
          <w:rPr>
            <w:noProof/>
          </w:rPr>
          <w:delText>45</w:delText>
        </w:r>
      </w:del>
    </w:p>
    <w:p w14:paraId="426AE9C2" w14:textId="19220EC1" w:rsidR="00F30A38" w:rsidRPr="00327C81" w:rsidDel="00FA3DC0" w:rsidRDefault="00F30A38">
      <w:pPr>
        <w:pStyle w:val="TOC4"/>
        <w:rPr>
          <w:del w:id="936" w:author="Tomas Toftgård" w:date="2025-09-08T17:43:00Z" w16du:dateUtc="2025-09-08T15:43:00Z"/>
          <w:rFonts w:eastAsiaTheme="minorEastAsia" w:cstheme="minorBidi"/>
          <w:noProof/>
          <w:kern w:val="2"/>
          <w:sz w:val="24"/>
          <w:szCs w:val="24"/>
          <w:lang w:eastAsia="sv-SE"/>
          <w14:ligatures w14:val="standardContextual"/>
        </w:rPr>
      </w:pPr>
      <w:del w:id="937" w:author="Tomas Toftgård" w:date="2025-09-08T17:43:00Z" w16du:dateUtc="2025-09-08T15:43:00Z">
        <w:r w:rsidRPr="00327C81" w:rsidDel="00FA3DC0">
          <w:rPr>
            <w:noProof/>
          </w:rPr>
          <w:delText>A.2.3.4</w:delText>
        </w:r>
        <w:r w:rsidRPr="00327C81" w:rsidDel="00FA3DC0">
          <w:rPr>
            <w:rFonts w:eastAsiaTheme="minorEastAsia" w:cstheme="minorBidi"/>
            <w:noProof/>
            <w:kern w:val="2"/>
            <w:sz w:val="24"/>
            <w:szCs w:val="24"/>
            <w:lang w:eastAsia="sv-SE"/>
            <w14:ligatures w14:val="standardContextual"/>
          </w:rPr>
          <w:tab/>
        </w:r>
        <w:r w:rsidRPr="00327C81" w:rsidDel="00FA3DC0">
          <w:rPr>
            <w:noProof/>
          </w:rPr>
          <w:delText>Randomization tool</w:delText>
        </w:r>
        <w:r w:rsidRPr="00327C81" w:rsidDel="00FA3DC0">
          <w:rPr>
            <w:noProof/>
          </w:rPr>
          <w:tab/>
        </w:r>
        <w:r w:rsidR="004B4A67" w:rsidRPr="00327C81" w:rsidDel="00FA3DC0">
          <w:rPr>
            <w:noProof/>
          </w:rPr>
          <w:delText>46</w:delText>
        </w:r>
      </w:del>
    </w:p>
    <w:p w14:paraId="1A9686AE" w14:textId="29C649A1" w:rsidR="00F30A38" w:rsidRPr="00327C81" w:rsidDel="00FA3DC0" w:rsidRDefault="00F30A38">
      <w:pPr>
        <w:pStyle w:val="TOC4"/>
        <w:rPr>
          <w:del w:id="938" w:author="Tomas Toftgård" w:date="2025-09-08T17:43:00Z" w16du:dateUtc="2025-09-08T15:43:00Z"/>
          <w:rFonts w:eastAsiaTheme="minorEastAsia" w:cstheme="minorBidi"/>
          <w:noProof/>
          <w:kern w:val="2"/>
          <w:sz w:val="24"/>
          <w:szCs w:val="24"/>
          <w:lang w:eastAsia="sv-SE"/>
          <w14:ligatures w14:val="standardContextual"/>
        </w:rPr>
      </w:pPr>
      <w:del w:id="939" w:author="Tomas Toftgård" w:date="2025-09-08T17:43:00Z" w16du:dateUtc="2025-09-08T15:43:00Z">
        <w:r w:rsidRPr="00327C81" w:rsidDel="00FA3DC0">
          <w:rPr>
            <w:noProof/>
          </w:rPr>
          <w:delText>A.2.3.5</w:delText>
        </w:r>
        <w:r w:rsidRPr="00327C81" w:rsidDel="00FA3DC0">
          <w:rPr>
            <w:rFonts w:eastAsiaTheme="minorEastAsia" w:cstheme="minorBidi"/>
            <w:noProof/>
            <w:kern w:val="2"/>
            <w:sz w:val="24"/>
            <w:szCs w:val="24"/>
            <w:lang w:eastAsia="sv-SE"/>
            <w14:ligatures w14:val="standardContextual"/>
          </w:rPr>
          <w:tab/>
        </w:r>
        <w:r w:rsidRPr="00327C81" w:rsidDel="00FA3DC0">
          <w:rPr>
            <w:noProof/>
          </w:rPr>
          <w:delText>IVAS C Reference Software</w:delText>
        </w:r>
        <w:r w:rsidRPr="00327C81" w:rsidDel="00FA3DC0">
          <w:rPr>
            <w:noProof/>
          </w:rPr>
          <w:tab/>
        </w:r>
        <w:r w:rsidR="004B4A67" w:rsidRPr="00327C81" w:rsidDel="00FA3DC0">
          <w:rPr>
            <w:noProof/>
          </w:rPr>
          <w:delText>46</w:delText>
        </w:r>
      </w:del>
    </w:p>
    <w:p w14:paraId="1BB97477" w14:textId="4B33D3CC" w:rsidR="00F30A38" w:rsidRPr="00327C81" w:rsidDel="00FA3DC0" w:rsidRDefault="00F30A38">
      <w:pPr>
        <w:pStyle w:val="TOC4"/>
        <w:rPr>
          <w:del w:id="940" w:author="Tomas Toftgård" w:date="2025-09-08T17:43:00Z" w16du:dateUtc="2025-09-08T15:43:00Z"/>
          <w:rFonts w:eastAsiaTheme="minorEastAsia" w:cstheme="minorBidi"/>
          <w:noProof/>
          <w:kern w:val="2"/>
          <w:sz w:val="24"/>
          <w:szCs w:val="24"/>
          <w:lang w:eastAsia="sv-SE"/>
          <w14:ligatures w14:val="standardContextual"/>
        </w:rPr>
      </w:pPr>
      <w:del w:id="941" w:author="Tomas Toftgård" w:date="2025-09-08T17:43:00Z" w16du:dateUtc="2025-09-08T15:43:00Z">
        <w:r w:rsidRPr="00327C81" w:rsidDel="00FA3DC0">
          <w:rPr>
            <w:noProof/>
          </w:rPr>
          <w:delText>A.2.3.6</w:delText>
        </w:r>
        <w:r w:rsidRPr="00327C81" w:rsidDel="00FA3DC0">
          <w:rPr>
            <w:rFonts w:eastAsiaTheme="minorEastAsia" w:cstheme="minorBidi"/>
            <w:noProof/>
            <w:kern w:val="2"/>
            <w:sz w:val="24"/>
            <w:szCs w:val="24"/>
            <w:lang w:eastAsia="sv-SE"/>
            <w14:ligatures w14:val="standardContextual"/>
          </w:rPr>
          <w:tab/>
        </w:r>
        <w:r w:rsidRPr="00327C81" w:rsidDel="00FA3DC0">
          <w:rPr>
            <w:noProof/>
          </w:rPr>
          <w:delText>Binaural SDM tool</w:delText>
        </w:r>
        <w:r w:rsidRPr="00327C81" w:rsidDel="00FA3DC0">
          <w:rPr>
            <w:noProof/>
          </w:rPr>
          <w:tab/>
        </w:r>
        <w:r w:rsidR="004B4A67" w:rsidRPr="00327C81" w:rsidDel="00FA3DC0">
          <w:rPr>
            <w:noProof/>
          </w:rPr>
          <w:delText>46</w:delText>
        </w:r>
      </w:del>
    </w:p>
    <w:p w14:paraId="34B5B600" w14:textId="18D2C049" w:rsidR="00F30A38" w:rsidRPr="00327C81" w:rsidDel="00FA3DC0" w:rsidRDefault="00F30A38">
      <w:pPr>
        <w:pStyle w:val="TOC1"/>
        <w:tabs>
          <w:tab w:val="left" w:pos="1200"/>
          <w:tab w:val="right" w:leader="dot" w:pos="9750"/>
        </w:tabs>
        <w:rPr>
          <w:del w:id="942" w:author="Tomas Toftgård" w:date="2025-09-08T17:43:00Z" w16du:dateUtc="2025-09-08T15:43:00Z"/>
          <w:rFonts w:eastAsiaTheme="minorEastAsia" w:cstheme="minorBidi"/>
          <w:b w:val="0"/>
          <w:bCs w:val="0"/>
          <w:caps w:val="0"/>
          <w:noProof/>
          <w:kern w:val="2"/>
          <w:sz w:val="24"/>
          <w:szCs w:val="24"/>
          <w:lang w:eastAsia="sv-SE"/>
          <w14:ligatures w14:val="standardContextual"/>
        </w:rPr>
      </w:pPr>
      <w:del w:id="943" w:author="Tomas Toftgård" w:date="2025-09-08T17:43:00Z" w16du:dateUtc="2025-09-08T15:43:00Z">
        <w:r w:rsidRPr="00327C81" w:rsidDel="00FA3DC0">
          <w:rPr>
            <w:noProof/>
            <w14:scene3d>
              <w14:camera w14:prst="orthographicFront"/>
              <w14:lightRig w14:rig="threePt" w14:dir="t">
                <w14:rot w14:lat="0" w14:lon="0" w14:rev="0"/>
              </w14:lightRig>
            </w14:scene3d>
          </w:rPr>
          <w:lastRenderedPageBreak/>
          <w:delText>Annex B</w:delText>
        </w:r>
        <w:r w:rsidRPr="00327C81" w:rsidDel="00FA3DC0">
          <w:rPr>
            <w:rFonts w:eastAsiaTheme="minorEastAsia" w:cstheme="minorBidi"/>
            <w:b w:val="0"/>
            <w:bCs w:val="0"/>
            <w:caps w:val="0"/>
            <w:noProof/>
            <w:kern w:val="2"/>
            <w:sz w:val="24"/>
            <w:szCs w:val="24"/>
            <w:lang w:eastAsia="sv-SE"/>
            <w14:ligatures w14:val="standardContextual"/>
          </w:rPr>
          <w:tab/>
        </w:r>
        <w:r w:rsidRPr="00327C81" w:rsidDel="00FA3DC0">
          <w:rPr>
            <w:noProof/>
          </w:rPr>
          <w:delText>Randomization scripts</w:delText>
        </w:r>
        <w:r w:rsidRPr="00327C81" w:rsidDel="00FA3DC0">
          <w:rPr>
            <w:noProof/>
          </w:rPr>
          <w:tab/>
        </w:r>
        <w:r w:rsidR="004B4A67" w:rsidRPr="00327C81" w:rsidDel="00FA3DC0">
          <w:rPr>
            <w:noProof/>
          </w:rPr>
          <w:delText>47</w:delText>
        </w:r>
      </w:del>
    </w:p>
    <w:p w14:paraId="3A13DD64" w14:textId="50FD00D9" w:rsidR="00F30A38" w:rsidRPr="00327C81" w:rsidDel="00FA3DC0" w:rsidRDefault="00F30A38">
      <w:pPr>
        <w:pStyle w:val="TOC2"/>
        <w:tabs>
          <w:tab w:val="left" w:pos="800"/>
          <w:tab w:val="right" w:leader="dot" w:pos="9750"/>
        </w:tabs>
        <w:rPr>
          <w:del w:id="944" w:author="Tomas Toftgård" w:date="2025-09-08T17:43:00Z" w16du:dateUtc="2025-09-08T15:43:00Z"/>
          <w:rFonts w:eastAsiaTheme="minorEastAsia" w:cstheme="minorBidi"/>
          <w:smallCaps w:val="0"/>
          <w:noProof/>
          <w:kern w:val="2"/>
          <w:sz w:val="24"/>
          <w:szCs w:val="24"/>
          <w:lang w:eastAsia="sv-SE"/>
          <w14:ligatures w14:val="standardContextual"/>
        </w:rPr>
      </w:pPr>
      <w:del w:id="945" w:author="Tomas Toftgård" w:date="2025-09-08T17:43:00Z" w16du:dateUtc="2025-09-08T15:43:00Z">
        <w:r w:rsidRPr="00327C81" w:rsidDel="00FA3DC0">
          <w:rPr>
            <w:noProof/>
          </w:rPr>
          <w:delText>B.1</w:delText>
        </w:r>
        <w:r w:rsidRPr="00327C81" w:rsidDel="00FA3DC0">
          <w:rPr>
            <w:rFonts w:eastAsiaTheme="minorEastAsia" w:cstheme="minorBidi"/>
            <w:smallCaps w:val="0"/>
            <w:noProof/>
            <w:kern w:val="2"/>
            <w:sz w:val="24"/>
            <w:szCs w:val="24"/>
            <w:lang w:eastAsia="sv-SE"/>
            <w14:ligatures w14:val="standardContextual"/>
          </w:rPr>
          <w:tab/>
        </w:r>
        <w:r w:rsidRPr="00327C81" w:rsidDel="00FA3DC0">
          <w:rPr>
            <w:noProof/>
          </w:rPr>
          <w:delText>Delay and error profile offset</w:delText>
        </w:r>
        <w:r w:rsidRPr="00327C81" w:rsidDel="00FA3DC0">
          <w:rPr>
            <w:noProof/>
          </w:rPr>
          <w:tab/>
        </w:r>
        <w:r w:rsidR="004B4A67" w:rsidRPr="00327C81" w:rsidDel="00FA3DC0">
          <w:rPr>
            <w:noProof/>
          </w:rPr>
          <w:delText>48</w:delText>
        </w:r>
      </w:del>
    </w:p>
    <w:p w14:paraId="2721126E" w14:textId="7221BA61" w:rsidR="00F30A38" w:rsidRPr="00327C81" w:rsidDel="00FA3DC0" w:rsidRDefault="00F30A38">
      <w:pPr>
        <w:pStyle w:val="TOC2"/>
        <w:tabs>
          <w:tab w:val="left" w:pos="800"/>
          <w:tab w:val="right" w:leader="dot" w:pos="9750"/>
        </w:tabs>
        <w:rPr>
          <w:del w:id="946" w:author="Tomas Toftgård" w:date="2025-09-08T17:43:00Z" w16du:dateUtc="2025-09-08T15:43:00Z"/>
          <w:rFonts w:eastAsiaTheme="minorEastAsia" w:cstheme="minorBidi"/>
          <w:smallCaps w:val="0"/>
          <w:noProof/>
          <w:kern w:val="2"/>
          <w:sz w:val="24"/>
          <w:szCs w:val="24"/>
          <w:lang w:eastAsia="sv-SE"/>
          <w14:ligatures w14:val="standardContextual"/>
        </w:rPr>
      </w:pPr>
      <w:del w:id="947" w:author="Tomas Toftgård" w:date="2025-09-08T17:43:00Z" w16du:dateUtc="2025-09-08T15:43:00Z">
        <w:r w:rsidRPr="00327C81" w:rsidDel="00FA3DC0">
          <w:rPr>
            <w:noProof/>
          </w:rPr>
          <w:delText>B.2</w:delText>
        </w:r>
        <w:r w:rsidRPr="00327C81" w:rsidDel="00FA3DC0">
          <w:rPr>
            <w:rFonts w:eastAsiaTheme="minorEastAsia" w:cstheme="minorBidi"/>
            <w:smallCaps w:val="0"/>
            <w:noProof/>
            <w:kern w:val="2"/>
            <w:sz w:val="24"/>
            <w:szCs w:val="24"/>
            <w:lang w:eastAsia="sv-SE"/>
            <w14:ligatures w14:val="standardContextual"/>
          </w:rPr>
          <w:tab/>
        </w:r>
        <w:r w:rsidRPr="00327C81" w:rsidDel="00FA3DC0">
          <w:rPr>
            <w:noProof/>
          </w:rPr>
          <w:delText>Initialization of gen-patt tool</w:delText>
        </w:r>
        <w:r w:rsidRPr="00327C81" w:rsidDel="00FA3DC0">
          <w:rPr>
            <w:noProof/>
          </w:rPr>
          <w:tab/>
        </w:r>
        <w:r w:rsidR="004B4A67" w:rsidRPr="00327C81" w:rsidDel="00FA3DC0">
          <w:rPr>
            <w:noProof/>
          </w:rPr>
          <w:delText>48</w:delText>
        </w:r>
      </w:del>
    </w:p>
    <w:p w14:paraId="3ACCDC47" w14:textId="395B61BD" w:rsidR="00F30A38" w:rsidRPr="00327C81" w:rsidDel="00FA3DC0" w:rsidRDefault="00F30A38">
      <w:pPr>
        <w:pStyle w:val="TOC1"/>
        <w:tabs>
          <w:tab w:val="left" w:pos="1200"/>
          <w:tab w:val="right" w:leader="dot" w:pos="9750"/>
        </w:tabs>
        <w:rPr>
          <w:del w:id="948" w:author="Tomas Toftgård" w:date="2025-09-08T17:43:00Z" w16du:dateUtc="2025-09-08T15:43:00Z"/>
          <w:rFonts w:eastAsiaTheme="minorEastAsia" w:cstheme="minorBidi"/>
          <w:b w:val="0"/>
          <w:bCs w:val="0"/>
          <w:caps w:val="0"/>
          <w:noProof/>
          <w:kern w:val="2"/>
          <w:sz w:val="24"/>
          <w:szCs w:val="24"/>
          <w:lang w:eastAsia="sv-SE"/>
          <w14:ligatures w14:val="standardContextual"/>
        </w:rPr>
      </w:pPr>
      <w:del w:id="949" w:author="Tomas Toftgård" w:date="2025-09-08T17:43:00Z" w16du:dateUtc="2025-09-08T15:43:00Z">
        <w:r w:rsidRPr="00327C81" w:rsidDel="00FA3DC0">
          <w:rPr>
            <w:noProof/>
            <w14:scene3d>
              <w14:camera w14:prst="orthographicFront"/>
              <w14:lightRig w14:rig="threePt" w14:dir="t">
                <w14:rot w14:lat="0" w14:lon="0" w14:rev="0"/>
              </w14:lightRig>
            </w14:scene3d>
          </w:rPr>
          <w:delText>Annex C</w:delText>
        </w:r>
        <w:r w:rsidRPr="00327C81" w:rsidDel="00FA3DC0">
          <w:rPr>
            <w:rFonts w:eastAsiaTheme="minorEastAsia" w:cstheme="minorBidi"/>
            <w:b w:val="0"/>
            <w:bCs w:val="0"/>
            <w:caps w:val="0"/>
            <w:noProof/>
            <w:kern w:val="2"/>
            <w:sz w:val="24"/>
            <w:szCs w:val="24"/>
            <w:lang w:eastAsia="sv-SE"/>
            <w14:ligatures w14:val="standardContextual"/>
          </w:rPr>
          <w:tab/>
        </w:r>
        <w:r w:rsidRPr="00327C81" w:rsidDel="00FA3DC0">
          <w:rPr>
            <w:noProof/>
          </w:rPr>
          <w:delText>Delay and Error Profile</w:delText>
        </w:r>
        <w:r w:rsidRPr="00327C81" w:rsidDel="00FA3DC0">
          <w:rPr>
            <w:noProof/>
          </w:rPr>
          <w:tab/>
        </w:r>
        <w:r w:rsidR="004B4A67" w:rsidRPr="00327C81" w:rsidDel="00FA3DC0">
          <w:rPr>
            <w:noProof/>
          </w:rPr>
          <w:delText>49</w:delText>
        </w:r>
      </w:del>
    </w:p>
    <w:p w14:paraId="61E88CE3" w14:textId="7EFB718F" w:rsidR="005671F9" w:rsidRPr="00981226" w:rsidRDefault="00B00151" w:rsidP="005671F9">
      <w:pPr>
        <w:ind w:right="687"/>
        <w:rPr>
          <w:b/>
        </w:rPr>
      </w:pPr>
      <w:r w:rsidRPr="00327C81">
        <w:rPr>
          <w:rFonts w:asciiTheme="minorHAnsi" w:hAnsiTheme="minorHAnsi" w:cstheme="minorHAnsi"/>
          <w:bCs/>
          <w:caps/>
        </w:rPr>
        <w:fldChar w:fldCharType="end"/>
      </w:r>
    </w:p>
    <w:p w14:paraId="76D96557" w14:textId="13605E6A" w:rsidR="00D35AE4" w:rsidRPr="00981226" w:rsidRDefault="005A19BD" w:rsidP="007277DA">
      <w:pPr>
        <w:pStyle w:val="Heading1"/>
      </w:pPr>
      <w:bookmarkStart w:id="950" w:name="_Toc332969170"/>
      <w:bookmarkStart w:id="951" w:name="_Toc332971921"/>
      <w:bookmarkStart w:id="952" w:name="_Toc332969171"/>
      <w:bookmarkStart w:id="953" w:name="_Toc332971922"/>
      <w:bookmarkStart w:id="954" w:name="_Toc200460821"/>
      <w:bookmarkStart w:id="955" w:name="_Toc200769164"/>
      <w:bookmarkStart w:id="956" w:name="_Toc200773818"/>
      <w:bookmarkStart w:id="957" w:name="_Toc200773890"/>
      <w:bookmarkStart w:id="958" w:name="_Toc197311356"/>
      <w:bookmarkStart w:id="959" w:name="_Ref227663581"/>
      <w:bookmarkStart w:id="960" w:name="_Toc234919355"/>
      <w:bookmarkStart w:id="961" w:name="_Toc307910574"/>
      <w:bookmarkStart w:id="962" w:name="_Toc307912489"/>
      <w:bookmarkStart w:id="963" w:name="_Toc22800599"/>
      <w:bookmarkStart w:id="964" w:name="_Toc96359493"/>
      <w:bookmarkStart w:id="965" w:name="_Toc96360625"/>
      <w:bookmarkStart w:id="966" w:name="_Toc163036356"/>
      <w:bookmarkStart w:id="967" w:name="_Toc167293883"/>
      <w:bookmarkStart w:id="968" w:name="_Toc198055748"/>
      <w:bookmarkStart w:id="969" w:name="_Toc208245826"/>
      <w:bookmarkEnd w:id="950"/>
      <w:bookmarkEnd w:id="951"/>
      <w:bookmarkEnd w:id="952"/>
      <w:bookmarkEnd w:id="953"/>
      <w:bookmarkEnd w:id="954"/>
      <w:bookmarkEnd w:id="955"/>
      <w:bookmarkEnd w:id="956"/>
      <w:bookmarkEnd w:id="957"/>
      <w:r w:rsidRPr="00981226">
        <w:t>Introduction</w:t>
      </w:r>
      <w:bookmarkEnd w:id="958"/>
      <w:bookmarkEnd w:id="959"/>
      <w:bookmarkEnd w:id="960"/>
      <w:bookmarkEnd w:id="961"/>
      <w:bookmarkEnd w:id="962"/>
      <w:bookmarkEnd w:id="963"/>
      <w:bookmarkEnd w:id="964"/>
      <w:bookmarkEnd w:id="965"/>
      <w:bookmarkEnd w:id="966"/>
      <w:bookmarkEnd w:id="967"/>
      <w:bookmarkEnd w:id="968"/>
      <w:bookmarkEnd w:id="969"/>
    </w:p>
    <w:p w14:paraId="55DC081D" w14:textId="2809B8D6" w:rsidR="007A7CFB" w:rsidRPr="00327C81" w:rsidDel="00917116" w:rsidRDefault="007A7CFB" w:rsidP="00874F22">
      <w:pPr>
        <w:pStyle w:val="EditorsNote"/>
        <w:rPr>
          <w:del w:id="970" w:author="Tomas Toftgård" w:date="2025-09-08T12:37:00Z" w16du:dateUtc="2025-09-08T10:37:00Z"/>
        </w:rPr>
      </w:pPr>
      <w:del w:id="971" w:author="Tomas Toftgård" w:date="2025-09-08T12:37:00Z" w16du:dateUtc="2025-09-08T10:37:00Z">
        <w:r w:rsidRPr="00327C81" w:rsidDel="00917116">
          <w:delText xml:space="preserve">Editor’s note: </w:delText>
        </w:r>
        <w:r w:rsidR="003C710B" w:rsidRPr="00327C81" w:rsidDel="00917116">
          <w:delText xml:space="preserve">Brackets regarding 3GPP Forge to be removed when </w:delText>
        </w:r>
        <w:r w:rsidR="009E1BF1" w:rsidRPr="00327C81" w:rsidDel="00917116">
          <w:delText>scripts and configurations are ready.</w:delText>
        </w:r>
      </w:del>
    </w:p>
    <w:p w14:paraId="55779E7D" w14:textId="41CBC55A" w:rsidR="00177581" w:rsidRPr="00981226" w:rsidRDefault="004075F0" w:rsidP="00601A00">
      <w:pPr>
        <w:tabs>
          <w:tab w:val="right" w:leader="dot" w:pos="8986"/>
        </w:tabs>
      </w:pPr>
      <w:r w:rsidRPr="00981226">
        <w:t xml:space="preserve">This document describes the processing </w:t>
      </w:r>
      <w:bookmarkStart w:id="972" w:name="_Toc197311359"/>
      <w:bookmarkStart w:id="973" w:name="_Toc234919357"/>
      <w:r w:rsidR="00177581" w:rsidRPr="00981226">
        <w:t xml:space="preserve">for the </w:t>
      </w:r>
      <w:r w:rsidR="00E2766B" w:rsidRPr="00981226">
        <w:t>characterization</w:t>
      </w:r>
      <w:r w:rsidR="00177581" w:rsidRPr="00981226">
        <w:t xml:space="preserve"> tests </w:t>
      </w:r>
      <w:r w:rsidR="003B103E" w:rsidRPr="00981226">
        <w:t>of</w:t>
      </w:r>
      <w:r w:rsidR="00177581" w:rsidRPr="00981226">
        <w:t xml:space="preserve"> the 3GPP IVAS codec. It should be read in conjunction with the associated IVAS </w:t>
      </w:r>
      <w:r w:rsidR="00E2766B" w:rsidRPr="00981226">
        <w:t>characterization</w:t>
      </w:r>
      <w:r w:rsidR="00177581" w:rsidRPr="00981226">
        <w:t xml:space="preserve"> phase test plan, IVAS-8</w:t>
      </w:r>
      <w:r w:rsidR="00E2766B" w:rsidRPr="00981226">
        <w:t>b</w:t>
      </w:r>
      <w:r w:rsidR="00177581" w:rsidRPr="00981226">
        <w:t> </w:t>
      </w:r>
      <w:r w:rsidR="00177581" w:rsidRPr="00981226">
        <w:fldChar w:fldCharType="begin"/>
      </w:r>
      <w:r w:rsidR="00177581" w:rsidRPr="00981226">
        <w:instrText xml:space="preserve"> REF _Ref95132683 \r \h </w:instrText>
      </w:r>
      <w:r w:rsidR="00177581" w:rsidRPr="00981226">
        <w:fldChar w:fldCharType="separate"/>
      </w:r>
      <w:r w:rsidR="00FA3DC0">
        <w:t>[1]</w:t>
      </w:r>
      <w:r w:rsidR="00177581" w:rsidRPr="00981226">
        <w:fldChar w:fldCharType="end"/>
      </w:r>
      <w:r w:rsidR="00177581" w:rsidRPr="00981226">
        <w:t xml:space="preserve">. The corresponding processing scripts, which shall be used for the processing, </w:t>
      </w:r>
      <w:del w:id="974" w:author="Tomas Toftgård" w:date="2025-09-08T12:37:00Z" w16du:dateUtc="2025-09-08T10:37:00Z">
        <w:r w:rsidR="00C67D24" w:rsidRPr="00981226" w:rsidDel="00917116">
          <w:delText>[</w:delText>
        </w:r>
      </w:del>
      <w:r w:rsidR="00177581" w:rsidRPr="00981226">
        <w:t xml:space="preserve">are available at 3GPP Forge </w:t>
      </w:r>
      <w:r w:rsidR="00177581" w:rsidRPr="00981226">
        <w:fldChar w:fldCharType="begin"/>
      </w:r>
      <w:r w:rsidR="00177581" w:rsidRPr="00327C81">
        <w:instrText xml:space="preserve"> REF _Ref135159581 \r \h </w:instrText>
      </w:r>
      <w:r w:rsidR="00363A3D" w:rsidRPr="00327C81">
        <w:instrText xml:space="preserve"> \* MERGEFORMAT </w:instrText>
      </w:r>
      <w:r w:rsidR="00177581" w:rsidRPr="00981226">
        <w:fldChar w:fldCharType="separate"/>
      </w:r>
      <w:r w:rsidR="00FA3DC0">
        <w:t>[11]</w:t>
      </w:r>
      <w:r w:rsidR="00177581" w:rsidRPr="00981226">
        <w:fldChar w:fldCharType="end"/>
      </w:r>
      <w:del w:id="975" w:author="Tomas Toftgård" w:date="2025-09-08T12:37:00Z" w16du:dateUtc="2025-09-08T10:37:00Z">
        <w:r w:rsidR="00811793" w:rsidRPr="00327C81" w:rsidDel="00917116">
          <w:delText>]</w:delText>
        </w:r>
      </w:del>
      <w:r w:rsidR="00177581" w:rsidRPr="00327C81">
        <w:t>.</w:t>
      </w:r>
      <w:r w:rsidR="00177581" w:rsidRPr="00981226">
        <w:t xml:space="preserve"> </w:t>
      </w:r>
      <w:r w:rsidR="00CF524A" w:rsidRPr="00981226">
        <w:t xml:space="preserve">The latest available version of the scripts shall be used. </w:t>
      </w:r>
      <w:r w:rsidR="00177581" w:rsidRPr="00981226">
        <w:t>Although the descriptions and the processing scrip</w:t>
      </w:r>
      <w:r w:rsidR="00CF524A" w:rsidRPr="00981226">
        <w:t>t</w:t>
      </w:r>
      <w:r w:rsidR="00177581" w:rsidRPr="00981226">
        <w:t>s should match, in case of any discrepancy, the processing scripts prevail over the descriptions in this document. Unless otherwise specified, processing steps are performed using built-in Python functions or as available in common Python libraries.</w:t>
      </w:r>
    </w:p>
    <w:p w14:paraId="1C655705" w14:textId="77777777" w:rsidR="00177581" w:rsidRPr="00981226" w:rsidRDefault="00177581" w:rsidP="00177581">
      <w:pPr>
        <w:pStyle w:val="Heading1"/>
      </w:pPr>
      <w:bookmarkStart w:id="976" w:name="_Toc22800600"/>
      <w:bookmarkStart w:id="977" w:name="_Toc96359494"/>
      <w:bookmarkStart w:id="978" w:name="_Toc96360626"/>
      <w:bookmarkStart w:id="979" w:name="_Toc163036357"/>
      <w:bookmarkStart w:id="980" w:name="_Toc167293884"/>
      <w:bookmarkStart w:id="981" w:name="_Toc198055749"/>
      <w:bookmarkStart w:id="982" w:name="_Toc208245827"/>
      <w:r w:rsidRPr="00981226">
        <w:t>Responsibilities</w:t>
      </w:r>
      <w:bookmarkEnd w:id="976"/>
      <w:bookmarkEnd w:id="977"/>
      <w:bookmarkEnd w:id="978"/>
      <w:bookmarkEnd w:id="979"/>
      <w:bookmarkEnd w:id="980"/>
      <w:bookmarkEnd w:id="981"/>
      <w:bookmarkEnd w:id="982"/>
    </w:p>
    <w:p w14:paraId="76C81C73" w14:textId="41104637" w:rsidR="00177581" w:rsidRPr="00981226" w:rsidRDefault="003D03A1" w:rsidP="00177581">
      <w:r w:rsidRPr="00981226">
        <w:t xml:space="preserve">The Material Collection (MC) entity </w:t>
      </w:r>
      <w:r w:rsidR="00043CC8" w:rsidRPr="00981226">
        <w:t xml:space="preserve">verifies </w:t>
      </w:r>
      <w:r w:rsidR="006809D2" w:rsidRPr="00981226">
        <w:t xml:space="preserve">and selects material to be used for testing. </w:t>
      </w:r>
      <w:r w:rsidR="00177581" w:rsidRPr="00981226">
        <w:t>The host lab (HL) is responsible for the processing of the experiments while the cross-check lab (CL) verifies the correctness of the processing. The various roles are further specified in IVAS-8</w:t>
      </w:r>
      <w:r w:rsidR="00350E8A" w:rsidRPr="00981226">
        <w:t>b</w:t>
      </w:r>
      <w:r w:rsidR="00177581" w:rsidRPr="00981226">
        <w:t xml:space="preserve">. </w:t>
      </w:r>
    </w:p>
    <w:p w14:paraId="75F86C79" w14:textId="64CBF0F2" w:rsidR="00177581" w:rsidRPr="00981226" w:rsidRDefault="00177581" w:rsidP="00177581">
      <w:r w:rsidRPr="00981226">
        <w:t>The listening tests will be conducted by the listening labs (LL) in accordance with IVAS-8</w:t>
      </w:r>
      <w:r w:rsidR="00FE0A80" w:rsidRPr="00981226">
        <w:t>b</w:t>
      </w:r>
      <w:r w:rsidRPr="00981226">
        <w:t>.</w:t>
      </w:r>
    </w:p>
    <w:p w14:paraId="2E6B3156" w14:textId="77777777" w:rsidR="00177581" w:rsidRPr="00981226" w:rsidRDefault="00177581" w:rsidP="00177581">
      <w:pPr>
        <w:pStyle w:val="Heading1"/>
      </w:pPr>
      <w:bookmarkStart w:id="983" w:name="_Toc95139895"/>
      <w:bookmarkStart w:id="984" w:name="_Toc96360534"/>
      <w:bookmarkStart w:id="985" w:name="_Toc96360627"/>
      <w:bookmarkStart w:id="986" w:name="_Toc307910576"/>
      <w:bookmarkStart w:id="987" w:name="_Toc307912491"/>
      <w:bookmarkStart w:id="988" w:name="_Toc22800601"/>
      <w:bookmarkStart w:id="989" w:name="_Toc96359495"/>
      <w:bookmarkStart w:id="990" w:name="_Toc96360628"/>
      <w:bookmarkStart w:id="991" w:name="_Toc163036358"/>
      <w:bookmarkStart w:id="992" w:name="_Toc167293885"/>
      <w:bookmarkStart w:id="993" w:name="_Toc198055750"/>
      <w:bookmarkStart w:id="994" w:name="_Toc208245828"/>
      <w:bookmarkEnd w:id="983"/>
      <w:bookmarkEnd w:id="984"/>
      <w:bookmarkEnd w:id="985"/>
      <w:r w:rsidRPr="00981226">
        <w:t>Definitions and formats</w:t>
      </w:r>
      <w:bookmarkEnd w:id="986"/>
      <w:bookmarkEnd w:id="987"/>
      <w:bookmarkEnd w:id="988"/>
      <w:bookmarkEnd w:id="989"/>
      <w:bookmarkEnd w:id="990"/>
      <w:bookmarkEnd w:id="991"/>
      <w:bookmarkEnd w:id="992"/>
      <w:bookmarkEnd w:id="993"/>
      <w:bookmarkEnd w:id="994"/>
    </w:p>
    <w:p w14:paraId="6150716E" w14:textId="77777777" w:rsidR="00177581" w:rsidRPr="00981226" w:rsidRDefault="00177581" w:rsidP="00177581">
      <w:pPr>
        <w:pStyle w:val="Heading2"/>
      </w:pPr>
      <w:bookmarkStart w:id="995" w:name="_Toc228691326"/>
      <w:bookmarkStart w:id="996" w:name="_Toc200460823"/>
      <w:bookmarkStart w:id="997" w:name="_Toc200769166"/>
      <w:bookmarkStart w:id="998" w:name="_Toc200773820"/>
      <w:bookmarkStart w:id="999" w:name="_Toc200773892"/>
      <w:bookmarkStart w:id="1000" w:name="_Toc200460825"/>
      <w:bookmarkStart w:id="1001" w:name="_Toc200769168"/>
      <w:bookmarkStart w:id="1002" w:name="_Toc200773822"/>
      <w:bookmarkStart w:id="1003" w:name="_Toc200773894"/>
      <w:bookmarkStart w:id="1004" w:name="_Toc96359496"/>
      <w:bookmarkStart w:id="1005" w:name="_Toc127278255"/>
      <w:bookmarkStart w:id="1006" w:name="_Toc96360629"/>
      <w:bookmarkStart w:id="1007" w:name="_Toc135087465"/>
      <w:bookmarkStart w:id="1008" w:name="_Toc134602954"/>
      <w:bookmarkStart w:id="1009" w:name="_Toc135758770"/>
      <w:bookmarkStart w:id="1010" w:name="_Toc148558790"/>
      <w:bookmarkStart w:id="1011" w:name="_Toc163036359"/>
      <w:bookmarkStart w:id="1012" w:name="_Toc167293886"/>
      <w:bookmarkStart w:id="1013" w:name="_Toc198055751"/>
      <w:bookmarkStart w:id="1014" w:name="_Toc197311360"/>
      <w:bookmarkStart w:id="1015" w:name="_Toc234919358"/>
      <w:bookmarkStart w:id="1016" w:name="_Toc307912492"/>
      <w:bookmarkStart w:id="1017" w:name="_Toc208245829"/>
      <w:bookmarkEnd w:id="972"/>
      <w:bookmarkEnd w:id="973"/>
      <w:bookmarkEnd w:id="995"/>
      <w:bookmarkEnd w:id="996"/>
      <w:bookmarkEnd w:id="997"/>
      <w:bookmarkEnd w:id="998"/>
      <w:bookmarkEnd w:id="999"/>
      <w:bookmarkEnd w:id="1000"/>
      <w:bookmarkEnd w:id="1001"/>
      <w:bookmarkEnd w:id="1002"/>
      <w:bookmarkEnd w:id="1003"/>
      <w:r w:rsidRPr="00981226">
        <w:t>Acronyms</w:t>
      </w:r>
      <w:bookmarkEnd w:id="1004"/>
      <w:bookmarkEnd w:id="1005"/>
      <w:bookmarkEnd w:id="1006"/>
      <w:bookmarkEnd w:id="1007"/>
      <w:bookmarkEnd w:id="1008"/>
      <w:bookmarkEnd w:id="1009"/>
      <w:bookmarkEnd w:id="1010"/>
      <w:bookmarkEnd w:id="1011"/>
      <w:bookmarkEnd w:id="1012"/>
      <w:bookmarkEnd w:id="1013"/>
      <w:bookmarkEnd w:id="1017"/>
    </w:p>
    <w:p w14:paraId="661C63D9" w14:textId="77777777" w:rsidR="00177581" w:rsidRPr="00981226" w:rsidRDefault="00177581" w:rsidP="00177581">
      <w:pPr>
        <w:pStyle w:val="NormalIndent0"/>
        <w:numPr>
          <w:ilvl w:val="12"/>
          <w:numId w:val="0"/>
        </w:numPr>
        <w:tabs>
          <w:tab w:val="left" w:pos="1134"/>
        </w:tabs>
        <w:adjustRightInd w:val="0"/>
        <w:snapToGrid w:val="0"/>
        <w:ind w:left="1"/>
        <w:rPr>
          <w:lang w:val="en-GB"/>
        </w:rPr>
      </w:pPr>
      <w:r w:rsidRPr="00981226">
        <w:rPr>
          <w:rFonts w:ascii="Arial" w:hAnsi="Arial"/>
          <w:lang w:val="en-GB"/>
        </w:rPr>
        <w:t>CL</w:t>
      </w:r>
      <w:r w:rsidRPr="00981226">
        <w:rPr>
          <w:rFonts w:ascii="Arial" w:hAnsi="Arial"/>
          <w:lang w:val="en-GB"/>
        </w:rPr>
        <w:tab/>
        <w:t>Cross-check Laboratory</w:t>
      </w:r>
    </w:p>
    <w:p w14:paraId="6A2F6255" w14:textId="77777777" w:rsidR="00177581" w:rsidRPr="00981226" w:rsidRDefault="00177581" w:rsidP="00177581">
      <w:pPr>
        <w:pStyle w:val="NormalIndent0"/>
        <w:numPr>
          <w:ilvl w:val="12"/>
          <w:numId w:val="0"/>
        </w:numPr>
        <w:tabs>
          <w:tab w:val="left" w:pos="1134"/>
        </w:tabs>
        <w:adjustRightInd w:val="0"/>
        <w:snapToGrid w:val="0"/>
        <w:ind w:left="1"/>
        <w:rPr>
          <w:rFonts w:ascii="Arial" w:hAnsi="Arial"/>
          <w:lang w:val="en-GB"/>
        </w:rPr>
      </w:pPr>
      <w:r w:rsidRPr="00981226">
        <w:rPr>
          <w:rFonts w:ascii="Arial" w:hAnsi="Arial"/>
          <w:lang w:val="en-GB"/>
        </w:rPr>
        <w:t>CuT</w:t>
      </w:r>
      <w:r w:rsidRPr="00981226">
        <w:rPr>
          <w:rFonts w:ascii="Arial" w:hAnsi="Arial"/>
          <w:lang w:val="en-GB"/>
        </w:rPr>
        <w:tab/>
        <w:t>Codec under Test</w:t>
      </w:r>
    </w:p>
    <w:p w14:paraId="36DC434D" w14:textId="77777777" w:rsidR="00177581" w:rsidRPr="00981226" w:rsidRDefault="00177581" w:rsidP="00177581">
      <w:pPr>
        <w:pStyle w:val="NormalIndent0"/>
        <w:numPr>
          <w:ilvl w:val="12"/>
          <w:numId w:val="0"/>
        </w:numPr>
        <w:tabs>
          <w:tab w:val="left" w:pos="1134"/>
        </w:tabs>
        <w:adjustRightInd w:val="0"/>
        <w:snapToGrid w:val="0"/>
        <w:ind w:left="1"/>
        <w:rPr>
          <w:rFonts w:ascii="Arial" w:hAnsi="Arial"/>
          <w:lang w:val="en-GB"/>
        </w:rPr>
      </w:pPr>
      <w:r w:rsidRPr="00981226">
        <w:rPr>
          <w:rFonts w:ascii="Arial" w:hAnsi="Arial"/>
          <w:lang w:val="en-GB"/>
        </w:rPr>
        <w:t>DCR</w:t>
      </w:r>
      <w:r w:rsidRPr="00981226">
        <w:rPr>
          <w:rFonts w:ascii="Arial" w:hAnsi="Arial"/>
          <w:lang w:val="en-GB"/>
        </w:rPr>
        <w:tab/>
        <w:t>Degradation Category Rating</w:t>
      </w:r>
    </w:p>
    <w:p w14:paraId="3B0EB472" w14:textId="77777777" w:rsidR="00177581" w:rsidRPr="00981226" w:rsidRDefault="00177581" w:rsidP="00177581">
      <w:pPr>
        <w:pStyle w:val="NormalIndent0"/>
        <w:numPr>
          <w:ilvl w:val="12"/>
          <w:numId w:val="0"/>
        </w:numPr>
        <w:tabs>
          <w:tab w:val="left" w:pos="1134"/>
        </w:tabs>
        <w:adjustRightInd w:val="0"/>
        <w:snapToGrid w:val="0"/>
        <w:ind w:left="1"/>
        <w:rPr>
          <w:rFonts w:ascii="Arial" w:hAnsi="Arial"/>
          <w:lang w:val="en-GB"/>
        </w:rPr>
      </w:pPr>
      <w:r w:rsidRPr="00981226">
        <w:rPr>
          <w:rFonts w:ascii="Arial" w:hAnsi="Arial"/>
          <w:lang w:val="en-GB"/>
        </w:rPr>
        <w:t>DTX</w:t>
      </w:r>
      <w:r w:rsidRPr="00981226">
        <w:rPr>
          <w:rFonts w:ascii="Arial" w:hAnsi="Arial"/>
          <w:lang w:val="en-GB"/>
        </w:rPr>
        <w:tab/>
        <w:t>Discontinuous transmission</w:t>
      </w:r>
    </w:p>
    <w:p w14:paraId="3E2D3A3A" w14:textId="77777777" w:rsidR="00177581" w:rsidRPr="00981226" w:rsidRDefault="00177581" w:rsidP="00177581">
      <w:pPr>
        <w:pStyle w:val="NormalIndent0"/>
        <w:numPr>
          <w:ilvl w:val="12"/>
          <w:numId w:val="0"/>
        </w:numPr>
        <w:tabs>
          <w:tab w:val="left" w:pos="1134"/>
        </w:tabs>
        <w:adjustRightInd w:val="0"/>
        <w:snapToGrid w:val="0"/>
        <w:ind w:left="1"/>
        <w:rPr>
          <w:rFonts w:ascii="Arial" w:hAnsi="Arial"/>
          <w:lang w:val="en-GB"/>
        </w:rPr>
      </w:pPr>
      <w:r w:rsidRPr="00981226">
        <w:rPr>
          <w:rFonts w:ascii="Arial" w:hAnsi="Arial"/>
          <w:lang w:val="en-GB"/>
        </w:rPr>
        <w:t>ESDRU</w:t>
      </w:r>
      <w:r w:rsidRPr="00981226">
        <w:rPr>
          <w:rFonts w:ascii="Arial" w:hAnsi="Arial"/>
          <w:lang w:val="en-GB"/>
        </w:rPr>
        <w:tab/>
        <w:t>Energy-based Spatial Distortion Reference Unit</w:t>
      </w:r>
    </w:p>
    <w:p w14:paraId="681FA17A" w14:textId="77777777" w:rsidR="00177581" w:rsidRPr="00981226" w:rsidRDefault="00177581" w:rsidP="00177581">
      <w:pPr>
        <w:pStyle w:val="NormalIndent0"/>
        <w:numPr>
          <w:ilvl w:val="12"/>
          <w:numId w:val="0"/>
        </w:numPr>
        <w:tabs>
          <w:tab w:val="left" w:pos="1134"/>
        </w:tabs>
        <w:adjustRightInd w:val="0"/>
        <w:snapToGrid w:val="0"/>
        <w:ind w:left="1"/>
        <w:rPr>
          <w:lang w:val="en-GB"/>
        </w:rPr>
      </w:pPr>
      <w:r w:rsidRPr="00981226">
        <w:rPr>
          <w:rFonts w:ascii="Arial" w:hAnsi="Arial"/>
          <w:lang w:val="en-GB"/>
        </w:rPr>
        <w:t>EVS</w:t>
      </w:r>
      <w:r w:rsidRPr="00981226">
        <w:rPr>
          <w:rFonts w:ascii="Arial" w:hAnsi="Arial"/>
          <w:lang w:val="en-GB"/>
        </w:rPr>
        <w:tab/>
        <w:t>Enhanced Voice Services</w:t>
      </w:r>
    </w:p>
    <w:p w14:paraId="2082C06E" w14:textId="77777777" w:rsidR="00177581" w:rsidRPr="00981226" w:rsidRDefault="00177581" w:rsidP="00177581">
      <w:pPr>
        <w:pStyle w:val="NormalIndent0"/>
        <w:numPr>
          <w:ilvl w:val="12"/>
          <w:numId w:val="0"/>
        </w:numPr>
        <w:tabs>
          <w:tab w:val="left" w:pos="1134"/>
        </w:tabs>
        <w:adjustRightInd w:val="0"/>
        <w:snapToGrid w:val="0"/>
        <w:ind w:left="1"/>
        <w:rPr>
          <w:rFonts w:ascii="Arial" w:hAnsi="Arial"/>
          <w:lang w:val="en-GB"/>
        </w:rPr>
      </w:pPr>
      <w:r w:rsidRPr="00981226">
        <w:rPr>
          <w:rFonts w:ascii="Arial" w:hAnsi="Arial"/>
          <w:lang w:val="en-GB"/>
        </w:rPr>
        <w:t>FB</w:t>
      </w:r>
      <w:r w:rsidRPr="00981226">
        <w:rPr>
          <w:rFonts w:ascii="Arial" w:hAnsi="Arial"/>
          <w:lang w:val="en-GB"/>
        </w:rPr>
        <w:tab/>
        <w:t>Fullband</w:t>
      </w:r>
    </w:p>
    <w:p w14:paraId="531D0025" w14:textId="77777777" w:rsidR="00177581" w:rsidRPr="00981226" w:rsidRDefault="00177581" w:rsidP="00177581">
      <w:pPr>
        <w:pStyle w:val="NormalIndent0"/>
        <w:numPr>
          <w:ilvl w:val="12"/>
          <w:numId w:val="0"/>
        </w:numPr>
        <w:tabs>
          <w:tab w:val="left" w:pos="1134"/>
        </w:tabs>
        <w:adjustRightInd w:val="0"/>
        <w:snapToGrid w:val="0"/>
        <w:ind w:left="1"/>
        <w:rPr>
          <w:lang w:val="en-GB"/>
        </w:rPr>
      </w:pPr>
      <w:r w:rsidRPr="00981226">
        <w:rPr>
          <w:rFonts w:ascii="Arial" w:hAnsi="Arial"/>
          <w:lang w:val="en-GB"/>
        </w:rPr>
        <w:t>FE</w:t>
      </w:r>
      <w:r w:rsidRPr="00981226">
        <w:rPr>
          <w:rFonts w:ascii="Arial" w:hAnsi="Arial"/>
          <w:lang w:val="en-GB"/>
        </w:rPr>
        <w:tab/>
        <w:t>Frame Erasure</w:t>
      </w:r>
    </w:p>
    <w:p w14:paraId="1A9B7086" w14:textId="77777777" w:rsidR="00177581" w:rsidRPr="00981226" w:rsidRDefault="00177581" w:rsidP="00177581">
      <w:pPr>
        <w:pStyle w:val="NormalIndent0"/>
        <w:numPr>
          <w:ilvl w:val="12"/>
          <w:numId w:val="0"/>
        </w:numPr>
        <w:tabs>
          <w:tab w:val="left" w:pos="1134"/>
        </w:tabs>
        <w:adjustRightInd w:val="0"/>
        <w:snapToGrid w:val="0"/>
        <w:ind w:left="1"/>
        <w:rPr>
          <w:rFonts w:ascii="Arial" w:hAnsi="Arial"/>
          <w:lang w:val="en-GB"/>
        </w:rPr>
      </w:pPr>
      <w:r w:rsidRPr="00981226">
        <w:rPr>
          <w:rFonts w:ascii="Arial" w:hAnsi="Arial"/>
          <w:lang w:val="en-GB"/>
        </w:rPr>
        <w:t>FOA</w:t>
      </w:r>
      <w:r w:rsidRPr="00981226">
        <w:rPr>
          <w:rFonts w:ascii="Arial" w:hAnsi="Arial"/>
          <w:lang w:val="en-GB"/>
        </w:rPr>
        <w:tab/>
        <w:t>First-Order Ambisonics</w:t>
      </w:r>
    </w:p>
    <w:p w14:paraId="5838796E" w14:textId="77777777" w:rsidR="00177581" w:rsidRPr="00981226" w:rsidRDefault="00177581" w:rsidP="00177581">
      <w:pPr>
        <w:pStyle w:val="NormalIndent0"/>
        <w:numPr>
          <w:ilvl w:val="12"/>
          <w:numId w:val="0"/>
        </w:numPr>
        <w:tabs>
          <w:tab w:val="left" w:pos="1134"/>
        </w:tabs>
        <w:adjustRightInd w:val="0"/>
        <w:snapToGrid w:val="0"/>
        <w:ind w:left="1"/>
        <w:rPr>
          <w:rFonts w:ascii="Arial" w:hAnsi="Arial"/>
          <w:lang w:val="en-GB"/>
        </w:rPr>
      </w:pPr>
      <w:r w:rsidRPr="00981226">
        <w:rPr>
          <w:rFonts w:ascii="Arial" w:hAnsi="Arial"/>
          <w:lang w:val="en-GB"/>
        </w:rPr>
        <w:t>GAL</w:t>
      </w:r>
      <w:r w:rsidRPr="00981226">
        <w:rPr>
          <w:rFonts w:ascii="Arial" w:hAnsi="Arial"/>
          <w:lang w:val="en-GB"/>
        </w:rPr>
        <w:tab/>
        <w:t>Global Analysis Laboratory</w:t>
      </w:r>
    </w:p>
    <w:p w14:paraId="09974602" w14:textId="77777777" w:rsidR="00177581" w:rsidRPr="00981226" w:rsidRDefault="00177581" w:rsidP="00177581">
      <w:pPr>
        <w:pStyle w:val="NormalIndent0"/>
        <w:numPr>
          <w:ilvl w:val="12"/>
          <w:numId w:val="0"/>
        </w:numPr>
        <w:tabs>
          <w:tab w:val="left" w:pos="1134"/>
        </w:tabs>
        <w:adjustRightInd w:val="0"/>
        <w:snapToGrid w:val="0"/>
        <w:ind w:left="1"/>
        <w:rPr>
          <w:rFonts w:ascii="Arial" w:hAnsi="Arial"/>
          <w:lang w:val="en-GB"/>
        </w:rPr>
      </w:pPr>
      <w:r w:rsidRPr="00981226">
        <w:rPr>
          <w:rFonts w:ascii="Arial" w:hAnsi="Arial"/>
          <w:lang w:val="en-GB"/>
        </w:rPr>
        <w:t>HL</w:t>
      </w:r>
      <w:r w:rsidRPr="00981226">
        <w:rPr>
          <w:rFonts w:ascii="Arial" w:hAnsi="Arial"/>
          <w:lang w:val="en-GB"/>
        </w:rPr>
        <w:tab/>
        <w:t>Host Laboratory</w:t>
      </w:r>
    </w:p>
    <w:p w14:paraId="15B8C19D" w14:textId="13CCDC6E" w:rsidR="00A97BF6" w:rsidRPr="00981226" w:rsidRDefault="00A97BF6" w:rsidP="00177581">
      <w:pPr>
        <w:pStyle w:val="NormalIndent0"/>
        <w:numPr>
          <w:ilvl w:val="12"/>
          <w:numId w:val="0"/>
        </w:numPr>
        <w:tabs>
          <w:tab w:val="left" w:pos="1134"/>
        </w:tabs>
        <w:adjustRightInd w:val="0"/>
        <w:snapToGrid w:val="0"/>
        <w:ind w:left="1"/>
        <w:rPr>
          <w:rFonts w:ascii="Arial" w:hAnsi="Arial"/>
          <w:lang w:val="en-GB"/>
        </w:rPr>
      </w:pPr>
      <w:r w:rsidRPr="00981226">
        <w:rPr>
          <w:rFonts w:ascii="Arial" w:hAnsi="Arial"/>
          <w:lang w:val="en-GB"/>
        </w:rPr>
        <w:t>HOA2</w:t>
      </w:r>
      <w:r w:rsidRPr="00981226">
        <w:rPr>
          <w:rFonts w:ascii="Arial" w:hAnsi="Arial"/>
          <w:lang w:val="en-GB"/>
        </w:rPr>
        <w:tab/>
        <w:t>Higher-Order Ambisonics, 2nd order</w:t>
      </w:r>
    </w:p>
    <w:p w14:paraId="0B65746D" w14:textId="77777777" w:rsidR="00177581" w:rsidRPr="00981226" w:rsidRDefault="00177581" w:rsidP="00177581">
      <w:pPr>
        <w:pStyle w:val="NormalIndent0"/>
        <w:numPr>
          <w:ilvl w:val="12"/>
          <w:numId w:val="0"/>
        </w:numPr>
        <w:tabs>
          <w:tab w:val="left" w:pos="1134"/>
        </w:tabs>
        <w:adjustRightInd w:val="0"/>
        <w:snapToGrid w:val="0"/>
        <w:ind w:left="1"/>
        <w:rPr>
          <w:rFonts w:ascii="Arial" w:hAnsi="Arial"/>
          <w:lang w:val="en-GB"/>
        </w:rPr>
      </w:pPr>
      <w:r w:rsidRPr="00981226">
        <w:rPr>
          <w:rFonts w:ascii="Arial" w:hAnsi="Arial"/>
          <w:lang w:val="en-GB"/>
        </w:rPr>
        <w:t>HOA3</w:t>
      </w:r>
      <w:r w:rsidRPr="00981226">
        <w:rPr>
          <w:rFonts w:ascii="Arial" w:hAnsi="Arial"/>
          <w:lang w:val="en-GB"/>
        </w:rPr>
        <w:tab/>
        <w:t>Higher-Order Ambisonics, 3rd order</w:t>
      </w:r>
    </w:p>
    <w:p w14:paraId="4E3027D4" w14:textId="77777777" w:rsidR="00177581" w:rsidRPr="00981226" w:rsidRDefault="00177581" w:rsidP="00177581">
      <w:pPr>
        <w:pStyle w:val="NormalIndent0"/>
        <w:numPr>
          <w:ilvl w:val="12"/>
          <w:numId w:val="0"/>
        </w:numPr>
        <w:tabs>
          <w:tab w:val="left" w:pos="1134"/>
        </w:tabs>
        <w:adjustRightInd w:val="0"/>
        <w:snapToGrid w:val="0"/>
        <w:ind w:left="1"/>
        <w:rPr>
          <w:rFonts w:ascii="Arial" w:hAnsi="Arial"/>
          <w:lang w:val="en-GB"/>
        </w:rPr>
      </w:pPr>
      <w:r w:rsidRPr="00981226">
        <w:rPr>
          <w:rFonts w:ascii="Arial" w:hAnsi="Arial"/>
          <w:lang w:val="en-GB"/>
        </w:rPr>
        <w:t>IVAS</w:t>
      </w:r>
      <w:r w:rsidRPr="00981226">
        <w:rPr>
          <w:rFonts w:ascii="Arial" w:hAnsi="Arial"/>
          <w:lang w:val="en-GB"/>
        </w:rPr>
        <w:tab/>
        <w:t>Immersive Voice and Audio Services</w:t>
      </w:r>
    </w:p>
    <w:p w14:paraId="6779ABEF" w14:textId="0DD20D4D" w:rsidR="006649ED" w:rsidRPr="00981226" w:rsidRDefault="006649ED" w:rsidP="00177581">
      <w:pPr>
        <w:pStyle w:val="NormalIndent0"/>
        <w:numPr>
          <w:ilvl w:val="12"/>
          <w:numId w:val="0"/>
        </w:numPr>
        <w:tabs>
          <w:tab w:val="left" w:pos="1134"/>
        </w:tabs>
        <w:adjustRightInd w:val="0"/>
        <w:snapToGrid w:val="0"/>
        <w:ind w:left="1"/>
        <w:rPr>
          <w:rFonts w:ascii="Arial" w:hAnsi="Arial"/>
          <w:lang w:val="en-GB"/>
        </w:rPr>
      </w:pPr>
      <w:r w:rsidRPr="00981226">
        <w:rPr>
          <w:rFonts w:ascii="Arial" w:hAnsi="Arial"/>
          <w:lang w:val="en-GB"/>
        </w:rPr>
        <w:t>ISM</w:t>
      </w:r>
      <w:r w:rsidRPr="00981226">
        <w:rPr>
          <w:rFonts w:ascii="Arial" w:hAnsi="Arial"/>
          <w:lang w:val="en-GB"/>
        </w:rPr>
        <w:tab/>
        <w:t>Independent Streams with Metadata (</w:t>
      </w:r>
      <w:r w:rsidR="00114E0B" w:rsidRPr="00981226">
        <w:rPr>
          <w:rFonts w:ascii="Arial" w:hAnsi="Arial"/>
          <w:lang w:val="en-GB"/>
        </w:rPr>
        <w:t>object-based audio</w:t>
      </w:r>
      <w:r w:rsidRPr="00981226">
        <w:rPr>
          <w:rFonts w:ascii="Arial" w:hAnsi="Arial"/>
          <w:lang w:val="en-GB"/>
        </w:rPr>
        <w:t>)</w:t>
      </w:r>
    </w:p>
    <w:p w14:paraId="2874CCA1" w14:textId="77777777" w:rsidR="00177581" w:rsidRPr="00981226" w:rsidRDefault="00177581" w:rsidP="00177581">
      <w:pPr>
        <w:pStyle w:val="NormalIndent0"/>
        <w:numPr>
          <w:ilvl w:val="12"/>
          <w:numId w:val="0"/>
        </w:numPr>
        <w:tabs>
          <w:tab w:val="left" w:pos="1134"/>
        </w:tabs>
        <w:adjustRightInd w:val="0"/>
        <w:snapToGrid w:val="0"/>
        <w:ind w:left="1"/>
        <w:rPr>
          <w:rFonts w:ascii="Arial" w:hAnsi="Arial"/>
          <w:lang w:val="en-GB"/>
        </w:rPr>
      </w:pPr>
      <w:r w:rsidRPr="00981226">
        <w:rPr>
          <w:rFonts w:ascii="Arial" w:hAnsi="Arial"/>
          <w:lang w:val="en-GB"/>
        </w:rPr>
        <w:t>LKFS</w:t>
      </w:r>
      <w:r w:rsidRPr="00981226">
        <w:rPr>
          <w:rFonts w:ascii="Arial" w:hAnsi="Arial"/>
          <w:lang w:val="en-GB"/>
        </w:rPr>
        <w:tab/>
        <w:t>Loudness, K-weighted, relative to Full Scale</w:t>
      </w:r>
    </w:p>
    <w:p w14:paraId="23DB0373" w14:textId="77777777" w:rsidR="00177581" w:rsidRPr="00981226" w:rsidRDefault="00177581" w:rsidP="00177581">
      <w:pPr>
        <w:pStyle w:val="NormalIndent0"/>
        <w:numPr>
          <w:ilvl w:val="12"/>
          <w:numId w:val="0"/>
        </w:numPr>
        <w:tabs>
          <w:tab w:val="left" w:pos="1134"/>
        </w:tabs>
        <w:adjustRightInd w:val="0"/>
        <w:snapToGrid w:val="0"/>
        <w:ind w:left="1"/>
        <w:rPr>
          <w:rFonts w:ascii="Arial" w:hAnsi="Arial"/>
          <w:lang w:val="en-GB"/>
        </w:rPr>
      </w:pPr>
      <w:r w:rsidRPr="00981226">
        <w:rPr>
          <w:rFonts w:ascii="Arial" w:hAnsi="Arial"/>
          <w:lang w:val="en-GB"/>
        </w:rPr>
        <w:lastRenderedPageBreak/>
        <w:t>LL</w:t>
      </w:r>
      <w:r w:rsidRPr="00981226">
        <w:rPr>
          <w:rFonts w:ascii="Arial" w:hAnsi="Arial"/>
          <w:lang w:val="en-GB"/>
        </w:rPr>
        <w:tab/>
        <w:t>Listening Laboratory</w:t>
      </w:r>
    </w:p>
    <w:p w14:paraId="242006C8" w14:textId="77777777" w:rsidR="00177581" w:rsidRPr="00981226" w:rsidRDefault="00177581" w:rsidP="00177581">
      <w:pPr>
        <w:pStyle w:val="NormalIndent0"/>
        <w:numPr>
          <w:ilvl w:val="12"/>
          <w:numId w:val="0"/>
        </w:numPr>
        <w:tabs>
          <w:tab w:val="left" w:pos="1134"/>
        </w:tabs>
        <w:adjustRightInd w:val="0"/>
        <w:snapToGrid w:val="0"/>
        <w:ind w:left="1"/>
        <w:rPr>
          <w:rFonts w:ascii="Arial" w:hAnsi="Arial"/>
          <w:lang w:val="en-GB"/>
        </w:rPr>
      </w:pPr>
      <w:r w:rsidRPr="00981226">
        <w:rPr>
          <w:rFonts w:ascii="Arial" w:hAnsi="Arial"/>
          <w:lang w:val="en-GB"/>
        </w:rPr>
        <w:t>MASA</w:t>
      </w:r>
      <w:r w:rsidRPr="00981226">
        <w:rPr>
          <w:rFonts w:ascii="Arial" w:hAnsi="Arial"/>
          <w:lang w:val="en-GB"/>
        </w:rPr>
        <w:tab/>
        <w:t>Metadata-Assisted Spatial Audio</w:t>
      </w:r>
    </w:p>
    <w:p w14:paraId="7BB0DC60" w14:textId="77777777" w:rsidR="00177581" w:rsidRPr="00981226" w:rsidRDefault="00177581" w:rsidP="00177581">
      <w:pPr>
        <w:pStyle w:val="NormalIndent0"/>
        <w:numPr>
          <w:ilvl w:val="12"/>
          <w:numId w:val="0"/>
        </w:numPr>
        <w:tabs>
          <w:tab w:val="left" w:pos="1134"/>
        </w:tabs>
        <w:adjustRightInd w:val="0"/>
        <w:snapToGrid w:val="0"/>
        <w:ind w:left="1"/>
        <w:rPr>
          <w:rFonts w:ascii="Arial" w:hAnsi="Arial"/>
          <w:lang w:val="en-GB"/>
        </w:rPr>
      </w:pPr>
      <w:r w:rsidRPr="00981226">
        <w:rPr>
          <w:rFonts w:ascii="Arial" w:hAnsi="Arial"/>
          <w:lang w:val="en-GB"/>
        </w:rPr>
        <w:t>MNRU</w:t>
      </w:r>
      <w:r w:rsidRPr="00981226">
        <w:rPr>
          <w:rFonts w:ascii="Arial" w:hAnsi="Arial"/>
          <w:lang w:val="en-GB"/>
        </w:rPr>
        <w:tab/>
        <w:t>Modulated Noise Reference Unit</w:t>
      </w:r>
    </w:p>
    <w:p w14:paraId="4B035825" w14:textId="77777777" w:rsidR="00177581" w:rsidRPr="00981226" w:rsidRDefault="00177581" w:rsidP="00177581">
      <w:pPr>
        <w:pStyle w:val="NormalIndent0"/>
        <w:numPr>
          <w:ilvl w:val="12"/>
          <w:numId w:val="0"/>
        </w:numPr>
        <w:tabs>
          <w:tab w:val="left" w:pos="1134"/>
        </w:tabs>
        <w:adjustRightInd w:val="0"/>
        <w:snapToGrid w:val="0"/>
        <w:ind w:left="1"/>
        <w:rPr>
          <w:rFonts w:ascii="Arial" w:hAnsi="Arial"/>
          <w:lang w:val="en-GB"/>
        </w:rPr>
      </w:pPr>
      <w:r w:rsidRPr="00981226">
        <w:rPr>
          <w:rFonts w:ascii="Arial" w:hAnsi="Arial"/>
          <w:lang w:val="en-GB"/>
        </w:rPr>
        <w:t>MUSHRA</w:t>
      </w:r>
      <w:r w:rsidRPr="00981226">
        <w:rPr>
          <w:rFonts w:ascii="Arial" w:hAnsi="Arial"/>
          <w:lang w:val="en-GB"/>
        </w:rPr>
        <w:tab/>
        <w:t>Multi Stimulus test with Hidden Reference and Anchor</w:t>
      </w:r>
    </w:p>
    <w:p w14:paraId="5A59544A" w14:textId="77777777" w:rsidR="00177581" w:rsidRPr="00981226" w:rsidRDefault="00177581" w:rsidP="00177581">
      <w:pPr>
        <w:pStyle w:val="NormalIndent0"/>
        <w:numPr>
          <w:ilvl w:val="12"/>
          <w:numId w:val="0"/>
        </w:numPr>
        <w:tabs>
          <w:tab w:val="left" w:pos="1134"/>
        </w:tabs>
        <w:adjustRightInd w:val="0"/>
        <w:snapToGrid w:val="0"/>
        <w:ind w:left="1"/>
        <w:rPr>
          <w:rFonts w:ascii="Arial" w:hAnsi="Arial"/>
          <w:lang w:val="en-GB"/>
        </w:rPr>
      </w:pPr>
      <w:r w:rsidRPr="00981226">
        <w:rPr>
          <w:rFonts w:ascii="Arial" w:hAnsi="Arial"/>
          <w:lang w:val="en-GB"/>
        </w:rPr>
        <w:t>NB</w:t>
      </w:r>
      <w:r w:rsidRPr="00981226">
        <w:rPr>
          <w:rFonts w:ascii="Arial" w:hAnsi="Arial"/>
          <w:lang w:val="en-GB"/>
        </w:rPr>
        <w:tab/>
        <w:t>Narrowband</w:t>
      </w:r>
    </w:p>
    <w:p w14:paraId="2BFE5026" w14:textId="4BE70D4D" w:rsidR="00E90ADD" w:rsidRPr="00981226" w:rsidRDefault="00E90ADD" w:rsidP="00177581">
      <w:pPr>
        <w:pStyle w:val="NormalIndent0"/>
        <w:numPr>
          <w:ilvl w:val="12"/>
          <w:numId w:val="0"/>
        </w:numPr>
        <w:tabs>
          <w:tab w:val="left" w:pos="1134"/>
        </w:tabs>
        <w:adjustRightInd w:val="0"/>
        <w:snapToGrid w:val="0"/>
        <w:ind w:left="1"/>
        <w:rPr>
          <w:lang w:val="en-GB"/>
        </w:rPr>
      </w:pPr>
      <w:r w:rsidRPr="00981226">
        <w:rPr>
          <w:rFonts w:ascii="Arial" w:hAnsi="Arial"/>
          <w:lang w:val="en-GB"/>
        </w:rPr>
        <w:t>SBA</w:t>
      </w:r>
      <w:r w:rsidRPr="00981226">
        <w:rPr>
          <w:rFonts w:ascii="Arial" w:hAnsi="Arial"/>
          <w:lang w:val="en-GB"/>
        </w:rPr>
        <w:tab/>
        <w:t>Scene-based audio (ambisonics)</w:t>
      </w:r>
    </w:p>
    <w:p w14:paraId="30037459" w14:textId="77777777" w:rsidR="00177581" w:rsidRPr="00981226" w:rsidRDefault="00177581" w:rsidP="00177581">
      <w:pPr>
        <w:pStyle w:val="NormalIndent0"/>
        <w:numPr>
          <w:ilvl w:val="12"/>
          <w:numId w:val="0"/>
        </w:numPr>
        <w:tabs>
          <w:tab w:val="left" w:pos="1134"/>
        </w:tabs>
        <w:adjustRightInd w:val="0"/>
        <w:snapToGrid w:val="0"/>
        <w:ind w:left="1"/>
        <w:rPr>
          <w:lang w:val="en-GB"/>
        </w:rPr>
      </w:pPr>
      <w:r w:rsidRPr="00981226">
        <w:rPr>
          <w:rFonts w:ascii="Arial" w:hAnsi="Arial"/>
          <w:lang w:val="en-GB"/>
        </w:rPr>
        <w:t>SWB</w:t>
      </w:r>
      <w:r w:rsidRPr="00981226">
        <w:rPr>
          <w:rFonts w:ascii="Arial" w:hAnsi="Arial"/>
          <w:lang w:val="en-GB"/>
        </w:rPr>
        <w:tab/>
        <w:t>Super-wideband</w:t>
      </w:r>
    </w:p>
    <w:p w14:paraId="215EB5AD" w14:textId="388E4493" w:rsidR="00177581" w:rsidRPr="00981226" w:rsidRDefault="00177581" w:rsidP="004F2A35">
      <w:pPr>
        <w:pStyle w:val="NormalIndent0"/>
        <w:numPr>
          <w:ilvl w:val="12"/>
          <w:numId w:val="0"/>
        </w:numPr>
        <w:tabs>
          <w:tab w:val="left" w:pos="1134"/>
        </w:tabs>
        <w:adjustRightInd w:val="0"/>
        <w:snapToGrid w:val="0"/>
        <w:ind w:left="1"/>
        <w:rPr>
          <w:lang w:val="en-GB"/>
        </w:rPr>
      </w:pPr>
      <w:r w:rsidRPr="00981226">
        <w:rPr>
          <w:rFonts w:ascii="Arial" w:hAnsi="Arial"/>
          <w:lang w:val="en-GB"/>
        </w:rPr>
        <w:t>WB</w:t>
      </w:r>
      <w:r w:rsidRPr="00981226">
        <w:rPr>
          <w:rFonts w:ascii="Arial" w:hAnsi="Arial"/>
          <w:lang w:val="en-GB"/>
        </w:rPr>
        <w:tab/>
        <w:t>Wideband</w:t>
      </w:r>
    </w:p>
    <w:p w14:paraId="496C7A33" w14:textId="77777777" w:rsidR="00177581" w:rsidRPr="00327C81" w:rsidRDefault="00177581" w:rsidP="00177581">
      <w:pPr>
        <w:pStyle w:val="Heading2"/>
      </w:pPr>
      <w:bookmarkStart w:id="1018" w:name="_Toc135931327"/>
      <w:bookmarkStart w:id="1019" w:name="_Toc135087466"/>
      <w:bookmarkStart w:id="1020" w:name="_Toc134602955"/>
      <w:bookmarkStart w:id="1021" w:name="_Toc135758771"/>
      <w:bookmarkStart w:id="1022" w:name="_Toc148558791"/>
      <w:bookmarkStart w:id="1023" w:name="_Toc163036360"/>
      <w:bookmarkStart w:id="1024" w:name="_Toc167293887"/>
      <w:bookmarkStart w:id="1025" w:name="_Toc198055752"/>
      <w:bookmarkStart w:id="1026" w:name="_Toc208245830"/>
      <w:bookmarkEnd w:id="1018"/>
      <w:r w:rsidRPr="00327C81">
        <w:t>Definitions</w:t>
      </w:r>
      <w:bookmarkEnd w:id="1019"/>
      <w:bookmarkEnd w:id="1020"/>
      <w:bookmarkEnd w:id="1021"/>
      <w:bookmarkEnd w:id="1022"/>
      <w:bookmarkEnd w:id="1023"/>
      <w:bookmarkEnd w:id="1024"/>
      <w:bookmarkEnd w:id="1025"/>
      <w:bookmarkEnd w:id="1026"/>
    </w:p>
    <w:p w14:paraId="6198D3E3" w14:textId="77777777" w:rsidR="00177581" w:rsidRPr="00327C81" w:rsidRDefault="00177581" w:rsidP="00177581">
      <w:pPr>
        <w:tabs>
          <w:tab w:val="left" w:pos="2835"/>
        </w:tabs>
        <w:ind w:left="2835" w:hanging="2835"/>
      </w:pPr>
      <w:r w:rsidRPr="00327C81">
        <w:t>Anchor condition</w:t>
      </w:r>
      <w:r w:rsidRPr="00327C81">
        <w:tab/>
        <w:t xml:space="preserve">Controlled impairment, e.g., using MNRU, ESDRU, low-pass filtered signal </w:t>
      </w:r>
    </w:p>
    <w:p w14:paraId="3F0591BE" w14:textId="77777777" w:rsidR="00177581" w:rsidRPr="00327C81" w:rsidRDefault="00177581" w:rsidP="00177581">
      <w:pPr>
        <w:tabs>
          <w:tab w:val="left" w:pos="2835"/>
        </w:tabs>
        <w:ind w:left="2835" w:hanging="2835"/>
      </w:pPr>
      <w:r w:rsidRPr="00327C81">
        <w:t>CuT condition</w:t>
      </w:r>
      <w:r w:rsidRPr="00327C81">
        <w:tab/>
        <w:t xml:space="preserve">Codec under test processed for testing    </w:t>
      </w:r>
    </w:p>
    <w:p w14:paraId="53B4FD8A" w14:textId="77777777" w:rsidR="00177581" w:rsidRPr="00327C81" w:rsidRDefault="00177581" w:rsidP="00177581">
      <w:pPr>
        <w:tabs>
          <w:tab w:val="left" w:pos="2835"/>
        </w:tabs>
        <w:ind w:left="2835" w:hanging="2835"/>
      </w:pPr>
      <w:r w:rsidRPr="00327C81">
        <w:t xml:space="preserve">Reference condition </w:t>
      </w:r>
      <w:r w:rsidRPr="00327C81">
        <w:tab/>
        <w:t>Quality target for comparative tests, sometimes also called Direct condition</w:t>
      </w:r>
    </w:p>
    <w:p w14:paraId="0C33C7C9" w14:textId="44E98C53" w:rsidR="00177581" w:rsidRPr="00981226" w:rsidRDefault="00177581" w:rsidP="004F2A35">
      <w:pPr>
        <w:tabs>
          <w:tab w:val="left" w:pos="2835"/>
        </w:tabs>
        <w:ind w:left="2835" w:hanging="2835"/>
      </w:pPr>
      <w:r w:rsidRPr="00327C81">
        <w:t>Reference codec condition</w:t>
      </w:r>
      <w:r w:rsidRPr="00327C81">
        <w:tab/>
        <w:t>Quality comparison to reference codec, e.g. EVS, for evaluation of performance requirements</w:t>
      </w:r>
    </w:p>
    <w:p w14:paraId="39842CA2" w14:textId="77777777" w:rsidR="00177581" w:rsidRPr="00981226" w:rsidRDefault="00177581" w:rsidP="00177581">
      <w:pPr>
        <w:pStyle w:val="Heading2"/>
      </w:pPr>
      <w:bookmarkStart w:id="1027" w:name="_Toc135931329"/>
      <w:bookmarkStart w:id="1028" w:name="_Toc96359498"/>
      <w:bookmarkStart w:id="1029" w:name="_Toc127278256"/>
      <w:bookmarkStart w:id="1030" w:name="_Toc96360630"/>
      <w:bookmarkStart w:id="1031" w:name="_Toc135087467"/>
      <w:bookmarkStart w:id="1032" w:name="_Toc134602956"/>
      <w:bookmarkStart w:id="1033" w:name="_Toc135758772"/>
      <w:bookmarkStart w:id="1034" w:name="_Toc148558792"/>
      <w:bookmarkStart w:id="1035" w:name="_Toc163036361"/>
      <w:bookmarkStart w:id="1036" w:name="_Toc167293888"/>
      <w:bookmarkStart w:id="1037" w:name="_Toc198055753"/>
      <w:bookmarkStart w:id="1038" w:name="_Toc208245831"/>
      <w:bookmarkEnd w:id="1027"/>
      <w:r w:rsidRPr="00981226">
        <w:t>Experiments</w:t>
      </w:r>
      <w:bookmarkEnd w:id="1028"/>
      <w:bookmarkEnd w:id="1029"/>
      <w:bookmarkEnd w:id="1030"/>
      <w:bookmarkEnd w:id="1031"/>
      <w:bookmarkEnd w:id="1032"/>
      <w:bookmarkEnd w:id="1033"/>
      <w:bookmarkEnd w:id="1034"/>
      <w:bookmarkEnd w:id="1035"/>
      <w:bookmarkEnd w:id="1036"/>
      <w:bookmarkEnd w:id="1037"/>
      <w:bookmarkEnd w:id="1038"/>
    </w:p>
    <w:p w14:paraId="1EB108B0" w14:textId="2C07AA93" w:rsidR="00177581" w:rsidRPr="00981226" w:rsidRDefault="00177581" w:rsidP="00177581">
      <w:r w:rsidRPr="00981226">
        <w:t>The test plan</w:t>
      </w:r>
      <w:r w:rsidRPr="00981226">
        <w:rPr>
          <w:rFonts w:cs="Arial"/>
          <w:cs/>
        </w:rPr>
        <w:t>‎</w:t>
      </w:r>
      <w:r w:rsidRPr="00981226">
        <w:t> (IVAS-8</w:t>
      </w:r>
      <w:r w:rsidR="00094221" w:rsidRPr="00981226">
        <w:t>b</w:t>
      </w:r>
      <w:r w:rsidRPr="00981226">
        <w:t xml:space="preserve">) </w:t>
      </w:r>
      <w:r w:rsidRPr="00981226">
        <w:rPr>
          <w:highlight w:val="yellow"/>
        </w:rPr>
        <w:fldChar w:fldCharType="begin"/>
      </w:r>
      <w:r w:rsidRPr="00981226">
        <w:instrText xml:space="preserve"> REF _Ref95132683 \r \h </w:instrText>
      </w:r>
      <w:r w:rsidRPr="00981226">
        <w:rPr>
          <w:highlight w:val="yellow"/>
        </w:rPr>
      </w:r>
      <w:r w:rsidRPr="00981226">
        <w:rPr>
          <w:highlight w:val="yellow"/>
        </w:rPr>
        <w:fldChar w:fldCharType="separate"/>
      </w:r>
      <w:r w:rsidR="00FA3DC0">
        <w:t>[1]</w:t>
      </w:r>
      <w:r w:rsidRPr="00981226">
        <w:rPr>
          <w:highlight w:val="yellow"/>
        </w:rPr>
        <w:fldChar w:fldCharType="end"/>
      </w:r>
      <w:r w:rsidRPr="00981226">
        <w:t xml:space="preserve"> describes the listening experiments. For the processing of each experiment, a</w:t>
      </w:r>
      <w:r w:rsidR="00C759CB" w:rsidRPr="00981226">
        <w:t xml:space="preserve">n </w:t>
      </w:r>
      <w:r w:rsidRPr="00981226">
        <w:t xml:space="preserve">experiment designator shall be used for the file naming convention. An overview of all experiments is presented in </w:t>
      </w:r>
      <w:r w:rsidRPr="00981226">
        <w:fldChar w:fldCharType="begin"/>
      </w:r>
      <w:r w:rsidRPr="00981226">
        <w:instrText xml:space="preserve"> REF _Ref95139581 \h </w:instrText>
      </w:r>
      <w:r w:rsidRPr="00981226">
        <w:fldChar w:fldCharType="separate"/>
      </w:r>
      <w:ins w:id="1039" w:author="Tomas Toftgård" w:date="2025-09-08T17:43:00Z" w16du:dateUtc="2025-09-08T15:43:00Z">
        <w:r w:rsidR="00FA3DC0" w:rsidRPr="00981226">
          <w:t xml:space="preserve">Table </w:t>
        </w:r>
        <w:r w:rsidR="00FA3DC0">
          <w:rPr>
            <w:noProof/>
          </w:rPr>
          <w:t>1</w:t>
        </w:r>
      </w:ins>
      <w:del w:id="1040" w:author="Tomas Toftgård" w:date="2025-09-08T17:43:00Z" w16du:dateUtc="2025-09-08T15:43:00Z">
        <w:r w:rsidR="00F30A38" w:rsidRPr="00327C81" w:rsidDel="00FA3DC0">
          <w:delText xml:space="preserve">Table </w:delText>
        </w:r>
        <w:r w:rsidR="00F30A38" w:rsidRPr="00327C81" w:rsidDel="00FA3DC0">
          <w:rPr>
            <w:noProof/>
          </w:rPr>
          <w:delText>1</w:delText>
        </w:r>
      </w:del>
      <w:r w:rsidRPr="00981226">
        <w:fldChar w:fldCharType="end"/>
      </w:r>
      <w:r w:rsidRPr="00981226">
        <w:t>.</w:t>
      </w:r>
    </w:p>
    <w:p w14:paraId="08A70682" w14:textId="3E011E0D" w:rsidR="00177581" w:rsidRPr="00981226" w:rsidRDefault="00177581" w:rsidP="00177581">
      <w:pPr>
        <w:pStyle w:val="Caption"/>
        <w:rPr>
          <w:lang w:val="en-GB"/>
        </w:rPr>
      </w:pPr>
      <w:bookmarkStart w:id="1041" w:name="_Ref95139581"/>
      <w:r w:rsidRPr="00981226">
        <w:rPr>
          <w:lang w:val="en-GB"/>
        </w:rPr>
        <w:t xml:space="preserve">Table </w:t>
      </w:r>
      <w:r w:rsidRPr="00432C67">
        <w:rPr>
          <w:lang w:val="en-GB"/>
        </w:rPr>
        <w:fldChar w:fldCharType="begin"/>
      </w:r>
      <w:r w:rsidRPr="00981226">
        <w:rPr>
          <w:lang w:val="en-GB"/>
        </w:rPr>
        <w:instrText xml:space="preserve"> SEQ Table \* ARABIC </w:instrText>
      </w:r>
      <w:r w:rsidRPr="00432C67">
        <w:rPr>
          <w:lang w:val="en-GB"/>
        </w:rPr>
        <w:fldChar w:fldCharType="separate"/>
      </w:r>
      <w:r w:rsidR="00FA3DC0">
        <w:rPr>
          <w:noProof/>
          <w:lang w:val="en-GB"/>
        </w:rPr>
        <w:t>1</w:t>
      </w:r>
      <w:r w:rsidRPr="00432C67">
        <w:rPr>
          <w:lang w:val="en-GB"/>
        </w:rPr>
        <w:fldChar w:fldCharType="end"/>
      </w:r>
      <w:bookmarkEnd w:id="1041"/>
      <w:r w:rsidRPr="00981226">
        <w:rPr>
          <w:lang w:val="en-GB"/>
        </w:rPr>
        <w:t xml:space="preserve">: Overview of experiments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555"/>
        <w:gridCol w:w="1984"/>
        <w:gridCol w:w="1559"/>
        <w:gridCol w:w="1985"/>
      </w:tblGrid>
      <w:tr w:rsidR="002C0137" w:rsidRPr="00327C81" w14:paraId="27BF3C4B" w14:textId="7949A06C" w:rsidTr="00F166FD">
        <w:trPr>
          <w:tblHeader/>
          <w:jc w:val="center"/>
        </w:trPr>
        <w:tc>
          <w:tcPr>
            <w:tcW w:w="1555" w:type="dxa"/>
            <w:tcBorders>
              <w:top w:val="single" w:sz="4" w:space="0" w:color="auto"/>
              <w:bottom w:val="single" w:sz="6" w:space="0" w:color="auto"/>
            </w:tcBorders>
            <w:shd w:val="clear" w:color="auto" w:fill="D9D9D9"/>
          </w:tcPr>
          <w:p w14:paraId="0AB1500B" w14:textId="6446C1A8" w:rsidR="002C0137" w:rsidRPr="00981226" w:rsidRDefault="002C0137" w:rsidP="002C0137">
            <w:pPr>
              <w:pStyle w:val="Tablehead"/>
            </w:pPr>
            <w:r w:rsidRPr="00981226">
              <w:rPr>
                <w:rFonts w:ascii="Arial" w:hAnsi="Arial"/>
              </w:rPr>
              <w:t>Experiment Designator</w:t>
            </w:r>
          </w:p>
        </w:tc>
        <w:tc>
          <w:tcPr>
            <w:tcW w:w="1984" w:type="dxa"/>
            <w:tcBorders>
              <w:top w:val="single" w:sz="4" w:space="0" w:color="auto"/>
              <w:bottom w:val="single" w:sz="6" w:space="0" w:color="auto"/>
              <w:right w:val="single" w:sz="12" w:space="0" w:color="auto"/>
            </w:tcBorders>
            <w:shd w:val="clear" w:color="auto" w:fill="D9D9D9"/>
          </w:tcPr>
          <w:p w14:paraId="4F586CEB" w14:textId="609BD3D2" w:rsidR="002C0137" w:rsidRPr="00981226" w:rsidRDefault="002C0137" w:rsidP="002C0137">
            <w:pPr>
              <w:pStyle w:val="Tablehead"/>
              <w:rPr>
                <w:rFonts w:ascii="Arial" w:hAnsi="Arial"/>
              </w:rPr>
            </w:pPr>
            <w:r w:rsidRPr="00981226">
              <w:rPr>
                <w:rFonts w:ascii="Arial" w:hAnsi="Arial"/>
              </w:rPr>
              <w:t>Experiment Name (IVAS-8b)</w:t>
            </w:r>
          </w:p>
        </w:tc>
        <w:tc>
          <w:tcPr>
            <w:tcW w:w="1559" w:type="dxa"/>
            <w:tcBorders>
              <w:top w:val="single" w:sz="4" w:space="0" w:color="auto"/>
              <w:left w:val="single" w:sz="12" w:space="0" w:color="auto"/>
              <w:bottom w:val="single" w:sz="6" w:space="0" w:color="auto"/>
            </w:tcBorders>
            <w:shd w:val="clear" w:color="auto" w:fill="D9D9D9"/>
          </w:tcPr>
          <w:p w14:paraId="189C4E78" w14:textId="531B3375" w:rsidR="002C0137" w:rsidRPr="00981226" w:rsidRDefault="002C0137" w:rsidP="002C0137">
            <w:pPr>
              <w:pStyle w:val="Tablehead"/>
              <w:rPr>
                <w:rFonts w:ascii="Arial" w:hAnsi="Arial"/>
              </w:rPr>
            </w:pPr>
            <w:r w:rsidRPr="00981226">
              <w:rPr>
                <w:rFonts w:ascii="Arial" w:hAnsi="Arial"/>
              </w:rPr>
              <w:t>Experiment Designator</w:t>
            </w:r>
          </w:p>
        </w:tc>
        <w:tc>
          <w:tcPr>
            <w:tcW w:w="1985" w:type="dxa"/>
            <w:tcBorders>
              <w:top w:val="single" w:sz="4" w:space="0" w:color="auto"/>
              <w:bottom w:val="single" w:sz="6" w:space="0" w:color="auto"/>
            </w:tcBorders>
            <w:shd w:val="clear" w:color="auto" w:fill="D9D9D9"/>
          </w:tcPr>
          <w:p w14:paraId="3F7B061E" w14:textId="5592031E" w:rsidR="002C0137" w:rsidRPr="00981226" w:rsidRDefault="002C0137" w:rsidP="002C0137">
            <w:pPr>
              <w:pStyle w:val="Tablehead"/>
              <w:rPr>
                <w:rFonts w:ascii="Arial" w:hAnsi="Arial"/>
              </w:rPr>
            </w:pPr>
            <w:r w:rsidRPr="00981226">
              <w:rPr>
                <w:rFonts w:ascii="Arial" w:hAnsi="Arial"/>
              </w:rPr>
              <w:t>Experiment Name (IVAS-8b)</w:t>
            </w:r>
          </w:p>
        </w:tc>
      </w:tr>
      <w:tr w:rsidR="002C0137" w:rsidRPr="00327C81" w14:paraId="20657C39" w14:textId="638CC7DD" w:rsidTr="00F166FD">
        <w:trPr>
          <w:jc w:val="center"/>
        </w:trPr>
        <w:tc>
          <w:tcPr>
            <w:tcW w:w="1555" w:type="dxa"/>
            <w:tcBorders>
              <w:top w:val="single" w:sz="6" w:space="0" w:color="auto"/>
            </w:tcBorders>
            <w:shd w:val="clear" w:color="auto" w:fill="auto"/>
            <w:vAlign w:val="center"/>
          </w:tcPr>
          <w:p w14:paraId="6E78CC74" w14:textId="398494CF" w:rsidR="002C0137" w:rsidRPr="00432C67" w:rsidRDefault="002C0137" w:rsidP="002C0137">
            <w:pPr>
              <w:jc w:val="center"/>
            </w:pPr>
            <w:r w:rsidRPr="00432C67">
              <w:rPr>
                <w:color w:val="000000"/>
              </w:rPr>
              <w:t>p01</w:t>
            </w:r>
          </w:p>
        </w:tc>
        <w:tc>
          <w:tcPr>
            <w:tcW w:w="1984" w:type="dxa"/>
            <w:tcBorders>
              <w:top w:val="single" w:sz="6" w:space="0" w:color="auto"/>
              <w:right w:val="single" w:sz="12" w:space="0" w:color="auto"/>
            </w:tcBorders>
            <w:vAlign w:val="center"/>
          </w:tcPr>
          <w:p w14:paraId="2B487BB9" w14:textId="2E4D8D4F" w:rsidR="002C0137" w:rsidRPr="00432C67" w:rsidRDefault="002C0137" w:rsidP="002C0137">
            <w:pPr>
              <w:jc w:val="center"/>
            </w:pPr>
            <w:r w:rsidRPr="00432C67">
              <w:rPr>
                <w:color w:val="000000"/>
              </w:rPr>
              <w:t>P800-1</w:t>
            </w:r>
          </w:p>
        </w:tc>
        <w:tc>
          <w:tcPr>
            <w:tcW w:w="1559" w:type="dxa"/>
            <w:tcBorders>
              <w:top w:val="single" w:sz="6" w:space="0" w:color="auto"/>
              <w:left w:val="single" w:sz="12" w:space="0" w:color="auto"/>
              <w:bottom w:val="single" w:sz="6" w:space="0" w:color="auto"/>
            </w:tcBorders>
            <w:vAlign w:val="center"/>
          </w:tcPr>
          <w:p w14:paraId="2ADC576E" w14:textId="123FAC0E" w:rsidR="002C0137" w:rsidRPr="00432C67" w:rsidRDefault="007C40A4" w:rsidP="002C0137">
            <w:pPr>
              <w:jc w:val="center"/>
              <w:rPr>
                <w:color w:val="000000"/>
              </w:rPr>
            </w:pPr>
            <w:r w:rsidRPr="00432C67">
              <w:rPr>
                <w:color w:val="000000"/>
              </w:rPr>
              <w:t>m01</w:t>
            </w:r>
          </w:p>
        </w:tc>
        <w:tc>
          <w:tcPr>
            <w:tcW w:w="1985" w:type="dxa"/>
            <w:tcBorders>
              <w:top w:val="single" w:sz="6" w:space="0" w:color="auto"/>
            </w:tcBorders>
            <w:vAlign w:val="center"/>
          </w:tcPr>
          <w:p w14:paraId="6212F13F" w14:textId="4F95E203" w:rsidR="002C0137" w:rsidRPr="00432C67" w:rsidRDefault="002C0137" w:rsidP="002C0137">
            <w:pPr>
              <w:jc w:val="center"/>
              <w:rPr>
                <w:color w:val="000000"/>
              </w:rPr>
            </w:pPr>
            <w:r w:rsidRPr="00432C67">
              <w:rPr>
                <w:color w:val="000000"/>
              </w:rPr>
              <w:t>BS1534-</w:t>
            </w:r>
            <w:r w:rsidR="00F70F7D" w:rsidRPr="00432C67">
              <w:rPr>
                <w:color w:val="000000"/>
              </w:rPr>
              <w:t>1</w:t>
            </w:r>
          </w:p>
        </w:tc>
      </w:tr>
      <w:tr w:rsidR="006932F3" w:rsidRPr="00327C81" w14:paraId="77EDD398" w14:textId="77777777" w:rsidTr="00C31B0D">
        <w:trPr>
          <w:jc w:val="center"/>
        </w:trPr>
        <w:tc>
          <w:tcPr>
            <w:tcW w:w="1555" w:type="dxa"/>
            <w:tcBorders>
              <w:top w:val="single" w:sz="6" w:space="0" w:color="auto"/>
            </w:tcBorders>
            <w:shd w:val="clear" w:color="auto" w:fill="auto"/>
            <w:vAlign w:val="center"/>
          </w:tcPr>
          <w:p w14:paraId="7588217D" w14:textId="44A942EE" w:rsidR="002C0137" w:rsidRPr="00432C67" w:rsidRDefault="002C0137" w:rsidP="002C0137">
            <w:pPr>
              <w:jc w:val="center"/>
            </w:pPr>
            <w:r w:rsidRPr="00327C81">
              <w:rPr>
                <w:rFonts w:cs="Arial"/>
                <w:color w:val="000000"/>
              </w:rPr>
              <w:t>p02</w:t>
            </w:r>
          </w:p>
        </w:tc>
        <w:tc>
          <w:tcPr>
            <w:tcW w:w="1984" w:type="dxa"/>
            <w:tcBorders>
              <w:top w:val="single" w:sz="6" w:space="0" w:color="auto"/>
              <w:right w:val="single" w:sz="12" w:space="0" w:color="auto"/>
            </w:tcBorders>
            <w:vAlign w:val="center"/>
          </w:tcPr>
          <w:p w14:paraId="0279B10C" w14:textId="2C7983C5" w:rsidR="002C0137" w:rsidRPr="00432C67" w:rsidRDefault="002C0137" w:rsidP="002C0137">
            <w:pPr>
              <w:jc w:val="center"/>
            </w:pPr>
            <w:r w:rsidRPr="00327C81">
              <w:rPr>
                <w:rFonts w:cs="Arial"/>
                <w:color w:val="000000"/>
              </w:rPr>
              <w:t>P800-2</w:t>
            </w:r>
          </w:p>
        </w:tc>
        <w:tc>
          <w:tcPr>
            <w:tcW w:w="1559" w:type="dxa"/>
            <w:tcBorders>
              <w:top w:val="single" w:sz="6" w:space="0" w:color="auto"/>
              <w:left w:val="single" w:sz="12" w:space="0" w:color="auto"/>
              <w:bottom w:val="single" w:sz="6" w:space="0" w:color="auto"/>
            </w:tcBorders>
            <w:vAlign w:val="center"/>
          </w:tcPr>
          <w:p w14:paraId="30926D47" w14:textId="2D81AB5B" w:rsidR="002C0137" w:rsidRPr="00327C81" w:rsidRDefault="007C40A4" w:rsidP="002C0137">
            <w:pPr>
              <w:jc w:val="center"/>
              <w:rPr>
                <w:rFonts w:cs="Arial"/>
                <w:color w:val="000000"/>
              </w:rPr>
            </w:pPr>
            <w:r w:rsidRPr="00432C67">
              <w:rPr>
                <w:color w:val="000000"/>
              </w:rPr>
              <w:t>m02</w:t>
            </w:r>
          </w:p>
        </w:tc>
        <w:tc>
          <w:tcPr>
            <w:tcW w:w="1985" w:type="dxa"/>
            <w:tcBorders>
              <w:top w:val="single" w:sz="6" w:space="0" w:color="auto"/>
            </w:tcBorders>
            <w:vAlign w:val="center"/>
          </w:tcPr>
          <w:p w14:paraId="7C77003A" w14:textId="629785B8" w:rsidR="002C0137" w:rsidRPr="00327C81" w:rsidRDefault="002C0137" w:rsidP="002C0137">
            <w:pPr>
              <w:jc w:val="center"/>
              <w:rPr>
                <w:rFonts w:cs="Arial"/>
                <w:color w:val="000000"/>
              </w:rPr>
            </w:pPr>
            <w:r w:rsidRPr="00432C67">
              <w:rPr>
                <w:color w:val="000000"/>
              </w:rPr>
              <w:t>BS1534-</w:t>
            </w:r>
            <w:r w:rsidR="00F70F7D" w:rsidRPr="00432C67">
              <w:rPr>
                <w:color w:val="000000"/>
              </w:rPr>
              <w:t>2</w:t>
            </w:r>
          </w:p>
        </w:tc>
      </w:tr>
      <w:tr w:rsidR="006932F3" w:rsidRPr="00327C81" w14:paraId="1EFC3C7B" w14:textId="77777777" w:rsidTr="00C31B0D">
        <w:trPr>
          <w:jc w:val="center"/>
        </w:trPr>
        <w:tc>
          <w:tcPr>
            <w:tcW w:w="1555" w:type="dxa"/>
            <w:tcBorders>
              <w:top w:val="single" w:sz="6" w:space="0" w:color="auto"/>
            </w:tcBorders>
            <w:shd w:val="clear" w:color="auto" w:fill="auto"/>
            <w:vAlign w:val="center"/>
          </w:tcPr>
          <w:p w14:paraId="615A648D" w14:textId="4CC0F834" w:rsidR="002C0137" w:rsidRPr="00432C67" w:rsidRDefault="002C0137" w:rsidP="002C0137">
            <w:pPr>
              <w:jc w:val="center"/>
            </w:pPr>
            <w:r w:rsidRPr="00327C81">
              <w:rPr>
                <w:rFonts w:cs="Arial"/>
                <w:color w:val="000000"/>
              </w:rPr>
              <w:t>p03</w:t>
            </w:r>
          </w:p>
        </w:tc>
        <w:tc>
          <w:tcPr>
            <w:tcW w:w="1984" w:type="dxa"/>
            <w:tcBorders>
              <w:top w:val="single" w:sz="6" w:space="0" w:color="auto"/>
              <w:right w:val="single" w:sz="12" w:space="0" w:color="auto"/>
            </w:tcBorders>
            <w:vAlign w:val="center"/>
          </w:tcPr>
          <w:p w14:paraId="63D05906" w14:textId="21FEC25A" w:rsidR="002C0137" w:rsidRPr="00432C67" w:rsidRDefault="002C0137" w:rsidP="002C0137">
            <w:pPr>
              <w:jc w:val="center"/>
            </w:pPr>
            <w:r w:rsidRPr="00327C81">
              <w:rPr>
                <w:rFonts w:cs="Arial"/>
                <w:color w:val="000000"/>
              </w:rPr>
              <w:t>P800-3</w:t>
            </w:r>
          </w:p>
        </w:tc>
        <w:tc>
          <w:tcPr>
            <w:tcW w:w="1559" w:type="dxa"/>
            <w:tcBorders>
              <w:top w:val="single" w:sz="6" w:space="0" w:color="auto"/>
              <w:left w:val="single" w:sz="12" w:space="0" w:color="auto"/>
              <w:bottom w:val="single" w:sz="6" w:space="0" w:color="auto"/>
            </w:tcBorders>
            <w:vAlign w:val="center"/>
          </w:tcPr>
          <w:p w14:paraId="2D56B564" w14:textId="7A2652D2" w:rsidR="002C0137" w:rsidRPr="00327C81" w:rsidRDefault="007C40A4" w:rsidP="002C0137">
            <w:pPr>
              <w:jc w:val="center"/>
              <w:rPr>
                <w:rFonts w:cs="Arial"/>
                <w:color w:val="000000"/>
              </w:rPr>
            </w:pPr>
            <w:r w:rsidRPr="00432C67">
              <w:rPr>
                <w:color w:val="000000"/>
              </w:rPr>
              <w:t>m03</w:t>
            </w:r>
          </w:p>
        </w:tc>
        <w:tc>
          <w:tcPr>
            <w:tcW w:w="1985" w:type="dxa"/>
            <w:tcBorders>
              <w:top w:val="single" w:sz="6" w:space="0" w:color="auto"/>
            </w:tcBorders>
            <w:vAlign w:val="center"/>
          </w:tcPr>
          <w:p w14:paraId="7279760C" w14:textId="2B443B13" w:rsidR="002C0137" w:rsidRPr="00327C81" w:rsidRDefault="002C0137" w:rsidP="002C0137">
            <w:pPr>
              <w:jc w:val="center"/>
              <w:rPr>
                <w:rFonts w:cs="Arial"/>
                <w:color w:val="000000"/>
              </w:rPr>
            </w:pPr>
            <w:r w:rsidRPr="00432C67">
              <w:rPr>
                <w:color w:val="000000"/>
              </w:rPr>
              <w:t>BS1534-</w:t>
            </w:r>
            <w:r w:rsidR="00CD7079" w:rsidRPr="00432C67">
              <w:rPr>
                <w:color w:val="000000"/>
              </w:rPr>
              <w:t>3</w:t>
            </w:r>
          </w:p>
        </w:tc>
      </w:tr>
      <w:tr w:rsidR="006932F3" w:rsidRPr="00327C81" w14:paraId="1DD442E4" w14:textId="77777777" w:rsidTr="00C31B0D">
        <w:trPr>
          <w:jc w:val="center"/>
        </w:trPr>
        <w:tc>
          <w:tcPr>
            <w:tcW w:w="1555" w:type="dxa"/>
            <w:tcBorders>
              <w:top w:val="single" w:sz="6" w:space="0" w:color="auto"/>
            </w:tcBorders>
            <w:shd w:val="clear" w:color="auto" w:fill="auto"/>
            <w:vAlign w:val="center"/>
          </w:tcPr>
          <w:p w14:paraId="0E6A3E34" w14:textId="4572B9E8" w:rsidR="002C0137" w:rsidRPr="00432C67" w:rsidRDefault="002C0137" w:rsidP="002C0137">
            <w:pPr>
              <w:jc w:val="center"/>
            </w:pPr>
            <w:r w:rsidRPr="00327C81">
              <w:rPr>
                <w:rFonts w:cs="Arial"/>
                <w:color w:val="000000"/>
              </w:rPr>
              <w:t>p04</w:t>
            </w:r>
          </w:p>
        </w:tc>
        <w:tc>
          <w:tcPr>
            <w:tcW w:w="1984" w:type="dxa"/>
            <w:tcBorders>
              <w:top w:val="single" w:sz="6" w:space="0" w:color="auto"/>
              <w:right w:val="single" w:sz="12" w:space="0" w:color="auto"/>
            </w:tcBorders>
            <w:vAlign w:val="center"/>
          </w:tcPr>
          <w:p w14:paraId="1CE0F9A7" w14:textId="5D52D07F" w:rsidR="002C0137" w:rsidRPr="00432C67" w:rsidRDefault="002C0137" w:rsidP="002C0137">
            <w:pPr>
              <w:jc w:val="center"/>
            </w:pPr>
            <w:r w:rsidRPr="00327C81">
              <w:rPr>
                <w:rFonts w:cs="Arial"/>
                <w:color w:val="000000"/>
              </w:rPr>
              <w:t>P800-4</w:t>
            </w:r>
          </w:p>
        </w:tc>
        <w:tc>
          <w:tcPr>
            <w:tcW w:w="1559" w:type="dxa"/>
            <w:tcBorders>
              <w:top w:val="single" w:sz="6" w:space="0" w:color="auto"/>
              <w:left w:val="single" w:sz="12" w:space="0" w:color="auto"/>
              <w:bottom w:val="single" w:sz="6" w:space="0" w:color="auto"/>
            </w:tcBorders>
            <w:vAlign w:val="center"/>
          </w:tcPr>
          <w:p w14:paraId="12972CB6" w14:textId="204AD4A1" w:rsidR="002C0137" w:rsidRPr="00327C81" w:rsidRDefault="007C40A4" w:rsidP="002C0137">
            <w:pPr>
              <w:jc w:val="center"/>
              <w:rPr>
                <w:rFonts w:cs="Arial"/>
                <w:color w:val="000000"/>
              </w:rPr>
            </w:pPr>
            <w:r w:rsidRPr="00432C67">
              <w:rPr>
                <w:color w:val="000000"/>
              </w:rPr>
              <w:t>m04</w:t>
            </w:r>
          </w:p>
        </w:tc>
        <w:tc>
          <w:tcPr>
            <w:tcW w:w="1985" w:type="dxa"/>
            <w:tcBorders>
              <w:top w:val="single" w:sz="6" w:space="0" w:color="auto"/>
            </w:tcBorders>
            <w:vAlign w:val="center"/>
          </w:tcPr>
          <w:p w14:paraId="4C9AF73E" w14:textId="71CBF422" w:rsidR="002C0137" w:rsidRPr="00327C81" w:rsidRDefault="002C0137" w:rsidP="002C0137">
            <w:pPr>
              <w:jc w:val="center"/>
              <w:rPr>
                <w:rFonts w:cs="Arial"/>
                <w:color w:val="000000"/>
              </w:rPr>
            </w:pPr>
            <w:r w:rsidRPr="00432C67">
              <w:rPr>
                <w:color w:val="000000"/>
              </w:rPr>
              <w:t>BS1534-</w:t>
            </w:r>
            <w:r w:rsidR="00CD7079" w:rsidRPr="00432C67">
              <w:rPr>
                <w:color w:val="000000"/>
              </w:rPr>
              <w:t>4</w:t>
            </w:r>
          </w:p>
        </w:tc>
      </w:tr>
      <w:tr w:rsidR="006932F3" w:rsidRPr="00327C81" w14:paraId="0579DEB1" w14:textId="77777777" w:rsidTr="00C31B0D">
        <w:trPr>
          <w:jc w:val="center"/>
        </w:trPr>
        <w:tc>
          <w:tcPr>
            <w:tcW w:w="1555" w:type="dxa"/>
            <w:tcBorders>
              <w:top w:val="single" w:sz="6" w:space="0" w:color="auto"/>
            </w:tcBorders>
            <w:shd w:val="clear" w:color="auto" w:fill="auto"/>
            <w:vAlign w:val="center"/>
          </w:tcPr>
          <w:p w14:paraId="5E533FEA" w14:textId="4D158276" w:rsidR="002C0137" w:rsidRPr="00432C67" w:rsidRDefault="002C0137" w:rsidP="002C0137">
            <w:pPr>
              <w:jc w:val="center"/>
            </w:pPr>
            <w:r w:rsidRPr="00327C81">
              <w:rPr>
                <w:rFonts w:cs="Arial"/>
                <w:color w:val="000000"/>
              </w:rPr>
              <w:t>p05</w:t>
            </w:r>
          </w:p>
        </w:tc>
        <w:tc>
          <w:tcPr>
            <w:tcW w:w="1984" w:type="dxa"/>
            <w:tcBorders>
              <w:top w:val="single" w:sz="6" w:space="0" w:color="auto"/>
              <w:right w:val="single" w:sz="12" w:space="0" w:color="auto"/>
            </w:tcBorders>
            <w:vAlign w:val="center"/>
          </w:tcPr>
          <w:p w14:paraId="3AC7EFDD" w14:textId="4D3AB90A" w:rsidR="002C0137" w:rsidRPr="00432C67" w:rsidRDefault="002C0137" w:rsidP="002C0137">
            <w:pPr>
              <w:jc w:val="center"/>
            </w:pPr>
            <w:r w:rsidRPr="00327C81">
              <w:rPr>
                <w:rFonts w:cs="Arial"/>
                <w:color w:val="000000"/>
              </w:rPr>
              <w:t>P800-5</w:t>
            </w:r>
          </w:p>
        </w:tc>
        <w:tc>
          <w:tcPr>
            <w:tcW w:w="1559" w:type="dxa"/>
            <w:tcBorders>
              <w:top w:val="single" w:sz="6" w:space="0" w:color="auto"/>
              <w:left w:val="single" w:sz="12" w:space="0" w:color="auto"/>
              <w:bottom w:val="single" w:sz="6" w:space="0" w:color="auto"/>
            </w:tcBorders>
            <w:vAlign w:val="center"/>
          </w:tcPr>
          <w:p w14:paraId="547C59C7" w14:textId="1906FFD9" w:rsidR="002C0137" w:rsidRPr="00327C81" w:rsidRDefault="007C40A4" w:rsidP="002C0137">
            <w:pPr>
              <w:jc w:val="center"/>
              <w:rPr>
                <w:rFonts w:cs="Arial"/>
                <w:color w:val="000000"/>
              </w:rPr>
            </w:pPr>
            <w:r w:rsidRPr="00327C81">
              <w:rPr>
                <w:rFonts w:cs="Arial"/>
                <w:color w:val="000000"/>
              </w:rPr>
              <w:t>m05</w:t>
            </w:r>
          </w:p>
        </w:tc>
        <w:tc>
          <w:tcPr>
            <w:tcW w:w="1985" w:type="dxa"/>
            <w:tcBorders>
              <w:top w:val="single" w:sz="6" w:space="0" w:color="auto"/>
            </w:tcBorders>
            <w:vAlign w:val="center"/>
          </w:tcPr>
          <w:p w14:paraId="418D1C8E" w14:textId="3C91F768" w:rsidR="002C0137" w:rsidRPr="00327C81" w:rsidRDefault="002C0137" w:rsidP="002C0137">
            <w:pPr>
              <w:jc w:val="center"/>
              <w:rPr>
                <w:rFonts w:cs="Arial"/>
                <w:color w:val="000000"/>
              </w:rPr>
            </w:pPr>
            <w:r w:rsidRPr="00432C67">
              <w:rPr>
                <w:color w:val="000000"/>
              </w:rPr>
              <w:t>BS1534-</w:t>
            </w:r>
            <w:r w:rsidR="00CD7079" w:rsidRPr="00432C67">
              <w:rPr>
                <w:color w:val="000000"/>
              </w:rPr>
              <w:t>5</w:t>
            </w:r>
          </w:p>
        </w:tc>
      </w:tr>
      <w:tr w:rsidR="006932F3" w:rsidRPr="00327C81" w14:paraId="6DF84601" w14:textId="77777777" w:rsidTr="00C31B0D">
        <w:trPr>
          <w:jc w:val="center"/>
        </w:trPr>
        <w:tc>
          <w:tcPr>
            <w:tcW w:w="1555" w:type="dxa"/>
            <w:tcBorders>
              <w:top w:val="single" w:sz="6" w:space="0" w:color="auto"/>
            </w:tcBorders>
            <w:shd w:val="clear" w:color="auto" w:fill="auto"/>
            <w:vAlign w:val="center"/>
          </w:tcPr>
          <w:p w14:paraId="51FC37EC" w14:textId="60D99C1B" w:rsidR="002C0137" w:rsidRPr="00432C67" w:rsidRDefault="002C0137" w:rsidP="002C0137">
            <w:pPr>
              <w:jc w:val="center"/>
            </w:pPr>
            <w:r w:rsidRPr="00327C81">
              <w:rPr>
                <w:rFonts w:cs="Arial"/>
                <w:color w:val="000000"/>
              </w:rPr>
              <w:t>p06</w:t>
            </w:r>
          </w:p>
        </w:tc>
        <w:tc>
          <w:tcPr>
            <w:tcW w:w="1984" w:type="dxa"/>
            <w:tcBorders>
              <w:top w:val="single" w:sz="6" w:space="0" w:color="auto"/>
              <w:right w:val="single" w:sz="12" w:space="0" w:color="auto"/>
            </w:tcBorders>
            <w:vAlign w:val="center"/>
          </w:tcPr>
          <w:p w14:paraId="53FA3E7C" w14:textId="1746B218" w:rsidR="002C0137" w:rsidRPr="00432C67" w:rsidRDefault="002C0137" w:rsidP="002C0137">
            <w:pPr>
              <w:jc w:val="center"/>
            </w:pPr>
            <w:r w:rsidRPr="00327C81">
              <w:rPr>
                <w:rFonts w:cs="Arial"/>
                <w:color w:val="000000"/>
              </w:rPr>
              <w:t>P800-6</w:t>
            </w:r>
          </w:p>
        </w:tc>
        <w:tc>
          <w:tcPr>
            <w:tcW w:w="1559" w:type="dxa"/>
            <w:tcBorders>
              <w:top w:val="single" w:sz="6" w:space="0" w:color="auto"/>
              <w:left w:val="single" w:sz="12" w:space="0" w:color="auto"/>
              <w:bottom w:val="single" w:sz="6" w:space="0" w:color="auto"/>
            </w:tcBorders>
            <w:vAlign w:val="center"/>
          </w:tcPr>
          <w:p w14:paraId="3F1AD282" w14:textId="47592DE6" w:rsidR="002C0137" w:rsidRPr="00327C81" w:rsidRDefault="007C40A4" w:rsidP="002C0137">
            <w:pPr>
              <w:jc w:val="center"/>
              <w:rPr>
                <w:rFonts w:cs="Arial"/>
                <w:color w:val="000000"/>
              </w:rPr>
            </w:pPr>
            <w:r w:rsidRPr="00327C81">
              <w:rPr>
                <w:rFonts w:cs="Arial"/>
                <w:color w:val="000000"/>
              </w:rPr>
              <w:t>m06</w:t>
            </w:r>
          </w:p>
        </w:tc>
        <w:tc>
          <w:tcPr>
            <w:tcW w:w="1985" w:type="dxa"/>
            <w:tcBorders>
              <w:top w:val="single" w:sz="6" w:space="0" w:color="auto"/>
            </w:tcBorders>
            <w:vAlign w:val="center"/>
          </w:tcPr>
          <w:p w14:paraId="030AA13E" w14:textId="4342B82E" w:rsidR="002C0137" w:rsidRPr="00327C81" w:rsidRDefault="002C0137" w:rsidP="002C0137">
            <w:pPr>
              <w:jc w:val="center"/>
              <w:rPr>
                <w:rFonts w:cs="Arial"/>
                <w:color w:val="000000"/>
              </w:rPr>
            </w:pPr>
            <w:r w:rsidRPr="00432C67">
              <w:rPr>
                <w:color w:val="000000"/>
              </w:rPr>
              <w:t>BS1534-</w:t>
            </w:r>
            <w:r w:rsidR="00CD7079" w:rsidRPr="00432C67">
              <w:rPr>
                <w:color w:val="000000"/>
              </w:rPr>
              <w:t>6</w:t>
            </w:r>
          </w:p>
        </w:tc>
      </w:tr>
      <w:tr w:rsidR="006932F3" w:rsidRPr="00327C81" w14:paraId="4DAE0F6C" w14:textId="77777777" w:rsidTr="00C31B0D">
        <w:trPr>
          <w:jc w:val="center"/>
        </w:trPr>
        <w:tc>
          <w:tcPr>
            <w:tcW w:w="1555" w:type="dxa"/>
            <w:tcBorders>
              <w:top w:val="single" w:sz="6" w:space="0" w:color="auto"/>
            </w:tcBorders>
            <w:shd w:val="clear" w:color="auto" w:fill="auto"/>
            <w:vAlign w:val="center"/>
          </w:tcPr>
          <w:p w14:paraId="50E674C6" w14:textId="0E2B06FB" w:rsidR="002C0137" w:rsidRPr="00432C67" w:rsidRDefault="002C0137" w:rsidP="002C0137">
            <w:pPr>
              <w:jc w:val="center"/>
            </w:pPr>
            <w:r w:rsidRPr="00327C81">
              <w:rPr>
                <w:rFonts w:cs="Arial"/>
                <w:color w:val="000000"/>
              </w:rPr>
              <w:t>p07</w:t>
            </w:r>
          </w:p>
        </w:tc>
        <w:tc>
          <w:tcPr>
            <w:tcW w:w="1984" w:type="dxa"/>
            <w:tcBorders>
              <w:top w:val="single" w:sz="6" w:space="0" w:color="auto"/>
              <w:right w:val="single" w:sz="12" w:space="0" w:color="auto"/>
            </w:tcBorders>
            <w:vAlign w:val="center"/>
          </w:tcPr>
          <w:p w14:paraId="341AC33F" w14:textId="23B790DE" w:rsidR="002C0137" w:rsidRPr="00432C67" w:rsidRDefault="002C0137" w:rsidP="002C0137">
            <w:pPr>
              <w:jc w:val="center"/>
            </w:pPr>
            <w:r w:rsidRPr="00327C81">
              <w:rPr>
                <w:rFonts w:cs="Arial"/>
                <w:color w:val="000000"/>
              </w:rPr>
              <w:t>P800-7</w:t>
            </w:r>
          </w:p>
        </w:tc>
        <w:tc>
          <w:tcPr>
            <w:tcW w:w="1559" w:type="dxa"/>
            <w:tcBorders>
              <w:top w:val="single" w:sz="6" w:space="0" w:color="auto"/>
              <w:left w:val="single" w:sz="12" w:space="0" w:color="auto"/>
              <w:bottom w:val="single" w:sz="6" w:space="0" w:color="auto"/>
            </w:tcBorders>
            <w:vAlign w:val="center"/>
          </w:tcPr>
          <w:p w14:paraId="284AE094" w14:textId="39F0030F" w:rsidR="002C0137" w:rsidRPr="00327C81" w:rsidRDefault="007C40A4" w:rsidP="002C0137">
            <w:pPr>
              <w:jc w:val="center"/>
              <w:rPr>
                <w:rFonts w:cs="Arial"/>
                <w:color w:val="000000"/>
              </w:rPr>
            </w:pPr>
            <w:r w:rsidRPr="00327C81">
              <w:rPr>
                <w:rFonts w:cs="Arial"/>
                <w:color w:val="000000"/>
              </w:rPr>
              <w:t>m07</w:t>
            </w:r>
          </w:p>
        </w:tc>
        <w:tc>
          <w:tcPr>
            <w:tcW w:w="1985" w:type="dxa"/>
            <w:tcBorders>
              <w:top w:val="single" w:sz="6" w:space="0" w:color="auto"/>
            </w:tcBorders>
            <w:vAlign w:val="center"/>
          </w:tcPr>
          <w:p w14:paraId="5B964489" w14:textId="47B21CF5" w:rsidR="002C0137" w:rsidRPr="00327C81" w:rsidRDefault="002C0137" w:rsidP="002C0137">
            <w:pPr>
              <w:jc w:val="center"/>
              <w:rPr>
                <w:rFonts w:cs="Arial"/>
                <w:color w:val="000000"/>
              </w:rPr>
            </w:pPr>
            <w:r w:rsidRPr="00432C67">
              <w:rPr>
                <w:color w:val="000000"/>
              </w:rPr>
              <w:t>BS1534-</w:t>
            </w:r>
            <w:r w:rsidR="00CD7079" w:rsidRPr="00432C67">
              <w:rPr>
                <w:color w:val="000000"/>
              </w:rPr>
              <w:t>7</w:t>
            </w:r>
          </w:p>
        </w:tc>
      </w:tr>
      <w:tr w:rsidR="006932F3" w:rsidRPr="00327C81" w14:paraId="217691BD" w14:textId="77777777" w:rsidTr="00C31B0D">
        <w:trPr>
          <w:jc w:val="center"/>
        </w:trPr>
        <w:tc>
          <w:tcPr>
            <w:tcW w:w="1555" w:type="dxa"/>
            <w:tcBorders>
              <w:top w:val="single" w:sz="6" w:space="0" w:color="auto"/>
            </w:tcBorders>
            <w:shd w:val="clear" w:color="auto" w:fill="auto"/>
            <w:vAlign w:val="center"/>
          </w:tcPr>
          <w:p w14:paraId="093F09D3" w14:textId="543D6BA4" w:rsidR="002C0137" w:rsidRPr="00432C67" w:rsidRDefault="002C0137" w:rsidP="002C0137">
            <w:pPr>
              <w:jc w:val="center"/>
            </w:pPr>
            <w:r w:rsidRPr="00327C81">
              <w:rPr>
                <w:rFonts w:cs="Arial"/>
                <w:color w:val="000000"/>
              </w:rPr>
              <w:t>p08</w:t>
            </w:r>
          </w:p>
        </w:tc>
        <w:tc>
          <w:tcPr>
            <w:tcW w:w="1984" w:type="dxa"/>
            <w:tcBorders>
              <w:top w:val="single" w:sz="6" w:space="0" w:color="auto"/>
              <w:right w:val="single" w:sz="12" w:space="0" w:color="auto"/>
            </w:tcBorders>
            <w:vAlign w:val="center"/>
          </w:tcPr>
          <w:p w14:paraId="52689B8C" w14:textId="535747FF" w:rsidR="002C0137" w:rsidRPr="00432C67" w:rsidRDefault="002C0137" w:rsidP="002C0137">
            <w:pPr>
              <w:jc w:val="center"/>
            </w:pPr>
            <w:r w:rsidRPr="00327C81">
              <w:rPr>
                <w:rFonts w:cs="Arial"/>
                <w:color w:val="000000"/>
              </w:rPr>
              <w:t>P800-8</w:t>
            </w:r>
          </w:p>
        </w:tc>
        <w:tc>
          <w:tcPr>
            <w:tcW w:w="1559" w:type="dxa"/>
            <w:tcBorders>
              <w:top w:val="single" w:sz="6" w:space="0" w:color="auto"/>
              <w:left w:val="single" w:sz="12" w:space="0" w:color="auto"/>
              <w:bottom w:val="single" w:sz="6" w:space="0" w:color="auto"/>
            </w:tcBorders>
            <w:vAlign w:val="center"/>
          </w:tcPr>
          <w:p w14:paraId="14A4888E" w14:textId="04A26130" w:rsidR="002C0137" w:rsidRPr="00327C81" w:rsidRDefault="007C40A4" w:rsidP="002C0137">
            <w:pPr>
              <w:jc w:val="center"/>
              <w:rPr>
                <w:rFonts w:cs="Arial"/>
                <w:color w:val="000000"/>
              </w:rPr>
            </w:pPr>
            <w:r w:rsidRPr="00327C81">
              <w:rPr>
                <w:rFonts w:cs="Arial"/>
                <w:color w:val="000000"/>
              </w:rPr>
              <w:t>m08</w:t>
            </w:r>
          </w:p>
        </w:tc>
        <w:tc>
          <w:tcPr>
            <w:tcW w:w="1985" w:type="dxa"/>
            <w:tcBorders>
              <w:top w:val="single" w:sz="6" w:space="0" w:color="auto"/>
            </w:tcBorders>
            <w:vAlign w:val="center"/>
          </w:tcPr>
          <w:p w14:paraId="0717634A" w14:textId="647728BB" w:rsidR="002C0137" w:rsidRPr="00327C81" w:rsidRDefault="002C0137" w:rsidP="002C0137">
            <w:pPr>
              <w:jc w:val="center"/>
              <w:rPr>
                <w:rFonts w:cs="Arial"/>
                <w:color w:val="000000"/>
              </w:rPr>
            </w:pPr>
            <w:r w:rsidRPr="00432C67">
              <w:rPr>
                <w:color w:val="000000"/>
              </w:rPr>
              <w:t>BS1534-</w:t>
            </w:r>
            <w:r w:rsidR="00CD7079" w:rsidRPr="00432C67">
              <w:rPr>
                <w:color w:val="000000"/>
              </w:rPr>
              <w:t>8</w:t>
            </w:r>
          </w:p>
        </w:tc>
      </w:tr>
      <w:tr w:rsidR="006932F3" w:rsidRPr="00327C81" w14:paraId="6DC8DC99" w14:textId="77777777" w:rsidTr="00C31B0D">
        <w:trPr>
          <w:jc w:val="center"/>
        </w:trPr>
        <w:tc>
          <w:tcPr>
            <w:tcW w:w="1555" w:type="dxa"/>
            <w:tcBorders>
              <w:top w:val="single" w:sz="6" w:space="0" w:color="auto"/>
            </w:tcBorders>
            <w:shd w:val="clear" w:color="auto" w:fill="auto"/>
            <w:vAlign w:val="center"/>
          </w:tcPr>
          <w:p w14:paraId="5B51A943" w14:textId="5671DE2C" w:rsidR="002C0137" w:rsidRPr="00432C67" w:rsidRDefault="002C0137" w:rsidP="002C0137">
            <w:pPr>
              <w:jc w:val="center"/>
            </w:pPr>
            <w:r w:rsidRPr="00327C81">
              <w:rPr>
                <w:rFonts w:cs="Arial"/>
                <w:color w:val="000000"/>
              </w:rPr>
              <w:t>p09</w:t>
            </w:r>
          </w:p>
        </w:tc>
        <w:tc>
          <w:tcPr>
            <w:tcW w:w="1984" w:type="dxa"/>
            <w:tcBorders>
              <w:top w:val="single" w:sz="6" w:space="0" w:color="auto"/>
              <w:right w:val="single" w:sz="12" w:space="0" w:color="auto"/>
            </w:tcBorders>
            <w:vAlign w:val="center"/>
          </w:tcPr>
          <w:p w14:paraId="66D755D7" w14:textId="69652456" w:rsidR="002C0137" w:rsidRPr="00432C67" w:rsidRDefault="002C0137" w:rsidP="002C0137">
            <w:pPr>
              <w:jc w:val="center"/>
            </w:pPr>
            <w:r w:rsidRPr="00327C81">
              <w:rPr>
                <w:rFonts w:cs="Arial"/>
                <w:color w:val="000000"/>
              </w:rPr>
              <w:t>P800-9</w:t>
            </w:r>
          </w:p>
        </w:tc>
        <w:tc>
          <w:tcPr>
            <w:tcW w:w="1559" w:type="dxa"/>
            <w:tcBorders>
              <w:top w:val="single" w:sz="6" w:space="0" w:color="auto"/>
              <w:left w:val="single" w:sz="12" w:space="0" w:color="auto"/>
              <w:bottom w:val="single" w:sz="6" w:space="0" w:color="auto"/>
            </w:tcBorders>
            <w:vAlign w:val="center"/>
          </w:tcPr>
          <w:p w14:paraId="512A24DE" w14:textId="3E0593A7" w:rsidR="002C0137" w:rsidRPr="00327C81" w:rsidRDefault="007C40A4" w:rsidP="002C0137">
            <w:pPr>
              <w:jc w:val="center"/>
              <w:rPr>
                <w:rFonts w:cs="Arial"/>
                <w:color w:val="000000"/>
              </w:rPr>
            </w:pPr>
            <w:r w:rsidRPr="00327C81">
              <w:rPr>
                <w:rFonts w:cs="Arial"/>
                <w:color w:val="000000"/>
              </w:rPr>
              <w:t>m09</w:t>
            </w:r>
          </w:p>
        </w:tc>
        <w:tc>
          <w:tcPr>
            <w:tcW w:w="1985" w:type="dxa"/>
            <w:tcBorders>
              <w:top w:val="single" w:sz="6" w:space="0" w:color="auto"/>
            </w:tcBorders>
            <w:vAlign w:val="center"/>
          </w:tcPr>
          <w:p w14:paraId="58D53389" w14:textId="76FE379F" w:rsidR="002C0137" w:rsidRPr="00327C81" w:rsidRDefault="002C0137" w:rsidP="002C0137">
            <w:pPr>
              <w:jc w:val="center"/>
              <w:rPr>
                <w:rFonts w:cs="Arial"/>
                <w:color w:val="000000"/>
              </w:rPr>
            </w:pPr>
            <w:r w:rsidRPr="00432C67">
              <w:rPr>
                <w:color w:val="000000"/>
              </w:rPr>
              <w:t>BS1534-</w:t>
            </w:r>
            <w:r w:rsidR="00CD7079" w:rsidRPr="00432C67">
              <w:rPr>
                <w:color w:val="000000"/>
              </w:rPr>
              <w:t>9</w:t>
            </w:r>
          </w:p>
        </w:tc>
      </w:tr>
      <w:tr w:rsidR="006932F3" w:rsidRPr="00327C81" w14:paraId="0992AA6C" w14:textId="77777777" w:rsidTr="00C31B0D">
        <w:trPr>
          <w:jc w:val="center"/>
        </w:trPr>
        <w:tc>
          <w:tcPr>
            <w:tcW w:w="1555" w:type="dxa"/>
            <w:tcBorders>
              <w:top w:val="single" w:sz="6" w:space="0" w:color="auto"/>
            </w:tcBorders>
            <w:shd w:val="clear" w:color="auto" w:fill="auto"/>
            <w:vAlign w:val="center"/>
          </w:tcPr>
          <w:p w14:paraId="4735D961" w14:textId="682FD5BA" w:rsidR="002C0137" w:rsidRPr="00432C67" w:rsidRDefault="002C0137" w:rsidP="002C0137">
            <w:pPr>
              <w:jc w:val="center"/>
            </w:pPr>
            <w:r w:rsidRPr="00327C81">
              <w:rPr>
                <w:rFonts w:cs="Arial"/>
                <w:color w:val="000000"/>
              </w:rPr>
              <w:t>p10</w:t>
            </w:r>
          </w:p>
        </w:tc>
        <w:tc>
          <w:tcPr>
            <w:tcW w:w="1984" w:type="dxa"/>
            <w:tcBorders>
              <w:top w:val="single" w:sz="6" w:space="0" w:color="auto"/>
              <w:right w:val="single" w:sz="12" w:space="0" w:color="auto"/>
            </w:tcBorders>
            <w:vAlign w:val="center"/>
          </w:tcPr>
          <w:p w14:paraId="77E1335B" w14:textId="0E271C49" w:rsidR="002C0137" w:rsidRPr="00432C67" w:rsidRDefault="002C0137" w:rsidP="002C0137">
            <w:pPr>
              <w:jc w:val="center"/>
            </w:pPr>
            <w:r w:rsidRPr="00327C81">
              <w:rPr>
                <w:rFonts w:cs="Arial"/>
                <w:color w:val="000000"/>
              </w:rPr>
              <w:t>P800-10</w:t>
            </w:r>
          </w:p>
        </w:tc>
        <w:tc>
          <w:tcPr>
            <w:tcW w:w="1559" w:type="dxa"/>
            <w:tcBorders>
              <w:top w:val="single" w:sz="6" w:space="0" w:color="auto"/>
              <w:left w:val="single" w:sz="12" w:space="0" w:color="auto"/>
              <w:bottom w:val="single" w:sz="6" w:space="0" w:color="auto"/>
            </w:tcBorders>
            <w:vAlign w:val="center"/>
          </w:tcPr>
          <w:p w14:paraId="109E98EB" w14:textId="0FF3FB47" w:rsidR="002C0137" w:rsidRPr="00327C81" w:rsidRDefault="007C40A4" w:rsidP="002C0137">
            <w:pPr>
              <w:jc w:val="center"/>
              <w:rPr>
                <w:rFonts w:cs="Arial"/>
                <w:color w:val="000000"/>
              </w:rPr>
            </w:pPr>
            <w:r w:rsidRPr="00327C81">
              <w:rPr>
                <w:rFonts w:cs="Arial"/>
                <w:color w:val="000000"/>
              </w:rPr>
              <w:t>m10</w:t>
            </w:r>
          </w:p>
        </w:tc>
        <w:tc>
          <w:tcPr>
            <w:tcW w:w="1985" w:type="dxa"/>
            <w:tcBorders>
              <w:top w:val="single" w:sz="6" w:space="0" w:color="auto"/>
            </w:tcBorders>
            <w:vAlign w:val="center"/>
          </w:tcPr>
          <w:p w14:paraId="2F5D276B" w14:textId="1DFB85E5" w:rsidR="002C0137" w:rsidRPr="00327C81" w:rsidRDefault="002C0137" w:rsidP="002C0137">
            <w:pPr>
              <w:jc w:val="center"/>
              <w:rPr>
                <w:rFonts w:cs="Arial"/>
                <w:color w:val="000000"/>
              </w:rPr>
            </w:pPr>
            <w:r w:rsidRPr="00432C67">
              <w:rPr>
                <w:color w:val="000000"/>
              </w:rPr>
              <w:t>BS1534-</w:t>
            </w:r>
            <w:r w:rsidR="00CD7079" w:rsidRPr="00432C67">
              <w:rPr>
                <w:color w:val="000000"/>
              </w:rPr>
              <w:t>10</w:t>
            </w:r>
          </w:p>
        </w:tc>
      </w:tr>
      <w:tr w:rsidR="006932F3" w:rsidRPr="00327C81" w14:paraId="75A5256E" w14:textId="77777777" w:rsidTr="00C31B0D">
        <w:trPr>
          <w:jc w:val="center"/>
        </w:trPr>
        <w:tc>
          <w:tcPr>
            <w:tcW w:w="1555" w:type="dxa"/>
            <w:tcBorders>
              <w:top w:val="single" w:sz="6" w:space="0" w:color="auto"/>
            </w:tcBorders>
            <w:shd w:val="clear" w:color="auto" w:fill="auto"/>
            <w:vAlign w:val="center"/>
          </w:tcPr>
          <w:p w14:paraId="5C71C0AD" w14:textId="0D74DC96" w:rsidR="002C0137" w:rsidRPr="00432C67" w:rsidRDefault="002C0137" w:rsidP="002C0137">
            <w:pPr>
              <w:jc w:val="center"/>
            </w:pPr>
            <w:r w:rsidRPr="00327C81">
              <w:rPr>
                <w:rFonts w:cs="Arial"/>
                <w:color w:val="000000"/>
              </w:rPr>
              <w:t>p11</w:t>
            </w:r>
          </w:p>
        </w:tc>
        <w:tc>
          <w:tcPr>
            <w:tcW w:w="1984" w:type="dxa"/>
            <w:tcBorders>
              <w:top w:val="single" w:sz="6" w:space="0" w:color="auto"/>
              <w:right w:val="single" w:sz="12" w:space="0" w:color="auto"/>
            </w:tcBorders>
            <w:vAlign w:val="center"/>
          </w:tcPr>
          <w:p w14:paraId="12F98903" w14:textId="573F2595" w:rsidR="002C0137" w:rsidRPr="00432C67" w:rsidRDefault="002C0137" w:rsidP="002C0137">
            <w:pPr>
              <w:jc w:val="center"/>
            </w:pPr>
            <w:r w:rsidRPr="00327C81">
              <w:rPr>
                <w:rFonts w:cs="Arial"/>
                <w:color w:val="000000"/>
              </w:rPr>
              <w:t>P800-11</w:t>
            </w:r>
          </w:p>
        </w:tc>
        <w:tc>
          <w:tcPr>
            <w:tcW w:w="1559" w:type="dxa"/>
            <w:tcBorders>
              <w:top w:val="single" w:sz="6" w:space="0" w:color="auto"/>
              <w:left w:val="single" w:sz="12" w:space="0" w:color="auto"/>
              <w:bottom w:val="single" w:sz="6" w:space="0" w:color="auto"/>
            </w:tcBorders>
            <w:vAlign w:val="center"/>
          </w:tcPr>
          <w:p w14:paraId="7856625D" w14:textId="718CD898" w:rsidR="002C0137" w:rsidRPr="00327C81" w:rsidRDefault="007C40A4" w:rsidP="002C0137">
            <w:pPr>
              <w:jc w:val="center"/>
              <w:rPr>
                <w:rFonts w:cs="Arial"/>
                <w:color w:val="000000"/>
              </w:rPr>
            </w:pPr>
            <w:r w:rsidRPr="00327C81">
              <w:rPr>
                <w:rFonts w:cs="Arial"/>
                <w:color w:val="000000"/>
              </w:rPr>
              <w:t>m11</w:t>
            </w:r>
          </w:p>
        </w:tc>
        <w:tc>
          <w:tcPr>
            <w:tcW w:w="1985" w:type="dxa"/>
            <w:tcBorders>
              <w:top w:val="single" w:sz="6" w:space="0" w:color="auto"/>
            </w:tcBorders>
            <w:vAlign w:val="center"/>
          </w:tcPr>
          <w:p w14:paraId="25088532" w14:textId="435E31EF" w:rsidR="002C0137" w:rsidRPr="00327C81" w:rsidRDefault="002C0137" w:rsidP="002C0137">
            <w:pPr>
              <w:jc w:val="center"/>
              <w:rPr>
                <w:rFonts w:cs="Arial"/>
                <w:color w:val="000000"/>
              </w:rPr>
            </w:pPr>
            <w:r w:rsidRPr="00432C67">
              <w:rPr>
                <w:color w:val="000000"/>
              </w:rPr>
              <w:t>BS1534-</w:t>
            </w:r>
            <w:r w:rsidR="00CD7079" w:rsidRPr="00432C67">
              <w:rPr>
                <w:color w:val="000000"/>
              </w:rPr>
              <w:t>11</w:t>
            </w:r>
          </w:p>
        </w:tc>
      </w:tr>
      <w:tr w:rsidR="006932F3" w:rsidRPr="00327C81" w14:paraId="49C30CA7" w14:textId="77777777" w:rsidTr="00C31B0D">
        <w:trPr>
          <w:jc w:val="center"/>
        </w:trPr>
        <w:tc>
          <w:tcPr>
            <w:tcW w:w="1555" w:type="dxa"/>
            <w:tcBorders>
              <w:top w:val="single" w:sz="6" w:space="0" w:color="auto"/>
            </w:tcBorders>
            <w:shd w:val="clear" w:color="auto" w:fill="auto"/>
            <w:vAlign w:val="center"/>
          </w:tcPr>
          <w:p w14:paraId="48A5236C" w14:textId="2C919CB9" w:rsidR="002C0137" w:rsidRPr="00432C67" w:rsidRDefault="002C0137" w:rsidP="002C0137">
            <w:pPr>
              <w:jc w:val="center"/>
            </w:pPr>
            <w:r w:rsidRPr="00327C81">
              <w:rPr>
                <w:rFonts w:cs="Arial"/>
                <w:color w:val="000000"/>
              </w:rPr>
              <w:t>p12</w:t>
            </w:r>
          </w:p>
        </w:tc>
        <w:tc>
          <w:tcPr>
            <w:tcW w:w="1984" w:type="dxa"/>
            <w:tcBorders>
              <w:top w:val="single" w:sz="6" w:space="0" w:color="auto"/>
              <w:right w:val="single" w:sz="12" w:space="0" w:color="auto"/>
            </w:tcBorders>
            <w:vAlign w:val="center"/>
          </w:tcPr>
          <w:p w14:paraId="024CCCE4" w14:textId="693625A5" w:rsidR="002C0137" w:rsidRPr="00432C67" w:rsidRDefault="002C0137" w:rsidP="002C0137">
            <w:pPr>
              <w:jc w:val="center"/>
            </w:pPr>
            <w:r w:rsidRPr="00327C81">
              <w:rPr>
                <w:rFonts w:cs="Arial"/>
                <w:color w:val="000000"/>
              </w:rPr>
              <w:t>P800-12</w:t>
            </w:r>
          </w:p>
        </w:tc>
        <w:tc>
          <w:tcPr>
            <w:tcW w:w="1559" w:type="dxa"/>
            <w:tcBorders>
              <w:top w:val="single" w:sz="6" w:space="0" w:color="auto"/>
              <w:left w:val="single" w:sz="12" w:space="0" w:color="auto"/>
              <w:bottom w:val="single" w:sz="6" w:space="0" w:color="auto"/>
            </w:tcBorders>
            <w:vAlign w:val="center"/>
          </w:tcPr>
          <w:p w14:paraId="1D0839D7" w14:textId="33BB8039" w:rsidR="002C0137" w:rsidRPr="00327C81" w:rsidRDefault="007C40A4" w:rsidP="002C0137">
            <w:pPr>
              <w:jc w:val="center"/>
              <w:rPr>
                <w:rFonts w:cs="Arial"/>
                <w:color w:val="000000"/>
              </w:rPr>
            </w:pPr>
            <w:r w:rsidRPr="00327C81">
              <w:rPr>
                <w:rFonts w:cs="Arial"/>
                <w:color w:val="000000"/>
              </w:rPr>
              <w:t>m12</w:t>
            </w:r>
          </w:p>
        </w:tc>
        <w:tc>
          <w:tcPr>
            <w:tcW w:w="1985" w:type="dxa"/>
            <w:tcBorders>
              <w:top w:val="single" w:sz="6" w:space="0" w:color="auto"/>
            </w:tcBorders>
            <w:vAlign w:val="center"/>
          </w:tcPr>
          <w:p w14:paraId="5F9F9D95" w14:textId="3B32DE1A" w:rsidR="002C0137" w:rsidRPr="00327C81" w:rsidRDefault="002C0137" w:rsidP="002C0137">
            <w:pPr>
              <w:jc w:val="center"/>
              <w:rPr>
                <w:rFonts w:cs="Arial"/>
                <w:color w:val="000000"/>
              </w:rPr>
            </w:pPr>
            <w:r w:rsidRPr="00432C67">
              <w:rPr>
                <w:color w:val="000000"/>
              </w:rPr>
              <w:t>BS1534-</w:t>
            </w:r>
            <w:r w:rsidR="00CD7079" w:rsidRPr="00432C67">
              <w:rPr>
                <w:color w:val="000000"/>
              </w:rPr>
              <w:t>12</w:t>
            </w:r>
          </w:p>
        </w:tc>
      </w:tr>
      <w:tr w:rsidR="006932F3" w:rsidRPr="00327C81" w14:paraId="2CC5D9BD" w14:textId="77777777" w:rsidTr="00C31B0D">
        <w:trPr>
          <w:jc w:val="center"/>
        </w:trPr>
        <w:tc>
          <w:tcPr>
            <w:tcW w:w="1555" w:type="dxa"/>
            <w:tcBorders>
              <w:top w:val="single" w:sz="6" w:space="0" w:color="auto"/>
            </w:tcBorders>
            <w:shd w:val="clear" w:color="auto" w:fill="auto"/>
            <w:vAlign w:val="center"/>
          </w:tcPr>
          <w:p w14:paraId="2DA525CE" w14:textId="5D4F0CDF" w:rsidR="002C0137" w:rsidRPr="00432C67" w:rsidRDefault="002C0137" w:rsidP="002C0137">
            <w:pPr>
              <w:jc w:val="center"/>
            </w:pPr>
            <w:r w:rsidRPr="00327C81">
              <w:rPr>
                <w:rFonts w:cs="Arial"/>
                <w:color w:val="000000"/>
              </w:rPr>
              <w:t>p13</w:t>
            </w:r>
          </w:p>
        </w:tc>
        <w:tc>
          <w:tcPr>
            <w:tcW w:w="1984" w:type="dxa"/>
            <w:tcBorders>
              <w:top w:val="single" w:sz="6" w:space="0" w:color="auto"/>
              <w:right w:val="single" w:sz="12" w:space="0" w:color="auto"/>
            </w:tcBorders>
            <w:vAlign w:val="center"/>
          </w:tcPr>
          <w:p w14:paraId="33A82900" w14:textId="3CADB05D" w:rsidR="002C0137" w:rsidRPr="00432C67" w:rsidRDefault="002C0137" w:rsidP="002C0137">
            <w:pPr>
              <w:jc w:val="center"/>
            </w:pPr>
            <w:r w:rsidRPr="00327C81">
              <w:rPr>
                <w:rFonts w:cs="Arial"/>
                <w:color w:val="000000"/>
              </w:rPr>
              <w:t>P800-13</w:t>
            </w:r>
          </w:p>
        </w:tc>
        <w:tc>
          <w:tcPr>
            <w:tcW w:w="1559" w:type="dxa"/>
            <w:tcBorders>
              <w:top w:val="single" w:sz="6" w:space="0" w:color="auto"/>
              <w:left w:val="single" w:sz="12" w:space="0" w:color="auto"/>
              <w:bottom w:val="single" w:sz="6" w:space="0" w:color="auto"/>
            </w:tcBorders>
            <w:vAlign w:val="center"/>
          </w:tcPr>
          <w:p w14:paraId="3740B495" w14:textId="297F6BA8" w:rsidR="002C0137" w:rsidRPr="00327C81" w:rsidRDefault="007C40A4" w:rsidP="002C0137">
            <w:pPr>
              <w:jc w:val="center"/>
              <w:rPr>
                <w:rFonts w:cs="Arial"/>
                <w:color w:val="000000"/>
              </w:rPr>
            </w:pPr>
            <w:r w:rsidRPr="00327C81">
              <w:rPr>
                <w:rFonts w:cs="Arial"/>
                <w:color w:val="000000"/>
              </w:rPr>
              <w:t>m13</w:t>
            </w:r>
          </w:p>
        </w:tc>
        <w:tc>
          <w:tcPr>
            <w:tcW w:w="1985" w:type="dxa"/>
            <w:tcBorders>
              <w:top w:val="single" w:sz="6" w:space="0" w:color="auto"/>
            </w:tcBorders>
            <w:vAlign w:val="center"/>
          </w:tcPr>
          <w:p w14:paraId="485C96B0" w14:textId="1851C834" w:rsidR="002C0137" w:rsidRPr="00327C81" w:rsidRDefault="002C0137" w:rsidP="002C0137">
            <w:pPr>
              <w:jc w:val="center"/>
              <w:rPr>
                <w:rFonts w:cs="Arial"/>
                <w:color w:val="000000"/>
              </w:rPr>
            </w:pPr>
            <w:r w:rsidRPr="00432C67">
              <w:rPr>
                <w:color w:val="000000"/>
              </w:rPr>
              <w:t>BS1534-</w:t>
            </w:r>
            <w:r w:rsidR="00CD7079" w:rsidRPr="00432C67">
              <w:rPr>
                <w:color w:val="000000"/>
              </w:rPr>
              <w:t>13</w:t>
            </w:r>
          </w:p>
        </w:tc>
      </w:tr>
      <w:tr w:rsidR="006932F3" w:rsidRPr="00327C81" w14:paraId="6CBBE291" w14:textId="77777777" w:rsidTr="00C31B0D">
        <w:trPr>
          <w:jc w:val="center"/>
        </w:trPr>
        <w:tc>
          <w:tcPr>
            <w:tcW w:w="1555" w:type="dxa"/>
            <w:tcBorders>
              <w:top w:val="single" w:sz="6" w:space="0" w:color="auto"/>
            </w:tcBorders>
            <w:shd w:val="clear" w:color="auto" w:fill="auto"/>
            <w:vAlign w:val="center"/>
          </w:tcPr>
          <w:p w14:paraId="67300546" w14:textId="6E53A218" w:rsidR="002C0137" w:rsidRPr="00432C67" w:rsidRDefault="002C0137" w:rsidP="002C0137">
            <w:pPr>
              <w:jc w:val="center"/>
            </w:pPr>
            <w:r w:rsidRPr="00327C81">
              <w:rPr>
                <w:rFonts w:cs="Arial"/>
                <w:color w:val="000000"/>
              </w:rPr>
              <w:t>p14</w:t>
            </w:r>
          </w:p>
        </w:tc>
        <w:tc>
          <w:tcPr>
            <w:tcW w:w="1984" w:type="dxa"/>
            <w:tcBorders>
              <w:top w:val="single" w:sz="6" w:space="0" w:color="auto"/>
              <w:right w:val="single" w:sz="12" w:space="0" w:color="auto"/>
            </w:tcBorders>
            <w:vAlign w:val="center"/>
          </w:tcPr>
          <w:p w14:paraId="38474CAF" w14:textId="197E6968" w:rsidR="002C0137" w:rsidRPr="00432C67" w:rsidRDefault="002C0137" w:rsidP="002C0137">
            <w:pPr>
              <w:jc w:val="center"/>
            </w:pPr>
            <w:r w:rsidRPr="00327C81">
              <w:rPr>
                <w:rFonts w:cs="Arial"/>
                <w:color w:val="000000"/>
              </w:rPr>
              <w:t>P800-14</w:t>
            </w:r>
          </w:p>
        </w:tc>
        <w:tc>
          <w:tcPr>
            <w:tcW w:w="1559" w:type="dxa"/>
            <w:tcBorders>
              <w:top w:val="single" w:sz="6" w:space="0" w:color="auto"/>
              <w:left w:val="single" w:sz="12" w:space="0" w:color="auto"/>
              <w:bottom w:val="single" w:sz="6" w:space="0" w:color="auto"/>
            </w:tcBorders>
            <w:vAlign w:val="center"/>
          </w:tcPr>
          <w:p w14:paraId="0F37426B" w14:textId="147A20E6" w:rsidR="002C0137" w:rsidRPr="00327C81" w:rsidRDefault="007C40A4" w:rsidP="002C0137">
            <w:pPr>
              <w:jc w:val="center"/>
              <w:rPr>
                <w:rFonts w:cs="Arial"/>
                <w:color w:val="000000"/>
              </w:rPr>
            </w:pPr>
            <w:r w:rsidRPr="00327C81">
              <w:rPr>
                <w:rFonts w:cs="Arial"/>
                <w:color w:val="000000"/>
              </w:rPr>
              <w:t>m14</w:t>
            </w:r>
          </w:p>
        </w:tc>
        <w:tc>
          <w:tcPr>
            <w:tcW w:w="1985" w:type="dxa"/>
            <w:tcBorders>
              <w:top w:val="single" w:sz="6" w:space="0" w:color="auto"/>
            </w:tcBorders>
            <w:vAlign w:val="center"/>
          </w:tcPr>
          <w:p w14:paraId="55FBAEB4" w14:textId="2C4CDF43" w:rsidR="002C0137" w:rsidRPr="00327C81" w:rsidRDefault="002C0137" w:rsidP="002C0137">
            <w:pPr>
              <w:jc w:val="center"/>
              <w:rPr>
                <w:rFonts w:cs="Arial"/>
                <w:color w:val="000000"/>
              </w:rPr>
            </w:pPr>
            <w:r w:rsidRPr="00432C67">
              <w:rPr>
                <w:color w:val="000000"/>
              </w:rPr>
              <w:t>BS1534-</w:t>
            </w:r>
            <w:r w:rsidR="00CD7079" w:rsidRPr="00432C67">
              <w:rPr>
                <w:color w:val="000000"/>
              </w:rPr>
              <w:t>14</w:t>
            </w:r>
          </w:p>
        </w:tc>
      </w:tr>
      <w:tr w:rsidR="006932F3" w:rsidRPr="00327C81" w14:paraId="4BBAD1B5" w14:textId="77777777" w:rsidTr="00C31B0D">
        <w:trPr>
          <w:jc w:val="center"/>
        </w:trPr>
        <w:tc>
          <w:tcPr>
            <w:tcW w:w="1555" w:type="dxa"/>
            <w:tcBorders>
              <w:top w:val="single" w:sz="6" w:space="0" w:color="auto"/>
            </w:tcBorders>
            <w:shd w:val="clear" w:color="auto" w:fill="auto"/>
            <w:vAlign w:val="center"/>
          </w:tcPr>
          <w:p w14:paraId="02FBA73C" w14:textId="219E89D5" w:rsidR="002C0137" w:rsidRPr="00432C67" w:rsidRDefault="002C0137" w:rsidP="002C0137">
            <w:pPr>
              <w:jc w:val="center"/>
            </w:pPr>
            <w:r w:rsidRPr="00327C81">
              <w:rPr>
                <w:rFonts w:cs="Arial"/>
                <w:color w:val="000000"/>
              </w:rPr>
              <w:t>p15</w:t>
            </w:r>
          </w:p>
        </w:tc>
        <w:tc>
          <w:tcPr>
            <w:tcW w:w="1984" w:type="dxa"/>
            <w:tcBorders>
              <w:top w:val="single" w:sz="6" w:space="0" w:color="auto"/>
              <w:right w:val="single" w:sz="12" w:space="0" w:color="auto"/>
            </w:tcBorders>
            <w:vAlign w:val="center"/>
          </w:tcPr>
          <w:p w14:paraId="0B4B6CC3" w14:textId="5A1A7C0E" w:rsidR="002C0137" w:rsidRPr="00432C67" w:rsidRDefault="002C0137" w:rsidP="002C0137">
            <w:pPr>
              <w:jc w:val="center"/>
            </w:pPr>
            <w:r w:rsidRPr="00327C81">
              <w:rPr>
                <w:rFonts w:cs="Arial"/>
                <w:color w:val="000000"/>
              </w:rPr>
              <w:t>P800-15</w:t>
            </w:r>
          </w:p>
        </w:tc>
        <w:tc>
          <w:tcPr>
            <w:tcW w:w="1559" w:type="dxa"/>
            <w:tcBorders>
              <w:top w:val="single" w:sz="6" w:space="0" w:color="auto"/>
              <w:left w:val="single" w:sz="12" w:space="0" w:color="auto"/>
              <w:bottom w:val="single" w:sz="6" w:space="0" w:color="auto"/>
            </w:tcBorders>
            <w:vAlign w:val="center"/>
          </w:tcPr>
          <w:p w14:paraId="44BC2CB8" w14:textId="1C1DE0AA" w:rsidR="002C0137" w:rsidRPr="00327C81" w:rsidRDefault="007C40A4" w:rsidP="002C0137">
            <w:pPr>
              <w:jc w:val="center"/>
              <w:rPr>
                <w:rFonts w:cs="Arial"/>
                <w:color w:val="000000"/>
              </w:rPr>
            </w:pPr>
            <w:r w:rsidRPr="00327C81">
              <w:rPr>
                <w:rFonts w:cs="Arial"/>
                <w:color w:val="000000"/>
              </w:rPr>
              <w:t>m15</w:t>
            </w:r>
          </w:p>
        </w:tc>
        <w:tc>
          <w:tcPr>
            <w:tcW w:w="1985" w:type="dxa"/>
            <w:tcBorders>
              <w:top w:val="single" w:sz="6" w:space="0" w:color="auto"/>
            </w:tcBorders>
            <w:vAlign w:val="center"/>
          </w:tcPr>
          <w:p w14:paraId="020C78F2" w14:textId="41408CA2" w:rsidR="002C0137" w:rsidRPr="00327C81" w:rsidRDefault="002C0137" w:rsidP="002C0137">
            <w:pPr>
              <w:jc w:val="center"/>
              <w:rPr>
                <w:rFonts w:cs="Arial"/>
                <w:color w:val="000000"/>
              </w:rPr>
            </w:pPr>
            <w:r w:rsidRPr="00432C67">
              <w:rPr>
                <w:color w:val="000000"/>
              </w:rPr>
              <w:t>BS1534-</w:t>
            </w:r>
            <w:r w:rsidR="00CD7079" w:rsidRPr="00432C67">
              <w:rPr>
                <w:color w:val="000000"/>
              </w:rPr>
              <w:t>15</w:t>
            </w:r>
          </w:p>
        </w:tc>
      </w:tr>
      <w:tr w:rsidR="006932F3" w:rsidRPr="00327C81" w14:paraId="45799BA2" w14:textId="77777777" w:rsidTr="00C31B0D">
        <w:trPr>
          <w:jc w:val="center"/>
        </w:trPr>
        <w:tc>
          <w:tcPr>
            <w:tcW w:w="1555" w:type="dxa"/>
            <w:tcBorders>
              <w:top w:val="single" w:sz="6" w:space="0" w:color="auto"/>
            </w:tcBorders>
            <w:shd w:val="clear" w:color="auto" w:fill="auto"/>
            <w:vAlign w:val="center"/>
          </w:tcPr>
          <w:p w14:paraId="549472C5" w14:textId="45161075" w:rsidR="002C0137" w:rsidRPr="00432C67" w:rsidRDefault="002C0137" w:rsidP="002C0137">
            <w:pPr>
              <w:jc w:val="center"/>
            </w:pPr>
            <w:r w:rsidRPr="00327C81">
              <w:rPr>
                <w:rFonts w:cs="Arial"/>
                <w:color w:val="000000"/>
              </w:rPr>
              <w:lastRenderedPageBreak/>
              <w:t>p16</w:t>
            </w:r>
          </w:p>
        </w:tc>
        <w:tc>
          <w:tcPr>
            <w:tcW w:w="1984" w:type="dxa"/>
            <w:tcBorders>
              <w:top w:val="single" w:sz="6" w:space="0" w:color="auto"/>
              <w:right w:val="single" w:sz="12" w:space="0" w:color="auto"/>
            </w:tcBorders>
            <w:vAlign w:val="center"/>
          </w:tcPr>
          <w:p w14:paraId="5E03C775" w14:textId="7A823D81" w:rsidR="002C0137" w:rsidRPr="00432C67" w:rsidRDefault="002C0137" w:rsidP="002C0137">
            <w:pPr>
              <w:jc w:val="center"/>
            </w:pPr>
            <w:r w:rsidRPr="00327C81">
              <w:rPr>
                <w:rFonts w:cs="Arial"/>
                <w:color w:val="000000"/>
              </w:rPr>
              <w:t>P800-16</w:t>
            </w:r>
          </w:p>
        </w:tc>
        <w:tc>
          <w:tcPr>
            <w:tcW w:w="1559" w:type="dxa"/>
            <w:tcBorders>
              <w:top w:val="single" w:sz="6" w:space="0" w:color="auto"/>
              <w:left w:val="single" w:sz="12" w:space="0" w:color="auto"/>
              <w:bottom w:val="single" w:sz="6" w:space="0" w:color="auto"/>
            </w:tcBorders>
            <w:vAlign w:val="center"/>
          </w:tcPr>
          <w:p w14:paraId="41BD35F0" w14:textId="64600980" w:rsidR="002C0137" w:rsidRPr="00327C81" w:rsidRDefault="007C40A4" w:rsidP="002C0137">
            <w:pPr>
              <w:jc w:val="center"/>
              <w:rPr>
                <w:rFonts w:cs="Arial"/>
                <w:color w:val="000000"/>
              </w:rPr>
            </w:pPr>
            <w:r w:rsidRPr="00327C81">
              <w:rPr>
                <w:rFonts w:cs="Arial"/>
                <w:color w:val="000000"/>
              </w:rPr>
              <w:t>m16</w:t>
            </w:r>
          </w:p>
        </w:tc>
        <w:tc>
          <w:tcPr>
            <w:tcW w:w="1985" w:type="dxa"/>
            <w:tcBorders>
              <w:top w:val="single" w:sz="6" w:space="0" w:color="auto"/>
            </w:tcBorders>
            <w:vAlign w:val="center"/>
          </w:tcPr>
          <w:p w14:paraId="12CB1627" w14:textId="53596DDB" w:rsidR="002C0137" w:rsidRPr="00327C81" w:rsidRDefault="002C0137" w:rsidP="002C0137">
            <w:pPr>
              <w:jc w:val="center"/>
              <w:rPr>
                <w:rFonts w:cs="Arial"/>
                <w:color w:val="000000"/>
              </w:rPr>
            </w:pPr>
            <w:r w:rsidRPr="00432C67">
              <w:rPr>
                <w:color w:val="000000"/>
              </w:rPr>
              <w:t>BS1534-</w:t>
            </w:r>
            <w:r w:rsidR="00CD7079" w:rsidRPr="00432C67">
              <w:rPr>
                <w:color w:val="000000"/>
              </w:rPr>
              <w:t>16</w:t>
            </w:r>
          </w:p>
        </w:tc>
      </w:tr>
      <w:tr w:rsidR="006932F3" w:rsidRPr="00327C81" w14:paraId="6E228E1C" w14:textId="77777777" w:rsidTr="00C31B0D">
        <w:trPr>
          <w:jc w:val="center"/>
        </w:trPr>
        <w:tc>
          <w:tcPr>
            <w:tcW w:w="1555" w:type="dxa"/>
            <w:tcBorders>
              <w:top w:val="single" w:sz="6" w:space="0" w:color="auto"/>
            </w:tcBorders>
            <w:shd w:val="clear" w:color="auto" w:fill="auto"/>
            <w:vAlign w:val="center"/>
          </w:tcPr>
          <w:p w14:paraId="3ACF0920" w14:textId="717E785E" w:rsidR="002C0137" w:rsidRPr="00432C67" w:rsidRDefault="002C0137" w:rsidP="002C0137">
            <w:pPr>
              <w:jc w:val="center"/>
            </w:pPr>
            <w:r w:rsidRPr="00327C81">
              <w:rPr>
                <w:rFonts w:cs="Arial"/>
                <w:color w:val="000000"/>
              </w:rPr>
              <w:t>p17</w:t>
            </w:r>
          </w:p>
        </w:tc>
        <w:tc>
          <w:tcPr>
            <w:tcW w:w="1984" w:type="dxa"/>
            <w:tcBorders>
              <w:top w:val="single" w:sz="6" w:space="0" w:color="auto"/>
              <w:right w:val="single" w:sz="12" w:space="0" w:color="auto"/>
            </w:tcBorders>
            <w:vAlign w:val="center"/>
          </w:tcPr>
          <w:p w14:paraId="339DE5E5" w14:textId="1BDCADC1" w:rsidR="002C0137" w:rsidRPr="00432C67" w:rsidRDefault="002C0137" w:rsidP="002C0137">
            <w:pPr>
              <w:jc w:val="center"/>
            </w:pPr>
            <w:r w:rsidRPr="00327C81">
              <w:rPr>
                <w:rFonts w:cs="Arial"/>
                <w:color w:val="000000"/>
              </w:rPr>
              <w:t>P800-17</w:t>
            </w:r>
          </w:p>
        </w:tc>
        <w:tc>
          <w:tcPr>
            <w:tcW w:w="1559" w:type="dxa"/>
            <w:tcBorders>
              <w:top w:val="single" w:sz="6" w:space="0" w:color="auto"/>
              <w:left w:val="single" w:sz="12" w:space="0" w:color="auto"/>
              <w:bottom w:val="single" w:sz="6" w:space="0" w:color="auto"/>
            </w:tcBorders>
            <w:vAlign w:val="center"/>
          </w:tcPr>
          <w:p w14:paraId="054D1CB6" w14:textId="28D85C27" w:rsidR="002C0137" w:rsidRPr="00327C81" w:rsidRDefault="007C40A4" w:rsidP="002C0137">
            <w:pPr>
              <w:jc w:val="center"/>
              <w:rPr>
                <w:rFonts w:cs="Arial"/>
                <w:color w:val="000000"/>
              </w:rPr>
            </w:pPr>
            <w:r w:rsidRPr="00327C81">
              <w:rPr>
                <w:rFonts w:cs="Arial"/>
                <w:color w:val="000000"/>
              </w:rPr>
              <w:t>m17</w:t>
            </w:r>
          </w:p>
        </w:tc>
        <w:tc>
          <w:tcPr>
            <w:tcW w:w="1985" w:type="dxa"/>
            <w:tcBorders>
              <w:top w:val="single" w:sz="6" w:space="0" w:color="auto"/>
            </w:tcBorders>
            <w:vAlign w:val="center"/>
          </w:tcPr>
          <w:p w14:paraId="7A532956" w14:textId="0F5405BC" w:rsidR="002C0137" w:rsidRPr="00327C81" w:rsidRDefault="002C0137" w:rsidP="002C0137">
            <w:pPr>
              <w:jc w:val="center"/>
              <w:rPr>
                <w:rFonts w:cs="Arial"/>
                <w:color w:val="000000"/>
              </w:rPr>
            </w:pPr>
            <w:r w:rsidRPr="00432C67">
              <w:rPr>
                <w:color w:val="000000"/>
              </w:rPr>
              <w:t>BS1534-</w:t>
            </w:r>
            <w:r w:rsidR="00CD7079" w:rsidRPr="00432C67">
              <w:rPr>
                <w:color w:val="000000"/>
              </w:rPr>
              <w:t>17</w:t>
            </w:r>
          </w:p>
        </w:tc>
      </w:tr>
      <w:tr w:rsidR="006932F3" w:rsidRPr="00327C81" w14:paraId="660E522B" w14:textId="77777777" w:rsidTr="00C31B0D">
        <w:trPr>
          <w:jc w:val="center"/>
        </w:trPr>
        <w:tc>
          <w:tcPr>
            <w:tcW w:w="1555" w:type="dxa"/>
            <w:tcBorders>
              <w:top w:val="single" w:sz="6" w:space="0" w:color="auto"/>
            </w:tcBorders>
            <w:shd w:val="clear" w:color="auto" w:fill="auto"/>
            <w:vAlign w:val="center"/>
          </w:tcPr>
          <w:p w14:paraId="388177C1" w14:textId="7C028579" w:rsidR="002C0137" w:rsidRPr="00432C67" w:rsidRDefault="002C0137" w:rsidP="002C0137">
            <w:pPr>
              <w:jc w:val="center"/>
            </w:pPr>
            <w:r w:rsidRPr="00327C81">
              <w:rPr>
                <w:rFonts w:cs="Arial"/>
                <w:color w:val="000000"/>
              </w:rPr>
              <w:t>p18</w:t>
            </w:r>
          </w:p>
        </w:tc>
        <w:tc>
          <w:tcPr>
            <w:tcW w:w="1984" w:type="dxa"/>
            <w:tcBorders>
              <w:top w:val="single" w:sz="6" w:space="0" w:color="auto"/>
              <w:right w:val="single" w:sz="12" w:space="0" w:color="auto"/>
            </w:tcBorders>
            <w:vAlign w:val="center"/>
          </w:tcPr>
          <w:p w14:paraId="59DC048C" w14:textId="07C77449" w:rsidR="002C0137" w:rsidRPr="00432C67" w:rsidRDefault="002C0137" w:rsidP="002C0137">
            <w:pPr>
              <w:jc w:val="center"/>
            </w:pPr>
            <w:r w:rsidRPr="00327C81">
              <w:rPr>
                <w:rFonts w:cs="Arial"/>
                <w:color w:val="000000"/>
              </w:rPr>
              <w:t>P800-18</w:t>
            </w:r>
          </w:p>
        </w:tc>
        <w:tc>
          <w:tcPr>
            <w:tcW w:w="1559" w:type="dxa"/>
            <w:tcBorders>
              <w:top w:val="single" w:sz="6" w:space="0" w:color="auto"/>
              <w:left w:val="single" w:sz="12" w:space="0" w:color="auto"/>
              <w:bottom w:val="single" w:sz="6" w:space="0" w:color="auto"/>
            </w:tcBorders>
            <w:vAlign w:val="center"/>
          </w:tcPr>
          <w:p w14:paraId="7CC0383D" w14:textId="256CAE4D" w:rsidR="002C0137" w:rsidRPr="00327C81" w:rsidRDefault="007C40A4" w:rsidP="002C0137">
            <w:pPr>
              <w:jc w:val="center"/>
              <w:rPr>
                <w:rFonts w:cs="Arial"/>
                <w:color w:val="000000"/>
              </w:rPr>
            </w:pPr>
            <w:r w:rsidRPr="00327C81">
              <w:rPr>
                <w:rFonts w:cs="Arial"/>
                <w:color w:val="000000"/>
              </w:rPr>
              <w:t>m18</w:t>
            </w:r>
          </w:p>
        </w:tc>
        <w:tc>
          <w:tcPr>
            <w:tcW w:w="1985" w:type="dxa"/>
            <w:tcBorders>
              <w:top w:val="single" w:sz="6" w:space="0" w:color="auto"/>
            </w:tcBorders>
            <w:vAlign w:val="center"/>
          </w:tcPr>
          <w:p w14:paraId="753A741E" w14:textId="556791DE" w:rsidR="002C0137" w:rsidRPr="00327C81" w:rsidRDefault="002C0137" w:rsidP="002C0137">
            <w:pPr>
              <w:jc w:val="center"/>
              <w:rPr>
                <w:rFonts w:cs="Arial"/>
                <w:color w:val="000000"/>
              </w:rPr>
            </w:pPr>
            <w:r w:rsidRPr="00432C67">
              <w:rPr>
                <w:color w:val="000000"/>
              </w:rPr>
              <w:t>BS1534</w:t>
            </w:r>
            <w:r w:rsidR="00CD7079" w:rsidRPr="00432C67">
              <w:rPr>
                <w:color w:val="000000"/>
              </w:rPr>
              <w:t>18</w:t>
            </w:r>
          </w:p>
        </w:tc>
      </w:tr>
      <w:tr w:rsidR="006932F3" w:rsidRPr="00327C81" w14:paraId="6D9F3715" w14:textId="77777777" w:rsidTr="00C31B0D">
        <w:trPr>
          <w:jc w:val="center"/>
        </w:trPr>
        <w:tc>
          <w:tcPr>
            <w:tcW w:w="1555" w:type="dxa"/>
            <w:tcBorders>
              <w:top w:val="single" w:sz="6" w:space="0" w:color="auto"/>
            </w:tcBorders>
            <w:shd w:val="clear" w:color="auto" w:fill="auto"/>
            <w:vAlign w:val="center"/>
          </w:tcPr>
          <w:p w14:paraId="6A5570B4" w14:textId="09C4DBC8" w:rsidR="002C0137" w:rsidRPr="00432C67" w:rsidRDefault="002C0137" w:rsidP="002C0137">
            <w:pPr>
              <w:jc w:val="center"/>
            </w:pPr>
            <w:r w:rsidRPr="00327C81">
              <w:rPr>
                <w:rFonts w:cs="Arial"/>
                <w:color w:val="000000"/>
              </w:rPr>
              <w:t>p19</w:t>
            </w:r>
          </w:p>
        </w:tc>
        <w:tc>
          <w:tcPr>
            <w:tcW w:w="1984" w:type="dxa"/>
            <w:tcBorders>
              <w:top w:val="single" w:sz="6" w:space="0" w:color="auto"/>
              <w:right w:val="single" w:sz="12" w:space="0" w:color="auto"/>
            </w:tcBorders>
            <w:vAlign w:val="center"/>
          </w:tcPr>
          <w:p w14:paraId="6AD18FBE" w14:textId="6030312A" w:rsidR="002C0137" w:rsidRPr="00432C67" w:rsidRDefault="002C0137" w:rsidP="002C0137">
            <w:pPr>
              <w:jc w:val="center"/>
            </w:pPr>
            <w:r w:rsidRPr="00327C81">
              <w:rPr>
                <w:rFonts w:cs="Arial"/>
                <w:color w:val="000000"/>
              </w:rPr>
              <w:t>P800-19</w:t>
            </w:r>
          </w:p>
        </w:tc>
        <w:tc>
          <w:tcPr>
            <w:tcW w:w="1559" w:type="dxa"/>
            <w:tcBorders>
              <w:top w:val="single" w:sz="6" w:space="0" w:color="auto"/>
              <w:left w:val="single" w:sz="12" w:space="0" w:color="auto"/>
              <w:bottom w:val="single" w:sz="6" w:space="0" w:color="auto"/>
            </w:tcBorders>
            <w:vAlign w:val="center"/>
          </w:tcPr>
          <w:p w14:paraId="67B37120" w14:textId="0153DFF2" w:rsidR="002C0137" w:rsidRPr="00327C81" w:rsidRDefault="007C40A4" w:rsidP="002C0137">
            <w:pPr>
              <w:jc w:val="center"/>
              <w:rPr>
                <w:rFonts w:cs="Arial"/>
                <w:color w:val="000000"/>
              </w:rPr>
            </w:pPr>
            <w:r w:rsidRPr="00327C81">
              <w:rPr>
                <w:rFonts w:cs="Arial"/>
                <w:color w:val="000000"/>
              </w:rPr>
              <w:t>m19</w:t>
            </w:r>
          </w:p>
        </w:tc>
        <w:tc>
          <w:tcPr>
            <w:tcW w:w="1985" w:type="dxa"/>
            <w:tcBorders>
              <w:top w:val="single" w:sz="6" w:space="0" w:color="auto"/>
            </w:tcBorders>
            <w:vAlign w:val="center"/>
          </w:tcPr>
          <w:p w14:paraId="6A07CAF7" w14:textId="09C308C8" w:rsidR="002C0137" w:rsidRPr="00327C81" w:rsidRDefault="002C0137" w:rsidP="002C0137">
            <w:pPr>
              <w:jc w:val="center"/>
              <w:rPr>
                <w:rFonts w:cs="Arial"/>
                <w:color w:val="000000"/>
              </w:rPr>
            </w:pPr>
            <w:r w:rsidRPr="00432C67">
              <w:rPr>
                <w:color w:val="000000"/>
              </w:rPr>
              <w:t>BS1534-</w:t>
            </w:r>
            <w:r w:rsidR="00CD7079" w:rsidRPr="00432C67">
              <w:rPr>
                <w:color w:val="000000"/>
              </w:rPr>
              <w:t>19</w:t>
            </w:r>
          </w:p>
        </w:tc>
      </w:tr>
      <w:tr w:rsidR="006932F3" w:rsidRPr="00327C81" w14:paraId="5FE3F508" w14:textId="77777777" w:rsidTr="00C31B0D">
        <w:trPr>
          <w:jc w:val="center"/>
        </w:trPr>
        <w:tc>
          <w:tcPr>
            <w:tcW w:w="1555" w:type="dxa"/>
            <w:tcBorders>
              <w:top w:val="single" w:sz="6" w:space="0" w:color="auto"/>
            </w:tcBorders>
            <w:shd w:val="clear" w:color="auto" w:fill="auto"/>
            <w:vAlign w:val="center"/>
          </w:tcPr>
          <w:p w14:paraId="4F7735C2" w14:textId="33DB0A3A" w:rsidR="002C0137" w:rsidRPr="00432C67" w:rsidRDefault="002C0137" w:rsidP="002C0137">
            <w:pPr>
              <w:jc w:val="center"/>
            </w:pPr>
            <w:r w:rsidRPr="00327C81">
              <w:rPr>
                <w:rFonts w:cs="Arial"/>
                <w:color w:val="000000"/>
              </w:rPr>
              <w:t>p20</w:t>
            </w:r>
          </w:p>
        </w:tc>
        <w:tc>
          <w:tcPr>
            <w:tcW w:w="1984" w:type="dxa"/>
            <w:tcBorders>
              <w:top w:val="single" w:sz="6" w:space="0" w:color="auto"/>
              <w:right w:val="single" w:sz="12" w:space="0" w:color="auto"/>
            </w:tcBorders>
            <w:vAlign w:val="center"/>
          </w:tcPr>
          <w:p w14:paraId="2B562320" w14:textId="7524111C" w:rsidR="002C0137" w:rsidRPr="00432C67" w:rsidRDefault="002C0137" w:rsidP="002C0137">
            <w:pPr>
              <w:jc w:val="center"/>
            </w:pPr>
            <w:r w:rsidRPr="00327C81">
              <w:rPr>
                <w:rFonts w:cs="Arial"/>
                <w:color w:val="000000"/>
              </w:rPr>
              <w:t>P800-20</w:t>
            </w:r>
          </w:p>
        </w:tc>
        <w:tc>
          <w:tcPr>
            <w:tcW w:w="1559" w:type="dxa"/>
            <w:tcBorders>
              <w:top w:val="single" w:sz="6" w:space="0" w:color="auto"/>
              <w:left w:val="single" w:sz="12" w:space="0" w:color="auto"/>
              <w:bottom w:val="single" w:sz="6" w:space="0" w:color="auto"/>
            </w:tcBorders>
            <w:vAlign w:val="center"/>
          </w:tcPr>
          <w:p w14:paraId="733DFC82" w14:textId="1A34872C" w:rsidR="002C0137" w:rsidRPr="00327C81" w:rsidRDefault="007C40A4" w:rsidP="002C0137">
            <w:pPr>
              <w:jc w:val="center"/>
              <w:rPr>
                <w:rFonts w:cs="Arial"/>
                <w:color w:val="000000"/>
              </w:rPr>
            </w:pPr>
            <w:r w:rsidRPr="00327C81">
              <w:rPr>
                <w:rFonts w:cs="Arial"/>
                <w:color w:val="000000"/>
              </w:rPr>
              <w:t>m20</w:t>
            </w:r>
          </w:p>
        </w:tc>
        <w:tc>
          <w:tcPr>
            <w:tcW w:w="1985" w:type="dxa"/>
            <w:tcBorders>
              <w:top w:val="single" w:sz="6" w:space="0" w:color="auto"/>
            </w:tcBorders>
            <w:vAlign w:val="center"/>
          </w:tcPr>
          <w:p w14:paraId="2C0D0795" w14:textId="6C326FE5" w:rsidR="002C0137" w:rsidRPr="00327C81" w:rsidRDefault="002C0137" w:rsidP="002C0137">
            <w:pPr>
              <w:jc w:val="center"/>
              <w:rPr>
                <w:rFonts w:cs="Arial"/>
                <w:color w:val="000000"/>
              </w:rPr>
            </w:pPr>
            <w:r w:rsidRPr="00432C67">
              <w:rPr>
                <w:color w:val="000000"/>
              </w:rPr>
              <w:t>BS1534-</w:t>
            </w:r>
            <w:r w:rsidR="00CD7079" w:rsidRPr="00432C67">
              <w:rPr>
                <w:color w:val="000000"/>
              </w:rPr>
              <w:t>20</w:t>
            </w:r>
          </w:p>
        </w:tc>
      </w:tr>
      <w:tr w:rsidR="006932F3" w:rsidRPr="00327C81" w14:paraId="3B350D63" w14:textId="77777777" w:rsidTr="00C31B0D">
        <w:trPr>
          <w:jc w:val="center"/>
        </w:trPr>
        <w:tc>
          <w:tcPr>
            <w:tcW w:w="1555" w:type="dxa"/>
            <w:tcBorders>
              <w:top w:val="single" w:sz="6" w:space="0" w:color="auto"/>
            </w:tcBorders>
            <w:shd w:val="clear" w:color="auto" w:fill="auto"/>
            <w:vAlign w:val="center"/>
          </w:tcPr>
          <w:p w14:paraId="0AD49F3E" w14:textId="00999AE4" w:rsidR="002C0137" w:rsidRPr="00327C81" w:rsidRDefault="002C0137" w:rsidP="002C0137">
            <w:pPr>
              <w:jc w:val="center"/>
              <w:rPr>
                <w:rFonts w:cs="Arial"/>
                <w:color w:val="000000"/>
              </w:rPr>
            </w:pPr>
            <w:r w:rsidRPr="00327C81">
              <w:rPr>
                <w:rFonts w:cs="Arial"/>
                <w:color w:val="000000"/>
              </w:rPr>
              <w:t>p21</w:t>
            </w:r>
          </w:p>
        </w:tc>
        <w:tc>
          <w:tcPr>
            <w:tcW w:w="1984" w:type="dxa"/>
            <w:tcBorders>
              <w:top w:val="single" w:sz="6" w:space="0" w:color="auto"/>
              <w:right w:val="single" w:sz="12" w:space="0" w:color="auto"/>
            </w:tcBorders>
            <w:vAlign w:val="center"/>
          </w:tcPr>
          <w:p w14:paraId="19EDCD11" w14:textId="1FD7BE53" w:rsidR="002C0137" w:rsidRPr="00327C81" w:rsidRDefault="002C0137" w:rsidP="002C0137">
            <w:pPr>
              <w:jc w:val="center"/>
              <w:rPr>
                <w:rFonts w:cs="Arial"/>
                <w:color w:val="000000"/>
              </w:rPr>
            </w:pPr>
            <w:r w:rsidRPr="00327C81">
              <w:rPr>
                <w:rFonts w:cs="Arial"/>
                <w:color w:val="000000"/>
              </w:rPr>
              <w:t>P800-21</w:t>
            </w:r>
          </w:p>
        </w:tc>
        <w:tc>
          <w:tcPr>
            <w:tcW w:w="1559" w:type="dxa"/>
            <w:tcBorders>
              <w:top w:val="single" w:sz="6" w:space="0" w:color="auto"/>
              <w:left w:val="single" w:sz="12" w:space="0" w:color="auto"/>
              <w:bottom w:val="single" w:sz="6" w:space="0" w:color="auto"/>
            </w:tcBorders>
            <w:vAlign w:val="center"/>
          </w:tcPr>
          <w:p w14:paraId="5A42A071" w14:textId="77F215E6" w:rsidR="002C0137" w:rsidRPr="00327C81" w:rsidRDefault="007B5E3C" w:rsidP="002C0137">
            <w:pPr>
              <w:jc w:val="center"/>
              <w:rPr>
                <w:rFonts w:cs="Arial"/>
                <w:color w:val="000000"/>
              </w:rPr>
            </w:pPr>
            <w:r w:rsidRPr="00327C81">
              <w:rPr>
                <w:rFonts w:cs="Arial"/>
                <w:color w:val="000000"/>
              </w:rPr>
              <w:t>r01</w:t>
            </w:r>
          </w:p>
        </w:tc>
        <w:tc>
          <w:tcPr>
            <w:tcW w:w="1985" w:type="dxa"/>
            <w:tcBorders>
              <w:top w:val="single" w:sz="6" w:space="0" w:color="auto"/>
            </w:tcBorders>
            <w:vAlign w:val="center"/>
          </w:tcPr>
          <w:p w14:paraId="4911FB06" w14:textId="5836977C" w:rsidR="002C0137" w:rsidRPr="00327C81" w:rsidRDefault="007B5E3C" w:rsidP="002C0137">
            <w:pPr>
              <w:jc w:val="center"/>
              <w:rPr>
                <w:rFonts w:cs="Arial"/>
                <w:color w:val="000000"/>
              </w:rPr>
            </w:pPr>
            <w:r w:rsidRPr="00327C81">
              <w:rPr>
                <w:rFonts w:cs="Arial"/>
                <w:color w:val="000000"/>
              </w:rPr>
              <w:t>ROOM-1</w:t>
            </w:r>
          </w:p>
        </w:tc>
      </w:tr>
      <w:tr w:rsidR="002C0137" w:rsidRPr="00327C81" w14:paraId="2FB70A6A" w14:textId="0388B920" w:rsidTr="00F166FD">
        <w:trPr>
          <w:jc w:val="center"/>
        </w:trPr>
        <w:tc>
          <w:tcPr>
            <w:tcW w:w="1555" w:type="dxa"/>
            <w:tcBorders>
              <w:top w:val="single" w:sz="6" w:space="0" w:color="auto"/>
            </w:tcBorders>
            <w:shd w:val="clear" w:color="auto" w:fill="auto"/>
            <w:vAlign w:val="center"/>
          </w:tcPr>
          <w:p w14:paraId="533921E6" w14:textId="32AD310C" w:rsidR="002C0137" w:rsidRPr="00327C81" w:rsidRDefault="002C0137" w:rsidP="002C0137">
            <w:pPr>
              <w:jc w:val="center"/>
              <w:rPr>
                <w:rFonts w:cs="Arial"/>
                <w:color w:val="000000"/>
              </w:rPr>
            </w:pPr>
            <w:r w:rsidRPr="00327C81">
              <w:rPr>
                <w:rFonts w:cs="Arial"/>
                <w:color w:val="000000"/>
              </w:rPr>
              <w:t>p22</w:t>
            </w:r>
          </w:p>
        </w:tc>
        <w:tc>
          <w:tcPr>
            <w:tcW w:w="1984" w:type="dxa"/>
            <w:tcBorders>
              <w:top w:val="single" w:sz="6" w:space="0" w:color="auto"/>
              <w:right w:val="single" w:sz="12" w:space="0" w:color="auto"/>
            </w:tcBorders>
            <w:vAlign w:val="center"/>
          </w:tcPr>
          <w:p w14:paraId="51D65FB4" w14:textId="393F75DC" w:rsidR="002C0137" w:rsidRPr="00327C81" w:rsidRDefault="002C0137" w:rsidP="002C0137">
            <w:pPr>
              <w:jc w:val="center"/>
              <w:rPr>
                <w:rFonts w:cs="Arial"/>
                <w:color w:val="000000"/>
              </w:rPr>
            </w:pPr>
            <w:r w:rsidRPr="00327C81">
              <w:rPr>
                <w:rFonts w:cs="Arial"/>
                <w:color w:val="000000"/>
              </w:rPr>
              <w:t>P800-22</w:t>
            </w:r>
          </w:p>
        </w:tc>
        <w:tc>
          <w:tcPr>
            <w:tcW w:w="1559" w:type="dxa"/>
            <w:tcBorders>
              <w:top w:val="single" w:sz="6" w:space="0" w:color="auto"/>
              <w:left w:val="single" w:sz="12" w:space="0" w:color="auto"/>
              <w:bottom w:val="single" w:sz="6" w:space="0" w:color="auto"/>
            </w:tcBorders>
            <w:vAlign w:val="center"/>
          </w:tcPr>
          <w:p w14:paraId="2F32C423" w14:textId="048C0B99" w:rsidR="002C0137" w:rsidRPr="00327C81" w:rsidRDefault="007B5E3C" w:rsidP="002C0137">
            <w:pPr>
              <w:jc w:val="center"/>
              <w:rPr>
                <w:rFonts w:cs="Arial"/>
                <w:color w:val="000000"/>
              </w:rPr>
            </w:pPr>
            <w:r w:rsidRPr="00327C81">
              <w:rPr>
                <w:rFonts w:cs="Arial"/>
                <w:color w:val="000000"/>
              </w:rPr>
              <w:t>r02</w:t>
            </w:r>
          </w:p>
        </w:tc>
        <w:tc>
          <w:tcPr>
            <w:tcW w:w="1985" w:type="dxa"/>
            <w:tcBorders>
              <w:top w:val="single" w:sz="6" w:space="0" w:color="auto"/>
            </w:tcBorders>
            <w:vAlign w:val="center"/>
          </w:tcPr>
          <w:p w14:paraId="499B3F71" w14:textId="7043A281" w:rsidR="002C0137" w:rsidRPr="00327C81" w:rsidRDefault="007B5E3C" w:rsidP="002C0137">
            <w:pPr>
              <w:jc w:val="center"/>
              <w:rPr>
                <w:rFonts w:cs="Arial"/>
                <w:color w:val="000000"/>
              </w:rPr>
            </w:pPr>
            <w:r w:rsidRPr="00327C81">
              <w:rPr>
                <w:rFonts w:cs="Arial"/>
                <w:color w:val="000000"/>
              </w:rPr>
              <w:t>ROOM-2</w:t>
            </w:r>
          </w:p>
        </w:tc>
      </w:tr>
      <w:tr w:rsidR="00327C81" w:rsidRPr="00327C81" w14:paraId="5F018224" w14:textId="19E3D6E4" w:rsidTr="00EE2D83">
        <w:trPr>
          <w:jc w:val="center"/>
        </w:trPr>
        <w:tc>
          <w:tcPr>
            <w:tcW w:w="1555" w:type="dxa"/>
            <w:tcBorders>
              <w:top w:val="single" w:sz="6" w:space="0" w:color="auto"/>
              <w:bottom w:val="single" w:sz="6" w:space="0" w:color="auto"/>
            </w:tcBorders>
            <w:shd w:val="clear" w:color="auto" w:fill="auto"/>
            <w:vAlign w:val="center"/>
          </w:tcPr>
          <w:p w14:paraId="5A61CCAD" w14:textId="5299489B" w:rsidR="002C0137" w:rsidRPr="00327C81" w:rsidRDefault="002C0137" w:rsidP="002C0137">
            <w:pPr>
              <w:jc w:val="center"/>
              <w:rPr>
                <w:rFonts w:cs="Arial"/>
                <w:color w:val="000000"/>
              </w:rPr>
            </w:pPr>
            <w:r w:rsidRPr="00327C81">
              <w:rPr>
                <w:rFonts w:cs="Arial"/>
                <w:color w:val="000000"/>
              </w:rPr>
              <w:t>p23</w:t>
            </w:r>
          </w:p>
        </w:tc>
        <w:tc>
          <w:tcPr>
            <w:tcW w:w="1984" w:type="dxa"/>
            <w:tcBorders>
              <w:top w:val="single" w:sz="6" w:space="0" w:color="auto"/>
              <w:bottom w:val="single" w:sz="6" w:space="0" w:color="auto"/>
              <w:right w:val="single" w:sz="12" w:space="0" w:color="auto"/>
            </w:tcBorders>
            <w:vAlign w:val="center"/>
          </w:tcPr>
          <w:p w14:paraId="74F5E023" w14:textId="5D8355FF" w:rsidR="002C0137" w:rsidRPr="00327C81" w:rsidRDefault="002C0137" w:rsidP="002C0137">
            <w:pPr>
              <w:jc w:val="center"/>
              <w:rPr>
                <w:rFonts w:cs="Arial"/>
                <w:color w:val="000000"/>
              </w:rPr>
            </w:pPr>
            <w:r w:rsidRPr="00327C81">
              <w:rPr>
                <w:rFonts w:cs="Arial"/>
                <w:color w:val="000000"/>
              </w:rPr>
              <w:t>P800-23</w:t>
            </w:r>
          </w:p>
        </w:tc>
        <w:tc>
          <w:tcPr>
            <w:tcW w:w="1559" w:type="dxa"/>
            <w:tcBorders>
              <w:top w:val="single" w:sz="6" w:space="0" w:color="auto"/>
              <w:left w:val="single" w:sz="12" w:space="0" w:color="auto"/>
              <w:bottom w:val="single" w:sz="6" w:space="0" w:color="auto"/>
            </w:tcBorders>
            <w:vAlign w:val="center"/>
          </w:tcPr>
          <w:p w14:paraId="54B7B70D" w14:textId="2D657BE4" w:rsidR="002C0137" w:rsidRPr="00327C81" w:rsidRDefault="007B5E3C" w:rsidP="002C0137">
            <w:pPr>
              <w:jc w:val="center"/>
              <w:rPr>
                <w:rFonts w:cs="Arial"/>
                <w:color w:val="000000"/>
              </w:rPr>
            </w:pPr>
            <w:r w:rsidRPr="00327C81">
              <w:rPr>
                <w:rFonts w:cs="Arial"/>
                <w:color w:val="000000"/>
              </w:rPr>
              <w:t>r03</w:t>
            </w:r>
          </w:p>
        </w:tc>
        <w:tc>
          <w:tcPr>
            <w:tcW w:w="1985" w:type="dxa"/>
            <w:tcBorders>
              <w:top w:val="single" w:sz="6" w:space="0" w:color="auto"/>
              <w:bottom w:val="single" w:sz="6" w:space="0" w:color="auto"/>
            </w:tcBorders>
            <w:vAlign w:val="center"/>
          </w:tcPr>
          <w:p w14:paraId="26F65FD7" w14:textId="458F1F31" w:rsidR="002C0137" w:rsidRPr="00327C81" w:rsidRDefault="007B5E3C" w:rsidP="002C0137">
            <w:pPr>
              <w:jc w:val="center"/>
              <w:rPr>
                <w:rFonts w:cs="Arial"/>
                <w:color w:val="000000"/>
              </w:rPr>
            </w:pPr>
            <w:r w:rsidRPr="00327C81">
              <w:rPr>
                <w:rFonts w:cs="Arial"/>
                <w:color w:val="000000"/>
              </w:rPr>
              <w:t>ROOM-3</w:t>
            </w:r>
          </w:p>
        </w:tc>
      </w:tr>
      <w:tr w:rsidR="00090C01" w:rsidRPr="00327C81" w14:paraId="747D307C" w14:textId="77777777" w:rsidTr="00EE2D83">
        <w:trPr>
          <w:jc w:val="center"/>
        </w:trPr>
        <w:tc>
          <w:tcPr>
            <w:tcW w:w="1555" w:type="dxa"/>
            <w:tcBorders>
              <w:top w:val="single" w:sz="6" w:space="0" w:color="auto"/>
              <w:bottom w:val="single" w:sz="6" w:space="0" w:color="auto"/>
            </w:tcBorders>
            <w:shd w:val="clear" w:color="auto" w:fill="auto"/>
            <w:vAlign w:val="center"/>
          </w:tcPr>
          <w:p w14:paraId="1B77B9F7" w14:textId="1E5D78FD" w:rsidR="00090C01" w:rsidRPr="00327C81" w:rsidRDefault="000D23AB" w:rsidP="002C0137">
            <w:pPr>
              <w:jc w:val="center"/>
              <w:rPr>
                <w:rFonts w:cs="Arial"/>
                <w:color w:val="000000"/>
              </w:rPr>
            </w:pPr>
            <w:r w:rsidRPr="00327C81">
              <w:rPr>
                <w:rFonts w:cs="Arial"/>
                <w:color w:val="000000"/>
              </w:rPr>
              <w:t>acr</w:t>
            </w:r>
          </w:p>
        </w:tc>
        <w:tc>
          <w:tcPr>
            <w:tcW w:w="1984" w:type="dxa"/>
            <w:tcBorders>
              <w:top w:val="single" w:sz="6" w:space="0" w:color="auto"/>
              <w:bottom w:val="single" w:sz="6" w:space="0" w:color="auto"/>
              <w:right w:val="single" w:sz="12" w:space="0" w:color="auto"/>
            </w:tcBorders>
            <w:vAlign w:val="center"/>
          </w:tcPr>
          <w:p w14:paraId="5B25FDE3" w14:textId="73CB75A5" w:rsidR="00090C01" w:rsidRPr="00327C81" w:rsidRDefault="000D23AB" w:rsidP="002C0137">
            <w:pPr>
              <w:jc w:val="center"/>
              <w:rPr>
                <w:rFonts w:cs="Arial"/>
                <w:color w:val="000000"/>
              </w:rPr>
            </w:pPr>
            <w:r w:rsidRPr="00327C81">
              <w:rPr>
                <w:rFonts w:cs="Arial"/>
                <w:color w:val="000000"/>
              </w:rPr>
              <w:t>ACR-1</w:t>
            </w:r>
          </w:p>
        </w:tc>
        <w:tc>
          <w:tcPr>
            <w:tcW w:w="1559" w:type="dxa"/>
            <w:tcBorders>
              <w:top w:val="single" w:sz="6" w:space="0" w:color="auto"/>
              <w:left w:val="single" w:sz="12" w:space="0" w:color="auto"/>
              <w:bottom w:val="single" w:sz="6" w:space="0" w:color="auto"/>
            </w:tcBorders>
            <w:vAlign w:val="center"/>
          </w:tcPr>
          <w:p w14:paraId="5B89E067" w14:textId="273732FA" w:rsidR="00090C01" w:rsidRPr="00327C81" w:rsidRDefault="007B5E3C" w:rsidP="002C0137">
            <w:pPr>
              <w:jc w:val="center"/>
              <w:rPr>
                <w:rFonts w:cs="Arial"/>
                <w:color w:val="000000"/>
              </w:rPr>
            </w:pPr>
            <w:r w:rsidRPr="00327C81">
              <w:rPr>
                <w:rFonts w:cs="Arial"/>
                <w:color w:val="000000"/>
              </w:rPr>
              <w:t>r04</w:t>
            </w:r>
          </w:p>
        </w:tc>
        <w:tc>
          <w:tcPr>
            <w:tcW w:w="1985" w:type="dxa"/>
            <w:tcBorders>
              <w:top w:val="single" w:sz="6" w:space="0" w:color="auto"/>
              <w:bottom w:val="single" w:sz="6" w:space="0" w:color="auto"/>
            </w:tcBorders>
            <w:vAlign w:val="center"/>
          </w:tcPr>
          <w:p w14:paraId="5372C1AF" w14:textId="6179CD43" w:rsidR="00090C01" w:rsidRPr="00327C81" w:rsidRDefault="007B5E3C" w:rsidP="002C0137">
            <w:pPr>
              <w:jc w:val="center"/>
              <w:rPr>
                <w:rFonts w:cs="Arial"/>
                <w:color w:val="000000"/>
              </w:rPr>
            </w:pPr>
            <w:r w:rsidRPr="00327C81">
              <w:rPr>
                <w:rFonts w:cs="Arial"/>
                <w:color w:val="000000"/>
              </w:rPr>
              <w:t>ROOM-4</w:t>
            </w:r>
          </w:p>
        </w:tc>
      </w:tr>
    </w:tbl>
    <w:p w14:paraId="5E3D5182" w14:textId="77777777" w:rsidR="00BF0249" w:rsidRPr="00327C81" w:rsidRDefault="00BF0249" w:rsidP="00BF0249">
      <w:pPr>
        <w:rPr>
          <w:lang w:eastAsia="zh-CN"/>
        </w:rPr>
      </w:pPr>
      <w:bookmarkStart w:id="1042" w:name="_Toc96359499"/>
      <w:bookmarkStart w:id="1043" w:name="_Toc127278257"/>
      <w:bookmarkStart w:id="1044" w:name="_Toc96360631"/>
      <w:bookmarkStart w:id="1045" w:name="_Toc135087468"/>
      <w:bookmarkStart w:id="1046" w:name="_Toc134602957"/>
      <w:bookmarkStart w:id="1047" w:name="_Toc135758773"/>
      <w:bookmarkStart w:id="1048" w:name="_Toc148558793"/>
      <w:bookmarkStart w:id="1049" w:name="_Toc163036362"/>
      <w:bookmarkStart w:id="1050" w:name="_Toc167293889"/>
      <w:bookmarkStart w:id="1051" w:name="_Toc395255345"/>
    </w:p>
    <w:p w14:paraId="718A2289" w14:textId="411C7AF2" w:rsidR="00BF0249" w:rsidRPr="00327C81" w:rsidRDefault="00BF0249" w:rsidP="00EE2D83">
      <w:pPr>
        <w:rPr>
          <w:lang w:eastAsia="zh-CN"/>
        </w:rPr>
      </w:pPr>
      <w:r w:rsidRPr="00327C81">
        <w:rPr>
          <w:lang w:eastAsia="zh-CN"/>
        </w:rPr>
        <w:t xml:space="preserve">NOTE: </w:t>
      </w:r>
      <w:r w:rsidR="006540DA" w:rsidRPr="00327C81">
        <w:rPr>
          <w:lang w:eastAsia="zh-CN"/>
        </w:rPr>
        <w:t xml:space="preserve">The </w:t>
      </w:r>
      <w:r w:rsidRPr="00327C81">
        <w:rPr>
          <w:lang w:eastAsia="zh-CN"/>
        </w:rPr>
        <w:t>ACR experiment</w:t>
      </w:r>
      <w:r w:rsidR="006540DA" w:rsidRPr="00327C81">
        <w:rPr>
          <w:lang w:eastAsia="zh-CN"/>
        </w:rPr>
        <w:t xml:space="preserve"> follows in general the processing for P.800 DCR</w:t>
      </w:r>
      <w:r w:rsidR="00634EE5" w:rsidRPr="00327C81">
        <w:rPr>
          <w:lang w:eastAsia="zh-CN"/>
        </w:rPr>
        <w:t xml:space="preserve"> experiments, unless otherwise stated.</w:t>
      </w:r>
    </w:p>
    <w:p w14:paraId="0B609DA3" w14:textId="59461B17" w:rsidR="00177581" w:rsidRPr="00432C67" w:rsidRDefault="00177581" w:rsidP="00177581">
      <w:pPr>
        <w:pStyle w:val="Heading2"/>
      </w:pPr>
      <w:bookmarkStart w:id="1052" w:name="_Toc198055754"/>
      <w:bookmarkStart w:id="1053" w:name="_Toc208245832"/>
      <w:r w:rsidRPr="00432C67">
        <w:t>Listening lab designators</w:t>
      </w:r>
      <w:bookmarkEnd w:id="1042"/>
      <w:bookmarkEnd w:id="1043"/>
      <w:bookmarkEnd w:id="1044"/>
      <w:bookmarkEnd w:id="1045"/>
      <w:bookmarkEnd w:id="1046"/>
      <w:bookmarkEnd w:id="1047"/>
      <w:bookmarkEnd w:id="1048"/>
      <w:bookmarkEnd w:id="1049"/>
      <w:bookmarkEnd w:id="1050"/>
      <w:bookmarkEnd w:id="1052"/>
      <w:bookmarkEnd w:id="1053"/>
    </w:p>
    <w:p w14:paraId="148C1D1B" w14:textId="64261708" w:rsidR="00177581" w:rsidRPr="00432C67" w:rsidRDefault="00177581" w:rsidP="00177581">
      <w:r w:rsidRPr="00432C67">
        <w:t>The following table lists the responsible listening labs (LL) with their dedicated LL designator to be used for the file naming convention.</w:t>
      </w:r>
    </w:p>
    <w:p w14:paraId="5E4552B3" w14:textId="60226BEB" w:rsidR="00177581" w:rsidRPr="00432C67" w:rsidRDefault="00177581" w:rsidP="00177581">
      <w:pPr>
        <w:pStyle w:val="Caption"/>
        <w:rPr>
          <w:lang w:val="en-GB"/>
        </w:rPr>
      </w:pPr>
      <w:bookmarkStart w:id="1054" w:name="_Ref95139655"/>
      <w:r w:rsidRPr="00432C67">
        <w:rPr>
          <w:lang w:val="en-GB"/>
        </w:rPr>
        <w:t xml:space="preserve">Table </w:t>
      </w:r>
      <w:r w:rsidRPr="00432C67">
        <w:rPr>
          <w:lang w:val="en-GB"/>
        </w:rPr>
        <w:fldChar w:fldCharType="begin"/>
      </w:r>
      <w:r w:rsidRPr="00432C67">
        <w:rPr>
          <w:lang w:val="en-GB"/>
        </w:rPr>
        <w:instrText xml:space="preserve"> SEQ Table \* ARABIC </w:instrText>
      </w:r>
      <w:r w:rsidRPr="00432C67">
        <w:rPr>
          <w:lang w:val="en-GB"/>
        </w:rPr>
        <w:fldChar w:fldCharType="separate"/>
      </w:r>
      <w:r w:rsidR="00FA3DC0">
        <w:rPr>
          <w:noProof/>
          <w:lang w:val="en-GB"/>
        </w:rPr>
        <w:t>2</w:t>
      </w:r>
      <w:r w:rsidRPr="00432C67">
        <w:rPr>
          <w:lang w:val="en-GB"/>
        </w:rPr>
        <w:fldChar w:fldCharType="end"/>
      </w:r>
      <w:bookmarkEnd w:id="1054"/>
      <w:r w:rsidRPr="00432C67">
        <w:rPr>
          <w:lang w:val="en-GB"/>
        </w:rPr>
        <w:t>: List of listening lab designators</w:t>
      </w:r>
    </w:p>
    <w:tbl>
      <w:tblPr>
        <w:tblW w:w="4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3147"/>
      </w:tblGrid>
      <w:tr w:rsidR="00177581" w:rsidRPr="00327C81" w14:paraId="189B3937" w14:textId="77777777" w:rsidTr="00F166FD">
        <w:trPr>
          <w:trHeight w:val="454"/>
          <w:jc w:val="center"/>
        </w:trPr>
        <w:tc>
          <w:tcPr>
            <w:tcW w:w="1843" w:type="dxa"/>
            <w:shd w:val="clear" w:color="auto" w:fill="D9D9D9"/>
          </w:tcPr>
          <w:p w14:paraId="24827838" w14:textId="77777777" w:rsidR="00177581" w:rsidRPr="00432C67" w:rsidRDefault="00177581" w:rsidP="00D6414D">
            <w:pPr>
              <w:pStyle w:val="NormalIndent0"/>
              <w:keepNext/>
              <w:keepLines/>
              <w:numPr>
                <w:ilvl w:val="12"/>
                <w:numId w:val="0"/>
              </w:numPr>
              <w:adjustRightInd w:val="0"/>
              <w:snapToGrid w:val="0"/>
              <w:spacing w:after="0" w:line="240" w:lineRule="auto"/>
              <w:rPr>
                <w:rFonts w:ascii="Arial" w:hAnsi="Arial"/>
                <w:b/>
                <w:lang w:val="en-GB"/>
              </w:rPr>
            </w:pPr>
            <w:r w:rsidRPr="00432C67">
              <w:rPr>
                <w:rFonts w:ascii="Arial" w:hAnsi="Arial"/>
                <w:b/>
                <w:lang w:val="en-GB"/>
              </w:rPr>
              <w:t xml:space="preserve">LL designator </w:t>
            </w:r>
            <m:oMath>
              <m:r>
                <m:rPr>
                  <m:sty m:val="bi"/>
                </m:rPr>
                <w:rPr>
                  <w:rFonts w:ascii="Cambria Math" w:hAnsi="Cambria Math"/>
                  <w:lang w:val="en-GB"/>
                </w:rPr>
                <m:t>l</m:t>
              </m:r>
            </m:oMath>
          </w:p>
        </w:tc>
        <w:tc>
          <w:tcPr>
            <w:tcW w:w="3147" w:type="dxa"/>
            <w:shd w:val="clear" w:color="auto" w:fill="D9D9D9"/>
          </w:tcPr>
          <w:p w14:paraId="3C4AB1FE" w14:textId="77777777" w:rsidR="00177581" w:rsidRPr="00432C67" w:rsidRDefault="00177581" w:rsidP="00D6414D">
            <w:pPr>
              <w:pStyle w:val="NormalIndent0"/>
              <w:keepNext/>
              <w:keepLines/>
              <w:numPr>
                <w:ilvl w:val="12"/>
                <w:numId w:val="0"/>
              </w:numPr>
              <w:adjustRightInd w:val="0"/>
              <w:snapToGrid w:val="0"/>
              <w:spacing w:after="0" w:line="240" w:lineRule="auto"/>
              <w:rPr>
                <w:rFonts w:ascii="Arial" w:hAnsi="Arial"/>
                <w:b/>
                <w:lang w:val="en-GB"/>
              </w:rPr>
            </w:pPr>
            <w:r w:rsidRPr="00432C67">
              <w:rPr>
                <w:rFonts w:ascii="Arial" w:hAnsi="Arial"/>
                <w:b/>
                <w:lang w:val="en-GB"/>
              </w:rPr>
              <w:t>Listening Lab Company</w:t>
            </w:r>
          </w:p>
        </w:tc>
      </w:tr>
      <w:tr w:rsidR="008D2099" w:rsidRPr="00327C81" w14:paraId="7783100C" w14:textId="77777777" w:rsidTr="00F166FD">
        <w:trPr>
          <w:trHeight w:val="255"/>
          <w:jc w:val="center"/>
        </w:trPr>
        <w:tc>
          <w:tcPr>
            <w:tcW w:w="1843" w:type="dxa"/>
            <w:tcBorders>
              <w:top w:val="single" w:sz="4" w:space="0" w:color="auto"/>
            </w:tcBorders>
            <w:vAlign w:val="bottom"/>
          </w:tcPr>
          <w:p w14:paraId="2841D0BD" w14:textId="7600A5B0" w:rsidR="008D2099" w:rsidRPr="00432C67"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b/>
                <w:lang w:val="en-GB"/>
              </w:rPr>
            </w:pPr>
            <w:r w:rsidRPr="00432C67">
              <w:rPr>
                <w:rFonts w:ascii="Arial" w:hAnsi="Arial"/>
                <w:b/>
                <w:color w:val="000000"/>
                <w:sz w:val="22"/>
                <w:lang w:val="en-GB"/>
              </w:rPr>
              <w:t>a</w:t>
            </w:r>
          </w:p>
        </w:tc>
        <w:tc>
          <w:tcPr>
            <w:tcW w:w="3147" w:type="dxa"/>
            <w:tcBorders>
              <w:top w:val="single" w:sz="4" w:space="0" w:color="auto"/>
            </w:tcBorders>
            <w:vAlign w:val="bottom"/>
          </w:tcPr>
          <w:p w14:paraId="7FF1BA3F" w14:textId="019E7F0B" w:rsidR="008D2099" w:rsidRPr="00432C67" w:rsidRDefault="008D2099" w:rsidP="008D2099">
            <w:pPr>
              <w:pStyle w:val="NormalIndent0"/>
              <w:keepNext/>
              <w:keepLines/>
              <w:numPr>
                <w:ilvl w:val="12"/>
                <w:numId w:val="0"/>
              </w:numPr>
              <w:adjustRightInd w:val="0"/>
              <w:snapToGrid w:val="0"/>
              <w:spacing w:after="0" w:line="240" w:lineRule="auto"/>
              <w:rPr>
                <w:rFonts w:ascii="Arial" w:hAnsi="Arial"/>
                <w:lang w:val="en-GB"/>
              </w:rPr>
            </w:pPr>
            <w:r w:rsidRPr="00327C81">
              <w:rPr>
                <w:rFonts w:ascii="Arial" w:hAnsi="Arial" w:cs="Arial"/>
                <w:color w:val="000000"/>
                <w:lang w:val="en-GB"/>
              </w:rPr>
              <w:t>Dolby Laboratories, Inc.</w:t>
            </w:r>
          </w:p>
        </w:tc>
      </w:tr>
      <w:tr w:rsidR="008D2099" w:rsidRPr="00327C81" w14:paraId="60B05612" w14:textId="77777777" w:rsidTr="00F166FD">
        <w:trPr>
          <w:trHeight w:val="255"/>
          <w:jc w:val="center"/>
        </w:trPr>
        <w:tc>
          <w:tcPr>
            <w:tcW w:w="1843" w:type="dxa"/>
            <w:vAlign w:val="bottom"/>
          </w:tcPr>
          <w:p w14:paraId="7A0BA4A7" w14:textId="0CE1392B" w:rsidR="008D2099" w:rsidRPr="00432C67"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b/>
                <w:lang w:val="en-GB"/>
              </w:rPr>
            </w:pPr>
            <w:r w:rsidRPr="00432C67">
              <w:rPr>
                <w:rFonts w:ascii="Arial" w:hAnsi="Arial"/>
                <w:b/>
                <w:color w:val="000000"/>
                <w:sz w:val="22"/>
                <w:lang w:val="en-GB"/>
              </w:rPr>
              <w:t>b</w:t>
            </w:r>
          </w:p>
        </w:tc>
        <w:tc>
          <w:tcPr>
            <w:tcW w:w="3147" w:type="dxa"/>
            <w:vAlign w:val="bottom"/>
          </w:tcPr>
          <w:p w14:paraId="2BB88418" w14:textId="1BF391CB" w:rsidR="008D2099" w:rsidRPr="00432C67" w:rsidRDefault="008D2099" w:rsidP="008D2099">
            <w:pPr>
              <w:pStyle w:val="NormalIndent0"/>
              <w:keepNext/>
              <w:keepLines/>
              <w:numPr>
                <w:ilvl w:val="12"/>
                <w:numId w:val="0"/>
              </w:numPr>
              <w:adjustRightInd w:val="0"/>
              <w:snapToGrid w:val="0"/>
              <w:spacing w:after="0" w:line="240" w:lineRule="auto"/>
              <w:rPr>
                <w:rFonts w:ascii="Arial" w:hAnsi="Arial"/>
                <w:lang w:val="en-GB"/>
              </w:rPr>
            </w:pPr>
            <w:r w:rsidRPr="00327C81">
              <w:rPr>
                <w:rFonts w:ascii="Arial" w:hAnsi="Arial" w:cs="Arial"/>
                <w:color w:val="000000"/>
                <w:lang w:val="en-GB"/>
              </w:rPr>
              <w:t>Ericsson LM</w:t>
            </w:r>
          </w:p>
        </w:tc>
      </w:tr>
      <w:tr w:rsidR="008D2099" w:rsidRPr="00327C81" w14:paraId="700707C8" w14:textId="77777777" w:rsidTr="00F166FD">
        <w:trPr>
          <w:trHeight w:val="255"/>
          <w:jc w:val="center"/>
        </w:trPr>
        <w:tc>
          <w:tcPr>
            <w:tcW w:w="1843" w:type="dxa"/>
            <w:vAlign w:val="bottom"/>
          </w:tcPr>
          <w:p w14:paraId="67E2EA12" w14:textId="35EEC5EA" w:rsidR="008D2099" w:rsidRPr="00432C67"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b/>
                <w:lang w:val="en-GB"/>
              </w:rPr>
            </w:pPr>
            <w:r w:rsidRPr="00432C67">
              <w:rPr>
                <w:rFonts w:ascii="Arial" w:hAnsi="Arial"/>
                <w:b/>
                <w:color w:val="000000"/>
                <w:sz w:val="22"/>
                <w:lang w:val="en-GB"/>
              </w:rPr>
              <w:t>c</w:t>
            </w:r>
          </w:p>
        </w:tc>
        <w:tc>
          <w:tcPr>
            <w:tcW w:w="3147" w:type="dxa"/>
            <w:vAlign w:val="bottom"/>
          </w:tcPr>
          <w:p w14:paraId="073AA636" w14:textId="583283DF" w:rsidR="008D2099" w:rsidRPr="00327C81" w:rsidRDefault="008D2099" w:rsidP="008D2099">
            <w:pPr>
              <w:pStyle w:val="NormalIndent0"/>
              <w:keepNext/>
              <w:keepLines/>
              <w:numPr>
                <w:ilvl w:val="12"/>
                <w:numId w:val="0"/>
              </w:numPr>
              <w:adjustRightInd w:val="0"/>
              <w:snapToGrid w:val="0"/>
              <w:spacing w:after="0" w:line="240" w:lineRule="auto"/>
              <w:rPr>
                <w:rFonts w:ascii="Arial" w:hAnsi="Arial" w:cs="Arial"/>
                <w:color w:val="000000"/>
                <w:lang w:val="en-GB"/>
              </w:rPr>
            </w:pPr>
            <w:r w:rsidRPr="00327C81">
              <w:rPr>
                <w:rFonts w:ascii="Arial" w:hAnsi="Arial" w:cs="Arial"/>
                <w:color w:val="000000"/>
                <w:lang w:val="en-GB"/>
              </w:rPr>
              <w:t>FORCE Technology</w:t>
            </w:r>
          </w:p>
        </w:tc>
      </w:tr>
      <w:tr w:rsidR="008D2099" w:rsidRPr="00327C81" w14:paraId="66D9FA19" w14:textId="77777777" w:rsidTr="00F166FD">
        <w:trPr>
          <w:trHeight w:val="255"/>
          <w:jc w:val="center"/>
        </w:trPr>
        <w:tc>
          <w:tcPr>
            <w:tcW w:w="1843" w:type="dxa"/>
            <w:vAlign w:val="bottom"/>
          </w:tcPr>
          <w:p w14:paraId="58C27D44" w14:textId="336BE34E" w:rsidR="008D2099" w:rsidRPr="00432C67"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b/>
                <w:lang w:val="en-GB"/>
              </w:rPr>
            </w:pPr>
            <w:r w:rsidRPr="00432C67">
              <w:rPr>
                <w:rFonts w:ascii="Arial" w:hAnsi="Arial"/>
                <w:b/>
                <w:color w:val="000000"/>
                <w:sz w:val="22"/>
                <w:lang w:val="en-GB"/>
              </w:rPr>
              <w:t>d</w:t>
            </w:r>
          </w:p>
        </w:tc>
        <w:tc>
          <w:tcPr>
            <w:tcW w:w="3147" w:type="dxa"/>
            <w:vAlign w:val="bottom"/>
          </w:tcPr>
          <w:p w14:paraId="384C6C0D" w14:textId="229BF30A" w:rsidR="008D2099" w:rsidRPr="00432C67" w:rsidRDefault="008D2099" w:rsidP="008D2099">
            <w:pPr>
              <w:pStyle w:val="NormalIndent0"/>
              <w:keepNext/>
              <w:keepLines/>
              <w:numPr>
                <w:ilvl w:val="12"/>
                <w:numId w:val="0"/>
              </w:numPr>
              <w:adjustRightInd w:val="0"/>
              <w:snapToGrid w:val="0"/>
              <w:spacing w:after="0" w:line="240" w:lineRule="auto"/>
              <w:rPr>
                <w:rFonts w:ascii="Arial" w:hAnsi="Arial"/>
                <w:lang w:val="en-GB"/>
              </w:rPr>
            </w:pPr>
            <w:r w:rsidRPr="00327C81">
              <w:rPr>
                <w:rFonts w:ascii="Arial" w:hAnsi="Arial" w:cs="Arial"/>
                <w:color w:val="000000"/>
                <w:lang w:val="en-GB"/>
              </w:rPr>
              <w:t>Fraunhofer IIS</w:t>
            </w:r>
          </w:p>
        </w:tc>
      </w:tr>
      <w:tr w:rsidR="008D2099" w:rsidRPr="00327C81" w14:paraId="3963635B" w14:textId="77777777" w:rsidTr="00F166FD">
        <w:trPr>
          <w:trHeight w:val="255"/>
          <w:jc w:val="center"/>
        </w:trPr>
        <w:tc>
          <w:tcPr>
            <w:tcW w:w="1843" w:type="dxa"/>
            <w:vAlign w:val="bottom"/>
          </w:tcPr>
          <w:p w14:paraId="4D48A7DD" w14:textId="7BB48248" w:rsidR="008D2099" w:rsidRPr="00432C67"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b/>
                <w:lang w:val="en-GB"/>
              </w:rPr>
            </w:pPr>
            <w:r w:rsidRPr="00432C67">
              <w:rPr>
                <w:rFonts w:ascii="Arial" w:hAnsi="Arial"/>
                <w:b/>
                <w:color w:val="000000"/>
                <w:sz w:val="22"/>
                <w:lang w:val="en-GB"/>
              </w:rPr>
              <w:t>e</w:t>
            </w:r>
          </w:p>
        </w:tc>
        <w:tc>
          <w:tcPr>
            <w:tcW w:w="3147" w:type="dxa"/>
            <w:vAlign w:val="bottom"/>
          </w:tcPr>
          <w:p w14:paraId="775CACF0" w14:textId="28BAFDCA" w:rsidR="008D2099" w:rsidRPr="00432C67" w:rsidRDefault="008D2099" w:rsidP="008D2099">
            <w:pPr>
              <w:pStyle w:val="NormalIndent0"/>
              <w:keepNext/>
              <w:keepLines/>
              <w:numPr>
                <w:ilvl w:val="12"/>
                <w:numId w:val="0"/>
              </w:numPr>
              <w:adjustRightInd w:val="0"/>
              <w:snapToGrid w:val="0"/>
              <w:spacing w:after="0" w:line="240" w:lineRule="auto"/>
              <w:rPr>
                <w:rFonts w:ascii="Arial" w:hAnsi="Arial"/>
                <w:lang w:val="en-GB"/>
              </w:rPr>
            </w:pPr>
            <w:r w:rsidRPr="00327C81">
              <w:rPr>
                <w:rFonts w:ascii="Arial" w:hAnsi="Arial" w:cs="Arial"/>
                <w:color w:val="000000"/>
                <w:lang w:val="en-GB"/>
              </w:rPr>
              <w:t>Huawei Technologies Co Ltd.</w:t>
            </w:r>
          </w:p>
        </w:tc>
      </w:tr>
      <w:tr w:rsidR="008D2099" w:rsidRPr="00327C81" w14:paraId="1F2BFB0E" w14:textId="77777777" w:rsidTr="00F166FD">
        <w:trPr>
          <w:trHeight w:val="255"/>
          <w:jc w:val="center"/>
        </w:trPr>
        <w:tc>
          <w:tcPr>
            <w:tcW w:w="1843" w:type="dxa"/>
            <w:vAlign w:val="bottom"/>
          </w:tcPr>
          <w:p w14:paraId="34E770C0" w14:textId="5DD96A4F" w:rsidR="008D2099" w:rsidRPr="00432C67"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b/>
                <w:lang w:val="en-GB"/>
              </w:rPr>
            </w:pPr>
            <w:r w:rsidRPr="00432C67">
              <w:rPr>
                <w:rFonts w:ascii="Arial" w:hAnsi="Arial"/>
                <w:b/>
                <w:color w:val="000000"/>
                <w:sz w:val="22"/>
                <w:lang w:val="en-GB"/>
              </w:rPr>
              <w:t>f</w:t>
            </w:r>
          </w:p>
        </w:tc>
        <w:tc>
          <w:tcPr>
            <w:tcW w:w="3147" w:type="dxa"/>
            <w:vAlign w:val="bottom"/>
          </w:tcPr>
          <w:p w14:paraId="2DDD55A9" w14:textId="2AFEC3DD" w:rsidR="008D2099" w:rsidRPr="00432C67" w:rsidRDefault="008D2099" w:rsidP="008D2099">
            <w:pPr>
              <w:pStyle w:val="NormalIndent0"/>
              <w:keepNext/>
              <w:keepLines/>
              <w:numPr>
                <w:ilvl w:val="12"/>
                <w:numId w:val="0"/>
              </w:numPr>
              <w:adjustRightInd w:val="0"/>
              <w:snapToGrid w:val="0"/>
              <w:spacing w:after="0" w:line="240" w:lineRule="auto"/>
              <w:rPr>
                <w:rFonts w:ascii="Arial" w:hAnsi="Arial"/>
                <w:lang w:val="en-GB"/>
              </w:rPr>
            </w:pPr>
            <w:r w:rsidRPr="00327C81">
              <w:rPr>
                <w:rFonts w:ascii="Arial" w:hAnsi="Arial" w:cs="Arial"/>
                <w:color w:val="000000"/>
                <w:lang w:val="en-GB"/>
              </w:rPr>
              <w:t>Mesaqin.com</w:t>
            </w:r>
          </w:p>
        </w:tc>
      </w:tr>
      <w:tr w:rsidR="008D2099" w:rsidRPr="00327C81" w14:paraId="1C4C2EF1" w14:textId="77777777" w:rsidTr="00F166FD">
        <w:trPr>
          <w:trHeight w:val="255"/>
          <w:jc w:val="center"/>
        </w:trPr>
        <w:tc>
          <w:tcPr>
            <w:tcW w:w="1843" w:type="dxa"/>
            <w:vAlign w:val="bottom"/>
          </w:tcPr>
          <w:p w14:paraId="754B0693" w14:textId="6643C8E6" w:rsidR="008D2099" w:rsidRPr="00432C67"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b/>
                <w:lang w:val="en-GB"/>
              </w:rPr>
            </w:pPr>
            <w:r w:rsidRPr="00432C67">
              <w:rPr>
                <w:rFonts w:ascii="Arial" w:hAnsi="Arial"/>
                <w:b/>
                <w:color w:val="000000"/>
                <w:sz w:val="22"/>
                <w:lang w:val="en-GB"/>
              </w:rPr>
              <w:t>g</w:t>
            </w:r>
          </w:p>
        </w:tc>
        <w:tc>
          <w:tcPr>
            <w:tcW w:w="3147" w:type="dxa"/>
            <w:vAlign w:val="bottom"/>
          </w:tcPr>
          <w:p w14:paraId="5A4821F9" w14:textId="65FBA2A2" w:rsidR="008D2099" w:rsidRPr="00432C67" w:rsidRDefault="008D2099" w:rsidP="008D2099">
            <w:pPr>
              <w:pStyle w:val="NormalIndent0"/>
              <w:keepNext/>
              <w:keepLines/>
              <w:numPr>
                <w:ilvl w:val="12"/>
                <w:numId w:val="0"/>
              </w:numPr>
              <w:adjustRightInd w:val="0"/>
              <w:snapToGrid w:val="0"/>
              <w:spacing w:after="0" w:line="240" w:lineRule="auto"/>
              <w:rPr>
                <w:rFonts w:ascii="Arial" w:hAnsi="Arial"/>
                <w:lang w:val="en-GB"/>
              </w:rPr>
            </w:pPr>
            <w:r w:rsidRPr="00327C81">
              <w:rPr>
                <w:rFonts w:ascii="Arial" w:hAnsi="Arial" w:cs="Arial"/>
                <w:color w:val="000000"/>
                <w:lang w:val="en-GB"/>
              </w:rPr>
              <w:t>Nokia</w:t>
            </w:r>
          </w:p>
        </w:tc>
      </w:tr>
      <w:tr w:rsidR="008D2099" w:rsidRPr="00327C81" w14:paraId="266954C5" w14:textId="77777777" w:rsidTr="00F166FD">
        <w:trPr>
          <w:trHeight w:val="255"/>
          <w:jc w:val="center"/>
        </w:trPr>
        <w:tc>
          <w:tcPr>
            <w:tcW w:w="1843" w:type="dxa"/>
            <w:vAlign w:val="bottom"/>
          </w:tcPr>
          <w:p w14:paraId="31B19317" w14:textId="10911997" w:rsidR="008D2099" w:rsidRPr="00432C67"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b/>
                <w:lang w:val="en-GB"/>
              </w:rPr>
            </w:pPr>
            <w:r w:rsidRPr="00432C67">
              <w:rPr>
                <w:rFonts w:ascii="Arial" w:hAnsi="Arial"/>
                <w:b/>
                <w:color w:val="000000"/>
                <w:sz w:val="22"/>
                <w:lang w:val="en-GB"/>
              </w:rPr>
              <w:t>h</w:t>
            </w:r>
          </w:p>
        </w:tc>
        <w:tc>
          <w:tcPr>
            <w:tcW w:w="3147" w:type="dxa"/>
            <w:vAlign w:val="bottom"/>
          </w:tcPr>
          <w:p w14:paraId="0464B466" w14:textId="5B5F7966" w:rsidR="008D2099" w:rsidRPr="00432C67" w:rsidRDefault="008D2099" w:rsidP="008D2099">
            <w:pPr>
              <w:pStyle w:val="NormalIndent0"/>
              <w:keepNext/>
              <w:keepLines/>
              <w:numPr>
                <w:ilvl w:val="12"/>
                <w:numId w:val="0"/>
              </w:numPr>
              <w:adjustRightInd w:val="0"/>
              <w:snapToGrid w:val="0"/>
              <w:spacing w:after="0" w:line="240" w:lineRule="auto"/>
              <w:rPr>
                <w:rFonts w:ascii="Arial" w:hAnsi="Arial"/>
                <w:lang w:val="en-GB"/>
              </w:rPr>
            </w:pPr>
            <w:r w:rsidRPr="00327C81">
              <w:rPr>
                <w:rFonts w:ascii="Arial" w:hAnsi="Arial" w:cs="Arial"/>
                <w:color w:val="000000"/>
                <w:lang w:val="en-GB"/>
              </w:rPr>
              <w:t>NTT</w:t>
            </w:r>
          </w:p>
        </w:tc>
      </w:tr>
      <w:tr w:rsidR="008D2099" w:rsidRPr="00327C81" w14:paraId="6C5AB9D4" w14:textId="77777777" w:rsidTr="00F166FD">
        <w:trPr>
          <w:trHeight w:val="255"/>
          <w:jc w:val="center"/>
        </w:trPr>
        <w:tc>
          <w:tcPr>
            <w:tcW w:w="1843" w:type="dxa"/>
            <w:vAlign w:val="bottom"/>
          </w:tcPr>
          <w:p w14:paraId="346A6F45" w14:textId="7D1C3B4F" w:rsidR="008D2099" w:rsidRPr="00432C67"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b/>
                <w:lang w:val="en-GB"/>
              </w:rPr>
            </w:pPr>
            <w:r w:rsidRPr="00432C67">
              <w:rPr>
                <w:rFonts w:ascii="Arial" w:hAnsi="Arial"/>
                <w:b/>
                <w:color w:val="000000"/>
                <w:sz w:val="22"/>
                <w:lang w:val="en-GB"/>
              </w:rPr>
              <w:t>i</w:t>
            </w:r>
          </w:p>
        </w:tc>
        <w:tc>
          <w:tcPr>
            <w:tcW w:w="3147" w:type="dxa"/>
            <w:vAlign w:val="bottom"/>
          </w:tcPr>
          <w:p w14:paraId="723B69E7" w14:textId="24EC24C7" w:rsidR="008D2099" w:rsidRPr="00432C67" w:rsidRDefault="008D2099" w:rsidP="008D2099">
            <w:pPr>
              <w:pStyle w:val="NormalIndent0"/>
              <w:keepNext/>
              <w:keepLines/>
              <w:numPr>
                <w:ilvl w:val="12"/>
                <w:numId w:val="0"/>
              </w:numPr>
              <w:adjustRightInd w:val="0"/>
              <w:snapToGrid w:val="0"/>
              <w:spacing w:after="0" w:line="240" w:lineRule="auto"/>
              <w:rPr>
                <w:rFonts w:ascii="Arial" w:hAnsi="Arial"/>
                <w:lang w:val="en-GB"/>
              </w:rPr>
            </w:pPr>
            <w:r w:rsidRPr="00327C81">
              <w:rPr>
                <w:rFonts w:ascii="Arial" w:hAnsi="Arial" w:cs="Arial"/>
                <w:color w:val="000000"/>
                <w:lang w:val="en-GB"/>
              </w:rPr>
              <w:t>Orange</w:t>
            </w:r>
          </w:p>
        </w:tc>
      </w:tr>
      <w:tr w:rsidR="008615C0" w:rsidRPr="00327C81" w14:paraId="32CCB3B5" w14:textId="77777777" w:rsidTr="00F166FD">
        <w:trPr>
          <w:trHeight w:val="255"/>
          <w:jc w:val="center"/>
        </w:trPr>
        <w:tc>
          <w:tcPr>
            <w:tcW w:w="1843" w:type="dxa"/>
            <w:vAlign w:val="bottom"/>
          </w:tcPr>
          <w:p w14:paraId="5CE3E7ED" w14:textId="1C539A28" w:rsidR="008615C0" w:rsidRPr="00432C67" w:rsidRDefault="008615C0" w:rsidP="008D2099">
            <w:pPr>
              <w:pStyle w:val="NormalIndent0"/>
              <w:keepNext/>
              <w:keepLines/>
              <w:numPr>
                <w:ilvl w:val="12"/>
                <w:numId w:val="0"/>
              </w:numPr>
              <w:tabs>
                <w:tab w:val="left" w:pos="516"/>
              </w:tabs>
              <w:adjustRightInd w:val="0"/>
              <w:snapToGrid w:val="0"/>
              <w:spacing w:after="0" w:line="240" w:lineRule="auto"/>
              <w:jc w:val="center"/>
              <w:rPr>
                <w:rFonts w:ascii="Arial" w:hAnsi="Arial"/>
                <w:b/>
                <w:color w:val="000000"/>
                <w:sz w:val="22"/>
                <w:lang w:val="en-GB"/>
              </w:rPr>
            </w:pPr>
            <w:r w:rsidRPr="00432C67">
              <w:rPr>
                <w:rFonts w:ascii="Arial" w:hAnsi="Arial"/>
                <w:b/>
                <w:color w:val="000000"/>
                <w:sz w:val="22"/>
                <w:lang w:val="en-GB"/>
              </w:rPr>
              <w:t>j</w:t>
            </w:r>
          </w:p>
        </w:tc>
        <w:tc>
          <w:tcPr>
            <w:tcW w:w="3147" w:type="dxa"/>
            <w:vAlign w:val="bottom"/>
          </w:tcPr>
          <w:p w14:paraId="2E45474A" w14:textId="53DD41A0" w:rsidR="008615C0" w:rsidRPr="00327C81" w:rsidRDefault="00D064CC" w:rsidP="008D2099">
            <w:pPr>
              <w:pStyle w:val="NormalIndent0"/>
              <w:keepNext/>
              <w:keepLines/>
              <w:numPr>
                <w:ilvl w:val="12"/>
                <w:numId w:val="0"/>
              </w:numPr>
              <w:adjustRightInd w:val="0"/>
              <w:snapToGrid w:val="0"/>
              <w:spacing w:after="0" w:line="240" w:lineRule="auto"/>
              <w:rPr>
                <w:rFonts w:ascii="Arial" w:hAnsi="Arial" w:cs="Arial"/>
                <w:color w:val="000000"/>
                <w:lang w:val="en-GB"/>
              </w:rPr>
            </w:pPr>
            <w:r w:rsidRPr="00327C81">
              <w:rPr>
                <w:rFonts w:ascii="Arial" w:hAnsi="Arial" w:cs="Arial"/>
                <w:color w:val="000000"/>
                <w:lang w:val="en-GB"/>
              </w:rPr>
              <w:t>Panasonic Holdings Corporation</w:t>
            </w:r>
          </w:p>
        </w:tc>
      </w:tr>
      <w:tr w:rsidR="008D2099" w:rsidRPr="00327C81" w14:paraId="7842B3E5" w14:textId="77777777" w:rsidTr="00F166FD">
        <w:trPr>
          <w:trHeight w:val="255"/>
          <w:jc w:val="center"/>
        </w:trPr>
        <w:tc>
          <w:tcPr>
            <w:tcW w:w="1843" w:type="dxa"/>
            <w:vAlign w:val="bottom"/>
          </w:tcPr>
          <w:p w14:paraId="6F97DE0B" w14:textId="019AFB72" w:rsidR="008D2099" w:rsidRPr="00432C67" w:rsidRDefault="008615C0" w:rsidP="008D2099">
            <w:pPr>
              <w:pStyle w:val="NormalIndent0"/>
              <w:keepNext/>
              <w:keepLines/>
              <w:numPr>
                <w:ilvl w:val="12"/>
                <w:numId w:val="0"/>
              </w:numPr>
              <w:tabs>
                <w:tab w:val="left" w:pos="516"/>
              </w:tabs>
              <w:adjustRightInd w:val="0"/>
              <w:snapToGrid w:val="0"/>
              <w:spacing w:after="0" w:line="240" w:lineRule="auto"/>
              <w:jc w:val="center"/>
              <w:rPr>
                <w:rFonts w:ascii="Arial" w:hAnsi="Arial"/>
                <w:b/>
                <w:lang w:val="en-GB"/>
              </w:rPr>
            </w:pPr>
            <w:r w:rsidRPr="00432C67">
              <w:rPr>
                <w:rFonts w:ascii="Arial" w:hAnsi="Arial"/>
                <w:b/>
                <w:color w:val="000000"/>
                <w:sz w:val="22"/>
                <w:lang w:val="en-GB"/>
              </w:rPr>
              <w:t>k</w:t>
            </w:r>
          </w:p>
        </w:tc>
        <w:tc>
          <w:tcPr>
            <w:tcW w:w="3147" w:type="dxa"/>
            <w:vAlign w:val="bottom"/>
          </w:tcPr>
          <w:p w14:paraId="302E38B8" w14:textId="7A316268" w:rsidR="008D2099" w:rsidRPr="00432C67" w:rsidRDefault="008D2099" w:rsidP="008D2099">
            <w:pPr>
              <w:pStyle w:val="NormalIndent0"/>
              <w:keepNext/>
              <w:keepLines/>
              <w:numPr>
                <w:ilvl w:val="12"/>
                <w:numId w:val="0"/>
              </w:numPr>
              <w:adjustRightInd w:val="0"/>
              <w:snapToGrid w:val="0"/>
              <w:spacing w:after="0" w:line="240" w:lineRule="auto"/>
              <w:rPr>
                <w:rFonts w:ascii="Arial" w:hAnsi="Arial"/>
                <w:lang w:val="en-GB"/>
              </w:rPr>
            </w:pPr>
            <w:r w:rsidRPr="00327C81">
              <w:rPr>
                <w:rFonts w:ascii="Arial" w:hAnsi="Arial" w:cs="Arial"/>
                <w:color w:val="000000"/>
                <w:lang w:val="en-GB"/>
              </w:rPr>
              <w:t>Philips International B.V.</w:t>
            </w:r>
          </w:p>
        </w:tc>
      </w:tr>
      <w:tr w:rsidR="008D2099" w:rsidRPr="00327C81" w14:paraId="46A05D57" w14:textId="77777777" w:rsidTr="00F166FD">
        <w:trPr>
          <w:trHeight w:val="255"/>
          <w:jc w:val="center"/>
        </w:trPr>
        <w:tc>
          <w:tcPr>
            <w:tcW w:w="1843" w:type="dxa"/>
            <w:vAlign w:val="bottom"/>
          </w:tcPr>
          <w:p w14:paraId="31FC5C37" w14:textId="31ACE8AE" w:rsidR="008D2099" w:rsidRPr="00432C67" w:rsidRDefault="008615C0" w:rsidP="008D2099">
            <w:pPr>
              <w:pStyle w:val="NormalIndent0"/>
              <w:keepNext/>
              <w:keepLines/>
              <w:numPr>
                <w:ilvl w:val="12"/>
                <w:numId w:val="0"/>
              </w:numPr>
              <w:tabs>
                <w:tab w:val="left" w:pos="516"/>
              </w:tabs>
              <w:adjustRightInd w:val="0"/>
              <w:snapToGrid w:val="0"/>
              <w:spacing w:after="0" w:line="240" w:lineRule="auto"/>
              <w:jc w:val="center"/>
              <w:rPr>
                <w:rFonts w:ascii="Arial" w:hAnsi="Arial"/>
                <w:b/>
                <w:lang w:val="en-GB"/>
              </w:rPr>
            </w:pPr>
            <w:r w:rsidRPr="00432C67">
              <w:rPr>
                <w:rFonts w:ascii="Arial" w:hAnsi="Arial"/>
                <w:b/>
                <w:color w:val="000000"/>
                <w:sz w:val="22"/>
                <w:lang w:val="en-GB"/>
              </w:rPr>
              <w:t>l</w:t>
            </w:r>
          </w:p>
        </w:tc>
        <w:tc>
          <w:tcPr>
            <w:tcW w:w="3147" w:type="dxa"/>
            <w:vAlign w:val="bottom"/>
          </w:tcPr>
          <w:p w14:paraId="396A85EB" w14:textId="35CFF3EF" w:rsidR="008D2099" w:rsidRPr="00432C67" w:rsidRDefault="008D2099" w:rsidP="008D2099">
            <w:pPr>
              <w:pStyle w:val="NormalIndent0"/>
              <w:keepNext/>
              <w:keepLines/>
              <w:numPr>
                <w:ilvl w:val="12"/>
                <w:numId w:val="0"/>
              </w:numPr>
              <w:adjustRightInd w:val="0"/>
              <w:snapToGrid w:val="0"/>
              <w:spacing w:after="0" w:line="240" w:lineRule="auto"/>
              <w:rPr>
                <w:rFonts w:ascii="Arial" w:hAnsi="Arial"/>
                <w:lang w:val="en-GB"/>
              </w:rPr>
            </w:pPr>
            <w:r w:rsidRPr="00327C81">
              <w:rPr>
                <w:rFonts w:ascii="Arial" w:hAnsi="Arial" w:cs="Arial"/>
                <w:color w:val="000000"/>
                <w:lang w:val="en-GB"/>
              </w:rPr>
              <w:t>Qualcomm Incorporated</w:t>
            </w:r>
          </w:p>
        </w:tc>
      </w:tr>
      <w:tr w:rsidR="00DF69FF" w:rsidRPr="00327C81" w14:paraId="282AF97A" w14:textId="77777777" w:rsidTr="00F166FD">
        <w:trPr>
          <w:trHeight w:val="255"/>
          <w:jc w:val="center"/>
        </w:trPr>
        <w:tc>
          <w:tcPr>
            <w:tcW w:w="1843" w:type="dxa"/>
            <w:vAlign w:val="bottom"/>
          </w:tcPr>
          <w:p w14:paraId="1129ABB3" w14:textId="516731C1" w:rsidR="00DF69FF" w:rsidRPr="00432C67" w:rsidRDefault="008615C0" w:rsidP="00DF69FF">
            <w:pPr>
              <w:pStyle w:val="NormalIndent0"/>
              <w:keepNext/>
              <w:keepLines/>
              <w:numPr>
                <w:ilvl w:val="12"/>
                <w:numId w:val="0"/>
              </w:numPr>
              <w:tabs>
                <w:tab w:val="left" w:pos="516"/>
              </w:tabs>
              <w:adjustRightInd w:val="0"/>
              <w:snapToGrid w:val="0"/>
              <w:spacing w:after="0" w:line="240" w:lineRule="auto"/>
              <w:jc w:val="center"/>
              <w:rPr>
                <w:rFonts w:ascii="Arial" w:hAnsi="Arial"/>
                <w:b/>
                <w:lang w:val="en-GB"/>
              </w:rPr>
            </w:pPr>
            <w:r w:rsidRPr="00432C67">
              <w:rPr>
                <w:rFonts w:ascii="Arial" w:hAnsi="Arial"/>
                <w:b/>
                <w:color w:val="000000"/>
                <w:sz w:val="22"/>
                <w:lang w:val="en-GB"/>
              </w:rPr>
              <w:t>m</w:t>
            </w:r>
          </w:p>
        </w:tc>
        <w:tc>
          <w:tcPr>
            <w:tcW w:w="3147" w:type="dxa"/>
            <w:vAlign w:val="bottom"/>
          </w:tcPr>
          <w:p w14:paraId="06ACA462" w14:textId="1000EE22" w:rsidR="00DF69FF" w:rsidRPr="00432C67" w:rsidRDefault="00DF69FF" w:rsidP="00DF69FF">
            <w:pPr>
              <w:pStyle w:val="NormalIndent0"/>
              <w:keepNext/>
              <w:keepLines/>
              <w:numPr>
                <w:ilvl w:val="12"/>
                <w:numId w:val="0"/>
              </w:numPr>
              <w:adjustRightInd w:val="0"/>
              <w:snapToGrid w:val="0"/>
              <w:spacing w:after="0" w:line="240" w:lineRule="auto"/>
              <w:rPr>
                <w:rFonts w:ascii="Arial" w:hAnsi="Arial"/>
                <w:lang w:val="en-GB"/>
              </w:rPr>
            </w:pPr>
            <w:r w:rsidRPr="00327C81">
              <w:rPr>
                <w:rFonts w:ascii="Arial" w:hAnsi="Arial" w:cs="Arial"/>
                <w:color w:val="000000"/>
                <w:lang w:val="en-GB"/>
              </w:rPr>
              <w:t>VoiceAge Corporation</w:t>
            </w:r>
          </w:p>
        </w:tc>
      </w:tr>
    </w:tbl>
    <w:p w14:paraId="3682D05B" w14:textId="77777777" w:rsidR="00177581" w:rsidRPr="00432C67" w:rsidRDefault="00177581" w:rsidP="00177581">
      <w:pPr>
        <w:pStyle w:val="Heading2"/>
      </w:pPr>
      <w:bookmarkStart w:id="1055" w:name="_Toc96359500"/>
      <w:bookmarkStart w:id="1056" w:name="_Toc127278258"/>
      <w:bookmarkStart w:id="1057" w:name="_Toc96360632"/>
      <w:bookmarkStart w:id="1058" w:name="_Toc135087469"/>
      <w:bookmarkStart w:id="1059" w:name="_Toc134602958"/>
      <w:bookmarkStart w:id="1060" w:name="_Toc135758774"/>
      <w:bookmarkStart w:id="1061" w:name="_Toc148558794"/>
      <w:bookmarkStart w:id="1062" w:name="_Toc163036363"/>
      <w:bookmarkStart w:id="1063" w:name="_Toc167293890"/>
      <w:bookmarkStart w:id="1064" w:name="_Toc198055755"/>
      <w:bookmarkStart w:id="1065" w:name="_Toc208245833"/>
      <w:bookmarkEnd w:id="1051"/>
      <w:r w:rsidRPr="00432C67">
        <w:t>Bitstream format</w:t>
      </w:r>
      <w:bookmarkEnd w:id="1055"/>
      <w:bookmarkEnd w:id="1056"/>
      <w:bookmarkEnd w:id="1057"/>
      <w:bookmarkEnd w:id="1058"/>
      <w:bookmarkEnd w:id="1059"/>
      <w:bookmarkEnd w:id="1060"/>
      <w:bookmarkEnd w:id="1061"/>
      <w:bookmarkEnd w:id="1062"/>
      <w:bookmarkEnd w:id="1063"/>
      <w:bookmarkEnd w:id="1064"/>
      <w:bookmarkEnd w:id="1065"/>
    </w:p>
    <w:p w14:paraId="537FFCA3" w14:textId="5BB0A444" w:rsidR="00177581" w:rsidRPr="00432C67" w:rsidRDefault="001C1417" w:rsidP="00177581">
      <w:r w:rsidRPr="00432C67">
        <w:t>The</w:t>
      </w:r>
      <w:r w:rsidR="0001797C" w:rsidRPr="00432C67">
        <w:t xml:space="preserve"> </w:t>
      </w:r>
      <w:r w:rsidR="00177581" w:rsidRPr="00432C67">
        <w:t>ITU-T G.192 </w:t>
      </w:r>
      <w:r w:rsidR="00177581" w:rsidRPr="00432C67">
        <w:fldChar w:fldCharType="begin"/>
      </w:r>
      <w:r w:rsidR="00177581" w:rsidRPr="00432C67">
        <w:instrText xml:space="preserve"> REF _Ref95134396 \r \h </w:instrText>
      </w:r>
      <w:r w:rsidR="00177581" w:rsidRPr="00432C67">
        <w:fldChar w:fldCharType="separate"/>
      </w:r>
      <w:r w:rsidR="00FA3DC0">
        <w:t>[2]</w:t>
      </w:r>
      <w:r w:rsidR="00177581" w:rsidRPr="00432C67">
        <w:fldChar w:fldCharType="end"/>
      </w:r>
      <w:r w:rsidR="00177581" w:rsidRPr="00432C67">
        <w:t xml:space="preserve"> </w:t>
      </w:r>
      <w:r w:rsidRPr="00432C67">
        <w:t xml:space="preserve">bitstream </w:t>
      </w:r>
      <w:r w:rsidR="00177581" w:rsidRPr="00432C67">
        <w:t>format</w:t>
      </w:r>
      <w:r w:rsidRPr="00432C67">
        <w:t xml:space="preserve"> is used.</w:t>
      </w:r>
    </w:p>
    <w:p w14:paraId="700BE14A" w14:textId="77777777" w:rsidR="00177581" w:rsidRPr="00432C67" w:rsidRDefault="00177581" w:rsidP="00177581">
      <w:pPr>
        <w:pStyle w:val="Heading2"/>
      </w:pPr>
      <w:bookmarkStart w:id="1066" w:name="_Ref95133469"/>
      <w:bookmarkStart w:id="1067" w:name="_Toc96359501"/>
      <w:bookmarkStart w:id="1068" w:name="_Toc127278259"/>
      <w:bookmarkStart w:id="1069" w:name="_Toc96360633"/>
      <w:bookmarkStart w:id="1070" w:name="_Toc135087470"/>
      <w:bookmarkStart w:id="1071" w:name="_Toc134602959"/>
      <w:bookmarkStart w:id="1072" w:name="_Toc135758775"/>
      <w:bookmarkStart w:id="1073" w:name="_Toc148558795"/>
      <w:bookmarkStart w:id="1074" w:name="_Toc163036364"/>
      <w:bookmarkStart w:id="1075" w:name="_Toc167293891"/>
      <w:bookmarkStart w:id="1076" w:name="_Toc198055756"/>
      <w:bookmarkStart w:id="1077" w:name="_Toc395255341"/>
      <w:bookmarkStart w:id="1078" w:name="_Toc208245834"/>
      <w:r w:rsidRPr="00432C67">
        <w:t>Audio format</w:t>
      </w:r>
      <w:bookmarkEnd w:id="1066"/>
      <w:bookmarkEnd w:id="1067"/>
      <w:bookmarkEnd w:id="1068"/>
      <w:bookmarkEnd w:id="1069"/>
      <w:bookmarkEnd w:id="1070"/>
      <w:bookmarkEnd w:id="1071"/>
      <w:bookmarkEnd w:id="1072"/>
      <w:bookmarkEnd w:id="1073"/>
      <w:bookmarkEnd w:id="1074"/>
      <w:bookmarkEnd w:id="1075"/>
      <w:bookmarkEnd w:id="1076"/>
      <w:bookmarkEnd w:id="1078"/>
    </w:p>
    <w:p w14:paraId="12CEB930" w14:textId="4CC47349" w:rsidR="00177581" w:rsidRPr="00432C67" w:rsidRDefault="00177581" w:rsidP="00177581">
      <w:pPr>
        <w:spacing w:before="240"/>
      </w:pPr>
      <w:r w:rsidRPr="00432C67">
        <w:t xml:space="preserve">The format of input/output audio files </w:t>
      </w:r>
      <w:r w:rsidR="00191B34" w:rsidRPr="00432C67">
        <w:t xml:space="preserve">shall be </w:t>
      </w:r>
      <w:r w:rsidRPr="00432C67">
        <w:t xml:space="preserve">WAVE, 16-bit little endian format. For multi-track audio, the audio tracks </w:t>
      </w:r>
      <w:r w:rsidR="00C1753E" w:rsidRPr="00432C67">
        <w:t xml:space="preserve">shall be </w:t>
      </w:r>
      <w:r w:rsidRPr="00432C67">
        <w:t xml:space="preserve">ordered according to </w:t>
      </w:r>
      <w:r w:rsidRPr="00432C67">
        <w:fldChar w:fldCharType="begin"/>
      </w:r>
      <w:r w:rsidRPr="00432C67">
        <w:instrText xml:space="preserve"> REF _Ref377994409 \h </w:instrText>
      </w:r>
      <w:r w:rsidRPr="00432C67">
        <w:fldChar w:fldCharType="separate"/>
      </w:r>
      <w:ins w:id="1079" w:author="Tomas Toftgård" w:date="2025-09-08T17:43:00Z" w16du:dateUtc="2025-09-08T15:43:00Z">
        <w:r w:rsidR="00FA3DC0" w:rsidRPr="00432C67">
          <w:t xml:space="preserve">Table </w:t>
        </w:r>
        <w:r w:rsidR="00FA3DC0">
          <w:rPr>
            <w:noProof/>
          </w:rPr>
          <w:t>5</w:t>
        </w:r>
      </w:ins>
      <w:del w:id="1080" w:author="Tomas Toftgård" w:date="2025-09-08T17:43:00Z" w16du:dateUtc="2025-09-08T15:43:00Z">
        <w:r w:rsidR="00F30A38" w:rsidRPr="00327C81" w:rsidDel="00FA3DC0">
          <w:delText xml:space="preserve">Table </w:delText>
        </w:r>
        <w:r w:rsidR="00F30A38" w:rsidRPr="00327C81" w:rsidDel="00FA3DC0">
          <w:rPr>
            <w:noProof/>
          </w:rPr>
          <w:delText>5</w:delText>
        </w:r>
      </w:del>
      <w:r w:rsidRPr="00432C67">
        <w:fldChar w:fldCharType="end"/>
      </w:r>
      <w:r w:rsidRPr="00432C67">
        <w:t>.</w:t>
      </w:r>
    </w:p>
    <w:p w14:paraId="1FA33018" w14:textId="77777777" w:rsidR="00177581" w:rsidRPr="00432C67" w:rsidRDefault="00177581" w:rsidP="00177581">
      <w:pPr>
        <w:pStyle w:val="Heading2"/>
      </w:pPr>
      <w:bookmarkStart w:id="1081" w:name="_Toc96359502"/>
      <w:bookmarkStart w:id="1082" w:name="_Toc127278260"/>
      <w:bookmarkStart w:id="1083" w:name="_Toc96360634"/>
      <w:bookmarkStart w:id="1084" w:name="_Toc135087471"/>
      <w:bookmarkStart w:id="1085" w:name="_Toc134602960"/>
      <w:bookmarkStart w:id="1086" w:name="_Toc135758776"/>
      <w:bookmarkStart w:id="1087" w:name="_Toc148558796"/>
      <w:bookmarkStart w:id="1088" w:name="_Toc163036365"/>
      <w:bookmarkStart w:id="1089" w:name="_Toc167293892"/>
      <w:bookmarkStart w:id="1090" w:name="_Toc198055757"/>
      <w:bookmarkStart w:id="1091" w:name="_Toc208245835"/>
      <w:r w:rsidRPr="00432C67">
        <w:lastRenderedPageBreak/>
        <w:t>Audio track designators</w:t>
      </w:r>
      <w:bookmarkEnd w:id="1081"/>
      <w:bookmarkEnd w:id="1082"/>
      <w:bookmarkEnd w:id="1083"/>
      <w:bookmarkEnd w:id="1084"/>
      <w:bookmarkEnd w:id="1085"/>
      <w:bookmarkEnd w:id="1086"/>
      <w:bookmarkEnd w:id="1087"/>
      <w:bookmarkEnd w:id="1088"/>
      <w:bookmarkEnd w:id="1089"/>
      <w:bookmarkEnd w:id="1090"/>
      <w:bookmarkEnd w:id="1091"/>
    </w:p>
    <w:p w14:paraId="5278D166" w14:textId="25203F5A" w:rsidR="00177581" w:rsidRPr="00432C67" w:rsidRDefault="00177581" w:rsidP="00177581">
      <w:r w:rsidRPr="00432C67">
        <w:t xml:space="preserve">Audio tracks are designated according to </w:t>
      </w:r>
      <w:r w:rsidRPr="00432C67">
        <w:fldChar w:fldCharType="begin"/>
      </w:r>
      <w:r w:rsidRPr="00432C67">
        <w:instrText xml:space="preserve"> REF _Ref95064719 \h </w:instrText>
      </w:r>
      <w:r w:rsidRPr="00432C67">
        <w:fldChar w:fldCharType="separate"/>
      </w:r>
      <w:ins w:id="1092" w:author="Tomas Toftgård" w:date="2025-09-08T17:43:00Z" w16du:dateUtc="2025-09-08T15:43:00Z">
        <w:r w:rsidR="00FA3DC0" w:rsidRPr="00432C67">
          <w:t xml:space="preserve">Table </w:t>
        </w:r>
        <w:r w:rsidR="00FA3DC0">
          <w:rPr>
            <w:noProof/>
          </w:rPr>
          <w:t>3</w:t>
        </w:r>
      </w:ins>
      <w:del w:id="1093" w:author="Tomas Toftgård" w:date="2025-09-08T17:43:00Z" w16du:dateUtc="2025-09-08T15:43:00Z">
        <w:r w:rsidR="00F30A38" w:rsidRPr="00327C81" w:rsidDel="00FA3DC0">
          <w:delText xml:space="preserve">Table </w:delText>
        </w:r>
        <w:r w:rsidR="00F30A38" w:rsidRPr="00327C81" w:rsidDel="00FA3DC0">
          <w:rPr>
            <w:noProof/>
          </w:rPr>
          <w:delText>3</w:delText>
        </w:r>
      </w:del>
      <w:r w:rsidRPr="00432C67">
        <w:fldChar w:fldCharType="end"/>
      </w:r>
      <w:r w:rsidRPr="00432C67">
        <w:t xml:space="preserve"> with further specification according to </w:t>
      </w:r>
      <w:r w:rsidRPr="00432C67">
        <w:fldChar w:fldCharType="begin"/>
      </w:r>
      <w:r w:rsidRPr="00432C67">
        <w:instrText xml:space="preserve"> REF _Ref95065519 \h </w:instrText>
      </w:r>
      <w:r w:rsidRPr="00432C67">
        <w:fldChar w:fldCharType="separate"/>
      </w:r>
      <w:ins w:id="1094" w:author="Tomas Toftgård" w:date="2025-09-08T17:43:00Z" w16du:dateUtc="2025-09-08T15:43:00Z">
        <w:r w:rsidR="00FA3DC0" w:rsidRPr="00432C67">
          <w:t xml:space="preserve">Table </w:t>
        </w:r>
        <w:r w:rsidR="00FA3DC0">
          <w:rPr>
            <w:noProof/>
          </w:rPr>
          <w:t>4</w:t>
        </w:r>
      </w:ins>
      <w:del w:id="1095" w:author="Tomas Toftgård" w:date="2025-09-08T17:43:00Z" w16du:dateUtc="2025-09-08T15:43:00Z">
        <w:r w:rsidR="00F30A38" w:rsidRPr="00327C81" w:rsidDel="00FA3DC0">
          <w:delText xml:space="preserve">Table </w:delText>
        </w:r>
        <w:r w:rsidR="00F30A38" w:rsidRPr="00327C81" w:rsidDel="00FA3DC0">
          <w:rPr>
            <w:noProof/>
          </w:rPr>
          <w:delText>4</w:delText>
        </w:r>
      </w:del>
      <w:r w:rsidRPr="00432C67">
        <w:fldChar w:fldCharType="end"/>
      </w:r>
      <w:r w:rsidRPr="00432C67">
        <w:t xml:space="preserve">. </w:t>
      </w:r>
    </w:p>
    <w:p w14:paraId="0006173E" w14:textId="5082AD83" w:rsidR="00177581" w:rsidRPr="00432C67" w:rsidRDefault="00177581" w:rsidP="00177581">
      <w:pPr>
        <w:pStyle w:val="Caption"/>
        <w:rPr>
          <w:lang w:val="en-GB"/>
        </w:rPr>
      </w:pPr>
      <w:bookmarkStart w:id="1096" w:name="_Ref95064719"/>
      <w:r w:rsidRPr="00432C67">
        <w:rPr>
          <w:lang w:val="en-GB"/>
        </w:rPr>
        <w:t xml:space="preserve">Table </w:t>
      </w:r>
      <w:r w:rsidRPr="00432C67">
        <w:rPr>
          <w:lang w:val="en-GB"/>
        </w:rPr>
        <w:fldChar w:fldCharType="begin"/>
      </w:r>
      <w:r w:rsidRPr="00432C67">
        <w:rPr>
          <w:lang w:val="en-GB"/>
        </w:rPr>
        <w:instrText xml:space="preserve"> SEQ Table \* ARABIC </w:instrText>
      </w:r>
      <w:r w:rsidRPr="00432C67">
        <w:rPr>
          <w:lang w:val="en-GB"/>
        </w:rPr>
        <w:fldChar w:fldCharType="separate"/>
      </w:r>
      <w:r w:rsidR="00FA3DC0">
        <w:rPr>
          <w:noProof/>
          <w:lang w:val="en-GB"/>
        </w:rPr>
        <w:t>3</w:t>
      </w:r>
      <w:r w:rsidRPr="00432C67">
        <w:rPr>
          <w:lang w:val="en-GB"/>
        </w:rPr>
        <w:fldChar w:fldCharType="end"/>
      </w:r>
      <w:bookmarkEnd w:id="1096"/>
      <w:r w:rsidRPr="00432C67">
        <w:rPr>
          <w:lang w:val="en-GB"/>
        </w:rPr>
        <w:t>: Track designators</w:t>
      </w:r>
    </w:p>
    <w:tbl>
      <w:tblPr>
        <w:tblW w:w="3633"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191"/>
        <w:gridCol w:w="4887"/>
        <w:gridCol w:w="6"/>
      </w:tblGrid>
      <w:tr w:rsidR="00177581" w:rsidRPr="00327C81" w14:paraId="2BAC349A" w14:textId="77777777" w:rsidTr="00D6414D">
        <w:trPr>
          <w:tblHeader/>
          <w:jc w:val="center"/>
        </w:trPr>
        <w:tc>
          <w:tcPr>
            <w:tcW w:w="1547" w:type="pct"/>
            <w:tcBorders>
              <w:top w:val="single" w:sz="4" w:space="0" w:color="auto"/>
              <w:bottom w:val="single" w:sz="6" w:space="0" w:color="auto"/>
            </w:tcBorders>
            <w:shd w:val="clear" w:color="auto" w:fill="D9D9D9"/>
          </w:tcPr>
          <w:p w14:paraId="04B64931" w14:textId="77777777" w:rsidR="00177581" w:rsidRPr="00432C67" w:rsidRDefault="00177581" w:rsidP="00D6414D">
            <w:pPr>
              <w:pStyle w:val="Tablehead"/>
            </w:pPr>
            <w:r w:rsidRPr="00432C67">
              <w:rPr>
                <w:rFonts w:ascii="Arial" w:hAnsi="Arial"/>
              </w:rPr>
              <w:t>Track designator</w:t>
            </w:r>
          </w:p>
        </w:tc>
        <w:tc>
          <w:tcPr>
            <w:tcW w:w="3453" w:type="pct"/>
            <w:gridSpan w:val="2"/>
            <w:tcBorders>
              <w:top w:val="single" w:sz="4" w:space="0" w:color="auto"/>
              <w:bottom w:val="single" w:sz="6" w:space="0" w:color="auto"/>
            </w:tcBorders>
            <w:shd w:val="clear" w:color="auto" w:fill="D9D9D9"/>
          </w:tcPr>
          <w:p w14:paraId="6022A1F6" w14:textId="77777777" w:rsidR="00177581" w:rsidRPr="00432C67" w:rsidRDefault="00177581" w:rsidP="00D6414D">
            <w:pPr>
              <w:pStyle w:val="Tablehead"/>
              <w:rPr>
                <w:rFonts w:ascii="Arial" w:hAnsi="Arial"/>
              </w:rPr>
            </w:pPr>
            <w:r w:rsidRPr="00432C67">
              <w:rPr>
                <w:rFonts w:ascii="Arial" w:hAnsi="Arial"/>
              </w:rPr>
              <w:t>Definition</w:t>
            </w:r>
          </w:p>
        </w:tc>
      </w:tr>
      <w:tr w:rsidR="00177581" w:rsidRPr="00327C81" w14:paraId="52C1B33A" w14:textId="77777777" w:rsidTr="00D6414D">
        <w:trPr>
          <w:gridAfter w:val="1"/>
          <w:wAfter w:w="533" w:type="dxa"/>
          <w:jc w:val="center"/>
        </w:trPr>
        <w:tc>
          <w:tcPr>
            <w:tcW w:w="1547" w:type="pct"/>
            <w:tcBorders>
              <w:top w:val="single" w:sz="6" w:space="0" w:color="auto"/>
              <w:bottom w:val="single" w:sz="6" w:space="0" w:color="auto"/>
            </w:tcBorders>
            <w:shd w:val="clear" w:color="auto" w:fill="auto"/>
          </w:tcPr>
          <w:p w14:paraId="086ABE3B" w14:textId="77777777" w:rsidR="00177581" w:rsidRPr="00432C67" w:rsidRDefault="000E62FF" w:rsidP="00D6414D">
            <w:pPr>
              <w:jc w:val="center"/>
            </w:pPr>
            <m:oMathPara>
              <m:oMath>
                <m:d>
                  <m:dPr>
                    <m:begChr m:val="〈"/>
                    <m:endChr m:val="〉"/>
                    <m:ctrlPr>
                      <w:rPr>
                        <w:rFonts w:ascii="Cambria Math" w:hAnsi="Cambria Math"/>
                        <w:i/>
                      </w:rPr>
                    </m:ctrlPr>
                  </m:dPr>
                  <m:e>
                    <m:r>
                      <w:rPr>
                        <w:rFonts w:ascii="Cambria Math" w:hAnsi="Cambria Math"/>
                      </w:rPr>
                      <m:t>n</m:t>
                    </m:r>
                  </m:e>
                </m:d>
              </m:oMath>
            </m:oMathPara>
          </w:p>
        </w:tc>
        <w:tc>
          <w:tcPr>
            <w:tcW w:w="3449" w:type="pct"/>
            <w:tcBorders>
              <w:top w:val="single" w:sz="6" w:space="0" w:color="auto"/>
              <w:bottom w:val="single" w:sz="6" w:space="0" w:color="auto"/>
            </w:tcBorders>
          </w:tcPr>
          <w:p w14:paraId="02109F73" w14:textId="77777777" w:rsidR="00177581" w:rsidRPr="00432C67" w:rsidRDefault="00177581" w:rsidP="00D6414D">
            <w:pPr>
              <w:jc w:val="center"/>
            </w:pPr>
            <w:r w:rsidRPr="00432C67">
              <w:t>Index: 1, 2, …</w:t>
            </w:r>
          </w:p>
        </w:tc>
      </w:tr>
      <w:tr w:rsidR="00177581" w:rsidRPr="00327C81" w14:paraId="6D1E09E0" w14:textId="77777777" w:rsidTr="00D6414D">
        <w:trPr>
          <w:jc w:val="center"/>
        </w:trPr>
        <w:tc>
          <w:tcPr>
            <w:tcW w:w="1547" w:type="pct"/>
            <w:tcBorders>
              <w:top w:val="single" w:sz="6" w:space="0" w:color="auto"/>
              <w:bottom w:val="single" w:sz="6" w:space="0" w:color="auto"/>
            </w:tcBorders>
            <w:shd w:val="clear" w:color="auto" w:fill="auto"/>
          </w:tcPr>
          <w:p w14:paraId="6C05979B" w14:textId="77777777" w:rsidR="00177581" w:rsidRPr="00432C67" w:rsidRDefault="00177581" w:rsidP="00D6414D">
            <w:pPr>
              <w:jc w:val="center"/>
            </w:pPr>
            <w:r w:rsidRPr="00432C67">
              <w:t>M</w:t>
            </w:r>
          </w:p>
        </w:tc>
        <w:tc>
          <w:tcPr>
            <w:tcW w:w="3453" w:type="pct"/>
            <w:gridSpan w:val="2"/>
            <w:tcBorders>
              <w:top w:val="single" w:sz="6" w:space="0" w:color="auto"/>
              <w:bottom w:val="single" w:sz="6" w:space="0" w:color="auto"/>
            </w:tcBorders>
          </w:tcPr>
          <w:p w14:paraId="2D95F67E" w14:textId="77777777" w:rsidR="00177581" w:rsidRPr="00432C67" w:rsidRDefault="00177581" w:rsidP="00D6414D">
            <w:pPr>
              <w:jc w:val="center"/>
            </w:pPr>
            <w:r w:rsidRPr="00432C67">
              <w:t>Mono channel</w:t>
            </w:r>
          </w:p>
        </w:tc>
      </w:tr>
      <w:tr w:rsidR="00177581" w:rsidRPr="00327C81" w14:paraId="3F939916" w14:textId="77777777" w:rsidTr="00D6414D">
        <w:trPr>
          <w:jc w:val="center"/>
        </w:trPr>
        <w:tc>
          <w:tcPr>
            <w:tcW w:w="1547" w:type="pct"/>
            <w:tcBorders>
              <w:top w:val="single" w:sz="6" w:space="0" w:color="auto"/>
              <w:bottom w:val="single" w:sz="6" w:space="0" w:color="auto"/>
            </w:tcBorders>
            <w:shd w:val="clear" w:color="auto" w:fill="auto"/>
          </w:tcPr>
          <w:p w14:paraId="346DC8DE" w14:textId="77777777" w:rsidR="00177581" w:rsidRPr="00432C67" w:rsidRDefault="00177581" w:rsidP="00D6414D">
            <w:pPr>
              <w:jc w:val="center"/>
            </w:pPr>
            <w:r w:rsidRPr="00432C67">
              <w:t>L</w:t>
            </w:r>
          </w:p>
        </w:tc>
        <w:tc>
          <w:tcPr>
            <w:tcW w:w="3453" w:type="pct"/>
            <w:gridSpan w:val="2"/>
            <w:tcBorders>
              <w:top w:val="single" w:sz="6" w:space="0" w:color="auto"/>
              <w:bottom w:val="single" w:sz="6" w:space="0" w:color="auto"/>
            </w:tcBorders>
          </w:tcPr>
          <w:p w14:paraId="72BFB51A" w14:textId="77777777" w:rsidR="00177581" w:rsidRPr="00432C67" w:rsidRDefault="00177581" w:rsidP="00D6414D">
            <w:pPr>
              <w:jc w:val="center"/>
            </w:pPr>
            <w:r w:rsidRPr="00432C67">
              <w:t>Left channel</w:t>
            </w:r>
          </w:p>
        </w:tc>
      </w:tr>
      <w:tr w:rsidR="00177581" w:rsidRPr="00327C81" w14:paraId="18AB4BED" w14:textId="77777777" w:rsidTr="00D6414D">
        <w:trPr>
          <w:jc w:val="center"/>
        </w:trPr>
        <w:tc>
          <w:tcPr>
            <w:tcW w:w="1547" w:type="pct"/>
            <w:tcBorders>
              <w:top w:val="single" w:sz="6" w:space="0" w:color="auto"/>
              <w:bottom w:val="single" w:sz="6" w:space="0" w:color="auto"/>
            </w:tcBorders>
            <w:shd w:val="clear" w:color="auto" w:fill="auto"/>
          </w:tcPr>
          <w:p w14:paraId="1C64B789" w14:textId="77777777" w:rsidR="00177581" w:rsidRPr="00432C67" w:rsidRDefault="00177581" w:rsidP="00D6414D">
            <w:pPr>
              <w:jc w:val="center"/>
            </w:pPr>
            <w:r w:rsidRPr="00432C67">
              <w:t>R</w:t>
            </w:r>
          </w:p>
        </w:tc>
        <w:tc>
          <w:tcPr>
            <w:tcW w:w="3453" w:type="pct"/>
            <w:gridSpan w:val="2"/>
            <w:tcBorders>
              <w:top w:val="single" w:sz="6" w:space="0" w:color="auto"/>
              <w:bottom w:val="single" w:sz="6" w:space="0" w:color="auto"/>
            </w:tcBorders>
          </w:tcPr>
          <w:p w14:paraId="5EE1D4BD" w14:textId="77777777" w:rsidR="00177581" w:rsidRPr="00432C67" w:rsidRDefault="00177581" w:rsidP="00D6414D">
            <w:pPr>
              <w:jc w:val="center"/>
            </w:pPr>
            <w:r w:rsidRPr="00432C67">
              <w:t>Right channel</w:t>
            </w:r>
          </w:p>
        </w:tc>
      </w:tr>
      <w:tr w:rsidR="00177581" w:rsidRPr="00327C81" w14:paraId="4003D863" w14:textId="77777777" w:rsidTr="00D6414D">
        <w:trPr>
          <w:jc w:val="center"/>
        </w:trPr>
        <w:tc>
          <w:tcPr>
            <w:tcW w:w="1547" w:type="pct"/>
            <w:tcBorders>
              <w:top w:val="single" w:sz="6" w:space="0" w:color="auto"/>
              <w:bottom w:val="single" w:sz="6" w:space="0" w:color="auto"/>
            </w:tcBorders>
            <w:shd w:val="clear" w:color="auto" w:fill="auto"/>
          </w:tcPr>
          <w:p w14:paraId="7E8C80D6" w14:textId="77777777" w:rsidR="00177581" w:rsidRPr="00432C67" w:rsidRDefault="00177581" w:rsidP="00D6414D">
            <w:pPr>
              <w:jc w:val="center"/>
            </w:pPr>
            <w:r w:rsidRPr="00432C67">
              <w:t>CH_A</w:t>
            </w:r>
            <m:oMath>
              <m:d>
                <m:dPr>
                  <m:begChr m:val="〈"/>
                  <m:endChr m:val="〉"/>
                  <m:ctrlPr>
                    <w:rPr>
                      <w:rFonts w:ascii="Cambria Math" w:hAnsi="Cambria Math"/>
                      <w:i/>
                    </w:rPr>
                  </m:ctrlPr>
                </m:dPr>
                <m:e>
                  <m:r>
                    <w:rPr>
                      <w:rFonts w:ascii="Cambria Math" w:hAnsi="Cambria Math"/>
                    </w:rPr>
                    <m:t>a</m:t>
                  </m:r>
                </m:e>
              </m:d>
            </m:oMath>
            <w:r w:rsidRPr="00432C67">
              <w:t>_E</w:t>
            </w:r>
            <m:oMath>
              <m:d>
                <m:dPr>
                  <m:begChr m:val="〈"/>
                  <m:endChr m:val="〉"/>
                  <m:ctrlPr>
                    <w:rPr>
                      <w:rFonts w:ascii="Cambria Math" w:hAnsi="Cambria Math"/>
                      <w:i/>
                    </w:rPr>
                  </m:ctrlPr>
                </m:dPr>
                <m:e>
                  <m:r>
                    <w:rPr>
                      <w:rFonts w:ascii="Cambria Math" w:hAnsi="Cambria Math"/>
                    </w:rPr>
                    <m:t>e</m:t>
                  </m:r>
                </m:e>
              </m:d>
            </m:oMath>
          </w:p>
        </w:tc>
        <w:tc>
          <w:tcPr>
            <w:tcW w:w="3453" w:type="pct"/>
            <w:gridSpan w:val="2"/>
            <w:tcBorders>
              <w:top w:val="single" w:sz="6" w:space="0" w:color="auto"/>
              <w:bottom w:val="single" w:sz="6" w:space="0" w:color="auto"/>
            </w:tcBorders>
          </w:tcPr>
          <w:p w14:paraId="6F37855B" w14:textId="77777777" w:rsidR="00177581" w:rsidRPr="00432C67" w:rsidRDefault="00177581" w:rsidP="00D6414D">
            <w:pPr>
              <w:jc w:val="center"/>
            </w:pPr>
            <w:r w:rsidRPr="00432C67">
              <w:t xml:space="preserve">Channel at nominal azimuth angle </w:t>
            </w:r>
            <m:oMath>
              <m:d>
                <m:dPr>
                  <m:begChr m:val="〈"/>
                  <m:endChr m:val="〉"/>
                  <m:ctrlPr>
                    <w:rPr>
                      <w:rFonts w:ascii="Cambria Math" w:hAnsi="Cambria Math"/>
                      <w:i/>
                    </w:rPr>
                  </m:ctrlPr>
                </m:dPr>
                <m:e>
                  <m:r>
                    <w:rPr>
                      <w:rFonts w:ascii="Cambria Math" w:hAnsi="Cambria Math"/>
                    </w:rPr>
                    <m:t>a</m:t>
                  </m:r>
                </m:e>
              </m:d>
            </m:oMath>
            <w:r w:rsidRPr="00432C67">
              <w:br/>
              <w:t xml:space="preserve">and nominal elevation angle </w:t>
            </w:r>
            <m:oMath>
              <m:d>
                <m:dPr>
                  <m:begChr m:val="〈"/>
                  <m:endChr m:val="〉"/>
                  <m:ctrlPr>
                    <w:rPr>
                      <w:rFonts w:ascii="Cambria Math" w:hAnsi="Cambria Math"/>
                      <w:i/>
                    </w:rPr>
                  </m:ctrlPr>
                </m:dPr>
                <m:e>
                  <m:r>
                    <w:rPr>
                      <w:rFonts w:ascii="Cambria Math" w:hAnsi="Cambria Math"/>
                    </w:rPr>
                    <m:t>e</m:t>
                  </m:r>
                </m:e>
              </m:d>
            </m:oMath>
          </w:p>
        </w:tc>
      </w:tr>
      <w:tr w:rsidR="00177581" w:rsidRPr="00327C81" w14:paraId="47B03785" w14:textId="77777777" w:rsidTr="00D6414D">
        <w:trPr>
          <w:jc w:val="center"/>
        </w:trPr>
        <w:tc>
          <w:tcPr>
            <w:tcW w:w="1547" w:type="pct"/>
            <w:tcBorders>
              <w:top w:val="single" w:sz="6" w:space="0" w:color="auto"/>
              <w:bottom w:val="single" w:sz="6" w:space="0" w:color="auto"/>
            </w:tcBorders>
            <w:shd w:val="clear" w:color="auto" w:fill="auto"/>
          </w:tcPr>
          <w:p w14:paraId="6E913031" w14:textId="77777777" w:rsidR="00177581" w:rsidRPr="00432C67" w:rsidRDefault="00177581" w:rsidP="00D6414D">
            <w:pPr>
              <w:jc w:val="center"/>
            </w:pPr>
            <w:r w:rsidRPr="00432C67">
              <w:t>LFE</w:t>
            </w:r>
          </w:p>
        </w:tc>
        <w:tc>
          <w:tcPr>
            <w:tcW w:w="3453" w:type="pct"/>
            <w:gridSpan w:val="2"/>
            <w:tcBorders>
              <w:top w:val="single" w:sz="6" w:space="0" w:color="auto"/>
              <w:bottom w:val="single" w:sz="6" w:space="0" w:color="auto"/>
            </w:tcBorders>
          </w:tcPr>
          <w:p w14:paraId="52F2CD06" w14:textId="77777777" w:rsidR="00177581" w:rsidRPr="00432C67" w:rsidRDefault="00177581" w:rsidP="00D6414D">
            <w:pPr>
              <w:jc w:val="center"/>
            </w:pPr>
            <w:r w:rsidRPr="00432C67">
              <w:t>LFE channel</w:t>
            </w:r>
          </w:p>
        </w:tc>
      </w:tr>
    </w:tbl>
    <w:p w14:paraId="4E4EC913" w14:textId="77777777" w:rsidR="00177581" w:rsidRPr="00432C67" w:rsidRDefault="00177581" w:rsidP="00177581">
      <w:pPr>
        <w:jc w:val="center"/>
      </w:pPr>
    </w:p>
    <w:p w14:paraId="3F84BCFD" w14:textId="0556EA07" w:rsidR="00177581" w:rsidRPr="00432C67" w:rsidRDefault="00177581" w:rsidP="00177581">
      <w:pPr>
        <w:pStyle w:val="Caption"/>
        <w:rPr>
          <w:lang w:val="en-GB"/>
        </w:rPr>
      </w:pPr>
      <w:bookmarkStart w:id="1097" w:name="_Ref95065519"/>
      <w:r w:rsidRPr="00432C67">
        <w:rPr>
          <w:lang w:val="en-GB"/>
        </w:rPr>
        <w:t xml:space="preserve">Table </w:t>
      </w:r>
      <w:r w:rsidRPr="00432C67">
        <w:rPr>
          <w:lang w:val="en-GB"/>
        </w:rPr>
        <w:fldChar w:fldCharType="begin"/>
      </w:r>
      <w:r w:rsidRPr="00432C67">
        <w:rPr>
          <w:lang w:val="en-GB"/>
        </w:rPr>
        <w:instrText xml:space="preserve"> SEQ Table \* ARABIC </w:instrText>
      </w:r>
      <w:r w:rsidRPr="00432C67">
        <w:rPr>
          <w:lang w:val="en-GB"/>
        </w:rPr>
        <w:fldChar w:fldCharType="separate"/>
      </w:r>
      <w:r w:rsidR="00FA3DC0">
        <w:rPr>
          <w:noProof/>
          <w:lang w:val="en-GB"/>
        </w:rPr>
        <w:t>4</w:t>
      </w:r>
      <w:r w:rsidRPr="00432C67">
        <w:rPr>
          <w:lang w:val="en-GB"/>
        </w:rPr>
        <w:fldChar w:fldCharType="end"/>
      </w:r>
      <w:bookmarkEnd w:id="1097"/>
      <w:r w:rsidRPr="00432C67">
        <w:rPr>
          <w:lang w:val="en-GB"/>
        </w:rPr>
        <w:t>: Channel specification</w:t>
      </w:r>
    </w:p>
    <w:tbl>
      <w:tblPr>
        <w:tblW w:w="2835"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554"/>
        <w:gridCol w:w="3974"/>
      </w:tblGrid>
      <w:tr w:rsidR="00177581" w:rsidRPr="00327C81" w14:paraId="03C93082" w14:textId="77777777" w:rsidTr="00D6414D">
        <w:trPr>
          <w:tblHeader/>
          <w:jc w:val="center"/>
        </w:trPr>
        <w:tc>
          <w:tcPr>
            <w:tcW w:w="1406" w:type="pct"/>
            <w:tcBorders>
              <w:top w:val="single" w:sz="4" w:space="0" w:color="auto"/>
              <w:bottom w:val="single" w:sz="6" w:space="0" w:color="auto"/>
            </w:tcBorders>
            <w:shd w:val="clear" w:color="auto" w:fill="D9D9D9"/>
          </w:tcPr>
          <w:p w14:paraId="6252FCA4" w14:textId="77777777" w:rsidR="00177581" w:rsidRPr="00432C67" w:rsidRDefault="00177581" w:rsidP="00D6414D">
            <w:pPr>
              <w:pStyle w:val="Tablehead"/>
            </w:pPr>
            <w:r w:rsidRPr="00432C67">
              <w:rPr>
                <w:rFonts w:ascii="Arial" w:hAnsi="Arial"/>
              </w:rPr>
              <w:t>Specification variable</w:t>
            </w:r>
          </w:p>
        </w:tc>
        <w:tc>
          <w:tcPr>
            <w:tcW w:w="3594" w:type="pct"/>
            <w:tcBorders>
              <w:top w:val="single" w:sz="4" w:space="0" w:color="auto"/>
              <w:bottom w:val="single" w:sz="6" w:space="0" w:color="auto"/>
            </w:tcBorders>
            <w:shd w:val="clear" w:color="auto" w:fill="D9D9D9"/>
          </w:tcPr>
          <w:p w14:paraId="24B30B67" w14:textId="77777777" w:rsidR="00177581" w:rsidRPr="00432C67" w:rsidRDefault="00177581" w:rsidP="00D6414D">
            <w:pPr>
              <w:pStyle w:val="Tablehead"/>
              <w:rPr>
                <w:rFonts w:ascii="Arial" w:hAnsi="Arial"/>
              </w:rPr>
            </w:pPr>
            <w:r w:rsidRPr="00432C67">
              <w:rPr>
                <w:rFonts w:ascii="Arial" w:hAnsi="Arial"/>
              </w:rPr>
              <w:t>Definition</w:t>
            </w:r>
          </w:p>
        </w:tc>
      </w:tr>
      <w:tr w:rsidR="00177581" w:rsidRPr="00327C81" w14:paraId="67FF78C3" w14:textId="77777777" w:rsidTr="00D6414D">
        <w:trPr>
          <w:jc w:val="center"/>
        </w:trPr>
        <w:tc>
          <w:tcPr>
            <w:tcW w:w="1406" w:type="pct"/>
            <w:tcBorders>
              <w:top w:val="single" w:sz="6" w:space="0" w:color="auto"/>
              <w:bottom w:val="single" w:sz="6" w:space="0" w:color="auto"/>
            </w:tcBorders>
            <w:shd w:val="clear" w:color="auto" w:fill="auto"/>
          </w:tcPr>
          <w:p w14:paraId="5856A6A5" w14:textId="77777777" w:rsidR="00177581" w:rsidRPr="00432C67" w:rsidRDefault="000E62FF" w:rsidP="00D6414D">
            <w:pPr>
              <w:jc w:val="center"/>
            </w:pPr>
            <m:oMathPara>
              <m:oMath>
                <m:d>
                  <m:dPr>
                    <m:begChr m:val="〈"/>
                    <m:endChr m:val="〉"/>
                    <m:ctrlPr>
                      <w:rPr>
                        <w:rFonts w:ascii="Cambria Math" w:hAnsi="Cambria Math"/>
                        <w:i/>
                      </w:rPr>
                    </m:ctrlPr>
                  </m:dPr>
                  <m:e>
                    <m:r>
                      <w:rPr>
                        <w:rFonts w:ascii="Cambria Math" w:hAnsi="Cambria Math"/>
                      </w:rPr>
                      <m:t>a</m:t>
                    </m:r>
                  </m:e>
                </m:d>
              </m:oMath>
            </m:oMathPara>
          </w:p>
        </w:tc>
        <w:tc>
          <w:tcPr>
            <w:tcW w:w="3594" w:type="pct"/>
            <w:tcBorders>
              <w:top w:val="single" w:sz="6" w:space="0" w:color="auto"/>
              <w:bottom w:val="single" w:sz="6" w:space="0" w:color="auto"/>
            </w:tcBorders>
          </w:tcPr>
          <w:p w14:paraId="0F43E35B" w14:textId="77777777" w:rsidR="00177581" w:rsidRPr="00432C67" w:rsidRDefault="00177581" w:rsidP="00D6414D">
            <w:pPr>
              <w:jc w:val="center"/>
            </w:pPr>
            <w:r w:rsidRPr="00432C67">
              <w:t xml:space="preserve">Nominal azimuth angle in </w:t>
            </w:r>
            <w:r w:rsidRPr="00432C67">
              <w:br/>
              <w:t xml:space="preserve">range: </w:t>
            </w:r>
            <m:oMath>
              <m:r>
                <w:rPr>
                  <w:rFonts w:ascii="Cambria Math" w:hAnsi="Cambria Math"/>
                </w:rPr>
                <m:t>±180</m:t>
              </m:r>
            </m:oMath>
            <w:r w:rsidRPr="00432C67">
              <w:t xml:space="preserve"> degrees</w:t>
            </w:r>
          </w:p>
          <w:p w14:paraId="3A75E49D" w14:textId="77777777" w:rsidR="00177581" w:rsidRPr="00432C67" w:rsidRDefault="00177581" w:rsidP="00D6414D">
            <w:pPr>
              <w:jc w:val="center"/>
            </w:pPr>
            <w:r w:rsidRPr="00432C67">
              <w:t>Represented by three-digit number always including a sign (padded from the left with zeros if necessary).</w:t>
            </w:r>
          </w:p>
          <w:p w14:paraId="57D02A9C" w14:textId="77777777" w:rsidR="00177581" w:rsidRPr="00432C67" w:rsidRDefault="00177581" w:rsidP="00D6414D">
            <w:pPr>
              <w:jc w:val="center"/>
            </w:pPr>
            <w:r w:rsidRPr="00432C67">
              <w:t>Positive values indicate positions left of the frontal direction. The sign assigned to azimuth value zero shall be +.</w:t>
            </w:r>
          </w:p>
        </w:tc>
      </w:tr>
      <w:tr w:rsidR="00177581" w:rsidRPr="00327C81" w14:paraId="04635CF7" w14:textId="77777777" w:rsidTr="00D6414D">
        <w:trPr>
          <w:jc w:val="center"/>
        </w:trPr>
        <w:tc>
          <w:tcPr>
            <w:tcW w:w="1406" w:type="pct"/>
            <w:tcBorders>
              <w:top w:val="single" w:sz="6" w:space="0" w:color="auto"/>
              <w:bottom w:val="single" w:sz="6" w:space="0" w:color="auto"/>
            </w:tcBorders>
            <w:shd w:val="clear" w:color="auto" w:fill="auto"/>
          </w:tcPr>
          <w:p w14:paraId="4EC8C5BA" w14:textId="77777777" w:rsidR="00177581" w:rsidRPr="00432C67" w:rsidRDefault="000E62FF" w:rsidP="00D6414D">
            <w:pPr>
              <w:jc w:val="center"/>
            </w:pPr>
            <m:oMathPara>
              <m:oMath>
                <m:d>
                  <m:dPr>
                    <m:begChr m:val="〈"/>
                    <m:endChr m:val="〉"/>
                    <m:ctrlPr>
                      <w:rPr>
                        <w:rFonts w:ascii="Cambria Math" w:hAnsi="Cambria Math"/>
                        <w:i/>
                      </w:rPr>
                    </m:ctrlPr>
                  </m:dPr>
                  <m:e>
                    <m:r>
                      <w:rPr>
                        <w:rFonts w:ascii="Cambria Math" w:hAnsi="Cambria Math"/>
                      </w:rPr>
                      <m:t>e</m:t>
                    </m:r>
                  </m:e>
                </m:d>
              </m:oMath>
            </m:oMathPara>
          </w:p>
        </w:tc>
        <w:tc>
          <w:tcPr>
            <w:tcW w:w="3594" w:type="pct"/>
            <w:tcBorders>
              <w:top w:val="single" w:sz="6" w:space="0" w:color="auto"/>
              <w:bottom w:val="single" w:sz="6" w:space="0" w:color="auto"/>
            </w:tcBorders>
          </w:tcPr>
          <w:p w14:paraId="07565833" w14:textId="77777777" w:rsidR="00177581" w:rsidRPr="00432C67" w:rsidRDefault="00177581" w:rsidP="00D6414D">
            <w:pPr>
              <w:jc w:val="center"/>
            </w:pPr>
            <w:r w:rsidRPr="00432C67">
              <w:t xml:space="preserve">Nominal elevation angle in </w:t>
            </w:r>
            <w:r w:rsidRPr="00432C67">
              <w:br/>
              <w:t xml:space="preserve">range: </w:t>
            </w:r>
            <m:oMath>
              <m:r>
                <w:rPr>
                  <w:rFonts w:ascii="Cambria Math" w:hAnsi="Cambria Math"/>
                </w:rPr>
                <m:t>± 90</m:t>
              </m:r>
            </m:oMath>
            <w:r w:rsidRPr="00432C67">
              <w:t xml:space="preserve"> degrees</w:t>
            </w:r>
          </w:p>
          <w:p w14:paraId="16825806" w14:textId="77777777" w:rsidR="00177581" w:rsidRPr="00432C67" w:rsidRDefault="00177581" w:rsidP="00D6414D">
            <w:pPr>
              <w:jc w:val="center"/>
            </w:pPr>
            <w:r w:rsidRPr="00432C67">
              <w:t xml:space="preserve">Represented by two-digit number always including a sign (padded from the left with zeros if necessary). </w:t>
            </w:r>
          </w:p>
          <w:p w14:paraId="21779A33" w14:textId="77777777" w:rsidR="00177581" w:rsidRPr="00432C67" w:rsidRDefault="00177581" w:rsidP="00D6414D">
            <w:pPr>
              <w:jc w:val="center"/>
            </w:pPr>
            <w:r w:rsidRPr="00432C67">
              <w:t xml:space="preserve">Positive values indicate positions above the horizontal plane. The sign assigned to elevation value zero </w:t>
            </w:r>
            <w:r w:rsidRPr="00432C67">
              <w:br/>
              <w:t>shall be +.</w:t>
            </w:r>
          </w:p>
        </w:tc>
      </w:tr>
    </w:tbl>
    <w:p w14:paraId="72F21950" w14:textId="77777777" w:rsidR="00177581" w:rsidRPr="00432C67" w:rsidRDefault="00177581" w:rsidP="00177581">
      <w:pPr>
        <w:pStyle w:val="Heading2"/>
      </w:pPr>
      <w:bookmarkStart w:id="1098" w:name="_Toc96359503"/>
      <w:bookmarkStart w:id="1099" w:name="_Toc127278261"/>
      <w:bookmarkStart w:id="1100" w:name="_Toc96360635"/>
      <w:bookmarkStart w:id="1101" w:name="_Toc135087472"/>
      <w:bookmarkStart w:id="1102" w:name="_Toc134602961"/>
      <w:bookmarkStart w:id="1103" w:name="_Toc135758777"/>
      <w:bookmarkStart w:id="1104" w:name="_Toc148558797"/>
      <w:bookmarkStart w:id="1105" w:name="_Toc163036366"/>
      <w:bookmarkStart w:id="1106" w:name="_Toc167293893"/>
      <w:bookmarkStart w:id="1107" w:name="_Toc198055758"/>
      <w:bookmarkStart w:id="1108" w:name="_Toc208245836"/>
      <w:r w:rsidRPr="00432C67">
        <w:t>Audio track configurations</w:t>
      </w:r>
      <w:bookmarkEnd w:id="1098"/>
      <w:bookmarkEnd w:id="1099"/>
      <w:bookmarkEnd w:id="1100"/>
      <w:bookmarkEnd w:id="1101"/>
      <w:bookmarkEnd w:id="1102"/>
      <w:bookmarkEnd w:id="1103"/>
      <w:bookmarkEnd w:id="1104"/>
      <w:bookmarkEnd w:id="1105"/>
      <w:bookmarkEnd w:id="1106"/>
      <w:bookmarkEnd w:id="1107"/>
      <w:bookmarkEnd w:id="1108"/>
    </w:p>
    <w:p w14:paraId="4CC20AFF" w14:textId="7743908E" w:rsidR="00177581" w:rsidRPr="00432C67" w:rsidRDefault="00177581" w:rsidP="00177581">
      <w:r w:rsidRPr="00432C67">
        <w:t xml:space="preserve">Input/output audio shall follow configurations as specified in </w:t>
      </w:r>
      <w:r w:rsidRPr="00432C67">
        <w:fldChar w:fldCharType="begin"/>
      </w:r>
      <w:r w:rsidRPr="00432C67">
        <w:instrText xml:space="preserve"> REF _Ref377994409 \h </w:instrText>
      </w:r>
      <w:r w:rsidRPr="00432C67">
        <w:fldChar w:fldCharType="separate"/>
      </w:r>
      <w:ins w:id="1109" w:author="Tomas Toftgård" w:date="2025-09-08T17:43:00Z" w16du:dateUtc="2025-09-08T15:43:00Z">
        <w:r w:rsidR="00FA3DC0" w:rsidRPr="00432C67">
          <w:t xml:space="preserve">Table </w:t>
        </w:r>
        <w:r w:rsidR="00FA3DC0">
          <w:rPr>
            <w:noProof/>
          </w:rPr>
          <w:t>5</w:t>
        </w:r>
      </w:ins>
      <w:del w:id="1110" w:author="Tomas Toftgård" w:date="2025-09-08T17:43:00Z" w16du:dateUtc="2025-09-08T15:43:00Z">
        <w:r w:rsidR="00F30A38" w:rsidRPr="00327C81" w:rsidDel="00FA3DC0">
          <w:delText xml:space="preserve">Table </w:delText>
        </w:r>
        <w:r w:rsidR="00F30A38" w:rsidRPr="00327C81" w:rsidDel="00FA3DC0">
          <w:rPr>
            <w:noProof/>
          </w:rPr>
          <w:delText>5</w:delText>
        </w:r>
      </w:del>
      <w:r w:rsidRPr="00432C67">
        <w:fldChar w:fldCharType="end"/>
      </w:r>
      <w:r w:rsidRPr="00432C67">
        <w:t xml:space="preserve">. Ambisonics components follow the ACN ordering where </w:t>
      </w:r>
      <m:oMath>
        <m:r>
          <w:rPr>
            <w:rFonts w:ascii="Cambria Math" w:hAnsi="Cambria Math"/>
          </w:rPr>
          <m:t>AC</m:t>
        </m:r>
        <m:sSub>
          <m:sSubPr>
            <m:ctrlPr>
              <w:rPr>
                <w:rFonts w:ascii="Cambria Math" w:hAnsi="Cambria Math"/>
                <w:i/>
              </w:rPr>
            </m:ctrlPr>
          </m:sSubPr>
          <m:e>
            <m:r>
              <w:rPr>
                <w:rFonts w:ascii="Cambria Math" w:hAnsi="Cambria Math"/>
              </w:rPr>
              <m:t>N</m:t>
            </m:r>
          </m:e>
          <m:sub>
            <m:r>
              <w:rPr>
                <w:rFonts w:ascii="Cambria Math" w:hAnsi="Cambria Math"/>
              </w:rPr>
              <m:t>index</m:t>
            </m:r>
          </m:sub>
        </m:sSub>
        <m:r>
          <w:rPr>
            <w:rFonts w:ascii="Cambria Math" w:hAnsi="Cambria Math"/>
          </w:rPr>
          <m:t xml:space="preserve"> = </m:t>
        </m:r>
        <m:sSup>
          <m:sSupPr>
            <m:ctrlPr>
              <w:rPr>
                <w:rFonts w:ascii="Cambria Math" w:hAnsi="Cambria Math"/>
                <w:i/>
              </w:rPr>
            </m:ctrlPr>
          </m:sSupPr>
          <m:e>
            <m:r>
              <w:rPr>
                <w:rFonts w:ascii="Cambria Math" w:hAnsi="Cambria Math"/>
              </w:rPr>
              <m:t>n</m:t>
            </m:r>
          </m:e>
          <m:sup>
            <m:r>
              <w:rPr>
                <w:rFonts w:ascii="Cambria Math" w:hAnsi="Cambria Math"/>
              </w:rPr>
              <m:t>2</m:t>
            </m:r>
          </m:sup>
        </m:sSup>
        <m:r>
          <w:rPr>
            <w:rFonts w:ascii="Cambria Math" w:hAnsi="Cambria Math"/>
          </w:rPr>
          <m:t>+n+m</m:t>
        </m:r>
      </m:oMath>
      <w:r w:rsidRPr="00432C67">
        <w:t xml:space="preserve"> for real-valued spherical harmonics components of order </w:t>
      </w:r>
      <m:oMath>
        <m:r>
          <w:rPr>
            <w:rFonts w:ascii="Cambria Math" w:hAnsi="Cambria Math"/>
          </w:rPr>
          <m:t>n</m:t>
        </m:r>
      </m:oMath>
      <w:r w:rsidRPr="00432C67">
        <w:t xml:space="preserve"> and degree </w:t>
      </w:r>
      <m:oMath>
        <m:r>
          <w:rPr>
            <w:rFonts w:ascii="Cambria Math" w:hAnsi="Cambria Math"/>
          </w:rPr>
          <m:t xml:space="preserve">m=0, 1, … </m:t>
        </m:r>
      </m:oMath>
      <w:r w:rsidRPr="00432C67">
        <w:t xml:space="preserve">, where </w:t>
      </w:r>
      <m:oMath>
        <m:r>
          <w:rPr>
            <w:rFonts w:ascii="Cambria Math" w:hAnsi="Cambria Math"/>
          </w:rPr>
          <m:t>m=[-n,…,n]</m:t>
        </m:r>
      </m:oMath>
      <w:r w:rsidRPr="00432C67">
        <w:t xml:space="preserve">. </w:t>
      </w:r>
    </w:p>
    <w:p w14:paraId="4B2CB912" w14:textId="234726A4" w:rsidR="00177581" w:rsidRPr="00432C67" w:rsidRDefault="00177581" w:rsidP="00177581">
      <w:pPr>
        <w:pStyle w:val="Caption"/>
        <w:rPr>
          <w:lang w:val="en-GB"/>
        </w:rPr>
      </w:pPr>
      <w:bookmarkStart w:id="1111" w:name="_Ref377994409"/>
      <w:r w:rsidRPr="00432C67">
        <w:rPr>
          <w:lang w:val="en-GB"/>
        </w:rPr>
        <w:t xml:space="preserve">Table </w:t>
      </w:r>
      <w:r w:rsidRPr="00432C67">
        <w:rPr>
          <w:lang w:val="en-GB"/>
        </w:rPr>
        <w:fldChar w:fldCharType="begin"/>
      </w:r>
      <w:r w:rsidRPr="00432C67">
        <w:rPr>
          <w:lang w:val="en-GB"/>
        </w:rPr>
        <w:instrText xml:space="preserve"> SEQ Table \* ARABIC </w:instrText>
      </w:r>
      <w:r w:rsidRPr="00432C67">
        <w:rPr>
          <w:lang w:val="en-GB"/>
        </w:rPr>
        <w:fldChar w:fldCharType="separate"/>
      </w:r>
      <w:r w:rsidR="00FA3DC0">
        <w:rPr>
          <w:noProof/>
          <w:lang w:val="en-GB"/>
        </w:rPr>
        <w:t>5</w:t>
      </w:r>
      <w:r w:rsidRPr="00432C67">
        <w:rPr>
          <w:lang w:val="en-GB"/>
        </w:rPr>
        <w:fldChar w:fldCharType="end"/>
      </w:r>
      <w:bookmarkEnd w:id="1111"/>
      <w:r w:rsidRPr="00432C67">
        <w:rPr>
          <w:lang w:val="en-GB"/>
        </w:rPr>
        <w:t xml:space="preserve">: Audio track configurations </w:t>
      </w:r>
    </w:p>
    <w:tbl>
      <w:tblPr>
        <w:tblW w:w="9634"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555"/>
        <w:gridCol w:w="1134"/>
        <w:gridCol w:w="1417"/>
        <w:gridCol w:w="2268"/>
        <w:gridCol w:w="1701"/>
        <w:gridCol w:w="1559"/>
      </w:tblGrid>
      <w:tr w:rsidR="00177581" w:rsidRPr="00327C81" w14:paraId="1E19D13C" w14:textId="77777777" w:rsidTr="00D6414D">
        <w:trPr>
          <w:tblHeader/>
          <w:jc w:val="center"/>
        </w:trPr>
        <w:tc>
          <w:tcPr>
            <w:tcW w:w="1555" w:type="dxa"/>
            <w:tcBorders>
              <w:top w:val="single" w:sz="4" w:space="0" w:color="auto"/>
              <w:bottom w:val="single" w:sz="6" w:space="0" w:color="auto"/>
            </w:tcBorders>
            <w:shd w:val="clear" w:color="auto" w:fill="D9D9D9"/>
          </w:tcPr>
          <w:p w14:paraId="0DC4B89D" w14:textId="77777777" w:rsidR="00177581" w:rsidRPr="00432C67" w:rsidRDefault="00177581" w:rsidP="00D6414D">
            <w:pPr>
              <w:pStyle w:val="Tablehead"/>
            </w:pPr>
            <w:r w:rsidRPr="00432C67">
              <w:rPr>
                <w:rFonts w:ascii="Arial" w:hAnsi="Arial"/>
              </w:rPr>
              <w:t>Audio format (designator)</w:t>
            </w:r>
          </w:p>
        </w:tc>
        <w:tc>
          <w:tcPr>
            <w:tcW w:w="1134" w:type="dxa"/>
            <w:tcBorders>
              <w:top w:val="single" w:sz="4" w:space="0" w:color="auto"/>
              <w:bottom w:val="single" w:sz="6" w:space="0" w:color="auto"/>
            </w:tcBorders>
            <w:shd w:val="clear" w:color="auto" w:fill="D9D9D9"/>
          </w:tcPr>
          <w:p w14:paraId="4EEB270A" w14:textId="77777777" w:rsidR="00177581" w:rsidRPr="00432C67" w:rsidRDefault="00177581" w:rsidP="00D6414D">
            <w:pPr>
              <w:pStyle w:val="Tablehead"/>
              <w:rPr>
                <w:rFonts w:ascii="Arial" w:hAnsi="Arial"/>
              </w:rPr>
            </w:pPr>
            <w:r w:rsidRPr="00432C67">
              <w:rPr>
                <w:rFonts w:ascii="Arial" w:hAnsi="Arial"/>
              </w:rPr>
              <w:t>Number of tracks</w:t>
            </w:r>
          </w:p>
        </w:tc>
        <w:tc>
          <w:tcPr>
            <w:tcW w:w="1417" w:type="dxa"/>
            <w:tcBorders>
              <w:top w:val="single" w:sz="4" w:space="0" w:color="auto"/>
              <w:bottom w:val="single" w:sz="6" w:space="0" w:color="auto"/>
            </w:tcBorders>
            <w:shd w:val="clear" w:color="auto" w:fill="D9D9D9"/>
          </w:tcPr>
          <w:p w14:paraId="2E4599D4" w14:textId="77777777" w:rsidR="00177581" w:rsidRPr="00432C67" w:rsidRDefault="00177581" w:rsidP="00D6414D">
            <w:pPr>
              <w:pStyle w:val="Tablehead"/>
              <w:rPr>
                <w:rFonts w:ascii="Arial" w:hAnsi="Arial"/>
              </w:rPr>
            </w:pPr>
            <w:r w:rsidRPr="00432C67">
              <w:rPr>
                <w:rFonts w:ascii="Arial" w:hAnsi="Arial"/>
              </w:rPr>
              <w:t>Index</w:t>
            </w:r>
          </w:p>
          <w:p w14:paraId="3F2B22C5" w14:textId="77777777" w:rsidR="00177581" w:rsidRPr="00432C67" w:rsidRDefault="00177581" w:rsidP="00D6414D"/>
        </w:tc>
        <w:tc>
          <w:tcPr>
            <w:tcW w:w="2268" w:type="dxa"/>
            <w:tcBorders>
              <w:top w:val="single" w:sz="4" w:space="0" w:color="auto"/>
              <w:bottom w:val="single" w:sz="6" w:space="0" w:color="auto"/>
            </w:tcBorders>
            <w:shd w:val="clear" w:color="auto" w:fill="D9D9D9"/>
          </w:tcPr>
          <w:p w14:paraId="74E1C7B7" w14:textId="77777777" w:rsidR="00177581" w:rsidRPr="00432C67" w:rsidRDefault="00177581" w:rsidP="00D6414D">
            <w:pPr>
              <w:pStyle w:val="Tablehead"/>
              <w:rPr>
                <w:rFonts w:ascii="Arial" w:hAnsi="Arial"/>
              </w:rPr>
            </w:pPr>
            <w:r w:rsidRPr="00432C67">
              <w:rPr>
                <w:rFonts w:ascii="Arial" w:hAnsi="Arial"/>
              </w:rPr>
              <w:t xml:space="preserve">Configuration </w:t>
            </w:r>
            <w:r w:rsidRPr="00432C67">
              <w:rPr>
                <w:rFonts w:ascii="Arial" w:hAnsi="Arial"/>
              </w:rPr>
              <w:br/>
              <w:t>(incl. ordering)</w:t>
            </w:r>
          </w:p>
        </w:tc>
        <w:tc>
          <w:tcPr>
            <w:tcW w:w="1701" w:type="dxa"/>
            <w:tcBorders>
              <w:top w:val="single" w:sz="4" w:space="0" w:color="auto"/>
              <w:bottom w:val="single" w:sz="6" w:space="0" w:color="auto"/>
            </w:tcBorders>
            <w:shd w:val="clear" w:color="auto" w:fill="D9D9D9"/>
          </w:tcPr>
          <w:p w14:paraId="14B7A3C1" w14:textId="77777777" w:rsidR="00177581" w:rsidRPr="00432C67" w:rsidRDefault="00177581" w:rsidP="00D6414D">
            <w:pPr>
              <w:pStyle w:val="Tablehead"/>
              <w:rPr>
                <w:rFonts w:ascii="Arial" w:hAnsi="Arial"/>
              </w:rPr>
            </w:pPr>
            <w:r w:rsidRPr="00432C67">
              <w:rPr>
                <w:rFonts w:ascii="Arial" w:hAnsi="Arial"/>
              </w:rPr>
              <w:t>Azimuth Range</w:t>
            </w:r>
          </w:p>
        </w:tc>
        <w:tc>
          <w:tcPr>
            <w:tcW w:w="1559" w:type="dxa"/>
            <w:tcBorders>
              <w:top w:val="single" w:sz="4" w:space="0" w:color="auto"/>
              <w:bottom w:val="single" w:sz="6" w:space="0" w:color="auto"/>
            </w:tcBorders>
            <w:shd w:val="clear" w:color="auto" w:fill="D9D9D9"/>
          </w:tcPr>
          <w:p w14:paraId="6411E8B8" w14:textId="77777777" w:rsidR="00177581" w:rsidRPr="00432C67" w:rsidRDefault="00177581" w:rsidP="00D6414D">
            <w:pPr>
              <w:pStyle w:val="Tablehead"/>
              <w:rPr>
                <w:rFonts w:ascii="Arial" w:hAnsi="Arial"/>
              </w:rPr>
            </w:pPr>
            <w:r w:rsidRPr="00432C67">
              <w:rPr>
                <w:rFonts w:ascii="Arial" w:hAnsi="Arial"/>
              </w:rPr>
              <w:t>Elevation Range</w:t>
            </w:r>
          </w:p>
        </w:tc>
      </w:tr>
      <w:tr w:rsidR="00177581" w:rsidRPr="00327C81" w14:paraId="55A25C76" w14:textId="77777777" w:rsidTr="00D6414D">
        <w:trPr>
          <w:jc w:val="center"/>
        </w:trPr>
        <w:tc>
          <w:tcPr>
            <w:tcW w:w="1555" w:type="dxa"/>
            <w:tcBorders>
              <w:top w:val="single" w:sz="6" w:space="0" w:color="auto"/>
              <w:bottom w:val="single" w:sz="4" w:space="0" w:color="auto"/>
            </w:tcBorders>
            <w:shd w:val="clear" w:color="auto" w:fill="auto"/>
          </w:tcPr>
          <w:p w14:paraId="5F7C9DF9" w14:textId="77777777" w:rsidR="00177581" w:rsidRPr="00432C67" w:rsidRDefault="00177581" w:rsidP="00D6414D">
            <w:pPr>
              <w:jc w:val="center"/>
            </w:pPr>
            <w:r w:rsidRPr="00432C67">
              <w:t>Mono (M)</w:t>
            </w:r>
          </w:p>
        </w:tc>
        <w:tc>
          <w:tcPr>
            <w:tcW w:w="1134" w:type="dxa"/>
            <w:tcBorders>
              <w:top w:val="single" w:sz="6" w:space="0" w:color="auto"/>
              <w:bottom w:val="single" w:sz="4" w:space="0" w:color="auto"/>
            </w:tcBorders>
          </w:tcPr>
          <w:p w14:paraId="4AC5359E" w14:textId="77777777" w:rsidR="00177581" w:rsidRPr="00432C67" w:rsidRDefault="00177581" w:rsidP="00D6414D">
            <w:pPr>
              <w:jc w:val="center"/>
            </w:pPr>
            <w:r w:rsidRPr="00432C67">
              <w:t>1</w:t>
            </w:r>
          </w:p>
        </w:tc>
        <w:tc>
          <w:tcPr>
            <w:tcW w:w="1417" w:type="dxa"/>
            <w:tcBorders>
              <w:top w:val="single" w:sz="6" w:space="0" w:color="auto"/>
              <w:bottom w:val="single" w:sz="4" w:space="0" w:color="auto"/>
            </w:tcBorders>
          </w:tcPr>
          <w:p w14:paraId="0AA6D847" w14:textId="77777777" w:rsidR="00177581" w:rsidRPr="00432C67" w:rsidRDefault="00177581" w:rsidP="00D6414D">
            <w:pPr>
              <w:jc w:val="center"/>
            </w:pPr>
            <w:r w:rsidRPr="00432C67">
              <w:t>1</w:t>
            </w:r>
          </w:p>
        </w:tc>
        <w:tc>
          <w:tcPr>
            <w:tcW w:w="2268" w:type="dxa"/>
            <w:tcBorders>
              <w:top w:val="single" w:sz="6" w:space="0" w:color="auto"/>
              <w:bottom w:val="single" w:sz="4" w:space="0" w:color="auto"/>
            </w:tcBorders>
          </w:tcPr>
          <w:p w14:paraId="3DC3C228" w14:textId="77777777" w:rsidR="00177581" w:rsidRPr="00432C67" w:rsidRDefault="00177581" w:rsidP="00D6414D">
            <w:pPr>
              <w:jc w:val="center"/>
            </w:pPr>
            <w:r w:rsidRPr="00432C67">
              <w:t>M</w:t>
            </w:r>
          </w:p>
        </w:tc>
        <w:tc>
          <w:tcPr>
            <w:tcW w:w="1701" w:type="dxa"/>
            <w:tcBorders>
              <w:top w:val="single" w:sz="6" w:space="0" w:color="auto"/>
              <w:bottom w:val="single" w:sz="4" w:space="0" w:color="auto"/>
            </w:tcBorders>
          </w:tcPr>
          <w:p w14:paraId="19FC525F" w14:textId="77777777" w:rsidR="00177581" w:rsidRPr="00432C67" w:rsidRDefault="00177581" w:rsidP="00D6414D">
            <w:pPr>
              <w:jc w:val="center"/>
            </w:pPr>
            <w:r w:rsidRPr="00432C67">
              <w:t>-</w:t>
            </w:r>
          </w:p>
        </w:tc>
        <w:tc>
          <w:tcPr>
            <w:tcW w:w="1559" w:type="dxa"/>
            <w:tcBorders>
              <w:top w:val="single" w:sz="6" w:space="0" w:color="auto"/>
              <w:bottom w:val="single" w:sz="4" w:space="0" w:color="auto"/>
              <w:right w:val="single" w:sz="6" w:space="0" w:color="auto"/>
            </w:tcBorders>
          </w:tcPr>
          <w:p w14:paraId="7FF0D82E" w14:textId="77777777" w:rsidR="00177581" w:rsidRPr="00432C67" w:rsidRDefault="00177581" w:rsidP="00D6414D">
            <w:pPr>
              <w:jc w:val="center"/>
            </w:pPr>
            <w:r w:rsidRPr="00432C67">
              <w:t>-</w:t>
            </w:r>
          </w:p>
        </w:tc>
      </w:tr>
      <w:tr w:rsidR="00177581" w:rsidRPr="00327C81" w14:paraId="22A4B538" w14:textId="77777777" w:rsidTr="00D6414D">
        <w:trPr>
          <w:jc w:val="center"/>
        </w:trPr>
        <w:tc>
          <w:tcPr>
            <w:tcW w:w="1555" w:type="dxa"/>
            <w:tcBorders>
              <w:top w:val="single" w:sz="4" w:space="0" w:color="auto"/>
              <w:bottom w:val="single" w:sz="4" w:space="0" w:color="auto"/>
            </w:tcBorders>
            <w:shd w:val="clear" w:color="auto" w:fill="auto"/>
          </w:tcPr>
          <w:p w14:paraId="50C20F88" w14:textId="77777777" w:rsidR="00177581" w:rsidRPr="00432C67" w:rsidRDefault="00177581" w:rsidP="00D6414D">
            <w:pPr>
              <w:jc w:val="center"/>
            </w:pPr>
            <w:r w:rsidRPr="00432C67">
              <w:lastRenderedPageBreak/>
              <w:t>Stereo (ST)</w:t>
            </w:r>
          </w:p>
        </w:tc>
        <w:tc>
          <w:tcPr>
            <w:tcW w:w="1134" w:type="dxa"/>
            <w:tcBorders>
              <w:top w:val="single" w:sz="4" w:space="0" w:color="auto"/>
              <w:bottom w:val="single" w:sz="4" w:space="0" w:color="auto"/>
            </w:tcBorders>
          </w:tcPr>
          <w:p w14:paraId="3FDAA721" w14:textId="77777777" w:rsidR="00177581" w:rsidRPr="00432C67" w:rsidRDefault="00177581" w:rsidP="00D6414D">
            <w:pPr>
              <w:jc w:val="center"/>
            </w:pPr>
            <w:r w:rsidRPr="00432C67">
              <w:t>2</w:t>
            </w:r>
          </w:p>
        </w:tc>
        <w:tc>
          <w:tcPr>
            <w:tcW w:w="1417" w:type="dxa"/>
            <w:tcBorders>
              <w:top w:val="single" w:sz="4" w:space="0" w:color="auto"/>
              <w:bottom w:val="single" w:sz="4" w:space="0" w:color="auto"/>
            </w:tcBorders>
          </w:tcPr>
          <w:p w14:paraId="424A64D8" w14:textId="77777777" w:rsidR="00177581" w:rsidRPr="00432C67" w:rsidRDefault="00177581" w:rsidP="00D6414D">
            <w:pPr>
              <w:jc w:val="center"/>
            </w:pPr>
            <w:r w:rsidRPr="00432C67">
              <w:t>1,2</w:t>
            </w:r>
          </w:p>
        </w:tc>
        <w:tc>
          <w:tcPr>
            <w:tcW w:w="2268" w:type="dxa"/>
            <w:tcBorders>
              <w:top w:val="single" w:sz="4" w:space="0" w:color="auto"/>
              <w:bottom w:val="single" w:sz="4" w:space="0" w:color="auto"/>
            </w:tcBorders>
          </w:tcPr>
          <w:p w14:paraId="3B0B93BA" w14:textId="77777777" w:rsidR="00177581" w:rsidRPr="00432C67" w:rsidRDefault="00177581" w:rsidP="00D6414D">
            <w:pPr>
              <w:jc w:val="center"/>
            </w:pPr>
            <w:r w:rsidRPr="00432C67">
              <w:t>L, R</w:t>
            </w:r>
          </w:p>
        </w:tc>
        <w:tc>
          <w:tcPr>
            <w:tcW w:w="1701" w:type="dxa"/>
            <w:tcBorders>
              <w:top w:val="single" w:sz="4" w:space="0" w:color="auto"/>
              <w:bottom w:val="single" w:sz="4" w:space="0" w:color="auto"/>
            </w:tcBorders>
          </w:tcPr>
          <w:p w14:paraId="462F1791" w14:textId="77777777" w:rsidR="00177581" w:rsidRPr="00432C67" w:rsidRDefault="00177581" w:rsidP="00D6414D">
            <w:pPr>
              <w:jc w:val="center"/>
            </w:pPr>
            <w:r w:rsidRPr="00432C67">
              <w:t>-</w:t>
            </w:r>
          </w:p>
        </w:tc>
        <w:tc>
          <w:tcPr>
            <w:tcW w:w="1559" w:type="dxa"/>
            <w:tcBorders>
              <w:top w:val="single" w:sz="4" w:space="0" w:color="auto"/>
              <w:bottom w:val="single" w:sz="4" w:space="0" w:color="auto"/>
              <w:right w:val="single" w:sz="6" w:space="0" w:color="auto"/>
            </w:tcBorders>
          </w:tcPr>
          <w:p w14:paraId="17A7FD14" w14:textId="77777777" w:rsidR="00177581" w:rsidRPr="00432C67" w:rsidRDefault="00177581" w:rsidP="00D6414D">
            <w:pPr>
              <w:jc w:val="center"/>
            </w:pPr>
            <w:r w:rsidRPr="00432C67">
              <w:t>-</w:t>
            </w:r>
          </w:p>
        </w:tc>
      </w:tr>
      <w:tr w:rsidR="00177581" w:rsidRPr="00327C81" w14:paraId="7B523FD8" w14:textId="77777777" w:rsidTr="00D6414D">
        <w:trPr>
          <w:jc w:val="center"/>
        </w:trPr>
        <w:tc>
          <w:tcPr>
            <w:tcW w:w="1555" w:type="dxa"/>
            <w:tcBorders>
              <w:top w:val="single" w:sz="4" w:space="0" w:color="auto"/>
              <w:bottom w:val="single" w:sz="4" w:space="0" w:color="auto"/>
            </w:tcBorders>
            <w:shd w:val="clear" w:color="auto" w:fill="auto"/>
          </w:tcPr>
          <w:p w14:paraId="23C8EDBA" w14:textId="77777777" w:rsidR="00177581" w:rsidRPr="00432C67" w:rsidRDefault="00177581" w:rsidP="00D6414D">
            <w:pPr>
              <w:jc w:val="center"/>
            </w:pPr>
            <w:r w:rsidRPr="00432C67">
              <w:t>Binaural (BIN)</w:t>
            </w:r>
          </w:p>
        </w:tc>
        <w:tc>
          <w:tcPr>
            <w:tcW w:w="1134" w:type="dxa"/>
            <w:tcBorders>
              <w:top w:val="single" w:sz="4" w:space="0" w:color="auto"/>
              <w:bottom w:val="single" w:sz="4" w:space="0" w:color="auto"/>
            </w:tcBorders>
          </w:tcPr>
          <w:p w14:paraId="6E54BDE0" w14:textId="77777777" w:rsidR="00177581" w:rsidRPr="00432C67" w:rsidRDefault="00177581" w:rsidP="00D6414D">
            <w:pPr>
              <w:jc w:val="center"/>
            </w:pPr>
            <w:r w:rsidRPr="00432C67">
              <w:t>2</w:t>
            </w:r>
          </w:p>
        </w:tc>
        <w:tc>
          <w:tcPr>
            <w:tcW w:w="1417" w:type="dxa"/>
            <w:tcBorders>
              <w:top w:val="single" w:sz="4" w:space="0" w:color="auto"/>
              <w:bottom w:val="single" w:sz="4" w:space="0" w:color="auto"/>
            </w:tcBorders>
          </w:tcPr>
          <w:p w14:paraId="44053B40" w14:textId="77777777" w:rsidR="00177581" w:rsidRPr="00432C67" w:rsidRDefault="00177581" w:rsidP="00D6414D">
            <w:pPr>
              <w:jc w:val="center"/>
            </w:pPr>
            <w:r w:rsidRPr="00432C67">
              <w:t>1,2</w:t>
            </w:r>
          </w:p>
        </w:tc>
        <w:tc>
          <w:tcPr>
            <w:tcW w:w="2268" w:type="dxa"/>
            <w:tcBorders>
              <w:top w:val="single" w:sz="4" w:space="0" w:color="auto"/>
              <w:bottom w:val="single" w:sz="4" w:space="0" w:color="auto"/>
            </w:tcBorders>
          </w:tcPr>
          <w:p w14:paraId="17BEF047" w14:textId="77777777" w:rsidR="00177581" w:rsidRPr="00432C67" w:rsidRDefault="00177581" w:rsidP="00D6414D">
            <w:pPr>
              <w:jc w:val="center"/>
            </w:pPr>
            <w:r w:rsidRPr="00432C67">
              <w:t>L, R</w:t>
            </w:r>
          </w:p>
        </w:tc>
        <w:tc>
          <w:tcPr>
            <w:tcW w:w="1701" w:type="dxa"/>
            <w:tcBorders>
              <w:top w:val="single" w:sz="4" w:space="0" w:color="auto"/>
              <w:bottom w:val="single" w:sz="4" w:space="0" w:color="auto"/>
            </w:tcBorders>
          </w:tcPr>
          <w:p w14:paraId="13148819" w14:textId="77777777" w:rsidR="00177581" w:rsidRPr="00432C67" w:rsidRDefault="00177581" w:rsidP="00D6414D">
            <w:pPr>
              <w:jc w:val="center"/>
            </w:pPr>
            <w:r w:rsidRPr="00432C67">
              <w:t>-</w:t>
            </w:r>
          </w:p>
        </w:tc>
        <w:tc>
          <w:tcPr>
            <w:tcW w:w="1559" w:type="dxa"/>
            <w:tcBorders>
              <w:top w:val="single" w:sz="4" w:space="0" w:color="auto"/>
              <w:bottom w:val="single" w:sz="4" w:space="0" w:color="auto"/>
              <w:right w:val="single" w:sz="6" w:space="0" w:color="auto"/>
            </w:tcBorders>
          </w:tcPr>
          <w:p w14:paraId="15B5D252" w14:textId="77777777" w:rsidR="00177581" w:rsidRPr="00432C67" w:rsidRDefault="00177581" w:rsidP="00D6414D">
            <w:pPr>
              <w:jc w:val="center"/>
            </w:pPr>
            <w:r w:rsidRPr="00432C67">
              <w:t>-</w:t>
            </w:r>
          </w:p>
        </w:tc>
      </w:tr>
      <w:tr w:rsidR="00177581" w:rsidRPr="00327C81" w14:paraId="23046581" w14:textId="77777777" w:rsidTr="00D6414D">
        <w:trPr>
          <w:trHeight w:val="130"/>
          <w:jc w:val="center"/>
        </w:trPr>
        <w:tc>
          <w:tcPr>
            <w:tcW w:w="1555" w:type="dxa"/>
            <w:vMerge w:val="restart"/>
            <w:tcBorders>
              <w:top w:val="single" w:sz="4" w:space="0" w:color="auto"/>
            </w:tcBorders>
            <w:shd w:val="clear" w:color="auto" w:fill="auto"/>
          </w:tcPr>
          <w:p w14:paraId="1D683A2E" w14:textId="77777777" w:rsidR="00177581" w:rsidRPr="00432C67" w:rsidRDefault="00177581" w:rsidP="00D6414D">
            <w:pPr>
              <w:jc w:val="center"/>
            </w:pPr>
            <w:r w:rsidRPr="00432C67">
              <w:t>Multi-channel 5.1 (MC51)</w:t>
            </w:r>
          </w:p>
        </w:tc>
        <w:tc>
          <w:tcPr>
            <w:tcW w:w="1134" w:type="dxa"/>
            <w:vMerge w:val="restart"/>
            <w:tcBorders>
              <w:top w:val="single" w:sz="4" w:space="0" w:color="auto"/>
            </w:tcBorders>
          </w:tcPr>
          <w:p w14:paraId="428CC22A" w14:textId="77777777" w:rsidR="00177581" w:rsidRPr="00432C67" w:rsidRDefault="00177581" w:rsidP="00D6414D">
            <w:pPr>
              <w:jc w:val="center"/>
            </w:pPr>
            <w:r w:rsidRPr="00432C67">
              <w:t>6</w:t>
            </w:r>
          </w:p>
        </w:tc>
        <w:tc>
          <w:tcPr>
            <w:tcW w:w="1417" w:type="dxa"/>
            <w:tcBorders>
              <w:top w:val="single" w:sz="4" w:space="0" w:color="auto"/>
            </w:tcBorders>
          </w:tcPr>
          <w:p w14:paraId="2D019BBA" w14:textId="77777777" w:rsidR="00177581" w:rsidRPr="00432C67" w:rsidDel="00E64057" w:rsidRDefault="00177581" w:rsidP="00D6414D">
            <w:pPr>
              <w:jc w:val="center"/>
            </w:pPr>
            <w:r w:rsidRPr="00432C67">
              <w:t>1</w:t>
            </w:r>
          </w:p>
        </w:tc>
        <w:tc>
          <w:tcPr>
            <w:tcW w:w="2268" w:type="dxa"/>
            <w:tcBorders>
              <w:top w:val="single" w:sz="4" w:space="0" w:color="auto"/>
              <w:bottom w:val="single" w:sz="6" w:space="0" w:color="auto"/>
            </w:tcBorders>
          </w:tcPr>
          <w:p w14:paraId="31BFF993" w14:textId="77777777" w:rsidR="00177581" w:rsidRPr="00432C67" w:rsidDel="00E64057" w:rsidRDefault="00177581" w:rsidP="00D6414D">
            <w:pPr>
              <w:jc w:val="center"/>
            </w:pPr>
            <w:r w:rsidRPr="00432C67">
              <w:t>CH_A+030_E+00</w:t>
            </w:r>
          </w:p>
        </w:tc>
        <w:tc>
          <w:tcPr>
            <w:tcW w:w="1701" w:type="dxa"/>
            <w:tcBorders>
              <w:top w:val="single" w:sz="4" w:space="0" w:color="auto"/>
              <w:bottom w:val="single" w:sz="6" w:space="0" w:color="auto"/>
            </w:tcBorders>
          </w:tcPr>
          <w:p w14:paraId="2CD64F6D" w14:textId="77777777" w:rsidR="00177581" w:rsidRPr="00432C67" w:rsidDel="00E64057" w:rsidRDefault="00177581" w:rsidP="00D6414D">
            <w:pPr>
              <w:jc w:val="center"/>
            </w:pPr>
            <w:r w:rsidRPr="00432C67">
              <w:t>+30</w:t>
            </w:r>
          </w:p>
        </w:tc>
        <w:tc>
          <w:tcPr>
            <w:tcW w:w="1559" w:type="dxa"/>
            <w:tcBorders>
              <w:top w:val="single" w:sz="4" w:space="0" w:color="auto"/>
              <w:bottom w:val="single" w:sz="6" w:space="0" w:color="auto"/>
            </w:tcBorders>
          </w:tcPr>
          <w:p w14:paraId="34B1C5F7" w14:textId="77777777" w:rsidR="00177581" w:rsidRPr="00432C67" w:rsidDel="00E64057" w:rsidRDefault="00177581" w:rsidP="00D6414D">
            <w:pPr>
              <w:jc w:val="center"/>
            </w:pPr>
            <w:r w:rsidRPr="00432C67">
              <w:t>0</w:t>
            </w:r>
          </w:p>
        </w:tc>
      </w:tr>
      <w:tr w:rsidR="00177581" w:rsidRPr="00327C81" w14:paraId="480391B0" w14:textId="77777777" w:rsidTr="00D6414D">
        <w:trPr>
          <w:trHeight w:val="130"/>
          <w:jc w:val="center"/>
        </w:trPr>
        <w:tc>
          <w:tcPr>
            <w:tcW w:w="1555" w:type="dxa"/>
            <w:vMerge/>
            <w:shd w:val="clear" w:color="auto" w:fill="auto"/>
          </w:tcPr>
          <w:p w14:paraId="7AB6D85B" w14:textId="77777777" w:rsidR="00177581" w:rsidRPr="00432C67" w:rsidRDefault="00177581" w:rsidP="00D6414D">
            <w:pPr>
              <w:jc w:val="center"/>
            </w:pPr>
          </w:p>
        </w:tc>
        <w:tc>
          <w:tcPr>
            <w:tcW w:w="1134" w:type="dxa"/>
            <w:vMerge/>
          </w:tcPr>
          <w:p w14:paraId="53971ABC" w14:textId="77777777" w:rsidR="00177581" w:rsidRPr="00432C67" w:rsidRDefault="00177581" w:rsidP="00D6414D">
            <w:pPr>
              <w:jc w:val="center"/>
            </w:pPr>
          </w:p>
        </w:tc>
        <w:tc>
          <w:tcPr>
            <w:tcW w:w="1417" w:type="dxa"/>
          </w:tcPr>
          <w:p w14:paraId="66E98BEA" w14:textId="77777777" w:rsidR="00177581" w:rsidRPr="00432C67" w:rsidRDefault="00177581" w:rsidP="00D6414D">
            <w:pPr>
              <w:jc w:val="center"/>
            </w:pPr>
            <w:r w:rsidRPr="00432C67">
              <w:t>2</w:t>
            </w:r>
          </w:p>
        </w:tc>
        <w:tc>
          <w:tcPr>
            <w:tcW w:w="2268" w:type="dxa"/>
            <w:tcBorders>
              <w:top w:val="single" w:sz="6" w:space="0" w:color="auto"/>
              <w:bottom w:val="single" w:sz="6" w:space="0" w:color="auto"/>
            </w:tcBorders>
          </w:tcPr>
          <w:p w14:paraId="28A9863F" w14:textId="77777777" w:rsidR="00177581" w:rsidRPr="00432C67" w:rsidDel="00E64057" w:rsidRDefault="00177581" w:rsidP="00D6414D">
            <w:pPr>
              <w:jc w:val="center"/>
            </w:pPr>
            <w:r w:rsidRPr="00432C67">
              <w:t>CH_A-030_E+00</w:t>
            </w:r>
          </w:p>
        </w:tc>
        <w:tc>
          <w:tcPr>
            <w:tcW w:w="1701" w:type="dxa"/>
            <w:tcBorders>
              <w:top w:val="single" w:sz="6" w:space="0" w:color="auto"/>
              <w:bottom w:val="single" w:sz="6" w:space="0" w:color="auto"/>
            </w:tcBorders>
          </w:tcPr>
          <w:p w14:paraId="0A8FEA7E" w14:textId="77777777" w:rsidR="00177581" w:rsidRPr="00432C67" w:rsidDel="00E64057" w:rsidRDefault="00177581" w:rsidP="00D6414D">
            <w:pPr>
              <w:jc w:val="center"/>
            </w:pPr>
            <w:r w:rsidRPr="00432C67">
              <w:t>-30</w:t>
            </w:r>
          </w:p>
        </w:tc>
        <w:tc>
          <w:tcPr>
            <w:tcW w:w="1559" w:type="dxa"/>
            <w:tcBorders>
              <w:top w:val="single" w:sz="6" w:space="0" w:color="auto"/>
              <w:bottom w:val="single" w:sz="6" w:space="0" w:color="auto"/>
            </w:tcBorders>
          </w:tcPr>
          <w:p w14:paraId="4E23A1D0" w14:textId="77777777" w:rsidR="00177581" w:rsidRPr="00432C67" w:rsidDel="00E64057" w:rsidRDefault="00177581" w:rsidP="00D6414D">
            <w:pPr>
              <w:jc w:val="center"/>
            </w:pPr>
            <w:r w:rsidRPr="00432C67">
              <w:t>0</w:t>
            </w:r>
          </w:p>
        </w:tc>
      </w:tr>
      <w:tr w:rsidR="00177581" w:rsidRPr="00327C81" w14:paraId="48BBDF0F" w14:textId="77777777" w:rsidTr="00D6414D">
        <w:trPr>
          <w:trHeight w:val="130"/>
          <w:jc w:val="center"/>
        </w:trPr>
        <w:tc>
          <w:tcPr>
            <w:tcW w:w="1555" w:type="dxa"/>
            <w:vMerge/>
            <w:shd w:val="clear" w:color="auto" w:fill="auto"/>
          </w:tcPr>
          <w:p w14:paraId="4BF8E0B5" w14:textId="77777777" w:rsidR="00177581" w:rsidRPr="00432C67" w:rsidRDefault="00177581" w:rsidP="00D6414D">
            <w:pPr>
              <w:jc w:val="center"/>
            </w:pPr>
          </w:p>
        </w:tc>
        <w:tc>
          <w:tcPr>
            <w:tcW w:w="1134" w:type="dxa"/>
            <w:vMerge/>
          </w:tcPr>
          <w:p w14:paraId="25D15C71" w14:textId="77777777" w:rsidR="00177581" w:rsidRPr="00432C67" w:rsidRDefault="00177581" w:rsidP="00D6414D">
            <w:pPr>
              <w:jc w:val="center"/>
            </w:pPr>
          </w:p>
        </w:tc>
        <w:tc>
          <w:tcPr>
            <w:tcW w:w="1417" w:type="dxa"/>
          </w:tcPr>
          <w:p w14:paraId="6BD428F9" w14:textId="77777777" w:rsidR="00177581" w:rsidRPr="00432C67" w:rsidRDefault="00177581" w:rsidP="00D6414D">
            <w:pPr>
              <w:jc w:val="center"/>
            </w:pPr>
            <w:r w:rsidRPr="00432C67">
              <w:t>3</w:t>
            </w:r>
          </w:p>
        </w:tc>
        <w:tc>
          <w:tcPr>
            <w:tcW w:w="2268" w:type="dxa"/>
            <w:tcBorders>
              <w:top w:val="single" w:sz="6" w:space="0" w:color="auto"/>
              <w:bottom w:val="single" w:sz="6" w:space="0" w:color="auto"/>
            </w:tcBorders>
          </w:tcPr>
          <w:p w14:paraId="4534D510" w14:textId="77777777" w:rsidR="00177581" w:rsidRPr="00432C67" w:rsidDel="00E64057" w:rsidRDefault="00177581" w:rsidP="00D6414D">
            <w:pPr>
              <w:jc w:val="center"/>
            </w:pPr>
            <w:r w:rsidRPr="00432C67">
              <w:t>CH_A+000_E+00</w:t>
            </w:r>
          </w:p>
        </w:tc>
        <w:tc>
          <w:tcPr>
            <w:tcW w:w="1701" w:type="dxa"/>
            <w:tcBorders>
              <w:top w:val="single" w:sz="6" w:space="0" w:color="auto"/>
              <w:bottom w:val="single" w:sz="6" w:space="0" w:color="auto"/>
            </w:tcBorders>
          </w:tcPr>
          <w:p w14:paraId="16DEA35A" w14:textId="77777777" w:rsidR="00177581" w:rsidRPr="00432C67" w:rsidDel="00E64057" w:rsidRDefault="00177581" w:rsidP="00D6414D">
            <w:pPr>
              <w:jc w:val="center"/>
            </w:pPr>
            <w:r w:rsidRPr="00432C67">
              <w:t>0</w:t>
            </w:r>
          </w:p>
        </w:tc>
        <w:tc>
          <w:tcPr>
            <w:tcW w:w="1559" w:type="dxa"/>
            <w:tcBorders>
              <w:top w:val="single" w:sz="6" w:space="0" w:color="auto"/>
              <w:bottom w:val="single" w:sz="6" w:space="0" w:color="auto"/>
            </w:tcBorders>
          </w:tcPr>
          <w:p w14:paraId="762D73AE" w14:textId="77777777" w:rsidR="00177581" w:rsidRPr="00432C67" w:rsidDel="00E64057" w:rsidRDefault="00177581" w:rsidP="00D6414D">
            <w:pPr>
              <w:jc w:val="center"/>
            </w:pPr>
            <w:r w:rsidRPr="00432C67">
              <w:t>0</w:t>
            </w:r>
          </w:p>
        </w:tc>
      </w:tr>
      <w:tr w:rsidR="00177581" w:rsidRPr="00327C81" w14:paraId="21A06F7D" w14:textId="77777777" w:rsidTr="00D6414D">
        <w:trPr>
          <w:trHeight w:val="130"/>
          <w:jc w:val="center"/>
        </w:trPr>
        <w:tc>
          <w:tcPr>
            <w:tcW w:w="1555" w:type="dxa"/>
            <w:vMerge/>
            <w:shd w:val="clear" w:color="auto" w:fill="auto"/>
          </w:tcPr>
          <w:p w14:paraId="6A691E3C" w14:textId="77777777" w:rsidR="00177581" w:rsidRPr="00432C67" w:rsidRDefault="00177581" w:rsidP="00D6414D">
            <w:pPr>
              <w:jc w:val="center"/>
            </w:pPr>
          </w:p>
        </w:tc>
        <w:tc>
          <w:tcPr>
            <w:tcW w:w="1134" w:type="dxa"/>
            <w:vMerge/>
          </w:tcPr>
          <w:p w14:paraId="5DB9D131" w14:textId="77777777" w:rsidR="00177581" w:rsidRPr="00432C67" w:rsidRDefault="00177581" w:rsidP="00D6414D">
            <w:pPr>
              <w:jc w:val="center"/>
            </w:pPr>
          </w:p>
        </w:tc>
        <w:tc>
          <w:tcPr>
            <w:tcW w:w="1417" w:type="dxa"/>
          </w:tcPr>
          <w:p w14:paraId="3C9B2622" w14:textId="77777777" w:rsidR="00177581" w:rsidRPr="00432C67" w:rsidRDefault="00177581" w:rsidP="00D6414D">
            <w:pPr>
              <w:jc w:val="center"/>
            </w:pPr>
            <w:r w:rsidRPr="00432C67">
              <w:t>4</w:t>
            </w:r>
          </w:p>
        </w:tc>
        <w:tc>
          <w:tcPr>
            <w:tcW w:w="2268" w:type="dxa"/>
            <w:tcBorders>
              <w:top w:val="single" w:sz="6" w:space="0" w:color="auto"/>
              <w:bottom w:val="single" w:sz="6" w:space="0" w:color="auto"/>
            </w:tcBorders>
          </w:tcPr>
          <w:p w14:paraId="2712BE52" w14:textId="77777777" w:rsidR="00177581" w:rsidRPr="00432C67" w:rsidDel="00E64057" w:rsidRDefault="00177581" w:rsidP="00D6414D">
            <w:pPr>
              <w:jc w:val="center"/>
            </w:pPr>
            <w:r w:rsidRPr="00432C67">
              <w:t>LFE</w:t>
            </w:r>
          </w:p>
        </w:tc>
        <w:tc>
          <w:tcPr>
            <w:tcW w:w="1701" w:type="dxa"/>
            <w:tcBorders>
              <w:top w:val="single" w:sz="6" w:space="0" w:color="auto"/>
              <w:bottom w:val="single" w:sz="6" w:space="0" w:color="auto"/>
            </w:tcBorders>
          </w:tcPr>
          <w:p w14:paraId="151C0CB5" w14:textId="77777777" w:rsidR="00177581" w:rsidRPr="00432C67" w:rsidDel="00E64057" w:rsidRDefault="00177581" w:rsidP="00D6414D">
            <w:pPr>
              <w:jc w:val="center"/>
            </w:pPr>
            <w:r w:rsidRPr="00432C67">
              <w:t>-</w:t>
            </w:r>
          </w:p>
        </w:tc>
        <w:tc>
          <w:tcPr>
            <w:tcW w:w="1559" w:type="dxa"/>
            <w:tcBorders>
              <w:top w:val="single" w:sz="6" w:space="0" w:color="auto"/>
              <w:bottom w:val="single" w:sz="6" w:space="0" w:color="auto"/>
            </w:tcBorders>
          </w:tcPr>
          <w:p w14:paraId="70204914" w14:textId="77777777" w:rsidR="00177581" w:rsidRPr="00432C67" w:rsidDel="00E64057" w:rsidRDefault="00177581" w:rsidP="00D6414D">
            <w:pPr>
              <w:jc w:val="center"/>
            </w:pPr>
            <w:r w:rsidRPr="00432C67">
              <w:t>-</w:t>
            </w:r>
          </w:p>
        </w:tc>
      </w:tr>
      <w:tr w:rsidR="00177581" w:rsidRPr="00327C81" w14:paraId="7AEE90CD" w14:textId="77777777" w:rsidTr="00D6414D">
        <w:trPr>
          <w:trHeight w:val="130"/>
          <w:jc w:val="center"/>
        </w:trPr>
        <w:tc>
          <w:tcPr>
            <w:tcW w:w="1555" w:type="dxa"/>
            <w:vMerge/>
            <w:shd w:val="clear" w:color="auto" w:fill="auto"/>
          </w:tcPr>
          <w:p w14:paraId="22E1E58E" w14:textId="77777777" w:rsidR="00177581" w:rsidRPr="00432C67" w:rsidRDefault="00177581" w:rsidP="00D6414D">
            <w:pPr>
              <w:jc w:val="center"/>
            </w:pPr>
          </w:p>
        </w:tc>
        <w:tc>
          <w:tcPr>
            <w:tcW w:w="1134" w:type="dxa"/>
            <w:vMerge/>
          </w:tcPr>
          <w:p w14:paraId="4F303594" w14:textId="77777777" w:rsidR="00177581" w:rsidRPr="00432C67" w:rsidRDefault="00177581" w:rsidP="00D6414D">
            <w:pPr>
              <w:jc w:val="center"/>
            </w:pPr>
          </w:p>
        </w:tc>
        <w:tc>
          <w:tcPr>
            <w:tcW w:w="1417" w:type="dxa"/>
          </w:tcPr>
          <w:p w14:paraId="07844310" w14:textId="77777777" w:rsidR="00177581" w:rsidRPr="00432C67" w:rsidRDefault="00177581" w:rsidP="00D6414D">
            <w:pPr>
              <w:jc w:val="center"/>
            </w:pPr>
            <w:r w:rsidRPr="00432C67">
              <w:t>5</w:t>
            </w:r>
          </w:p>
        </w:tc>
        <w:tc>
          <w:tcPr>
            <w:tcW w:w="2268" w:type="dxa"/>
            <w:tcBorders>
              <w:top w:val="single" w:sz="6" w:space="0" w:color="auto"/>
              <w:bottom w:val="single" w:sz="6" w:space="0" w:color="auto"/>
            </w:tcBorders>
          </w:tcPr>
          <w:p w14:paraId="780D7D8C" w14:textId="77777777" w:rsidR="00177581" w:rsidRPr="00432C67" w:rsidDel="00E64057" w:rsidRDefault="00177581" w:rsidP="00D6414D">
            <w:pPr>
              <w:jc w:val="center"/>
            </w:pPr>
            <w:r w:rsidRPr="00432C67">
              <w:t>CH_A+110_E+00</w:t>
            </w:r>
          </w:p>
        </w:tc>
        <w:tc>
          <w:tcPr>
            <w:tcW w:w="1701" w:type="dxa"/>
            <w:tcBorders>
              <w:top w:val="single" w:sz="6" w:space="0" w:color="auto"/>
              <w:bottom w:val="single" w:sz="6" w:space="0" w:color="auto"/>
            </w:tcBorders>
          </w:tcPr>
          <w:p w14:paraId="389661AA" w14:textId="77777777" w:rsidR="00177581" w:rsidRPr="00432C67" w:rsidDel="00E64057" w:rsidRDefault="00177581" w:rsidP="00D6414D">
            <w:pPr>
              <w:jc w:val="center"/>
            </w:pPr>
            <w:r w:rsidRPr="00432C67">
              <w:t>+100 … +120</w:t>
            </w:r>
          </w:p>
        </w:tc>
        <w:tc>
          <w:tcPr>
            <w:tcW w:w="1559" w:type="dxa"/>
            <w:tcBorders>
              <w:top w:val="single" w:sz="6" w:space="0" w:color="auto"/>
              <w:bottom w:val="single" w:sz="6" w:space="0" w:color="auto"/>
            </w:tcBorders>
          </w:tcPr>
          <w:p w14:paraId="7C2D8FB2" w14:textId="77777777" w:rsidR="00177581" w:rsidRPr="00432C67" w:rsidDel="00E64057" w:rsidRDefault="00177581" w:rsidP="00D6414D">
            <w:pPr>
              <w:jc w:val="center"/>
            </w:pPr>
            <w:r w:rsidRPr="00432C67">
              <w:t>0 … +15</w:t>
            </w:r>
          </w:p>
        </w:tc>
      </w:tr>
      <w:tr w:rsidR="00177581" w:rsidRPr="00327C81" w14:paraId="5F19CA49" w14:textId="77777777" w:rsidTr="00D6414D">
        <w:trPr>
          <w:trHeight w:val="130"/>
          <w:jc w:val="center"/>
        </w:trPr>
        <w:tc>
          <w:tcPr>
            <w:tcW w:w="1555" w:type="dxa"/>
            <w:vMerge/>
            <w:tcBorders>
              <w:bottom w:val="single" w:sz="6" w:space="0" w:color="auto"/>
            </w:tcBorders>
            <w:shd w:val="clear" w:color="auto" w:fill="auto"/>
          </w:tcPr>
          <w:p w14:paraId="2D361377" w14:textId="77777777" w:rsidR="00177581" w:rsidRPr="00432C67" w:rsidRDefault="00177581" w:rsidP="00D6414D">
            <w:pPr>
              <w:jc w:val="center"/>
            </w:pPr>
          </w:p>
        </w:tc>
        <w:tc>
          <w:tcPr>
            <w:tcW w:w="1134" w:type="dxa"/>
            <w:vMerge/>
            <w:tcBorders>
              <w:bottom w:val="single" w:sz="6" w:space="0" w:color="auto"/>
            </w:tcBorders>
          </w:tcPr>
          <w:p w14:paraId="0E9593FA" w14:textId="77777777" w:rsidR="00177581" w:rsidRPr="00432C67" w:rsidRDefault="00177581" w:rsidP="00D6414D">
            <w:pPr>
              <w:jc w:val="center"/>
            </w:pPr>
          </w:p>
        </w:tc>
        <w:tc>
          <w:tcPr>
            <w:tcW w:w="1417" w:type="dxa"/>
            <w:tcBorders>
              <w:bottom w:val="single" w:sz="6" w:space="0" w:color="auto"/>
            </w:tcBorders>
          </w:tcPr>
          <w:p w14:paraId="1B5A85D6" w14:textId="77777777" w:rsidR="00177581" w:rsidRPr="00432C67" w:rsidRDefault="00177581" w:rsidP="00D6414D">
            <w:pPr>
              <w:jc w:val="center"/>
            </w:pPr>
            <w:r w:rsidRPr="00432C67">
              <w:t>6</w:t>
            </w:r>
          </w:p>
        </w:tc>
        <w:tc>
          <w:tcPr>
            <w:tcW w:w="2268" w:type="dxa"/>
            <w:tcBorders>
              <w:top w:val="single" w:sz="6" w:space="0" w:color="auto"/>
              <w:bottom w:val="single" w:sz="6" w:space="0" w:color="auto"/>
            </w:tcBorders>
          </w:tcPr>
          <w:p w14:paraId="7ACD1611" w14:textId="77777777" w:rsidR="00177581" w:rsidRPr="00432C67" w:rsidDel="00E64057" w:rsidRDefault="00177581" w:rsidP="00D6414D">
            <w:pPr>
              <w:jc w:val="center"/>
            </w:pPr>
            <w:r w:rsidRPr="00432C67">
              <w:t>CH_A-110_E+00</w:t>
            </w:r>
          </w:p>
        </w:tc>
        <w:tc>
          <w:tcPr>
            <w:tcW w:w="1701" w:type="dxa"/>
            <w:tcBorders>
              <w:top w:val="single" w:sz="6" w:space="0" w:color="auto"/>
              <w:bottom w:val="single" w:sz="6" w:space="0" w:color="auto"/>
            </w:tcBorders>
          </w:tcPr>
          <w:p w14:paraId="28D47447" w14:textId="77777777" w:rsidR="00177581" w:rsidRPr="00432C67" w:rsidDel="00E64057" w:rsidRDefault="00177581" w:rsidP="00D6414D">
            <w:pPr>
              <w:jc w:val="center"/>
            </w:pPr>
            <w:r w:rsidRPr="00432C67">
              <w:t>-100 … -120</w:t>
            </w:r>
          </w:p>
        </w:tc>
        <w:tc>
          <w:tcPr>
            <w:tcW w:w="1559" w:type="dxa"/>
            <w:tcBorders>
              <w:top w:val="single" w:sz="6" w:space="0" w:color="auto"/>
              <w:bottom w:val="single" w:sz="6" w:space="0" w:color="auto"/>
            </w:tcBorders>
          </w:tcPr>
          <w:p w14:paraId="797D830F" w14:textId="77777777" w:rsidR="00177581" w:rsidRPr="00432C67" w:rsidDel="00E64057" w:rsidRDefault="00177581" w:rsidP="00D6414D">
            <w:pPr>
              <w:jc w:val="center"/>
            </w:pPr>
            <w:r w:rsidRPr="00432C67">
              <w:t>0 ... +15</w:t>
            </w:r>
          </w:p>
        </w:tc>
      </w:tr>
      <w:tr w:rsidR="00177581" w:rsidRPr="00327C81" w14:paraId="58695D1E" w14:textId="77777777" w:rsidTr="00D6414D">
        <w:trPr>
          <w:trHeight w:val="159"/>
          <w:jc w:val="center"/>
        </w:trPr>
        <w:tc>
          <w:tcPr>
            <w:tcW w:w="1555" w:type="dxa"/>
            <w:vMerge w:val="restart"/>
            <w:tcBorders>
              <w:top w:val="single" w:sz="6" w:space="0" w:color="auto"/>
            </w:tcBorders>
            <w:shd w:val="clear" w:color="auto" w:fill="auto"/>
          </w:tcPr>
          <w:p w14:paraId="7B724BD3" w14:textId="77777777" w:rsidR="00177581" w:rsidRPr="00432C67" w:rsidRDefault="00177581" w:rsidP="00D6414D">
            <w:pPr>
              <w:jc w:val="center"/>
            </w:pPr>
            <w:r w:rsidRPr="00432C67">
              <w:t>Multi-channel 7.1 (MC71)</w:t>
            </w:r>
          </w:p>
        </w:tc>
        <w:tc>
          <w:tcPr>
            <w:tcW w:w="1134" w:type="dxa"/>
            <w:vMerge w:val="restart"/>
            <w:tcBorders>
              <w:top w:val="single" w:sz="6" w:space="0" w:color="auto"/>
            </w:tcBorders>
          </w:tcPr>
          <w:p w14:paraId="6AD3E0C6" w14:textId="77777777" w:rsidR="00177581" w:rsidRPr="00432C67" w:rsidRDefault="00177581" w:rsidP="00D6414D">
            <w:pPr>
              <w:jc w:val="center"/>
            </w:pPr>
            <w:r w:rsidRPr="00432C67">
              <w:t>8</w:t>
            </w:r>
          </w:p>
        </w:tc>
        <w:tc>
          <w:tcPr>
            <w:tcW w:w="1417" w:type="dxa"/>
            <w:tcBorders>
              <w:top w:val="single" w:sz="6" w:space="0" w:color="auto"/>
              <w:bottom w:val="single" w:sz="6" w:space="0" w:color="auto"/>
            </w:tcBorders>
          </w:tcPr>
          <w:p w14:paraId="5D630756" w14:textId="77777777" w:rsidR="00177581" w:rsidRPr="00432C67" w:rsidRDefault="00177581" w:rsidP="00D6414D">
            <w:pPr>
              <w:jc w:val="center"/>
            </w:pPr>
            <w:r w:rsidRPr="00432C67">
              <w:t>1</w:t>
            </w:r>
          </w:p>
        </w:tc>
        <w:tc>
          <w:tcPr>
            <w:tcW w:w="2268" w:type="dxa"/>
            <w:tcBorders>
              <w:top w:val="single" w:sz="6" w:space="0" w:color="auto"/>
              <w:bottom w:val="single" w:sz="6" w:space="0" w:color="auto"/>
            </w:tcBorders>
          </w:tcPr>
          <w:p w14:paraId="3B1D4E60" w14:textId="77777777" w:rsidR="00177581" w:rsidRPr="00432C67" w:rsidRDefault="00177581" w:rsidP="00D6414D">
            <w:pPr>
              <w:jc w:val="center"/>
            </w:pPr>
            <w:r w:rsidRPr="00432C67">
              <w:t>CH_A+030_E+00</w:t>
            </w:r>
          </w:p>
        </w:tc>
        <w:tc>
          <w:tcPr>
            <w:tcW w:w="1701" w:type="dxa"/>
            <w:tcBorders>
              <w:top w:val="single" w:sz="6" w:space="0" w:color="auto"/>
              <w:bottom w:val="single" w:sz="6" w:space="0" w:color="auto"/>
            </w:tcBorders>
          </w:tcPr>
          <w:p w14:paraId="6E54946F" w14:textId="77777777" w:rsidR="00177581" w:rsidRPr="00432C67" w:rsidRDefault="00177581" w:rsidP="00D6414D">
            <w:pPr>
              <w:jc w:val="center"/>
            </w:pPr>
            <w:r w:rsidRPr="00432C67">
              <w:t>+30 ... +45</w:t>
            </w:r>
          </w:p>
        </w:tc>
        <w:tc>
          <w:tcPr>
            <w:tcW w:w="1559" w:type="dxa"/>
            <w:tcBorders>
              <w:top w:val="single" w:sz="6" w:space="0" w:color="auto"/>
              <w:bottom w:val="single" w:sz="6" w:space="0" w:color="auto"/>
            </w:tcBorders>
          </w:tcPr>
          <w:p w14:paraId="3DCF652E" w14:textId="77777777" w:rsidR="00177581" w:rsidRPr="00432C67" w:rsidRDefault="00177581" w:rsidP="00D6414D">
            <w:pPr>
              <w:jc w:val="center"/>
            </w:pPr>
            <w:r w:rsidRPr="00432C67">
              <w:t>0</w:t>
            </w:r>
          </w:p>
        </w:tc>
      </w:tr>
      <w:tr w:rsidR="00177581" w:rsidRPr="00327C81" w14:paraId="5E72ABE3" w14:textId="77777777" w:rsidTr="00D6414D">
        <w:trPr>
          <w:trHeight w:val="159"/>
          <w:jc w:val="center"/>
        </w:trPr>
        <w:tc>
          <w:tcPr>
            <w:tcW w:w="1555" w:type="dxa"/>
            <w:vMerge/>
            <w:shd w:val="clear" w:color="auto" w:fill="auto"/>
          </w:tcPr>
          <w:p w14:paraId="5D2625B5" w14:textId="77777777" w:rsidR="00177581" w:rsidRPr="00432C67" w:rsidRDefault="00177581" w:rsidP="00D6414D">
            <w:pPr>
              <w:jc w:val="center"/>
            </w:pPr>
          </w:p>
        </w:tc>
        <w:tc>
          <w:tcPr>
            <w:tcW w:w="1134" w:type="dxa"/>
            <w:vMerge/>
          </w:tcPr>
          <w:p w14:paraId="1B817A7B" w14:textId="77777777" w:rsidR="00177581" w:rsidRPr="00432C67" w:rsidRDefault="00177581" w:rsidP="00D6414D">
            <w:pPr>
              <w:jc w:val="center"/>
            </w:pPr>
          </w:p>
        </w:tc>
        <w:tc>
          <w:tcPr>
            <w:tcW w:w="1417" w:type="dxa"/>
            <w:tcBorders>
              <w:top w:val="single" w:sz="6" w:space="0" w:color="auto"/>
              <w:bottom w:val="single" w:sz="6" w:space="0" w:color="auto"/>
            </w:tcBorders>
          </w:tcPr>
          <w:p w14:paraId="51447F79" w14:textId="77777777" w:rsidR="00177581" w:rsidRPr="00432C67" w:rsidRDefault="00177581" w:rsidP="00D6414D">
            <w:pPr>
              <w:jc w:val="center"/>
            </w:pPr>
            <w:r w:rsidRPr="00432C67">
              <w:t>2</w:t>
            </w:r>
          </w:p>
        </w:tc>
        <w:tc>
          <w:tcPr>
            <w:tcW w:w="2268" w:type="dxa"/>
            <w:tcBorders>
              <w:top w:val="single" w:sz="6" w:space="0" w:color="auto"/>
              <w:bottom w:val="single" w:sz="6" w:space="0" w:color="auto"/>
            </w:tcBorders>
          </w:tcPr>
          <w:p w14:paraId="4BDB270A" w14:textId="77777777" w:rsidR="00177581" w:rsidRPr="00432C67" w:rsidRDefault="00177581" w:rsidP="00D6414D">
            <w:pPr>
              <w:jc w:val="center"/>
            </w:pPr>
            <w:r w:rsidRPr="00432C67">
              <w:t>CH_A-030_E+00</w:t>
            </w:r>
          </w:p>
        </w:tc>
        <w:tc>
          <w:tcPr>
            <w:tcW w:w="1701" w:type="dxa"/>
            <w:tcBorders>
              <w:top w:val="single" w:sz="6" w:space="0" w:color="auto"/>
              <w:bottom w:val="single" w:sz="6" w:space="0" w:color="auto"/>
            </w:tcBorders>
          </w:tcPr>
          <w:p w14:paraId="31757B8E" w14:textId="77777777" w:rsidR="00177581" w:rsidRPr="00432C67" w:rsidRDefault="00177581" w:rsidP="00D6414D">
            <w:pPr>
              <w:jc w:val="center"/>
            </w:pPr>
            <w:r w:rsidRPr="00432C67">
              <w:t>-30 … -45</w:t>
            </w:r>
          </w:p>
        </w:tc>
        <w:tc>
          <w:tcPr>
            <w:tcW w:w="1559" w:type="dxa"/>
            <w:tcBorders>
              <w:top w:val="single" w:sz="6" w:space="0" w:color="auto"/>
              <w:bottom w:val="single" w:sz="6" w:space="0" w:color="auto"/>
            </w:tcBorders>
          </w:tcPr>
          <w:p w14:paraId="0311D706" w14:textId="77777777" w:rsidR="00177581" w:rsidRPr="00432C67" w:rsidRDefault="00177581" w:rsidP="00D6414D">
            <w:pPr>
              <w:jc w:val="center"/>
            </w:pPr>
            <w:r w:rsidRPr="00432C67">
              <w:t>0</w:t>
            </w:r>
          </w:p>
        </w:tc>
      </w:tr>
      <w:tr w:rsidR="00177581" w:rsidRPr="00327C81" w14:paraId="4631E2D5" w14:textId="77777777" w:rsidTr="00D6414D">
        <w:trPr>
          <w:trHeight w:val="159"/>
          <w:jc w:val="center"/>
        </w:trPr>
        <w:tc>
          <w:tcPr>
            <w:tcW w:w="1555" w:type="dxa"/>
            <w:vMerge/>
            <w:shd w:val="clear" w:color="auto" w:fill="auto"/>
          </w:tcPr>
          <w:p w14:paraId="703911D5" w14:textId="77777777" w:rsidR="00177581" w:rsidRPr="00432C67" w:rsidRDefault="00177581" w:rsidP="00D6414D">
            <w:pPr>
              <w:jc w:val="center"/>
            </w:pPr>
          </w:p>
        </w:tc>
        <w:tc>
          <w:tcPr>
            <w:tcW w:w="1134" w:type="dxa"/>
            <w:vMerge/>
          </w:tcPr>
          <w:p w14:paraId="586E1E93" w14:textId="77777777" w:rsidR="00177581" w:rsidRPr="00432C67" w:rsidRDefault="00177581" w:rsidP="00D6414D">
            <w:pPr>
              <w:jc w:val="center"/>
            </w:pPr>
          </w:p>
        </w:tc>
        <w:tc>
          <w:tcPr>
            <w:tcW w:w="1417" w:type="dxa"/>
            <w:tcBorders>
              <w:top w:val="single" w:sz="6" w:space="0" w:color="auto"/>
              <w:bottom w:val="single" w:sz="6" w:space="0" w:color="auto"/>
            </w:tcBorders>
          </w:tcPr>
          <w:p w14:paraId="1397D388" w14:textId="77777777" w:rsidR="00177581" w:rsidRPr="00432C67" w:rsidRDefault="00177581" w:rsidP="00D6414D">
            <w:pPr>
              <w:jc w:val="center"/>
            </w:pPr>
            <w:r w:rsidRPr="00432C67">
              <w:t>3</w:t>
            </w:r>
          </w:p>
        </w:tc>
        <w:tc>
          <w:tcPr>
            <w:tcW w:w="2268" w:type="dxa"/>
            <w:tcBorders>
              <w:top w:val="single" w:sz="6" w:space="0" w:color="auto"/>
              <w:bottom w:val="single" w:sz="6" w:space="0" w:color="auto"/>
            </w:tcBorders>
          </w:tcPr>
          <w:p w14:paraId="429AD1FC" w14:textId="77777777" w:rsidR="00177581" w:rsidRPr="00432C67" w:rsidRDefault="00177581" w:rsidP="00D6414D">
            <w:pPr>
              <w:jc w:val="center"/>
            </w:pPr>
            <w:r w:rsidRPr="00432C67">
              <w:t>CH_A+000_E+00</w:t>
            </w:r>
          </w:p>
        </w:tc>
        <w:tc>
          <w:tcPr>
            <w:tcW w:w="1701" w:type="dxa"/>
            <w:tcBorders>
              <w:top w:val="single" w:sz="6" w:space="0" w:color="auto"/>
              <w:bottom w:val="single" w:sz="6" w:space="0" w:color="auto"/>
            </w:tcBorders>
          </w:tcPr>
          <w:p w14:paraId="4876989F" w14:textId="77777777" w:rsidR="00177581" w:rsidRPr="00432C67" w:rsidRDefault="00177581" w:rsidP="00D6414D">
            <w:pPr>
              <w:jc w:val="center"/>
            </w:pPr>
            <w:r w:rsidRPr="00432C67">
              <w:t>0</w:t>
            </w:r>
          </w:p>
        </w:tc>
        <w:tc>
          <w:tcPr>
            <w:tcW w:w="1559" w:type="dxa"/>
            <w:tcBorders>
              <w:top w:val="single" w:sz="6" w:space="0" w:color="auto"/>
              <w:bottom w:val="single" w:sz="6" w:space="0" w:color="auto"/>
            </w:tcBorders>
          </w:tcPr>
          <w:p w14:paraId="08C9F112" w14:textId="77777777" w:rsidR="00177581" w:rsidRPr="00432C67" w:rsidRDefault="00177581" w:rsidP="00D6414D">
            <w:pPr>
              <w:jc w:val="center"/>
            </w:pPr>
            <w:r w:rsidRPr="00432C67">
              <w:t>0</w:t>
            </w:r>
          </w:p>
        </w:tc>
      </w:tr>
      <w:tr w:rsidR="00177581" w:rsidRPr="00327C81" w14:paraId="27DE7360" w14:textId="77777777" w:rsidTr="00D6414D">
        <w:trPr>
          <w:trHeight w:val="159"/>
          <w:jc w:val="center"/>
        </w:trPr>
        <w:tc>
          <w:tcPr>
            <w:tcW w:w="1555" w:type="dxa"/>
            <w:vMerge/>
            <w:shd w:val="clear" w:color="auto" w:fill="auto"/>
          </w:tcPr>
          <w:p w14:paraId="02D7CE10" w14:textId="77777777" w:rsidR="00177581" w:rsidRPr="00432C67" w:rsidRDefault="00177581" w:rsidP="00D6414D">
            <w:pPr>
              <w:jc w:val="center"/>
            </w:pPr>
          </w:p>
        </w:tc>
        <w:tc>
          <w:tcPr>
            <w:tcW w:w="1134" w:type="dxa"/>
            <w:vMerge/>
          </w:tcPr>
          <w:p w14:paraId="2C08F6A2" w14:textId="77777777" w:rsidR="00177581" w:rsidRPr="00432C67" w:rsidRDefault="00177581" w:rsidP="00D6414D">
            <w:pPr>
              <w:jc w:val="center"/>
            </w:pPr>
          </w:p>
        </w:tc>
        <w:tc>
          <w:tcPr>
            <w:tcW w:w="1417" w:type="dxa"/>
            <w:tcBorders>
              <w:top w:val="single" w:sz="6" w:space="0" w:color="auto"/>
              <w:bottom w:val="single" w:sz="6" w:space="0" w:color="auto"/>
            </w:tcBorders>
          </w:tcPr>
          <w:p w14:paraId="6EEA6EE1" w14:textId="77777777" w:rsidR="00177581" w:rsidRPr="00432C67" w:rsidRDefault="00177581" w:rsidP="00D6414D">
            <w:pPr>
              <w:jc w:val="center"/>
            </w:pPr>
            <w:r w:rsidRPr="00432C67">
              <w:t>4</w:t>
            </w:r>
          </w:p>
        </w:tc>
        <w:tc>
          <w:tcPr>
            <w:tcW w:w="2268" w:type="dxa"/>
            <w:tcBorders>
              <w:top w:val="single" w:sz="6" w:space="0" w:color="auto"/>
              <w:bottom w:val="single" w:sz="6" w:space="0" w:color="auto"/>
            </w:tcBorders>
          </w:tcPr>
          <w:p w14:paraId="32ACB044" w14:textId="77777777" w:rsidR="00177581" w:rsidRPr="00432C67" w:rsidRDefault="00177581" w:rsidP="00D6414D">
            <w:pPr>
              <w:jc w:val="center"/>
            </w:pPr>
            <w:r w:rsidRPr="00432C67">
              <w:t>LFE</w:t>
            </w:r>
          </w:p>
        </w:tc>
        <w:tc>
          <w:tcPr>
            <w:tcW w:w="1701" w:type="dxa"/>
            <w:tcBorders>
              <w:top w:val="single" w:sz="6" w:space="0" w:color="auto"/>
              <w:bottom w:val="single" w:sz="6" w:space="0" w:color="auto"/>
            </w:tcBorders>
          </w:tcPr>
          <w:p w14:paraId="25F2E45E" w14:textId="77777777" w:rsidR="00177581" w:rsidRPr="00432C67" w:rsidRDefault="00177581" w:rsidP="00D6414D">
            <w:pPr>
              <w:jc w:val="center"/>
            </w:pPr>
            <w:r w:rsidRPr="00432C67">
              <w:t>-</w:t>
            </w:r>
          </w:p>
        </w:tc>
        <w:tc>
          <w:tcPr>
            <w:tcW w:w="1559" w:type="dxa"/>
            <w:tcBorders>
              <w:top w:val="single" w:sz="6" w:space="0" w:color="auto"/>
              <w:bottom w:val="single" w:sz="6" w:space="0" w:color="auto"/>
            </w:tcBorders>
          </w:tcPr>
          <w:p w14:paraId="722F9E72" w14:textId="77777777" w:rsidR="00177581" w:rsidRPr="00432C67" w:rsidRDefault="00177581" w:rsidP="00D6414D">
            <w:pPr>
              <w:jc w:val="center"/>
            </w:pPr>
            <w:r w:rsidRPr="00432C67">
              <w:t>-</w:t>
            </w:r>
          </w:p>
        </w:tc>
      </w:tr>
      <w:tr w:rsidR="00177581" w:rsidRPr="00327C81" w14:paraId="1EB165DA" w14:textId="77777777" w:rsidTr="00D6414D">
        <w:trPr>
          <w:trHeight w:val="159"/>
          <w:jc w:val="center"/>
        </w:trPr>
        <w:tc>
          <w:tcPr>
            <w:tcW w:w="1555" w:type="dxa"/>
            <w:vMerge/>
            <w:shd w:val="clear" w:color="auto" w:fill="auto"/>
          </w:tcPr>
          <w:p w14:paraId="1BFCFC60" w14:textId="77777777" w:rsidR="00177581" w:rsidRPr="00432C67" w:rsidRDefault="00177581" w:rsidP="00D6414D">
            <w:pPr>
              <w:jc w:val="center"/>
            </w:pPr>
          </w:p>
        </w:tc>
        <w:tc>
          <w:tcPr>
            <w:tcW w:w="1134" w:type="dxa"/>
            <w:vMerge/>
          </w:tcPr>
          <w:p w14:paraId="536AA1D3" w14:textId="77777777" w:rsidR="00177581" w:rsidRPr="00432C67" w:rsidRDefault="00177581" w:rsidP="00D6414D">
            <w:pPr>
              <w:jc w:val="center"/>
            </w:pPr>
          </w:p>
        </w:tc>
        <w:tc>
          <w:tcPr>
            <w:tcW w:w="1417" w:type="dxa"/>
            <w:tcBorders>
              <w:top w:val="single" w:sz="6" w:space="0" w:color="auto"/>
              <w:bottom w:val="single" w:sz="6" w:space="0" w:color="auto"/>
            </w:tcBorders>
          </w:tcPr>
          <w:p w14:paraId="3CCF0946" w14:textId="77777777" w:rsidR="00177581" w:rsidRPr="00432C67" w:rsidRDefault="00177581" w:rsidP="00D6414D">
            <w:pPr>
              <w:jc w:val="center"/>
            </w:pPr>
            <w:r w:rsidRPr="00432C67">
              <w:t>5</w:t>
            </w:r>
          </w:p>
        </w:tc>
        <w:tc>
          <w:tcPr>
            <w:tcW w:w="2268" w:type="dxa"/>
            <w:tcBorders>
              <w:top w:val="single" w:sz="6" w:space="0" w:color="auto"/>
              <w:bottom w:val="single" w:sz="6" w:space="0" w:color="auto"/>
            </w:tcBorders>
          </w:tcPr>
          <w:p w14:paraId="6DA3924D" w14:textId="77777777" w:rsidR="00177581" w:rsidRPr="00432C67" w:rsidRDefault="00177581" w:rsidP="00D6414D">
            <w:pPr>
              <w:jc w:val="center"/>
            </w:pPr>
            <w:r w:rsidRPr="00432C67">
              <w:t>CH_A+110_E+00</w:t>
            </w:r>
          </w:p>
        </w:tc>
        <w:tc>
          <w:tcPr>
            <w:tcW w:w="1701" w:type="dxa"/>
            <w:tcBorders>
              <w:top w:val="single" w:sz="6" w:space="0" w:color="auto"/>
              <w:bottom w:val="single" w:sz="6" w:space="0" w:color="auto"/>
            </w:tcBorders>
          </w:tcPr>
          <w:p w14:paraId="373085F1" w14:textId="77777777" w:rsidR="00177581" w:rsidRPr="00432C67" w:rsidRDefault="00177581" w:rsidP="00D6414D">
            <w:pPr>
              <w:jc w:val="center"/>
            </w:pPr>
            <w:r w:rsidRPr="00432C67">
              <w:t>+85 … +110</w:t>
            </w:r>
          </w:p>
        </w:tc>
        <w:tc>
          <w:tcPr>
            <w:tcW w:w="1559" w:type="dxa"/>
            <w:tcBorders>
              <w:top w:val="single" w:sz="6" w:space="0" w:color="auto"/>
              <w:bottom w:val="single" w:sz="6" w:space="0" w:color="auto"/>
            </w:tcBorders>
          </w:tcPr>
          <w:p w14:paraId="5B8F2CAA" w14:textId="77777777" w:rsidR="00177581" w:rsidRPr="00432C67" w:rsidRDefault="00177581" w:rsidP="00D6414D">
            <w:pPr>
              <w:jc w:val="center"/>
            </w:pPr>
            <w:r w:rsidRPr="00432C67">
              <w:t>0</w:t>
            </w:r>
          </w:p>
        </w:tc>
      </w:tr>
      <w:tr w:rsidR="00177581" w:rsidRPr="00327C81" w14:paraId="78BB8A44" w14:textId="77777777" w:rsidTr="00D6414D">
        <w:trPr>
          <w:trHeight w:val="159"/>
          <w:jc w:val="center"/>
        </w:trPr>
        <w:tc>
          <w:tcPr>
            <w:tcW w:w="1555" w:type="dxa"/>
            <w:vMerge/>
            <w:shd w:val="clear" w:color="auto" w:fill="auto"/>
          </w:tcPr>
          <w:p w14:paraId="169D2BD9" w14:textId="77777777" w:rsidR="00177581" w:rsidRPr="00432C67" w:rsidRDefault="00177581" w:rsidP="00D6414D">
            <w:pPr>
              <w:jc w:val="center"/>
            </w:pPr>
          </w:p>
        </w:tc>
        <w:tc>
          <w:tcPr>
            <w:tcW w:w="1134" w:type="dxa"/>
            <w:vMerge/>
          </w:tcPr>
          <w:p w14:paraId="26A7DA88" w14:textId="77777777" w:rsidR="00177581" w:rsidRPr="00432C67" w:rsidRDefault="00177581" w:rsidP="00D6414D">
            <w:pPr>
              <w:jc w:val="center"/>
            </w:pPr>
          </w:p>
        </w:tc>
        <w:tc>
          <w:tcPr>
            <w:tcW w:w="1417" w:type="dxa"/>
            <w:tcBorders>
              <w:top w:val="single" w:sz="6" w:space="0" w:color="auto"/>
              <w:bottom w:val="single" w:sz="6" w:space="0" w:color="auto"/>
            </w:tcBorders>
          </w:tcPr>
          <w:p w14:paraId="10775DD0" w14:textId="77777777" w:rsidR="00177581" w:rsidRPr="00432C67" w:rsidRDefault="00177581" w:rsidP="00D6414D">
            <w:pPr>
              <w:jc w:val="center"/>
            </w:pPr>
            <w:r w:rsidRPr="00432C67">
              <w:t>6</w:t>
            </w:r>
          </w:p>
        </w:tc>
        <w:tc>
          <w:tcPr>
            <w:tcW w:w="2268" w:type="dxa"/>
            <w:tcBorders>
              <w:top w:val="single" w:sz="6" w:space="0" w:color="auto"/>
              <w:bottom w:val="single" w:sz="6" w:space="0" w:color="auto"/>
            </w:tcBorders>
          </w:tcPr>
          <w:p w14:paraId="4E56B633" w14:textId="77777777" w:rsidR="00177581" w:rsidRPr="00432C67" w:rsidRDefault="00177581" w:rsidP="00D6414D">
            <w:pPr>
              <w:jc w:val="center"/>
            </w:pPr>
            <w:r w:rsidRPr="00432C67">
              <w:t>CH_A-110_E+00</w:t>
            </w:r>
          </w:p>
        </w:tc>
        <w:tc>
          <w:tcPr>
            <w:tcW w:w="1701" w:type="dxa"/>
            <w:tcBorders>
              <w:top w:val="single" w:sz="6" w:space="0" w:color="auto"/>
              <w:bottom w:val="single" w:sz="6" w:space="0" w:color="auto"/>
            </w:tcBorders>
          </w:tcPr>
          <w:p w14:paraId="6F98A0DC" w14:textId="77777777" w:rsidR="00177581" w:rsidRPr="00432C67" w:rsidRDefault="00177581" w:rsidP="00D6414D">
            <w:pPr>
              <w:jc w:val="center"/>
            </w:pPr>
            <w:r w:rsidRPr="00432C67">
              <w:t>-85 … -110</w:t>
            </w:r>
          </w:p>
        </w:tc>
        <w:tc>
          <w:tcPr>
            <w:tcW w:w="1559" w:type="dxa"/>
            <w:tcBorders>
              <w:top w:val="single" w:sz="6" w:space="0" w:color="auto"/>
              <w:bottom w:val="single" w:sz="6" w:space="0" w:color="auto"/>
            </w:tcBorders>
          </w:tcPr>
          <w:p w14:paraId="4D600C0F" w14:textId="77777777" w:rsidR="00177581" w:rsidRPr="00432C67" w:rsidRDefault="00177581" w:rsidP="00D6414D">
            <w:pPr>
              <w:jc w:val="center"/>
            </w:pPr>
            <w:r w:rsidRPr="00432C67">
              <w:t>0</w:t>
            </w:r>
          </w:p>
        </w:tc>
      </w:tr>
      <w:tr w:rsidR="00177581" w:rsidRPr="00327C81" w14:paraId="43744AC2" w14:textId="77777777" w:rsidTr="00D6414D">
        <w:trPr>
          <w:trHeight w:val="159"/>
          <w:jc w:val="center"/>
        </w:trPr>
        <w:tc>
          <w:tcPr>
            <w:tcW w:w="1555" w:type="dxa"/>
            <w:vMerge/>
            <w:shd w:val="clear" w:color="auto" w:fill="auto"/>
          </w:tcPr>
          <w:p w14:paraId="4DB44558" w14:textId="77777777" w:rsidR="00177581" w:rsidRPr="00432C67" w:rsidRDefault="00177581" w:rsidP="00D6414D">
            <w:pPr>
              <w:jc w:val="center"/>
            </w:pPr>
          </w:p>
        </w:tc>
        <w:tc>
          <w:tcPr>
            <w:tcW w:w="1134" w:type="dxa"/>
            <w:vMerge/>
          </w:tcPr>
          <w:p w14:paraId="17D51784" w14:textId="77777777" w:rsidR="00177581" w:rsidRPr="00432C67" w:rsidRDefault="00177581" w:rsidP="00D6414D">
            <w:pPr>
              <w:jc w:val="center"/>
            </w:pPr>
          </w:p>
        </w:tc>
        <w:tc>
          <w:tcPr>
            <w:tcW w:w="1417" w:type="dxa"/>
            <w:tcBorders>
              <w:top w:val="single" w:sz="6" w:space="0" w:color="auto"/>
              <w:bottom w:val="single" w:sz="6" w:space="0" w:color="auto"/>
            </w:tcBorders>
          </w:tcPr>
          <w:p w14:paraId="64F3CE8F" w14:textId="77777777" w:rsidR="00177581" w:rsidRPr="00432C67" w:rsidRDefault="00177581" w:rsidP="00D6414D">
            <w:pPr>
              <w:jc w:val="center"/>
            </w:pPr>
            <w:r w:rsidRPr="00432C67">
              <w:t>7</w:t>
            </w:r>
          </w:p>
        </w:tc>
        <w:tc>
          <w:tcPr>
            <w:tcW w:w="2268" w:type="dxa"/>
            <w:tcBorders>
              <w:top w:val="single" w:sz="6" w:space="0" w:color="auto"/>
              <w:bottom w:val="single" w:sz="6" w:space="0" w:color="auto"/>
            </w:tcBorders>
          </w:tcPr>
          <w:p w14:paraId="78483935" w14:textId="77777777" w:rsidR="00177581" w:rsidRPr="00432C67" w:rsidRDefault="00177581" w:rsidP="00D6414D">
            <w:pPr>
              <w:jc w:val="center"/>
            </w:pPr>
            <w:r w:rsidRPr="00432C67">
              <w:t>CH_A+135_E+00</w:t>
            </w:r>
          </w:p>
        </w:tc>
        <w:tc>
          <w:tcPr>
            <w:tcW w:w="1701" w:type="dxa"/>
            <w:tcBorders>
              <w:top w:val="single" w:sz="6" w:space="0" w:color="auto"/>
              <w:bottom w:val="single" w:sz="6" w:space="0" w:color="auto"/>
            </w:tcBorders>
          </w:tcPr>
          <w:p w14:paraId="05C7B0BA" w14:textId="77777777" w:rsidR="00177581" w:rsidRPr="00432C67" w:rsidRDefault="00177581" w:rsidP="00D6414D">
            <w:pPr>
              <w:jc w:val="center"/>
            </w:pPr>
            <w:r w:rsidRPr="00432C67">
              <w:t>+120 … +150</w:t>
            </w:r>
          </w:p>
        </w:tc>
        <w:tc>
          <w:tcPr>
            <w:tcW w:w="1559" w:type="dxa"/>
            <w:tcBorders>
              <w:top w:val="single" w:sz="6" w:space="0" w:color="auto"/>
              <w:bottom w:val="single" w:sz="6" w:space="0" w:color="auto"/>
            </w:tcBorders>
          </w:tcPr>
          <w:p w14:paraId="58D37675" w14:textId="77777777" w:rsidR="00177581" w:rsidRPr="00432C67" w:rsidRDefault="00177581" w:rsidP="00D6414D">
            <w:pPr>
              <w:jc w:val="center"/>
            </w:pPr>
            <w:r w:rsidRPr="00432C67">
              <w:t>0</w:t>
            </w:r>
          </w:p>
        </w:tc>
      </w:tr>
      <w:tr w:rsidR="00177581" w:rsidRPr="00327C81" w14:paraId="246454B8" w14:textId="77777777" w:rsidTr="00D6414D">
        <w:trPr>
          <w:trHeight w:val="159"/>
          <w:jc w:val="center"/>
        </w:trPr>
        <w:tc>
          <w:tcPr>
            <w:tcW w:w="1555" w:type="dxa"/>
            <w:vMerge/>
            <w:tcBorders>
              <w:bottom w:val="single" w:sz="6" w:space="0" w:color="auto"/>
            </w:tcBorders>
            <w:shd w:val="clear" w:color="auto" w:fill="auto"/>
          </w:tcPr>
          <w:p w14:paraId="5F64CFAA" w14:textId="77777777" w:rsidR="00177581" w:rsidRPr="00432C67" w:rsidRDefault="00177581" w:rsidP="00D6414D">
            <w:pPr>
              <w:jc w:val="center"/>
            </w:pPr>
          </w:p>
        </w:tc>
        <w:tc>
          <w:tcPr>
            <w:tcW w:w="1134" w:type="dxa"/>
            <w:vMerge/>
            <w:tcBorders>
              <w:bottom w:val="single" w:sz="6" w:space="0" w:color="auto"/>
            </w:tcBorders>
          </w:tcPr>
          <w:p w14:paraId="397F88C5" w14:textId="77777777" w:rsidR="00177581" w:rsidRPr="00432C67" w:rsidRDefault="00177581" w:rsidP="00D6414D">
            <w:pPr>
              <w:jc w:val="center"/>
            </w:pPr>
          </w:p>
        </w:tc>
        <w:tc>
          <w:tcPr>
            <w:tcW w:w="1417" w:type="dxa"/>
            <w:tcBorders>
              <w:top w:val="single" w:sz="6" w:space="0" w:color="auto"/>
              <w:bottom w:val="single" w:sz="6" w:space="0" w:color="auto"/>
            </w:tcBorders>
          </w:tcPr>
          <w:p w14:paraId="6CAEC980" w14:textId="77777777" w:rsidR="00177581" w:rsidRPr="00432C67" w:rsidRDefault="00177581" w:rsidP="00D6414D">
            <w:pPr>
              <w:jc w:val="center"/>
            </w:pPr>
            <w:r w:rsidRPr="00432C67">
              <w:t>8</w:t>
            </w:r>
          </w:p>
        </w:tc>
        <w:tc>
          <w:tcPr>
            <w:tcW w:w="2268" w:type="dxa"/>
            <w:tcBorders>
              <w:top w:val="single" w:sz="6" w:space="0" w:color="auto"/>
              <w:bottom w:val="single" w:sz="6" w:space="0" w:color="auto"/>
            </w:tcBorders>
          </w:tcPr>
          <w:p w14:paraId="08752ED6" w14:textId="77777777" w:rsidR="00177581" w:rsidRPr="00432C67" w:rsidRDefault="00177581" w:rsidP="00D6414D">
            <w:pPr>
              <w:jc w:val="center"/>
            </w:pPr>
            <w:r w:rsidRPr="00432C67">
              <w:t>CH_A-135_E+00</w:t>
            </w:r>
          </w:p>
        </w:tc>
        <w:tc>
          <w:tcPr>
            <w:tcW w:w="1701" w:type="dxa"/>
            <w:tcBorders>
              <w:top w:val="single" w:sz="6" w:space="0" w:color="auto"/>
              <w:bottom w:val="single" w:sz="6" w:space="0" w:color="auto"/>
            </w:tcBorders>
          </w:tcPr>
          <w:p w14:paraId="12927A9F" w14:textId="77777777" w:rsidR="00177581" w:rsidRPr="00432C67" w:rsidRDefault="00177581" w:rsidP="00D6414D">
            <w:pPr>
              <w:jc w:val="center"/>
            </w:pPr>
            <w:r w:rsidRPr="00432C67">
              <w:t>-120 … -150</w:t>
            </w:r>
          </w:p>
        </w:tc>
        <w:tc>
          <w:tcPr>
            <w:tcW w:w="1559" w:type="dxa"/>
            <w:tcBorders>
              <w:top w:val="single" w:sz="6" w:space="0" w:color="auto"/>
              <w:bottom w:val="single" w:sz="6" w:space="0" w:color="auto"/>
            </w:tcBorders>
          </w:tcPr>
          <w:p w14:paraId="1876E60E" w14:textId="77777777" w:rsidR="00177581" w:rsidRPr="00432C67" w:rsidRDefault="00177581" w:rsidP="00D6414D">
            <w:pPr>
              <w:jc w:val="center"/>
            </w:pPr>
            <w:r w:rsidRPr="00432C67">
              <w:t>0</w:t>
            </w:r>
          </w:p>
        </w:tc>
      </w:tr>
      <w:tr w:rsidR="00AC6642" w:rsidRPr="00327C81" w14:paraId="0B924D95" w14:textId="77777777" w:rsidTr="00D6414D">
        <w:trPr>
          <w:trHeight w:val="159"/>
          <w:jc w:val="center"/>
        </w:trPr>
        <w:tc>
          <w:tcPr>
            <w:tcW w:w="1555" w:type="dxa"/>
            <w:tcBorders>
              <w:bottom w:val="single" w:sz="6" w:space="0" w:color="auto"/>
            </w:tcBorders>
            <w:shd w:val="clear" w:color="auto" w:fill="auto"/>
          </w:tcPr>
          <w:p w14:paraId="74BD82A3" w14:textId="6B9FEBAD" w:rsidR="00AC6642" w:rsidRPr="00432C67" w:rsidRDefault="00AC6642" w:rsidP="00AC6642">
            <w:pPr>
              <w:jc w:val="center"/>
            </w:pPr>
            <w:r w:rsidRPr="00432C67">
              <w:t>Multi-channel 5.1+2 (MC51</w:t>
            </w:r>
            <w:r w:rsidR="000161A7" w:rsidRPr="00432C67">
              <w:t>2</w:t>
            </w:r>
            <w:r w:rsidRPr="00432C67">
              <w:t>)</w:t>
            </w:r>
          </w:p>
        </w:tc>
        <w:tc>
          <w:tcPr>
            <w:tcW w:w="1134" w:type="dxa"/>
            <w:tcBorders>
              <w:bottom w:val="single" w:sz="6" w:space="0" w:color="auto"/>
            </w:tcBorders>
          </w:tcPr>
          <w:p w14:paraId="2549967C" w14:textId="5730DABA" w:rsidR="00AC6642" w:rsidRPr="00432C67" w:rsidRDefault="00AC6642" w:rsidP="00AC6642">
            <w:pPr>
              <w:jc w:val="center"/>
            </w:pPr>
            <w:r w:rsidRPr="00432C67">
              <w:t>8</w:t>
            </w:r>
          </w:p>
        </w:tc>
        <w:tc>
          <w:tcPr>
            <w:tcW w:w="1417" w:type="dxa"/>
            <w:tcBorders>
              <w:top w:val="single" w:sz="6" w:space="0" w:color="auto"/>
              <w:bottom w:val="single" w:sz="6" w:space="0" w:color="auto"/>
            </w:tcBorders>
          </w:tcPr>
          <w:p w14:paraId="131EE2D9" w14:textId="2D29747A" w:rsidR="00AC6642" w:rsidRPr="00432C67" w:rsidRDefault="00AC6642" w:rsidP="00AC6642">
            <w:pPr>
              <w:jc w:val="center"/>
            </w:pPr>
            <w:r w:rsidRPr="00432C67">
              <w:t>1</w:t>
            </w:r>
          </w:p>
        </w:tc>
        <w:tc>
          <w:tcPr>
            <w:tcW w:w="2268" w:type="dxa"/>
            <w:tcBorders>
              <w:top w:val="single" w:sz="6" w:space="0" w:color="auto"/>
              <w:bottom w:val="single" w:sz="6" w:space="0" w:color="auto"/>
            </w:tcBorders>
          </w:tcPr>
          <w:p w14:paraId="22F16378" w14:textId="2A6638D3" w:rsidR="00AC6642" w:rsidRPr="00432C67" w:rsidRDefault="00AC6642" w:rsidP="00AC6642">
            <w:pPr>
              <w:jc w:val="center"/>
            </w:pPr>
            <w:r w:rsidRPr="00432C67">
              <w:t>CH_A+030_E+00</w:t>
            </w:r>
          </w:p>
        </w:tc>
        <w:tc>
          <w:tcPr>
            <w:tcW w:w="1701" w:type="dxa"/>
            <w:tcBorders>
              <w:top w:val="single" w:sz="6" w:space="0" w:color="auto"/>
              <w:bottom w:val="single" w:sz="6" w:space="0" w:color="auto"/>
            </w:tcBorders>
          </w:tcPr>
          <w:p w14:paraId="2181B4C2" w14:textId="2E9EBB96" w:rsidR="00AC6642" w:rsidRPr="00432C67" w:rsidRDefault="00AC6642" w:rsidP="00AC6642">
            <w:pPr>
              <w:jc w:val="center"/>
            </w:pPr>
            <w:r w:rsidRPr="00432C67">
              <w:t>+30</w:t>
            </w:r>
          </w:p>
        </w:tc>
        <w:tc>
          <w:tcPr>
            <w:tcW w:w="1559" w:type="dxa"/>
            <w:tcBorders>
              <w:top w:val="single" w:sz="6" w:space="0" w:color="auto"/>
              <w:bottom w:val="single" w:sz="6" w:space="0" w:color="auto"/>
            </w:tcBorders>
          </w:tcPr>
          <w:p w14:paraId="080038DE" w14:textId="1A8F4788" w:rsidR="00AC6642" w:rsidRPr="00432C67" w:rsidRDefault="00AC6642" w:rsidP="00AC6642">
            <w:pPr>
              <w:jc w:val="center"/>
            </w:pPr>
            <w:r w:rsidRPr="00432C67">
              <w:t>0</w:t>
            </w:r>
          </w:p>
        </w:tc>
      </w:tr>
      <w:tr w:rsidR="00AC6642" w:rsidRPr="00327C81" w14:paraId="049A5D1B" w14:textId="77777777" w:rsidTr="00D6414D">
        <w:trPr>
          <w:trHeight w:val="159"/>
          <w:jc w:val="center"/>
        </w:trPr>
        <w:tc>
          <w:tcPr>
            <w:tcW w:w="1555" w:type="dxa"/>
            <w:tcBorders>
              <w:bottom w:val="single" w:sz="6" w:space="0" w:color="auto"/>
            </w:tcBorders>
            <w:shd w:val="clear" w:color="auto" w:fill="auto"/>
          </w:tcPr>
          <w:p w14:paraId="01126B89" w14:textId="77777777" w:rsidR="00AC6642" w:rsidRPr="00432C67" w:rsidRDefault="00AC6642" w:rsidP="00AC6642">
            <w:pPr>
              <w:jc w:val="center"/>
            </w:pPr>
          </w:p>
        </w:tc>
        <w:tc>
          <w:tcPr>
            <w:tcW w:w="1134" w:type="dxa"/>
            <w:tcBorders>
              <w:bottom w:val="single" w:sz="6" w:space="0" w:color="auto"/>
            </w:tcBorders>
          </w:tcPr>
          <w:p w14:paraId="3AB419A6" w14:textId="77777777" w:rsidR="00AC6642" w:rsidRPr="00432C67" w:rsidRDefault="00AC6642" w:rsidP="00AC6642">
            <w:pPr>
              <w:jc w:val="center"/>
            </w:pPr>
          </w:p>
        </w:tc>
        <w:tc>
          <w:tcPr>
            <w:tcW w:w="1417" w:type="dxa"/>
            <w:tcBorders>
              <w:top w:val="single" w:sz="6" w:space="0" w:color="auto"/>
              <w:bottom w:val="single" w:sz="6" w:space="0" w:color="auto"/>
            </w:tcBorders>
          </w:tcPr>
          <w:p w14:paraId="2A48B599" w14:textId="05B7DE50" w:rsidR="00AC6642" w:rsidRPr="00432C67" w:rsidRDefault="00AC6642" w:rsidP="00AC6642">
            <w:pPr>
              <w:jc w:val="center"/>
            </w:pPr>
            <w:r w:rsidRPr="00432C67">
              <w:t>2</w:t>
            </w:r>
          </w:p>
        </w:tc>
        <w:tc>
          <w:tcPr>
            <w:tcW w:w="2268" w:type="dxa"/>
            <w:tcBorders>
              <w:top w:val="single" w:sz="6" w:space="0" w:color="auto"/>
              <w:bottom w:val="single" w:sz="6" w:space="0" w:color="auto"/>
            </w:tcBorders>
          </w:tcPr>
          <w:p w14:paraId="426B67AD" w14:textId="79D8557C" w:rsidR="00AC6642" w:rsidRPr="00432C67" w:rsidRDefault="00AC6642" w:rsidP="00AC6642">
            <w:pPr>
              <w:jc w:val="center"/>
            </w:pPr>
            <w:r w:rsidRPr="00432C67">
              <w:t>CH_A-030_E+00</w:t>
            </w:r>
          </w:p>
        </w:tc>
        <w:tc>
          <w:tcPr>
            <w:tcW w:w="1701" w:type="dxa"/>
            <w:tcBorders>
              <w:top w:val="single" w:sz="6" w:space="0" w:color="auto"/>
              <w:bottom w:val="single" w:sz="6" w:space="0" w:color="auto"/>
            </w:tcBorders>
          </w:tcPr>
          <w:p w14:paraId="2D75416C" w14:textId="7B547F9D" w:rsidR="00AC6642" w:rsidRPr="00432C67" w:rsidRDefault="00AC6642" w:rsidP="00AC6642">
            <w:pPr>
              <w:jc w:val="center"/>
            </w:pPr>
            <w:r w:rsidRPr="00432C67">
              <w:t>-30</w:t>
            </w:r>
          </w:p>
        </w:tc>
        <w:tc>
          <w:tcPr>
            <w:tcW w:w="1559" w:type="dxa"/>
            <w:tcBorders>
              <w:top w:val="single" w:sz="6" w:space="0" w:color="auto"/>
              <w:bottom w:val="single" w:sz="6" w:space="0" w:color="auto"/>
            </w:tcBorders>
          </w:tcPr>
          <w:p w14:paraId="065BA374" w14:textId="73B096C1" w:rsidR="00AC6642" w:rsidRPr="00432C67" w:rsidRDefault="00AC6642" w:rsidP="00AC6642">
            <w:pPr>
              <w:jc w:val="center"/>
            </w:pPr>
            <w:r w:rsidRPr="00432C67">
              <w:t>0</w:t>
            </w:r>
          </w:p>
        </w:tc>
      </w:tr>
      <w:tr w:rsidR="00AC6642" w:rsidRPr="00327C81" w14:paraId="20216BF1" w14:textId="77777777" w:rsidTr="00D6414D">
        <w:trPr>
          <w:trHeight w:val="159"/>
          <w:jc w:val="center"/>
        </w:trPr>
        <w:tc>
          <w:tcPr>
            <w:tcW w:w="1555" w:type="dxa"/>
            <w:tcBorders>
              <w:bottom w:val="single" w:sz="6" w:space="0" w:color="auto"/>
            </w:tcBorders>
            <w:shd w:val="clear" w:color="auto" w:fill="auto"/>
          </w:tcPr>
          <w:p w14:paraId="6FC1599F" w14:textId="77777777" w:rsidR="00AC6642" w:rsidRPr="00432C67" w:rsidRDefault="00AC6642" w:rsidP="00AC6642">
            <w:pPr>
              <w:jc w:val="center"/>
            </w:pPr>
          </w:p>
        </w:tc>
        <w:tc>
          <w:tcPr>
            <w:tcW w:w="1134" w:type="dxa"/>
            <w:tcBorders>
              <w:bottom w:val="single" w:sz="6" w:space="0" w:color="auto"/>
            </w:tcBorders>
          </w:tcPr>
          <w:p w14:paraId="67981B53" w14:textId="77777777" w:rsidR="00AC6642" w:rsidRPr="00432C67" w:rsidRDefault="00AC6642" w:rsidP="00AC6642">
            <w:pPr>
              <w:jc w:val="center"/>
            </w:pPr>
          </w:p>
        </w:tc>
        <w:tc>
          <w:tcPr>
            <w:tcW w:w="1417" w:type="dxa"/>
            <w:tcBorders>
              <w:top w:val="single" w:sz="6" w:space="0" w:color="auto"/>
              <w:bottom w:val="single" w:sz="6" w:space="0" w:color="auto"/>
            </w:tcBorders>
          </w:tcPr>
          <w:p w14:paraId="515D3504" w14:textId="58945988" w:rsidR="00AC6642" w:rsidRPr="00432C67" w:rsidRDefault="00AC6642" w:rsidP="00AC6642">
            <w:pPr>
              <w:jc w:val="center"/>
            </w:pPr>
            <w:r w:rsidRPr="00432C67">
              <w:t>3</w:t>
            </w:r>
          </w:p>
        </w:tc>
        <w:tc>
          <w:tcPr>
            <w:tcW w:w="2268" w:type="dxa"/>
            <w:tcBorders>
              <w:top w:val="single" w:sz="6" w:space="0" w:color="auto"/>
              <w:bottom w:val="single" w:sz="6" w:space="0" w:color="auto"/>
            </w:tcBorders>
          </w:tcPr>
          <w:p w14:paraId="7FC7A993" w14:textId="4E3B9424" w:rsidR="00AC6642" w:rsidRPr="00432C67" w:rsidRDefault="00AC6642" w:rsidP="00AC6642">
            <w:pPr>
              <w:jc w:val="center"/>
            </w:pPr>
            <w:r w:rsidRPr="00432C67">
              <w:t>CH_A+000_E+00</w:t>
            </w:r>
          </w:p>
        </w:tc>
        <w:tc>
          <w:tcPr>
            <w:tcW w:w="1701" w:type="dxa"/>
            <w:tcBorders>
              <w:top w:val="single" w:sz="6" w:space="0" w:color="auto"/>
              <w:bottom w:val="single" w:sz="6" w:space="0" w:color="auto"/>
            </w:tcBorders>
          </w:tcPr>
          <w:p w14:paraId="29C1656A" w14:textId="5EAF0BD5" w:rsidR="00AC6642" w:rsidRPr="00432C67" w:rsidRDefault="00AC6642" w:rsidP="00AC6642">
            <w:pPr>
              <w:jc w:val="center"/>
            </w:pPr>
            <w:r w:rsidRPr="00432C67">
              <w:t>0</w:t>
            </w:r>
          </w:p>
        </w:tc>
        <w:tc>
          <w:tcPr>
            <w:tcW w:w="1559" w:type="dxa"/>
            <w:tcBorders>
              <w:top w:val="single" w:sz="6" w:space="0" w:color="auto"/>
              <w:bottom w:val="single" w:sz="6" w:space="0" w:color="auto"/>
            </w:tcBorders>
          </w:tcPr>
          <w:p w14:paraId="7B5C5478" w14:textId="7C65D3A6" w:rsidR="00AC6642" w:rsidRPr="00432C67" w:rsidRDefault="00AC6642" w:rsidP="00AC6642">
            <w:pPr>
              <w:jc w:val="center"/>
            </w:pPr>
            <w:r w:rsidRPr="00432C67">
              <w:t>0</w:t>
            </w:r>
          </w:p>
        </w:tc>
      </w:tr>
      <w:tr w:rsidR="00AC6642" w:rsidRPr="00327C81" w14:paraId="1A0081DD" w14:textId="77777777" w:rsidTr="00D6414D">
        <w:trPr>
          <w:trHeight w:val="159"/>
          <w:jc w:val="center"/>
        </w:trPr>
        <w:tc>
          <w:tcPr>
            <w:tcW w:w="1555" w:type="dxa"/>
            <w:tcBorders>
              <w:bottom w:val="single" w:sz="6" w:space="0" w:color="auto"/>
            </w:tcBorders>
            <w:shd w:val="clear" w:color="auto" w:fill="auto"/>
          </w:tcPr>
          <w:p w14:paraId="6589DF80" w14:textId="77777777" w:rsidR="00AC6642" w:rsidRPr="00432C67" w:rsidRDefault="00AC6642" w:rsidP="00AC6642">
            <w:pPr>
              <w:jc w:val="center"/>
            </w:pPr>
          </w:p>
        </w:tc>
        <w:tc>
          <w:tcPr>
            <w:tcW w:w="1134" w:type="dxa"/>
            <w:tcBorders>
              <w:bottom w:val="single" w:sz="6" w:space="0" w:color="auto"/>
            </w:tcBorders>
          </w:tcPr>
          <w:p w14:paraId="755029AF" w14:textId="77777777" w:rsidR="00AC6642" w:rsidRPr="00432C67" w:rsidRDefault="00AC6642" w:rsidP="00AC6642">
            <w:pPr>
              <w:jc w:val="center"/>
            </w:pPr>
          </w:p>
        </w:tc>
        <w:tc>
          <w:tcPr>
            <w:tcW w:w="1417" w:type="dxa"/>
            <w:tcBorders>
              <w:top w:val="single" w:sz="6" w:space="0" w:color="auto"/>
              <w:bottom w:val="single" w:sz="6" w:space="0" w:color="auto"/>
            </w:tcBorders>
          </w:tcPr>
          <w:p w14:paraId="1F5C05E7" w14:textId="69758F5F" w:rsidR="00AC6642" w:rsidRPr="00432C67" w:rsidRDefault="00AC6642" w:rsidP="00AC6642">
            <w:pPr>
              <w:jc w:val="center"/>
            </w:pPr>
            <w:r w:rsidRPr="00432C67">
              <w:t>4</w:t>
            </w:r>
          </w:p>
        </w:tc>
        <w:tc>
          <w:tcPr>
            <w:tcW w:w="2268" w:type="dxa"/>
            <w:tcBorders>
              <w:top w:val="single" w:sz="6" w:space="0" w:color="auto"/>
              <w:bottom w:val="single" w:sz="6" w:space="0" w:color="auto"/>
            </w:tcBorders>
          </w:tcPr>
          <w:p w14:paraId="285B34FA" w14:textId="5E0A2A51" w:rsidR="00AC6642" w:rsidRPr="00432C67" w:rsidRDefault="00AC6642" w:rsidP="00AC6642">
            <w:pPr>
              <w:jc w:val="center"/>
            </w:pPr>
            <w:r w:rsidRPr="00432C67">
              <w:t>LFE</w:t>
            </w:r>
          </w:p>
        </w:tc>
        <w:tc>
          <w:tcPr>
            <w:tcW w:w="1701" w:type="dxa"/>
            <w:tcBorders>
              <w:top w:val="single" w:sz="6" w:space="0" w:color="auto"/>
              <w:bottom w:val="single" w:sz="6" w:space="0" w:color="auto"/>
            </w:tcBorders>
          </w:tcPr>
          <w:p w14:paraId="4E0C2E4A" w14:textId="47065A77" w:rsidR="00AC6642" w:rsidRPr="00432C67" w:rsidRDefault="00AC6642" w:rsidP="00AC6642">
            <w:pPr>
              <w:jc w:val="center"/>
            </w:pPr>
            <w:r w:rsidRPr="00432C67">
              <w:t>-</w:t>
            </w:r>
          </w:p>
        </w:tc>
        <w:tc>
          <w:tcPr>
            <w:tcW w:w="1559" w:type="dxa"/>
            <w:tcBorders>
              <w:top w:val="single" w:sz="6" w:space="0" w:color="auto"/>
              <w:bottom w:val="single" w:sz="6" w:space="0" w:color="auto"/>
            </w:tcBorders>
          </w:tcPr>
          <w:p w14:paraId="4458B40F" w14:textId="59C9566E" w:rsidR="00AC6642" w:rsidRPr="00432C67" w:rsidRDefault="00AC6642" w:rsidP="00AC6642">
            <w:pPr>
              <w:jc w:val="center"/>
            </w:pPr>
            <w:r w:rsidRPr="00432C67">
              <w:t>-</w:t>
            </w:r>
          </w:p>
        </w:tc>
      </w:tr>
      <w:tr w:rsidR="00AC6642" w:rsidRPr="00327C81" w14:paraId="7A79236C" w14:textId="77777777" w:rsidTr="00D6414D">
        <w:trPr>
          <w:trHeight w:val="159"/>
          <w:jc w:val="center"/>
        </w:trPr>
        <w:tc>
          <w:tcPr>
            <w:tcW w:w="1555" w:type="dxa"/>
            <w:tcBorders>
              <w:bottom w:val="single" w:sz="6" w:space="0" w:color="auto"/>
            </w:tcBorders>
            <w:shd w:val="clear" w:color="auto" w:fill="auto"/>
          </w:tcPr>
          <w:p w14:paraId="57B10E40" w14:textId="77777777" w:rsidR="00AC6642" w:rsidRPr="00432C67" w:rsidRDefault="00AC6642" w:rsidP="00AC6642">
            <w:pPr>
              <w:jc w:val="center"/>
            </w:pPr>
          </w:p>
        </w:tc>
        <w:tc>
          <w:tcPr>
            <w:tcW w:w="1134" w:type="dxa"/>
            <w:tcBorders>
              <w:bottom w:val="single" w:sz="6" w:space="0" w:color="auto"/>
            </w:tcBorders>
          </w:tcPr>
          <w:p w14:paraId="3E7C8897" w14:textId="77777777" w:rsidR="00AC6642" w:rsidRPr="00432C67" w:rsidRDefault="00AC6642" w:rsidP="00AC6642">
            <w:pPr>
              <w:jc w:val="center"/>
            </w:pPr>
          </w:p>
        </w:tc>
        <w:tc>
          <w:tcPr>
            <w:tcW w:w="1417" w:type="dxa"/>
            <w:tcBorders>
              <w:top w:val="single" w:sz="6" w:space="0" w:color="auto"/>
              <w:bottom w:val="single" w:sz="6" w:space="0" w:color="auto"/>
            </w:tcBorders>
          </w:tcPr>
          <w:p w14:paraId="4A90CC71" w14:textId="1C059394" w:rsidR="00AC6642" w:rsidRPr="00432C67" w:rsidRDefault="00AC6642" w:rsidP="00AC6642">
            <w:pPr>
              <w:jc w:val="center"/>
            </w:pPr>
            <w:r w:rsidRPr="00432C67">
              <w:t>5</w:t>
            </w:r>
          </w:p>
        </w:tc>
        <w:tc>
          <w:tcPr>
            <w:tcW w:w="2268" w:type="dxa"/>
            <w:tcBorders>
              <w:top w:val="single" w:sz="6" w:space="0" w:color="auto"/>
              <w:bottom w:val="single" w:sz="6" w:space="0" w:color="auto"/>
            </w:tcBorders>
          </w:tcPr>
          <w:p w14:paraId="2FFFDEBF" w14:textId="1CFB5189" w:rsidR="00AC6642" w:rsidRPr="00432C67" w:rsidRDefault="00AC6642" w:rsidP="00AC6642">
            <w:pPr>
              <w:jc w:val="center"/>
            </w:pPr>
            <w:r w:rsidRPr="00432C67">
              <w:t>CH_A+110_E+00</w:t>
            </w:r>
          </w:p>
        </w:tc>
        <w:tc>
          <w:tcPr>
            <w:tcW w:w="1701" w:type="dxa"/>
            <w:tcBorders>
              <w:top w:val="single" w:sz="6" w:space="0" w:color="auto"/>
              <w:bottom w:val="single" w:sz="6" w:space="0" w:color="auto"/>
            </w:tcBorders>
          </w:tcPr>
          <w:p w14:paraId="06111B1C" w14:textId="7073B428" w:rsidR="00AC6642" w:rsidRPr="00432C67" w:rsidRDefault="00AC6642" w:rsidP="00AC6642">
            <w:pPr>
              <w:jc w:val="center"/>
            </w:pPr>
            <w:r w:rsidRPr="00432C67">
              <w:t>+100 … +120</w:t>
            </w:r>
          </w:p>
        </w:tc>
        <w:tc>
          <w:tcPr>
            <w:tcW w:w="1559" w:type="dxa"/>
            <w:tcBorders>
              <w:top w:val="single" w:sz="6" w:space="0" w:color="auto"/>
              <w:bottom w:val="single" w:sz="6" w:space="0" w:color="auto"/>
            </w:tcBorders>
          </w:tcPr>
          <w:p w14:paraId="5949ACDB" w14:textId="21D355FF" w:rsidR="00AC6642" w:rsidRPr="00432C67" w:rsidRDefault="00AC6642" w:rsidP="00AC6642">
            <w:pPr>
              <w:jc w:val="center"/>
            </w:pPr>
            <w:r w:rsidRPr="00432C67">
              <w:t>0 … +15</w:t>
            </w:r>
          </w:p>
        </w:tc>
      </w:tr>
      <w:tr w:rsidR="00AC6642" w:rsidRPr="00327C81" w14:paraId="782CABA3" w14:textId="77777777" w:rsidTr="00D6414D">
        <w:trPr>
          <w:trHeight w:val="159"/>
          <w:jc w:val="center"/>
        </w:trPr>
        <w:tc>
          <w:tcPr>
            <w:tcW w:w="1555" w:type="dxa"/>
            <w:tcBorders>
              <w:bottom w:val="single" w:sz="6" w:space="0" w:color="auto"/>
            </w:tcBorders>
            <w:shd w:val="clear" w:color="auto" w:fill="auto"/>
          </w:tcPr>
          <w:p w14:paraId="7E76C2CB" w14:textId="77777777" w:rsidR="00AC6642" w:rsidRPr="00432C67" w:rsidRDefault="00AC6642" w:rsidP="00AC6642">
            <w:pPr>
              <w:jc w:val="center"/>
            </w:pPr>
          </w:p>
        </w:tc>
        <w:tc>
          <w:tcPr>
            <w:tcW w:w="1134" w:type="dxa"/>
            <w:tcBorders>
              <w:bottom w:val="single" w:sz="6" w:space="0" w:color="auto"/>
            </w:tcBorders>
          </w:tcPr>
          <w:p w14:paraId="2D1BD863" w14:textId="77777777" w:rsidR="00AC6642" w:rsidRPr="00432C67" w:rsidRDefault="00AC6642" w:rsidP="00AC6642">
            <w:pPr>
              <w:jc w:val="center"/>
            </w:pPr>
          </w:p>
        </w:tc>
        <w:tc>
          <w:tcPr>
            <w:tcW w:w="1417" w:type="dxa"/>
            <w:tcBorders>
              <w:top w:val="single" w:sz="6" w:space="0" w:color="auto"/>
              <w:bottom w:val="single" w:sz="6" w:space="0" w:color="auto"/>
            </w:tcBorders>
          </w:tcPr>
          <w:p w14:paraId="20492482" w14:textId="4396EE07" w:rsidR="00AC6642" w:rsidRPr="00432C67" w:rsidRDefault="00AC6642" w:rsidP="00AC6642">
            <w:pPr>
              <w:jc w:val="center"/>
            </w:pPr>
            <w:r w:rsidRPr="00432C67">
              <w:t>6</w:t>
            </w:r>
          </w:p>
        </w:tc>
        <w:tc>
          <w:tcPr>
            <w:tcW w:w="2268" w:type="dxa"/>
            <w:tcBorders>
              <w:top w:val="single" w:sz="6" w:space="0" w:color="auto"/>
              <w:bottom w:val="single" w:sz="6" w:space="0" w:color="auto"/>
            </w:tcBorders>
          </w:tcPr>
          <w:p w14:paraId="310A6133" w14:textId="10366CF2" w:rsidR="00AC6642" w:rsidRPr="00432C67" w:rsidRDefault="00AC6642" w:rsidP="00AC6642">
            <w:pPr>
              <w:jc w:val="center"/>
            </w:pPr>
            <w:r w:rsidRPr="00432C67">
              <w:t>CH_A-110_E+00</w:t>
            </w:r>
          </w:p>
        </w:tc>
        <w:tc>
          <w:tcPr>
            <w:tcW w:w="1701" w:type="dxa"/>
            <w:tcBorders>
              <w:top w:val="single" w:sz="6" w:space="0" w:color="auto"/>
              <w:bottom w:val="single" w:sz="6" w:space="0" w:color="auto"/>
            </w:tcBorders>
          </w:tcPr>
          <w:p w14:paraId="763FB06D" w14:textId="12FE30B2" w:rsidR="00AC6642" w:rsidRPr="00432C67" w:rsidRDefault="00AC6642" w:rsidP="00AC6642">
            <w:pPr>
              <w:jc w:val="center"/>
            </w:pPr>
            <w:r w:rsidRPr="00432C67">
              <w:t>-100 … -120</w:t>
            </w:r>
          </w:p>
        </w:tc>
        <w:tc>
          <w:tcPr>
            <w:tcW w:w="1559" w:type="dxa"/>
            <w:tcBorders>
              <w:top w:val="single" w:sz="6" w:space="0" w:color="auto"/>
              <w:bottom w:val="single" w:sz="6" w:space="0" w:color="auto"/>
            </w:tcBorders>
          </w:tcPr>
          <w:p w14:paraId="046029B5" w14:textId="3C9ED9A8" w:rsidR="00AC6642" w:rsidRPr="00432C67" w:rsidRDefault="00AC6642" w:rsidP="00AC6642">
            <w:pPr>
              <w:jc w:val="center"/>
            </w:pPr>
            <w:r w:rsidRPr="00432C67">
              <w:t>0 … +15</w:t>
            </w:r>
          </w:p>
        </w:tc>
      </w:tr>
      <w:tr w:rsidR="00AC6642" w:rsidRPr="00327C81" w14:paraId="0F7E3E2F" w14:textId="77777777" w:rsidTr="00D6414D">
        <w:trPr>
          <w:trHeight w:val="159"/>
          <w:jc w:val="center"/>
        </w:trPr>
        <w:tc>
          <w:tcPr>
            <w:tcW w:w="1555" w:type="dxa"/>
            <w:tcBorders>
              <w:bottom w:val="single" w:sz="6" w:space="0" w:color="auto"/>
            </w:tcBorders>
            <w:shd w:val="clear" w:color="auto" w:fill="auto"/>
          </w:tcPr>
          <w:p w14:paraId="79F6EF44" w14:textId="77777777" w:rsidR="00AC6642" w:rsidRPr="00432C67" w:rsidRDefault="00AC6642" w:rsidP="00AC6642">
            <w:pPr>
              <w:jc w:val="center"/>
            </w:pPr>
          </w:p>
        </w:tc>
        <w:tc>
          <w:tcPr>
            <w:tcW w:w="1134" w:type="dxa"/>
            <w:tcBorders>
              <w:bottom w:val="single" w:sz="6" w:space="0" w:color="auto"/>
            </w:tcBorders>
          </w:tcPr>
          <w:p w14:paraId="11460D80" w14:textId="77777777" w:rsidR="00AC6642" w:rsidRPr="00432C67" w:rsidRDefault="00AC6642" w:rsidP="00AC6642">
            <w:pPr>
              <w:jc w:val="center"/>
            </w:pPr>
          </w:p>
        </w:tc>
        <w:tc>
          <w:tcPr>
            <w:tcW w:w="1417" w:type="dxa"/>
            <w:tcBorders>
              <w:top w:val="single" w:sz="6" w:space="0" w:color="auto"/>
              <w:bottom w:val="single" w:sz="6" w:space="0" w:color="auto"/>
            </w:tcBorders>
          </w:tcPr>
          <w:p w14:paraId="47809C79" w14:textId="3510D654" w:rsidR="00AC6642" w:rsidRPr="00432C67" w:rsidRDefault="00AC6642" w:rsidP="00AC6642">
            <w:pPr>
              <w:jc w:val="center"/>
            </w:pPr>
            <w:r w:rsidRPr="00432C67">
              <w:t>7</w:t>
            </w:r>
          </w:p>
        </w:tc>
        <w:tc>
          <w:tcPr>
            <w:tcW w:w="2268" w:type="dxa"/>
            <w:tcBorders>
              <w:top w:val="single" w:sz="6" w:space="0" w:color="auto"/>
              <w:bottom w:val="single" w:sz="6" w:space="0" w:color="auto"/>
            </w:tcBorders>
          </w:tcPr>
          <w:p w14:paraId="2BFFB7E8" w14:textId="61FB1540" w:rsidR="00AC6642" w:rsidRPr="00432C67" w:rsidRDefault="00AC6642" w:rsidP="00AC6642">
            <w:pPr>
              <w:jc w:val="center"/>
            </w:pPr>
            <w:r w:rsidRPr="00432C67">
              <w:t>CH_A+030_E+35</w:t>
            </w:r>
          </w:p>
        </w:tc>
        <w:tc>
          <w:tcPr>
            <w:tcW w:w="1701" w:type="dxa"/>
            <w:tcBorders>
              <w:top w:val="single" w:sz="6" w:space="0" w:color="auto"/>
              <w:bottom w:val="single" w:sz="6" w:space="0" w:color="auto"/>
            </w:tcBorders>
          </w:tcPr>
          <w:p w14:paraId="0C3F12FB" w14:textId="786B360D" w:rsidR="00AC6642" w:rsidRPr="00432C67" w:rsidRDefault="00AC6642" w:rsidP="00AC6642">
            <w:pPr>
              <w:jc w:val="center"/>
            </w:pPr>
            <w:r w:rsidRPr="00432C67">
              <w:t>+30 … +45</w:t>
            </w:r>
          </w:p>
        </w:tc>
        <w:tc>
          <w:tcPr>
            <w:tcW w:w="1559" w:type="dxa"/>
            <w:tcBorders>
              <w:top w:val="single" w:sz="6" w:space="0" w:color="auto"/>
              <w:bottom w:val="single" w:sz="6" w:space="0" w:color="auto"/>
            </w:tcBorders>
          </w:tcPr>
          <w:p w14:paraId="6AC7D689" w14:textId="44058FF3" w:rsidR="00AC6642" w:rsidRPr="00432C67" w:rsidRDefault="00AC6642" w:rsidP="00AC6642">
            <w:pPr>
              <w:jc w:val="center"/>
            </w:pPr>
            <w:r w:rsidRPr="00432C67">
              <w:t>+30 … +55</w:t>
            </w:r>
          </w:p>
        </w:tc>
      </w:tr>
      <w:tr w:rsidR="00AC6642" w:rsidRPr="00327C81" w14:paraId="316CF6F1" w14:textId="77777777" w:rsidTr="00D6414D">
        <w:trPr>
          <w:trHeight w:val="159"/>
          <w:jc w:val="center"/>
        </w:trPr>
        <w:tc>
          <w:tcPr>
            <w:tcW w:w="1555" w:type="dxa"/>
            <w:tcBorders>
              <w:bottom w:val="single" w:sz="6" w:space="0" w:color="auto"/>
            </w:tcBorders>
            <w:shd w:val="clear" w:color="auto" w:fill="auto"/>
          </w:tcPr>
          <w:p w14:paraId="3564A8D1" w14:textId="77777777" w:rsidR="00AC6642" w:rsidRPr="00432C67" w:rsidRDefault="00AC6642" w:rsidP="00AC6642">
            <w:pPr>
              <w:jc w:val="center"/>
            </w:pPr>
          </w:p>
        </w:tc>
        <w:tc>
          <w:tcPr>
            <w:tcW w:w="1134" w:type="dxa"/>
            <w:tcBorders>
              <w:bottom w:val="single" w:sz="6" w:space="0" w:color="auto"/>
            </w:tcBorders>
          </w:tcPr>
          <w:p w14:paraId="71AD19E9" w14:textId="77777777" w:rsidR="00AC6642" w:rsidRPr="00432C67" w:rsidRDefault="00AC6642" w:rsidP="00AC6642">
            <w:pPr>
              <w:jc w:val="center"/>
            </w:pPr>
          </w:p>
        </w:tc>
        <w:tc>
          <w:tcPr>
            <w:tcW w:w="1417" w:type="dxa"/>
            <w:tcBorders>
              <w:top w:val="single" w:sz="6" w:space="0" w:color="auto"/>
              <w:bottom w:val="single" w:sz="6" w:space="0" w:color="auto"/>
            </w:tcBorders>
          </w:tcPr>
          <w:p w14:paraId="18C8047F" w14:textId="2470479A" w:rsidR="00AC6642" w:rsidRPr="00432C67" w:rsidRDefault="00AC6642" w:rsidP="00AC6642">
            <w:pPr>
              <w:jc w:val="center"/>
            </w:pPr>
            <w:r w:rsidRPr="00432C67">
              <w:t>8</w:t>
            </w:r>
          </w:p>
        </w:tc>
        <w:tc>
          <w:tcPr>
            <w:tcW w:w="2268" w:type="dxa"/>
            <w:tcBorders>
              <w:top w:val="single" w:sz="6" w:space="0" w:color="auto"/>
              <w:bottom w:val="single" w:sz="6" w:space="0" w:color="auto"/>
            </w:tcBorders>
          </w:tcPr>
          <w:p w14:paraId="4C61318F" w14:textId="0277AF1F" w:rsidR="00AC6642" w:rsidRPr="00432C67" w:rsidRDefault="00AC6642" w:rsidP="00AC6642">
            <w:pPr>
              <w:jc w:val="center"/>
            </w:pPr>
            <w:r w:rsidRPr="00432C67">
              <w:t>CH_A-030_E+35</w:t>
            </w:r>
          </w:p>
        </w:tc>
        <w:tc>
          <w:tcPr>
            <w:tcW w:w="1701" w:type="dxa"/>
            <w:tcBorders>
              <w:top w:val="single" w:sz="6" w:space="0" w:color="auto"/>
              <w:bottom w:val="single" w:sz="6" w:space="0" w:color="auto"/>
            </w:tcBorders>
          </w:tcPr>
          <w:p w14:paraId="47B72858" w14:textId="4485F960" w:rsidR="00AC6642" w:rsidRPr="00432C67" w:rsidRDefault="00AC6642" w:rsidP="00AC6642">
            <w:pPr>
              <w:jc w:val="center"/>
            </w:pPr>
            <w:r w:rsidRPr="00432C67">
              <w:t>-30 … -45</w:t>
            </w:r>
          </w:p>
        </w:tc>
        <w:tc>
          <w:tcPr>
            <w:tcW w:w="1559" w:type="dxa"/>
            <w:tcBorders>
              <w:top w:val="single" w:sz="6" w:space="0" w:color="auto"/>
              <w:bottom w:val="single" w:sz="6" w:space="0" w:color="auto"/>
            </w:tcBorders>
          </w:tcPr>
          <w:p w14:paraId="5893994D" w14:textId="62BCABCC" w:rsidR="00AC6642" w:rsidRPr="00432C67" w:rsidRDefault="00AC6642" w:rsidP="00AC6642">
            <w:pPr>
              <w:jc w:val="center"/>
            </w:pPr>
            <w:r w:rsidRPr="00432C67">
              <w:t>+30 … +55</w:t>
            </w:r>
          </w:p>
        </w:tc>
      </w:tr>
      <w:tr w:rsidR="00AC6642" w:rsidRPr="00327C81" w14:paraId="47575B37" w14:textId="77777777" w:rsidTr="00D6414D">
        <w:trPr>
          <w:trHeight w:val="158"/>
          <w:jc w:val="center"/>
        </w:trPr>
        <w:tc>
          <w:tcPr>
            <w:tcW w:w="1555" w:type="dxa"/>
            <w:vMerge w:val="restart"/>
            <w:tcBorders>
              <w:top w:val="single" w:sz="6" w:space="0" w:color="auto"/>
            </w:tcBorders>
            <w:shd w:val="clear" w:color="auto" w:fill="auto"/>
          </w:tcPr>
          <w:p w14:paraId="3812E213" w14:textId="77777777" w:rsidR="00AC6642" w:rsidRPr="00432C67" w:rsidRDefault="00AC6642" w:rsidP="00AC6642">
            <w:pPr>
              <w:jc w:val="center"/>
            </w:pPr>
            <w:r w:rsidRPr="00432C67">
              <w:t>Multi-channel 5.1+4 (MC514)</w:t>
            </w:r>
          </w:p>
        </w:tc>
        <w:tc>
          <w:tcPr>
            <w:tcW w:w="1134" w:type="dxa"/>
            <w:vMerge w:val="restart"/>
            <w:tcBorders>
              <w:top w:val="single" w:sz="6" w:space="0" w:color="auto"/>
            </w:tcBorders>
          </w:tcPr>
          <w:p w14:paraId="4777B477" w14:textId="77777777" w:rsidR="00AC6642" w:rsidRPr="00432C67" w:rsidRDefault="00AC6642" w:rsidP="00AC6642">
            <w:pPr>
              <w:jc w:val="center"/>
            </w:pPr>
            <w:r w:rsidRPr="00432C67">
              <w:t>10</w:t>
            </w:r>
          </w:p>
        </w:tc>
        <w:tc>
          <w:tcPr>
            <w:tcW w:w="1417" w:type="dxa"/>
            <w:tcBorders>
              <w:top w:val="single" w:sz="6" w:space="0" w:color="auto"/>
              <w:bottom w:val="single" w:sz="6" w:space="0" w:color="auto"/>
            </w:tcBorders>
          </w:tcPr>
          <w:p w14:paraId="56531099" w14:textId="77777777" w:rsidR="00AC6642" w:rsidRPr="00432C67" w:rsidRDefault="00AC6642" w:rsidP="00AC6642">
            <w:pPr>
              <w:jc w:val="center"/>
            </w:pPr>
            <w:r w:rsidRPr="00432C67">
              <w:t>1</w:t>
            </w:r>
          </w:p>
        </w:tc>
        <w:tc>
          <w:tcPr>
            <w:tcW w:w="2268" w:type="dxa"/>
            <w:tcBorders>
              <w:top w:val="single" w:sz="6" w:space="0" w:color="auto"/>
              <w:bottom w:val="single" w:sz="6" w:space="0" w:color="auto"/>
            </w:tcBorders>
          </w:tcPr>
          <w:p w14:paraId="4BB08F7A" w14:textId="77777777" w:rsidR="00AC6642" w:rsidRPr="00432C67" w:rsidRDefault="00AC6642" w:rsidP="00AC6642">
            <w:pPr>
              <w:jc w:val="center"/>
            </w:pPr>
            <w:r w:rsidRPr="00432C67">
              <w:t>CH_A+030_E+00</w:t>
            </w:r>
          </w:p>
        </w:tc>
        <w:tc>
          <w:tcPr>
            <w:tcW w:w="1701" w:type="dxa"/>
            <w:tcBorders>
              <w:top w:val="single" w:sz="6" w:space="0" w:color="auto"/>
              <w:bottom w:val="single" w:sz="6" w:space="0" w:color="auto"/>
            </w:tcBorders>
          </w:tcPr>
          <w:p w14:paraId="4F7D299D" w14:textId="77777777" w:rsidR="00AC6642" w:rsidRPr="00432C67" w:rsidRDefault="00AC6642" w:rsidP="00AC6642">
            <w:pPr>
              <w:jc w:val="center"/>
            </w:pPr>
            <w:r w:rsidRPr="00432C67">
              <w:t>+30</w:t>
            </w:r>
          </w:p>
        </w:tc>
        <w:tc>
          <w:tcPr>
            <w:tcW w:w="1559" w:type="dxa"/>
            <w:tcBorders>
              <w:top w:val="single" w:sz="6" w:space="0" w:color="auto"/>
              <w:bottom w:val="single" w:sz="6" w:space="0" w:color="auto"/>
            </w:tcBorders>
          </w:tcPr>
          <w:p w14:paraId="0FB25444" w14:textId="77777777" w:rsidR="00AC6642" w:rsidRPr="00432C67" w:rsidRDefault="00AC6642" w:rsidP="00AC6642">
            <w:pPr>
              <w:jc w:val="center"/>
            </w:pPr>
            <w:r w:rsidRPr="00432C67">
              <w:t>0</w:t>
            </w:r>
          </w:p>
        </w:tc>
      </w:tr>
      <w:tr w:rsidR="00AC6642" w:rsidRPr="00327C81" w14:paraId="6BFC1F6D" w14:textId="77777777" w:rsidTr="00D6414D">
        <w:trPr>
          <w:trHeight w:val="157"/>
          <w:jc w:val="center"/>
        </w:trPr>
        <w:tc>
          <w:tcPr>
            <w:tcW w:w="1555" w:type="dxa"/>
            <w:vMerge/>
            <w:shd w:val="clear" w:color="auto" w:fill="auto"/>
          </w:tcPr>
          <w:p w14:paraId="7D5334C1" w14:textId="77777777" w:rsidR="00AC6642" w:rsidRPr="00432C67" w:rsidRDefault="00AC6642" w:rsidP="00AC6642">
            <w:pPr>
              <w:jc w:val="center"/>
            </w:pPr>
          </w:p>
        </w:tc>
        <w:tc>
          <w:tcPr>
            <w:tcW w:w="1134" w:type="dxa"/>
            <w:vMerge/>
          </w:tcPr>
          <w:p w14:paraId="7C1BBFE7" w14:textId="77777777" w:rsidR="00AC6642" w:rsidRPr="00432C67" w:rsidRDefault="00AC6642" w:rsidP="00AC6642">
            <w:pPr>
              <w:jc w:val="center"/>
            </w:pPr>
          </w:p>
        </w:tc>
        <w:tc>
          <w:tcPr>
            <w:tcW w:w="1417" w:type="dxa"/>
            <w:tcBorders>
              <w:top w:val="single" w:sz="6" w:space="0" w:color="auto"/>
              <w:bottom w:val="single" w:sz="6" w:space="0" w:color="auto"/>
            </w:tcBorders>
          </w:tcPr>
          <w:p w14:paraId="4F9E016B" w14:textId="77777777" w:rsidR="00AC6642" w:rsidRPr="00432C67" w:rsidRDefault="00AC6642" w:rsidP="00AC6642">
            <w:pPr>
              <w:jc w:val="center"/>
            </w:pPr>
            <w:r w:rsidRPr="00432C67">
              <w:t>2</w:t>
            </w:r>
          </w:p>
        </w:tc>
        <w:tc>
          <w:tcPr>
            <w:tcW w:w="2268" w:type="dxa"/>
            <w:tcBorders>
              <w:top w:val="single" w:sz="6" w:space="0" w:color="auto"/>
              <w:bottom w:val="single" w:sz="6" w:space="0" w:color="auto"/>
            </w:tcBorders>
          </w:tcPr>
          <w:p w14:paraId="7BA9537D" w14:textId="77777777" w:rsidR="00AC6642" w:rsidRPr="00432C67" w:rsidRDefault="00AC6642" w:rsidP="00AC6642">
            <w:pPr>
              <w:jc w:val="center"/>
            </w:pPr>
            <w:r w:rsidRPr="00432C67">
              <w:t>CH_A-030_E+00</w:t>
            </w:r>
          </w:p>
        </w:tc>
        <w:tc>
          <w:tcPr>
            <w:tcW w:w="1701" w:type="dxa"/>
            <w:tcBorders>
              <w:top w:val="single" w:sz="6" w:space="0" w:color="auto"/>
              <w:bottom w:val="single" w:sz="6" w:space="0" w:color="auto"/>
            </w:tcBorders>
          </w:tcPr>
          <w:p w14:paraId="29F4D8A6" w14:textId="77777777" w:rsidR="00AC6642" w:rsidRPr="00432C67" w:rsidRDefault="00AC6642" w:rsidP="00AC6642">
            <w:pPr>
              <w:jc w:val="center"/>
            </w:pPr>
            <w:r w:rsidRPr="00432C67">
              <w:t>-30</w:t>
            </w:r>
          </w:p>
        </w:tc>
        <w:tc>
          <w:tcPr>
            <w:tcW w:w="1559" w:type="dxa"/>
            <w:tcBorders>
              <w:top w:val="single" w:sz="6" w:space="0" w:color="auto"/>
              <w:bottom w:val="single" w:sz="6" w:space="0" w:color="auto"/>
            </w:tcBorders>
          </w:tcPr>
          <w:p w14:paraId="3128240F" w14:textId="77777777" w:rsidR="00AC6642" w:rsidRPr="00432C67" w:rsidRDefault="00AC6642" w:rsidP="00AC6642">
            <w:pPr>
              <w:jc w:val="center"/>
            </w:pPr>
            <w:r w:rsidRPr="00432C67">
              <w:t>0</w:t>
            </w:r>
          </w:p>
        </w:tc>
      </w:tr>
      <w:tr w:rsidR="00AC6642" w:rsidRPr="00327C81" w14:paraId="10AC069D" w14:textId="77777777" w:rsidTr="00D6414D">
        <w:trPr>
          <w:trHeight w:val="157"/>
          <w:jc w:val="center"/>
        </w:trPr>
        <w:tc>
          <w:tcPr>
            <w:tcW w:w="1555" w:type="dxa"/>
            <w:vMerge/>
            <w:shd w:val="clear" w:color="auto" w:fill="auto"/>
          </w:tcPr>
          <w:p w14:paraId="424E797B" w14:textId="77777777" w:rsidR="00AC6642" w:rsidRPr="00432C67" w:rsidRDefault="00AC6642" w:rsidP="00AC6642">
            <w:pPr>
              <w:jc w:val="center"/>
            </w:pPr>
          </w:p>
        </w:tc>
        <w:tc>
          <w:tcPr>
            <w:tcW w:w="1134" w:type="dxa"/>
            <w:vMerge/>
          </w:tcPr>
          <w:p w14:paraId="57973847" w14:textId="77777777" w:rsidR="00AC6642" w:rsidRPr="00432C67" w:rsidRDefault="00AC6642" w:rsidP="00AC6642">
            <w:pPr>
              <w:jc w:val="center"/>
            </w:pPr>
          </w:p>
        </w:tc>
        <w:tc>
          <w:tcPr>
            <w:tcW w:w="1417" w:type="dxa"/>
            <w:tcBorders>
              <w:top w:val="single" w:sz="6" w:space="0" w:color="auto"/>
              <w:bottom w:val="single" w:sz="6" w:space="0" w:color="auto"/>
            </w:tcBorders>
          </w:tcPr>
          <w:p w14:paraId="5F56D867" w14:textId="77777777" w:rsidR="00AC6642" w:rsidRPr="00432C67" w:rsidRDefault="00AC6642" w:rsidP="00AC6642">
            <w:pPr>
              <w:jc w:val="center"/>
            </w:pPr>
            <w:r w:rsidRPr="00432C67">
              <w:t>3</w:t>
            </w:r>
          </w:p>
        </w:tc>
        <w:tc>
          <w:tcPr>
            <w:tcW w:w="2268" w:type="dxa"/>
            <w:tcBorders>
              <w:top w:val="single" w:sz="6" w:space="0" w:color="auto"/>
              <w:bottom w:val="single" w:sz="6" w:space="0" w:color="auto"/>
            </w:tcBorders>
          </w:tcPr>
          <w:p w14:paraId="21B8D4BE" w14:textId="77777777" w:rsidR="00AC6642" w:rsidRPr="00432C67" w:rsidRDefault="00AC6642" w:rsidP="00AC6642">
            <w:pPr>
              <w:jc w:val="center"/>
            </w:pPr>
            <w:r w:rsidRPr="00432C67">
              <w:t>CH_A+000_E+00</w:t>
            </w:r>
          </w:p>
        </w:tc>
        <w:tc>
          <w:tcPr>
            <w:tcW w:w="1701" w:type="dxa"/>
            <w:tcBorders>
              <w:top w:val="single" w:sz="6" w:space="0" w:color="auto"/>
              <w:bottom w:val="single" w:sz="6" w:space="0" w:color="auto"/>
            </w:tcBorders>
          </w:tcPr>
          <w:p w14:paraId="4AC63106" w14:textId="77777777" w:rsidR="00AC6642" w:rsidRPr="00432C67" w:rsidRDefault="00AC6642" w:rsidP="00AC6642">
            <w:pPr>
              <w:jc w:val="center"/>
            </w:pPr>
            <w:r w:rsidRPr="00432C67">
              <w:t>0</w:t>
            </w:r>
          </w:p>
        </w:tc>
        <w:tc>
          <w:tcPr>
            <w:tcW w:w="1559" w:type="dxa"/>
            <w:tcBorders>
              <w:top w:val="single" w:sz="6" w:space="0" w:color="auto"/>
              <w:bottom w:val="single" w:sz="6" w:space="0" w:color="auto"/>
            </w:tcBorders>
          </w:tcPr>
          <w:p w14:paraId="30538F45" w14:textId="77777777" w:rsidR="00AC6642" w:rsidRPr="00432C67" w:rsidRDefault="00AC6642" w:rsidP="00AC6642">
            <w:pPr>
              <w:jc w:val="center"/>
            </w:pPr>
            <w:r w:rsidRPr="00432C67">
              <w:t>0</w:t>
            </w:r>
          </w:p>
        </w:tc>
      </w:tr>
      <w:tr w:rsidR="00AC6642" w:rsidRPr="00327C81" w14:paraId="4E329AA7" w14:textId="77777777" w:rsidTr="00D6414D">
        <w:trPr>
          <w:trHeight w:val="157"/>
          <w:jc w:val="center"/>
        </w:trPr>
        <w:tc>
          <w:tcPr>
            <w:tcW w:w="1555" w:type="dxa"/>
            <w:vMerge/>
            <w:shd w:val="clear" w:color="auto" w:fill="auto"/>
          </w:tcPr>
          <w:p w14:paraId="32865F85" w14:textId="77777777" w:rsidR="00AC6642" w:rsidRPr="00432C67" w:rsidRDefault="00AC6642" w:rsidP="00AC6642">
            <w:pPr>
              <w:jc w:val="center"/>
            </w:pPr>
          </w:p>
        </w:tc>
        <w:tc>
          <w:tcPr>
            <w:tcW w:w="1134" w:type="dxa"/>
            <w:vMerge/>
          </w:tcPr>
          <w:p w14:paraId="680B4AC7" w14:textId="77777777" w:rsidR="00AC6642" w:rsidRPr="00432C67" w:rsidRDefault="00AC6642" w:rsidP="00AC6642">
            <w:pPr>
              <w:jc w:val="center"/>
            </w:pPr>
          </w:p>
        </w:tc>
        <w:tc>
          <w:tcPr>
            <w:tcW w:w="1417" w:type="dxa"/>
            <w:tcBorders>
              <w:top w:val="single" w:sz="6" w:space="0" w:color="auto"/>
              <w:bottom w:val="single" w:sz="6" w:space="0" w:color="auto"/>
            </w:tcBorders>
          </w:tcPr>
          <w:p w14:paraId="1440AFDA" w14:textId="77777777" w:rsidR="00AC6642" w:rsidRPr="00432C67" w:rsidRDefault="00AC6642" w:rsidP="00AC6642">
            <w:pPr>
              <w:jc w:val="center"/>
            </w:pPr>
            <w:r w:rsidRPr="00432C67">
              <w:t>4</w:t>
            </w:r>
          </w:p>
        </w:tc>
        <w:tc>
          <w:tcPr>
            <w:tcW w:w="2268" w:type="dxa"/>
            <w:tcBorders>
              <w:top w:val="single" w:sz="6" w:space="0" w:color="auto"/>
              <w:bottom w:val="single" w:sz="6" w:space="0" w:color="auto"/>
            </w:tcBorders>
          </w:tcPr>
          <w:p w14:paraId="10A705D4" w14:textId="77777777" w:rsidR="00AC6642" w:rsidRPr="00432C67" w:rsidRDefault="00AC6642" w:rsidP="00AC6642">
            <w:pPr>
              <w:jc w:val="center"/>
            </w:pPr>
            <w:r w:rsidRPr="00432C67">
              <w:t>LFE</w:t>
            </w:r>
          </w:p>
        </w:tc>
        <w:tc>
          <w:tcPr>
            <w:tcW w:w="1701" w:type="dxa"/>
            <w:tcBorders>
              <w:top w:val="single" w:sz="6" w:space="0" w:color="auto"/>
              <w:bottom w:val="single" w:sz="6" w:space="0" w:color="auto"/>
            </w:tcBorders>
          </w:tcPr>
          <w:p w14:paraId="7297625D" w14:textId="77777777" w:rsidR="00AC6642" w:rsidRPr="00432C67" w:rsidRDefault="00AC6642" w:rsidP="00AC6642">
            <w:pPr>
              <w:jc w:val="center"/>
            </w:pPr>
            <w:r w:rsidRPr="00432C67">
              <w:t>-</w:t>
            </w:r>
          </w:p>
        </w:tc>
        <w:tc>
          <w:tcPr>
            <w:tcW w:w="1559" w:type="dxa"/>
            <w:tcBorders>
              <w:top w:val="single" w:sz="6" w:space="0" w:color="auto"/>
              <w:bottom w:val="single" w:sz="6" w:space="0" w:color="auto"/>
            </w:tcBorders>
          </w:tcPr>
          <w:p w14:paraId="34A58D83" w14:textId="77777777" w:rsidR="00AC6642" w:rsidRPr="00432C67" w:rsidRDefault="00AC6642" w:rsidP="00AC6642">
            <w:pPr>
              <w:jc w:val="center"/>
            </w:pPr>
            <w:r w:rsidRPr="00432C67">
              <w:t>-</w:t>
            </w:r>
          </w:p>
        </w:tc>
      </w:tr>
      <w:tr w:rsidR="00AC6642" w:rsidRPr="00327C81" w14:paraId="61B68EE1" w14:textId="77777777" w:rsidTr="00D6414D">
        <w:trPr>
          <w:trHeight w:val="157"/>
          <w:jc w:val="center"/>
        </w:trPr>
        <w:tc>
          <w:tcPr>
            <w:tcW w:w="1555" w:type="dxa"/>
            <w:vMerge/>
            <w:shd w:val="clear" w:color="auto" w:fill="auto"/>
          </w:tcPr>
          <w:p w14:paraId="0663DE20" w14:textId="77777777" w:rsidR="00AC6642" w:rsidRPr="00432C67" w:rsidRDefault="00AC6642" w:rsidP="00AC6642">
            <w:pPr>
              <w:jc w:val="center"/>
            </w:pPr>
          </w:p>
        </w:tc>
        <w:tc>
          <w:tcPr>
            <w:tcW w:w="1134" w:type="dxa"/>
            <w:vMerge/>
          </w:tcPr>
          <w:p w14:paraId="404D22DA" w14:textId="77777777" w:rsidR="00AC6642" w:rsidRPr="00432C67" w:rsidRDefault="00AC6642" w:rsidP="00AC6642">
            <w:pPr>
              <w:jc w:val="center"/>
            </w:pPr>
          </w:p>
        </w:tc>
        <w:tc>
          <w:tcPr>
            <w:tcW w:w="1417" w:type="dxa"/>
            <w:tcBorders>
              <w:top w:val="single" w:sz="6" w:space="0" w:color="auto"/>
              <w:bottom w:val="single" w:sz="6" w:space="0" w:color="auto"/>
            </w:tcBorders>
          </w:tcPr>
          <w:p w14:paraId="6A3EEBFF" w14:textId="77777777" w:rsidR="00AC6642" w:rsidRPr="00432C67" w:rsidRDefault="00AC6642" w:rsidP="00AC6642">
            <w:pPr>
              <w:jc w:val="center"/>
            </w:pPr>
            <w:r w:rsidRPr="00432C67">
              <w:t>5</w:t>
            </w:r>
          </w:p>
        </w:tc>
        <w:tc>
          <w:tcPr>
            <w:tcW w:w="2268" w:type="dxa"/>
            <w:tcBorders>
              <w:top w:val="single" w:sz="6" w:space="0" w:color="auto"/>
              <w:bottom w:val="single" w:sz="6" w:space="0" w:color="auto"/>
            </w:tcBorders>
          </w:tcPr>
          <w:p w14:paraId="0AF07792" w14:textId="77777777" w:rsidR="00AC6642" w:rsidRPr="00432C67" w:rsidRDefault="00AC6642" w:rsidP="00AC6642">
            <w:pPr>
              <w:jc w:val="center"/>
            </w:pPr>
            <w:r w:rsidRPr="00432C67">
              <w:t>CH_A+110_E+00</w:t>
            </w:r>
          </w:p>
        </w:tc>
        <w:tc>
          <w:tcPr>
            <w:tcW w:w="1701" w:type="dxa"/>
            <w:tcBorders>
              <w:top w:val="single" w:sz="6" w:space="0" w:color="auto"/>
              <w:bottom w:val="single" w:sz="6" w:space="0" w:color="auto"/>
            </w:tcBorders>
          </w:tcPr>
          <w:p w14:paraId="4627DF06" w14:textId="77777777" w:rsidR="00AC6642" w:rsidRPr="00432C67" w:rsidRDefault="00AC6642" w:rsidP="00AC6642">
            <w:pPr>
              <w:jc w:val="center"/>
            </w:pPr>
            <w:r w:rsidRPr="00432C67">
              <w:t>+100 … +120</w:t>
            </w:r>
          </w:p>
        </w:tc>
        <w:tc>
          <w:tcPr>
            <w:tcW w:w="1559" w:type="dxa"/>
            <w:tcBorders>
              <w:top w:val="single" w:sz="6" w:space="0" w:color="auto"/>
              <w:bottom w:val="single" w:sz="6" w:space="0" w:color="auto"/>
            </w:tcBorders>
          </w:tcPr>
          <w:p w14:paraId="02A3D1DC" w14:textId="77777777" w:rsidR="00AC6642" w:rsidRPr="00432C67" w:rsidRDefault="00AC6642" w:rsidP="00AC6642">
            <w:pPr>
              <w:jc w:val="center"/>
            </w:pPr>
            <w:r w:rsidRPr="00432C67">
              <w:t>0 … +15</w:t>
            </w:r>
          </w:p>
        </w:tc>
      </w:tr>
      <w:tr w:rsidR="00AC6642" w:rsidRPr="00327C81" w14:paraId="55CD9AE4" w14:textId="77777777" w:rsidTr="00D6414D">
        <w:trPr>
          <w:trHeight w:val="157"/>
          <w:jc w:val="center"/>
        </w:trPr>
        <w:tc>
          <w:tcPr>
            <w:tcW w:w="1555" w:type="dxa"/>
            <w:vMerge/>
            <w:shd w:val="clear" w:color="auto" w:fill="auto"/>
          </w:tcPr>
          <w:p w14:paraId="33944328" w14:textId="77777777" w:rsidR="00AC6642" w:rsidRPr="00432C67" w:rsidRDefault="00AC6642" w:rsidP="00AC6642">
            <w:pPr>
              <w:jc w:val="center"/>
            </w:pPr>
          </w:p>
        </w:tc>
        <w:tc>
          <w:tcPr>
            <w:tcW w:w="1134" w:type="dxa"/>
            <w:vMerge/>
          </w:tcPr>
          <w:p w14:paraId="59E111D9" w14:textId="77777777" w:rsidR="00AC6642" w:rsidRPr="00432C67" w:rsidRDefault="00AC6642" w:rsidP="00AC6642">
            <w:pPr>
              <w:jc w:val="center"/>
            </w:pPr>
          </w:p>
        </w:tc>
        <w:tc>
          <w:tcPr>
            <w:tcW w:w="1417" w:type="dxa"/>
            <w:tcBorders>
              <w:top w:val="single" w:sz="6" w:space="0" w:color="auto"/>
              <w:bottom w:val="single" w:sz="6" w:space="0" w:color="auto"/>
            </w:tcBorders>
          </w:tcPr>
          <w:p w14:paraId="2A769424" w14:textId="77777777" w:rsidR="00AC6642" w:rsidRPr="00432C67" w:rsidRDefault="00AC6642" w:rsidP="00AC6642">
            <w:pPr>
              <w:jc w:val="center"/>
            </w:pPr>
            <w:r w:rsidRPr="00432C67">
              <w:t>6</w:t>
            </w:r>
          </w:p>
        </w:tc>
        <w:tc>
          <w:tcPr>
            <w:tcW w:w="2268" w:type="dxa"/>
            <w:tcBorders>
              <w:top w:val="single" w:sz="6" w:space="0" w:color="auto"/>
              <w:bottom w:val="single" w:sz="6" w:space="0" w:color="auto"/>
            </w:tcBorders>
          </w:tcPr>
          <w:p w14:paraId="221DE88B" w14:textId="77777777" w:rsidR="00AC6642" w:rsidRPr="00432C67" w:rsidRDefault="00AC6642" w:rsidP="00AC6642">
            <w:pPr>
              <w:jc w:val="center"/>
            </w:pPr>
            <w:r w:rsidRPr="00432C67">
              <w:t>CH_A-110_E+00</w:t>
            </w:r>
          </w:p>
        </w:tc>
        <w:tc>
          <w:tcPr>
            <w:tcW w:w="1701" w:type="dxa"/>
            <w:tcBorders>
              <w:top w:val="single" w:sz="6" w:space="0" w:color="auto"/>
              <w:bottom w:val="single" w:sz="6" w:space="0" w:color="auto"/>
            </w:tcBorders>
          </w:tcPr>
          <w:p w14:paraId="706EF090" w14:textId="77777777" w:rsidR="00AC6642" w:rsidRPr="00432C67" w:rsidRDefault="00AC6642" w:rsidP="00AC6642">
            <w:pPr>
              <w:jc w:val="center"/>
            </w:pPr>
            <w:r w:rsidRPr="00432C67">
              <w:t>-100 … -120</w:t>
            </w:r>
          </w:p>
        </w:tc>
        <w:tc>
          <w:tcPr>
            <w:tcW w:w="1559" w:type="dxa"/>
            <w:tcBorders>
              <w:top w:val="single" w:sz="6" w:space="0" w:color="auto"/>
              <w:bottom w:val="single" w:sz="6" w:space="0" w:color="auto"/>
            </w:tcBorders>
          </w:tcPr>
          <w:p w14:paraId="6B0FBCDF" w14:textId="77777777" w:rsidR="00AC6642" w:rsidRPr="00432C67" w:rsidRDefault="00AC6642" w:rsidP="00AC6642">
            <w:pPr>
              <w:jc w:val="center"/>
            </w:pPr>
            <w:r w:rsidRPr="00432C67">
              <w:t>0 … +15</w:t>
            </w:r>
          </w:p>
        </w:tc>
      </w:tr>
      <w:tr w:rsidR="00AC6642" w:rsidRPr="00327C81" w14:paraId="6FC99923" w14:textId="77777777" w:rsidTr="00D6414D">
        <w:trPr>
          <w:trHeight w:val="157"/>
          <w:jc w:val="center"/>
        </w:trPr>
        <w:tc>
          <w:tcPr>
            <w:tcW w:w="1555" w:type="dxa"/>
            <w:vMerge/>
            <w:shd w:val="clear" w:color="auto" w:fill="auto"/>
          </w:tcPr>
          <w:p w14:paraId="4BBBFB9D" w14:textId="77777777" w:rsidR="00AC6642" w:rsidRPr="00432C67" w:rsidRDefault="00AC6642" w:rsidP="00AC6642">
            <w:pPr>
              <w:jc w:val="center"/>
            </w:pPr>
          </w:p>
        </w:tc>
        <w:tc>
          <w:tcPr>
            <w:tcW w:w="1134" w:type="dxa"/>
            <w:vMerge/>
          </w:tcPr>
          <w:p w14:paraId="05B08743" w14:textId="77777777" w:rsidR="00AC6642" w:rsidRPr="00432C67" w:rsidRDefault="00AC6642" w:rsidP="00AC6642">
            <w:pPr>
              <w:jc w:val="center"/>
            </w:pPr>
          </w:p>
        </w:tc>
        <w:tc>
          <w:tcPr>
            <w:tcW w:w="1417" w:type="dxa"/>
            <w:tcBorders>
              <w:top w:val="single" w:sz="6" w:space="0" w:color="auto"/>
              <w:bottom w:val="single" w:sz="6" w:space="0" w:color="auto"/>
            </w:tcBorders>
          </w:tcPr>
          <w:p w14:paraId="6041C4EB" w14:textId="77777777" w:rsidR="00AC6642" w:rsidRPr="00432C67" w:rsidRDefault="00AC6642" w:rsidP="00AC6642">
            <w:pPr>
              <w:jc w:val="center"/>
            </w:pPr>
            <w:r w:rsidRPr="00432C67">
              <w:t>7</w:t>
            </w:r>
          </w:p>
        </w:tc>
        <w:tc>
          <w:tcPr>
            <w:tcW w:w="2268" w:type="dxa"/>
            <w:tcBorders>
              <w:top w:val="single" w:sz="6" w:space="0" w:color="auto"/>
              <w:bottom w:val="single" w:sz="6" w:space="0" w:color="auto"/>
            </w:tcBorders>
          </w:tcPr>
          <w:p w14:paraId="562C5252" w14:textId="77777777" w:rsidR="00AC6642" w:rsidRPr="00432C67" w:rsidRDefault="00AC6642" w:rsidP="00AC6642">
            <w:pPr>
              <w:jc w:val="center"/>
            </w:pPr>
            <w:r w:rsidRPr="00432C67">
              <w:t>CH_A+030_E+35</w:t>
            </w:r>
          </w:p>
        </w:tc>
        <w:tc>
          <w:tcPr>
            <w:tcW w:w="1701" w:type="dxa"/>
            <w:tcBorders>
              <w:top w:val="single" w:sz="6" w:space="0" w:color="auto"/>
              <w:bottom w:val="single" w:sz="6" w:space="0" w:color="auto"/>
            </w:tcBorders>
          </w:tcPr>
          <w:p w14:paraId="7D5F03A7" w14:textId="77777777" w:rsidR="00AC6642" w:rsidRPr="00432C67" w:rsidRDefault="00AC6642" w:rsidP="00AC6642">
            <w:pPr>
              <w:jc w:val="center"/>
            </w:pPr>
            <w:r w:rsidRPr="00432C67">
              <w:t>+30 … +45</w:t>
            </w:r>
          </w:p>
        </w:tc>
        <w:tc>
          <w:tcPr>
            <w:tcW w:w="1559" w:type="dxa"/>
            <w:tcBorders>
              <w:top w:val="single" w:sz="6" w:space="0" w:color="auto"/>
              <w:bottom w:val="single" w:sz="6" w:space="0" w:color="auto"/>
            </w:tcBorders>
          </w:tcPr>
          <w:p w14:paraId="411C2523" w14:textId="77777777" w:rsidR="00AC6642" w:rsidRPr="00432C67" w:rsidRDefault="00AC6642" w:rsidP="00AC6642">
            <w:pPr>
              <w:jc w:val="center"/>
            </w:pPr>
            <w:r w:rsidRPr="00432C67">
              <w:t>+30 … +55</w:t>
            </w:r>
          </w:p>
        </w:tc>
      </w:tr>
      <w:tr w:rsidR="00AC6642" w:rsidRPr="00327C81" w14:paraId="497464E0" w14:textId="77777777" w:rsidTr="00D6414D">
        <w:trPr>
          <w:trHeight w:val="157"/>
          <w:jc w:val="center"/>
        </w:trPr>
        <w:tc>
          <w:tcPr>
            <w:tcW w:w="1555" w:type="dxa"/>
            <w:vMerge/>
            <w:shd w:val="clear" w:color="auto" w:fill="auto"/>
          </w:tcPr>
          <w:p w14:paraId="2404C35C" w14:textId="77777777" w:rsidR="00AC6642" w:rsidRPr="00432C67" w:rsidRDefault="00AC6642" w:rsidP="00AC6642">
            <w:pPr>
              <w:jc w:val="center"/>
            </w:pPr>
          </w:p>
        </w:tc>
        <w:tc>
          <w:tcPr>
            <w:tcW w:w="1134" w:type="dxa"/>
            <w:vMerge/>
          </w:tcPr>
          <w:p w14:paraId="65C76CC6" w14:textId="77777777" w:rsidR="00AC6642" w:rsidRPr="00432C67" w:rsidRDefault="00AC6642" w:rsidP="00AC6642">
            <w:pPr>
              <w:jc w:val="center"/>
            </w:pPr>
          </w:p>
        </w:tc>
        <w:tc>
          <w:tcPr>
            <w:tcW w:w="1417" w:type="dxa"/>
            <w:tcBorders>
              <w:top w:val="single" w:sz="6" w:space="0" w:color="auto"/>
              <w:bottom w:val="single" w:sz="6" w:space="0" w:color="auto"/>
            </w:tcBorders>
          </w:tcPr>
          <w:p w14:paraId="2EA4C54B" w14:textId="77777777" w:rsidR="00AC6642" w:rsidRPr="00432C67" w:rsidRDefault="00AC6642" w:rsidP="00AC6642">
            <w:pPr>
              <w:jc w:val="center"/>
            </w:pPr>
            <w:r w:rsidRPr="00432C67">
              <w:t>8</w:t>
            </w:r>
          </w:p>
        </w:tc>
        <w:tc>
          <w:tcPr>
            <w:tcW w:w="2268" w:type="dxa"/>
            <w:tcBorders>
              <w:top w:val="single" w:sz="6" w:space="0" w:color="auto"/>
              <w:bottom w:val="single" w:sz="6" w:space="0" w:color="auto"/>
            </w:tcBorders>
          </w:tcPr>
          <w:p w14:paraId="02318E2A" w14:textId="77777777" w:rsidR="00AC6642" w:rsidRPr="00432C67" w:rsidRDefault="00AC6642" w:rsidP="00AC6642">
            <w:pPr>
              <w:jc w:val="center"/>
            </w:pPr>
            <w:r w:rsidRPr="00432C67">
              <w:t>CH_A-030_E+35</w:t>
            </w:r>
          </w:p>
        </w:tc>
        <w:tc>
          <w:tcPr>
            <w:tcW w:w="1701" w:type="dxa"/>
            <w:tcBorders>
              <w:top w:val="single" w:sz="6" w:space="0" w:color="auto"/>
              <w:bottom w:val="single" w:sz="6" w:space="0" w:color="auto"/>
            </w:tcBorders>
          </w:tcPr>
          <w:p w14:paraId="42279269" w14:textId="77777777" w:rsidR="00AC6642" w:rsidRPr="00432C67" w:rsidRDefault="00AC6642" w:rsidP="00AC6642">
            <w:pPr>
              <w:jc w:val="center"/>
            </w:pPr>
            <w:r w:rsidRPr="00432C67">
              <w:t>-30 … -45</w:t>
            </w:r>
          </w:p>
        </w:tc>
        <w:tc>
          <w:tcPr>
            <w:tcW w:w="1559" w:type="dxa"/>
            <w:tcBorders>
              <w:top w:val="single" w:sz="6" w:space="0" w:color="auto"/>
              <w:bottom w:val="single" w:sz="6" w:space="0" w:color="auto"/>
            </w:tcBorders>
          </w:tcPr>
          <w:p w14:paraId="0328A5FC" w14:textId="77777777" w:rsidR="00AC6642" w:rsidRPr="00432C67" w:rsidRDefault="00AC6642" w:rsidP="00AC6642">
            <w:pPr>
              <w:jc w:val="center"/>
            </w:pPr>
            <w:r w:rsidRPr="00432C67">
              <w:t>+30 … +55</w:t>
            </w:r>
          </w:p>
        </w:tc>
      </w:tr>
      <w:tr w:rsidR="00AC6642" w:rsidRPr="00327C81" w14:paraId="47A66D68" w14:textId="77777777" w:rsidTr="00D6414D">
        <w:trPr>
          <w:trHeight w:val="157"/>
          <w:jc w:val="center"/>
        </w:trPr>
        <w:tc>
          <w:tcPr>
            <w:tcW w:w="1555" w:type="dxa"/>
            <w:vMerge/>
            <w:shd w:val="clear" w:color="auto" w:fill="auto"/>
          </w:tcPr>
          <w:p w14:paraId="114EC54A" w14:textId="77777777" w:rsidR="00AC6642" w:rsidRPr="00432C67" w:rsidRDefault="00AC6642" w:rsidP="00AC6642">
            <w:pPr>
              <w:jc w:val="center"/>
            </w:pPr>
          </w:p>
        </w:tc>
        <w:tc>
          <w:tcPr>
            <w:tcW w:w="1134" w:type="dxa"/>
            <w:vMerge/>
          </w:tcPr>
          <w:p w14:paraId="15F35F2F" w14:textId="77777777" w:rsidR="00AC6642" w:rsidRPr="00432C67" w:rsidRDefault="00AC6642" w:rsidP="00AC6642">
            <w:pPr>
              <w:jc w:val="center"/>
            </w:pPr>
          </w:p>
        </w:tc>
        <w:tc>
          <w:tcPr>
            <w:tcW w:w="1417" w:type="dxa"/>
            <w:tcBorders>
              <w:top w:val="single" w:sz="6" w:space="0" w:color="auto"/>
              <w:bottom w:val="single" w:sz="6" w:space="0" w:color="auto"/>
            </w:tcBorders>
          </w:tcPr>
          <w:p w14:paraId="34974380" w14:textId="77777777" w:rsidR="00AC6642" w:rsidRPr="00432C67" w:rsidRDefault="00AC6642" w:rsidP="00AC6642">
            <w:pPr>
              <w:jc w:val="center"/>
            </w:pPr>
            <w:r w:rsidRPr="00432C67">
              <w:t>9</w:t>
            </w:r>
          </w:p>
        </w:tc>
        <w:tc>
          <w:tcPr>
            <w:tcW w:w="2268" w:type="dxa"/>
            <w:tcBorders>
              <w:top w:val="single" w:sz="6" w:space="0" w:color="auto"/>
              <w:bottom w:val="single" w:sz="6" w:space="0" w:color="auto"/>
            </w:tcBorders>
          </w:tcPr>
          <w:p w14:paraId="2A054C89" w14:textId="77777777" w:rsidR="00AC6642" w:rsidRPr="00432C67" w:rsidRDefault="00AC6642" w:rsidP="00AC6642">
            <w:pPr>
              <w:jc w:val="center"/>
            </w:pPr>
            <w:r w:rsidRPr="00432C67">
              <w:t>CH_A+110_E+35</w:t>
            </w:r>
          </w:p>
        </w:tc>
        <w:tc>
          <w:tcPr>
            <w:tcW w:w="1701" w:type="dxa"/>
            <w:tcBorders>
              <w:top w:val="single" w:sz="6" w:space="0" w:color="auto"/>
              <w:bottom w:val="single" w:sz="6" w:space="0" w:color="auto"/>
            </w:tcBorders>
          </w:tcPr>
          <w:p w14:paraId="2855DEBD" w14:textId="77777777" w:rsidR="00AC6642" w:rsidRPr="00432C67" w:rsidRDefault="00AC6642" w:rsidP="00AC6642">
            <w:pPr>
              <w:jc w:val="center"/>
            </w:pPr>
            <w:r w:rsidRPr="00432C67">
              <w:t>+100 … +135</w:t>
            </w:r>
          </w:p>
        </w:tc>
        <w:tc>
          <w:tcPr>
            <w:tcW w:w="1559" w:type="dxa"/>
            <w:tcBorders>
              <w:top w:val="single" w:sz="6" w:space="0" w:color="auto"/>
              <w:bottom w:val="single" w:sz="6" w:space="0" w:color="auto"/>
            </w:tcBorders>
          </w:tcPr>
          <w:p w14:paraId="014ED0A1" w14:textId="77777777" w:rsidR="00AC6642" w:rsidRPr="00432C67" w:rsidRDefault="00AC6642" w:rsidP="00AC6642">
            <w:pPr>
              <w:jc w:val="center"/>
            </w:pPr>
            <w:r w:rsidRPr="00432C67">
              <w:t>+30 … +55</w:t>
            </w:r>
          </w:p>
        </w:tc>
      </w:tr>
      <w:tr w:rsidR="00AC6642" w:rsidRPr="00327C81" w14:paraId="54C4B2AA" w14:textId="77777777" w:rsidTr="00D6414D">
        <w:trPr>
          <w:trHeight w:val="157"/>
          <w:jc w:val="center"/>
        </w:trPr>
        <w:tc>
          <w:tcPr>
            <w:tcW w:w="1555" w:type="dxa"/>
            <w:vMerge/>
            <w:tcBorders>
              <w:bottom w:val="single" w:sz="6" w:space="0" w:color="auto"/>
            </w:tcBorders>
            <w:shd w:val="clear" w:color="auto" w:fill="auto"/>
          </w:tcPr>
          <w:p w14:paraId="56BFFC1B" w14:textId="77777777" w:rsidR="00AC6642" w:rsidRPr="00432C67" w:rsidRDefault="00AC6642" w:rsidP="00AC6642">
            <w:pPr>
              <w:jc w:val="center"/>
            </w:pPr>
          </w:p>
        </w:tc>
        <w:tc>
          <w:tcPr>
            <w:tcW w:w="1134" w:type="dxa"/>
            <w:vMerge/>
            <w:tcBorders>
              <w:bottom w:val="single" w:sz="6" w:space="0" w:color="auto"/>
            </w:tcBorders>
          </w:tcPr>
          <w:p w14:paraId="1E378E7F" w14:textId="77777777" w:rsidR="00AC6642" w:rsidRPr="00432C67" w:rsidRDefault="00AC6642" w:rsidP="00AC6642">
            <w:pPr>
              <w:jc w:val="center"/>
            </w:pPr>
          </w:p>
        </w:tc>
        <w:tc>
          <w:tcPr>
            <w:tcW w:w="1417" w:type="dxa"/>
            <w:tcBorders>
              <w:top w:val="single" w:sz="6" w:space="0" w:color="auto"/>
              <w:bottom w:val="single" w:sz="6" w:space="0" w:color="auto"/>
            </w:tcBorders>
          </w:tcPr>
          <w:p w14:paraId="54626D2F" w14:textId="77777777" w:rsidR="00AC6642" w:rsidRPr="00432C67" w:rsidRDefault="00AC6642" w:rsidP="00AC6642">
            <w:pPr>
              <w:jc w:val="center"/>
            </w:pPr>
            <w:r w:rsidRPr="00432C67">
              <w:t>10</w:t>
            </w:r>
          </w:p>
        </w:tc>
        <w:tc>
          <w:tcPr>
            <w:tcW w:w="2268" w:type="dxa"/>
            <w:tcBorders>
              <w:top w:val="single" w:sz="6" w:space="0" w:color="auto"/>
              <w:bottom w:val="single" w:sz="6" w:space="0" w:color="auto"/>
            </w:tcBorders>
          </w:tcPr>
          <w:p w14:paraId="5F03961D" w14:textId="77777777" w:rsidR="00AC6642" w:rsidRPr="00432C67" w:rsidRDefault="00AC6642" w:rsidP="00AC6642">
            <w:pPr>
              <w:jc w:val="center"/>
            </w:pPr>
            <w:r w:rsidRPr="00432C67">
              <w:t>CH_A-110_E+35</w:t>
            </w:r>
          </w:p>
        </w:tc>
        <w:tc>
          <w:tcPr>
            <w:tcW w:w="1701" w:type="dxa"/>
            <w:tcBorders>
              <w:top w:val="single" w:sz="6" w:space="0" w:color="auto"/>
              <w:bottom w:val="single" w:sz="6" w:space="0" w:color="auto"/>
            </w:tcBorders>
          </w:tcPr>
          <w:p w14:paraId="27A2C1E9" w14:textId="77777777" w:rsidR="00AC6642" w:rsidRPr="00432C67" w:rsidRDefault="00AC6642" w:rsidP="00AC6642">
            <w:pPr>
              <w:jc w:val="center"/>
            </w:pPr>
            <w:r w:rsidRPr="00432C67">
              <w:t>-100 … -135</w:t>
            </w:r>
          </w:p>
        </w:tc>
        <w:tc>
          <w:tcPr>
            <w:tcW w:w="1559" w:type="dxa"/>
            <w:tcBorders>
              <w:top w:val="single" w:sz="6" w:space="0" w:color="auto"/>
              <w:bottom w:val="single" w:sz="6" w:space="0" w:color="auto"/>
            </w:tcBorders>
          </w:tcPr>
          <w:p w14:paraId="29F5C649" w14:textId="77777777" w:rsidR="00AC6642" w:rsidRPr="00432C67" w:rsidRDefault="00AC6642" w:rsidP="00AC6642">
            <w:pPr>
              <w:jc w:val="center"/>
            </w:pPr>
            <w:r w:rsidRPr="00432C67">
              <w:t>+30 … +55</w:t>
            </w:r>
          </w:p>
        </w:tc>
      </w:tr>
      <w:tr w:rsidR="00AC6642" w:rsidRPr="00327C81" w14:paraId="1296C4D7" w14:textId="77777777" w:rsidTr="00D6414D">
        <w:trPr>
          <w:trHeight w:val="165"/>
          <w:jc w:val="center"/>
        </w:trPr>
        <w:tc>
          <w:tcPr>
            <w:tcW w:w="1555" w:type="dxa"/>
            <w:vMerge w:val="restart"/>
            <w:tcBorders>
              <w:top w:val="single" w:sz="6" w:space="0" w:color="auto"/>
            </w:tcBorders>
            <w:shd w:val="clear" w:color="auto" w:fill="auto"/>
          </w:tcPr>
          <w:p w14:paraId="1906FCED" w14:textId="77777777" w:rsidR="00AC6642" w:rsidRPr="00432C67" w:rsidRDefault="00AC6642" w:rsidP="00AC6642">
            <w:pPr>
              <w:jc w:val="center"/>
            </w:pPr>
            <w:r w:rsidRPr="00432C67">
              <w:t>Multi-channel 7.1+4 (MC714)</w:t>
            </w:r>
          </w:p>
        </w:tc>
        <w:tc>
          <w:tcPr>
            <w:tcW w:w="1134" w:type="dxa"/>
            <w:vMerge w:val="restart"/>
            <w:tcBorders>
              <w:top w:val="single" w:sz="6" w:space="0" w:color="auto"/>
            </w:tcBorders>
          </w:tcPr>
          <w:p w14:paraId="3C21C96B" w14:textId="77777777" w:rsidR="00AC6642" w:rsidRPr="00432C67" w:rsidRDefault="00AC6642" w:rsidP="00AC6642">
            <w:pPr>
              <w:jc w:val="center"/>
            </w:pPr>
            <w:r w:rsidRPr="00432C67">
              <w:t>12</w:t>
            </w:r>
          </w:p>
        </w:tc>
        <w:tc>
          <w:tcPr>
            <w:tcW w:w="1417" w:type="dxa"/>
            <w:tcBorders>
              <w:top w:val="single" w:sz="6" w:space="0" w:color="auto"/>
              <w:bottom w:val="single" w:sz="6" w:space="0" w:color="auto"/>
            </w:tcBorders>
          </w:tcPr>
          <w:p w14:paraId="7738E5FC" w14:textId="77777777" w:rsidR="00AC6642" w:rsidRPr="00432C67" w:rsidRDefault="00AC6642" w:rsidP="00AC6642">
            <w:pPr>
              <w:jc w:val="center"/>
            </w:pPr>
            <w:r w:rsidRPr="00432C67">
              <w:t>1</w:t>
            </w:r>
          </w:p>
        </w:tc>
        <w:tc>
          <w:tcPr>
            <w:tcW w:w="2268" w:type="dxa"/>
            <w:tcBorders>
              <w:top w:val="single" w:sz="6" w:space="0" w:color="auto"/>
              <w:bottom w:val="single" w:sz="6" w:space="0" w:color="auto"/>
            </w:tcBorders>
          </w:tcPr>
          <w:p w14:paraId="5CDBE5C3" w14:textId="77777777" w:rsidR="00AC6642" w:rsidRPr="00432C67" w:rsidRDefault="00AC6642" w:rsidP="00AC6642">
            <w:pPr>
              <w:jc w:val="center"/>
            </w:pPr>
            <w:r w:rsidRPr="00432C67">
              <w:t>CH_A+030_E+00</w:t>
            </w:r>
          </w:p>
        </w:tc>
        <w:tc>
          <w:tcPr>
            <w:tcW w:w="1701" w:type="dxa"/>
            <w:tcBorders>
              <w:top w:val="single" w:sz="6" w:space="0" w:color="auto"/>
              <w:bottom w:val="single" w:sz="6" w:space="0" w:color="auto"/>
            </w:tcBorders>
          </w:tcPr>
          <w:p w14:paraId="7B0A555C" w14:textId="77777777" w:rsidR="00AC6642" w:rsidRPr="00432C67" w:rsidRDefault="00AC6642" w:rsidP="00AC6642">
            <w:pPr>
              <w:jc w:val="center"/>
            </w:pPr>
            <w:r w:rsidRPr="00432C67">
              <w:t>+30 … +45</w:t>
            </w:r>
          </w:p>
        </w:tc>
        <w:tc>
          <w:tcPr>
            <w:tcW w:w="1559" w:type="dxa"/>
            <w:tcBorders>
              <w:top w:val="single" w:sz="6" w:space="0" w:color="auto"/>
              <w:bottom w:val="single" w:sz="6" w:space="0" w:color="auto"/>
            </w:tcBorders>
          </w:tcPr>
          <w:p w14:paraId="56799D5C" w14:textId="77777777" w:rsidR="00AC6642" w:rsidRPr="00432C67" w:rsidRDefault="00AC6642" w:rsidP="00AC6642">
            <w:pPr>
              <w:jc w:val="center"/>
            </w:pPr>
            <w:r w:rsidRPr="00432C67">
              <w:t>0</w:t>
            </w:r>
          </w:p>
        </w:tc>
      </w:tr>
      <w:tr w:rsidR="00AC6642" w:rsidRPr="00327C81" w14:paraId="680A8AAD" w14:textId="77777777" w:rsidTr="00D6414D">
        <w:trPr>
          <w:trHeight w:val="155"/>
          <w:jc w:val="center"/>
        </w:trPr>
        <w:tc>
          <w:tcPr>
            <w:tcW w:w="1555" w:type="dxa"/>
            <w:vMerge/>
            <w:shd w:val="clear" w:color="auto" w:fill="auto"/>
          </w:tcPr>
          <w:p w14:paraId="3D0A2D98" w14:textId="77777777" w:rsidR="00AC6642" w:rsidRPr="00432C67" w:rsidRDefault="00AC6642" w:rsidP="00AC6642">
            <w:pPr>
              <w:jc w:val="center"/>
            </w:pPr>
          </w:p>
        </w:tc>
        <w:tc>
          <w:tcPr>
            <w:tcW w:w="1134" w:type="dxa"/>
            <w:vMerge/>
          </w:tcPr>
          <w:p w14:paraId="4A83F09E" w14:textId="77777777" w:rsidR="00AC6642" w:rsidRPr="00432C67" w:rsidRDefault="00AC6642" w:rsidP="00AC6642">
            <w:pPr>
              <w:jc w:val="center"/>
            </w:pPr>
          </w:p>
        </w:tc>
        <w:tc>
          <w:tcPr>
            <w:tcW w:w="1417" w:type="dxa"/>
            <w:tcBorders>
              <w:top w:val="single" w:sz="6" w:space="0" w:color="auto"/>
              <w:bottom w:val="single" w:sz="6" w:space="0" w:color="auto"/>
            </w:tcBorders>
          </w:tcPr>
          <w:p w14:paraId="42B2B36B" w14:textId="77777777" w:rsidR="00AC6642" w:rsidRPr="00432C67" w:rsidRDefault="00AC6642" w:rsidP="00AC6642">
            <w:pPr>
              <w:jc w:val="center"/>
            </w:pPr>
            <w:r w:rsidRPr="00432C67">
              <w:t>2</w:t>
            </w:r>
          </w:p>
        </w:tc>
        <w:tc>
          <w:tcPr>
            <w:tcW w:w="2268" w:type="dxa"/>
            <w:tcBorders>
              <w:top w:val="single" w:sz="6" w:space="0" w:color="auto"/>
              <w:bottom w:val="single" w:sz="6" w:space="0" w:color="auto"/>
            </w:tcBorders>
          </w:tcPr>
          <w:p w14:paraId="5C99D76D" w14:textId="77777777" w:rsidR="00AC6642" w:rsidRPr="00432C67" w:rsidRDefault="00AC6642" w:rsidP="00AC6642">
            <w:pPr>
              <w:jc w:val="center"/>
            </w:pPr>
            <w:r w:rsidRPr="00432C67">
              <w:t>CH_A-030_E+00</w:t>
            </w:r>
          </w:p>
        </w:tc>
        <w:tc>
          <w:tcPr>
            <w:tcW w:w="1701" w:type="dxa"/>
            <w:tcBorders>
              <w:top w:val="single" w:sz="6" w:space="0" w:color="auto"/>
              <w:bottom w:val="single" w:sz="6" w:space="0" w:color="auto"/>
            </w:tcBorders>
          </w:tcPr>
          <w:p w14:paraId="14EA5C59" w14:textId="77777777" w:rsidR="00AC6642" w:rsidRPr="00432C67" w:rsidRDefault="00AC6642" w:rsidP="00AC6642">
            <w:pPr>
              <w:jc w:val="center"/>
            </w:pPr>
            <w:r w:rsidRPr="00432C67">
              <w:t>-30 … -45</w:t>
            </w:r>
          </w:p>
        </w:tc>
        <w:tc>
          <w:tcPr>
            <w:tcW w:w="1559" w:type="dxa"/>
            <w:tcBorders>
              <w:top w:val="single" w:sz="6" w:space="0" w:color="auto"/>
              <w:bottom w:val="single" w:sz="6" w:space="0" w:color="auto"/>
            </w:tcBorders>
          </w:tcPr>
          <w:p w14:paraId="7DE57D72" w14:textId="77777777" w:rsidR="00AC6642" w:rsidRPr="00432C67" w:rsidRDefault="00AC6642" w:rsidP="00AC6642">
            <w:pPr>
              <w:jc w:val="center"/>
            </w:pPr>
            <w:r w:rsidRPr="00432C67">
              <w:t>0</w:t>
            </w:r>
          </w:p>
        </w:tc>
      </w:tr>
      <w:tr w:rsidR="00AC6642" w:rsidRPr="00327C81" w14:paraId="7EFCC1B9" w14:textId="77777777" w:rsidTr="00D6414D">
        <w:trPr>
          <w:trHeight w:val="155"/>
          <w:jc w:val="center"/>
        </w:trPr>
        <w:tc>
          <w:tcPr>
            <w:tcW w:w="1555" w:type="dxa"/>
            <w:vMerge/>
            <w:shd w:val="clear" w:color="auto" w:fill="auto"/>
          </w:tcPr>
          <w:p w14:paraId="7777103F" w14:textId="77777777" w:rsidR="00AC6642" w:rsidRPr="00432C67" w:rsidRDefault="00AC6642" w:rsidP="00AC6642">
            <w:pPr>
              <w:jc w:val="center"/>
            </w:pPr>
          </w:p>
        </w:tc>
        <w:tc>
          <w:tcPr>
            <w:tcW w:w="1134" w:type="dxa"/>
            <w:vMerge/>
          </w:tcPr>
          <w:p w14:paraId="2DB73554" w14:textId="77777777" w:rsidR="00AC6642" w:rsidRPr="00432C67" w:rsidRDefault="00AC6642" w:rsidP="00AC6642">
            <w:pPr>
              <w:jc w:val="center"/>
            </w:pPr>
          </w:p>
        </w:tc>
        <w:tc>
          <w:tcPr>
            <w:tcW w:w="1417" w:type="dxa"/>
            <w:tcBorders>
              <w:top w:val="single" w:sz="6" w:space="0" w:color="auto"/>
              <w:bottom w:val="single" w:sz="6" w:space="0" w:color="auto"/>
            </w:tcBorders>
          </w:tcPr>
          <w:p w14:paraId="6885957B" w14:textId="77777777" w:rsidR="00AC6642" w:rsidRPr="00432C67" w:rsidRDefault="00AC6642" w:rsidP="00AC6642">
            <w:pPr>
              <w:jc w:val="center"/>
            </w:pPr>
            <w:r w:rsidRPr="00432C67">
              <w:t>3</w:t>
            </w:r>
          </w:p>
        </w:tc>
        <w:tc>
          <w:tcPr>
            <w:tcW w:w="2268" w:type="dxa"/>
            <w:tcBorders>
              <w:top w:val="single" w:sz="6" w:space="0" w:color="auto"/>
              <w:bottom w:val="single" w:sz="6" w:space="0" w:color="auto"/>
            </w:tcBorders>
          </w:tcPr>
          <w:p w14:paraId="67C471D6" w14:textId="77777777" w:rsidR="00AC6642" w:rsidRPr="00432C67" w:rsidRDefault="00AC6642" w:rsidP="00AC6642">
            <w:pPr>
              <w:jc w:val="center"/>
            </w:pPr>
            <w:r w:rsidRPr="00432C67">
              <w:t>CH_A+000_E+00</w:t>
            </w:r>
          </w:p>
        </w:tc>
        <w:tc>
          <w:tcPr>
            <w:tcW w:w="1701" w:type="dxa"/>
            <w:tcBorders>
              <w:top w:val="single" w:sz="6" w:space="0" w:color="auto"/>
              <w:bottom w:val="single" w:sz="6" w:space="0" w:color="auto"/>
            </w:tcBorders>
          </w:tcPr>
          <w:p w14:paraId="76501CFE" w14:textId="77777777" w:rsidR="00AC6642" w:rsidRPr="00432C67" w:rsidRDefault="00AC6642" w:rsidP="00AC6642">
            <w:pPr>
              <w:jc w:val="center"/>
            </w:pPr>
            <w:r w:rsidRPr="00432C67">
              <w:t>0</w:t>
            </w:r>
          </w:p>
        </w:tc>
        <w:tc>
          <w:tcPr>
            <w:tcW w:w="1559" w:type="dxa"/>
            <w:tcBorders>
              <w:top w:val="single" w:sz="6" w:space="0" w:color="auto"/>
              <w:bottom w:val="single" w:sz="6" w:space="0" w:color="auto"/>
            </w:tcBorders>
          </w:tcPr>
          <w:p w14:paraId="7A753EF2" w14:textId="77777777" w:rsidR="00AC6642" w:rsidRPr="00432C67" w:rsidRDefault="00AC6642" w:rsidP="00AC6642">
            <w:pPr>
              <w:jc w:val="center"/>
            </w:pPr>
            <w:r w:rsidRPr="00432C67">
              <w:t>0</w:t>
            </w:r>
          </w:p>
        </w:tc>
      </w:tr>
      <w:tr w:rsidR="00AC6642" w:rsidRPr="00327C81" w14:paraId="10AB5F9E" w14:textId="77777777" w:rsidTr="00D6414D">
        <w:trPr>
          <w:trHeight w:val="155"/>
          <w:jc w:val="center"/>
        </w:trPr>
        <w:tc>
          <w:tcPr>
            <w:tcW w:w="1555" w:type="dxa"/>
            <w:vMerge/>
            <w:shd w:val="clear" w:color="auto" w:fill="auto"/>
          </w:tcPr>
          <w:p w14:paraId="41A0C121" w14:textId="77777777" w:rsidR="00AC6642" w:rsidRPr="00432C67" w:rsidRDefault="00AC6642" w:rsidP="00AC6642">
            <w:pPr>
              <w:jc w:val="center"/>
            </w:pPr>
          </w:p>
        </w:tc>
        <w:tc>
          <w:tcPr>
            <w:tcW w:w="1134" w:type="dxa"/>
            <w:vMerge/>
          </w:tcPr>
          <w:p w14:paraId="4F1DF09F" w14:textId="77777777" w:rsidR="00AC6642" w:rsidRPr="00432C67" w:rsidRDefault="00AC6642" w:rsidP="00AC6642">
            <w:pPr>
              <w:jc w:val="center"/>
            </w:pPr>
          </w:p>
        </w:tc>
        <w:tc>
          <w:tcPr>
            <w:tcW w:w="1417" w:type="dxa"/>
            <w:tcBorders>
              <w:top w:val="single" w:sz="6" w:space="0" w:color="auto"/>
              <w:bottom w:val="single" w:sz="6" w:space="0" w:color="auto"/>
            </w:tcBorders>
          </w:tcPr>
          <w:p w14:paraId="4AA4D13D" w14:textId="77777777" w:rsidR="00AC6642" w:rsidRPr="00432C67" w:rsidRDefault="00AC6642" w:rsidP="00AC6642">
            <w:pPr>
              <w:jc w:val="center"/>
            </w:pPr>
            <w:r w:rsidRPr="00432C67">
              <w:t>4</w:t>
            </w:r>
          </w:p>
        </w:tc>
        <w:tc>
          <w:tcPr>
            <w:tcW w:w="2268" w:type="dxa"/>
            <w:tcBorders>
              <w:top w:val="single" w:sz="6" w:space="0" w:color="auto"/>
              <w:bottom w:val="single" w:sz="6" w:space="0" w:color="auto"/>
            </w:tcBorders>
          </w:tcPr>
          <w:p w14:paraId="2FFBE3F5" w14:textId="77777777" w:rsidR="00AC6642" w:rsidRPr="00432C67" w:rsidRDefault="00AC6642" w:rsidP="00AC6642">
            <w:pPr>
              <w:jc w:val="center"/>
            </w:pPr>
            <w:r w:rsidRPr="00432C67">
              <w:t>LFE</w:t>
            </w:r>
          </w:p>
        </w:tc>
        <w:tc>
          <w:tcPr>
            <w:tcW w:w="1701" w:type="dxa"/>
            <w:tcBorders>
              <w:top w:val="single" w:sz="6" w:space="0" w:color="auto"/>
              <w:bottom w:val="single" w:sz="6" w:space="0" w:color="auto"/>
            </w:tcBorders>
          </w:tcPr>
          <w:p w14:paraId="6D64FCD3" w14:textId="77777777" w:rsidR="00AC6642" w:rsidRPr="00432C67" w:rsidRDefault="00AC6642" w:rsidP="00AC6642">
            <w:pPr>
              <w:jc w:val="center"/>
            </w:pPr>
            <w:r w:rsidRPr="00432C67">
              <w:t>-</w:t>
            </w:r>
          </w:p>
        </w:tc>
        <w:tc>
          <w:tcPr>
            <w:tcW w:w="1559" w:type="dxa"/>
            <w:tcBorders>
              <w:top w:val="single" w:sz="6" w:space="0" w:color="auto"/>
              <w:bottom w:val="single" w:sz="6" w:space="0" w:color="auto"/>
            </w:tcBorders>
          </w:tcPr>
          <w:p w14:paraId="56442E27" w14:textId="77777777" w:rsidR="00AC6642" w:rsidRPr="00432C67" w:rsidRDefault="00AC6642" w:rsidP="00AC6642">
            <w:pPr>
              <w:jc w:val="center"/>
            </w:pPr>
            <w:r w:rsidRPr="00432C67">
              <w:t>-</w:t>
            </w:r>
          </w:p>
        </w:tc>
      </w:tr>
      <w:tr w:rsidR="00AC6642" w:rsidRPr="00327C81" w14:paraId="0785F5F3" w14:textId="77777777" w:rsidTr="00D6414D">
        <w:trPr>
          <w:trHeight w:val="155"/>
          <w:jc w:val="center"/>
        </w:trPr>
        <w:tc>
          <w:tcPr>
            <w:tcW w:w="1555" w:type="dxa"/>
            <w:vMerge/>
            <w:shd w:val="clear" w:color="auto" w:fill="auto"/>
          </w:tcPr>
          <w:p w14:paraId="197FF4E3" w14:textId="77777777" w:rsidR="00AC6642" w:rsidRPr="00432C67" w:rsidRDefault="00AC6642" w:rsidP="00AC6642">
            <w:pPr>
              <w:jc w:val="center"/>
            </w:pPr>
          </w:p>
        </w:tc>
        <w:tc>
          <w:tcPr>
            <w:tcW w:w="1134" w:type="dxa"/>
            <w:vMerge/>
          </w:tcPr>
          <w:p w14:paraId="5CE25CB0" w14:textId="77777777" w:rsidR="00AC6642" w:rsidRPr="00432C67" w:rsidRDefault="00AC6642" w:rsidP="00AC6642">
            <w:pPr>
              <w:jc w:val="center"/>
            </w:pPr>
          </w:p>
        </w:tc>
        <w:tc>
          <w:tcPr>
            <w:tcW w:w="1417" w:type="dxa"/>
            <w:tcBorders>
              <w:top w:val="single" w:sz="6" w:space="0" w:color="auto"/>
              <w:bottom w:val="single" w:sz="6" w:space="0" w:color="auto"/>
            </w:tcBorders>
          </w:tcPr>
          <w:p w14:paraId="730ABCED" w14:textId="77777777" w:rsidR="00AC6642" w:rsidRPr="00432C67" w:rsidRDefault="00AC6642" w:rsidP="00AC6642">
            <w:pPr>
              <w:jc w:val="center"/>
            </w:pPr>
            <w:r w:rsidRPr="00432C67">
              <w:t>5</w:t>
            </w:r>
          </w:p>
        </w:tc>
        <w:tc>
          <w:tcPr>
            <w:tcW w:w="2268" w:type="dxa"/>
            <w:tcBorders>
              <w:top w:val="single" w:sz="6" w:space="0" w:color="auto"/>
              <w:bottom w:val="single" w:sz="6" w:space="0" w:color="auto"/>
            </w:tcBorders>
          </w:tcPr>
          <w:p w14:paraId="7DFECD00" w14:textId="77777777" w:rsidR="00AC6642" w:rsidRPr="00432C67" w:rsidRDefault="00AC6642" w:rsidP="00AC6642">
            <w:pPr>
              <w:jc w:val="center"/>
            </w:pPr>
            <w:r w:rsidRPr="00432C67">
              <w:t>CH_A+135_E+00</w:t>
            </w:r>
          </w:p>
        </w:tc>
        <w:tc>
          <w:tcPr>
            <w:tcW w:w="1701" w:type="dxa"/>
            <w:tcBorders>
              <w:top w:val="single" w:sz="6" w:space="0" w:color="auto"/>
              <w:bottom w:val="single" w:sz="6" w:space="0" w:color="auto"/>
            </w:tcBorders>
          </w:tcPr>
          <w:p w14:paraId="330B7169" w14:textId="77777777" w:rsidR="00AC6642" w:rsidRPr="00432C67" w:rsidRDefault="00AC6642" w:rsidP="00AC6642">
            <w:pPr>
              <w:jc w:val="center"/>
            </w:pPr>
            <w:r w:rsidRPr="00432C67">
              <w:t>+120 … +150</w:t>
            </w:r>
          </w:p>
        </w:tc>
        <w:tc>
          <w:tcPr>
            <w:tcW w:w="1559" w:type="dxa"/>
            <w:tcBorders>
              <w:top w:val="single" w:sz="6" w:space="0" w:color="auto"/>
              <w:bottom w:val="single" w:sz="6" w:space="0" w:color="auto"/>
            </w:tcBorders>
          </w:tcPr>
          <w:p w14:paraId="590A9F16" w14:textId="77777777" w:rsidR="00AC6642" w:rsidRPr="00432C67" w:rsidRDefault="00AC6642" w:rsidP="00AC6642">
            <w:pPr>
              <w:jc w:val="center"/>
            </w:pPr>
            <w:r w:rsidRPr="00432C67">
              <w:t>0</w:t>
            </w:r>
          </w:p>
        </w:tc>
      </w:tr>
      <w:tr w:rsidR="00AC6642" w:rsidRPr="00327C81" w14:paraId="21FD376C" w14:textId="77777777" w:rsidTr="00D6414D">
        <w:trPr>
          <w:trHeight w:val="155"/>
          <w:jc w:val="center"/>
        </w:trPr>
        <w:tc>
          <w:tcPr>
            <w:tcW w:w="1555" w:type="dxa"/>
            <w:vMerge/>
            <w:shd w:val="clear" w:color="auto" w:fill="auto"/>
          </w:tcPr>
          <w:p w14:paraId="39390E6B" w14:textId="77777777" w:rsidR="00AC6642" w:rsidRPr="00432C67" w:rsidRDefault="00AC6642" w:rsidP="00AC6642">
            <w:pPr>
              <w:jc w:val="center"/>
            </w:pPr>
          </w:p>
        </w:tc>
        <w:tc>
          <w:tcPr>
            <w:tcW w:w="1134" w:type="dxa"/>
            <w:vMerge/>
          </w:tcPr>
          <w:p w14:paraId="5CEAFFFA" w14:textId="77777777" w:rsidR="00AC6642" w:rsidRPr="00432C67" w:rsidRDefault="00AC6642" w:rsidP="00AC6642">
            <w:pPr>
              <w:jc w:val="center"/>
            </w:pPr>
          </w:p>
        </w:tc>
        <w:tc>
          <w:tcPr>
            <w:tcW w:w="1417" w:type="dxa"/>
            <w:tcBorders>
              <w:top w:val="single" w:sz="6" w:space="0" w:color="auto"/>
              <w:bottom w:val="single" w:sz="6" w:space="0" w:color="auto"/>
            </w:tcBorders>
          </w:tcPr>
          <w:p w14:paraId="3E6B033F" w14:textId="77777777" w:rsidR="00AC6642" w:rsidRPr="00432C67" w:rsidRDefault="00AC6642" w:rsidP="00AC6642">
            <w:pPr>
              <w:jc w:val="center"/>
            </w:pPr>
            <w:r w:rsidRPr="00432C67">
              <w:t>6</w:t>
            </w:r>
          </w:p>
        </w:tc>
        <w:tc>
          <w:tcPr>
            <w:tcW w:w="2268" w:type="dxa"/>
            <w:tcBorders>
              <w:top w:val="single" w:sz="6" w:space="0" w:color="auto"/>
              <w:bottom w:val="single" w:sz="6" w:space="0" w:color="auto"/>
            </w:tcBorders>
          </w:tcPr>
          <w:p w14:paraId="2A68512B" w14:textId="77777777" w:rsidR="00AC6642" w:rsidRPr="00432C67" w:rsidRDefault="00AC6642" w:rsidP="00AC6642">
            <w:pPr>
              <w:jc w:val="center"/>
            </w:pPr>
            <w:r w:rsidRPr="00432C67">
              <w:t>CH_A-135_E+00</w:t>
            </w:r>
          </w:p>
        </w:tc>
        <w:tc>
          <w:tcPr>
            <w:tcW w:w="1701" w:type="dxa"/>
            <w:tcBorders>
              <w:top w:val="single" w:sz="6" w:space="0" w:color="auto"/>
              <w:bottom w:val="single" w:sz="6" w:space="0" w:color="auto"/>
            </w:tcBorders>
          </w:tcPr>
          <w:p w14:paraId="7EFEAAD2" w14:textId="77777777" w:rsidR="00AC6642" w:rsidRPr="00432C67" w:rsidRDefault="00AC6642" w:rsidP="00AC6642">
            <w:pPr>
              <w:jc w:val="center"/>
            </w:pPr>
            <w:r w:rsidRPr="00432C67">
              <w:t>-120 … -150</w:t>
            </w:r>
          </w:p>
        </w:tc>
        <w:tc>
          <w:tcPr>
            <w:tcW w:w="1559" w:type="dxa"/>
            <w:tcBorders>
              <w:top w:val="single" w:sz="6" w:space="0" w:color="auto"/>
              <w:bottom w:val="single" w:sz="6" w:space="0" w:color="auto"/>
            </w:tcBorders>
          </w:tcPr>
          <w:p w14:paraId="0AEC3014" w14:textId="77777777" w:rsidR="00AC6642" w:rsidRPr="00432C67" w:rsidRDefault="00AC6642" w:rsidP="00AC6642">
            <w:pPr>
              <w:jc w:val="center"/>
            </w:pPr>
            <w:r w:rsidRPr="00432C67">
              <w:t>0</w:t>
            </w:r>
          </w:p>
        </w:tc>
      </w:tr>
      <w:tr w:rsidR="00AC6642" w:rsidRPr="00327C81" w14:paraId="7B5317C4" w14:textId="77777777" w:rsidTr="00D6414D">
        <w:trPr>
          <w:trHeight w:val="155"/>
          <w:jc w:val="center"/>
        </w:trPr>
        <w:tc>
          <w:tcPr>
            <w:tcW w:w="1555" w:type="dxa"/>
            <w:vMerge/>
            <w:shd w:val="clear" w:color="auto" w:fill="auto"/>
          </w:tcPr>
          <w:p w14:paraId="0A440101" w14:textId="77777777" w:rsidR="00AC6642" w:rsidRPr="00432C67" w:rsidRDefault="00AC6642" w:rsidP="00AC6642">
            <w:pPr>
              <w:jc w:val="center"/>
            </w:pPr>
          </w:p>
        </w:tc>
        <w:tc>
          <w:tcPr>
            <w:tcW w:w="1134" w:type="dxa"/>
            <w:vMerge/>
          </w:tcPr>
          <w:p w14:paraId="6DE743E0" w14:textId="77777777" w:rsidR="00AC6642" w:rsidRPr="00432C67" w:rsidRDefault="00AC6642" w:rsidP="00AC6642">
            <w:pPr>
              <w:jc w:val="center"/>
            </w:pPr>
          </w:p>
        </w:tc>
        <w:tc>
          <w:tcPr>
            <w:tcW w:w="1417" w:type="dxa"/>
            <w:tcBorders>
              <w:top w:val="single" w:sz="6" w:space="0" w:color="auto"/>
              <w:bottom w:val="single" w:sz="6" w:space="0" w:color="auto"/>
            </w:tcBorders>
          </w:tcPr>
          <w:p w14:paraId="5C23D146" w14:textId="77777777" w:rsidR="00AC6642" w:rsidRPr="00432C67" w:rsidRDefault="00AC6642" w:rsidP="00AC6642">
            <w:pPr>
              <w:jc w:val="center"/>
            </w:pPr>
            <w:r w:rsidRPr="00432C67">
              <w:t>7</w:t>
            </w:r>
          </w:p>
        </w:tc>
        <w:tc>
          <w:tcPr>
            <w:tcW w:w="2268" w:type="dxa"/>
            <w:tcBorders>
              <w:top w:val="single" w:sz="6" w:space="0" w:color="auto"/>
              <w:bottom w:val="single" w:sz="6" w:space="0" w:color="auto"/>
            </w:tcBorders>
          </w:tcPr>
          <w:p w14:paraId="65204FA8" w14:textId="77777777" w:rsidR="00AC6642" w:rsidRPr="00432C67" w:rsidRDefault="00AC6642" w:rsidP="00AC6642">
            <w:pPr>
              <w:jc w:val="center"/>
            </w:pPr>
            <w:r w:rsidRPr="00432C67">
              <w:t>CH_A+090_E+00</w:t>
            </w:r>
          </w:p>
        </w:tc>
        <w:tc>
          <w:tcPr>
            <w:tcW w:w="1701" w:type="dxa"/>
            <w:tcBorders>
              <w:top w:val="single" w:sz="6" w:space="0" w:color="auto"/>
              <w:bottom w:val="single" w:sz="6" w:space="0" w:color="auto"/>
            </w:tcBorders>
          </w:tcPr>
          <w:p w14:paraId="239CC915" w14:textId="77777777" w:rsidR="00AC6642" w:rsidRPr="00432C67" w:rsidRDefault="00AC6642" w:rsidP="00AC6642">
            <w:pPr>
              <w:jc w:val="center"/>
            </w:pPr>
            <w:r w:rsidRPr="00432C67">
              <w:t>+85 … +110</w:t>
            </w:r>
          </w:p>
        </w:tc>
        <w:tc>
          <w:tcPr>
            <w:tcW w:w="1559" w:type="dxa"/>
            <w:tcBorders>
              <w:top w:val="single" w:sz="6" w:space="0" w:color="auto"/>
              <w:bottom w:val="single" w:sz="6" w:space="0" w:color="auto"/>
            </w:tcBorders>
          </w:tcPr>
          <w:p w14:paraId="50DAF76E" w14:textId="77777777" w:rsidR="00AC6642" w:rsidRPr="00432C67" w:rsidRDefault="00AC6642" w:rsidP="00AC6642">
            <w:pPr>
              <w:jc w:val="center"/>
            </w:pPr>
            <w:r w:rsidRPr="00432C67">
              <w:t>0</w:t>
            </w:r>
          </w:p>
        </w:tc>
      </w:tr>
      <w:tr w:rsidR="00AC6642" w:rsidRPr="00327C81" w14:paraId="6287E5FA" w14:textId="77777777" w:rsidTr="00D6414D">
        <w:trPr>
          <w:trHeight w:val="155"/>
          <w:jc w:val="center"/>
        </w:trPr>
        <w:tc>
          <w:tcPr>
            <w:tcW w:w="1555" w:type="dxa"/>
            <w:vMerge/>
            <w:shd w:val="clear" w:color="auto" w:fill="auto"/>
          </w:tcPr>
          <w:p w14:paraId="3DC3AE1E" w14:textId="77777777" w:rsidR="00AC6642" w:rsidRPr="00432C67" w:rsidRDefault="00AC6642" w:rsidP="00AC6642">
            <w:pPr>
              <w:jc w:val="center"/>
            </w:pPr>
          </w:p>
        </w:tc>
        <w:tc>
          <w:tcPr>
            <w:tcW w:w="1134" w:type="dxa"/>
            <w:vMerge/>
          </w:tcPr>
          <w:p w14:paraId="16FB8EBE" w14:textId="77777777" w:rsidR="00AC6642" w:rsidRPr="00432C67" w:rsidRDefault="00AC6642" w:rsidP="00AC6642">
            <w:pPr>
              <w:jc w:val="center"/>
            </w:pPr>
          </w:p>
        </w:tc>
        <w:tc>
          <w:tcPr>
            <w:tcW w:w="1417" w:type="dxa"/>
            <w:tcBorders>
              <w:top w:val="single" w:sz="6" w:space="0" w:color="auto"/>
              <w:bottom w:val="single" w:sz="6" w:space="0" w:color="auto"/>
            </w:tcBorders>
          </w:tcPr>
          <w:p w14:paraId="4B9FBA55" w14:textId="77777777" w:rsidR="00AC6642" w:rsidRPr="00432C67" w:rsidRDefault="00AC6642" w:rsidP="00AC6642">
            <w:pPr>
              <w:jc w:val="center"/>
            </w:pPr>
            <w:r w:rsidRPr="00432C67">
              <w:t>8</w:t>
            </w:r>
          </w:p>
        </w:tc>
        <w:tc>
          <w:tcPr>
            <w:tcW w:w="2268" w:type="dxa"/>
            <w:tcBorders>
              <w:top w:val="single" w:sz="6" w:space="0" w:color="auto"/>
              <w:bottom w:val="single" w:sz="6" w:space="0" w:color="auto"/>
            </w:tcBorders>
          </w:tcPr>
          <w:p w14:paraId="49BC2845" w14:textId="77777777" w:rsidR="00AC6642" w:rsidRPr="00432C67" w:rsidRDefault="00AC6642" w:rsidP="00AC6642">
            <w:pPr>
              <w:jc w:val="center"/>
            </w:pPr>
            <w:r w:rsidRPr="00432C67">
              <w:t>CH_A-090_E+00</w:t>
            </w:r>
          </w:p>
        </w:tc>
        <w:tc>
          <w:tcPr>
            <w:tcW w:w="1701" w:type="dxa"/>
            <w:tcBorders>
              <w:top w:val="single" w:sz="6" w:space="0" w:color="auto"/>
              <w:bottom w:val="single" w:sz="6" w:space="0" w:color="auto"/>
            </w:tcBorders>
          </w:tcPr>
          <w:p w14:paraId="5261AD4A" w14:textId="77777777" w:rsidR="00AC6642" w:rsidRPr="00432C67" w:rsidRDefault="00AC6642" w:rsidP="00AC6642">
            <w:pPr>
              <w:jc w:val="center"/>
            </w:pPr>
            <w:r w:rsidRPr="00432C67">
              <w:t>-85 … -110</w:t>
            </w:r>
          </w:p>
        </w:tc>
        <w:tc>
          <w:tcPr>
            <w:tcW w:w="1559" w:type="dxa"/>
            <w:tcBorders>
              <w:top w:val="single" w:sz="6" w:space="0" w:color="auto"/>
              <w:bottom w:val="single" w:sz="6" w:space="0" w:color="auto"/>
            </w:tcBorders>
          </w:tcPr>
          <w:p w14:paraId="0841E201" w14:textId="77777777" w:rsidR="00AC6642" w:rsidRPr="00432C67" w:rsidRDefault="00AC6642" w:rsidP="00AC6642">
            <w:pPr>
              <w:jc w:val="center"/>
            </w:pPr>
            <w:r w:rsidRPr="00432C67">
              <w:t>0</w:t>
            </w:r>
          </w:p>
        </w:tc>
      </w:tr>
      <w:tr w:rsidR="00AC6642" w:rsidRPr="00327C81" w14:paraId="1EBB0E86" w14:textId="77777777" w:rsidTr="00D6414D">
        <w:trPr>
          <w:trHeight w:val="155"/>
          <w:jc w:val="center"/>
        </w:trPr>
        <w:tc>
          <w:tcPr>
            <w:tcW w:w="1555" w:type="dxa"/>
            <w:vMerge/>
            <w:shd w:val="clear" w:color="auto" w:fill="auto"/>
          </w:tcPr>
          <w:p w14:paraId="128E88B5" w14:textId="77777777" w:rsidR="00AC6642" w:rsidRPr="00432C67" w:rsidRDefault="00AC6642" w:rsidP="00AC6642">
            <w:pPr>
              <w:jc w:val="center"/>
            </w:pPr>
          </w:p>
        </w:tc>
        <w:tc>
          <w:tcPr>
            <w:tcW w:w="1134" w:type="dxa"/>
            <w:vMerge/>
          </w:tcPr>
          <w:p w14:paraId="011F35EA" w14:textId="77777777" w:rsidR="00AC6642" w:rsidRPr="00432C67" w:rsidRDefault="00AC6642" w:rsidP="00AC6642">
            <w:pPr>
              <w:jc w:val="center"/>
            </w:pPr>
          </w:p>
        </w:tc>
        <w:tc>
          <w:tcPr>
            <w:tcW w:w="1417" w:type="dxa"/>
            <w:tcBorders>
              <w:top w:val="single" w:sz="6" w:space="0" w:color="auto"/>
              <w:bottom w:val="single" w:sz="6" w:space="0" w:color="auto"/>
            </w:tcBorders>
          </w:tcPr>
          <w:p w14:paraId="2564014A" w14:textId="77777777" w:rsidR="00AC6642" w:rsidRPr="00432C67" w:rsidRDefault="00AC6642" w:rsidP="00AC6642">
            <w:pPr>
              <w:jc w:val="center"/>
            </w:pPr>
            <w:r w:rsidRPr="00432C67">
              <w:t>9</w:t>
            </w:r>
          </w:p>
        </w:tc>
        <w:tc>
          <w:tcPr>
            <w:tcW w:w="2268" w:type="dxa"/>
            <w:tcBorders>
              <w:top w:val="single" w:sz="6" w:space="0" w:color="auto"/>
              <w:bottom w:val="single" w:sz="6" w:space="0" w:color="auto"/>
            </w:tcBorders>
          </w:tcPr>
          <w:p w14:paraId="08923EF7" w14:textId="77777777" w:rsidR="00AC6642" w:rsidRPr="00432C67" w:rsidRDefault="00AC6642" w:rsidP="00AC6642">
            <w:pPr>
              <w:jc w:val="center"/>
            </w:pPr>
            <w:r w:rsidRPr="00432C67">
              <w:t>CH_A+030_E+35</w:t>
            </w:r>
          </w:p>
        </w:tc>
        <w:tc>
          <w:tcPr>
            <w:tcW w:w="1701" w:type="dxa"/>
            <w:tcBorders>
              <w:top w:val="single" w:sz="6" w:space="0" w:color="auto"/>
              <w:bottom w:val="single" w:sz="6" w:space="0" w:color="auto"/>
            </w:tcBorders>
          </w:tcPr>
          <w:p w14:paraId="6D8648DB" w14:textId="77777777" w:rsidR="00AC6642" w:rsidRPr="00432C67" w:rsidRDefault="00AC6642" w:rsidP="00AC6642">
            <w:pPr>
              <w:jc w:val="center"/>
            </w:pPr>
            <w:r w:rsidRPr="00432C67">
              <w:t>+30 … +45</w:t>
            </w:r>
          </w:p>
        </w:tc>
        <w:tc>
          <w:tcPr>
            <w:tcW w:w="1559" w:type="dxa"/>
            <w:tcBorders>
              <w:top w:val="single" w:sz="6" w:space="0" w:color="auto"/>
              <w:bottom w:val="single" w:sz="6" w:space="0" w:color="auto"/>
            </w:tcBorders>
          </w:tcPr>
          <w:p w14:paraId="53A5E7D1" w14:textId="77777777" w:rsidR="00AC6642" w:rsidRPr="00432C67" w:rsidRDefault="00AC6642" w:rsidP="00AC6642">
            <w:pPr>
              <w:jc w:val="center"/>
            </w:pPr>
            <w:r w:rsidRPr="00432C67">
              <w:t>+30 … +55</w:t>
            </w:r>
          </w:p>
        </w:tc>
      </w:tr>
      <w:tr w:rsidR="00AC6642" w:rsidRPr="00327C81" w14:paraId="209339F2" w14:textId="77777777" w:rsidTr="00D6414D">
        <w:trPr>
          <w:trHeight w:val="155"/>
          <w:jc w:val="center"/>
        </w:trPr>
        <w:tc>
          <w:tcPr>
            <w:tcW w:w="1555" w:type="dxa"/>
            <w:vMerge/>
            <w:shd w:val="clear" w:color="auto" w:fill="auto"/>
          </w:tcPr>
          <w:p w14:paraId="0928FD1B" w14:textId="77777777" w:rsidR="00AC6642" w:rsidRPr="00432C67" w:rsidRDefault="00AC6642" w:rsidP="00AC6642">
            <w:pPr>
              <w:jc w:val="center"/>
            </w:pPr>
          </w:p>
        </w:tc>
        <w:tc>
          <w:tcPr>
            <w:tcW w:w="1134" w:type="dxa"/>
            <w:vMerge/>
          </w:tcPr>
          <w:p w14:paraId="0482A0CC" w14:textId="77777777" w:rsidR="00AC6642" w:rsidRPr="00432C67" w:rsidRDefault="00AC6642" w:rsidP="00AC6642">
            <w:pPr>
              <w:jc w:val="center"/>
            </w:pPr>
          </w:p>
        </w:tc>
        <w:tc>
          <w:tcPr>
            <w:tcW w:w="1417" w:type="dxa"/>
            <w:tcBorders>
              <w:top w:val="single" w:sz="6" w:space="0" w:color="auto"/>
              <w:bottom w:val="single" w:sz="6" w:space="0" w:color="auto"/>
            </w:tcBorders>
          </w:tcPr>
          <w:p w14:paraId="225F5720" w14:textId="77777777" w:rsidR="00AC6642" w:rsidRPr="00432C67" w:rsidRDefault="00AC6642" w:rsidP="00AC6642">
            <w:pPr>
              <w:jc w:val="center"/>
            </w:pPr>
            <w:r w:rsidRPr="00432C67">
              <w:t>10</w:t>
            </w:r>
          </w:p>
        </w:tc>
        <w:tc>
          <w:tcPr>
            <w:tcW w:w="2268" w:type="dxa"/>
            <w:tcBorders>
              <w:top w:val="single" w:sz="6" w:space="0" w:color="auto"/>
              <w:bottom w:val="single" w:sz="6" w:space="0" w:color="auto"/>
            </w:tcBorders>
          </w:tcPr>
          <w:p w14:paraId="3E9E3620" w14:textId="77777777" w:rsidR="00AC6642" w:rsidRPr="00432C67" w:rsidRDefault="00AC6642" w:rsidP="00AC6642">
            <w:pPr>
              <w:jc w:val="center"/>
            </w:pPr>
            <w:r w:rsidRPr="00432C67">
              <w:t>CH_A-030_E+35</w:t>
            </w:r>
          </w:p>
        </w:tc>
        <w:tc>
          <w:tcPr>
            <w:tcW w:w="1701" w:type="dxa"/>
            <w:tcBorders>
              <w:top w:val="single" w:sz="6" w:space="0" w:color="auto"/>
              <w:bottom w:val="single" w:sz="6" w:space="0" w:color="auto"/>
            </w:tcBorders>
          </w:tcPr>
          <w:p w14:paraId="568F38C0" w14:textId="77777777" w:rsidR="00AC6642" w:rsidRPr="00432C67" w:rsidRDefault="00AC6642" w:rsidP="00AC6642">
            <w:pPr>
              <w:jc w:val="center"/>
            </w:pPr>
            <w:r w:rsidRPr="00432C67">
              <w:t>-30 … -45</w:t>
            </w:r>
          </w:p>
        </w:tc>
        <w:tc>
          <w:tcPr>
            <w:tcW w:w="1559" w:type="dxa"/>
            <w:tcBorders>
              <w:top w:val="single" w:sz="6" w:space="0" w:color="auto"/>
              <w:bottom w:val="single" w:sz="6" w:space="0" w:color="auto"/>
            </w:tcBorders>
          </w:tcPr>
          <w:p w14:paraId="4F80F065" w14:textId="77777777" w:rsidR="00AC6642" w:rsidRPr="00432C67" w:rsidRDefault="00AC6642" w:rsidP="00AC6642">
            <w:pPr>
              <w:jc w:val="center"/>
            </w:pPr>
            <w:r w:rsidRPr="00432C67">
              <w:t>+30 … +55</w:t>
            </w:r>
          </w:p>
        </w:tc>
      </w:tr>
      <w:tr w:rsidR="00AC6642" w:rsidRPr="00327C81" w14:paraId="78B6B5CB" w14:textId="77777777" w:rsidTr="00D6414D">
        <w:trPr>
          <w:trHeight w:val="155"/>
          <w:jc w:val="center"/>
        </w:trPr>
        <w:tc>
          <w:tcPr>
            <w:tcW w:w="1555" w:type="dxa"/>
            <w:vMerge/>
            <w:shd w:val="clear" w:color="auto" w:fill="auto"/>
          </w:tcPr>
          <w:p w14:paraId="4B22B7EE" w14:textId="77777777" w:rsidR="00AC6642" w:rsidRPr="00432C67" w:rsidRDefault="00AC6642" w:rsidP="00AC6642">
            <w:pPr>
              <w:jc w:val="center"/>
            </w:pPr>
          </w:p>
        </w:tc>
        <w:tc>
          <w:tcPr>
            <w:tcW w:w="1134" w:type="dxa"/>
            <w:vMerge/>
          </w:tcPr>
          <w:p w14:paraId="0DF6F616" w14:textId="77777777" w:rsidR="00AC6642" w:rsidRPr="00432C67" w:rsidRDefault="00AC6642" w:rsidP="00AC6642">
            <w:pPr>
              <w:jc w:val="center"/>
            </w:pPr>
          </w:p>
        </w:tc>
        <w:tc>
          <w:tcPr>
            <w:tcW w:w="1417" w:type="dxa"/>
            <w:tcBorders>
              <w:top w:val="single" w:sz="6" w:space="0" w:color="auto"/>
              <w:bottom w:val="single" w:sz="6" w:space="0" w:color="auto"/>
            </w:tcBorders>
          </w:tcPr>
          <w:p w14:paraId="564B6E8D" w14:textId="77777777" w:rsidR="00AC6642" w:rsidRPr="00432C67" w:rsidRDefault="00AC6642" w:rsidP="00AC6642">
            <w:pPr>
              <w:jc w:val="center"/>
            </w:pPr>
            <w:r w:rsidRPr="00432C67">
              <w:t>11</w:t>
            </w:r>
          </w:p>
        </w:tc>
        <w:tc>
          <w:tcPr>
            <w:tcW w:w="2268" w:type="dxa"/>
            <w:tcBorders>
              <w:top w:val="single" w:sz="6" w:space="0" w:color="auto"/>
              <w:bottom w:val="single" w:sz="6" w:space="0" w:color="auto"/>
            </w:tcBorders>
          </w:tcPr>
          <w:p w14:paraId="26DCF8C8" w14:textId="77777777" w:rsidR="00AC6642" w:rsidRPr="00432C67" w:rsidRDefault="00AC6642" w:rsidP="00AC6642">
            <w:pPr>
              <w:jc w:val="center"/>
            </w:pPr>
            <w:r w:rsidRPr="00432C67">
              <w:t>CH_A+135_E+35</w:t>
            </w:r>
          </w:p>
        </w:tc>
        <w:tc>
          <w:tcPr>
            <w:tcW w:w="1701" w:type="dxa"/>
            <w:tcBorders>
              <w:top w:val="single" w:sz="6" w:space="0" w:color="auto"/>
              <w:bottom w:val="single" w:sz="6" w:space="0" w:color="auto"/>
            </w:tcBorders>
          </w:tcPr>
          <w:p w14:paraId="0640D72B" w14:textId="77777777" w:rsidR="00AC6642" w:rsidRPr="00432C67" w:rsidRDefault="00AC6642" w:rsidP="00AC6642">
            <w:pPr>
              <w:jc w:val="center"/>
            </w:pPr>
            <w:r w:rsidRPr="00432C67">
              <w:t>+100 … +150</w:t>
            </w:r>
          </w:p>
        </w:tc>
        <w:tc>
          <w:tcPr>
            <w:tcW w:w="1559" w:type="dxa"/>
            <w:tcBorders>
              <w:top w:val="single" w:sz="6" w:space="0" w:color="auto"/>
              <w:bottom w:val="single" w:sz="6" w:space="0" w:color="auto"/>
            </w:tcBorders>
          </w:tcPr>
          <w:p w14:paraId="008B3D2E" w14:textId="77777777" w:rsidR="00AC6642" w:rsidRPr="00432C67" w:rsidRDefault="00AC6642" w:rsidP="00AC6642">
            <w:pPr>
              <w:jc w:val="center"/>
            </w:pPr>
            <w:r w:rsidRPr="00432C67">
              <w:t>+30 … +55</w:t>
            </w:r>
          </w:p>
        </w:tc>
      </w:tr>
      <w:tr w:rsidR="00AC6642" w:rsidRPr="00327C81" w14:paraId="5907D383" w14:textId="77777777" w:rsidTr="00D6414D">
        <w:trPr>
          <w:trHeight w:val="155"/>
          <w:jc w:val="center"/>
        </w:trPr>
        <w:tc>
          <w:tcPr>
            <w:tcW w:w="1555" w:type="dxa"/>
            <w:vMerge/>
            <w:tcBorders>
              <w:bottom w:val="single" w:sz="6" w:space="0" w:color="auto"/>
            </w:tcBorders>
            <w:shd w:val="clear" w:color="auto" w:fill="auto"/>
          </w:tcPr>
          <w:p w14:paraId="146933C5" w14:textId="77777777" w:rsidR="00AC6642" w:rsidRPr="00432C67" w:rsidRDefault="00AC6642" w:rsidP="00AC6642">
            <w:pPr>
              <w:jc w:val="center"/>
            </w:pPr>
          </w:p>
        </w:tc>
        <w:tc>
          <w:tcPr>
            <w:tcW w:w="1134" w:type="dxa"/>
            <w:vMerge/>
            <w:tcBorders>
              <w:bottom w:val="single" w:sz="6" w:space="0" w:color="auto"/>
            </w:tcBorders>
          </w:tcPr>
          <w:p w14:paraId="22F3D7B9" w14:textId="77777777" w:rsidR="00AC6642" w:rsidRPr="00432C67" w:rsidRDefault="00AC6642" w:rsidP="00AC6642">
            <w:pPr>
              <w:jc w:val="center"/>
            </w:pPr>
          </w:p>
        </w:tc>
        <w:tc>
          <w:tcPr>
            <w:tcW w:w="1417" w:type="dxa"/>
            <w:tcBorders>
              <w:top w:val="single" w:sz="6" w:space="0" w:color="auto"/>
              <w:bottom w:val="single" w:sz="6" w:space="0" w:color="auto"/>
            </w:tcBorders>
          </w:tcPr>
          <w:p w14:paraId="7FA78ECC" w14:textId="77777777" w:rsidR="00AC6642" w:rsidRPr="00432C67" w:rsidRDefault="00AC6642" w:rsidP="00AC6642">
            <w:pPr>
              <w:jc w:val="center"/>
            </w:pPr>
            <w:r w:rsidRPr="00432C67">
              <w:t>12</w:t>
            </w:r>
          </w:p>
        </w:tc>
        <w:tc>
          <w:tcPr>
            <w:tcW w:w="2268" w:type="dxa"/>
            <w:tcBorders>
              <w:top w:val="single" w:sz="6" w:space="0" w:color="auto"/>
              <w:bottom w:val="single" w:sz="6" w:space="0" w:color="auto"/>
            </w:tcBorders>
          </w:tcPr>
          <w:p w14:paraId="5A1E29F5" w14:textId="77777777" w:rsidR="00AC6642" w:rsidRPr="00432C67" w:rsidRDefault="00AC6642" w:rsidP="00AC6642">
            <w:pPr>
              <w:jc w:val="center"/>
            </w:pPr>
            <w:r w:rsidRPr="00432C67">
              <w:t>CH_A-135_E+35</w:t>
            </w:r>
          </w:p>
        </w:tc>
        <w:tc>
          <w:tcPr>
            <w:tcW w:w="1701" w:type="dxa"/>
            <w:tcBorders>
              <w:top w:val="single" w:sz="6" w:space="0" w:color="auto"/>
              <w:bottom w:val="single" w:sz="6" w:space="0" w:color="auto"/>
            </w:tcBorders>
          </w:tcPr>
          <w:p w14:paraId="523C93F7" w14:textId="77777777" w:rsidR="00AC6642" w:rsidRPr="00432C67" w:rsidRDefault="00AC6642" w:rsidP="00AC6642">
            <w:pPr>
              <w:jc w:val="center"/>
            </w:pPr>
            <w:r w:rsidRPr="00432C67">
              <w:t>-100 … -150</w:t>
            </w:r>
          </w:p>
        </w:tc>
        <w:tc>
          <w:tcPr>
            <w:tcW w:w="1559" w:type="dxa"/>
            <w:tcBorders>
              <w:top w:val="single" w:sz="6" w:space="0" w:color="auto"/>
              <w:bottom w:val="single" w:sz="6" w:space="0" w:color="auto"/>
            </w:tcBorders>
          </w:tcPr>
          <w:p w14:paraId="79053D26" w14:textId="77777777" w:rsidR="00AC6642" w:rsidRPr="00432C67" w:rsidRDefault="00AC6642" w:rsidP="00AC6642">
            <w:pPr>
              <w:jc w:val="center"/>
            </w:pPr>
            <w:r w:rsidRPr="00432C67">
              <w:t>+30 … +55</w:t>
            </w:r>
          </w:p>
        </w:tc>
      </w:tr>
      <w:tr w:rsidR="00AC6642" w:rsidRPr="00327C81" w14:paraId="1022D64A" w14:textId="77777777" w:rsidTr="00D6414D">
        <w:trPr>
          <w:jc w:val="center"/>
        </w:trPr>
        <w:tc>
          <w:tcPr>
            <w:tcW w:w="1555" w:type="dxa"/>
            <w:tcBorders>
              <w:top w:val="single" w:sz="6" w:space="0" w:color="auto"/>
              <w:bottom w:val="single" w:sz="6" w:space="0" w:color="auto"/>
            </w:tcBorders>
            <w:shd w:val="clear" w:color="auto" w:fill="auto"/>
          </w:tcPr>
          <w:p w14:paraId="1C4A3A69" w14:textId="77777777" w:rsidR="00AC6642" w:rsidRPr="00432C67" w:rsidRDefault="00AC6642" w:rsidP="00AC6642">
            <w:pPr>
              <w:jc w:val="center"/>
            </w:pPr>
            <w:r w:rsidRPr="00432C67">
              <w:t>FOA (SBA1)</w:t>
            </w:r>
          </w:p>
        </w:tc>
        <w:tc>
          <w:tcPr>
            <w:tcW w:w="1134" w:type="dxa"/>
            <w:tcBorders>
              <w:top w:val="single" w:sz="6" w:space="0" w:color="auto"/>
              <w:bottom w:val="single" w:sz="6" w:space="0" w:color="auto"/>
            </w:tcBorders>
          </w:tcPr>
          <w:p w14:paraId="66AF7E3F" w14:textId="77777777" w:rsidR="00AC6642" w:rsidRPr="00432C67" w:rsidRDefault="00AC6642" w:rsidP="00AC6642">
            <w:pPr>
              <w:jc w:val="center"/>
            </w:pPr>
            <w:r w:rsidRPr="00432C67">
              <w:t>4</w:t>
            </w:r>
          </w:p>
        </w:tc>
        <w:tc>
          <w:tcPr>
            <w:tcW w:w="1417" w:type="dxa"/>
            <w:tcBorders>
              <w:top w:val="single" w:sz="6" w:space="0" w:color="auto"/>
              <w:bottom w:val="single" w:sz="6" w:space="0" w:color="auto"/>
            </w:tcBorders>
          </w:tcPr>
          <w:p w14:paraId="758B2840" w14:textId="77777777" w:rsidR="00AC6642" w:rsidRPr="00432C67" w:rsidRDefault="00AC6642" w:rsidP="00AC6642">
            <w:pPr>
              <w:jc w:val="center"/>
            </w:pPr>
            <w:r w:rsidRPr="00432C67">
              <w:t>1…4</w:t>
            </w:r>
          </w:p>
        </w:tc>
        <w:tc>
          <w:tcPr>
            <w:tcW w:w="2268" w:type="dxa"/>
            <w:tcBorders>
              <w:top w:val="single" w:sz="6" w:space="0" w:color="auto"/>
              <w:bottom w:val="single" w:sz="6" w:space="0" w:color="auto"/>
            </w:tcBorders>
          </w:tcPr>
          <w:p w14:paraId="769418A1" w14:textId="77777777" w:rsidR="00AC6642" w:rsidRPr="00432C67" w:rsidRDefault="00AC6642" w:rsidP="00AC6642">
            <w:pPr>
              <w:jc w:val="center"/>
            </w:pPr>
            <w:r w:rsidRPr="00432C67">
              <w:t xml:space="preserve">Ambisonics components with </w:t>
            </w:r>
            <m:oMath>
              <m:r>
                <w:rPr>
                  <w:rFonts w:ascii="Cambria Math" w:hAnsi="Cambria Math"/>
                </w:rPr>
                <m:t>AC</m:t>
              </m:r>
              <m:sSub>
                <m:sSubPr>
                  <m:ctrlPr>
                    <w:rPr>
                      <w:rFonts w:ascii="Cambria Math" w:hAnsi="Cambria Math"/>
                      <w:i/>
                    </w:rPr>
                  </m:ctrlPr>
                </m:sSubPr>
                <m:e>
                  <m:r>
                    <w:rPr>
                      <w:rFonts w:ascii="Cambria Math" w:hAnsi="Cambria Math"/>
                    </w:rPr>
                    <m:t>N</m:t>
                  </m:r>
                </m:e>
                <m:sub>
                  <m:r>
                    <w:rPr>
                      <w:rFonts w:ascii="Cambria Math" w:hAnsi="Cambria Math"/>
                    </w:rPr>
                    <m:t>index</m:t>
                  </m:r>
                </m:sub>
              </m:sSub>
            </m:oMath>
            <w:r w:rsidRPr="00432C67">
              <w:t xml:space="preserve"> 0,1,2,3</w:t>
            </w:r>
          </w:p>
        </w:tc>
        <w:tc>
          <w:tcPr>
            <w:tcW w:w="1701" w:type="dxa"/>
            <w:tcBorders>
              <w:top w:val="single" w:sz="6" w:space="0" w:color="auto"/>
              <w:bottom w:val="single" w:sz="6" w:space="0" w:color="auto"/>
            </w:tcBorders>
          </w:tcPr>
          <w:p w14:paraId="2A81E295" w14:textId="77777777" w:rsidR="00AC6642" w:rsidRPr="00432C67" w:rsidRDefault="00AC6642" w:rsidP="00AC6642">
            <w:pPr>
              <w:jc w:val="center"/>
            </w:pPr>
            <w:r w:rsidRPr="00432C67">
              <w:t>-</w:t>
            </w:r>
          </w:p>
        </w:tc>
        <w:tc>
          <w:tcPr>
            <w:tcW w:w="1559" w:type="dxa"/>
            <w:tcBorders>
              <w:top w:val="single" w:sz="6" w:space="0" w:color="auto"/>
              <w:bottom w:val="single" w:sz="6" w:space="0" w:color="auto"/>
            </w:tcBorders>
          </w:tcPr>
          <w:p w14:paraId="53DE3EFA" w14:textId="77777777" w:rsidR="00AC6642" w:rsidRPr="00432C67" w:rsidRDefault="00AC6642" w:rsidP="00AC6642">
            <w:pPr>
              <w:jc w:val="center"/>
            </w:pPr>
            <w:r w:rsidRPr="00432C67">
              <w:t>-</w:t>
            </w:r>
          </w:p>
        </w:tc>
      </w:tr>
      <w:tr w:rsidR="00AC6642" w:rsidRPr="00327C81" w14:paraId="5B3B8FA7" w14:textId="77777777" w:rsidTr="00D6414D">
        <w:trPr>
          <w:jc w:val="center"/>
        </w:trPr>
        <w:tc>
          <w:tcPr>
            <w:tcW w:w="1555" w:type="dxa"/>
            <w:tcBorders>
              <w:top w:val="single" w:sz="6" w:space="0" w:color="auto"/>
              <w:bottom w:val="single" w:sz="6" w:space="0" w:color="auto"/>
            </w:tcBorders>
            <w:shd w:val="clear" w:color="auto" w:fill="auto"/>
          </w:tcPr>
          <w:p w14:paraId="238383B7" w14:textId="77777777" w:rsidR="00AC6642" w:rsidRPr="00432C67" w:rsidRDefault="00AC6642" w:rsidP="00AC6642">
            <w:pPr>
              <w:jc w:val="center"/>
            </w:pPr>
            <w:r w:rsidRPr="00432C67">
              <w:t>HOA</w:t>
            </w:r>
            <m:oMath>
              <m:d>
                <m:dPr>
                  <m:begChr m:val="〈"/>
                  <m:endChr m:val="〉"/>
                  <m:ctrlPr>
                    <w:rPr>
                      <w:rFonts w:ascii="Cambria Math" w:hAnsi="Cambria Math"/>
                      <w:i/>
                    </w:rPr>
                  </m:ctrlPr>
                </m:dPr>
                <m:e>
                  <m:r>
                    <w:rPr>
                      <w:rFonts w:ascii="Cambria Math" w:hAnsi="Cambria Math"/>
                    </w:rPr>
                    <m:t>O</m:t>
                  </m:r>
                </m:e>
              </m:d>
            </m:oMath>
            <w:r w:rsidRPr="00432C67">
              <w:t xml:space="preserve">* </w:t>
            </w:r>
            <w:r w:rsidRPr="00432C67">
              <w:br/>
              <w:t>(SBA</w:t>
            </w:r>
            <m:oMath>
              <m:d>
                <m:dPr>
                  <m:begChr m:val="〈"/>
                  <m:endChr m:val="〉"/>
                  <m:ctrlPr>
                    <w:rPr>
                      <w:rFonts w:ascii="Cambria Math" w:hAnsi="Cambria Math"/>
                      <w:i/>
                    </w:rPr>
                  </m:ctrlPr>
                </m:dPr>
                <m:e>
                  <m:r>
                    <w:rPr>
                      <w:rFonts w:ascii="Cambria Math" w:hAnsi="Cambria Math"/>
                    </w:rPr>
                    <m:t>O</m:t>
                  </m:r>
                </m:e>
              </m:d>
            </m:oMath>
            <w:r w:rsidRPr="00432C67">
              <w:t>)</w:t>
            </w:r>
          </w:p>
        </w:tc>
        <w:tc>
          <w:tcPr>
            <w:tcW w:w="1134" w:type="dxa"/>
            <w:tcBorders>
              <w:top w:val="single" w:sz="6" w:space="0" w:color="auto"/>
              <w:bottom w:val="single" w:sz="6" w:space="0" w:color="auto"/>
            </w:tcBorders>
          </w:tcPr>
          <w:p w14:paraId="0760CB1E" w14:textId="77777777" w:rsidR="00AC6642" w:rsidRPr="00432C67" w:rsidRDefault="000E62FF" w:rsidP="00AC6642">
            <w:pPr>
              <w:jc w:val="center"/>
            </w:pPr>
            <m:oMathPara>
              <m:oMath>
                <m:sSup>
                  <m:sSupPr>
                    <m:ctrlPr>
                      <w:rPr>
                        <w:rFonts w:ascii="Cambria Math" w:hAnsi="Cambria Math"/>
                        <w:i/>
                      </w:rPr>
                    </m:ctrlPr>
                  </m:sSupPr>
                  <m:e>
                    <m:d>
                      <m:dPr>
                        <m:ctrlPr>
                          <w:rPr>
                            <w:rFonts w:ascii="Cambria Math" w:hAnsi="Cambria Math"/>
                            <w:i/>
                          </w:rPr>
                        </m:ctrlPr>
                      </m:dPr>
                      <m:e>
                        <m:d>
                          <m:dPr>
                            <m:begChr m:val="〈"/>
                            <m:endChr m:val="〉"/>
                            <m:ctrlPr>
                              <w:rPr>
                                <w:rFonts w:ascii="Cambria Math" w:hAnsi="Cambria Math"/>
                                <w:i/>
                              </w:rPr>
                            </m:ctrlPr>
                          </m:dPr>
                          <m:e>
                            <m:r>
                              <w:rPr>
                                <w:rFonts w:ascii="Cambria Math" w:hAnsi="Cambria Math"/>
                              </w:rPr>
                              <m:t>O</m:t>
                            </m:r>
                          </m:e>
                        </m:d>
                        <m:r>
                          <w:rPr>
                            <w:rFonts w:ascii="Cambria Math" w:hAnsi="Cambria Math"/>
                          </w:rPr>
                          <m:t>+1</m:t>
                        </m:r>
                      </m:e>
                    </m:d>
                  </m:e>
                  <m:sup>
                    <m:r>
                      <w:rPr>
                        <w:rFonts w:ascii="Cambria Math" w:hAnsi="Cambria Math"/>
                      </w:rPr>
                      <m:t>2</m:t>
                    </m:r>
                  </m:sup>
                </m:sSup>
              </m:oMath>
            </m:oMathPara>
          </w:p>
        </w:tc>
        <w:tc>
          <w:tcPr>
            <w:tcW w:w="1417" w:type="dxa"/>
            <w:tcBorders>
              <w:top w:val="single" w:sz="6" w:space="0" w:color="auto"/>
              <w:bottom w:val="single" w:sz="6" w:space="0" w:color="auto"/>
            </w:tcBorders>
          </w:tcPr>
          <w:p w14:paraId="275CE3E4" w14:textId="77777777" w:rsidR="00AC6642" w:rsidRPr="00432C67" w:rsidRDefault="00AC6642" w:rsidP="00AC6642">
            <w:pPr>
              <w:rPr>
                <w:sz w:val="16"/>
              </w:rPr>
            </w:pPr>
            <w:r w:rsidRPr="00432C67">
              <w:t>1…</w:t>
            </w:r>
            <m:oMath>
              <m:sSup>
                <m:sSupPr>
                  <m:ctrlPr>
                    <w:rPr>
                      <w:rFonts w:ascii="Cambria Math" w:hAnsi="Cambria Math"/>
                      <w:i/>
                    </w:rPr>
                  </m:ctrlPr>
                </m:sSupPr>
                <m:e>
                  <m:d>
                    <m:dPr>
                      <m:ctrlPr>
                        <w:rPr>
                          <w:rFonts w:ascii="Cambria Math" w:hAnsi="Cambria Math"/>
                          <w:i/>
                        </w:rPr>
                      </m:ctrlPr>
                    </m:dPr>
                    <m:e>
                      <m:d>
                        <m:dPr>
                          <m:begChr m:val="〈"/>
                          <m:endChr m:val="〉"/>
                          <m:ctrlPr>
                            <w:rPr>
                              <w:rFonts w:ascii="Cambria Math" w:hAnsi="Cambria Math"/>
                              <w:i/>
                            </w:rPr>
                          </m:ctrlPr>
                        </m:dPr>
                        <m:e>
                          <m:r>
                            <w:rPr>
                              <w:rFonts w:ascii="Cambria Math" w:hAnsi="Cambria Math"/>
                            </w:rPr>
                            <m:t>O</m:t>
                          </m:r>
                        </m:e>
                      </m:d>
                      <m:r>
                        <w:rPr>
                          <w:rFonts w:ascii="Cambria Math" w:hAnsi="Cambria Math"/>
                        </w:rPr>
                        <m:t>+1</m:t>
                      </m:r>
                    </m:e>
                  </m:d>
                </m:e>
                <m:sup>
                  <m:r>
                    <w:rPr>
                      <w:rFonts w:ascii="Cambria Math" w:hAnsi="Cambria Math"/>
                    </w:rPr>
                    <m:t>2</m:t>
                  </m:r>
                </m:sup>
              </m:sSup>
            </m:oMath>
          </w:p>
        </w:tc>
        <w:tc>
          <w:tcPr>
            <w:tcW w:w="2268" w:type="dxa"/>
            <w:tcBorders>
              <w:top w:val="single" w:sz="6" w:space="0" w:color="auto"/>
              <w:bottom w:val="single" w:sz="6" w:space="0" w:color="auto"/>
            </w:tcBorders>
          </w:tcPr>
          <w:p w14:paraId="319F58D4" w14:textId="77777777" w:rsidR="00AC6642" w:rsidRPr="00432C67" w:rsidRDefault="00AC6642" w:rsidP="00AC6642">
            <w:pPr>
              <w:jc w:val="center"/>
              <w:rPr>
                <w:rFonts w:ascii="Cambria Math" w:hAnsi="Cambria Math"/>
                <w:i/>
              </w:rPr>
            </w:pPr>
            <w:r w:rsidRPr="00432C67">
              <w:t xml:space="preserve">Ambisonics components with </w:t>
            </w:r>
            <m:oMath>
              <m:r>
                <w:rPr>
                  <w:rFonts w:ascii="Cambria Math" w:hAnsi="Cambria Math"/>
                </w:rPr>
                <m:t>AC</m:t>
              </m:r>
              <m:sSub>
                <m:sSubPr>
                  <m:ctrlPr>
                    <w:rPr>
                      <w:rFonts w:ascii="Cambria Math" w:hAnsi="Cambria Math"/>
                      <w:i/>
                    </w:rPr>
                  </m:ctrlPr>
                </m:sSubPr>
                <m:e>
                  <m:r>
                    <w:rPr>
                      <w:rFonts w:ascii="Cambria Math" w:hAnsi="Cambria Math"/>
                    </w:rPr>
                    <m:t>N</m:t>
                  </m:r>
                </m:e>
                <m:sub>
                  <m:r>
                    <w:rPr>
                      <w:rFonts w:ascii="Cambria Math" w:hAnsi="Cambria Math"/>
                    </w:rPr>
                    <m:t>index</m:t>
                  </m:r>
                </m:sub>
              </m:sSub>
            </m:oMath>
            <w:r w:rsidRPr="00432C67">
              <w:t xml:space="preserve"> 0,1, 2,… </w:t>
            </w:r>
            <m:oMath>
              <m:sSup>
                <m:sSupPr>
                  <m:ctrlPr>
                    <w:rPr>
                      <w:rFonts w:ascii="Cambria Math" w:hAnsi="Cambria Math"/>
                      <w:i/>
                    </w:rPr>
                  </m:ctrlPr>
                </m:sSupPr>
                <m:e>
                  <m:d>
                    <m:dPr>
                      <m:ctrlPr>
                        <w:rPr>
                          <w:rFonts w:ascii="Cambria Math" w:hAnsi="Cambria Math"/>
                          <w:i/>
                        </w:rPr>
                      </m:ctrlPr>
                    </m:dPr>
                    <m:e>
                      <m:d>
                        <m:dPr>
                          <m:begChr m:val="〈"/>
                          <m:endChr m:val="〉"/>
                          <m:ctrlPr>
                            <w:rPr>
                              <w:rFonts w:ascii="Cambria Math" w:hAnsi="Cambria Math"/>
                              <w:i/>
                            </w:rPr>
                          </m:ctrlPr>
                        </m:dPr>
                        <m:e>
                          <m:r>
                            <w:rPr>
                              <w:rFonts w:ascii="Cambria Math" w:hAnsi="Cambria Math"/>
                            </w:rPr>
                            <m:t>O</m:t>
                          </m:r>
                        </m:e>
                      </m:d>
                      <m:r>
                        <w:rPr>
                          <w:rFonts w:ascii="Cambria Math" w:hAnsi="Cambria Math"/>
                        </w:rPr>
                        <m:t>+1</m:t>
                      </m:r>
                    </m:e>
                  </m:d>
                </m:e>
                <m:sup>
                  <m:r>
                    <w:rPr>
                      <w:rFonts w:ascii="Cambria Math" w:hAnsi="Cambria Math"/>
                    </w:rPr>
                    <m:t>2</m:t>
                  </m:r>
                </m:sup>
              </m:sSup>
            </m:oMath>
            <w:r w:rsidRPr="00432C67">
              <w:t>-1</w:t>
            </w:r>
          </w:p>
        </w:tc>
        <w:tc>
          <w:tcPr>
            <w:tcW w:w="1701" w:type="dxa"/>
            <w:tcBorders>
              <w:top w:val="single" w:sz="6" w:space="0" w:color="auto"/>
              <w:bottom w:val="single" w:sz="6" w:space="0" w:color="auto"/>
            </w:tcBorders>
          </w:tcPr>
          <w:p w14:paraId="491F7CEE" w14:textId="77777777" w:rsidR="00AC6642" w:rsidRPr="00432C67" w:rsidRDefault="00AC6642" w:rsidP="00AC6642">
            <w:pPr>
              <w:jc w:val="center"/>
            </w:pPr>
            <w:r w:rsidRPr="00432C67">
              <w:t>-</w:t>
            </w:r>
          </w:p>
        </w:tc>
        <w:tc>
          <w:tcPr>
            <w:tcW w:w="1559" w:type="dxa"/>
            <w:tcBorders>
              <w:top w:val="single" w:sz="6" w:space="0" w:color="auto"/>
              <w:bottom w:val="single" w:sz="6" w:space="0" w:color="auto"/>
            </w:tcBorders>
          </w:tcPr>
          <w:p w14:paraId="58088DFA" w14:textId="77777777" w:rsidR="00AC6642" w:rsidRPr="00432C67" w:rsidRDefault="00AC6642" w:rsidP="00AC6642">
            <w:pPr>
              <w:jc w:val="center"/>
            </w:pPr>
            <w:r w:rsidRPr="00432C67">
              <w:t>-</w:t>
            </w:r>
          </w:p>
        </w:tc>
      </w:tr>
      <w:tr w:rsidR="00AC6642" w:rsidRPr="00327C81" w14:paraId="0FB3A91F" w14:textId="77777777" w:rsidTr="00D6414D">
        <w:trPr>
          <w:jc w:val="center"/>
        </w:trPr>
        <w:tc>
          <w:tcPr>
            <w:tcW w:w="1555" w:type="dxa"/>
            <w:tcBorders>
              <w:top w:val="single" w:sz="6" w:space="0" w:color="auto"/>
              <w:bottom w:val="single" w:sz="6" w:space="0" w:color="auto"/>
            </w:tcBorders>
            <w:shd w:val="clear" w:color="auto" w:fill="auto"/>
          </w:tcPr>
          <w:p w14:paraId="1702DFB9" w14:textId="77777777" w:rsidR="00AC6642" w:rsidRPr="00432C67" w:rsidRDefault="00AC6642" w:rsidP="00AC6642">
            <w:pPr>
              <w:jc w:val="center"/>
            </w:pPr>
            <w:r w:rsidRPr="00432C67">
              <w:t>Mono objects (OBA)</w:t>
            </w:r>
          </w:p>
        </w:tc>
        <w:tc>
          <w:tcPr>
            <w:tcW w:w="1134" w:type="dxa"/>
            <w:tcBorders>
              <w:top w:val="single" w:sz="6" w:space="0" w:color="auto"/>
              <w:bottom w:val="single" w:sz="6" w:space="0" w:color="auto"/>
            </w:tcBorders>
          </w:tcPr>
          <w:p w14:paraId="644D7ED1" w14:textId="77777777" w:rsidR="00AC6642" w:rsidRPr="00432C67" w:rsidRDefault="00AC6642" w:rsidP="00AC6642">
            <w:pPr>
              <w:jc w:val="center"/>
            </w:pPr>
            <w:r w:rsidRPr="00432C67">
              <w:t>1…4</w:t>
            </w:r>
          </w:p>
        </w:tc>
        <w:tc>
          <w:tcPr>
            <w:tcW w:w="1417" w:type="dxa"/>
            <w:tcBorders>
              <w:top w:val="single" w:sz="6" w:space="0" w:color="auto"/>
              <w:bottom w:val="single" w:sz="6" w:space="0" w:color="auto"/>
            </w:tcBorders>
          </w:tcPr>
          <w:p w14:paraId="0C070420" w14:textId="77777777" w:rsidR="00AC6642" w:rsidRPr="00432C67" w:rsidRDefault="00AC6642" w:rsidP="00AC6642">
            <w:pPr>
              <w:jc w:val="center"/>
            </w:pPr>
            <w:r w:rsidRPr="00432C67">
              <w:t>1…4</w:t>
            </w:r>
          </w:p>
        </w:tc>
        <w:tc>
          <w:tcPr>
            <w:tcW w:w="2268" w:type="dxa"/>
            <w:tcBorders>
              <w:top w:val="single" w:sz="6" w:space="0" w:color="auto"/>
              <w:bottom w:val="single" w:sz="6" w:space="0" w:color="auto"/>
            </w:tcBorders>
          </w:tcPr>
          <w:p w14:paraId="0435FE32" w14:textId="77777777" w:rsidR="00AC6642" w:rsidRPr="00432C67" w:rsidRDefault="00AC6642" w:rsidP="00AC6642">
            <w:pPr>
              <w:jc w:val="center"/>
            </w:pPr>
            <w:r w:rsidRPr="00432C67">
              <w:t>Object(s) with ID 1…4</w:t>
            </w:r>
          </w:p>
        </w:tc>
        <w:tc>
          <w:tcPr>
            <w:tcW w:w="1701" w:type="dxa"/>
            <w:tcBorders>
              <w:top w:val="single" w:sz="6" w:space="0" w:color="auto"/>
              <w:bottom w:val="single" w:sz="6" w:space="0" w:color="auto"/>
            </w:tcBorders>
          </w:tcPr>
          <w:p w14:paraId="26656AFB" w14:textId="77777777" w:rsidR="00AC6642" w:rsidRPr="00432C67" w:rsidRDefault="00AC6642" w:rsidP="00AC6642">
            <w:pPr>
              <w:jc w:val="center"/>
            </w:pPr>
            <w:r w:rsidRPr="00432C67">
              <w:t>-</w:t>
            </w:r>
          </w:p>
        </w:tc>
        <w:tc>
          <w:tcPr>
            <w:tcW w:w="1559" w:type="dxa"/>
            <w:tcBorders>
              <w:top w:val="single" w:sz="6" w:space="0" w:color="auto"/>
              <w:bottom w:val="single" w:sz="6" w:space="0" w:color="auto"/>
            </w:tcBorders>
          </w:tcPr>
          <w:p w14:paraId="1BC5D61C" w14:textId="77777777" w:rsidR="00AC6642" w:rsidRPr="00432C67" w:rsidRDefault="00AC6642" w:rsidP="00AC6642">
            <w:pPr>
              <w:jc w:val="center"/>
            </w:pPr>
            <w:r w:rsidRPr="00432C67">
              <w:t>-</w:t>
            </w:r>
          </w:p>
        </w:tc>
      </w:tr>
      <w:tr w:rsidR="00AC6642" w:rsidRPr="00327C81" w14:paraId="70E9B204" w14:textId="77777777" w:rsidTr="00D6414D">
        <w:trPr>
          <w:jc w:val="center"/>
        </w:trPr>
        <w:tc>
          <w:tcPr>
            <w:tcW w:w="1555" w:type="dxa"/>
            <w:tcBorders>
              <w:top w:val="single" w:sz="6" w:space="0" w:color="auto"/>
              <w:bottom w:val="single" w:sz="6" w:space="0" w:color="auto"/>
            </w:tcBorders>
            <w:shd w:val="clear" w:color="auto" w:fill="auto"/>
          </w:tcPr>
          <w:p w14:paraId="7A6BBF88" w14:textId="77777777" w:rsidR="00AC6642" w:rsidRPr="00CA7BDD" w:rsidDel="00120750" w:rsidRDefault="00AC6642" w:rsidP="00AC6642">
            <w:pPr>
              <w:jc w:val="center"/>
              <w:rPr>
                <w:lang w:val="pt-BR"/>
              </w:rPr>
            </w:pPr>
            <w:r w:rsidRPr="00CA7BDD">
              <w:rPr>
                <w:lang w:val="pt-BR"/>
              </w:rPr>
              <w:t xml:space="preserve">Metadata-assisted spatial audio, mono (MASA1) </w:t>
            </w:r>
          </w:p>
        </w:tc>
        <w:tc>
          <w:tcPr>
            <w:tcW w:w="1134" w:type="dxa"/>
            <w:tcBorders>
              <w:top w:val="single" w:sz="6" w:space="0" w:color="auto"/>
              <w:bottom w:val="single" w:sz="6" w:space="0" w:color="auto"/>
            </w:tcBorders>
          </w:tcPr>
          <w:p w14:paraId="129FCA3B" w14:textId="77777777" w:rsidR="00AC6642" w:rsidRPr="00432C67" w:rsidRDefault="00AC6642" w:rsidP="00AC6642">
            <w:pPr>
              <w:jc w:val="center"/>
            </w:pPr>
            <w:r w:rsidRPr="00432C67">
              <w:t>1</w:t>
            </w:r>
          </w:p>
        </w:tc>
        <w:tc>
          <w:tcPr>
            <w:tcW w:w="1417" w:type="dxa"/>
            <w:tcBorders>
              <w:top w:val="single" w:sz="6" w:space="0" w:color="auto"/>
              <w:bottom w:val="single" w:sz="6" w:space="0" w:color="auto"/>
            </w:tcBorders>
          </w:tcPr>
          <w:p w14:paraId="171DFCCC" w14:textId="77777777" w:rsidR="00AC6642" w:rsidRPr="00432C67" w:rsidRDefault="00AC6642" w:rsidP="00AC6642">
            <w:pPr>
              <w:jc w:val="center"/>
            </w:pPr>
            <w:r w:rsidRPr="00432C67">
              <w:t>1</w:t>
            </w:r>
          </w:p>
        </w:tc>
        <w:tc>
          <w:tcPr>
            <w:tcW w:w="2268" w:type="dxa"/>
            <w:tcBorders>
              <w:top w:val="single" w:sz="6" w:space="0" w:color="auto"/>
              <w:bottom w:val="single" w:sz="6" w:space="0" w:color="auto"/>
            </w:tcBorders>
          </w:tcPr>
          <w:p w14:paraId="7477DCE5" w14:textId="77777777" w:rsidR="00AC6642" w:rsidRPr="00432C67" w:rsidRDefault="00AC6642" w:rsidP="00AC6642">
            <w:pPr>
              <w:jc w:val="center"/>
            </w:pPr>
            <w:r w:rsidRPr="00432C67">
              <w:t>M</w:t>
            </w:r>
          </w:p>
        </w:tc>
        <w:tc>
          <w:tcPr>
            <w:tcW w:w="1701" w:type="dxa"/>
            <w:tcBorders>
              <w:top w:val="single" w:sz="6" w:space="0" w:color="auto"/>
              <w:bottom w:val="single" w:sz="6" w:space="0" w:color="auto"/>
            </w:tcBorders>
          </w:tcPr>
          <w:p w14:paraId="356245A3" w14:textId="77777777" w:rsidR="00AC6642" w:rsidRPr="00432C67" w:rsidRDefault="00AC6642" w:rsidP="00AC6642">
            <w:pPr>
              <w:jc w:val="center"/>
            </w:pPr>
            <w:r w:rsidRPr="00432C67">
              <w:t>-</w:t>
            </w:r>
          </w:p>
        </w:tc>
        <w:tc>
          <w:tcPr>
            <w:tcW w:w="1559" w:type="dxa"/>
            <w:tcBorders>
              <w:top w:val="single" w:sz="6" w:space="0" w:color="auto"/>
              <w:bottom w:val="single" w:sz="6" w:space="0" w:color="auto"/>
            </w:tcBorders>
          </w:tcPr>
          <w:p w14:paraId="16164F37" w14:textId="77777777" w:rsidR="00AC6642" w:rsidRPr="00432C67" w:rsidRDefault="00AC6642" w:rsidP="00AC6642">
            <w:pPr>
              <w:jc w:val="center"/>
            </w:pPr>
            <w:r w:rsidRPr="00432C67">
              <w:t>-</w:t>
            </w:r>
          </w:p>
        </w:tc>
      </w:tr>
      <w:tr w:rsidR="00AC6642" w:rsidRPr="00327C81" w14:paraId="7DB55649" w14:textId="77777777" w:rsidTr="00D6414D">
        <w:trPr>
          <w:jc w:val="center"/>
        </w:trPr>
        <w:tc>
          <w:tcPr>
            <w:tcW w:w="1555" w:type="dxa"/>
            <w:tcBorders>
              <w:top w:val="single" w:sz="6" w:space="0" w:color="auto"/>
            </w:tcBorders>
            <w:shd w:val="clear" w:color="auto" w:fill="auto"/>
          </w:tcPr>
          <w:p w14:paraId="505F36C4" w14:textId="77777777" w:rsidR="00AC6642" w:rsidRPr="00432C67" w:rsidRDefault="00AC6642" w:rsidP="00AC6642">
            <w:pPr>
              <w:jc w:val="center"/>
            </w:pPr>
            <w:r w:rsidRPr="00432C67">
              <w:t>Metadata-assisted spatial audio, stereo (MASA2)</w:t>
            </w:r>
          </w:p>
        </w:tc>
        <w:tc>
          <w:tcPr>
            <w:tcW w:w="1134" w:type="dxa"/>
            <w:tcBorders>
              <w:top w:val="single" w:sz="6" w:space="0" w:color="auto"/>
            </w:tcBorders>
          </w:tcPr>
          <w:p w14:paraId="6FC4EC05" w14:textId="77777777" w:rsidR="00AC6642" w:rsidRPr="00432C67" w:rsidRDefault="00AC6642" w:rsidP="00AC6642">
            <w:pPr>
              <w:jc w:val="center"/>
            </w:pPr>
            <w:r w:rsidRPr="00432C67">
              <w:t>2</w:t>
            </w:r>
          </w:p>
        </w:tc>
        <w:tc>
          <w:tcPr>
            <w:tcW w:w="1417" w:type="dxa"/>
            <w:tcBorders>
              <w:top w:val="single" w:sz="6" w:space="0" w:color="auto"/>
            </w:tcBorders>
          </w:tcPr>
          <w:p w14:paraId="709F6E74" w14:textId="77777777" w:rsidR="00AC6642" w:rsidRPr="00432C67" w:rsidRDefault="00AC6642" w:rsidP="00AC6642">
            <w:pPr>
              <w:jc w:val="center"/>
            </w:pPr>
            <w:r w:rsidRPr="00432C67">
              <w:t>1,2</w:t>
            </w:r>
          </w:p>
        </w:tc>
        <w:tc>
          <w:tcPr>
            <w:tcW w:w="2268" w:type="dxa"/>
            <w:tcBorders>
              <w:top w:val="single" w:sz="6" w:space="0" w:color="auto"/>
            </w:tcBorders>
          </w:tcPr>
          <w:p w14:paraId="2F5D550C" w14:textId="77777777" w:rsidR="00AC6642" w:rsidRPr="00432C67" w:rsidRDefault="00AC6642" w:rsidP="00AC6642">
            <w:pPr>
              <w:jc w:val="center"/>
            </w:pPr>
            <w:r w:rsidRPr="00432C67">
              <w:t>L, R</w:t>
            </w:r>
          </w:p>
        </w:tc>
        <w:tc>
          <w:tcPr>
            <w:tcW w:w="1701" w:type="dxa"/>
            <w:tcBorders>
              <w:top w:val="single" w:sz="6" w:space="0" w:color="auto"/>
            </w:tcBorders>
          </w:tcPr>
          <w:p w14:paraId="2A947F68" w14:textId="77777777" w:rsidR="00AC6642" w:rsidRPr="00432C67" w:rsidRDefault="00AC6642" w:rsidP="00AC6642">
            <w:pPr>
              <w:jc w:val="center"/>
            </w:pPr>
            <w:r w:rsidRPr="00432C67">
              <w:t>-</w:t>
            </w:r>
          </w:p>
        </w:tc>
        <w:tc>
          <w:tcPr>
            <w:tcW w:w="1559" w:type="dxa"/>
            <w:tcBorders>
              <w:top w:val="single" w:sz="6" w:space="0" w:color="auto"/>
            </w:tcBorders>
          </w:tcPr>
          <w:p w14:paraId="1DE88EA7" w14:textId="77777777" w:rsidR="00AC6642" w:rsidRPr="00432C67" w:rsidRDefault="00AC6642" w:rsidP="00AC6642">
            <w:pPr>
              <w:jc w:val="center"/>
            </w:pPr>
            <w:r w:rsidRPr="00432C67">
              <w:t>-</w:t>
            </w:r>
          </w:p>
        </w:tc>
      </w:tr>
    </w:tbl>
    <w:p w14:paraId="30BC2283" w14:textId="77777777" w:rsidR="00177581" w:rsidRPr="00432C67" w:rsidRDefault="00177581" w:rsidP="00177581"/>
    <w:p w14:paraId="3C84B5F6" w14:textId="77777777" w:rsidR="00177581" w:rsidRPr="00432C67" w:rsidRDefault="00177581" w:rsidP="00177581">
      <w:r w:rsidRPr="00432C67">
        <w:t>*</w:t>
      </w:r>
      <m:oMath>
        <m:d>
          <m:dPr>
            <m:begChr m:val="〈"/>
            <m:endChr m:val="〉"/>
            <m:ctrlPr>
              <w:rPr>
                <w:rFonts w:ascii="Cambria Math" w:hAnsi="Cambria Math"/>
                <w:i/>
              </w:rPr>
            </m:ctrlPr>
          </m:dPr>
          <m:e>
            <m:r>
              <w:rPr>
                <w:rFonts w:ascii="Cambria Math" w:hAnsi="Cambria Math"/>
              </w:rPr>
              <m:t>O</m:t>
            </m:r>
          </m:e>
        </m:d>
      </m:oMath>
      <w:r w:rsidRPr="00432C67">
        <w:t xml:space="preserve"> = Ambisonics order</w:t>
      </w:r>
    </w:p>
    <w:p w14:paraId="4A4564F3" w14:textId="77777777" w:rsidR="00177581" w:rsidRPr="00327C81" w:rsidRDefault="00177581" w:rsidP="00177581">
      <w:pPr>
        <w:pStyle w:val="Heading2"/>
      </w:pPr>
      <w:bookmarkStart w:id="1112" w:name="_Toc96359504"/>
      <w:bookmarkStart w:id="1113" w:name="_Toc127278262"/>
      <w:bookmarkStart w:id="1114" w:name="_Toc96360636"/>
      <w:bookmarkStart w:id="1115" w:name="_Toc135087473"/>
      <w:bookmarkStart w:id="1116" w:name="_Ref135148257"/>
      <w:bookmarkStart w:id="1117" w:name="_Toc134602962"/>
      <w:bookmarkStart w:id="1118" w:name="_Toc135758778"/>
      <w:bookmarkStart w:id="1119" w:name="_Toc148558798"/>
      <w:bookmarkStart w:id="1120" w:name="_Ref148560019"/>
      <w:bookmarkStart w:id="1121" w:name="_Toc163036367"/>
      <w:bookmarkStart w:id="1122" w:name="_Toc167293894"/>
      <w:bookmarkStart w:id="1123" w:name="_Toc198055759"/>
      <w:bookmarkStart w:id="1124" w:name="_Toc208245837"/>
      <w:r w:rsidRPr="00432C67">
        <w:t>Preamble definition</w:t>
      </w:r>
      <w:bookmarkEnd w:id="1077"/>
      <w:bookmarkEnd w:id="1112"/>
      <w:bookmarkEnd w:id="1113"/>
      <w:bookmarkEnd w:id="1114"/>
      <w:bookmarkEnd w:id="1115"/>
      <w:bookmarkEnd w:id="1116"/>
      <w:bookmarkEnd w:id="1117"/>
      <w:bookmarkEnd w:id="1118"/>
      <w:bookmarkEnd w:id="1119"/>
      <w:bookmarkEnd w:id="1120"/>
      <w:bookmarkEnd w:id="1121"/>
      <w:bookmarkEnd w:id="1122"/>
      <w:bookmarkEnd w:id="1123"/>
      <w:bookmarkEnd w:id="1124"/>
    </w:p>
    <w:p w14:paraId="633E9C29" w14:textId="03092C2F" w:rsidR="00177581" w:rsidRPr="00432C67" w:rsidRDefault="00177581" w:rsidP="00177581">
      <w:r w:rsidRPr="00432C67">
        <w:t xml:space="preserve">The purpose of the preamble is to ensure that the CuT and reference systems are in proper warm-up state when processing the file portion comprising the samples to be evaluated. A preamble shall be </w:t>
      </w:r>
      <w:r w:rsidR="00CD2283" w:rsidRPr="00432C67">
        <w:t xml:space="preserve">uniformly distributed </w:t>
      </w:r>
      <w:r w:rsidRPr="00432C67">
        <w:t>low-level noise obtained as 16-bit values with amplitudes between +4 and -4. Uncorrelated noise shall be used across audio tracks.</w:t>
      </w:r>
      <w:ins w:id="1125" w:author="Tomas Toftgård" w:date="2025-09-08T12:32:00Z" w16du:dateUtc="2025-09-08T10:32:00Z">
        <w:r w:rsidR="00F2731E">
          <w:t xml:space="preserve"> The preamble for concatenation according to clause </w:t>
        </w:r>
        <w:r w:rsidR="001E1DE0">
          <w:fldChar w:fldCharType="begin"/>
        </w:r>
        <w:r w:rsidR="001E1DE0">
          <w:instrText xml:space="preserve"> REF _Ref208227189 \r \h </w:instrText>
        </w:r>
      </w:ins>
      <w:r w:rsidR="001E1DE0">
        <w:fldChar w:fldCharType="separate"/>
      </w:r>
      <w:ins w:id="1126" w:author="Tomas Toftgård" w:date="2025-09-08T17:43:00Z" w16du:dateUtc="2025-09-08T15:43:00Z">
        <w:r w:rsidR="00FA3DC0">
          <w:t>4.1.2</w:t>
        </w:r>
      </w:ins>
      <w:ins w:id="1127" w:author="Tomas Toftgård" w:date="2025-09-08T12:32:00Z" w16du:dateUtc="2025-09-08T10:32:00Z">
        <w:r w:rsidR="001E1DE0">
          <w:fldChar w:fldCharType="end"/>
        </w:r>
        <w:r w:rsidR="00F2731E">
          <w:t xml:space="preserve"> will be 10 seconds long.</w:t>
        </w:r>
      </w:ins>
    </w:p>
    <w:p w14:paraId="73F9C195" w14:textId="77777777" w:rsidR="00177581" w:rsidRPr="00432C67" w:rsidRDefault="00177581" w:rsidP="00177581">
      <w:pPr>
        <w:pStyle w:val="Heading2"/>
      </w:pPr>
      <w:bookmarkStart w:id="1128" w:name="_Toc135931337"/>
      <w:bookmarkStart w:id="1129" w:name="_Toc135931338"/>
      <w:bookmarkStart w:id="1130" w:name="_Toc135931339"/>
      <w:bookmarkStart w:id="1131" w:name="_Toc135723464"/>
      <w:bookmarkStart w:id="1132" w:name="_Toc135758566"/>
      <w:bookmarkStart w:id="1133" w:name="_Toc135758779"/>
      <w:bookmarkStart w:id="1134" w:name="_Toc135866484"/>
      <w:bookmarkStart w:id="1135" w:name="_Toc135872438"/>
      <w:bookmarkStart w:id="1136" w:name="_Toc135723465"/>
      <w:bookmarkStart w:id="1137" w:name="_Toc135758567"/>
      <w:bookmarkStart w:id="1138" w:name="_Toc135758780"/>
      <w:bookmarkStart w:id="1139" w:name="_Toc135866485"/>
      <w:bookmarkStart w:id="1140" w:name="_Toc135872439"/>
      <w:bookmarkStart w:id="1141" w:name="_Toc135723466"/>
      <w:bookmarkStart w:id="1142" w:name="_Toc135758568"/>
      <w:bookmarkStart w:id="1143" w:name="_Toc135758781"/>
      <w:bookmarkStart w:id="1144" w:name="_Toc135866486"/>
      <w:bookmarkStart w:id="1145" w:name="_Toc135872440"/>
      <w:bookmarkStart w:id="1146" w:name="_Toc134026298"/>
      <w:bookmarkStart w:id="1147" w:name="_Toc134033307"/>
      <w:bookmarkStart w:id="1148" w:name="_Toc134092278"/>
      <w:bookmarkStart w:id="1149" w:name="_Toc134026299"/>
      <w:bookmarkStart w:id="1150" w:name="_Toc134033308"/>
      <w:bookmarkStart w:id="1151" w:name="_Toc134092279"/>
      <w:bookmarkStart w:id="1152" w:name="_Toc134026300"/>
      <w:bookmarkStart w:id="1153" w:name="_Toc134033309"/>
      <w:bookmarkStart w:id="1154" w:name="_Toc134092280"/>
      <w:bookmarkStart w:id="1155" w:name="_Toc96359505"/>
      <w:bookmarkStart w:id="1156" w:name="_Toc127278263"/>
      <w:bookmarkStart w:id="1157" w:name="_Toc96360637"/>
      <w:bookmarkStart w:id="1158" w:name="_Toc135087474"/>
      <w:bookmarkStart w:id="1159" w:name="_Toc134602963"/>
      <w:bookmarkStart w:id="1160" w:name="_Toc135758782"/>
      <w:bookmarkStart w:id="1161" w:name="_Toc148558799"/>
      <w:bookmarkStart w:id="1162" w:name="_Toc163036368"/>
      <w:bookmarkStart w:id="1163" w:name="_Toc167293895"/>
      <w:bookmarkStart w:id="1164" w:name="_Toc198055760"/>
      <w:bookmarkStart w:id="1165" w:name="_Toc208245838"/>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r w:rsidRPr="00432C67">
        <w:lastRenderedPageBreak/>
        <w:t>File naming</w:t>
      </w:r>
      <w:bookmarkEnd w:id="1155"/>
      <w:bookmarkEnd w:id="1156"/>
      <w:bookmarkEnd w:id="1157"/>
      <w:bookmarkEnd w:id="1158"/>
      <w:bookmarkEnd w:id="1159"/>
      <w:bookmarkEnd w:id="1160"/>
      <w:bookmarkEnd w:id="1161"/>
      <w:bookmarkEnd w:id="1162"/>
      <w:bookmarkEnd w:id="1163"/>
      <w:bookmarkEnd w:id="1164"/>
      <w:bookmarkEnd w:id="1165"/>
    </w:p>
    <w:p w14:paraId="4F847886" w14:textId="77777777" w:rsidR="00177581" w:rsidRPr="00432C67" w:rsidRDefault="00177581" w:rsidP="00177581">
      <w:pPr>
        <w:pStyle w:val="Heading3"/>
        <w:rPr>
          <w:lang w:val="en-GB"/>
        </w:rPr>
      </w:pPr>
      <w:bookmarkStart w:id="1166" w:name="_Toc127278264"/>
      <w:bookmarkStart w:id="1167" w:name="_Toc135087475"/>
      <w:bookmarkStart w:id="1168" w:name="_Toc134602964"/>
      <w:bookmarkStart w:id="1169" w:name="_Toc135758783"/>
      <w:bookmarkStart w:id="1170" w:name="_Toc148558800"/>
      <w:bookmarkStart w:id="1171" w:name="_Toc163036369"/>
      <w:bookmarkStart w:id="1172" w:name="_Toc167293896"/>
      <w:bookmarkStart w:id="1173" w:name="_Toc198055761"/>
      <w:bookmarkStart w:id="1174" w:name="_Toc208245839"/>
      <w:r w:rsidRPr="00432C67">
        <w:rPr>
          <w:lang w:val="en-GB"/>
        </w:rPr>
        <w:t>Generic definitions</w:t>
      </w:r>
      <w:bookmarkEnd w:id="1166"/>
      <w:bookmarkEnd w:id="1167"/>
      <w:bookmarkEnd w:id="1168"/>
      <w:bookmarkEnd w:id="1169"/>
      <w:bookmarkEnd w:id="1170"/>
      <w:bookmarkEnd w:id="1171"/>
      <w:bookmarkEnd w:id="1172"/>
      <w:bookmarkEnd w:id="1173"/>
      <w:bookmarkEnd w:id="1174"/>
    </w:p>
    <w:p w14:paraId="28108F36" w14:textId="3D24AD07" w:rsidR="00177581" w:rsidRPr="00432C67" w:rsidRDefault="00177581" w:rsidP="00177581">
      <w:r w:rsidRPr="00432C67">
        <w:t xml:space="preserve">The following generic </w:t>
      </w:r>
      <w:r w:rsidR="00A064DB" w:rsidRPr="00432C67">
        <w:t xml:space="preserve">naming </w:t>
      </w:r>
      <w:r w:rsidRPr="00432C67">
        <w:t xml:space="preserve">convention is used for input/output </w:t>
      </w:r>
      <w:r w:rsidR="00A139FD" w:rsidRPr="00432C67">
        <w:t>of processing modules</w:t>
      </w:r>
      <w:r w:rsidRPr="00432C67">
        <w:t>:</w:t>
      </w:r>
    </w:p>
    <w:p w14:paraId="1E52DEFD" w14:textId="77777777" w:rsidR="00177581" w:rsidRPr="00432C67" w:rsidRDefault="00177581" w:rsidP="00177581">
      <w:pPr>
        <w:keepNext/>
        <w:keepLines/>
        <w:tabs>
          <w:tab w:val="left" w:pos="1701"/>
        </w:tabs>
        <w:ind w:left="1701" w:hanging="1701"/>
      </w:pPr>
      <w:r w:rsidRPr="00432C67">
        <w:rPr>
          <w:i/>
        </w:rPr>
        <w:t>input</w:t>
      </w:r>
      <m:oMath>
        <m:d>
          <m:dPr>
            <m:begChr m:val="〈"/>
            <m:endChr m:val="〉"/>
            <m:ctrlPr>
              <w:rPr>
                <w:rFonts w:ascii="Cambria Math" w:hAnsi="Cambria Math"/>
                <w:i/>
              </w:rPr>
            </m:ctrlPr>
          </m:dPr>
          <m:e>
            <m:r>
              <w:rPr>
                <w:rFonts w:ascii="Cambria Math" w:hAnsi="Cambria Math"/>
              </w:rPr>
              <m:t>tr</m:t>
            </m:r>
          </m:e>
        </m:d>
        <m:d>
          <m:dPr>
            <m:begChr m:val="〈"/>
            <m:endChr m:val="〉"/>
            <m:ctrlPr>
              <w:rPr>
                <w:rFonts w:ascii="Cambria Math" w:hAnsi="Cambria Math"/>
                <w:i/>
              </w:rPr>
            </m:ctrlPr>
          </m:dPr>
          <m:e>
            <m:r>
              <w:rPr>
                <w:rFonts w:ascii="Cambria Math" w:hAnsi="Cambria Math"/>
              </w:rPr>
              <m:t>fs</m:t>
            </m:r>
          </m:e>
        </m:d>
      </m:oMath>
      <w:r w:rsidRPr="00432C67">
        <w:tab/>
      </w:r>
      <w:r w:rsidRPr="00432C67">
        <w:tab/>
        <w:t>Input to a processing module (or sequence of modules)</w:t>
      </w:r>
    </w:p>
    <w:p w14:paraId="6C41579D" w14:textId="77777777" w:rsidR="00177581" w:rsidRPr="00432C67" w:rsidRDefault="00177581" w:rsidP="00177581">
      <w:pPr>
        <w:keepNext/>
        <w:keepLines/>
        <w:tabs>
          <w:tab w:val="left" w:pos="1701"/>
        </w:tabs>
        <w:ind w:left="1701" w:hanging="1701"/>
      </w:pPr>
      <w:r w:rsidRPr="00432C67">
        <w:rPr>
          <w:i/>
        </w:rPr>
        <w:t>output</w:t>
      </w:r>
      <m:oMath>
        <m:d>
          <m:dPr>
            <m:begChr m:val="〈"/>
            <m:endChr m:val="〉"/>
            <m:ctrlPr>
              <w:rPr>
                <w:rFonts w:ascii="Cambria Math" w:hAnsi="Cambria Math"/>
                <w:i/>
              </w:rPr>
            </m:ctrlPr>
          </m:dPr>
          <m:e>
            <m:r>
              <w:rPr>
                <w:rFonts w:ascii="Cambria Math" w:hAnsi="Cambria Math"/>
              </w:rPr>
              <m:t>tr</m:t>
            </m:r>
          </m:e>
        </m:d>
        <m:d>
          <m:dPr>
            <m:begChr m:val="〈"/>
            <m:endChr m:val="〉"/>
            <m:ctrlPr>
              <w:rPr>
                <w:rFonts w:ascii="Cambria Math" w:hAnsi="Cambria Math"/>
                <w:i/>
              </w:rPr>
            </m:ctrlPr>
          </m:dPr>
          <m:e>
            <m:r>
              <w:rPr>
                <w:rFonts w:ascii="Cambria Math" w:hAnsi="Cambria Math"/>
              </w:rPr>
              <m:t>fs</m:t>
            </m:r>
          </m:e>
        </m:d>
      </m:oMath>
      <w:r w:rsidRPr="00432C67">
        <w:tab/>
      </w:r>
      <w:r w:rsidRPr="00432C67">
        <w:tab/>
        <w:t xml:space="preserve">Output from a processing module (or sequence of modules) </w:t>
      </w:r>
    </w:p>
    <w:p w14:paraId="21CB1BB9" w14:textId="16906ABD" w:rsidR="00177581" w:rsidRPr="00432C67" w:rsidRDefault="00177581" w:rsidP="00177581">
      <w:pPr>
        <w:keepNext/>
        <w:keepLines/>
      </w:pPr>
      <w:r w:rsidRPr="00432C67">
        <w:fldChar w:fldCharType="begin"/>
      </w:r>
      <w:r w:rsidRPr="00432C67">
        <w:instrText xml:space="preserve"> REF _Ref102682717 \h </w:instrText>
      </w:r>
      <w:r w:rsidRPr="00432C67">
        <w:fldChar w:fldCharType="separate"/>
      </w:r>
      <w:ins w:id="1175" w:author="Tomas Toftgård" w:date="2025-09-08T17:43:00Z" w16du:dateUtc="2025-09-08T15:43:00Z">
        <w:r w:rsidR="00FA3DC0" w:rsidRPr="00432C67">
          <w:t xml:space="preserve">Table </w:t>
        </w:r>
        <w:r w:rsidR="00FA3DC0">
          <w:rPr>
            <w:noProof/>
          </w:rPr>
          <w:t>6</w:t>
        </w:r>
      </w:ins>
      <w:del w:id="1176" w:author="Tomas Toftgård" w:date="2025-09-08T17:43:00Z" w16du:dateUtc="2025-09-08T15:43:00Z">
        <w:r w:rsidR="00F30A38" w:rsidRPr="00327C81" w:rsidDel="00FA3DC0">
          <w:delText xml:space="preserve">Table </w:delText>
        </w:r>
        <w:r w:rsidR="00F30A38" w:rsidRPr="00327C81" w:rsidDel="00FA3DC0">
          <w:rPr>
            <w:noProof/>
          </w:rPr>
          <w:delText>6</w:delText>
        </w:r>
      </w:del>
      <w:r w:rsidRPr="00432C67">
        <w:fldChar w:fldCharType="end"/>
      </w:r>
      <w:r w:rsidRPr="00432C67">
        <w:t xml:space="preserve"> specifies suffixes to be used whenever needed for differentiation and may otherwise be left out.</w:t>
      </w:r>
    </w:p>
    <w:p w14:paraId="07F33B16" w14:textId="28757894" w:rsidR="00177581" w:rsidRPr="00432C67" w:rsidRDefault="00177581" w:rsidP="00177581">
      <w:pPr>
        <w:pStyle w:val="Caption"/>
        <w:rPr>
          <w:lang w:val="en-GB"/>
        </w:rPr>
      </w:pPr>
      <w:bookmarkStart w:id="1177" w:name="_Ref102682717"/>
      <w:r w:rsidRPr="00432C67">
        <w:rPr>
          <w:lang w:val="en-GB"/>
        </w:rPr>
        <w:t xml:space="preserve">Table </w:t>
      </w:r>
      <w:r w:rsidR="00FF58D8" w:rsidRPr="00432C67">
        <w:rPr>
          <w:lang w:val="en-GB"/>
        </w:rPr>
        <w:fldChar w:fldCharType="begin"/>
      </w:r>
      <w:r w:rsidR="00FF58D8" w:rsidRPr="00432C67">
        <w:rPr>
          <w:lang w:val="en-GB"/>
        </w:rPr>
        <w:instrText xml:space="preserve"> SEQ Table \* ARABIC </w:instrText>
      </w:r>
      <w:r w:rsidR="00FF58D8" w:rsidRPr="00432C67">
        <w:rPr>
          <w:lang w:val="en-GB"/>
        </w:rPr>
        <w:fldChar w:fldCharType="separate"/>
      </w:r>
      <w:r w:rsidR="00FA3DC0">
        <w:rPr>
          <w:noProof/>
          <w:lang w:val="en-GB"/>
        </w:rPr>
        <w:t>6</w:t>
      </w:r>
      <w:r w:rsidR="00FF58D8" w:rsidRPr="00432C67">
        <w:rPr>
          <w:lang w:val="en-GB"/>
        </w:rPr>
        <w:fldChar w:fldCharType="end"/>
      </w:r>
      <w:bookmarkEnd w:id="1177"/>
      <w:r w:rsidRPr="00432C67">
        <w:rPr>
          <w:lang w:val="en-GB"/>
        </w:rPr>
        <w:t>: File name suffixes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717"/>
        <w:gridCol w:w="5649"/>
      </w:tblGrid>
      <w:tr w:rsidR="00177581" w:rsidRPr="00327C81" w14:paraId="4F689C65" w14:textId="77777777" w:rsidTr="00D6414D">
        <w:trPr>
          <w:tblHeader/>
          <w:jc w:val="center"/>
        </w:trPr>
        <w:tc>
          <w:tcPr>
            <w:tcW w:w="1717" w:type="dxa"/>
            <w:tcBorders>
              <w:top w:val="single" w:sz="4" w:space="0" w:color="auto"/>
              <w:bottom w:val="single" w:sz="6" w:space="0" w:color="auto"/>
            </w:tcBorders>
            <w:shd w:val="clear" w:color="auto" w:fill="D9D9D9"/>
          </w:tcPr>
          <w:p w14:paraId="192E7B49" w14:textId="77777777" w:rsidR="00177581" w:rsidRPr="00432C67" w:rsidRDefault="00177581" w:rsidP="00D6414D">
            <w:pPr>
              <w:pStyle w:val="Tablehead"/>
            </w:pPr>
            <w:r w:rsidRPr="00432C67">
              <w:rPr>
                <w:rFonts w:ascii="Arial" w:hAnsi="Arial"/>
              </w:rPr>
              <w:t>Suffix</w:t>
            </w:r>
          </w:p>
        </w:tc>
        <w:tc>
          <w:tcPr>
            <w:tcW w:w="5649" w:type="dxa"/>
            <w:tcBorders>
              <w:top w:val="single" w:sz="4" w:space="0" w:color="auto"/>
              <w:bottom w:val="single" w:sz="6" w:space="0" w:color="auto"/>
            </w:tcBorders>
            <w:shd w:val="clear" w:color="auto" w:fill="D9D9D9"/>
          </w:tcPr>
          <w:p w14:paraId="273C4D27" w14:textId="77777777" w:rsidR="00177581" w:rsidRPr="00432C67" w:rsidRDefault="00177581" w:rsidP="00D6414D">
            <w:pPr>
              <w:pStyle w:val="Tablehead"/>
              <w:rPr>
                <w:rFonts w:ascii="Arial" w:hAnsi="Arial"/>
              </w:rPr>
            </w:pPr>
            <w:r w:rsidRPr="00432C67">
              <w:rPr>
                <w:rFonts w:ascii="Arial" w:hAnsi="Arial"/>
              </w:rPr>
              <w:t>Specification</w:t>
            </w:r>
          </w:p>
        </w:tc>
      </w:tr>
      <w:tr w:rsidR="00177581" w:rsidRPr="00327C81" w14:paraId="30570B40" w14:textId="77777777" w:rsidTr="00D6414D">
        <w:trPr>
          <w:jc w:val="center"/>
        </w:trPr>
        <w:tc>
          <w:tcPr>
            <w:tcW w:w="1717" w:type="dxa"/>
            <w:tcBorders>
              <w:top w:val="single" w:sz="6" w:space="0" w:color="auto"/>
              <w:bottom w:val="single" w:sz="4" w:space="0" w:color="auto"/>
            </w:tcBorders>
            <w:shd w:val="clear" w:color="auto" w:fill="auto"/>
          </w:tcPr>
          <w:p w14:paraId="7B44B69D" w14:textId="77777777" w:rsidR="00177581" w:rsidRPr="00432C67" w:rsidRDefault="000E62FF" w:rsidP="00D6414D">
            <w:pPr>
              <w:jc w:val="center"/>
            </w:pPr>
            <m:oMathPara>
              <m:oMath>
                <m:d>
                  <m:dPr>
                    <m:begChr m:val="〈"/>
                    <m:endChr m:val="〉"/>
                    <m:ctrlPr>
                      <w:rPr>
                        <w:rFonts w:ascii="Cambria Math" w:hAnsi="Cambria Math"/>
                        <w:i/>
                      </w:rPr>
                    </m:ctrlPr>
                  </m:dPr>
                  <m:e>
                    <m:r>
                      <w:rPr>
                        <w:rFonts w:ascii="Cambria Math" w:hAnsi="Cambria Math"/>
                      </w:rPr>
                      <m:t>tr</m:t>
                    </m:r>
                  </m:e>
                </m:d>
              </m:oMath>
            </m:oMathPara>
          </w:p>
        </w:tc>
        <w:tc>
          <w:tcPr>
            <w:tcW w:w="5649" w:type="dxa"/>
            <w:tcBorders>
              <w:top w:val="single" w:sz="6" w:space="0" w:color="auto"/>
              <w:bottom w:val="single" w:sz="4" w:space="0" w:color="auto"/>
            </w:tcBorders>
          </w:tcPr>
          <w:p w14:paraId="161EA2C5" w14:textId="4054EA89" w:rsidR="00177581" w:rsidRPr="00432C67" w:rsidRDefault="00177581" w:rsidP="00D6414D">
            <w:r w:rsidRPr="00432C67">
              <w:t xml:space="preserve">Track designator according to </w:t>
            </w:r>
            <w:r w:rsidRPr="00432C67">
              <w:fldChar w:fldCharType="begin"/>
            </w:r>
            <w:r w:rsidRPr="00432C67">
              <w:instrText xml:space="preserve"> REF _Ref95064719 \h  \* MERGEFORMAT </w:instrText>
            </w:r>
            <w:r w:rsidRPr="00432C67">
              <w:fldChar w:fldCharType="separate"/>
            </w:r>
            <w:ins w:id="1178" w:author="Tomas Toftgård" w:date="2025-09-08T17:43:00Z" w16du:dateUtc="2025-09-08T15:43:00Z">
              <w:r w:rsidR="00FA3DC0" w:rsidRPr="00432C67">
                <w:t xml:space="preserve">Table </w:t>
              </w:r>
              <w:r w:rsidR="00FA3DC0">
                <w:rPr>
                  <w:noProof/>
                </w:rPr>
                <w:t>3</w:t>
              </w:r>
            </w:ins>
            <w:del w:id="1179" w:author="Tomas Toftgård" w:date="2025-09-08T17:43:00Z" w16du:dateUtc="2025-09-08T15:43:00Z">
              <w:r w:rsidR="00F30A38" w:rsidRPr="00327C81" w:rsidDel="00FA3DC0">
                <w:delText xml:space="preserve">Table </w:delText>
              </w:r>
              <w:r w:rsidR="00F30A38" w:rsidRPr="00327C81" w:rsidDel="00FA3DC0">
                <w:rPr>
                  <w:noProof/>
                </w:rPr>
                <w:delText>3</w:delText>
              </w:r>
            </w:del>
            <w:r w:rsidRPr="00432C67">
              <w:fldChar w:fldCharType="end"/>
            </w:r>
            <w:r w:rsidRPr="00432C67">
              <w:t xml:space="preserve"> or track index according to </w:t>
            </w:r>
            <w:r w:rsidRPr="00432C67">
              <w:fldChar w:fldCharType="begin"/>
            </w:r>
            <w:r w:rsidRPr="00432C67">
              <w:instrText xml:space="preserve"> REF _Ref377994409 \h  \* MERGEFORMAT </w:instrText>
            </w:r>
            <w:r w:rsidRPr="00432C67">
              <w:fldChar w:fldCharType="separate"/>
            </w:r>
            <w:ins w:id="1180" w:author="Tomas Toftgård" w:date="2025-09-08T17:43:00Z" w16du:dateUtc="2025-09-08T15:43:00Z">
              <w:r w:rsidR="00FA3DC0" w:rsidRPr="00432C67">
                <w:t xml:space="preserve">Table </w:t>
              </w:r>
              <w:r w:rsidR="00FA3DC0">
                <w:rPr>
                  <w:noProof/>
                </w:rPr>
                <w:t>5</w:t>
              </w:r>
            </w:ins>
            <w:del w:id="1181" w:author="Tomas Toftgård" w:date="2025-09-08T17:43:00Z" w16du:dateUtc="2025-09-08T15:43:00Z">
              <w:r w:rsidR="00F30A38" w:rsidRPr="00327C81" w:rsidDel="00FA3DC0">
                <w:delText xml:space="preserve">Table </w:delText>
              </w:r>
              <w:r w:rsidR="00F30A38" w:rsidRPr="00327C81" w:rsidDel="00FA3DC0">
                <w:rPr>
                  <w:noProof/>
                </w:rPr>
                <w:delText>5</w:delText>
              </w:r>
            </w:del>
            <w:r w:rsidRPr="00432C67">
              <w:fldChar w:fldCharType="end"/>
            </w:r>
          </w:p>
        </w:tc>
      </w:tr>
      <w:tr w:rsidR="00177581" w:rsidRPr="00327C81" w14:paraId="2DD19DBB" w14:textId="77777777" w:rsidTr="00D6414D">
        <w:trPr>
          <w:jc w:val="center"/>
        </w:trPr>
        <w:tc>
          <w:tcPr>
            <w:tcW w:w="1717" w:type="dxa"/>
            <w:tcBorders>
              <w:top w:val="single" w:sz="4" w:space="0" w:color="auto"/>
              <w:bottom w:val="single" w:sz="4" w:space="0" w:color="auto"/>
            </w:tcBorders>
            <w:shd w:val="clear" w:color="auto" w:fill="auto"/>
          </w:tcPr>
          <w:p w14:paraId="16576C1F" w14:textId="77777777" w:rsidR="00177581" w:rsidRPr="00432C67" w:rsidRDefault="000E62FF" w:rsidP="00D6414D">
            <w:pPr>
              <w:jc w:val="center"/>
            </w:pPr>
            <m:oMathPara>
              <m:oMath>
                <m:d>
                  <m:dPr>
                    <m:begChr m:val="〈"/>
                    <m:endChr m:val="〉"/>
                    <m:ctrlPr>
                      <w:rPr>
                        <w:rFonts w:ascii="Cambria Math" w:hAnsi="Cambria Math"/>
                        <w:i/>
                      </w:rPr>
                    </m:ctrlPr>
                  </m:dPr>
                  <m:e>
                    <m:r>
                      <w:rPr>
                        <w:rFonts w:ascii="Cambria Math" w:hAnsi="Cambria Math"/>
                      </w:rPr>
                      <m:t>fs</m:t>
                    </m:r>
                  </m:e>
                </m:d>
              </m:oMath>
            </m:oMathPara>
          </w:p>
        </w:tc>
        <w:tc>
          <w:tcPr>
            <w:tcW w:w="5649" w:type="dxa"/>
            <w:tcBorders>
              <w:top w:val="single" w:sz="4" w:space="0" w:color="auto"/>
              <w:bottom w:val="single" w:sz="4" w:space="0" w:color="auto"/>
            </w:tcBorders>
          </w:tcPr>
          <w:p w14:paraId="32DB9AE2" w14:textId="522A1407" w:rsidR="00177581" w:rsidRPr="00432C67" w:rsidRDefault="00177581" w:rsidP="00D6414D">
            <w:r w:rsidRPr="00432C67">
              <w:t>Sampling frequency in kHz being</w:t>
            </w:r>
            <w:r w:rsidR="00797005" w:rsidRPr="00432C67">
              <w:t xml:space="preserve"> </w:t>
            </w:r>
            <w:r w:rsidRPr="00432C67">
              <w:t>.32k or .48k</w:t>
            </w:r>
          </w:p>
        </w:tc>
      </w:tr>
    </w:tbl>
    <w:p w14:paraId="5D9CC94D" w14:textId="77777777" w:rsidR="00177581" w:rsidRPr="00432C67" w:rsidRDefault="00177581" w:rsidP="00177581">
      <w:pPr>
        <w:keepNext/>
        <w:keepLines/>
      </w:pPr>
    </w:p>
    <w:p w14:paraId="62E37BEB" w14:textId="77777777" w:rsidR="00177581" w:rsidRPr="00432C67" w:rsidRDefault="00177581" w:rsidP="00177581">
      <w:pPr>
        <w:pStyle w:val="Heading3"/>
        <w:rPr>
          <w:lang w:val="en-GB"/>
        </w:rPr>
      </w:pPr>
      <w:bookmarkStart w:id="1182" w:name="_Toc395255338"/>
      <w:bookmarkStart w:id="1183" w:name="_Toc96359506"/>
      <w:bookmarkStart w:id="1184" w:name="_Toc127278265"/>
      <w:bookmarkStart w:id="1185" w:name="_Toc96360638"/>
      <w:bookmarkStart w:id="1186" w:name="_Toc135087476"/>
      <w:bookmarkStart w:id="1187" w:name="_Toc134602965"/>
      <w:bookmarkStart w:id="1188" w:name="_Toc135758784"/>
      <w:bookmarkStart w:id="1189" w:name="_Toc148558801"/>
      <w:bookmarkStart w:id="1190" w:name="_Toc163036370"/>
      <w:bookmarkStart w:id="1191" w:name="_Toc167293897"/>
      <w:bookmarkStart w:id="1192" w:name="_Toc198055762"/>
      <w:bookmarkStart w:id="1193" w:name="_Toc208245840"/>
      <w:r w:rsidRPr="00432C67">
        <w:rPr>
          <w:lang w:val="en-GB"/>
        </w:rPr>
        <w:t>Naming examples of the input files and processed output files</w:t>
      </w:r>
      <w:bookmarkEnd w:id="1182"/>
      <w:bookmarkEnd w:id="1183"/>
      <w:bookmarkEnd w:id="1184"/>
      <w:bookmarkEnd w:id="1185"/>
      <w:bookmarkEnd w:id="1186"/>
      <w:bookmarkEnd w:id="1187"/>
      <w:bookmarkEnd w:id="1188"/>
      <w:bookmarkEnd w:id="1189"/>
      <w:bookmarkEnd w:id="1190"/>
      <w:bookmarkEnd w:id="1191"/>
      <w:bookmarkEnd w:id="1192"/>
      <w:bookmarkEnd w:id="1193"/>
      <w:r w:rsidRPr="00432C67">
        <w:rPr>
          <w:lang w:val="en-GB"/>
        </w:rPr>
        <w:t xml:space="preserve"> </w:t>
      </w:r>
    </w:p>
    <w:p w14:paraId="4C15C441" w14:textId="009682A7" w:rsidR="00177581" w:rsidRPr="00432C67" w:rsidRDefault="00177581" w:rsidP="00177581">
      <w:pPr>
        <w:jc w:val="both"/>
      </w:pPr>
      <w:r w:rsidRPr="00432C67">
        <w:t xml:space="preserve">The following </w:t>
      </w:r>
      <w:r w:rsidR="000E7C4F" w:rsidRPr="00432C67">
        <w:t>clauses</w:t>
      </w:r>
      <w:r w:rsidRPr="00432C67">
        <w:t xml:space="preserve"> describe the file naming conventions where all letters in blue indicate variables in the filename while black letters indicate constants.</w:t>
      </w:r>
    </w:p>
    <w:p w14:paraId="7C14A6C2" w14:textId="4D923171" w:rsidR="00423955" w:rsidRPr="00A327E0" w:rsidRDefault="00423955">
      <w:pPr>
        <w:pStyle w:val="Heading4"/>
        <w:rPr>
          <w:ins w:id="1194" w:author="Tomas Toftgård" w:date="2025-09-08T12:38:00Z" w16du:dateUtc="2025-09-08T10:38:00Z"/>
        </w:rPr>
        <w:pPrChange w:id="1195" w:author="Tomas Toftgård" w:date="2025-09-08T12:38:00Z" w16du:dateUtc="2025-09-08T10:38:00Z">
          <w:pPr>
            <w:keepNext/>
            <w:tabs>
              <w:tab w:val="left" w:pos="1418"/>
              <w:tab w:val="left" w:pos="2127"/>
              <w:tab w:val="num" w:pos="5117"/>
              <w:tab w:val="right" w:pos="8820"/>
            </w:tabs>
            <w:spacing w:before="240" w:after="240"/>
            <w:outlineLvl w:val="3"/>
          </w:pPr>
        </w:pPrChange>
      </w:pPr>
      <w:bookmarkStart w:id="1196" w:name="_Toc163036371"/>
      <w:bookmarkStart w:id="1197" w:name="_Toc167293898"/>
      <w:bookmarkStart w:id="1198" w:name="_Toc198055763"/>
      <w:bookmarkStart w:id="1199" w:name="_Toc208245841"/>
      <w:ins w:id="1200" w:author="Tomas Toftgård" w:date="2025-09-08T12:38:00Z" w16du:dateUtc="2025-09-08T10:38:00Z">
        <w:r w:rsidRPr="00A327E0">
          <w:t>Raw input files provided by listening laboratories</w:t>
        </w:r>
        <w:bookmarkEnd w:id="1199"/>
      </w:ins>
    </w:p>
    <w:p w14:paraId="3F4E6D44" w14:textId="77777777" w:rsidR="00423955" w:rsidRPr="006D1342" w:rsidRDefault="00423955" w:rsidP="00423955">
      <w:pPr>
        <w:ind w:firstLine="360"/>
        <w:rPr>
          <w:ins w:id="1201" w:author="Tomas Toftgård" w:date="2025-09-08T12:38:00Z" w16du:dateUtc="2025-09-08T10:38:00Z"/>
          <w:rFonts w:eastAsia="MS Mincho"/>
          <w:lang w:eastAsia="ja-JP"/>
        </w:rPr>
      </w:pPr>
      <w:ins w:id="1202" w:author="Tomas Toftgård" w:date="2025-09-08T12:38:00Z" w16du:dateUtc="2025-09-08T10:38:00Z">
        <w:r w:rsidRPr="006D1342">
          <w:rPr>
            <w:rFonts w:eastAsia="MS Mincho"/>
            <w:i/>
            <w:color w:val="0070C0"/>
            <w:lang w:eastAsia="ja-JP"/>
          </w:rPr>
          <w:t>lnneee</w:t>
        </w:r>
        <w:r w:rsidRPr="006D1342">
          <w:rPr>
            <w:rFonts w:eastAsia="MS Mincho"/>
            <w:i/>
            <w:lang w:eastAsia="ja-JP"/>
          </w:rPr>
          <w:t>a</w:t>
        </w:r>
        <w:r w:rsidRPr="006D1342">
          <w:rPr>
            <w:rFonts w:eastAsia="MS Mincho"/>
            <w:i/>
            <w:color w:val="0070C0"/>
            <w:lang w:eastAsia="ja-JP"/>
          </w:rPr>
          <w:t>y</w:t>
        </w:r>
        <w:r w:rsidRPr="006D1342">
          <w:rPr>
            <w:rFonts w:eastAsia="MS Mincho"/>
            <w:i/>
            <w:lang w:eastAsia="ja-JP"/>
          </w:rPr>
          <w:t>s</w:t>
        </w:r>
        <w:r w:rsidRPr="006D1342">
          <w:rPr>
            <w:i/>
            <w:color w:val="0070C0"/>
          </w:rPr>
          <w:t>z</w:t>
        </w:r>
        <w:r w:rsidRPr="006D1342">
          <w:rPr>
            <w:rFonts w:eastAsia="MS Mincho"/>
            <w:i/>
            <w:color w:val="0070C0"/>
            <w:lang w:eastAsia="ja-JP"/>
          </w:rPr>
          <w:t>z</w:t>
        </w:r>
        <w:r w:rsidRPr="006D1342">
          <w:t>.</w:t>
        </w:r>
        <w:r w:rsidRPr="006D1342">
          <w:rPr>
            <w:rFonts w:eastAsia="MS Mincho"/>
            <w:lang w:eastAsia="ja-JP"/>
          </w:rPr>
          <w:t>wav</w:t>
        </w:r>
      </w:ins>
    </w:p>
    <w:p w14:paraId="3EC2AF3B" w14:textId="77777777" w:rsidR="00423955" w:rsidRPr="006D1342" w:rsidRDefault="00423955" w:rsidP="00423955">
      <w:pPr>
        <w:jc w:val="both"/>
        <w:rPr>
          <w:ins w:id="1203" w:author="Tomas Toftgård" w:date="2025-09-08T12:38:00Z" w16du:dateUtc="2025-09-08T10:38:00Z"/>
          <w:lang w:val="da-DK"/>
        </w:rPr>
      </w:pPr>
      <w:ins w:id="1204" w:author="Tomas Toftgård" w:date="2025-09-08T12:38:00Z" w16du:dateUtc="2025-09-08T10:38:00Z">
        <w:r w:rsidRPr="006D1342">
          <w:t xml:space="preserve">where: </w:t>
        </w:r>
      </w:ins>
    </w:p>
    <w:p w14:paraId="4DC948FE" w14:textId="77777777" w:rsidR="00423955" w:rsidRPr="006D1342" w:rsidRDefault="00423955" w:rsidP="00423955">
      <w:pPr>
        <w:numPr>
          <w:ilvl w:val="0"/>
          <w:numId w:val="125"/>
        </w:numPr>
        <w:jc w:val="both"/>
        <w:rPr>
          <w:ins w:id="1205" w:author="Tomas Toftgård" w:date="2025-09-08T12:38:00Z" w16du:dateUtc="2025-09-08T10:38:00Z"/>
          <w:lang w:val="da-DK"/>
        </w:rPr>
      </w:pPr>
      <w:ins w:id="1206" w:author="Tomas Toftgård" w:date="2025-09-08T12:38:00Z" w16du:dateUtc="2025-09-08T10:38:00Z">
        <w:r w:rsidRPr="006D1342">
          <w:rPr>
            <w:i/>
            <w:iCs/>
          </w:rPr>
          <w:t>l</w:t>
        </w:r>
        <w:r w:rsidRPr="006D1342">
          <w:t xml:space="preserve"> stands for the listening lab designator (a through m according to Table 2)</w:t>
        </w:r>
      </w:ins>
    </w:p>
    <w:p w14:paraId="3E021AF4" w14:textId="77777777" w:rsidR="00423955" w:rsidRPr="006D1342" w:rsidRDefault="00423955" w:rsidP="00423955">
      <w:pPr>
        <w:numPr>
          <w:ilvl w:val="0"/>
          <w:numId w:val="125"/>
        </w:numPr>
        <w:jc w:val="both"/>
        <w:rPr>
          <w:ins w:id="1207" w:author="Tomas Toftgård" w:date="2025-09-08T12:38:00Z" w16du:dateUtc="2025-09-08T10:38:00Z"/>
          <w:lang w:val="da-DK"/>
        </w:rPr>
      </w:pPr>
      <w:ins w:id="1208" w:author="Tomas Toftgård" w:date="2025-09-08T12:38:00Z" w16du:dateUtc="2025-09-08T10:38:00Z">
        <w:r w:rsidRPr="006D1342">
          <w:rPr>
            <w:i/>
            <w:iCs/>
          </w:rPr>
          <w:t xml:space="preserve">nn </w:t>
        </w:r>
        <w:r w:rsidRPr="006D1342">
          <w:t>stands for optional language designator, e.g. en for English</w:t>
        </w:r>
      </w:ins>
    </w:p>
    <w:p w14:paraId="71D0E4F2" w14:textId="77777777" w:rsidR="00423955" w:rsidRPr="006D1342" w:rsidRDefault="00423955" w:rsidP="00423955">
      <w:pPr>
        <w:numPr>
          <w:ilvl w:val="0"/>
          <w:numId w:val="125"/>
        </w:numPr>
        <w:jc w:val="both"/>
        <w:rPr>
          <w:ins w:id="1209" w:author="Tomas Toftgård" w:date="2025-09-08T12:38:00Z" w16du:dateUtc="2025-09-08T10:38:00Z"/>
          <w:lang w:val="da-DK"/>
        </w:rPr>
      </w:pPr>
      <w:ins w:id="1210" w:author="Tomas Toftgård" w:date="2025-09-08T12:38:00Z" w16du:dateUtc="2025-09-08T10:38:00Z">
        <w:r w:rsidRPr="006D1342">
          <w:rPr>
            <w:i/>
            <w:iCs/>
          </w:rPr>
          <w:t>eee</w:t>
        </w:r>
        <w:r w:rsidRPr="006D1342">
          <w:t xml:space="preserve"> stands for the experiment designator, e.g. p01 (see Table 1)</w:t>
        </w:r>
      </w:ins>
    </w:p>
    <w:p w14:paraId="75EBFDBD" w14:textId="77777777" w:rsidR="00423955" w:rsidRPr="006D1342" w:rsidRDefault="00423955" w:rsidP="00423955">
      <w:pPr>
        <w:numPr>
          <w:ilvl w:val="0"/>
          <w:numId w:val="125"/>
        </w:numPr>
        <w:jc w:val="both"/>
        <w:rPr>
          <w:ins w:id="1211" w:author="Tomas Toftgård" w:date="2025-09-08T12:38:00Z" w16du:dateUtc="2025-09-08T10:38:00Z"/>
          <w:lang w:val="da-DK"/>
        </w:rPr>
      </w:pPr>
      <w:ins w:id="1212" w:author="Tomas Toftgård" w:date="2025-09-08T12:38:00Z" w16du:dateUtc="2025-09-08T10:38:00Z">
        <w:r w:rsidRPr="006D1342">
          <w:rPr>
            <w:i/>
            <w:iCs/>
          </w:rPr>
          <w:t>a</w:t>
        </w:r>
        <w:r w:rsidRPr="006D1342">
          <w:t xml:space="preserve"> stands for audio, where: </w:t>
        </w:r>
      </w:ins>
    </w:p>
    <w:p w14:paraId="7972362A" w14:textId="77777777" w:rsidR="00423955" w:rsidRPr="006D1342" w:rsidRDefault="00423955" w:rsidP="00423955">
      <w:pPr>
        <w:numPr>
          <w:ilvl w:val="1"/>
          <w:numId w:val="125"/>
        </w:numPr>
        <w:jc w:val="both"/>
        <w:rPr>
          <w:ins w:id="1213" w:author="Tomas Toftgård" w:date="2025-09-08T12:38:00Z" w16du:dateUtc="2025-09-08T10:38:00Z"/>
          <w:lang w:val="da-DK"/>
        </w:rPr>
      </w:pPr>
      <w:ins w:id="1214" w:author="Tomas Toftgård" w:date="2025-09-08T12:38:00Z" w16du:dateUtc="2025-09-08T10:38:00Z">
        <w:r w:rsidRPr="006D1342">
          <w:t>“m” is used for male talker</w:t>
        </w:r>
      </w:ins>
    </w:p>
    <w:p w14:paraId="2D94E8DD" w14:textId="77777777" w:rsidR="00423955" w:rsidRPr="006D1342" w:rsidRDefault="00423955" w:rsidP="00423955">
      <w:pPr>
        <w:numPr>
          <w:ilvl w:val="1"/>
          <w:numId w:val="125"/>
        </w:numPr>
        <w:jc w:val="both"/>
        <w:rPr>
          <w:ins w:id="1215" w:author="Tomas Toftgård" w:date="2025-09-08T12:38:00Z" w16du:dateUtc="2025-09-08T10:38:00Z"/>
          <w:lang w:val="da-DK"/>
        </w:rPr>
      </w:pPr>
      <w:ins w:id="1216" w:author="Tomas Toftgård" w:date="2025-09-08T12:38:00Z" w16du:dateUtc="2025-09-08T10:38:00Z">
        <w:r w:rsidRPr="006D1342">
          <w:t>“f” is used for female talker</w:t>
        </w:r>
      </w:ins>
    </w:p>
    <w:p w14:paraId="44B626A6" w14:textId="77777777" w:rsidR="00423955" w:rsidRPr="006D1342" w:rsidRDefault="00423955" w:rsidP="00423955">
      <w:pPr>
        <w:numPr>
          <w:ilvl w:val="1"/>
          <w:numId w:val="125"/>
        </w:numPr>
        <w:jc w:val="both"/>
        <w:rPr>
          <w:ins w:id="1217" w:author="Tomas Toftgård" w:date="2025-09-08T12:38:00Z" w16du:dateUtc="2025-09-08T10:38:00Z"/>
          <w:lang w:val="da-DK"/>
        </w:rPr>
      </w:pPr>
      <w:ins w:id="1218" w:author="Tomas Toftgård" w:date="2025-09-08T12:38:00Z" w16du:dateUtc="2025-09-08T10:38:00Z">
        <w:r w:rsidRPr="006D1342">
          <w:t>“a” is used for stereo mixed and music content</w:t>
        </w:r>
      </w:ins>
    </w:p>
    <w:p w14:paraId="1AF58945" w14:textId="77777777" w:rsidR="00423955" w:rsidRPr="006D1342" w:rsidRDefault="00423955" w:rsidP="00423955">
      <w:pPr>
        <w:numPr>
          <w:ilvl w:val="0"/>
          <w:numId w:val="125"/>
        </w:numPr>
        <w:jc w:val="both"/>
        <w:rPr>
          <w:ins w:id="1219" w:author="Tomas Toftgård" w:date="2025-09-08T12:38:00Z" w16du:dateUtc="2025-09-08T10:38:00Z"/>
          <w:lang w:val="da-DK"/>
        </w:rPr>
      </w:pPr>
      <w:ins w:id="1220" w:author="Tomas Toftgård" w:date="2025-09-08T12:38:00Z" w16du:dateUtc="2025-09-08T10:38:00Z">
        <w:r w:rsidRPr="006D1342">
          <w:rPr>
            <w:i/>
            <w:iCs/>
          </w:rPr>
          <w:t xml:space="preserve">y </w:t>
        </w:r>
        <w:r w:rsidRPr="006D1342">
          <w:t>stands for talker/category designation, where:</w:t>
        </w:r>
      </w:ins>
    </w:p>
    <w:p w14:paraId="589FE32C" w14:textId="77777777" w:rsidR="00423955" w:rsidRPr="006D1342" w:rsidRDefault="00423955" w:rsidP="00423955">
      <w:pPr>
        <w:numPr>
          <w:ilvl w:val="1"/>
          <w:numId w:val="125"/>
        </w:numPr>
        <w:jc w:val="both"/>
        <w:rPr>
          <w:ins w:id="1221" w:author="Tomas Toftgård" w:date="2025-09-08T12:38:00Z" w16du:dateUtc="2025-09-08T10:38:00Z"/>
          <w:lang w:val="da-DK"/>
        </w:rPr>
      </w:pPr>
      <w:ins w:id="1222" w:author="Tomas Toftgård" w:date="2025-09-08T12:38:00Z" w16du:dateUtc="2025-09-08T10:38:00Z">
        <w:r w:rsidRPr="006D1342">
          <w:rPr>
            <w:i/>
            <w:iCs/>
          </w:rPr>
          <w:t>y</w:t>
        </w:r>
        <w:r w:rsidRPr="006D1342">
          <w:t xml:space="preserve"> = 1, 2, or 3 for talkers</w:t>
        </w:r>
      </w:ins>
    </w:p>
    <w:p w14:paraId="08DAF74A" w14:textId="77777777" w:rsidR="00423955" w:rsidRPr="006D1342" w:rsidRDefault="00423955" w:rsidP="00423955">
      <w:pPr>
        <w:numPr>
          <w:ilvl w:val="1"/>
          <w:numId w:val="125"/>
        </w:numPr>
        <w:jc w:val="both"/>
        <w:rPr>
          <w:ins w:id="1223" w:author="Tomas Toftgård" w:date="2025-09-08T12:38:00Z" w16du:dateUtc="2025-09-08T10:38:00Z"/>
          <w:lang w:val="da-DK"/>
        </w:rPr>
      </w:pPr>
      <w:ins w:id="1224" w:author="Tomas Toftgård" w:date="2025-09-08T12:38:00Z" w16du:dateUtc="2025-09-08T10:38:00Z">
        <w:r w:rsidRPr="006D1342">
          <w:rPr>
            <w:i/>
            <w:iCs/>
          </w:rPr>
          <w:t>y</w:t>
        </w:r>
        <w:r w:rsidRPr="006D1342">
          <w:t xml:space="preserve"> = 1 to 6 based on category for experiment</w:t>
        </w:r>
      </w:ins>
    </w:p>
    <w:p w14:paraId="534D7F5D" w14:textId="77777777" w:rsidR="00423955" w:rsidRPr="006D1342" w:rsidRDefault="00423955" w:rsidP="00423955">
      <w:pPr>
        <w:numPr>
          <w:ilvl w:val="0"/>
          <w:numId w:val="125"/>
        </w:numPr>
        <w:jc w:val="both"/>
        <w:rPr>
          <w:ins w:id="1225" w:author="Tomas Toftgård" w:date="2025-09-08T12:38:00Z" w16du:dateUtc="2025-09-08T10:38:00Z"/>
          <w:lang w:val="da-DK"/>
        </w:rPr>
      </w:pPr>
      <w:ins w:id="1226" w:author="Tomas Toftgård" w:date="2025-09-08T12:38:00Z" w16du:dateUtc="2025-09-08T10:38:00Z">
        <w:r w:rsidRPr="006D1342">
          <w:rPr>
            <w:i/>
            <w:iCs/>
          </w:rPr>
          <w:t>s</w:t>
        </w:r>
        <w:r w:rsidRPr="006D1342">
          <w:t xml:space="preserve"> stands for sample and </w:t>
        </w:r>
        <w:r w:rsidRPr="006D1342">
          <w:rPr>
            <w:i/>
            <w:iCs/>
          </w:rPr>
          <w:t>zz</w:t>
        </w:r>
        <w:r w:rsidRPr="006D1342">
          <w:t xml:space="preserve"> is the sample number</w:t>
        </w:r>
      </w:ins>
    </w:p>
    <w:p w14:paraId="28FDDF43" w14:textId="77777777" w:rsidR="00423955" w:rsidRPr="00423955" w:rsidRDefault="00423955">
      <w:pPr>
        <w:rPr>
          <w:ins w:id="1227" w:author="Tomas Toftgård" w:date="2025-09-08T12:38:00Z" w16du:dateUtc="2025-09-08T10:38:00Z"/>
        </w:rPr>
        <w:pPrChange w:id="1228" w:author="Tomas Toftgård" w:date="2025-09-08T12:38:00Z" w16du:dateUtc="2025-09-08T10:38:00Z">
          <w:pPr>
            <w:pStyle w:val="Heading4"/>
          </w:pPr>
        </w:pPrChange>
      </w:pPr>
    </w:p>
    <w:p w14:paraId="7A16E24D" w14:textId="6CAC4540" w:rsidR="00177581" w:rsidRPr="00432C67" w:rsidRDefault="001E11F8" w:rsidP="00177581">
      <w:pPr>
        <w:pStyle w:val="Heading4"/>
        <w:rPr>
          <w:lang w:val="en-GB"/>
        </w:rPr>
      </w:pPr>
      <w:bookmarkStart w:id="1229" w:name="_Toc208245842"/>
      <w:r w:rsidRPr="00432C67">
        <w:rPr>
          <w:lang w:val="en-GB"/>
        </w:rPr>
        <w:t>P.800</w:t>
      </w:r>
      <w:r w:rsidR="00177581" w:rsidRPr="00432C67">
        <w:rPr>
          <w:lang w:val="en-GB"/>
        </w:rPr>
        <w:t xml:space="preserve"> </w:t>
      </w:r>
      <w:r w:rsidR="008833D4" w:rsidRPr="00432C67">
        <w:rPr>
          <w:lang w:val="en-GB"/>
        </w:rPr>
        <w:t>i</w:t>
      </w:r>
      <w:r w:rsidR="00177581" w:rsidRPr="00432C67">
        <w:rPr>
          <w:lang w:val="en-GB"/>
        </w:rPr>
        <w:t>nput content files</w:t>
      </w:r>
      <w:bookmarkEnd w:id="1196"/>
      <w:bookmarkEnd w:id="1197"/>
      <w:bookmarkEnd w:id="1198"/>
      <w:bookmarkEnd w:id="1229"/>
    </w:p>
    <w:p w14:paraId="5AF4AB5E" w14:textId="77777777" w:rsidR="00177581" w:rsidRPr="00327C81" w:rsidRDefault="00177581" w:rsidP="00177581">
      <w:pPr>
        <w:rPr>
          <w:rFonts w:eastAsia="MS Mincho"/>
          <w:lang w:eastAsia="ja-JP"/>
        </w:rPr>
      </w:pPr>
      <w:r w:rsidRPr="00327C81">
        <w:t xml:space="preserve">The filenames of the </w:t>
      </w:r>
      <w:r w:rsidRPr="00327C81">
        <w:rPr>
          <w:rFonts w:eastAsia="MS Mincho"/>
          <w:lang w:eastAsia="ja-JP"/>
        </w:rPr>
        <w:t>input</w:t>
      </w:r>
      <w:r w:rsidRPr="00327C81">
        <w:t xml:space="preserve"> </w:t>
      </w:r>
      <w:r w:rsidRPr="00327C81">
        <w:rPr>
          <w:rFonts w:eastAsia="MS Mincho"/>
          <w:lang w:eastAsia="ja-JP"/>
        </w:rPr>
        <w:t xml:space="preserve">content </w:t>
      </w:r>
      <w:r w:rsidRPr="00327C81">
        <w:t>samples are represented by</w:t>
      </w:r>
      <w:r w:rsidRPr="00327C81">
        <w:rPr>
          <w:rFonts w:eastAsia="MS Mincho"/>
          <w:lang w:eastAsia="ja-JP"/>
        </w:rPr>
        <w:t>:</w:t>
      </w:r>
    </w:p>
    <w:p w14:paraId="775F17AD" w14:textId="77777777" w:rsidR="00177581" w:rsidRPr="00327C81" w:rsidRDefault="00177581" w:rsidP="00177581">
      <w:pPr>
        <w:ind w:firstLine="360"/>
        <w:rPr>
          <w:rFonts w:eastAsia="MS Mincho"/>
          <w:lang w:eastAsia="ja-JP"/>
        </w:rPr>
      </w:pPr>
      <w:r w:rsidRPr="00327C81">
        <w:rPr>
          <w:rFonts w:eastAsia="MS Mincho"/>
          <w:i/>
          <w:color w:val="0070C0"/>
          <w:lang w:eastAsia="ja-JP"/>
        </w:rPr>
        <w:t>leee</w:t>
      </w:r>
      <w:r w:rsidRPr="00327C81">
        <w:rPr>
          <w:rFonts w:eastAsia="MS Mincho"/>
          <w:i/>
          <w:lang w:eastAsia="ja-JP"/>
        </w:rPr>
        <w:t>a</w:t>
      </w:r>
      <w:r w:rsidRPr="00327C81">
        <w:rPr>
          <w:rFonts w:eastAsia="MS Mincho"/>
          <w:i/>
          <w:color w:val="0070C0"/>
          <w:lang w:eastAsia="ja-JP"/>
        </w:rPr>
        <w:t>y</w:t>
      </w:r>
      <w:r w:rsidRPr="00327C81">
        <w:rPr>
          <w:rFonts w:eastAsia="MS Mincho"/>
          <w:i/>
          <w:lang w:eastAsia="ja-JP"/>
        </w:rPr>
        <w:t>s</w:t>
      </w:r>
      <w:r w:rsidRPr="00327C81">
        <w:rPr>
          <w:i/>
          <w:color w:val="0070C0"/>
        </w:rPr>
        <w:t>z</w:t>
      </w:r>
      <w:r w:rsidRPr="00327C81">
        <w:rPr>
          <w:rFonts w:eastAsia="MS Mincho"/>
          <w:i/>
          <w:color w:val="0070C0"/>
          <w:lang w:eastAsia="ja-JP"/>
        </w:rPr>
        <w:t>z</w:t>
      </w:r>
      <w:r w:rsidRPr="00327C81">
        <w:t>.</w:t>
      </w:r>
      <w:r w:rsidRPr="00327C81">
        <w:rPr>
          <w:rFonts w:eastAsia="MS Mincho"/>
          <w:lang w:eastAsia="ja-JP"/>
        </w:rPr>
        <w:t>wav</w:t>
      </w:r>
    </w:p>
    <w:p w14:paraId="161C4295" w14:textId="77777777" w:rsidR="00177581" w:rsidRPr="00327C81" w:rsidRDefault="00177581" w:rsidP="00177581">
      <w:r w:rsidRPr="00327C81">
        <w:t>The filenames of the accompanying metadata files (applicable to metadata-assisted spatial audio, object-based audio) are represented by:</w:t>
      </w:r>
    </w:p>
    <w:p w14:paraId="553315FC" w14:textId="77777777" w:rsidR="00177581" w:rsidRPr="00327C81" w:rsidRDefault="00177581" w:rsidP="00177581">
      <w:pPr>
        <w:ind w:firstLine="360"/>
        <w:rPr>
          <w:rFonts w:eastAsia="MS Mincho"/>
          <w:lang w:eastAsia="ja-JP"/>
        </w:rPr>
      </w:pPr>
      <w:r w:rsidRPr="00327C81">
        <w:rPr>
          <w:rFonts w:eastAsia="MS Mincho"/>
          <w:i/>
          <w:color w:val="0070C0"/>
          <w:lang w:eastAsia="ja-JP"/>
        </w:rPr>
        <w:t>leee</w:t>
      </w:r>
      <w:r w:rsidRPr="00327C81">
        <w:rPr>
          <w:rFonts w:eastAsia="MS Mincho"/>
          <w:i/>
          <w:lang w:eastAsia="ja-JP"/>
        </w:rPr>
        <w:t>a</w:t>
      </w:r>
      <w:r w:rsidRPr="00327C81">
        <w:rPr>
          <w:rFonts w:eastAsia="MS Mincho"/>
          <w:i/>
          <w:color w:val="0070C0"/>
          <w:lang w:eastAsia="ja-JP"/>
        </w:rPr>
        <w:t>y</w:t>
      </w:r>
      <w:r w:rsidRPr="00327C81">
        <w:rPr>
          <w:rFonts w:eastAsia="MS Mincho"/>
          <w:i/>
          <w:lang w:eastAsia="ja-JP"/>
        </w:rPr>
        <w:t>s</w:t>
      </w:r>
      <w:r w:rsidRPr="00327C81">
        <w:rPr>
          <w:i/>
          <w:color w:val="0070C0"/>
        </w:rPr>
        <w:t>z</w:t>
      </w:r>
      <w:r w:rsidRPr="00327C81">
        <w:rPr>
          <w:rFonts w:eastAsia="MS Mincho"/>
          <w:i/>
          <w:color w:val="0070C0"/>
          <w:lang w:eastAsia="ja-JP"/>
        </w:rPr>
        <w:t>z</w:t>
      </w:r>
      <w:r w:rsidRPr="00327C81">
        <w:t>.</w:t>
      </w:r>
      <w:r w:rsidRPr="00327C81">
        <w:rPr>
          <w:rFonts w:eastAsia="MS Mincho"/>
          <w:lang w:eastAsia="ja-JP"/>
        </w:rPr>
        <w:t xml:space="preserve">met for </w:t>
      </w:r>
      <w:r w:rsidRPr="00327C81">
        <w:t>metadata-assisted spatial audio</w:t>
      </w:r>
    </w:p>
    <w:p w14:paraId="23DF45CE" w14:textId="77777777" w:rsidR="00177581" w:rsidRPr="00327C81" w:rsidRDefault="00177581" w:rsidP="00177581">
      <w:pPr>
        <w:ind w:firstLine="360"/>
        <w:rPr>
          <w:rFonts w:eastAsia="MS Mincho"/>
          <w:lang w:eastAsia="ja-JP"/>
        </w:rPr>
      </w:pPr>
      <w:r w:rsidRPr="00327C81">
        <w:rPr>
          <w:rFonts w:eastAsia="MS Mincho"/>
          <w:i/>
          <w:color w:val="0070C0"/>
          <w:lang w:eastAsia="ja-JP"/>
        </w:rPr>
        <w:t>leee</w:t>
      </w:r>
      <w:r w:rsidRPr="00327C81">
        <w:rPr>
          <w:rFonts w:eastAsia="MS Mincho"/>
          <w:i/>
          <w:lang w:eastAsia="ja-JP"/>
        </w:rPr>
        <w:t>a</w:t>
      </w:r>
      <w:r w:rsidRPr="00327C81">
        <w:rPr>
          <w:rFonts w:eastAsia="MS Mincho"/>
          <w:i/>
          <w:color w:val="0070C0"/>
          <w:lang w:eastAsia="ja-JP"/>
        </w:rPr>
        <w:t>y</w:t>
      </w:r>
      <w:r w:rsidRPr="00327C81">
        <w:rPr>
          <w:rFonts w:eastAsia="MS Mincho"/>
          <w:i/>
          <w:lang w:eastAsia="ja-JP"/>
        </w:rPr>
        <w:t>s</w:t>
      </w:r>
      <w:r w:rsidRPr="00327C81">
        <w:rPr>
          <w:i/>
          <w:color w:val="0070C0"/>
        </w:rPr>
        <w:t>z</w:t>
      </w:r>
      <w:r w:rsidRPr="00327C81">
        <w:rPr>
          <w:rFonts w:eastAsia="MS Mincho"/>
          <w:i/>
          <w:color w:val="0070C0"/>
          <w:lang w:eastAsia="ja-JP"/>
        </w:rPr>
        <w:t>z</w:t>
      </w:r>
      <w:r w:rsidRPr="00327C81">
        <w:t>.wav.</w:t>
      </w:r>
      <w:r w:rsidRPr="00327C81">
        <w:rPr>
          <w:i/>
          <w:iCs/>
          <w:color w:val="0070C0"/>
        </w:rPr>
        <w:t>o</w:t>
      </w:r>
      <w:r w:rsidRPr="00327C81">
        <w:t>.</w:t>
      </w:r>
      <w:r w:rsidRPr="00327C81">
        <w:rPr>
          <w:rFonts w:eastAsia="MS Mincho"/>
          <w:lang w:eastAsia="ja-JP"/>
        </w:rPr>
        <w:t xml:space="preserve">csv for </w:t>
      </w:r>
      <w:r w:rsidRPr="00327C81">
        <w:t>object-based audio</w:t>
      </w:r>
    </w:p>
    <w:p w14:paraId="4785C0D5" w14:textId="727A7542" w:rsidR="00177581" w:rsidRPr="00327C81" w:rsidRDefault="00177581" w:rsidP="00177581">
      <w:r w:rsidRPr="00432C67">
        <w:rPr>
          <w:rStyle w:val="BodyTextChar"/>
        </w:rPr>
        <w:lastRenderedPageBreak/>
        <w:t>where:</w:t>
      </w:r>
      <w:r w:rsidRPr="00327C81">
        <w:t xml:space="preserve"> </w:t>
      </w:r>
    </w:p>
    <w:p w14:paraId="714392C7" w14:textId="2638C608" w:rsidR="00177581" w:rsidRPr="00327C81" w:rsidRDefault="00177581" w:rsidP="00177581">
      <w:pPr>
        <w:numPr>
          <w:ilvl w:val="0"/>
          <w:numId w:val="41"/>
        </w:numPr>
        <w:jc w:val="both"/>
      </w:pPr>
      <w:r w:rsidRPr="00327C81">
        <w:rPr>
          <w:i/>
          <w:color w:val="0070C0"/>
        </w:rPr>
        <w:t>l</w:t>
      </w:r>
      <w:r w:rsidRPr="00327C81">
        <w:t xml:space="preserve"> stands for the </w:t>
      </w:r>
      <w:r w:rsidRPr="00327C81">
        <w:rPr>
          <w:rFonts w:eastAsia="MS Mincho"/>
          <w:lang w:eastAsia="ja-JP"/>
        </w:rPr>
        <w:t xml:space="preserve">listening lab </w:t>
      </w:r>
      <w:r w:rsidRPr="00327C81">
        <w:t xml:space="preserve">designator (a through </w:t>
      </w:r>
      <w:r w:rsidR="0009426D" w:rsidRPr="00327C81">
        <w:t xml:space="preserve">l </w:t>
      </w:r>
      <w:r w:rsidRPr="00327C81">
        <w:t xml:space="preserve">according to </w:t>
      </w:r>
      <w:r w:rsidRPr="00327C81">
        <w:fldChar w:fldCharType="begin"/>
      </w:r>
      <w:r w:rsidRPr="00327C81">
        <w:instrText xml:space="preserve"> REF _Ref95139655 \h </w:instrText>
      </w:r>
      <w:r w:rsidRPr="00327C81">
        <w:fldChar w:fldCharType="separate"/>
      </w:r>
      <w:ins w:id="1230" w:author="Tomas Toftgård" w:date="2025-09-08T17:43:00Z" w16du:dateUtc="2025-09-08T15:43:00Z">
        <w:r w:rsidR="00FA3DC0" w:rsidRPr="00432C67">
          <w:t xml:space="preserve">Table </w:t>
        </w:r>
        <w:r w:rsidR="00FA3DC0">
          <w:rPr>
            <w:noProof/>
          </w:rPr>
          <w:t>2</w:t>
        </w:r>
      </w:ins>
      <w:del w:id="1231" w:author="Tomas Toftgård" w:date="2025-09-08T17:43:00Z" w16du:dateUtc="2025-09-08T15:43:00Z">
        <w:r w:rsidR="00F30A38" w:rsidRPr="00327C81" w:rsidDel="00FA3DC0">
          <w:delText xml:space="preserve">Table </w:delText>
        </w:r>
        <w:r w:rsidR="00F30A38" w:rsidRPr="00327C81" w:rsidDel="00FA3DC0">
          <w:rPr>
            <w:noProof/>
          </w:rPr>
          <w:delText>2</w:delText>
        </w:r>
      </w:del>
      <w:r w:rsidRPr="00327C81">
        <w:fldChar w:fldCharType="end"/>
      </w:r>
      <w:r w:rsidRPr="00327C81">
        <w:t>)</w:t>
      </w:r>
    </w:p>
    <w:p w14:paraId="4862CF9C" w14:textId="77777777" w:rsidR="00177581" w:rsidRPr="00327C81" w:rsidRDefault="00177581" w:rsidP="00177581">
      <w:pPr>
        <w:numPr>
          <w:ilvl w:val="0"/>
          <w:numId w:val="41"/>
        </w:numPr>
        <w:jc w:val="both"/>
      </w:pPr>
      <w:r w:rsidRPr="00327C81">
        <w:rPr>
          <w:rFonts w:eastAsia="MS Mincho"/>
          <w:i/>
          <w:color w:val="4F81BD"/>
        </w:rPr>
        <w:t>eee</w:t>
      </w:r>
      <w:r w:rsidRPr="00327C81">
        <w:t xml:space="preserve"> </w:t>
      </w:r>
      <w:r w:rsidRPr="00327C81">
        <w:rPr>
          <w:rFonts w:eastAsia="MS Mincho"/>
          <w:lang w:eastAsia="ja-JP"/>
        </w:rPr>
        <w:t xml:space="preserve">stands for the experiment designator, e.g. p01 (see </w:t>
      </w:r>
      <w:r w:rsidRPr="00327C81">
        <w:t>Table 1</w:t>
      </w:r>
      <w:r w:rsidRPr="00327C81">
        <w:rPr>
          <w:rFonts w:eastAsia="MS Mincho"/>
          <w:lang w:eastAsia="ja-JP"/>
        </w:rPr>
        <w:t>)</w:t>
      </w:r>
    </w:p>
    <w:p w14:paraId="11C35C21" w14:textId="7EEC9695" w:rsidR="00177581" w:rsidRPr="00327C81" w:rsidRDefault="00177581" w:rsidP="00177581">
      <w:pPr>
        <w:numPr>
          <w:ilvl w:val="0"/>
          <w:numId w:val="41"/>
        </w:numPr>
        <w:jc w:val="both"/>
      </w:pPr>
      <w:r w:rsidRPr="00327C81">
        <w:rPr>
          <w:rFonts w:eastAsia="MS Mincho"/>
          <w:i/>
          <w:lang w:eastAsia="ja-JP"/>
        </w:rPr>
        <w:t>a</w:t>
      </w:r>
      <w:r w:rsidRPr="00327C81">
        <w:rPr>
          <w:rFonts w:eastAsia="MS Mincho"/>
          <w:color w:val="0070C0"/>
          <w:lang w:eastAsia="ja-JP"/>
        </w:rPr>
        <w:t xml:space="preserve"> </w:t>
      </w:r>
      <w:r w:rsidRPr="00327C81">
        <w:rPr>
          <w:rFonts w:eastAsia="MS Mincho"/>
          <w:lang w:eastAsia="ja-JP"/>
        </w:rPr>
        <w:t>stands audio, and</w:t>
      </w:r>
      <w:r w:rsidRPr="00327C81">
        <w:rPr>
          <w:rFonts w:eastAsia="MS Mincho"/>
          <w:i/>
          <w:color w:val="0070C0"/>
          <w:lang w:eastAsia="ja-JP"/>
        </w:rPr>
        <w:t xml:space="preserve"> y</w:t>
      </w:r>
      <w:r w:rsidRPr="00327C81">
        <w:rPr>
          <w:rFonts w:eastAsia="MS Mincho"/>
          <w:lang w:eastAsia="ja-JP"/>
        </w:rPr>
        <w:t xml:space="preserve"> is the per experiment category according to IVAS-</w:t>
      </w:r>
      <w:r w:rsidR="009A1C14" w:rsidRPr="00327C81">
        <w:rPr>
          <w:rFonts w:eastAsia="MS Mincho"/>
          <w:lang w:eastAsia="ja-JP"/>
        </w:rPr>
        <w:t>8b</w:t>
      </w:r>
    </w:p>
    <w:p w14:paraId="0EB22A45" w14:textId="77777777" w:rsidR="00177581" w:rsidRPr="00327C81" w:rsidRDefault="00177581" w:rsidP="00177581">
      <w:pPr>
        <w:numPr>
          <w:ilvl w:val="0"/>
          <w:numId w:val="41"/>
        </w:numPr>
        <w:jc w:val="both"/>
        <w:rPr>
          <w:rFonts w:eastAsia="SimSun"/>
        </w:rPr>
      </w:pPr>
      <w:r w:rsidRPr="00327C81">
        <w:rPr>
          <w:i/>
        </w:rPr>
        <w:t>s</w:t>
      </w:r>
      <w:r w:rsidRPr="00327C81">
        <w:t xml:space="preserve"> stands for sample and </w:t>
      </w:r>
      <w:r w:rsidRPr="00327C81">
        <w:rPr>
          <w:i/>
          <w:color w:val="4F81BD"/>
        </w:rPr>
        <w:t>zz</w:t>
      </w:r>
      <w:r w:rsidRPr="00327C81">
        <w:t xml:space="preserve"> is the sample number; 01, 02, 03, 04</w:t>
      </w:r>
      <w:r w:rsidRPr="00327C81">
        <w:rPr>
          <w:rFonts w:eastAsia="MS Mincho"/>
          <w:lang w:eastAsia="ja-JP"/>
        </w:rPr>
        <w:t>, 05, 06, 07, where 07 is the preliminary</w:t>
      </w:r>
    </w:p>
    <w:p w14:paraId="465D081E" w14:textId="6017DD72" w:rsidR="00177581" w:rsidRPr="00327C81" w:rsidRDefault="00177581" w:rsidP="004F2A35">
      <w:pPr>
        <w:numPr>
          <w:ilvl w:val="0"/>
          <w:numId w:val="41"/>
        </w:numPr>
        <w:jc w:val="both"/>
        <w:rPr>
          <w:rFonts w:eastAsia="SimSun"/>
        </w:rPr>
      </w:pPr>
      <w:r w:rsidRPr="00327C81">
        <w:rPr>
          <w:i/>
          <w:color w:val="0070C0"/>
        </w:rPr>
        <w:t>o</w:t>
      </w:r>
      <w:r w:rsidRPr="00327C81">
        <w:rPr>
          <w:i/>
        </w:rPr>
        <w:t xml:space="preserve"> </w:t>
      </w:r>
      <w:r w:rsidRPr="00327C81">
        <w:rPr>
          <w:iCs/>
        </w:rPr>
        <w:t>stands for object number; 0, 1, 2, 3</w:t>
      </w:r>
    </w:p>
    <w:p w14:paraId="7A0D3E09" w14:textId="041DCD5A" w:rsidR="00177581" w:rsidRPr="00432C67" w:rsidRDefault="00177581" w:rsidP="00177581">
      <w:pPr>
        <w:pStyle w:val="Heading4"/>
        <w:rPr>
          <w:lang w:val="en-GB"/>
        </w:rPr>
      </w:pPr>
      <w:bookmarkStart w:id="1232" w:name="_Toc163036372"/>
      <w:bookmarkStart w:id="1233" w:name="_Toc167293899"/>
      <w:bookmarkStart w:id="1234" w:name="_Toc198055764"/>
      <w:bookmarkStart w:id="1235" w:name="_Toc208245843"/>
      <w:r w:rsidRPr="00432C67">
        <w:rPr>
          <w:lang w:val="en-GB"/>
        </w:rPr>
        <w:t xml:space="preserve">BS.1534 </w:t>
      </w:r>
      <w:r w:rsidR="008833D4" w:rsidRPr="00432C67">
        <w:rPr>
          <w:lang w:val="en-GB"/>
        </w:rPr>
        <w:t>i</w:t>
      </w:r>
      <w:r w:rsidRPr="00432C67">
        <w:rPr>
          <w:lang w:val="en-GB"/>
        </w:rPr>
        <w:t>nput content files</w:t>
      </w:r>
      <w:bookmarkEnd w:id="1232"/>
      <w:bookmarkEnd w:id="1233"/>
      <w:bookmarkEnd w:id="1234"/>
      <w:bookmarkEnd w:id="1235"/>
    </w:p>
    <w:p w14:paraId="6911E8FC" w14:textId="77777777" w:rsidR="00177581" w:rsidRPr="00327C81" w:rsidRDefault="00177581" w:rsidP="00177581">
      <w:pPr>
        <w:rPr>
          <w:rFonts w:eastAsia="MS Mincho"/>
          <w:lang w:eastAsia="ja-JP"/>
        </w:rPr>
      </w:pPr>
      <w:r w:rsidRPr="00327C81">
        <w:t xml:space="preserve">The filenames of the input </w:t>
      </w:r>
      <w:r w:rsidRPr="00327C81">
        <w:rPr>
          <w:rFonts w:eastAsia="MS Mincho"/>
          <w:lang w:eastAsia="ja-JP"/>
        </w:rPr>
        <w:t xml:space="preserve">content </w:t>
      </w:r>
      <w:r w:rsidRPr="00327C81">
        <w:t>samples are represented by</w:t>
      </w:r>
      <w:r w:rsidRPr="00327C81">
        <w:rPr>
          <w:rFonts w:eastAsia="MS Mincho"/>
          <w:lang w:eastAsia="ja-JP"/>
        </w:rPr>
        <w:t>:</w:t>
      </w:r>
    </w:p>
    <w:p w14:paraId="6F24065A" w14:textId="77777777" w:rsidR="00177581" w:rsidRPr="00327C81" w:rsidRDefault="00177581" w:rsidP="00177581">
      <w:pPr>
        <w:ind w:firstLine="360"/>
        <w:rPr>
          <w:rFonts w:eastAsia="MS Mincho"/>
          <w:lang w:eastAsia="ja-JP"/>
        </w:rPr>
      </w:pPr>
      <w:r w:rsidRPr="00327C81">
        <w:rPr>
          <w:rFonts w:eastAsia="MS Mincho"/>
          <w:i/>
          <w:color w:val="0070C0"/>
          <w:lang w:eastAsia="ja-JP"/>
        </w:rPr>
        <w:t>leee</w:t>
      </w:r>
      <w:r w:rsidRPr="00327C81">
        <w:rPr>
          <w:rFonts w:eastAsia="MS Mincho"/>
          <w:i/>
          <w:lang w:eastAsia="ja-JP"/>
        </w:rPr>
        <w:t>a</w:t>
      </w:r>
      <w:r w:rsidRPr="00327C81">
        <w:rPr>
          <w:rFonts w:eastAsia="MS Mincho"/>
          <w:i/>
          <w:color w:val="0070C0"/>
          <w:lang w:eastAsia="ja-JP"/>
        </w:rPr>
        <w:t>y</w:t>
      </w:r>
      <w:r w:rsidRPr="00327C81">
        <w:rPr>
          <w:rFonts w:eastAsia="MS Mincho"/>
          <w:i/>
          <w:lang w:eastAsia="ja-JP"/>
        </w:rPr>
        <w:t>s</w:t>
      </w:r>
      <w:r w:rsidRPr="00327C81">
        <w:rPr>
          <w:i/>
          <w:color w:val="0070C0"/>
        </w:rPr>
        <w:t>z</w:t>
      </w:r>
      <w:r w:rsidRPr="00327C81">
        <w:rPr>
          <w:rFonts w:eastAsia="MS Mincho"/>
          <w:i/>
          <w:color w:val="0070C0"/>
          <w:lang w:eastAsia="ja-JP"/>
        </w:rPr>
        <w:t>z</w:t>
      </w:r>
      <w:r w:rsidRPr="00327C81">
        <w:t>.</w:t>
      </w:r>
      <w:r w:rsidRPr="00327C81">
        <w:rPr>
          <w:rFonts w:eastAsia="MS Mincho"/>
          <w:lang w:eastAsia="ja-JP"/>
        </w:rPr>
        <w:t>wav</w:t>
      </w:r>
    </w:p>
    <w:p w14:paraId="54149FBB" w14:textId="77777777" w:rsidR="00177581" w:rsidRPr="00327C81" w:rsidRDefault="00177581" w:rsidP="00177581">
      <w:r w:rsidRPr="00327C81">
        <w:t>The filenames of the accompanying metadata files (applicable to metadata-assisted spatial audio, object-based audio) are represented by:</w:t>
      </w:r>
    </w:p>
    <w:p w14:paraId="3640BEA6" w14:textId="77777777" w:rsidR="00177581" w:rsidRPr="00327C81" w:rsidRDefault="00177581" w:rsidP="00177581">
      <w:pPr>
        <w:ind w:firstLine="360"/>
        <w:rPr>
          <w:rFonts w:eastAsia="MS Mincho"/>
          <w:lang w:eastAsia="ja-JP"/>
        </w:rPr>
      </w:pPr>
      <w:r w:rsidRPr="00327C81">
        <w:rPr>
          <w:rFonts w:eastAsia="MS Mincho"/>
          <w:i/>
          <w:color w:val="0070C0"/>
          <w:lang w:eastAsia="ja-JP"/>
        </w:rPr>
        <w:t>leee</w:t>
      </w:r>
      <w:r w:rsidRPr="00327C81">
        <w:rPr>
          <w:rFonts w:eastAsia="MS Mincho"/>
          <w:i/>
          <w:lang w:eastAsia="ja-JP"/>
        </w:rPr>
        <w:t>a</w:t>
      </w:r>
      <w:r w:rsidRPr="00327C81">
        <w:rPr>
          <w:rFonts w:eastAsia="MS Mincho"/>
          <w:i/>
          <w:color w:val="0070C0"/>
          <w:lang w:eastAsia="ja-JP"/>
        </w:rPr>
        <w:t>y</w:t>
      </w:r>
      <w:r w:rsidRPr="00327C81">
        <w:rPr>
          <w:rFonts w:eastAsia="MS Mincho"/>
          <w:i/>
          <w:lang w:eastAsia="ja-JP"/>
        </w:rPr>
        <w:t>s</w:t>
      </w:r>
      <w:r w:rsidRPr="00327C81">
        <w:rPr>
          <w:i/>
          <w:color w:val="0070C0"/>
        </w:rPr>
        <w:t>z</w:t>
      </w:r>
      <w:r w:rsidRPr="00327C81">
        <w:rPr>
          <w:rFonts w:eastAsia="MS Mincho"/>
          <w:i/>
          <w:color w:val="0070C0"/>
          <w:lang w:eastAsia="ja-JP"/>
        </w:rPr>
        <w:t>z</w:t>
      </w:r>
      <w:r w:rsidRPr="00327C81">
        <w:t>.</w:t>
      </w:r>
      <w:r w:rsidRPr="00327C81">
        <w:rPr>
          <w:rFonts w:eastAsia="MS Mincho"/>
          <w:lang w:eastAsia="ja-JP"/>
        </w:rPr>
        <w:t xml:space="preserve">met for </w:t>
      </w:r>
      <w:r w:rsidRPr="00327C81">
        <w:t>metadata-assisted spatial audio</w:t>
      </w:r>
    </w:p>
    <w:p w14:paraId="6CDEA77D" w14:textId="77777777" w:rsidR="00177581" w:rsidRPr="00327C81" w:rsidRDefault="00177581" w:rsidP="00177581">
      <w:pPr>
        <w:ind w:firstLine="360"/>
        <w:rPr>
          <w:rFonts w:eastAsia="MS Mincho"/>
          <w:lang w:eastAsia="ja-JP"/>
        </w:rPr>
      </w:pPr>
      <w:r w:rsidRPr="00327C81">
        <w:rPr>
          <w:rFonts w:eastAsia="MS Mincho"/>
          <w:i/>
          <w:color w:val="0070C0"/>
          <w:lang w:eastAsia="ja-JP"/>
        </w:rPr>
        <w:t>leee</w:t>
      </w:r>
      <w:r w:rsidRPr="00327C81">
        <w:rPr>
          <w:rFonts w:eastAsia="MS Mincho"/>
          <w:i/>
          <w:lang w:eastAsia="ja-JP"/>
        </w:rPr>
        <w:t>a</w:t>
      </w:r>
      <w:r w:rsidRPr="00327C81">
        <w:rPr>
          <w:rFonts w:eastAsia="MS Mincho"/>
          <w:i/>
          <w:color w:val="0070C0"/>
          <w:lang w:eastAsia="ja-JP"/>
        </w:rPr>
        <w:t>y</w:t>
      </w:r>
      <w:r w:rsidRPr="00327C81">
        <w:rPr>
          <w:rFonts w:eastAsia="MS Mincho"/>
          <w:i/>
          <w:lang w:eastAsia="ja-JP"/>
        </w:rPr>
        <w:t>s</w:t>
      </w:r>
      <w:r w:rsidRPr="00327C81">
        <w:rPr>
          <w:i/>
          <w:color w:val="0070C0"/>
        </w:rPr>
        <w:t>z</w:t>
      </w:r>
      <w:r w:rsidRPr="00327C81">
        <w:rPr>
          <w:rFonts w:eastAsia="MS Mincho"/>
          <w:i/>
          <w:color w:val="0070C0"/>
          <w:lang w:eastAsia="ja-JP"/>
        </w:rPr>
        <w:t>z</w:t>
      </w:r>
      <w:r w:rsidRPr="00327C81">
        <w:t>.wav.</w:t>
      </w:r>
      <w:r w:rsidRPr="00327C81">
        <w:rPr>
          <w:i/>
          <w:color w:val="0070C0"/>
        </w:rPr>
        <w:t>o</w:t>
      </w:r>
      <w:r w:rsidRPr="00327C81">
        <w:t>.</w:t>
      </w:r>
      <w:r w:rsidRPr="00327C81">
        <w:rPr>
          <w:rFonts w:eastAsia="MS Mincho"/>
          <w:lang w:eastAsia="ja-JP"/>
        </w:rPr>
        <w:t xml:space="preserve">csv for </w:t>
      </w:r>
      <w:r w:rsidRPr="00327C81">
        <w:t>object-based audio</w:t>
      </w:r>
    </w:p>
    <w:p w14:paraId="34CC67AA" w14:textId="77777777" w:rsidR="00177581" w:rsidRPr="00327C81" w:rsidRDefault="00177581" w:rsidP="00177581">
      <w:r w:rsidRPr="00327C81">
        <w:t xml:space="preserve">where: </w:t>
      </w:r>
    </w:p>
    <w:p w14:paraId="20B1A4F9" w14:textId="0EF5F8D1" w:rsidR="00177581" w:rsidRPr="00327C81" w:rsidRDefault="00177581" w:rsidP="00177581">
      <w:pPr>
        <w:numPr>
          <w:ilvl w:val="0"/>
          <w:numId w:val="41"/>
        </w:numPr>
        <w:jc w:val="both"/>
      </w:pPr>
      <w:r w:rsidRPr="00327C81">
        <w:rPr>
          <w:i/>
          <w:color w:val="0070C0"/>
        </w:rPr>
        <w:t>l</w:t>
      </w:r>
      <w:r w:rsidRPr="00327C81">
        <w:t xml:space="preserve"> stands for the </w:t>
      </w:r>
      <w:r w:rsidRPr="00327C81">
        <w:rPr>
          <w:rFonts w:eastAsia="MS Mincho"/>
          <w:lang w:eastAsia="ja-JP"/>
        </w:rPr>
        <w:t xml:space="preserve">listening lab </w:t>
      </w:r>
      <w:r w:rsidRPr="00327C81">
        <w:t xml:space="preserve">designator (a through </w:t>
      </w:r>
      <w:r w:rsidR="00EA4435" w:rsidRPr="00327C81">
        <w:t xml:space="preserve">l </w:t>
      </w:r>
      <w:r w:rsidRPr="00327C81">
        <w:t xml:space="preserve">according to </w:t>
      </w:r>
      <w:r w:rsidRPr="00327C81">
        <w:fldChar w:fldCharType="begin"/>
      </w:r>
      <w:r w:rsidRPr="00327C81">
        <w:instrText xml:space="preserve"> REF _Ref95139655 \h </w:instrText>
      </w:r>
      <w:r w:rsidRPr="00327C81">
        <w:fldChar w:fldCharType="separate"/>
      </w:r>
      <w:ins w:id="1236" w:author="Tomas Toftgård" w:date="2025-09-08T17:43:00Z" w16du:dateUtc="2025-09-08T15:43:00Z">
        <w:r w:rsidR="00FA3DC0" w:rsidRPr="00432C67">
          <w:t xml:space="preserve">Table </w:t>
        </w:r>
        <w:r w:rsidR="00FA3DC0">
          <w:rPr>
            <w:noProof/>
          </w:rPr>
          <w:t>2</w:t>
        </w:r>
      </w:ins>
      <w:del w:id="1237" w:author="Tomas Toftgård" w:date="2025-09-08T17:43:00Z" w16du:dateUtc="2025-09-08T15:43:00Z">
        <w:r w:rsidR="00F30A38" w:rsidRPr="00327C81" w:rsidDel="00FA3DC0">
          <w:delText xml:space="preserve">Table </w:delText>
        </w:r>
        <w:r w:rsidR="00F30A38" w:rsidRPr="00327C81" w:rsidDel="00FA3DC0">
          <w:rPr>
            <w:noProof/>
          </w:rPr>
          <w:delText>2</w:delText>
        </w:r>
      </w:del>
      <w:r w:rsidRPr="00327C81">
        <w:fldChar w:fldCharType="end"/>
      </w:r>
      <w:r w:rsidRPr="00327C81">
        <w:t>)</w:t>
      </w:r>
    </w:p>
    <w:p w14:paraId="5A12B17B" w14:textId="77777777" w:rsidR="00177581" w:rsidRPr="00327C81" w:rsidRDefault="00177581" w:rsidP="00177581">
      <w:pPr>
        <w:numPr>
          <w:ilvl w:val="0"/>
          <w:numId w:val="41"/>
        </w:numPr>
        <w:jc w:val="both"/>
      </w:pPr>
      <w:r w:rsidRPr="00327C81">
        <w:rPr>
          <w:rFonts w:eastAsia="MS Mincho"/>
          <w:i/>
          <w:color w:val="4F81BD"/>
        </w:rPr>
        <w:t>eee</w:t>
      </w:r>
      <w:r w:rsidRPr="00327C81">
        <w:t xml:space="preserve"> </w:t>
      </w:r>
      <w:r w:rsidRPr="00327C81">
        <w:rPr>
          <w:rFonts w:eastAsia="MS Mincho"/>
          <w:lang w:eastAsia="ja-JP"/>
        </w:rPr>
        <w:t xml:space="preserve">stands for the experiment designator, e.g. m1a (see </w:t>
      </w:r>
      <w:r w:rsidRPr="00327C81">
        <w:t>Table 1</w:t>
      </w:r>
      <w:r w:rsidRPr="00327C81">
        <w:rPr>
          <w:rFonts w:eastAsia="MS Mincho"/>
          <w:lang w:eastAsia="ja-JP"/>
        </w:rPr>
        <w:t>)</w:t>
      </w:r>
    </w:p>
    <w:p w14:paraId="1A2FB166" w14:textId="1956D510" w:rsidR="00177581" w:rsidRPr="00327C81" w:rsidRDefault="00177581" w:rsidP="00177581">
      <w:pPr>
        <w:numPr>
          <w:ilvl w:val="0"/>
          <w:numId w:val="41"/>
        </w:numPr>
        <w:jc w:val="both"/>
      </w:pPr>
      <w:r w:rsidRPr="00327C81">
        <w:rPr>
          <w:rFonts w:eastAsia="MS Mincho"/>
          <w:i/>
          <w:lang w:eastAsia="ja-JP"/>
        </w:rPr>
        <w:t>a</w:t>
      </w:r>
      <w:r w:rsidRPr="00327C81">
        <w:rPr>
          <w:rFonts w:eastAsia="MS Mincho"/>
          <w:color w:val="0070C0"/>
          <w:lang w:eastAsia="ja-JP"/>
        </w:rPr>
        <w:t xml:space="preserve"> </w:t>
      </w:r>
      <w:r w:rsidRPr="00327C81">
        <w:rPr>
          <w:rFonts w:eastAsia="MS Mincho"/>
          <w:lang w:eastAsia="ja-JP"/>
        </w:rPr>
        <w:t>stands audio, and</w:t>
      </w:r>
      <w:r w:rsidRPr="00327C81">
        <w:rPr>
          <w:rFonts w:eastAsia="MS Mincho"/>
          <w:i/>
          <w:color w:val="0070C0"/>
          <w:lang w:eastAsia="ja-JP"/>
        </w:rPr>
        <w:t xml:space="preserve"> y</w:t>
      </w:r>
      <w:r w:rsidRPr="00327C81">
        <w:rPr>
          <w:rFonts w:eastAsia="MS Mincho"/>
          <w:lang w:eastAsia="ja-JP"/>
        </w:rPr>
        <w:t xml:space="preserve"> is set to 1, </w:t>
      </w:r>
      <w:r w:rsidRPr="00327C81">
        <w:rPr>
          <w:i/>
        </w:rPr>
        <w:t>s</w:t>
      </w:r>
      <w:r w:rsidRPr="00327C81">
        <w:t xml:space="preserve"> stands for sample and </w:t>
      </w:r>
      <w:r w:rsidRPr="00327C81">
        <w:rPr>
          <w:i/>
          <w:iCs/>
          <w:color w:val="4F81BD"/>
        </w:rPr>
        <w:t>zz</w:t>
      </w:r>
      <w:r w:rsidRPr="00327C81">
        <w:t xml:space="preserve"> is the sample number; 01 … </w:t>
      </w:r>
      <w:r w:rsidR="00AC1369" w:rsidRPr="00327C81">
        <w:t>16, where 13 … 16 are the training session items</w:t>
      </w:r>
    </w:p>
    <w:p w14:paraId="71E0C069" w14:textId="17B81760" w:rsidR="00177581" w:rsidRPr="00327C81" w:rsidRDefault="00177581" w:rsidP="004F2A35">
      <w:pPr>
        <w:numPr>
          <w:ilvl w:val="0"/>
          <w:numId w:val="41"/>
        </w:numPr>
        <w:jc w:val="both"/>
      </w:pPr>
      <w:r w:rsidRPr="00327C81">
        <w:rPr>
          <w:i/>
          <w:color w:val="0070C0"/>
        </w:rPr>
        <w:t>o</w:t>
      </w:r>
      <w:r w:rsidRPr="00327C81">
        <w:rPr>
          <w:i/>
        </w:rPr>
        <w:t xml:space="preserve"> </w:t>
      </w:r>
      <w:r w:rsidRPr="00327C81">
        <w:rPr>
          <w:iCs/>
        </w:rPr>
        <w:t>stands for object number; 0, 1, 2, 3</w:t>
      </w:r>
    </w:p>
    <w:p w14:paraId="564262A5" w14:textId="77777777" w:rsidR="00177581" w:rsidRPr="00432C67" w:rsidRDefault="00177581" w:rsidP="00177581">
      <w:pPr>
        <w:pStyle w:val="Heading4"/>
        <w:rPr>
          <w:lang w:val="en-GB"/>
        </w:rPr>
      </w:pPr>
      <w:bookmarkStart w:id="1238" w:name="_Toc163036373"/>
      <w:bookmarkStart w:id="1239" w:name="_Toc167293900"/>
      <w:bookmarkStart w:id="1240" w:name="_Toc198055765"/>
      <w:bookmarkStart w:id="1241" w:name="_Toc208245844"/>
      <w:r w:rsidRPr="00432C67">
        <w:rPr>
          <w:lang w:val="en-GB"/>
        </w:rPr>
        <w:t>Noise files</w:t>
      </w:r>
      <w:bookmarkEnd w:id="1238"/>
      <w:bookmarkEnd w:id="1239"/>
      <w:bookmarkEnd w:id="1240"/>
      <w:bookmarkEnd w:id="1241"/>
    </w:p>
    <w:p w14:paraId="68E50341" w14:textId="164F8AEB" w:rsidR="00177581" w:rsidRPr="00327C81" w:rsidRDefault="00177581" w:rsidP="00177581">
      <w:pPr>
        <w:rPr>
          <w:rFonts w:eastAsia="MS Mincho"/>
          <w:lang w:eastAsia="ja-JP"/>
        </w:rPr>
      </w:pPr>
      <w:r w:rsidRPr="00327C81">
        <w:t>The filenames of the input noise samples are represented by</w:t>
      </w:r>
      <w:r w:rsidRPr="00327C81">
        <w:rPr>
          <w:rFonts w:eastAsia="MS Mincho"/>
          <w:lang w:eastAsia="ja-JP"/>
        </w:rPr>
        <w:t>:</w:t>
      </w:r>
    </w:p>
    <w:p w14:paraId="34BABBCA" w14:textId="1BC26816" w:rsidR="00177581" w:rsidRPr="00327C81" w:rsidRDefault="002865C6" w:rsidP="00177581">
      <w:pPr>
        <w:ind w:firstLine="360"/>
        <w:rPr>
          <w:rFonts w:eastAsia="MS Mincho"/>
          <w:lang w:eastAsia="ja-JP"/>
        </w:rPr>
      </w:pPr>
      <w:r w:rsidRPr="00327C81">
        <w:rPr>
          <w:rFonts w:eastAsia="MS Mincho"/>
          <w:i/>
          <w:color w:val="4F81BD"/>
        </w:rPr>
        <w:t>l</w:t>
      </w:r>
      <w:r w:rsidR="00B516F4" w:rsidRPr="00327C81">
        <w:rPr>
          <w:rFonts w:eastAsia="MS Mincho"/>
          <w:i/>
          <w:color w:val="4F81BD"/>
        </w:rPr>
        <w:t>eee</w:t>
      </w:r>
      <w:r w:rsidR="00177581" w:rsidRPr="00327C81">
        <w:rPr>
          <w:rFonts w:eastAsia="MS Mincho"/>
          <w:i/>
          <w:lang w:eastAsia="ja-JP"/>
        </w:rPr>
        <w:t>n</w:t>
      </w:r>
      <w:r w:rsidR="00FE02D0" w:rsidRPr="00327C81">
        <w:rPr>
          <w:rFonts w:eastAsia="MS Mincho"/>
          <w:i/>
          <w:color w:val="0070C0"/>
          <w:lang w:eastAsia="ja-JP"/>
        </w:rPr>
        <w:t>y</w:t>
      </w:r>
      <w:r w:rsidR="00177581" w:rsidRPr="00327C81">
        <w:t>.</w:t>
      </w:r>
      <w:r w:rsidR="00177581" w:rsidRPr="00327C81">
        <w:rPr>
          <w:rFonts w:eastAsia="MS Mincho"/>
          <w:lang w:eastAsia="ja-JP"/>
        </w:rPr>
        <w:t>wav</w:t>
      </w:r>
    </w:p>
    <w:p w14:paraId="7AC312CA" w14:textId="77777777" w:rsidR="00177581" w:rsidRPr="00327C81" w:rsidRDefault="00177581" w:rsidP="00177581">
      <w:r w:rsidRPr="00327C81">
        <w:t xml:space="preserve">where: </w:t>
      </w:r>
    </w:p>
    <w:p w14:paraId="60FAD560" w14:textId="6B65D239" w:rsidR="002865C6" w:rsidRPr="00327C81" w:rsidRDefault="002865C6" w:rsidP="002865C6">
      <w:pPr>
        <w:numPr>
          <w:ilvl w:val="0"/>
          <w:numId w:val="41"/>
        </w:numPr>
        <w:jc w:val="both"/>
      </w:pPr>
      <w:r w:rsidRPr="00327C81">
        <w:rPr>
          <w:i/>
          <w:color w:val="0070C0"/>
        </w:rPr>
        <w:t>l</w:t>
      </w:r>
      <w:r w:rsidRPr="00327C81">
        <w:t xml:space="preserve"> stands for the </w:t>
      </w:r>
      <w:r w:rsidRPr="00327C81">
        <w:rPr>
          <w:rFonts w:eastAsia="MS Mincho"/>
          <w:lang w:eastAsia="ja-JP"/>
        </w:rPr>
        <w:t xml:space="preserve">listening lab </w:t>
      </w:r>
      <w:r w:rsidRPr="00327C81">
        <w:t xml:space="preserve">designator (a through </w:t>
      </w:r>
      <w:r w:rsidR="00542386" w:rsidRPr="00327C81">
        <w:t xml:space="preserve">l </w:t>
      </w:r>
      <w:r w:rsidRPr="00327C81">
        <w:t xml:space="preserve">according to </w:t>
      </w:r>
      <w:r w:rsidRPr="00327C81">
        <w:fldChar w:fldCharType="begin"/>
      </w:r>
      <w:r w:rsidRPr="00327C81">
        <w:instrText xml:space="preserve"> REF _Ref95139655 \h </w:instrText>
      </w:r>
      <w:r w:rsidRPr="00327C81">
        <w:fldChar w:fldCharType="separate"/>
      </w:r>
      <w:ins w:id="1242" w:author="Tomas Toftgård" w:date="2025-09-08T17:43:00Z" w16du:dateUtc="2025-09-08T15:43:00Z">
        <w:r w:rsidR="00FA3DC0" w:rsidRPr="00432C67">
          <w:t xml:space="preserve">Table </w:t>
        </w:r>
        <w:r w:rsidR="00FA3DC0">
          <w:rPr>
            <w:noProof/>
          </w:rPr>
          <w:t>2</w:t>
        </w:r>
      </w:ins>
      <w:del w:id="1243" w:author="Tomas Toftgård" w:date="2025-09-08T17:43:00Z" w16du:dateUtc="2025-09-08T15:43:00Z">
        <w:r w:rsidR="00F30A38" w:rsidRPr="00327C81" w:rsidDel="00FA3DC0">
          <w:delText xml:space="preserve">Table </w:delText>
        </w:r>
        <w:r w:rsidR="00F30A38" w:rsidRPr="00327C81" w:rsidDel="00FA3DC0">
          <w:rPr>
            <w:noProof/>
          </w:rPr>
          <w:delText>2</w:delText>
        </w:r>
      </w:del>
      <w:r w:rsidRPr="00327C81">
        <w:fldChar w:fldCharType="end"/>
      </w:r>
      <w:r w:rsidRPr="00327C81">
        <w:t>)</w:t>
      </w:r>
    </w:p>
    <w:p w14:paraId="5346331A" w14:textId="55FCDEC3" w:rsidR="00477A44" w:rsidRPr="00327C81" w:rsidRDefault="00477A44" w:rsidP="00477A44">
      <w:pPr>
        <w:numPr>
          <w:ilvl w:val="0"/>
          <w:numId w:val="41"/>
        </w:numPr>
        <w:jc w:val="both"/>
      </w:pPr>
      <w:r w:rsidRPr="00327C81">
        <w:rPr>
          <w:rFonts w:eastAsia="MS Mincho"/>
          <w:i/>
          <w:color w:val="4F81BD"/>
        </w:rPr>
        <w:t>eee</w:t>
      </w:r>
      <w:r w:rsidRPr="00327C81">
        <w:t xml:space="preserve"> </w:t>
      </w:r>
      <w:r w:rsidRPr="00327C81">
        <w:rPr>
          <w:rFonts w:eastAsia="MS Mincho"/>
          <w:lang w:eastAsia="ja-JP"/>
        </w:rPr>
        <w:t xml:space="preserve">stands for the experiment designator, e.g. m1a (see </w:t>
      </w:r>
      <w:r w:rsidRPr="00327C81">
        <w:t>Table 1</w:t>
      </w:r>
      <w:r w:rsidRPr="00327C81">
        <w:rPr>
          <w:rFonts w:eastAsia="MS Mincho"/>
          <w:lang w:eastAsia="ja-JP"/>
        </w:rPr>
        <w:t>)</w:t>
      </w:r>
    </w:p>
    <w:p w14:paraId="3AC90809" w14:textId="5559D600" w:rsidR="00177581" w:rsidRPr="00327C81" w:rsidRDefault="00177581" w:rsidP="002865C6">
      <w:pPr>
        <w:numPr>
          <w:ilvl w:val="0"/>
          <w:numId w:val="41"/>
        </w:numPr>
        <w:jc w:val="both"/>
      </w:pPr>
      <w:r w:rsidRPr="00327C81">
        <w:rPr>
          <w:rFonts w:eastAsia="MS Mincho"/>
          <w:i/>
          <w:lang w:eastAsia="ja-JP"/>
        </w:rPr>
        <w:t>n</w:t>
      </w:r>
      <w:r w:rsidRPr="00327C81">
        <w:rPr>
          <w:rFonts w:eastAsia="MS Mincho"/>
          <w:i/>
          <w:color w:val="0070C0"/>
          <w:lang w:eastAsia="ja-JP"/>
        </w:rPr>
        <w:t xml:space="preserve"> </w:t>
      </w:r>
      <w:r w:rsidRPr="00327C81">
        <w:rPr>
          <w:rFonts w:eastAsia="MS Mincho"/>
          <w:lang w:eastAsia="ja-JP"/>
        </w:rPr>
        <w:t>stands for noise</w:t>
      </w:r>
      <w:r w:rsidR="00FE02D0" w:rsidRPr="00327C81">
        <w:rPr>
          <w:rFonts w:eastAsia="MS Mincho"/>
          <w:lang w:eastAsia="ja-JP"/>
        </w:rPr>
        <w:t xml:space="preserve"> and</w:t>
      </w:r>
      <w:r w:rsidR="00FE02D0" w:rsidRPr="00327C81">
        <w:rPr>
          <w:rFonts w:eastAsia="MS Mincho"/>
          <w:i/>
          <w:color w:val="0070C0"/>
          <w:lang w:eastAsia="ja-JP"/>
        </w:rPr>
        <w:t xml:space="preserve"> y</w:t>
      </w:r>
      <w:r w:rsidR="00FE02D0" w:rsidRPr="00327C81">
        <w:rPr>
          <w:rFonts w:eastAsia="MS Mincho"/>
          <w:lang w:eastAsia="ja-JP"/>
        </w:rPr>
        <w:t xml:space="preserve"> is the per experiment category according to IVAS-</w:t>
      </w:r>
      <w:r w:rsidR="009A1C14" w:rsidRPr="00327C81">
        <w:rPr>
          <w:rFonts w:eastAsia="MS Mincho"/>
          <w:lang w:eastAsia="ja-JP"/>
        </w:rPr>
        <w:t>8b</w:t>
      </w:r>
    </w:p>
    <w:p w14:paraId="4D4606F4" w14:textId="074A08CC" w:rsidR="00177581" w:rsidRPr="00432C67" w:rsidRDefault="00177581" w:rsidP="00177581">
      <w:pPr>
        <w:pStyle w:val="Heading4"/>
        <w:rPr>
          <w:lang w:val="en-GB"/>
        </w:rPr>
      </w:pPr>
      <w:bookmarkStart w:id="1244" w:name="_Toc163036374"/>
      <w:bookmarkStart w:id="1245" w:name="_Toc167293901"/>
      <w:bookmarkStart w:id="1246" w:name="_Toc198055766"/>
      <w:bookmarkStart w:id="1247" w:name="_Toc208245845"/>
      <w:r w:rsidRPr="00432C67">
        <w:rPr>
          <w:lang w:val="en-GB"/>
        </w:rPr>
        <w:t xml:space="preserve">Processed </w:t>
      </w:r>
      <w:r w:rsidR="001E11F8" w:rsidRPr="00432C67">
        <w:rPr>
          <w:lang w:val="en-GB"/>
        </w:rPr>
        <w:t>P.800</w:t>
      </w:r>
      <w:r w:rsidRPr="00432C67">
        <w:rPr>
          <w:lang w:val="en-GB"/>
        </w:rPr>
        <w:t xml:space="preserve"> content files</w:t>
      </w:r>
      <w:bookmarkEnd w:id="1244"/>
      <w:bookmarkEnd w:id="1245"/>
      <w:bookmarkEnd w:id="1246"/>
      <w:bookmarkEnd w:id="1247"/>
    </w:p>
    <w:p w14:paraId="128595A3" w14:textId="04911E89" w:rsidR="00177581" w:rsidRPr="00327C81" w:rsidRDefault="00177581" w:rsidP="004F2A35">
      <w:r w:rsidRPr="00327C81">
        <w:t>The filenames of the processed content samples are represented by</w:t>
      </w:r>
      <w:r w:rsidRPr="00327C81">
        <w:rPr>
          <w:rFonts w:eastAsia="MS Mincho"/>
          <w:lang w:eastAsia="ja-JP"/>
        </w:rPr>
        <w:t>:</w:t>
      </w:r>
    </w:p>
    <w:p w14:paraId="29CA3D46" w14:textId="4E4D13FB" w:rsidR="00177581" w:rsidRPr="00327C81" w:rsidRDefault="00177581" w:rsidP="00177581">
      <w:pPr>
        <w:ind w:firstLine="360"/>
        <w:rPr>
          <w:rFonts w:eastAsia="MS Mincho"/>
          <w:lang w:eastAsia="ja-JP"/>
        </w:rPr>
      </w:pPr>
      <w:r w:rsidRPr="00327C81">
        <w:rPr>
          <w:rFonts w:eastAsia="MS Mincho"/>
          <w:i/>
          <w:color w:val="0070C0"/>
          <w:lang w:eastAsia="ja-JP"/>
        </w:rPr>
        <w:t>leee</w:t>
      </w:r>
      <w:r w:rsidRPr="00327C81">
        <w:rPr>
          <w:rFonts w:eastAsia="MS Mincho"/>
          <w:i/>
          <w:lang w:eastAsia="ja-JP"/>
        </w:rPr>
        <w:t>a</w:t>
      </w:r>
      <w:r w:rsidRPr="00327C81">
        <w:rPr>
          <w:rFonts w:eastAsia="MS Mincho"/>
          <w:i/>
          <w:color w:val="0070C0"/>
          <w:lang w:eastAsia="ja-JP"/>
        </w:rPr>
        <w:t>y</w:t>
      </w:r>
      <w:r w:rsidRPr="00327C81">
        <w:rPr>
          <w:rFonts w:eastAsia="MS Mincho"/>
          <w:i/>
          <w:lang w:eastAsia="ja-JP"/>
        </w:rPr>
        <w:t>s</w:t>
      </w:r>
      <w:r w:rsidRPr="00327C81">
        <w:rPr>
          <w:i/>
          <w:color w:val="0070C0"/>
        </w:rPr>
        <w:t>z</w:t>
      </w:r>
      <w:r w:rsidRPr="00327C81">
        <w:rPr>
          <w:rFonts w:eastAsia="MS Mincho"/>
          <w:i/>
          <w:color w:val="0070C0"/>
          <w:lang w:eastAsia="ja-JP"/>
        </w:rPr>
        <w:t>z</w:t>
      </w:r>
      <w:r w:rsidRPr="00327C81">
        <w:t>.c</w:t>
      </w:r>
      <w:r w:rsidRPr="00327C81">
        <w:rPr>
          <w:i/>
          <w:color w:val="4472C4" w:themeColor="accent1"/>
        </w:rPr>
        <w:t>nn</w:t>
      </w:r>
      <w:r w:rsidRPr="00327C81">
        <w:t>.</w:t>
      </w:r>
      <w:r w:rsidRPr="00327C81">
        <w:rPr>
          <w:rFonts w:eastAsia="MS Mincho"/>
          <w:lang w:eastAsia="ja-JP"/>
        </w:rPr>
        <w:t>wav</w:t>
      </w:r>
    </w:p>
    <w:p w14:paraId="4E9D5C9A" w14:textId="77777777" w:rsidR="00177581" w:rsidRPr="00327C81" w:rsidRDefault="00177581" w:rsidP="00177581">
      <w:r w:rsidRPr="00327C81">
        <w:t>The filenames of the accompanying metadata files (applicable to metadata-assisted spatial audio, object-based audio) are represented by:</w:t>
      </w:r>
    </w:p>
    <w:p w14:paraId="05F6664D" w14:textId="77777777" w:rsidR="00177581" w:rsidRPr="00327C81" w:rsidRDefault="00177581" w:rsidP="00177581">
      <w:pPr>
        <w:ind w:firstLine="360"/>
        <w:rPr>
          <w:rFonts w:eastAsia="MS Mincho"/>
          <w:lang w:eastAsia="ja-JP"/>
        </w:rPr>
      </w:pPr>
      <w:r w:rsidRPr="00327C81">
        <w:rPr>
          <w:rFonts w:eastAsia="MS Mincho"/>
          <w:i/>
          <w:color w:val="0070C0"/>
          <w:lang w:eastAsia="ja-JP"/>
        </w:rPr>
        <w:t>leee</w:t>
      </w:r>
      <w:r w:rsidRPr="00327C81">
        <w:rPr>
          <w:rFonts w:eastAsia="MS Mincho"/>
          <w:i/>
          <w:lang w:eastAsia="ja-JP"/>
        </w:rPr>
        <w:t>a</w:t>
      </w:r>
      <w:r w:rsidRPr="00327C81">
        <w:rPr>
          <w:rFonts w:eastAsia="MS Mincho"/>
          <w:i/>
          <w:color w:val="0070C0"/>
          <w:lang w:eastAsia="ja-JP"/>
        </w:rPr>
        <w:t>y</w:t>
      </w:r>
      <w:r w:rsidRPr="00327C81">
        <w:rPr>
          <w:rFonts w:eastAsia="MS Mincho"/>
          <w:i/>
          <w:lang w:eastAsia="ja-JP"/>
        </w:rPr>
        <w:t>s</w:t>
      </w:r>
      <w:r w:rsidRPr="00327C81">
        <w:rPr>
          <w:i/>
          <w:color w:val="0070C0"/>
        </w:rPr>
        <w:t>z</w:t>
      </w:r>
      <w:r w:rsidRPr="00327C81">
        <w:rPr>
          <w:rFonts w:eastAsia="MS Mincho"/>
          <w:i/>
          <w:color w:val="0070C0"/>
          <w:lang w:eastAsia="ja-JP"/>
        </w:rPr>
        <w:t>z</w:t>
      </w:r>
      <w:r w:rsidRPr="00327C81">
        <w:t>.c</w:t>
      </w:r>
      <w:r w:rsidRPr="00327C81">
        <w:rPr>
          <w:i/>
          <w:color w:val="4472C4" w:themeColor="accent1"/>
        </w:rPr>
        <w:t>nn</w:t>
      </w:r>
      <w:r w:rsidRPr="00327C81">
        <w:t>.</w:t>
      </w:r>
      <w:r w:rsidRPr="00327C81">
        <w:rPr>
          <w:rFonts w:eastAsia="MS Mincho"/>
          <w:lang w:eastAsia="ja-JP"/>
        </w:rPr>
        <w:t xml:space="preserve">met for </w:t>
      </w:r>
      <w:r w:rsidRPr="00327C81">
        <w:t>metadata-assisted spatial audio</w:t>
      </w:r>
    </w:p>
    <w:p w14:paraId="58BF5018" w14:textId="77777777" w:rsidR="00177581" w:rsidRPr="00327C81" w:rsidRDefault="00177581" w:rsidP="00177581">
      <w:pPr>
        <w:ind w:firstLine="360"/>
        <w:rPr>
          <w:rFonts w:eastAsia="MS Mincho"/>
          <w:lang w:eastAsia="ja-JP"/>
        </w:rPr>
      </w:pPr>
      <w:r w:rsidRPr="00327C81">
        <w:rPr>
          <w:rFonts w:eastAsia="MS Mincho"/>
          <w:i/>
          <w:color w:val="0070C0"/>
          <w:lang w:eastAsia="ja-JP"/>
        </w:rPr>
        <w:t>leee</w:t>
      </w:r>
      <w:r w:rsidRPr="00327C81">
        <w:rPr>
          <w:rFonts w:eastAsia="MS Mincho"/>
          <w:i/>
          <w:lang w:eastAsia="ja-JP"/>
        </w:rPr>
        <w:t>a</w:t>
      </w:r>
      <w:r w:rsidRPr="00327C81">
        <w:rPr>
          <w:rFonts w:eastAsia="MS Mincho"/>
          <w:i/>
          <w:color w:val="0070C0"/>
          <w:lang w:eastAsia="ja-JP"/>
        </w:rPr>
        <w:t>y</w:t>
      </w:r>
      <w:r w:rsidRPr="00327C81">
        <w:rPr>
          <w:rFonts w:eastAsia="MS Mincho"/>
          <w:i/>
          <w:lang w:eastAsia="ja-JP"/>
        </w:rPr>
        <w:t>s</w:t>
      </w:r>
      <w:r w:rsidRPr="00327C81">
        <w:rPr>
          <w:i/>
          <w:color w:val="0070C0"/>
        </w:rPr>
        <w:t>z</w:t>
      </w:r>
      <w:r w:rsidRPr="00327C81">
        <w:rPr>
          <w:rFonts w:eastAsia="MS Mincho"/>
          <w:i/>
          <w:color w:val="0070C0"/>
          <w:lang w:eastAsia="ja-JP"/>
        </w:rPr>
        <w:t>z</w:t>
      </w:r>
      <w:r w:rsidRPr="00327C81">
        <w:t>.c</w:t>
      </w:r>
      <w:r w:rsidRPr="00327C81">
        <w:rPr>
          <w:i/>
          <w:color w:val="4472C4" w:themeColor="accent1"/>
        </w:rPr>
        <w:t>nn</w:t>
      </w:r>
      <w:r w:rsidRPr="00327C81">
        <w:t>.wav.</w:t>
      </w:r>
      <w:r w:rsidRPr="00327C81">
        <w:rPr>
          <w:i/>
          <w:iCs/>
          <w:color w:val="0070C0"/>
        </w:rPr>
        <w:t>o</w:t>
      </w:r>
      <w:r w:rsidRPr="00327C81">
        <w:t>.</w:t>
      </w:r>
      <w:r w:rsidRPr="00327C81">
        <w:rPr>
          <w:rFonts w:eastAsia="MS Mincho"/>
          <w:lang w:eastAsia="ja-JP"/>
        </w:rPr>
        <w:t xml:space="preserve">csv for </w:t>
      </w:r>
      <w:r w:rsidRPr="00327C81">
        <w:t>object-based audio</w:t>
      </w:r>
    </w:p>
    <w:p w14:paraId="3E70846E" w14:textId="77777777" w:rsidR="00177581" w:rsidRPr="00327C81" w:rsidRDefault="00177581" w:rsidP="00177581">
      <w:r w:rsidRPr="00327C81">
        <w:t xml:space="preserve">where: </w:t>
      </w:r>
    </w:p>
    <w:p w14:paraId="7D955662" w14:textId="78150F8A" w:rsidR="00177581" w:rsidRPr="00327C81" w:rsidRDefault="00177581" w:rsidP="00177581">
      <w:pPr>
        <w:numPr>
          <w:ilvl w:val="0"/>
          <w:numId w:val="41"/>
        </w:numPr>
        <w:jc w:val="both"/>
      </w:pPr>
      <w:r w:rsidRPr="00327C81">
        <w:rPr>
          <w:i/>
          <w:color w:val="0070C0"/>
        </w:rPr>
        <w:t>l</w:t>
      </w:r>
      <w:r w:rsidRPr="00327C81">
        <w:t xml:space="preserve"> stands for the </w:t>
      </w:r>
      <w:r w:rsidRPr="00327C81">
        <w:rPr>
          <w:rFonts w:eastAsia="MS Mincho"/>
          <w:lang w:eastAsia="ja-JP"/>
        </w:rPr>
        <w:t xml:space="preserve">listening lab </w:t>
      </w:r>
      <w:r w:rsidRPr="00327C81">
        <w:t xml:space="preserve">designator (a through </w:t>
      </w:r>
      <w:r w:rsidR="00542386" w:rsidRPr="00327C81">
        <w:t xml:space="preserve">l </w:t>
      </w:r>
      <w:r w:rsidRPr="00327C81">
        <w:t xml:space="preserve">according to </w:t>
      </w:r>
      <w:r w:rsidRPr="00327C81">
        <w:fldChar w:fldCharType="begin"/>
      </w:r>
      <w:r w:rsidRPr="00327C81">
        <w:instrText xml:space="preserve"> REF _Ref95139655 \h </w:instrText>
      </w:r>
      <w:r w:rsidRPr="00327C81">
        <w:fldChar w:fldCharType="separate"/>
      </w:r>
      <w:ins w:id="1248" w:author="Tomas Toftgård" w:date="2025-09-08T17:43:00Z" w16du:dateUtc="2025-09-08T15:43:00Z">
        <w:r w:rsidR="00FA3DC0" w:rsidRPr="00432C67">
          <w:t xml:space="preserve">Table </w:t>
        </w:r>
        <w:r w:rsidR="00FA3DC0">
          <w:rPr>
            <w:noProof/>
          </w:rPr>
          <w:t>2</w:t>
        </w:r>
      </w:ins>
      <w:del w:id="1249" w:author="Tomas Toftgård" w:date="2025-09-08T17:43:00Z" w16du:dateUtc="2025-09-08T15:43:00Z">
        <w:r w:rsidR="00F30A38" w:rsidRPr="00327C81" w:rsidDel="00FA3DC0">
          <w:delText xml:space="preserve">Table </w:delText>
        </w:r>
        <w:r w:rsidR="00F30A38" w:rsidRPr="00327C81" w:rsidDel="00FA3DC0">
          <w:rPr>
            <w:noProof/>
          </w:rPr>
          <w:delText>2</w:delText>
        </w:r>
      </w:del>
      <w:r w:rsidRPr="00327C81">
        <w:fldChar w:fldCharType="end"/>
      </w:r>
      <w:r w:rsidRPr="00327C81">
        <w:t>)</w:t>
      </w:r>
    </w:p>
    <w:p w14:paraId="651FF96A" w14:textId="77777777" w:rsidR="00177581" w:rsidRPr="00327C81" w:rsidRDefault="00177581" w:rsidP="00177581">
      <w:pPr>
        <w:numPr>
          <w:ilvl w:val="0"/>
          <w:numId w:val="41"/>
        </w:numPr>
        <w:jc w:val="both"/>
      </w:pPr>
      <w:r w:rsidRPr="00327C81">
        <w:rPr>
          <w:rFonts w:eastAsia="MS Mincho"/>
          <w:i/>
          <w:color w:val="4F81BD"/>
        </w:rPr>
        <w:t>eee</w:t>
      </w:r>
      <w:r w:rsidRPr="00327C81">
        <w:t xml:space="preserve"> </w:t>
      </w:r>
      <w:r w:rsidRPr="00327C81">
        <w:rPr>
          <w:rFonts w:eastAsia="MS Mincho"/>
          <w:lang w:eastAsia="ja-JP"/>
        </w:rPr>
        <w:t xml:space="preserve">stands for the experiment designator, e.g. p01 (see </w:t>
      </w:r>
      <w:r w:rsidRPr="00327C81">
        <w:t>Table 1</w:t>
      </w:r>
      <w:r w:rsidRPr="00327C81">
        <w:rPr>
          <w:rFonts w:eastAsia="MS Mincho"/>
          <w:lang w:eastAsia="ja-JP"/>
        </w:rPr>
        <w:t>)</w:t>
      </w:r>
    </w:p>
    <w:p w14:paraId="16B0559D" w14:textId="7273B236" w:rsidR="00177581" w:rsidRPr="00327C81" w:rsidRDefault="00177581" w:rsidP="00177581">
      <w:pPr>
        <w:numPr>
          <w:ilvl w:val="0"/>
          <w:numId w:val="41"/>
        </w:numPr>
        <w:jc w:val="both"/>
      </w:pPr>
      <w:r w:rsidRPr="00327C81">
        <w:rPr>
          <w:rFonts w:eastAsia="MS Mincho"/>
          <w:i/>
          <w:lang w:eastAsia="ja-JP"/>
        </w:rPr>
        <w:t>a</w:t>
      </w:r>
      <w:r w:rsidRPr="00327C81">
        <w:rPr>
          <w:rFonts w:eastAsia="MS Mincho"/>
          <w:color w:val="0070C0"/>
          <w:lang w:eastAsia="ja-JP"/>
        </w:rPr>
        <w:t xml:space="preserve"> </w:t>
      </w:r>
      <w:r w:rsidRPr="00327C81">
        <w:rPr>
          <w:rFonts w:eastAsia="MS Mincho"/>
          <w:lang w:eastAsia="ja-JP"/>
        </w:rPr>
        <w:t>stands audio, and</w:t>
      </w:r>
      <w:r w:rsidRPr="00327C81">
        <w:rPr>
          <w:rFonts w:eastAsia="MS Mincho"/>
          <w:i/>
          <w:color w:val="0070C0"/>
          <w:lang w:eastAsia="ja-JP"/>
        </w:rPr>
        <w:t xml:space="preserve"> y</w:t>
      </w:r>
      <w:r w:rsidRPr="00327C81">
        <w:rPr>
          <w:rFonts w:eastAsia="MS Mincho"/>
          <w:lang w:eastAsia="ja-JP"/>
        </w:rPr>
        <w:t xml:space="preserve"> is the per experiment category according to IVAS-</w:t>
      </w:r>
      <w:r w:rsidR="009A1C14" w:rsidRPr="00327C81">
        <w:rPr>
          <w:rFonts w:eastAsia="MS Mincho"/>
          <w:lang w:eastAsia="ja-JP"/>
        </w:rPr>
        <w:t>8b</w:t>
      </w:r>
    </w:p>
    <w:p w14:paraId="05D1366A" w14:textId="77777777" w:rsidR="00177581" w:rsidRPr="00327C81" w:rsidRDefault="00177581" w:rsidP="00177581">
      <w:pPr>
        <w:numPr>
          <w:ilvl w:val="0"/>
          <w:numId w:val="41"/>
        </w:numPr>
        <w:jc w:val="both"/>
        <w:rPr>
          <w:rFonts w:eastAsia="SimSun"/>
        </w:rPr>
      </w:pPr>
      <w:r w:rsidRPr="00327C81">
        <w:rPr>
          <w:i/>
        </w:rPr>
        <w:lastRenderedPageBreak/>
        <w:t>s</w:t>
      </w:r>
      <w:r w:rsidRPr="00327C81">
        <w:t xml:space="preserve"> stands for sample and </w:t>
      </w:r>
      <w:r w:rsidRPr="00327C81">
        <w:rPr>
          <w:color w:val="4F81BD"/>
        </w:rPr>
        <w:t>zz</w:t>
      </w:r>
      <w:r w:rsidRPr="00327C81">
        <w:t xml:space="preserve"> is the sample number; 01, 02, 03, 04</w:t>
      </w:r>
      <w:r w:rsidRPr="00327C81">
        <w:rPr>
          <w:rFonts w:eastAsia="MS Mincho"/>
          <w:lang w:eastAsia="ja-JP"/>
        </w:rPr>
        <w:t>, 05, 06, 07, where 07 is the preliminary</w:t>
      </w:r>
    </w:p>
    <w:p w14:paraId="462133D5" w14:textId="5B88B741" w:rsidR="00177581" w:rsidRPr="00327C81" w:rsidRDefault="00177581" w:rsidP="00177581">
      <w:pPr>
        <w:numPr>
          <w:ilvl w:val="0"/>
          <w:numId w:val="41"/>
        </w:numPr>
        <w:jc w:val="both"/>
      </w:pPr>
      <w:r w:rsidRPr="00327C81">
        <w:rPr>
          <w:i/>
        </w:rPr>
        <w:t>c</w:t>
      </w:r>
      <w:r w:rsidRPr="00327C81">
        <w:t xml:space="preserve"> stands for the condition </w:t>
      </w:r>
      <w:r w:rsidRPr="00327C81">
        <w:rPr>
          <w:rFonts w:eastAsia="MS Mincho"/>
          <w:lang w:eastAsia="ja-JP"/>
        </w:rPr>
        <w:t xml:space="preserve">with the number </w:t>
      </w:r>
      <w:r w:rsidRPr="00327C81">
        <w:rPr>
          <w:i/>
          <w:color w:val="4F81BD"/>
        </w:rPr>
        <w:t>nn</w:t>
      </w:r>
      <w:r w:rsidRPr="00327C81">
        <w:rPr>
          <w:rFonts w:eastAsia="MS Mincho"/>
          <w:lang w:eastAsia="ja-JP"/>
        </w:rPr>
        <w:t xml:space="preserve"> = 01, 02, .. as specified in IVAS-</w:t>
      </w:r>
      <w:r w:rsidR="009A1C14" w:rsidRPr="00327C81">
        <w:rPr>
          <w:rFonts w:eastAsia="MS Mincho"/>
          <w:lang w:eastAsia="ja-JP"/>
        </w:rPr>
        <w:t>8b</w:t>
      </w:r>
    </w:p>
    <w:p w14:paraId="41BE95F4" w14:textId="7D3E8631" w:rsidR="00177581" w:rsidRPr="00327C81" w:rsidRDefault="00177581" w:rsidP="00177581">
      <w:pPr>
        <w:numPr>
          <w:ilvl w:val="0"/>
          <w:numId w:val="41"/>
        </w:numPr>
        <w:jc w:val="both"/>
      </w:pPr>
      <w:r w:rsidRPr="00327C81">
        <w:rPr>
          <w:i/>
          <w:color w:val="0070C0"/>
        </w:rPr>
        <w:t>o</w:t>
      </w:r>
      <w:r w:rsidRPr="00327C81">
        <w:rPr>
          <w:i/>
        </w:rPr>
        <w:t xml:space="preserve"> </w:t>
      </w:r>
      <w:r w:rsidRPr="00327C81">
        <w:rPr>
          <w:iCs/>
        </w:rPr>
        <w:t>stands for object number; 0, 1, 2, 3</w:t>
      </w:r>
    </w:p>
    <w:p w14:paraId="478B7F1E" w14:textId="77777777" w:rsidR="00177581" w:rsidRPr="00432C67" w:rsidRDefault="00177581" w:rsidP="00CF3C91">
      <w:pPr>
        <w:pStyle w:val="Heading4"/>
        <w:rPr>
          <w:lang w:val="en-GB"/>
        </w:rPr>
      </w:pPr>
      <w:bookmarkStart w:id="1250" w:name="_Toc163036375"/>
      <w:bookmarkStart w:id="1251" w:name="_Toc167293902"/>
      <w:bookmarkStart w:id="1252" w:name="_Toc198055767"/>
      <w:bookmarkStart w:id="1253" w:name="_Toc208245846"/>
      <w:r w:rsidRPr="00432C67">
        <w:rPr>
          <w:lang w:val="en-GB"/>
        </w:rPr>
        <w:t>Processed BS.1534-4 content files</w:t>
      </w:r>
      <w:bookmarkEnd w:id="1250"/>
      <w:bookmarkEnd w:id="1251"/>
      <w:bookmarkEnd w:id="1252"/>
      <w:bookmarkEnd w:id="1253"/>
    </w:p>
    <w:p w14:paraId="4D988BB2" w14:textId="77777777" w:rsidR="00177581" w:rsidRPr="00327C81" w:rsidRDefault="00177581" w:rsidP="00177581">
      <w:pPr>
        <w:rPr>
          <w:rFonts w:eastAsia="MS Mincho"/>
          <w:lang w:eastAsia="ja-JP"/>
        </w:rPr>
      </w:pPr>
      <w:r w:rsidRPr="00327C81">
        <w:t xml:space="preserve">The filenames of the </w:t>
      </w:r>
      <w:r w:rsidRPr="00327C81">
        <w:rPr>
          <w:rFonts w:eastAsia="MS Mincho"/>
          <w:lang w:eastAsia="ja-JP"/>
        </w:rPr>
        <w:t xml:space="preserve">processed content </w:t>
      </w:r>
      <w:r w:rsidRPr="00327C81">
        <w:t>samples are represented by</w:t>
      </w:r>
      <w:r w:rsidRPr="00327C81">
        <w:rPr>
          <w:rFonts w:eastAsia="MS Mincho"/>
          <w:lang w:eastAsia="ja-JP"/>
        </w:rPr>
        <w:t>:</w:t>
      </w:r>
    </w:p>
    <w:p w14:paraId="703417C8" w14:textId="77777777" w:rsidR="00177581" w:rsidRPr="00327C81" w:rsidRDefault="00177581" w:rsidP="00177581">
      <w:pPr>
        <w:ind w:firstLine="360"/>
        <w:rPr>
          <w:rFonts w:eastAsia="MS Mincho"/>
          <w:lang w:eastAsia="ja-JP"/>
        </w:rPr>
      </w:pPr>
      <w:r w:rsidRPr="00327C81">
        <w:rPr>
          <w:rFonts w:eastAsia="MS Mincho"/>
          <w:i/>
          <w:color w:val="0070C0"/>
          <w:lang w:eastAsia="ja-JP"/>
        </w:rPr>
        <w:t>leee</w:t>
      </w:r>
      <w:r w:rsidRPr="00327C81">
        <w:rPr>
          <w:rFonts w:eastAsia="MS Mincho"/>
          <w:i/>
          <w:lang w:eastAsia="ja-JP"/>
        </w:rPr>
        <w:t>a</w:t>
      </w:r>
      <w:r w:rsidRPr="00327C81">
        <w:rPr>
          <w:rFonts w:eastAsia="MS Mincho"/>
          <w:i/>
          <w:color w:val="0070C0"/>
          <w:lang w:eastAsia="ja-JP"/>
        </w:rPr>
        <w:t>y</w:t>
      </w:r>
      <w:r w:rsidRPr="00327C81">
        <w:rPr>
          <w:rFonts w:eastAsia="MS Mincho"/>
          <w:i/>
          <w:lang w:eastAsia="ja-JP"/>
        </w:rPr>
        <w:t>s</w:t>
      </w:r>
      <w:r w:rsidRPr="00327C81">
        <w:rPr>
          <w:i/>
          <w:color w:val="0070C0"/>
        </w:rPr>
        <w:t>z</w:t>
      </w:r>
      <w:r w:rsidRPr="00327C81">
        <w:rPr>
          <w:rFonts w:eastAsia="MS Mincho"/>
          <w:i/>
          <w:color w:val="0070C0"/>
          <w:lang w:eastAsia="ja-JP"/>
        </w:rPr>
        <w:t>z</w:t>
      </w:r>
      <w:r w:rsidRPr="00327C81">
        <w:t>.c</w:t>
      </w:r>
      <w:r w:rsidRPr="00327C81">
        <w:rPr>
          <w:i/>
          <w:color w:val="4472C4" w:themeColor="accent1"/>
        </w:rPr>
        <w:t>nn</w:t>
      </w:r>
      <w:r w:rsidRPr="00327C81">
        <w:t>.</w:t>
      </w:r>
      <w:r w:rsidRPr="00327C81">
        <w:rPr>
          <w:rFonts w:eastAsia="MS Mincho"/>
          <w:lang w:eastAsia="ja-JP"/>
        </w:rPr>
        <w:t>wav</w:t>
      </w:r>
    </w:p>
    <w:p w14:paraId="198157FB" w14:textId="77777777" w:rsidR="00177581" w:rsidRPr="00327C81" w:rsidRDefault="00177581" w:rsidP="00177581">
      <w:r w:rsidRPr="00327C81">
        <w:t>The filenames of the accompanying metadata files (applicable to metadata-assisted spatial audio, object-based audio) are represented by:</w:t>
      </w:r>
    </w:p>
    <w:p w14:paraId="121909A2" w14:textId="77777777" w:rsidR="00177581" w:rsidRPr="00327C81" w:rsidRDefault="00177581" w:rsidP="00177581">
      <w:pPr>
        <w:ind w:firstLine="360"/>
        <w:rPr>
          <w:rFonts w:eastAsia="MS Mincho"/>
          <w:lang w:eastAsia="ja-JP"/>
        </w:rPr>
      </w:pPr>
      <w:r w:rsidRPr="00327C81">
        <w:rPr>
          <w:rFonts w:eastAsia="MS Mincho"/>
          <w:i/>
          <w:color w:val="0070C0"/>
          <w:lang w:eastAsia="ja-JP"/>
        </w:rPr>
        <w:t>leee</w:t>
      </w:r>
      <w:r w:rsidRPr="00327C81">
        <w:rPr>
          <w:rFonts w:eastAsia="MS Mincho"/>
          <w:i/>
          <w:lang w:eastAsia="ja-JP"/>
        </w:rPr>
        <w:t>a</w:t>
      </w:r>
      <w:r w:rsidRPr="00327C81">
        <w:rPr>
          <w:rFonts w:eastAsia="MS Mincho"/>
          <w:i/>
          <w:color w:val="0070C0"/>
          <w:lang w:eastAsia="ja-JP"/>
        </w:rPr>
        <w:t>y</w:t>
      </w:r>
      <w:r w:rsidRPr="00327C81">
        <w:rPr>
          <w:rFonts w:eastAsia="MS Mincho"/>
          <w:i/>
          <w:lang w:eastAsia="ja-JP"/>
        </w:rPr>
        <w:t>s</w:t>
      </w:r>
      <w:r w:rsidRPr="00327C81">
        <w:rPr>
          <w:i/>
          <w:color w:val="0070C0"/>
        </w:rPr>
        <w:t>z</w:t>
      </w:r>
      <w:r w:rsidRPr="00327C81">
        <w:rPr>
          <w:rFonts w:eastAsia="MS Mincho"/>
          <w:i/>
          <w:color w:val="0070C0"/>
          <w:lang w:eastAsia="ja-JP"/>
        </w:rPr>
        <w:t>z</w:t>
      </w:r>
      <w:r w:rsidRPr="00327C81">
        <w:t>.c</w:t>
      </w:r>
      <w:r w:rsidRPr="00327C81">
        <w:rPr>
          <w:i/>
          <w:color w:val="4472C4" w:themeColor="accent1"/>
        </w:rPr>
        <w:t>nn</w:t>
      </w:r>
      <w:r w:rsidRPr="00327C81">
        <w:t>.</w:t>
      </w:r>
      <w:r w:rsidRPr="00327C81">
        <w:rPr>
          <w:rFonts w:eastAsia="MS Mincho"/>
          <w:lang w:eastAsia="ja-JP"/>
        </w:rPr>
        <w:t xml:space="preserve">met for </w:t>
      </w:r>
      <w:r w:rsidRPr="00327C81">
        <w:t>metadata-assisted spatial audio</w:t>
      </w:r>
    </w:p>
    <w:p w14:paraId="65935056" w14:textId="77777777" w:rsidR="00177581" w:rsidRPr="00327C81" w:rsidRDefault="00177581" w:rsidP="00177581">
      <w:pPr>
        <w:ind w:firstLine="360"/>
        <w:rPr>
          <w:rFonts w:eastAsia="MS Mincho"/>
          <w:lang w:eastAsia="ja-JP"/>
        </w:rPr>
      </w:pPr>
      <w:r w:rsidRPr="00327C81">
        <w:rPr>
          <w:rFonts w:eastAsia="MS Mincho"/>
          <w:i/>
          <w:color w:val="0070C0"/>
          <w:lang w:eastAsia="ja-JP"/>
        </w:rPr>
        <w:t>leee</w:t>
      </w:r>
      <w:r w:rsidRPr="00327C81">
        <w:rPr>
          <w:rFonts w:eastAsia="MS Mincho"/>
          <w:i/>
          <w:lang w:eastAsia="ja-JP"/>
        </w:rPr>
        <w:t>a</w:t>
      </w:r>
      <w:r w:rsidRPr="00327C81">
        <w:rPr>
          <w:rFonts w:eastAsia="MS Mincho"/>
          <w:i/>
          <w:color w:val="0070C0"/>
          <w:lang w:eastAsia="ja-JP"/>
        </w:rPr>
        <w:t>y</w:t>
      </w:r>
      <w:r w:rsidRPr="00327C81">
        <w:rPr>
          <w:rFonts w:eastAsia="MS Mincho"/>
          <w:i/>
          <w:lang w:eastAsia="ja-JP"/>
        </w:rPr>
        <w:t>s</w:t>
      </w:r>
      <w:r w:rsidRPr="00327C81">
        <w:rPr>
          <w:i/>
          <w:color w:val="0070C0"/>
        </w:rPr>
        <w:t>z</w:t>
      </w:r>
      <w:r w:rsidRPr="00327C81">
        <w:rPr>
          <w:rFonts w:eastAsia="MS Mincho"/>
          <w:i/>
          <w:color w:val="0070C0"/>
          <w:lang w:eastAsia="ja-JP"/>
        </w:rPr>
        <w:t>z</w:t>
      </w:r>
      <w:r w:rsidRPr="00327C81">
        <w:t>.c</w:t>
      </w:r>
      <w:r w:rsidRPr="00327C81">
        <w:rPr>
          <w:i/>
          <w:color w:val="4472C4" w:themeColor="accent1"/>
        </w:rPr>
        <w:t>nn</w:t>
      </w:r>
      <w:r w:rsidRPr="00327C81">
        <w:t>.wav.</w:t>
      </w:r>
      <w:r w:rsidRPr="00327C81">
        <w:rPr>
          <w:i/>
          <w:iCs/>
          <w:color w:val="0070C0"/>
        </w:rPr>
        <w:t>o</w:t>
      </w:r>
      <w:r w:rsidRPr="00327C81">
        <w:t>.</w:t>
      </w:r>
      <w:r w:rsidRPr="00327C81">
        <w:rPr>
          <w:rFonts w:eastAsia="MS Mincho"/>
          <w:lang w:eastAsia="ja-JP"/>
        </w:rPr>
        <w:t xml:space="preserve">csv for </w:t>
      </w:r>
      <w:r w:rsidRPr="00327C81">
        <w:t>object-based audio</w:t>
      </w:r>
    </w:p>
    <w:p w14:paraId="5F7DCDD4" w14:textId="77777777" w:rsidR="00177581" w:rsidRPr="00327C81" w:rsidRDefault="00177581" w:rsidP="00177581">
      <w:r w:rsidRPr="00327C81">
        <w:t xml:space="preserve">where: </w:t>
      </w:r>
    </w:p>
    <w:p w14:paraId="784E2F01" w14:textId="5D72440B" w:rsidR="00177581" w:rsidRPr="00327C81" w:rsidRDefault="00177581" w:rsidP="00177581">
      <w:pPr>
        <w:numPr>
          <w:ilvl w:val="0"/>
          <w:numId w:val="41"/>
        </w:numPr>
        <w:jc w:val="both"/>
      </w:pPr>
      <w:r w:rsidRPr="00327C81">
        <w:rPr>
          <w:i/>
          <w:color w:val="0070C0"/>
        </w:rPr>
        <w:t>l</w:t>
      </w:r>
      <w:r w:rsidRPr="00327C81">
        <w:t xml:space="preserve"> stands for the </w:t>
      </w:r>
      <w:r w:rsidRPr="00327C81">
        <w:rPr>
          <w:rFonts w:eastAsia="MS Mincho"/>
          <w:lang w:eastAsia="ja-JP"/>
        </w:rPr>
        <w:t xml:space="preserve">listening lab </w:t>
      </w:r>
      <w:r w:rsidRPr="00327C81">
        <w:t xml:space="preserve">designator (a through </w:t>
      </w:r>
      <w:r w:rsidR="00542386" w:rsidRPr="00327C81">
        <w:t xml:space="preserve">l </w:t>
      </w:r>
      <w:r w:rsidRPr="00327C81">
        <w:t xml:space="preserve">according to </w:t>
      </w:r>
      <w:r w:rsidRPr="00327C81">
        <w:fldChar w:fldCharType="begin"/>
      </w:r>
      <w:r w:rsidRPr="00327C81">
        <w:instrText xml:space="preserve"> REF _Ref95139655 \h </w:instrText>
      </w:r>
      <w:r w:rsidRPr="00327C81">
        <w:fldChar w:fldCharType="separate"/>
      </w:r>
      <w:ins w:id="1254" w:author="Tomas Toftgård" w:date="2025-09-08T17:43:00Z" w16du:dateUtc="2025-09-08T15:43:00Z">
        <w:r w:rsidR="00FA3DC0" w:rsidRPr="00432C67">
          <w:t xml:space="preserve">Table </w:t>
        </w:r>
        <w:r w:rsidR="00FA3DC0">
          <w:rPr>
            <w:noProof/>
          </w:rPr>
          <w:t>2</w:t>
        </w:r>
      </w:ins>
      <w:del w:id="1255" w:author="Tomas Toftgård" w:date="2025-09-08T17:43:00Z" w16du:dateUtc="2025-09-08T15:43:00Z">
        <w:r w:rsidR="00F30A38" w:rsidRPr="00327C81" w:rsidDel="00FA3DC0">
          <w:delText xml:space="preserve">Table </w:delText>
        </w:r>
        <w:r w:rsidR="00F30A38" w:rsidRPr="00327C81" w:rsidDel="00FA3DC0">
          <w:rPr>
            <w:noProof/>
          </w:rPr>
          <w:delText>2</w:delText>
        </w:r>
      </w:del>
      <w:r w:rsidRPr="00327C81">
        <w:fldChar w:fldCharType="end"/>
      </w:r>
      <w:r w:rsidRPr="00327C81">
        <w:t>)</w:t>
      </w:r>
    </w:p>
    <w:p w14:paraId="6A6E3644" w14:textId="0A328291" w:rsidR="00177581" w:rsidRPr="00327C81" w:rsidRDefault="00177581" w:rsidP="00177581">
      <w:pPr>
        <w:numPr>
          <w:ilvl w:val="0"/>
          <w:numId w:val="41"/>
        </w:numPr>
        <w:jc w:val="both"/>
      </w:pPr>
      <w:r w:rsidRPr="00327C81">
        <w:rPr>
          <w:rFonts w:eastAsia="MS Mincho"/>
          <w:i/>
          <w:color w:val="4F81BD"/>
        </w:rPr>
        <w:t>eee</w:t>
      </w:r>
      <w:r w:rsidRPr="00327C81">
        <w:t xml:space="preserve"> </w:t>
      </w:r>
      <w:r w:rsidRPr="00327C81">
        <w:rPr>
          <w:rFonts w:eastAsia="MS Mincho"/>
          <w:lang w:eastAsia="ja-JP"/>
        </w:rPr>
        <w:t>stands for the experiment designator, e.g. m1a (see</w:t>
      </w:r>
      <w:r w:rsidRPr="00327C81">
        <w:t xml:space="preserve"> </w:t>
      </w:r>
      <w:r w:rsidRPr="00327C81">
        <w:fldChar w:fldCharType="begin"/>
      </w:r>
      <w:r w:rsidRPr="00327C81">
        <w:instrText xml:space="preserve"> REF _Ref95139581 \h </w:instrText>
      </w:r>
      <w:r w:rsidRPr="00327C81">
        <w:fldChar w:fldCharType="separate"/>
      </w:r>
      <w:ins w:id="1256" w:author="Tomas Toftgård" w:date="2025-09-08T17:43:00Z" w16du:dateUtc="2025-09-08T15:43:00Z">
        <w:r w:rsidR="00FA3DC0" w:rsidRPr="00981226">
          <w:t xml:space="preserve">Table </w:t>
        </w:r>
        <w:r w:rsidR="00FA3DC0">
          <w:rPr>
            <w:noProof/>
          </w:rPr>
          <w:t>1</w:t>
        </w:r>
      </w:ins>
      <w:del w:id="1257" w:author="Tomas Toftgård" w:date="2025-09-08T17:43:00Z" w16du:dateUtc="2025-09-08T15:43:00Z">
        <w:r w:rsidR="00F30A38" w:rsidRPr="00327C81" w:rsidDel="00FA3DC0">
          <w:delText xml:space="preserve">Table </w:delText>
        </w:r>
        <w:r w:rsidR="00F30A38" w:rsidRPr="00327C81" w:rsidDel="00FA3DC0">
          <w:rPr>
            <w:noProof/>
          </w:rPr>
          <w:delText>1</w:delText>
        </w:r>
      </w:del>
      <w:r w:rsidRPr="00327C81">
        <w:fldChar w:fldCharType="end"/>
      </w:r>
      <w:r w:rsidRPr="00327C81">
        <w:rPr>
          <w:rFonts w:eastAsia="MS Mincho"/>
          <w:lang w:eastAsia="ja-JP"/>
        </w:rPr>
        <w:t>)</w:t>
      </w:r>
    </w:p>
    <w:p w14:paraId="2124C71D" w14:textId="77777777" w:rsidR="00177581" w:rsidRPr="00327C81" w:rsidRDefault="00177581" w:rsidP="00177581">
      <w:pPr>
        <w:numPr>
          <w:ilvl w:val="0"/>
          <w:numId w:val="41"/>
        </w:numPr>
        <w:jc w:val="both"/>
      </w:pPr>
      <w:r w:rsidRPr="00327C81">
        <w:rPr>
          <w:rFonts w:eastAsia="MS Mincho"/>
          <w:i/>
          <w:lang w:eastAsia="ja-JP"/>
        </w:rPr>
        <w:t>a</w:t>
      </w:r>
      <w:r w:rsidRPr="00327C81">
        <w:rPr>
          <w:rFonts w:eastAsia="MS Mincho"/>
          <w:color w:val="0070C0"/>
          <w:lang w:eastAsia="ja-JP"/>
        </w:rPr>
        <w:t xml:space="preserve"> </w:t>
      </w:r>
      <w:r w:rsidRPr="00327C81">
        <w:rPr>
          <w:rFonts w:eastAsia="MS Mincho"/>
          <w:lang w:eastAsia="ja-JP"/>
        </w:rPr>
        <w:t>stands audio, and</w:t>
      </w:r>
      <w:r w:rsidRPr="00327C81">
        <w:rPr>
          <w:rFonts w:eastAsia="MS Mincho"/>
          <w:i/>
          <w:color w:val="0070C0"/>
          <w:lang w:eastAsia="ja-JP"/>
        </w:rPr>
        <w:t xml:space="preserve"> y</w:t>
      </w:r>
      <w:r w:rsidRPr="00327C81">
        <w:rPr>
          <w:rFonts w:eastAsia="MS Mincho"/>
          <w:lang w:eastAsia="ja-JP"/>
        </w:rPr>
        <w:t xml:space="preserve"> is set to 1</w:t>
      </w:r>
    </w:p>
    <w:p w14:paraId="1AF77968" w14:textId="33388F7E" w:rsidR="00177581" w:rsidRPr="00327C81" w:rsidRDefault="00177581" w:rsidP="00177581">
      <w:pPr>
        <w:numPr>
          <w:ilvl w:val="0"/>
          <w:numId w:val="41"/>
        </w:numPr>
        <w:jc w:val="both"/>
      </w:pPr>
      <w:r w:rsidRPr="00327C81">
        <w:rPr>
          <w:i/>
        </w:rPr>
        <w:t>s</w:t>
      </w:r>
      <w:r w:rsidRPr="00327C81">
        <w:t xml:space="preserve"> stands for sample and </w:t>
      </w:r>
      <w:r w:rsidRPr="00327C81">
        <w:rPr>
          <w:i/>
          <w:color w:val="4F81BD"/>
        </w:rPr>
        <w:t>zz</w:t>
      </w:r>
      <w:r w:rsidRPr="00327C81">
        <w:t xml:space="preserve"> is the sample number; 01 … </w:t>
      </w:r>
      <w:r w:rsidR="00C45F8B" w:rsidRPr="00327C81">
        <w:t>16</w:t>
      </w:r>
    </w:p>
    <w:p w14:paraId="22F94467" w14:textId="26EB1959" w:rsidR="00177581" w:rsidRPr="00327C81" w:rsidRDefault="00177581" w:rsidP="00177581">
      <w:pPr>
        <w:numPr>
          <w:ilvl w:val="0"/>
          <w:numId w:val="41"/>
        </w:numPr>
        <w:jc w:val="both"/>
      </w:pPr>
      <w:r w:rsidRPr="00327C81">
        <w:rPr>
          <w:i/>
        </w:rPr>
        <w:t>c</w:t>
      </w:r>
      <w:r w:rsidRPr="00327C81">
        <w:t xml:space="preserve"> stands for the condition </w:t>
      </w:r>
      <w:r w:rsidRPr="00327C81">
        <w:rPr>
          <w:rFonts w:eastAsia="MS Mincho"/>
          <w:lang w:eastAsia="ja-JP"/>
        </w:rPr>
        <w:t xml:space="preserve">with the number </w:t>
      </w:r>
      <w:r w:rsidRPr="00327C81">
        <w:rPr>
          <w:i/>
          <w:color w:val="4F81BD"/>
        </w:rPr>
        <w:t>nn</w:t>
      </w:r>
      <w:r w:rsidRPr="00327C81">
        <w:rPr>
          <w:rFonts w:eastAsia="MS Mincho"/>
          <w:lang w:eastAsia="ja-JP"/>
        </w:rPr>
        <w:t xml:space="preserve"> = 01, 02, .. as specified in IVAS-</w:t>
      </w:r>
      <w:r w:rsidR="009A1C14" w:rsidRPr="00327C81">
        <w:rPr>
          <w:rFonts w:eastAsia="MS Mincho"/>
          <w:lang w:eastAsia="ja-JP"/>
        </w:rPr>
        <w:t>8b</w:t>
      </w:r>
    </w:p>
    <w:p w14:paraId="4FC1F10B" w14:textId="77777777" w:rsidR="00177581" w:rsidRPr="00327C81" w:rsidRDefault="00177581" w:rsidP="00177581">
      <w:pPr>
        <w:numPr>
          <w:ilvl w:val="0"/>
          <w:numId w:val="41"/>
        </w:numPr>
        <w:jc w:val="both"/>
      </w:pPr>
      <w:r w:rsidRPr="00327C81">
        <w:rPr>
          <w:i/>
          <w:color w:val="0070C0"/>
        </w:rPr>
        <w:t>o</w:t>
      </w:r>
      <w:r w:rsidRPr="00327C81">
        <w:rPr>
          <w:i/>
        </w:rPr>
        <w:t xml:space="preserve"> </w:t>
      </w:r>
      <w:r w:rsidRPr="00327C81">
        <w:rPr>
          <w:iCs/>
        </w:rPr>
        <w:t>stands for object number; 0, 1, 2, 3</w:t>
      </w:r>
    </w:p>
    <w:p w14:paraId="3486B384" w14:textId="77777777" w:rsidR="00177581" w:rsidRPr="00432C67" w:rsidRDefault="00177581" w:rsidP="000A4BA3">
      <w:pPr>
        <w:pStyle w:val="Heading3"/>
        <w:spacing w:before="240"/>
        <w:rPr>
          <w:lang w:val="en-GB"/>
        </w:rPr>
      </w:pPr>
      <w:bookmarkStart w:id="1258" w:name="_Toc135872444"/>
      <w:bookmarkStart w:id="1259" w:name="_Toc134026304"/>
      <w:bookmarkStart w:id="1260" w:name="_Toc134033313"/>
      <w:bookmarkStart w:id="1261" w:name="_Toc134092284"/>
      <w:bookmarkStart w:id="1262" w:name="_Toc134026305"/>
      <w:bookmarkStart w:id="1263" w:name="_Toc134033314"/>
      <w:bookmarkStart w:id="1264" w:name="_Toc134092285"/>
      <w:bookmarkStart w:id="1265" w:name="_Toc96359507"/>
      <w:bookmarkStart w:id="1266" w:name="_Toc127278266"/>
      <w:bookmarkStart w:id="1267" w:name="_Toc96360639"/>
      <w:bookmarkStart w:id="1268" w:name="_Toc135087477"/>
      <w:bookmarkStart w:id="1269" w:name="_Toc134602966"/>
      <w:bookmarkStart w:id="1270" w:name="_Toc135758785"/>
      <w:bookmarkStart w:id="1271" w:name="_Toc148558802"/>
      <w:bookmarkStart w:id="1272" w:name="_Toc163036376"/>
      <w:bookmarkStart w:id="1273" w:name="_Toc167293903"/>
      <w:bookmarkStart w:id="1274" w:name="_Toc198055768"/>
      <w:bookmarkStart w:id="1275" w:name="_Toc208245847"/>
      <w:bookmarkEnd w:id="1258"/>
      <w:bookmarkEnd w:id="1259"/>
      <w:bookmarkEnd w:id="1260"/>
      <w:bookmarkEnd w:id="1261"/>
      <w:bookmarkEnd w:id="1262"/>
      <w:bookmarkEnd w:id="1263"/>
      <w:bookmarkEnd w:id="1264"/>
      <w:r w:rsidRPr="00432C67">
        <w:rPr>
          <w:lang w:val="en-GB"/>
        </w:rPr>
        <w:t>File naming error patterns</w:t>
      </w:r>
      <w:bookmarkEnd w:id="1265"/>
      <w:bookmarkEnd w:id="1266"/>
      <w:bookmarkEnd w:id="1267"/>
      <w:bookmarkEnd w:id="1268"/>
      <w:bookmarkEnd w:id="1269"/>
      <w:bookmarkEnd w:id="1270"/>
      <w:bookmarkEnd w:id="1271"/>
      <w:bookmarkEnd w:id="1272"/>
      <w:bookmarkEnd w:id="1273"/>
      <w:bookmarkEnd w:id="1274"/>
      <w:bookmarkEnd w:id="1275"/>
    </w:p>
    <w:p w14:paraId="0B707E70" w14:textId="249FE2DB" w:rsidR="00177581" w:rsidRPr="00432C67" w:rsidRDefault="00177581" w:rsidP="00177581">
      <w:r w:rsidRPr="00432C67">
        <w:t>Frame erasure files will have the name “</w:t>
      </w:r>
      <w:r w:rsidRPr="00432C67">
        <w:rPr>
          <w:rStyle w:val="BodyTextChar"/>
          <w:color w:val="0070C0"/>
        </w:rPr>
        <w:t>eee</w:t>
      </w:r>
      <w:r w:rsidRPr="00432C67">
        <w:rPr>
          <w:rStyle w:val="BodyTextChar"/>
        </w:rPr>
        <w:t>f</w:t>
      </w:r>
      <w:r w:rsidRPr="00432C67">
        <w:rPr>
          <w:rStyle w:val="BodyTextChar"/>
          <w:color w:val="0070C0"/>
        </w:rPr>
        <w:t>rr</w:t>
      </w:r>
      <w:r w:rsidRPr="00432C67">
        <w:rPr>
          <w:rStyle w:val="BodyTextChar"/>
        </w:rPr>
        <w:t>.g192”, where:</w:t>
      </w:r>
    </w:p>
    <w:p w14:paraId="75AF495A" w14:textId="71982AA0" w:rsidR="00177581" w:rsidRPr="00432C67" w:rsidRDefault="00177581" w:rsidP="00177581">
      <w:pPr>
        <w:numPr>
          <w:ilvl w:val="0"/>
          <w:numId w:val="45"/>
        </w:numPr>
      </w:pPr>
      <w:r w:rsidRPr="00432C67">
        <w:rPr>
          <w:color w:val="0070C0"/>
        </w:rPr>
        <w:t>eee</w:t>
      </w:r>
      <w:r w:rsidRPr="00432C67">
        <w:t xml:space="preserve"> stands for the experiment designator, e.g. p01 (see </w:t>
      </w:r>
      <w:r w:rsidRPr="00432C67">
        <w:fldChar w:fldCharType="begin"/>
      </w:r>
      <w:r w:rsidRPr="00327C81">
        <w:instrText xml:space="preserve"> REF _Ref95139581 \h </w:instrText>
      </w:r>
      <w:r w:rsidRPr="00432C67">
        <w:fldChar w:fldCharType="separate"/>
      </w:r>
      <w:ins w:id="1276" w:author="Tomas Toftgård" w:date="2025-09-08T17:43:00Z" w16du:dateUtc="2025-09-08T15:43:00Z">
        <w:r w:rsidR="00FA3DC0" w:rsidRPr="00981226">
          <w:t xml:space="preserve">Table </w:t>
        </w:r>
        <w:r w:rsidR="00FA3DC0">
          <w:rPr>
            <w:noProof/>
          </w:rPr>
          <w:t>1</w:t>
        </w:r>
      </w:ins>
      <w:del w:id="1277" w:author="Tomas Toftgård" w:date="2025-09-08T17:43:00Z" w16du:dateUtc="2025-09-08T15:43:00Z">
        <w:r w:rsidR="00F30A38" w:rsidRPr="00327C81" w:rsidDel="00FA3DC0">
          <w:delText xml:space="preserve">Table </w:delText>
        </w:r>
        <w:r w:rsidR="00F30A38" w:rsidRPr="00327C81" w:rsidDel="00FA3DC0">
          <w:rPr>
            <w:noProof/>
          </w:rPr>
          <w:delText>1</w:delText>
        </w:r>
      </w:del>
      <w:r w:rsidRPr="00432C67">
        <w:fldChar w:fldCharType="end"/>
      </w:r>
      <w:r w:rsidRPr="00432C67">
        <w:t>)</w:t>
      </w:r>
    </w:p>
    <w:p w14:paraId="609E0A83" w14:textId="77777777" w:rsidR="00177581" w:rsidRPr="00432C67" w:rsidRDefault="00177581" w:rsidP="00177581">
      <w:pPr>
        <w:numPr>
          <w:ilvl w:val="0"/>
          <w:numId w:val="45"/>
        </w:numPr>
      </w:pPr>
      <w:r w:rsidRPr="00432C67">
        <w:t>f</w:t>
      </w:r>
      <w:r w:rsidRPr="00432C67">
        <w:rPr>
          <w:color w:val="0070C0"/>
        </w:rPr>
        <w:t xml:space="preserve"> </w:t>
      </w:r>
      <w:r w:rsidRPr="00432C67">
        <w:t>stands for frame loss pattern file</w:t>
      </w:r>
    </w:p>
    <w:p w14:paraId="2A063781" w14:textId="489C3B2A" w:rsidR="00177581" w:rsidRPr="00432C67" w:rsidRDefault="00177581" w:rsidP="00177581">
      <w:pPr>
        <w:numPr>
          <w:ilvl w:val="0"/>
          <w:numId w:val="45"/>
        </w:numPr>
      </w:pPr>
      <w:r w:rsidRPr="00432C67">
        <w:rPr>
          <w:color w:val="0070C0"/>
        </w:rPr>
        <w:t xml:space="preserve">rr </w:t>
      </w:r>
      <w:r w:rsidRPr="00432C67">
        <w:t xml:space="preserve">stands for the frame loss rate in percent. </w:t>
      </w:r>
    </w:p>
    <w:p w14:paraId="4B8C29A1" w14:textId="77777777" w:rsidR="00177581" w:rsidRPr="00432C67" w:rsidRDefault="00177581" w:rsidP="00177581">
      <w:pPr>
        <w:pStyle w:val="Heading3"/>
        <w:rPr>
          <w:lang w:val="en-GB"/>
        </w:rPr>
      </w:pPr>
      <w:bookmarkStart w:id="1278" w:name="_Ref332297581"/>
      <w:bookmarkStart w:id="1279" w:name="_Toc395255346"/>
      <w:bookmarkStart w:id="1280" w:name="_Toc96359508"/>
      <w:bookmarkStart w:id="1281" w:name="_Toc127278267"/>
      <w:bookmarkStart w:id="1282" w:name="_Toc96360640"/>
      <w:bookmarkStart w:id="1283" w:name="_Toc135087478"/>
      <w:bookmarkStart w:id="1284" w:name="_Toc134602967"/>
      <w:bookmarkStart w:id="1285" w:name="_Toc135758786"/>
      <w:bookmarkStart w:id="1286" w:name="_Toc148558803"/>
      <w:bookmarkStart w:id="1287" w:name="_Toc163036377"/>
      <w:bookmarkStart w:id="1288" w:name="_Toc167293904"/>
      <w:bookmarkStart w:id="1289" w:name="_Toc198055769"/>
      <w:bookmarkStart w:id="1290" w:name="_Toc208245848"/>
      <w:r w:rsidRPr="00432C67">
        <w:rPr>
          <w:lang w:val="en-GB"/>
        </w:rPr>
        <w:t>File naming jitter profiles</w:t>
      </w:r>
      <w:bookmarkEnd w:id="1278"/>
      <w:bookmarkEnd w:id="1279"/>
      <w:bookmarkEnd w:id="1280"/>
      <w:bookmarkEnd w:id="1281"/>
      <w:bookmarkEnd w:id="1282"/>
      <w:bookmarkEnd w:id="1283"/>
      <w:bookmarkEnd w:id="1284"/>
      <w:bookmarkEnd w:id="1285"/>
      <w:bookmarkEnd w:id="1286"/>
      <w:bookmarkEnd w:id="1287"/>
      <w:bookmarkEnd w:id="1288"/>
      <w:bookmarkEnd w:id="1289"/>
      <w:bookmarkEnd w:id="1290"/>
    </w:p>
    <w:p w14:paraId="5B25D031" w14:textId="1ADFBBE5" w:rsidR="00177581" w:rsidRPr="00432C67" w:rsidRDefault="00177581" w:rsidP="00177581">
      <w:r w:rsidRPr="00432C67">
        <w:t>The jitter profiles have the file names “dly_error_profile_</w:t>
      </w:r>
      <w:r w:rsidRPr="00432C67">
        <w:rPr>
          <w:color w:val="4F81BD"/>
        </w:rPr>
        <w:t>x</w:t>
      </w:r>
      <w:r w:rsidRPr="00432C67">
        <w:t xml:space="preserve">.dat” where </w:t>
      </w:r>
      <w:r w:rsidRPr="00432C67">
        <w:rPr>
          <w:color w:val="4F81BD"/>
        </w:rPr>
        <w:t xml:space="preserve">x </w:t>
      </w:r>
      <w:r w:rsidRPr="00432C67">
        <w:t xml:space="preserve">is the profile </w:t>
      </w:r>
      <w:r w:rsidR="007F2D19" w:rsidRPr="00432C67">
        <w:t>identifier</w:t>
      </w:r>
      <w:r w:rsidRPr="00432C67">
        <w:t>.</w:t>
      </w:r>
    </w:p>
    <w:p w14:paraId="54B0C54F" w14:textId="77777777" w:rsidR="00177581" w:rsidRPr="00432C67" w:rsidRDefault="00177581" w:rsidP="00177581">
      <w:pPr>
        <w:pStyle w:val="Heading3"/>
        <w:rPr>
          <w:lang w:val="en-GB"/>
        </w:rPr>
      </w:pPr>
      <w:bookmarkStart w:id="1291" w:name="_Toc395255347"/>
      <w:bookmarkStart w:id="1292" w:name="_Toc96359509"/>
      <w:bookmarkStart w:id="1293" w:name="_Toc127278268"/>
      <w:bookmarkStart w:id="1294" w:name="_Toc96360641"/>
      <w:bookmarkStart w:id="1295" w:name="_Toc135087479"/>
      <w:bookmarkStart w:id="1296" w:name="_Toc134602968"/>
      <w:bookmarkStart w:id="1297" w:name="_Toc135758787"/>
      <w:bookmarkStart w:id="1298" w:name="_Toc148558804"/>
      <w:bookmarkStart w:id="1299" w:name="_Toc163036378"/>
      <w:bookmarkStart w:id="1300" w:name="_Toc167293905"/>
      <w:bookmarkStart w:id="1301" w:name="_Toc198055770"/>
      <w:bookmarkStart w:id="1302" w:name="_Toc208245849"/>
      <w:r w:rsidRPr="00432C67">
        <w:rPr>
          <w:lang w:val="en-GB"/>
        </w:rPr>
        <w:t>File naming jitter derived error patterns</w:t>
      </w:r>
      <w:bookmarkEnd w:id="1291"/>
      <w:bookmarkEnd w:id="1292"/>
      <w:bookmarkEnd w:id="1293"/>
      <w:bookmarkEnd w:id="1294"/>
      <w:bookmarkEnd w:id="1295"/>
      <w:bookmarkEnd w:id="1296"/>
      <w:bookmarkEnd w:id="1297"/>
      <w:bookmarkEnd w:id="1298"/>
      <w:bookmarkEnd w:id="1299"/>
      <w:bookmarkEnd w:id="1300"/>
      <w:bookmarkEnd w:id="1301"/>
      <w:bookmarkEnd w:id="1302"/>
    </w:p>
    <w:p w14:paraId="1C8E5BEA" w14:textId="14380A86" w:rsidR="00177581" w:rsidRPr="00432C67" w:rsidRDefault="00177581" w:rsidP="00177581">
      <w:r w:rsidRPr="00432C67">
        <w:t>The error patterns which are derived from the jitter profiles have the file names “f_profile_</w:t>
      </w:r>
      <w:r w:rsidRPr="00432C67">
        <w:rPr>
          <w:color w:val="4F81BD"/>
        </w:rPr>
        <w:t>x</w:t>
      </w:r>
      <w:r w:rsidRPr="00432C67">
        <w:t>.g192</w:t>
      </w:r>
      <w:r w:rsidRPr="00432C67">
        <w:rPr>
          <w:rStyle w:val="BodyTextChar"/>
        </w:rPr>
        <w:t>”, where:</w:t>
      </w:r>
    </w:p>
    <w:p w14:paraId="1C68EF49" w14:textId="77777777" w:rsidR="00177581" w:rsidRPr="00432C67" w:rsidRDefault="00177581" w:rsidP="00177581">
      <w:pPr>
        <w:numPr>
          <w:ilvl w:val="0"/>
          <w:numId w:val="45"/>
        </w:numPr>
      </w:pPr>
      <w:r w:rsidRPr="00432C67">
        <w:t>f</w:t>
      </w:r>
      <w:r w:rsidRPr="00432C67">
        <w:rPr>
          <w:color w:val="0070C0"/>
        </w:rPr>
        <w:t xml:space="preserve"> </w:t>
      </w:r>
      <w:r w:rsidRPr="00432C67">
        <w:t>stands for frame loss pattern file</w:t>
      </w:r>
    </w:p>
    <w:p w14:paraId="5B016936" w14:textId="4F8FD1C0" w:rsidR="00127FCB" w:rsidRPr="00432C67" w:rsidRDefault="00177581" w:rsidP="00744594">
      <w:pPr>
        <w:numPr>
          <w:ilvl w:val="0"/>
          <w:numId w:val="45"/>
        </w:numPr>
      </w:pPr>
      <w:r w:rsidRPr="00432C67">
        <w:t>profile_</w:t>
      </w:r>
      <w:r w:rsidRPr="00432C67">
        <w:rPr>
          <w:color w:val="4F81BD"/>
        </w:rPr>
        <w:t xml:space="preserve">x </w:t>
      </w:r>
      <w:r w:rsidRPr="00432C67">
        <w:t>stands for the jitter profile</w:t>
      </w:r>
      <w:r w:rsidR="007F2D19" w:rsidRPr="00432C67">
        <w:t xml:space="preserve"> identifier</w:t>
      </w:r>
      <w:r w:rsidRPr="00432C67">
        <w:t xml:space="preserve">, see </w:t>
      </w:r>
      <w:r w:rsidRPr="00432C67">
        <w:fldChar w:fldCharType="begin"/>
      </w:r>
      <w:r w:rsidRPr="00432C67">
        <w:instrText xml:space="preserve"> REF _Ref332297581 \r \h </w:instrText>
      </w:r>
      <w:r w:rsidRPr="00432C67">
        <w:fldChar w:fldCharType="separate"/>
      </w:r>
      <w:r w:rsidR="00FA3DC0">
        <w:t>3.10.4</w:t>
      </w:r>
      <w:r w:rsidRPr="00432C67">
        <w:fldChar w:fldCharType="end"/>
      </w:r>
      <w:r w:rsidRPr="00432C67">
        <w:t>.</w:t>
      </w:r>
    </w:p>
    <w:p w14:paraId="2FACD344" w14:textId="77777777" w:rsidR="00744594" w:rsidRPr="00327C81" w:rsidRDefault="00744594" w:rsidP="00744594">
      <w:pPr>
        <w:pStyle w:val="Heading2"/>
      </w:pPr>
      <w:bookmarkStart w:id="1303" w:name="_Toc148558805"/>
      <w:bookmarkStart w:id="1304" w:name="_Toc163036379"/>
      <w:bookmarkStart w:id="1305" w:name="_Toc167293906"/>
      <w:bookmarkStart w:id="1306" w:name="_Toc198055771"/>
      <w:bookmarkStart w:id="1307" w:name="_Toc96359511"/>
      <w:bookmarkStart w:id="1308" w:name="_Toc96360643"/>
      <w:bookmarkStart w:id="1309" w:name="_Toc22800602"/>
      <w:bookmarkStart w:id="1310" w:name="_Toc208245850"/>
      <w:r w:rsidRPr="00327C81">
        <w:t>Object Based Audio Metadata File Format</w:t>
      </w:r>
      <w:bookmarkEnd w:id="1303"/>
      <w:bookmarkEnd w:id="1304"/>
      <w:bookmarkEnd w:id="1305"/>
      <w:bookmarkEnd w:id="1306"/>
      <w:bookmarkEnd w:id="1310"/>
    </w:p>
    <w:p w14:paraId="1431AA94" w14:textId="232C7DB5" w:rsidR="00744594" w:rsidRPr="00327C81" w:rsidRDefault="00744594" w:rsidP="00744594">
      <w:pPr>
        <w:numPr>
          <w:ilvl w:val="255"/>
          <w:numId w:val="0"/>
        </w:numPr>
      </w:pPr>
      <w:r w:rsidRPr="00327C81">
        <w:t xml:space="preserve">The metadata files for </w:t>
      </w:r>
      <w:r w:rsidR="008C4988" w:rsidRPr="00327C81">
        <w:t>object-based</w:t>
      </w:r>
      <w:r w:rsidRPr="00327C81">
        <w:t xml:space="preserve"> audio (per audio object) are files consisting of comma-separated values (CSV). Each line corresponds to 20</w:t>
      </w:r>
      <w:r w:rsidR="008C4988" w:rsidRPr="00327C81">
        <w:t xml:space="preserve"> </w:t>
      </w:r>
      <w:r w:rsidRPr="00327C81">
        <w:t>ms audio at the renderer and consists of:</w:t>
      </w:r>
    </w:p>
    <w:p w14:paraId="50699F32" w14:textId="77777777" w:rsidR="00744594" w:rsidRPr="00327C81" w:rsidRDefault="00744594" w:rsidP="00744594">
      <w:pPr>
        <w:pStyle w:val="ListParagraph"/>
        <w:numPr>
          <w:ilvl w:val="0"/>
          <w:numId w:val="122"/>
        </w:numPr>
      </w:pPr>
      <w:r w:rsidRPr="00327C81">
        <w:t>Azimuth (floating-point, range [-180°;180°[)</w:t>
      </w:r>
    </w:p>
    <w:p w14:paraId="2A8252B9" w14:textId="79B00D4E" w:rsidR="00744594" w:rsidRPr="00327C81" w:rsidRDefault="00744594" w:rsidP="00773E62">
      <w:pPr>
        <w:pStyle w:val="ListParagraph"/>
        <w:numPr>
          <w:ilvl w:val="0"/>
          <w:numId w:val="122"/>
        </w:numPr>
      </w:pPr>
      <w:r w:rsidRPr="00327C81">
        <w:t>Elevation (floating-point, range [-90°;90°])</w:t>
      </w:r>
    </w:p>
    <w:p w14:paraId="42F5C17A" w14:textId="3C3EBACA" w:rsidR="008C4988" w:rsidRPr="00327C81" w:rsidRDefault="008C4988" w:rsidP="00C31B0D">
      <w:r w:rsidRPr="00327C81">
        <w:t xml:space="preserve">For </w:t>
      </w:r>
      <w:r w:rsidR="00875FC0" w:rsidRPr="00327C81">
        <w:t>experiments with extended metadata, the following additional metadata may be specified</w:t>
      </w:r>
      <w:r w:rsidR="00F5151A" w:rsidRPr="00327C81">
        <w:t xml:space="preserve"> for each object</w:t>
      </w:r>
      <w:r w:rsidR="00875FC0" w:rsidRPr="00327C81">
        <w:t>:</w:t>
      </w:r>
    </w:p>
    <w:p w14:paraId="787E1076" w14:textId="5E6C77B1" w:rsidR="002C11E7" w:rsidRPr="00327C81" w:rsidRDefault="00AA1354" w:rsidP="002C11E7">
      <w:pPr>
        <w:pStyle w:val="ListParagraph"/>
        <w:numPr>
          <w:ilvl w:val="0"/>
          <w:numId w:val="124"/>
        </w:numPr>
      </w:pPr>
      <w:r w:rsidRPr="00327C81">
        <w:t>Distance/</w:t>
      </w:r>
      <w:r w:rsidR="002C11E7" w:rsidRPr="00327C81">
        <w:t>Radius (floating-point, range [0; 15.75]; optional; default: 1.0)</w:t>
      </w:r>
    </w:p>
    <w:p w14:paraId="12A213E5" w14:textId="03DAA019" w:rsidR="002C11E7" w:rsidRPr="00327C81" w:rsidRDefault="00F5151A" w:rsidP="002C11E7">
      <w:pPr>
        <w:pStyle w:val="ListParagraph"/>
        <w:numPr>
          <w:ilvl w:val="0"/>
          <w:numId w:val="124"/>
        </w:numPr>
      </w:pPr>
      <w:r w:rsidRPr="00327C81">
        <w:t xml:space="preserve">Orientation </w:t>
      </w:r>
      <w:r w:rsidR="002C11E7" w:rsidRPr="00327C81">
        <w:t>Yaw (floating-point, range [-180; 180], positive indicates left; optional; default: 0.0)</w:t>
      </w:r>
    </w:p>
    <w:p w14:paraId="224E9E1B" w14:textId="3E8A136E" w:rsidR="00875FC0" w:rsidRPr="00327C81" w:rsidRDefault="00F5151A" w:rsidP="00F166FD">
      <w:pPr>
        <w:pStyle w:val="ListParagraph"/>
        <w:numPr>
          <w:ilvl w:val="0"/>
          <w:numId w:val="124"/>
        </w:numPr>
      </w:pPr>
      <w:r w:rsidRPr="00327C81">
        <w:t xml:space="preserve">Orientation </w:t>
      </w:r>
      <w:r w:rsidR="002C11E7" w:rsidRPr="00327C81">
        <w:t>Pitch (floating-point, range [-90; 90], positive indicates up; optional; default: 0.0)</w:t>
      </w:r>
    </w:p>
    <w:p w14:paraId="59AC5D5E" w14:textId="5C7C602C" w:rsidR="00177581" w:rsidRPr="00432C67" w:rsidRDefault="00177581" w:rsidP="00177581">
      <w:pPr>
        <w:pStyle w:val="Heading1"/>
      </w:pPr>
      <w:bookmarkStart w:id="1311" w:name="_Toc163036380"/>
      <w:bookmarkStart w:id="1312" w:name="_Toc167293907"/>
      <w:bookmarkStart w:id="1313" w:name="_Toc198055772"/>
      <w:bookmarkStart w:id="1314" w:name="_Toc208245851"/>
      <w:r w:rsidRPr="00432C67">
        <w:lastRenderedPageBreak/>
        <w:t>Processing stages</w:t>
      </w:r>
      <w:bookmarkEnd w:id="1307"/>
      <w:bookmarkEnd w:id="1308"/>
      <w:bookmarkEnd w:id="1311"/>
      <w:bookmarkEnd w:id="1312"/>
      <w:bookmarkEnd w:id="1313"/>
      <w:bookmarkEnd w:id="1314"/>
    </w:p>
    <w:bookmarkEnd w:id="1014"/>
    <w:bookmarkEnd w:id="1015"/>
    <w:bookmarkEnd w:id="1016"/>
    <w:bookmarkEnd w:id="1309"/>
    <w:p w14:paraId="4486C221" w14:textId="299D59BE" w:rsidR="00177581" w:rsidRPr="00432C67" w:rsidRDefault="00177581" w:rsidP="00177581">
      <w:pPr>
        <w:spacing w:before="240"/>
      </w:pPr>
      <w:r w:rsidRPr="00432C67">
        <w:t xml:space="preserve">This </w:t>
      </w:r>
      <w:r w:rsidR="004E14BC" w:rsidRPr="00432C67">
        <w:t xml:space="preserve">clause </w:t>
      </w:r>
      <w:r w:rsidRPr="00432C67">
        <w:t>defines, in the form of diagrams, the processing stages</w:t>
      </w:r>
      <w:r w:rsidR="00FA10E7" w:rsidRPr="00432C67">
        <w:t xml:space="preserve"> for the characterization of the IVAS codec</w:t>
      </w:r>
      <w:r w:rsidRPr="00432C67">
        <w:t>.</w:t>
      </w:r>
    </w:p>
    <w:p w14:paraId="4585CEC4" w14:textId="10E3401E" w:rsidR="00177581" w:rsidRPr="00327C81" w:rsidRDefault="001828C9" w:rsidP="004F2A35">
      <w:pPr>
        <w:pStyle w:val="Heading2"/>
      </w:pPr>
      <w:bookmarkStart w:id="1315" w:name="_Toc135931346"/>
      <w:bookmarkStart w:id="1316" w:name="_Toc135723474"/>
      <w:bookmarkStart w:id="1317" w:name="_Toc135758575"/>
      <w:bookmarkStart w:id="1318" w:name="_Toc135758788"/>
      <w:bookmarkStart w:id="1319" w:name="_Toc135866493"/>
      <w:bookmarkStart w:id="1320" w:name="_Toc135872448"/>
      <w:bookmarkStart w:id="1321" w:name="_Toc135087481"/>
      <w:bookmarkStart w:id="1322" w:name="_Toc96360551"/>
      <w:bookmarkStart w:id="1323" w:name="_Toc96360644"/>
      <w:bookmarkStart w:id="1324" w:name="_Toc135866494"/>
      <w:bookmarkStart w:id="1325" w:name="_Toc135872449"/>
      <w:bookmarkStart w:id="1326" w:name="_Toc135758577"/>
      <w:bookmarkStart w:id="1327" w:name="_Toc135758790"/>
      <w:bookmarkStart w:id="1328" w:name="_Toc135866495"/>
      <w:bookmarkStart w:id="1329" w:name="_Toc135872450"/>
      <w:bookmarkStart w:id="1330" w:name="_Toc395255339"/>
      <w:bookmarkStart w:id="1331" w:name="_Ref95146380"/>
      <w:bookmarkStart w:id="1332" w:name="_Toc96359513"/>
      <w:bookmarkStart w:id="1333" w:name="_Toc127278270"/>
      <w:bookmarkStart w:id="1334" w:name="_Toc96360645"/>
      <w:bookmarkStart w:id="1335" w:name="_Toc135087482"/>
      <w:bookmarkStart w:id="1336" w:name="_Toc134602970"/>
      <w:bookmarkStart w:id="1337" w:name="_Toc135758789"/>
      <w:bookmarkStart w:id="1338" w:name="_Toc148558806"/>
      <w:bookmarkStart w:id="1339" w:name="_Toc163036381"/>
      <w:bookmarkStart w:id="1340" w:name="_Toc167293908"/>
      <w:bookmarkStart w:id="1341" w:name="_Toc198055773"/>
      <w:bookmarkStart w:id="1342" w:name="_Toc208245852"/>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r w:rsidRPr="00327C81">
        <w:t>General considerations for processing</w:t>
      </w:r>
      <w:bookmarkStart w:id="1343" w:name="_Toc135758791"/>
      <w:bookmarkEnd w:id="1330"/>
      <w:bookmarkEnd w:id="1331"/>
      <w:bookmarkEnd w:id="1332"/>
      <w:bookmarkEnd w:id="1333"/>
      <w:bookmarkEnd w:id="1334"/>
      <w:bookmarkEnd w:id="1335"/>
      <w:bookmarkEnd w:id="1336"/>
      <w:bookmarkEnd w:id="1337"/>
      <w:bookmarkEnd w:id="1338"/>
      <w:bookmarkEnd w:id="1339"/>
      <w:bookmarkEnd w:id="1340"/>
      <w:bookmarkEnd w:id="1341"/>
      <w:bookmarkEnd w:id="1343"/>
      <w:bookmarkEnd w:id="1342"/>
    </w:p>
    <w:p w14:paraId="395A2200" w14:textId="77777777" w:rsidR="00177581" w:rsidRPr="00432C67" w:rsidRDefault="00177581" w:rsidP="00177581">
      <w:pPr>
        <w:pStyle w:val="Heading3"/>
        <w:rPr>
          <w:lang w:val="en-GB"/>
        </w:rPr>
      </w:pPr>
      <w:bookmarkStart w:id="1344" w:name="_Toc135931348"/>
      <w:bookmarkStart w:id="1345" w:name="_Toc135931349"/>
      <w:bookmarkStart w:id="1346" w:name="_Toc96359514"/>
      <w:bookmarkStart w:id="1347" w:name="_Toc127278271"/>
      <w:bookmarkStart w:id="1348" w:name="_Toc96360646"/>
      <w:bookmarkStart w:id="1349" w:name="_Toc135087483"/>
      <w:bookmarkStart w:id="1350" w:name="_Toc134602971"/>
      <w:bookmarkStart w:id="1351" w:name="_Toc135758792"/>
      <w:bookmarkStart w:id="1352" w:name="_Toc148558807"/>
      <w:bookmarkStart w:id="1353" w:name="_Toc163036382"/>
      <w:bookmarkStart w:id="1354" w:name="_Toc167293909"/>
      <w:bookmarkStart w:id="1355" w:name="_Toc198055774"/>
      <w:bookmarkStart w:id="1356" w:name="_Toc208245853"/>
      <w:bookmarkEnd w:id="1344"/>
      <w:bookmarkEnd w:id="1345"/>
      <w:r w:rsidRPr="00432C67">
        <w:rPr>
          <w:lang w:val="en-GB"/>
        </w:rPr>
        <w:t>Source material requirements</w:t>
      </w:r>
      <w:bookmarkEnd w:id="1346"/>
      <w:bookmarkEnd w:id="1347"/>
      <w:bookmarkEnd w:id="1348"/>
      <w:bookmarkEnd w:id="1349"/>
      <w:bookmarkEnd w:id="1350"/>
      <w:bookmarkEnd w:id="1351"/>
      <w:bookmarkEnd w:id="1352"/>
      <w:bookmarkEnd w:id="1353"/>
      <w:bookmarkEnd w:id="1354"/>
      <w:bookmarkEnd w:id="1355"/>
      <w:bookmarkEnd w:id="1356"/>
    </w:p>
    <w:p w14:paraId="51D729F3" w14:textId="3925E4C6" w:rsidR="00177581" w:rsidRPr="00432C67" w:rsidRDefault="00177581" w:rsidP="00177581">
      <w:r w:rsidRPr="00432C67">
        <w:t xml:space="preserve">The input source material shall follow the format specification in </w:t>
      </w:r>
      <w:r w:rsidR="004E14BC" w:rsidRPr="00432C67">
        <w:t xml:space="preserve">clause </w:t>
      </w:r>
      <w:r w:rsidRPr="00432C67">
        <w:fldChar w:fldCharType="begin"/>
      </w:r>
      <w:r w:rsidRPr="00432C67">
        <w:instrText xml:space="preserve"> REF _Ref95133469 \r \h </w:instrText>
      </w:r>
      <w:r w:rsidRPr="00432C67">
        <w:fldChar w:fldCharType="separate"/>
      </w:r>
      <w:r w:rsidR="00FA3DC0">
        <w:t>3.6</w:t>
      </w:r>
      <w:r w:rsidRPr="00432C67">
        <w:fldChar w:fldCharType="end"/>
      </w:r>
      <w:r w:rsidRPr="00432C67">
        <w:t>. All input source material files shall be 20 ms block aligned.</w:t>
      </w:r>
    </w:p>
    <w:p w14:paraId="467121D9" w14:textId="77777777" w:rsidR="00177581" w:rsidRPr="00432C67" w:rsidRDefault="00177581" w:rsidP="00177581">
      <w:pPr>
        <w:pStyle w:val="Heading3"/>
        <w:rPr>
          <w:lang w:val="en-GB"/>
        </w:rPr>
      </w:pPr>
      <w:bookmarkStart w:id="1357" w:name="_Toc197311363"/>
      <w:bookmarkStart w:id="1358" w:name="_Ref203383569"/>
      <w:bookmarkStart w:id="1359" w:name="_Toc234919362"/>
      <w:bookmarkStart w:id="1360" w:name="_Toc307912496"/>
      <w:bookmarkStart w:id="1361" w:name="_Toc395255340"/>
      <w:bookmarkStart w:id="1362" w:name="_Toc96359515"/>
      <w:bookmarkStart w:id="1363" w:name="_Toc127278272"/>
      <w:bookmarkStart w:id="1364" w:name="_Toc96360647"/>
      <w:bookmarkStart w:id="1365" w:name="_Toc135087484"/>
      <w:bookmarkStart w:id="1366" w:name="_Toc134602972"/>
      <w:bookmarkStart w:id="1367" w:name="_Toc135758793"/>
      <w:bookmarkStart w:id="1368" w:name="_Toc148558808"/>
      <w:bookmarkStart w:id="1369" w:name="_Toc163036383"/>
      <w:bookmarkStart w:id="1370" w:name="_Toc167293910"/>
      <w:bookmarkStart w:id="1371" w:name="_Toc198055775"/>
      <w:bookmarkStart w:id="1372" w:name="_Ref208227189"/>
      <w:bookmarkStart w:id="1373" w:name="_Toc208245854"/>
      <w:r w:rsidRPr="00432C67">
        <w:rPr>
          <w:lang w:val="en-GB"/>
        </w:rPr>
        <w:t>Concatenated sequences processing</w:t>
      </w:r>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p>
    <w:p w14:paraId="2D0B012D" w14:textId="3A5B0FAD" w:rsidR="001B5A97" w:rsidRPr="00432C67" w:rsidRDefault="00177581" w:rsidP="001B5A97">
      <w:r w:rsidRPr="00432C67">
        <w:t>In all experiments, the pre-processed material will be processed concatenated</w:t>
      </w:r>
      <w:r w:rsidR="00D941E4" w:rsidRPr="00432C67">
        <w:t>,</w:t>
      </w:r>
      <w:r w:rsidRPr="00432C67">
        <w:t xml:space="preserve"> comprising a preamble followed by the </w:t>
      </w:r>
      <w:r w:rsidRPr="00432C67">
        <w:rPr>
          <w:i/>
        </w:rPr>
        <w:t>samples</w:t>
      </w:r>
      <w:r w:rsidRPr="00432C67">
        <w:t xml:space="preserve"> being evaluated. The post processing stage will discard the preamble and extract the </w:t>
      </w:r>
      <w:r w:rsidRPr="00432C67">
        <w:rPr>
          <w:i/>
        </w:rPr>
        <w:t>samples</w:t>
      </w:r>
      <w:r w:rsidRPr="00432C67">
        <w:t xml:space="preserve"> to be evaluated (see below). </w:t>
      </w:r>
      <w:r w:rsidR="001B5A97" w:rsidRPr="00432C67">
        <w:t>For</w:t>
      </w:r>
      <w:r w:rsidR="0011792D" w:rsidRPr="00432C67">
        <w:t xml:space="preserve"> all</w:t>
      </w:r>
      <w:r w:rsidR="001B5A97" w:rsidRPr="00432C67">
        <w:t xml:space="preserve"> </w:t>
      </w:r>
      <w:r w:rsidR="001E11F8" w:rsidRPr="00432C67">
        <w:t>P.800</w:t>
      </w:r>
      <w:r w:rsidR="001B5A97" w:rsidRPr="00432C67">
        <w:t xml:space="preserve"> tests, the complete sequence of preamble, samples for evaluation and preliminaries</w:t>
      </w:r>
      <w:r w:rsidR="003D7DED" w:rsidRPr="00432C67">
        <w:t xml:space="preserve"> will be processed</w:t>
      </w:r>
      <w:r w:rsidR="0039235A" w:rsidRPr="00432C67">
        <w:t xml:space="preserve"> at all three input levels (-16, -26, and -36 LKFS)</w:t>
      </w:r>
      <w:r w:rsidR="003D7DED" w:rsidRPr="00432C67">
        <w:t xml:space="preserve"> </w:t>
      </w:r>
      <w:r w:rsidR="00AA0B57" w:rsidRPr="00432C67">
        <w:t xml:space="preserve">separately </w:t>
      </w:r>
      <w:r w:rsidR="00F24EA5" w:rsidRPr="00432C67">
        <w:t>and</w:t>
      </w:r>
      <w:r w:rsidR="00257044" w:rsidRPr="00432C67">
        <w:t xml:space="preserve"> </w:t>
      </w:r>
      <w:r w:rsidR="003D7DED" w:rsidRPr="00432C67">
        <w:t>twice in concatenation</w:t>
      </w:r>
      <w:r w:rsidR="0011792D" w:rsidRPr="00432C67">
        <w:t>.</w:t>
      </w:r>
      <w:r w:rsidR="001B5A97" w:rsidRPr="00432C67">
        <w:t xml:space="preserve"> </w:t>
      </w:r>
      <w:r w:rsidR="0011792D" w:rsidRPr="00432C67">
        <w:t>T</w:t>
      </w:r>
      <w:r w:rsidR="001B5A97" w:rsidRPr="00432C67">
        <w:t>he</w:t>
      </w:r>
      <w:r w:rsidR="00EE68CC" w:rsidRPr="00432C67">
        <w:t xml:space="preserve"> </w:t>
      </w:r>
      <w:r w:rsidR="00EE68CC" w:rsidRPr="00432C67">
        <w:rPr>
          <w:i/>
        </w:rPr>
        <w:t>samples</w:t>
      </w:r>
      <w:r w:rsidR="00EE68CC" w:rsidRPr="00432C67">
        <w:t xml:space="preserve"> </w:t>
      </w:r>
      <w:r w:rsidR="00E0081C" w:rsidRPr="00432C67">
        <w:t xml:space="preserve">to be used for the tests are </w:t>
      </w:r>
      <w:r w:rsidR="00EE68CC" w:rsidRPr="00432C67">
        <w:t xml:space="preserve">extracted from the </w:t>
      </w:r>
      <w:r w:rsidR="001B5A97" w:rsidRPr="00432C67">
        <w:t>second part</w:t>
      </w:r>
      <w:r w:rsidR="00BD268C" w:rsidRPr="00432C67">
        <w:t xml:space="preserve"> of the processing</w:t>
      </w:r>
      <w:r w:rsidR="0039235A" w:rsidRPr="00432C67">
        <w:t xml:space="preserve"> </w:t>
      </w:r>
      <w:r w:rsidR="00786C73" w:rsidRPr="00432C67">
        <w:t>f</w:t>
      </w:r>
      <w:r w:rsidR="004A3113" w:rsidRPr="00432C67">
        <w:t>or</w:t>
      </w:r>
      <w:r w:rsidR="0039235A" w:rsidRPr="00432C67">
        <w:t xml:space="preserve"> </w:t>
      </w:r>
      <w:r w:rsidR="00615C2A" w:rsidRPr="00432C67">
        <w:t>the</w:t>
      </w:r>
      <w:r w:rsidR="0023352F" w:rsidRPr="00432C67">
        <w:t xml:space="preserve"> respective</w:t>
      </w:r>
      <w:r w:rsidR="00615C2A" w:rsidRPr="00432C67">
        <w:t xml:space="preserve"> </w:t>
      </w:r>
      <w:r w:rsidR="00AF7FF5" w:rsidRPr="00432C67">
        <w:t>input level</w:t>
      </w:r>
      <w:r w:rsidR="00257044" w:rsidRPr="00432C67">
        <w:t xml:space="preserve"> </w:t>
      </w:r>
      <w:r w:rsidR="00AF7FF5" w:rsidRPr="00432C67">
        <w:t xml:space="preserve">in accordance with </w:t>
      </w:r>
      <w:r w:rsidR="00AF7FF5" w:rsidRPr="00432C67">
        <w:fldChar w:fldCharType="begin"/>
      </w:r>
      <w:r w:rsidR="00AF7FF5" w:rsidRPr="00432C67">
        <w:instrText xml:space="preserve"> REF _Ref95132683 \r \h </w:instrText>
      </w:r>
      <w:r w:rsidR="00AF7FF5" w:rsidRPr="00432C67">
        <w:fldChar w:fldCharType="separate"/>
      </w:r>
      <w:r w:rsidR="00FA3DC0">
        <w:t>[1]</w:t>
      </w:r>
      <w:r w:rsidR="00AF7FF5" w:rsidRPr="00432C67">
        <w:fldChar w:fldCharType="end"/>
      </w:r>
      <w:r w:rsidR="001B5A97" w:rsidRPr="00432C67">
        <w:t>.</w:t>
      </w:r>
    </w:p>
    <w:p w14:paraId="0E0D3CF6" w14:textId="255D4FFD" w:rsidR="005F11CE" w:rsidRPr="00327C81" w:rsidRDefault="005F11CE" w:rsidP="001B5A97">
      <w:pPr>
        <w:rPr>
          <w:rFonts w:eastAsia="Times New Roman"/>
          <w:lang w:eastAsia="de-DE"/>
        </w:rPr>
      </w:pPr>
      <w:r w:rsidRPr="00327C81">
        <w:rPr>
          <w:rFonts w:eastAsia="Times New Roman"/>
          <w:lang w:eastAsia="de-DE"/>
        </w:rPr>
        <w:t xml:space="preserve">For all BS.1534 tests, the </w:t>
      </w:r>
      <w:r w:rsidRPr="00327C81">
        <w:rPr>
          <w:rFonts w:eastAsia="Times New Roman"/>
          <w:i/>
          <w:iCs/>
          <w:lang w:eastAsia="de-DE"/>
        </w:rPr>
        <w:t>samples</w:t>
      </w:r>
      <w:r w:rsidRPr="00327C81">
        <w:rPr>
          <w:rFonts w:eastAsia="Times New Roman"/>
          <w:lang w:eastAsia="de-DE"/>
        </w:rPr>
        <w:t xml:space="preserve"> are individually processed twice in concatenation. T</w:t>
      </w:r>
      <w:r w:rsidRPr="00432C67">
        <w:t>he second part shall be used for the testing.</w:t>
      </w:r>
      <w:r w:rsidRPr="00327C81">
        <w:rPr>
          <w:rFonts w:eastAsia="Times New Roman"/>
          <w:lang w:eastAsia="de-DE"/>
        </w:rPr>
        <w:t xml:space="preserve"> The</w:t>
      </w:r>
      <w:r w:rsidR="00295E8E" w:rsidRPr="00327C81">
        <w:rPr>
          <w:rFonts w:eastAsia="Times New Roman"/>
          <w:lang w:eastAsia="de-DE"/>
        </w:rPr>
        <w:t>re shall be no</w:t>
      </w:r>
      <w:r w:rsidR="00750649" w:rsidRPr="00327C81">
        <w:rPr>
          <w:rFonts w:eastAsia="Times New Roman"/>
          <w:lang w:eastAsia="de-DE"/>
        </w:rPr>
        <w:t xml:space="preserve"> </w:t>
      </w:r>
      <w:r w:rsidRPr="00327C81">
        <w:rPr>
          <w:rFonts w:eastAsia="Times New Roman"/>
          <w:lang w:eastAsia="de-DE"/>
        </w:rPr>
        <w:t>low-level noise preambl</w:t>
      </w:r>
      <w:r w:rsidR="00750649" w:rsidRPr="00327C81">
        <w:rPr>
          <w:rFonts w:eastAsia="Times New Roman"/>
          <w:lang w:eastAsia="de-DE"/>
        </w:rPr>
        <w:t>e</w:t>
      </w:r>
      <w:r w:rsidR="00295E8E" w:rsidRPr="00327C81">
        <w:rPr>
          <w:rFonts w:eastAsia="Times New Roman"/>
          <w:lang w:eastAsia="de-DE"/>
        </w:rPr>
        <w:t xml:space="preserve"> for the BS.1534 experiments</w:t>
      </w:r>
      <w:r w:rsidRPr="00327C81">
        <w:rPr>
          <w:rFonts w:eastAsia="Times New Roman"/>
          <w:lang w:eastAsia="de-DE"/>
        </w:rPr>
        <w:t xml:space="preserve">. </w:t>
      </w:r>
      <w:r w:rsidR="00735254" w:rsidRPr="00327C81">
        <w:rPr>
          <w:rFonts w:eastAsia="Times New Roman"/>
          <w:lang w:eastAsia="de-DE"/>
        </w:rPr>
        <w:t xml:space="preserve">For a given input sample, </w:t>
      </w:r>
      <w:r w:rsidR="00735254" w:rsidRPr="00432C67">
        <w:t>t</w:t>
      </w:r>
      <w:r w:rsidRPr="00432C67">
        <w:t>he length of the processed samples shall be adjusted to be the same for all conditions.</w:t>
      </w:r>
    </w:p>
    <w:p w14:paraId="2A521585" w14:textId="77777777" w:rsidR="00177581" w:rsidRPr="00432C67" w:rsidRDefault="00177581" w:rsidP="00177581">
      <w:pPr>
        <w:pStyle w:val="Heading3"/>
        <w:rPr>
          <w:lang w:val="en-GB"/>
        </w:rPr>
      </w:pPr>
      <w:bookmarkStart w:id="1374" w:name="_Toc135872454"/>
      <w:bookmarkStart w:id="1375" w:name="_Toc135723478"/>
      <w:bookmarkStart w:id="1376" w:name="_Toc135758581"/>
      <w:bookmarkStart w:id="1377" w:name="_Toc135758794"/>
      <w:bookmarkStart w:id="1378" w:name="_Toc135866499"/>
      <w:bookmarkStart w:id="1379" w:name="_Toc135872455"/>
      <w:bookmarkStart w:id="1380" w:name="_Toc135723479"/>
      <w:bookmarkStart w:id="1381" w:name="_Toc135758582"/>
      <w:bookmarkStart w:id="1382" w:name="_Toc135758795"/>
      <w:bookmarkStart w:id="1383" w:name="_Toc135866500"/>
      <w:bookmarkStart w:id="1384" w:name="_Toc135872456"/>
      <w:bookmarkStart w:id="1385" w:name="_Toc134026314"/>
      <w:bookmarkStart w:id="1386" w:name="_Toc134033323"/>
      <w:bookmarkStart w:id="1387" w:name="_Toc134092294"/>
      <w:bookmarkStart w:id="1388" w:name="_Toc395255344"/>
      <w:bookmarkStart w:id="1389" w:name="_Toc96359516"/>
      <w:bookmarkStart w:id="1390" w:name="_Toc127278273"/>
      <w:bookmarkStart w:id="1391" w:name="_Toc96360648"/>
      <w:bookmarkStart w:id="1392" w:name="_Toc135087485"/>
      <w:bookmarkStart w:id="1393" w:name="_Toc134602973"/>
      <w:bookmarkStart w:id="1394" w:name="_Toc135758796"/>
      <w:bookmarkStart w:id="1395" w:name="_Toc148558809"/>
      <w:bookmarkStart w:id="1396" w:name="_Toc163036384"/>
      <w:bookmarkStart w:id="1397" w:name="_Toc167293911"/>
      <w:bookmarkStart w:id="1398" w:name="_Toc198055776"/>
      <w:bookmarkStart w:id="1399" w:name="_Toc208245855"/>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r w:rsidRPr="00432C67">
        <w:rPr>
          <w:lang w:val="en-GB"/>
        </w:rPr>
        <w:t>Frame error application</w:t>
      </w:r>
      <w:bookmarkEnd w:id="1388"/>
      <w:bookmarkEnd w:id="1389"/>
      <w:bookmarkEnd w:id="1390"/>
      <w:bookmarkEnd w:id="1391"/>
      <w:bookmarkEnd w:id="1392"/>
      <w:bookmarkEnd w:id="1393"/>
      <w:bookmarkEnd w:id="1394"/>
      <w:bookmarkEnd w:id="1395"/>
      <w:bookmarkEnd w:id="1396"/>
      <w:bookmarkEnd w:id="1397"/>
      <w:bookmarkEnd w:id="1398"/>
      <w:bookmarkEnd w:id="1399"/>
    </w:p>
    <w:p w14:paraId="2A105766" w14:textId="72E00CE3" w:rsidR="00177581" w:rsidRPr="00432C67" w:rsidRDefault="00177581" w:rsidP="00177581">
      <w:r w:rsidRPr="00432C67">
        <w:t xml:space="preserve">In frame erasure conditions, the erasures shall affect the same segments of </w:t>
      </w:r>
      <w:r w:rsidR="00566F7A" w:rsidRPr="00432C67">
        <w:t xml:space="preserve">input </w:t>
      </w:r>
      <w:r w:rsidRPr="00432C67">
        <w:t xml:space="preserve">signal for the CuT and reference codecs. This shall be done by compensating for all encoder-side delays. </w:t>
      </w:r>
      <w:r w:rsidR="00AD0E33" w:rsidRPr="00432C67">
        <w:t>As for the</w:t>
      </w:r>
      <w:r w:rsidR="00272BDB" w:rsidRPr="00432C67">
        <w:t xml:space="preserve"> EVS</w:t>
      </w:r>
      <w:r w:rsidR="00AD0E33" w:rsidRPr="00432C67">
        <w:t xml:space="preserve"> reference codec</w:t>
      </w:r>
      <w:r w:rsidR="00DE7348" w:rsidRPr="00432C67">
        <w:t xml:space="preserve"> (see clause </w:t>
      </w:r>
      <w:r w:rsidR="00DE7348" w:rsidRPr="00432C67">
        <w:fldChar w:fldCharType="begin"/>
      </w:r>
      <w:r w:rsidR="00DE7348" w:rsidRPr="00432C67">
        <w:instrText xml:space="preserve"> REF _Ref332866735 \r \h </w:instrText>
      </w:r>
      <w:r w:rsidR="00DE7348" w:rsidRPr="00432C67">
        <w:fldChar w:fldCharType="separate"/>
      </w:r>
      <w:r w:rsidR="00FA3DC0">
        <w:t>A.1</w:t>
      </w:r>
      <w:r w:rsidR="00DE7348" w:rsidRPr="00432C67">
        <w:fldChar w:fldCharType="end"/>
      </w:r>
      <w:r w:rsidR="00DE7348" w:rsidRPr="00432C67">
        <w:t>),</w:t>
      </w:r>
      <w:r w:rsidR="00AD0E33" w:rsidRPr="00432C67">
        <w:t xml:space="preserve"> </w:t>
      </w:r>
      <w:r w:rsidRPr="00432C67">
        <w:t>CuT encoder and decoder executables shall compensate the delay of the output files.</w:t>
      </w:r>
    </w:p>
    <w:p w14:paraId="4FF5B3DA" w14:textId="77777777" w:rsidR="00177581" w:rsidRPr="00432C67" w:rsidRDefault="00177581" w:rsidP="00177581">
      <w:r w:rsidRPr="00432C67">
        <w:t>Note: No delay compensation is applied for jitter related delay.</w:t>
      </w:r>
    </w:p>
    <w:p w14:paraId="20019D32" w14:textId="1A9091F3" w:rsidR="00177581" w:rsidRPr="00432C67" w:rsidRDefault="00177581" w:rsidP="00177581">
      <w:r w:rsidRPr="00432C67">
        <w:t xml:space="preserve">Note: Exact delay compensation might not be possible. </w:t>
      </w:r>
    </w:p>
    <w:p w14:paraId="6821DDE6" w14:textId="77777777" w:rsidR="00177581" w:rsidRPr="00432C67" w:rsidRDefault="00177581" w:rsidP="00177581">
      <w:pPr>
        <w:pStyle w:val="Heading3"/>
        <w:rPr>
          <w:lang w:val="en-GB"/>
        </w:rPr>
      </w:pPr>
      <w:bookmarkStart w:id="1400" w:name="_Toc332969178"/>
      <w:bookmarkStart w:id="1401" w:name="_Toc332971928"/>
      <w:bookmarkStart w:id="1402" w:name="_Toc228691329"/>
      <w:bookmarkStart w:id="1403" w:name="_Toc332795415"/>
      <w:bookmarkStart w:id="1404" w:name="_Toc332969180"/>
      <w:bookmarkStart w:id="1405" w:name="_Toc332971930"/>
      <w:bookmarkStart w:id="1406" w:name="_Toc135758584"/>
      <w:bookmarkStart w:id="1407" w:name="_Toc135758797"/>
      <w:bookmarkStart w:id="1408" w:name="_Toc135866502"/>
      <w:bookmarkStart w:id="1409" w:name="_Toc135872458"/>
      <w:bookmarkStart w:id="1410" w:name="_Toc135931353"/>
      <w:bookmarkStart w:id="1411" w:name="_Toc135931354"/>
      <w:bookmarkStart w:id="1412" w:name="_Toc135087486"/>
      <w:bookmarkStart w:id="1413" w:name="_Toc134602974"/>
      <w:bookmarkStart w:id="1414" w:name="_Toc135758798"/>
      <w:bookmarkStart w:id="1415" w:name="_Toc148558810"/>
      <w:bookmarkStart w:id="1416" w:name="_Toc163036385"/>
      <w:bookmarkStart w:id="1417" w:name="_Toc167293912"/>
      <w:bookmarkStart w:id="1418" w:name="_Toc198055777"/>
      <w:bookmarkStart w:id="1419" w:name="_Toc197311362"/>
      <w:bookmarkStart w:id="1420" w:name="_Toc234919361"/>
      <w:bookmarkStart w:id="1421" w:name="_Toc307912495"/>
      <w:bookmarkStart w:id="1422" w:name="_Toc208245856"/>
      <w:bookmarkEnd w:id="1400"/>
      <w:bookmarkEnd w:id="1401"/>
      <w:bookmarkEnd w:id="1402"/>
      <w:bookmarkEnd w:id="1403"/>
      <w:bookmarkEnd w:id="1404"/>
      <w:bookmarkEnd w:id="1405"/>
      <w:bookmarkEnd w:id="1406"/>
      <w:bookmarkEnd w:id="1407"/>
      <w:bookmarkEnd w:id="1408"/>
      <w:bookmarkEnd w:id="1409"/>
      <w:bookmarkEnd w:id="1410"/>
      <w:bookmarkEnd w:id="1411"/>
      <w:r w:rsidRPr="00432C67">
        <w:rPr>
          <w:lang w:val="en-GB"/>
        </w:rPr>
        <w:t>Concatenation setup</w:t>
      </w:r>
      <w:bookmarkEnd w:id="1412"/>
      <w:bookmarkEnd w:id="1413"/>
      <w:bookmarkEnd w:id="1414"/>
      <w:bookmarkEnd w:id="1415"/>
      <w:bookmarkEnd w:id="1416"/>
      <w:bookmarkEnd w:id="1417"/>
      <w:bookmarkEnd w:id="1418"/>
      <w:bookmarkEnd w:id="1422"/>
    </w:p>
    <w:p w14:paraId="764ABE5B" w14:textId="4B5A3011" w:rsidR="00177581" w:rsidRPr="00327C81" w:rsidRDefault="00177581" w:rsidP="00177581">
      <w:pPr>
        <w:numPr>
          <w:ilvl w:val="255"/>
          <w:numId w:val="0"/>
        </w:numPr>
      </w:pPr>
      <w:r w:rsidRPr="00327C81">
        <w:t xml:space="preserve">The </w:t>
      </w:r>
      <w:r w:rsidRPr="00327C81">
        <w:rPr>
          <w:i/>
          <w:iCs/>
        </w:rPr>
        <w:t>samples</w:t>
      </w:r>
      <w:r w:rsidRPr="00327C81">
        <w:t xml:space="preserve"> are concatenated after level adjustment. If the format includes metadata (object-based audio), </w:t>
      </w:r>
      <w:r w:rsidR="006719E4" w:rsidRPr="00327C81">
        <w:t xml:space="preserve">the </w:t>
      </w:r>
      <w:r w:rsidRPr="00327C81">
        <w:t>same concatenation is applied to the corresponding metadata-files.</w:t>
      </w:r>
      <w:r w:rsidR="004059EA" w:rsidRPr="00327C81">
        <w:t xml:space="preserve"> Metadata corresponding to azimuth and elevation (0,0) shall be used for the low-level noise preamble.</w:t>
      </w:r>
    </w:p>
    <w:p w14:paraId="2C75A84A" w14:textId="67BCBAFE" w:rsidR="00177581" w:rsidRPr="00327C81" w:rsidRDefault="006719E4" w:rsidP="00177581">
      <w:r w:rsidRPr="00327C81">
        <w:t>The c</w:t>
      </w:r>
      <w:r w:rsidR="00177581" w:rsidRPr="00327C81">
        <w:t xml:space="preserve">oncatenation for </w:t>
      </w:r>
      <w:r w:rsidR="001E11F8" w:rsidRPr="00327C81">
        <w:t>P.800</w:t>
      </w:r>
      <w:r w:rsidR="00177581" w:rsidRPr="00327C81">
        <w:t xml:space="preserve"> involves concatenation of clean speech </w:t>
      </w:r>
      <w:r w:rsidR="00177581" w:rsidRPr="00327C81">
        <w:rPr>
          <w:i/>
          <w:iCs/>
        </w:rPr>
        <w:t>samples</w:t>
      </w:r>
      <w:r w:rsidR="00177581" w:rsidRPr="00327C81">
        <w:t xml:space="preserve"> followed by superposition with noise. For the clean-speech </w:t>
      </w:r>
      <w:r w:rsidR="001E11F8" w:rsidRPr="00327C81">
        <w:t>P.800</w:t>
      </w:r>
      <w:r w:rsidR="00177581" w:rsidRPr="00327C81">
        <w:t xml:space="preserve"> tests, the noise may represent very low-level recording noise. In the </w:t>
      </w:r>
      <w:r w:rsidR="001E11F8" w:rsidRPr="00327C81">
        <w:t>P.800</w:t>
      </w:r>
      <w:r w:rsidR="00177581" w:rsidRPr="00327C81">
        <w:t xml:space="preserve"> tests with background noise, the noise used depends on the audio content category specified in the respective test plan. </w:t>
      </w:r>
    </w:p>
    <w:p w14:paraId="38C5E2D8" w14:textId="429E3C18" w:rsidR="00177581" w:rsidRPr="00327C81" w:rsidRDefault="00177581" w:rsidP="00177581">
      <w:r w:rsidRPr="00327C81">
        <w:t xml:space="preserve">A consequence of using different background noises for different audio content categories is that the concatenation (and subsequent processing) can only be done for the subset of </w:t>
      </w:r>
      <w:r w:rsidRPr="00327C81">
        <w:rPr>
          <w:i/>
          <w:iCs/>
        </w:rPr>
        <w:t>samples</w:t>
      </w:r>
      <w:r w:rsidRPr="00327C81">
        <w:t xml:space="preserve"> of the same category. Since the test plan defines 6 categories, 6 subsets of clean speech </w:t>
      </w:r>
      <w:r w:rsidRPr="00327C81">
        <w:rPr>
          <w:i/>
          <w:iCs/>
        </w:rPr>
        <w:t>samples</w:t>
      </w:r>
      <w:r w:rsidRPr="00327C81">
        <w:t xml:space="preserve"> are concatenated followed by superimposing the noise of that category. To align the processing for the clean-speech tests, even in that case, the concatenation is done in subsets corresponding to the 6 categories. </w:t>
      </w:r>
    </w:p>
    <w:p w14:paraId="1A9C48A5" w14:textId="51E5FDE2" w:rsidR="00177581" w:rsidRPr="00327C81" w:rsidRDefault="00177581" w:rsidP="00177581">
      <w:pPr>
        <w:rPr>
          <w:rFonts w:eastAsia="Times New Roman"/>
          <w:lang w:eastAsia="de-DE"/>
        </w:rPr>
      </w:pPr>
      <w:r w:rsidRPr="00327C81">
        <w:t xml:space="preserve">The concatenation for </w:t>
      </w:r>
      <w:r w:rsidR="001E11F8" w:rsidRPr="00327C81">
        <w:t>P.800</w:t>
      </w:r>
      <w:r w:rsidRPr="00327C81">
        <w:t xml:space="preserve"> is illustrated in </w:t>
      </w:r>
      <w:r w:rsidRPr="00327C81">
        <w:fldChar w:fldCharType="begin"/>
      </w:r>
      <w:r w:rsidRPr="00327C81">
        <w:instrText xml:space="preserve"> REF _Ref134022287 \h </w:instrText>
      </w:r>
      <w:r w:rsidRPr="00327C81">
        <w:fldChar w:fldCharType="separate"/>
      </w:r>
      <w:ins w:id="1423" w:author="Tomas Toftgård" w:date="2025-09-08T17:43:00Z" w16du:dateUtc="2025-09-08T15:43:00Z">
        <w:r w:rsidR="00FA3DC0" w:rsidRPr="00432C67">
          <w:t xml:space="preserve">Table </w:t>
        </w:r>
        <w:r w:rsidR="00FA3DC0">
          <w:rPr>
            <w:noProof/>
          </w:rPr>
          <w:t>7</w:t>
        </w:r>
      </w:ins>
      <w:del w:id="1424" w:author="Tomas Toftgård" w:date="2025-09-08T17:43:00Z" w16du:dateUtc="2025-09-08T15:43:00Z">
        <w:r w:rsidR="00F30A38" w:rsidRPr="00327C81" w:rsidDel="00FA3DC0">
          <w:delText xml:space="preserve">Table </w:delText>
        </w:r>
        <w:r w:rsidR="00F30A38" w:rsidRPr="00327C81" w:rsidDel="00FA3DC0">
          <w:rPr>
            <w:noProof/>
          </w:rPr>
          <w:delText>7</w:delText>
        </w:r>
      </w:del>
      <w:r w:rsidRPr="00327C81">
        <w:fldChar w:fldCharType="end"/>
      </w:r>
      <w:r w:rsidRPr="00327C81">
        <w:t xml:space="preserve"> below where all </w:t>
      </w:r>
      <w:r w:rsidRPr="00327C81">
        <w:rPr>
          <w:i/>
        </w:rPr>
        <w:t>samples</w:t>
      </w:r>
      <w:r w:rsidRPr="00327C81">
        <w:t xml:space="preserve"> belonging to a category are concatenated from left to right and line by line. Different lines represent different categories. The concatenation comprises firstly the low-level noise preamble in accordance with</w:t>
      </w:r>
      <w:r w:rsidR="001B38E1" w:rsidRPr="00327C81">
        <w:t xml:space="preserve"> clause</w:t>
      </w:r>
      <w:r w:rsidRPr="00327C81">
        <w:t xml:space="preserve"> </w:t>
      </w:r>
      <w:r w:rsidRPr="00327C81">
        <w:rPr>
          <w:rFonts w:eastAsia="Times New Roman"/>
          <w:lang w:eastAsia="de-DE"/>
        </w:rPr>
        <w:fldChar w:fldCharType="begin"/>
      </w:r>
      <w:r w:rsidRPr="00327C81">
        <w:rPr>
          <w:rFonts w:eastAsia="Times New Roman"/>
          <w:lang w:eastAsia="de-DE"/>
        </w:rPr>
        <w:instrText xml:space="preserve"> REF _Ref135148257 \r \h </w:instrText>
      </w:r>
      <w:r w:rsidRPr="00327C81">
        <w:rPr>
          <w:rFonts w:eastAsia="Times New Roman"/>
          <w:lang w:eastAsia="de-DE"/>
        </w:rPr>
      </w:r>
      <w:r w:rsidRPr="00327C81">
        <w:rPr>
          <w:rFonts w:eastAsia="Times New Roman"/>
          <w:lang w:eastAsia="de-DE"/>
        </w:rPr>
        <w:fldChar w:fldCharType="separate"/>
      </w:r>
      <w:r w:rsidR="00FA3DC0">
        <w:rPr>
          <w:rFonts w:eastAsia="Times New Roman"/>
          <w:lang w:eastAsia="de-DE"/>
        </w:rPr>
        <w:t>3.9</w:t>
      </w:r>
      <w:r w:rsidRPr="00327C81">
        <w:rPr>
          <w:rFonts w:eastAsia="Times New Roman"/>
          <w:lang w:eastAsia="de-DE"/>
        </w:rPr>
        <w:fldChar w:fldCharType="end"/>
      </w:r>
      <w:r w:rsidRPr="00327C81">
        <w:rPr>
          <w:rFonts w:eastAsia="Times New Roman"/>
          <w:lang w:eastAsia="de-DE"/>
        </w:rPr>
        <w:t>.</w:t>
      </w:r>
      <w:r w:rsidRPr="00327C81">
        <w:t xml:space="preserve"> Then the </w:t>
      </w:r>
      <w:r w:rsidRPr="00327C81">
        <w:rPr>
          <w:i/>
          <w:iCs/>
        </w:rPr>
        <w:t>samples</w:t>
      </w:r>
      <w:r w:rsidRPr="00327C81">
        <w:t xml:space="preserve"> for the actual evaluation and one </w:t>
      </w:r>
      <w:r w:rsidRPr="00327C81">
        <w:rPr>
          <w:i/>
          <w:iCs/>
        </w:rPr>
        <w:t>sample</w:t>
      </w:r>
      <w:r w:rsidRPr="00327C81">
        <w:t xml:space="preserve"> for the preliminary (listener familiarization) test follow. The </w:t>
      </w:r>
      <w:r w:rsidRPr="00327C81">
        <w:rPr>
          <w:i/>
          <w:iCs/>
        </w:rPr>
        <w:t>sample</w:t>
      </w:r>
      <w:r w:rsidRPr="00327C81">
        <w:t xml:space="preserve"> order is therefore for a given category </w:t>
      </w:r>
      <w:r w:rsidRPr="00327C81">
        <w:rPr>
          <w:i/>
          <w:iCs/>
        </w:rPr>
        <w:t>y:</w:t>
      </w:r>
      <w:r w:rsidRPr="00327C81">
        <w:t xml:space="preserve"> </w:t>
      </w:r>
      <w:r w:rsidR="00B11A4E" w:rsidRPr="00327C81">
        <w:rPr>
          <w:i/>
        </w:rPr>
        <w:t>ays01</w:t>
      </w:r>
      <w:r w:rsidR="00B11A4E" w:rsidRPr="00327C81">
        <w:t xml:space="preserve">, </w:t>
      </w:r>
      <w:r w:rsidR="00B11A4E" w:rsidRPr="00327C81">
        <w:rPr>
          <w:i/>
        </w:rPr>
        <w:t>ays02</w:t>
      </w:r>
      <w:r w:rsidR="00B11A4E" w:rsidRPr="00327C81">
        <w:t xml:space="preserve">, </w:t>
      </w:r>
      <w:r w:rsidR="00B11A4E" w:rsidRPr="00327C81">
        <w:rPr>
          <w:i/>
        </w:rPr>
        <w:t>ays03</w:t>
      </w:r>
      <w:r w:rsidR="00B11A4E" w:rsidRPr="00327C81">
        <w:t xml:space="preserve">, </w:t>
      </w:r>
      <w:r w:rsidR="00B11A4E" w:rsidRPr="00327C81">
        <w:rPr>
          <w:i/>
        </w:rPr>
        <w:t>ays04</w:t>
      </w:r>
      <w:r w:rsidR="00B11A4E" w:rsidRPr="00327C81">
        <w:t xml:space="preserve">, </w:t>
      </w:r>
      <w:r w:rsidR="00B11A4E" w:rsidRPr="00327C81">
        <w:rPr>
          <w:i/>
        </w:rPr>
        <w:t>ays05</w:t>
      </w:r>
      <w:r w:rsidR="00B11A4E" w:rsidRPr="00327C81">
        <w:t xml:space="preserve">, </w:t>
      </w:r>
      <w:r w:rsidR="00B11A4E" w:rsidRPr="00327C81">
        <w:rPr>
          <w:i/>
        </w:rPr>
        <w:t>ays06, ays07</w:t>
      </w:r>
      <w:r w:rsidRPr="00327C81">
        <w:rPr>
          <w:i/>
        </w:rPr>
        <w:t xml:space="preserve">. </w:t>
      </w:r>
      <w:r w:rsidRPr="00327C81">
        <w:t xml:space="preserve">The total length of the final concatenated clean speech sample of a category (name </w:t>
      </w:r>
      <w:r w:rsidRPr="00327C81">
        <w:rPr>
          <w:i/>
          <w:iCs/>
        </w:rPr>
        <w:t>eee</w:t>
      </w:r>
      <w:r w:rsidRPr="00327C81">
        <w:t>a</w:t>
      </w:r>
      <w:r w:rsidRPr="00327C81">
        <w:rPr>
          <w:i/>
          <w:iCs/>
        </w:rPr>
        <w:t>y</w:t>
      </w:r>
      <w:r w:rsidRPr="00327C81">
        <w:t xml:space="preserve">_cl) may vary depending on the length of the </w:t>
      </w:r>
      <w:r w:rsidRPr="00327C81">
        <w:rPr>
          <w:i/>
          <w:iCs/>
        </w:rPr>
        <w:t>samples</w:t>
      </w:r>
      <w:r w:rsidRPr="00327C81">
        <w:t xml:space="preserve"> being concatenated. </w:t>
      </w:r>
    </w:p>
    <w:p w14:paraId="204BB865" w14:textId="67E8AA86" w:rsidR="00C22310" w:rsidRPr="00432C67" w:rsidRDefault="00177581" w:rsidP="00177581">
      <w:pPr>
        <w:pStyle w:val="Caption"/>
        <w:rPr>
          <w:lang w:val="en-GB"/>
        </w:rPr>
      </w:pPr>
      <w:bookmarkStart w:id="1425" w:name="_Ref134022287"/>
      <w:r w:rsidRPr="00432C67">
        <w:rPr>
          <w:lang w:val="en-GB"/>
        </w:rPr>
        <w:lastRenderedPageBreak/>
        <w:t xml:space="preserve">Table </w:t>
      </w:r>
      <w:r w:rsidR="00FF58D8" w:rsidRPr="00432C67">
        <w:rPr>
          <w:lang w:val="en-GB"/>
        </w:rPr>
        <w:fldChar w:fldCharType="begin"/>
      </w:r>
      <w:r w:rsidR="00FF58D8" w:rsidRPr="00432C67">
        <w:rPr>
          <w:lang w:val="en-GB"/>
        </w:rPr>
        <w:instrText xml:space="preserve"> SEQ Table \* ARABIC </w:instrText>
      </w:r>
      <w:r w:rsidR="00FF58D8" w:rsidRPr="00432C67">
        <w:rPr>
          <w:lang w:val="en-GB"/>
        </w:rPr>
        <w:fldChar w:fldCharType="separate"/>
      </w:r>
      <w:r w:rsidR="00FA3DC0">
        <w:rPr>
          <w:noProof/>
          <w:lang w:val="en-GB"/>
        </w:rPr>
        <w:t>7</w:t>
      </w:r>
      <w:r w:rsidR="00FF58D8" w:rsidRPr="00432C67">
        <w:rPr>
          <w:lang w:val="en-GB"/>
        </w:rPr>
        <w:fldChar w:fldCharType="end"/>
      </w:r>
      <w:bookmarkEnd w:id="1425"/>
      <w:r w:rsidRPr="00432C67">
        <w:rPr>
          <w:lang w:val="en-GB"/>
        </w:rPr>
        <w:t xml:space="preserve">: Concatenation order of </w:t>
      </w:r>
      <w:r w:rsidR="001E11F8" w:rsidRPr="00432C67">
        <w:rPr>
          <w:lang w:val="en-GB"/>
        </w:rPr>
        <w:t>P.800</w:t>
      </w:r>
      <w:r w:rsidRPr="00432C67">
        <w:rPr>
          <w:lang w:val="en-GB"/>
        </w:rPr>
        <w:t xml:space="preserve"> files</w:t>
      </w:r>
    </w:p>
    <w:tbl>
      <w:tblPr>
        <w:tblW w:w="0" w:type="auto"/>
        <w:tblLook w:val="04A0" w:firstRow="1" w:lastRow="0" w:firstColumn="1" w:lastColumn="0" w:noHBand="0" w:noVBand="1"/>
      </w:tblPr>
      <w:tblGrid>
        <w:gridCol w:w="1616"/>
        <w:gridCol w:w="1083"/>
        <w:gridCol w:w="1159"/>
        <w:gridCol w:w="761"/>
        <w:gridCol w:w="761"/>
        <w:gridCol w:w="761"/>
        <w:gridCol w:w="761"/>
        <w:gridCol w:w="761"/>
        <w:gridCol w:w="761"/>
        <w:gridCol w:w="1306"/>
      </w:tblGrid>
      <w:tr w:rsidR="00C22310" w:rsidRPr="00327C81" w14:paraId="657E78D6" w14:textId="77777777" w:rsidTr="00CF59B7">
        <w:trPr>
          <w:trHeight w:val="315"/>
          <w:tblHeader/>
        </w:trPr>
        <w:tc>
          <w:tcPr>
            <w:tcW w:w="0" w:type="auto"/>
            <w:vMerge w:val="restart"/>
            <w:tcBorders>
              <w:top w:val="single" w:sz="12" w:space="0" w:color="000000"/>
              <w:left w:val="single" w:sz="12" w:space="0" w:color="000000"/>
              <w:bottom w:val="single" w:sz="8" w:space="0" w:color="000000"/>
              <w:right w:val="single" w:sz="12" w:space="0" w:color="auto"/>
            </w:tcBorders>
            <w:shd w:val="clear" w:color="auto" w:fill="D0CECE" w:themeFill="background2" w:themeFillShade="E6"/>
            <w:vAlign w:val="center"/>
            <w:hideMark/>
          </w:tcPr>
          <w:p w14:paraId="13EDB37D" w14:textId="77777777" w:rsidR="00C22310" w:rsidRPr="00432C67" w:rsidRDefault="00C22310" w:rsidP="00C22310">
            <w:pPr>
              <w:widowControl/>
              <w:spacing w:after="0" w:line="240" w:lineRule="auto"/>
              <w:jc w:val="center"/>
              <w:rPr>
                <w:b/>
                <w:color w:val="000000"/>
              </w:rPr>
            </w:pPr>
            <w:r w:rsidRPr="00432C67">
              <w:rPr>
                <w:b/>
                <w:color w:val="000000"/>
              </w:rPr>
              <w:t>Concatenated sample</w:t>
            </w:r>
          </w:p>
        </w:tc>
        <w:tc>
          <w:tcPr>
            <w:tcW w:w="0" w:type="auto"/>
            <w:vMerge w:val="restart"/>
            <w:tcBorders>
              <w:top w:val="single" w:sz="12" w:space="0" w:color="000000"/>
              <w:left w:val="single" w:sz="12" w:space="0" w:color="auto"/>
              <w:bottom w:val="single" w:sz="8" w:space="0" w:color="000000"/>
              <w:right w:val="single" w:sz="12" w:space="0" w:color="auto"/>
            </w:tcBorders>
            <w:shd w:val="clear" w:color="auto" w:fill="D0CECE" w:themeFill="background2" w:themeFillShade="E6"/>
            <w:vAlign w:val="center"/>
            <w:hideMark/>
          </w:tcPr>
          <w:p w14:paraId="210B901D" w14:textId="77777777" w:rsidR="00C22310" w:rsidRPr="00432C67" w:rsidRDefault="00C22310" w:rsidP="00C22310">
            <w:pPr>
              <w:widowControl/>
              <w:spacing w:after="0" w:line="240" w:lineRule="auto"/>
              <w:jc w:val="center"/>
              <w:rPr>
                <w:b/>
                <w:color w:val="000000"/>
              </w:rPr>
            </w:pPr>
            <w:r w:rsidRPr="00432C67">
              <w:rPr>
                <w:b/>
                <w:color w:val="000000"/>
              </w:rPr>
              <w:t>Category</w:t>
            </w:r>
          </w:p>
        </w:tc>
        <w:tc>
          <w:tcPr>
            <w:tcW w:w="0" w:type="auto"/>
            <w:gridSpan w:val="8"/>
            <w:tcBorders>
              <w:top w:val="single" w:sz="12" w:space="0" w:color="000000"/>
              <w:left w:val="nil"/>
              <w:bottom w:val="nil"/>
              <w:right w:val="single" w:sz="12" w:space="0" w:color="000000"/>
            </w:tcBorders>
            <w:shd w:val="clear" w:color="auto" w:fill="D0CECE" w:themeFill="background2" w:themeFillShade="E6"/>
            <w:vAlign w:val="center"/>
            <w:hideMark/>
          </w:tcPr>
          <w:p w14:paraId="53A469DF" w14:textId="77777777" w:rsidR="00C22310" w:rsidRPr="00432C67" w:rsidRDefault="00C22310" w:rsidP="00C22310">
            <w:pPr>
              <w:widowControl/>
              <w:spacing w:after="0" w:line="240" w:lineRule="auto"/>
              <w:jc w:val="center"/>
              <w:rPr>
                <w:b/>
                <w:color w:val="000000"/>
              </w:rPr>
            </w:pPr>
            <w:r w:rsidRPr="00432C67">
              <w:rPr>
                <w:b/>
                <w:color w:val="000000"/>
              </w:rPr>
              <w:t>Item sequence in concatenated files</w:t>
            </w:r>
          </w:p>
        </w:tc>
      </w:tr>
      <w:tr w:rsidR="00C22310" w:rsidRPr="00327C81" w14:paraId="29A49D6D" w14:textId="77777777" w:rsidTr="00CF59B7">
        <w:trPr>
          <w:trHeight w:val="315"/>
          <w:tblHeader/>
        </w:trPr>
        <w:tc>
          <w:tcPr>
            <w:tcW w:w="0" w:type="auto"/>
            <w:vMerge/>
            <w:tcBorders>
              <w:top w:val="single" w:sz="12" w:space="0" w:color="000000"/>
              <w:left w:val="single" w:sz="12" w:space="0" w:color="000000"/>
              <w:bottom w:val="single" w:sz="8" w:space="0" w:color="000000"/>
              <w:right w:val="single" w:sz="12" w:space="0" w:color="auto"/>
            </w:tcBorders>
            <w:shd w:val="clear" w:color="auto" w:fill="D0CECE" w:themeFill="background2" w:themeFillShade="E6"/>
            <w:vAlign w:val="center"/>
            <w:hideMark/>
          </w:tcPr>
          <w:p w14:paraId="3FEE8801" w14:textId="77777777" w:rsidR="00C22310" w:rsidRPr="00432C67" w:rsidRDefault="00C22310" w:rsidP="00C22310">
            <w:pPr>
              <w:widowControl/>
              <w:spacing w:after="0" w:line="240" w:lineRule="auto"/>
              <w:rPr>
                <w:b/>
                <w:color w:val="000000"/>
              </w:rPr>
            </w:pPr>
          </w:p>
        </w:tc>
        <w:tc>
          <w:tcPr>
            <w:tcW w:w="0" w:type="auto"/>
            <w:vMerge/>
            <w:tcBorders>
              <w:top w:val="single" w:sz="12" w:space="0" w:color="000000"/>
              <w:left w:val="single" w:sz="12" w:space="0" w:color="auto"/>
              <w:bottom w:val="single" w:sz="8" w:space="0" w:color="000000"/>
              <w:right w:val="single" w:sz="12" w:space="0" w:color="auto"/>
            </w:tcBorders>
            <w:shd w:val="clear" w:color="auto" w:fill="D0CECE" w:themeFill="background2" w:themeFillShade="E6"/>
            <w:vAlign w:val="center"/>
            <w:hideMark/>
          </w:tcPr>
          <w:p w14:paraId="3CE4552C" w14:textId="77777777" w:rsidR="00C22310" w:rsidRPr="00432C67" w:rsidRDefault="00C22310" w:rsidP="00C22310">
            <w:pPr>
              <w:widowControl/>
              <w:spacing w:after="0" w:line="240" w:lineRule="auto"/>
              <w:rPr>
                <w:b/>
                <w:color w:val="000000"/>
              </w:rPr>
            </w:pPr>
          </w:p>
        </w:tc>
        <w:tc>
          <w:tcPr>
            <w:tcW w:w="0" w:type="auto"/>
            <w:tcBorders>
              <w:top w:val="nil"/>
              <w:left w:val="nil"/>
              <w:bottom w:val="single" w:sz="8" w:space="0" w:color="000000"/>
              <w:right w:val="nil"/>
            </w:tcBorders>
            <w:shd w:val="clear" w:color="auto" w:fill="D0CECE" w:themeFill="background2" w:themeFillShade="E6"/>
            <w:vAlign w:val="center"/>
            <w:hideMark/>
          </w:tcPr>
          <w:p w14:paraId="1EA4456A" w14:textId="77777777" w:rsidR="00C22310" w:rsidRPr="00432C67" w:rsidRDefault="00C22310" w:rsidP="00C22310">
            <w:pPr>
              <w:widowControl/>
              <w:spacing w:after="0" w:line="240" w:lineRule="auto"/>
              <w:jc w:val="center"/>
              <w:rPr>
                <w:b/>
                <w:color w:val="000000"/>
              </w:rPr>
            </w:pPr>
            <w:r w:rsidRPr="00432C67">
              <w:rPr>
                <w:b/>
                <w:color w:val="000000"/>
              </w:rPr>
              <w:t>Preamble</w:t>
            </w:r>
          </w:p>
        </w:tc>
        <w:tc>
          <w:tcPr>
            <w:tcW w:w="0" w:type="auto"/>
            <w:gridSpan w:val="6"/>
            <w:tcBorders>
              <w:top w:val="nil"/>
              <w:left w:val="single" w:sz="8" w:space="0" w:color="000000"/>
              <w:bottom w:val="single" w:sz="8" w:space="0" w:color="000000"/>
              <w:right w:val="single" w:sz="8" w:space="0" w:color="000000"/>
            </w:tcBorders>
            <w:shd w:val="clear" w:color="auto" w:fill="D0CECE" w:themeFill="background2" w:themeFillShade="E6"/>
            <w:vAlign w:val="center"/>
            <w:hideMark/>
          </w:tcPr>
          <w:p w14:paraId="1F07B17A" w14:textId="77777777" w:rsidR="00C22310" w:rsidRPr="00432C67" w:rsidRDefault="00C22310" w:rsidP="00C22310">
            <w:pPr>
              <w:widowControl/>
              <w:spacing w:after="0" w:line="240" w:lineRule="auto"/>
              <w:jc w:val="center"/>
              <w:rPr>
                <w:b/>
                <w:color w:val="000000"/>
              </w:rPr>
            </w:pPr>
            <w:r w:rsidRPr="00432C67">
              <w:rPr>
                <w:b/>
                <w:color w:val="000000"/>
              </w:rPr>
              <w:t>Samples for evaluation</w:t>
            </w:r>
          </w:p>
        </w:tc>
        <w:tc>
          <w:tcPr>
            <w:tcW w:w="0" w:type="auto"/>
            <w:tcBorders>
              <w:top w:val="nil"/>
              <w:left w:val="nil"/>
              <w:bottom w:val="single" w:sz="8" w:space="0" w:color="000000"/>
              <w:right w:val="single" w:sz="12" w:space="0" w:color="000000"/>
            </w:tcBorders>
            <w:shd w:val="clear" w:color="auto" w:fill="D0CECE" w:themeFill="background2" w:themeFillShade="E6"/>
            <w:vAlign w:val="center"/>
            <w:hideMark/>
          </w:tcPr>
          <w:p w14:paraId="0530511E" w14:textId="77777777" w:rsidR="00C22310" w:rsidRPr="00432C67" w:rsidRDefault="00C22310" w:rsidP="00C22310">
            <w:pPr>
              <w:widowControl/>
              <w:spacing w:after="0" w:line="240" w:lineRule="auto"/>
              <w:jc w:val="center"/>
              <w:rPr>
                <w:b/>
                <w:color w:val="000000"/>
              </w:rPr>
            </w:pPr>
            <w:r w:rsidRPr="00432C67">
              <w:rPr>
                <w:b/>
                <w:color w:val="000000"/>
              </w:rPr>
              <w:t>Preliminary</w:t>
            </w:r>
          </w:p>
        </w:tc>
      </w:tr>
      <w:tr w:rsidR="00560CF9" w:rsidRPr="00327C81" w14:paraId="17D5B247"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2B383AE9" w14:textId="77777777" w:rsidR="00560CF9" w:rsidRPr="00432C67" w:rsidRDefault="00560CF9" w:rsidP="00560CF9">
            <w:pPr>
              <w:widowControl/>
              <w:spacing w:after="0" w:line="240" w:lineRule="auto"/>
              <w:jc w:val="center"/>
              <w:rPr>
                <w:b/>
                <w:i/>
                <w:color w:val="000000"/>
              </w:rPr>
            </w:pPr>
            <w:r w:rsidRPr="00432C67">
              <w:rPr>
                <w:b/>
                <w:i/>
                <w:color w:val="000000"/>
              </w:rPr>
              <w:t>eee</w:t>
            </w:r>
            <w:r w:rsidRPr="00432C67">
              <w:rPr>
                <w:b/>
                <w:color w:val="000000"/>
              </w:rPr>
              <w:t>a1_cl</w:t>
            </w:r>
          </w:p>
        </w:tc>
        <w:tc>
          <w:tcPr>
            <w:tcW w:w="0" w:type="auto"/>
            <w:tcBorders>
              <w:top w:val="nil"/>
              <w:left w:val="nil"/>
              <w:bottom w:val="single" w:sz="8" w:space="0" w:color="000000"/>
              <w:right w:val="single" w:sz="12" w:space="0" w:color="auto"/>
            </w:tcBorders>
            <w:shd w:val="clear" w:color="auto" w:fill="auto"/>
            <w:vAlign w:val="center"/>
            <w:hideMark/>
          </w:tcPr>
          <w:p w14:paraId="2738CE18" w14:textId="77777777" w:rsidR="00560CF9" w:rsidRPr="00432C67" w:rsidRDefault="00560CF9" w:rsidP="00560CF9">
            <w:pPr>
              <w:widowControl/>
              <w:spacing w:after="0" w:line="240" w:lineRule="auto"/>
              <w:jc w:val="center"/>
              <w:rPr>
                <w:b/>
                <w:color w:val="000000"/>
              </w:rPr>
            </w:pPr>
            <w:r w:rsidRPr="00432C67">
              <w:rPr>
                <w:b/>
                <w:color w:val="000000"/>
              </w:rPr>
              <w:t>1</w:t>
            </w:r>
          </w:p>
        </w:tc>
        <w:tc>
          <w:tcPr>
            <w:tcW w:w="0" w:type="auto"/>
            <w:tcBorders>
              <w:top w:val="nil"/>
              <w:left w:val="nil"/>
              <w:bottom w:val="single" w:sz="8" w:space="0" w:color="000000"/>
              <w:right w:val="single" w:sz="8" w:space="0" w:color="auto"/>
            </w:tcBorders>
            <w:shd w:val="clear" w:color="auto" w:fill="auto"/>
            <w:vAlign w:val="center"/>
            <w:hideMark/>
          </w:tcPr>
          <w:p w14:paraId="49473334" w14:textId="77777777" w:rsidR="00560CF9" w:rsidRPr="00432C67" w:rsidRDefault="00560CF9" w:rsidP="00560CF9">
            <w:pPr>
              <w:widowControl/>
              <w:spacing w:after="0" w:line="240" w:lineRule="auto"/>
              <w:jc w:val="center"/>
              <w:rPr>
                <w:color w:val="000000"/>
              </w:rPr>
            </w:pPr>
            <w:r w:rsidRPr="00432C67">
              <w:rPr>
                <w:color w:val="000000"/>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4B842C7B" w14:textId="4214F1C9" w:rsidR="00560CF9" w:rsidRPr="00432C67" w:rsidRDefault="00560CF9" w:rsidP="00560CF9">
            <w:pPr>
              <w:widowControl/>
              <w:spacing w:after="0" w:line="240" w:lineRule="auto"/>
              <w:jc w:val="center"/>
              <w:rPr>
                <w:color w:val="000000"/>
              </w:rPr>
            </w:pPr>
            <w:r w:rsidRPr="00432C67">
              <w:rPr>
                <w:color w:val="000000"/>
              </w:rPr>
              <w:t>a1s01</w:t>
            </w:r>
          </w:p>
        </w:tc>
        <w:tc>
          <w:tcPr>
            <w:tcW w:w="0" w:type="auto"/>
            <w:tcBorders>
              <w:top w:val="nil"/>
              <w:left w:val="nil"/>
              <w:bottom w:val="single" w:sz="8" w:space="0" w:color="000000"/>
              <w:right w:val="single" w:sz="8" w:space="0" w:color="000000"/>
            </w:tcBorders>
            <w:shd w:val="clear" w:color="auto" w:fill="auto"/>
            <w:vAlign w:val="center"/>
            <w:hideMark/>
          </w:tcPr>
          <w:p w14:paraId="28AB3550" w14:textId="02F7EF16" w:rsidR="00560CF9" w:rsidRPr="00432C67" w:rsidRDefault="00560CF9" w:rsidP="00560CF9">
            <w:pPr>
              <w:widowControl/>
              <w:spacing w:after="0" w:line="240" w:lineRule="auto"/>
              <w:jc w:val="center"/>
              <w:rPr>
                <w:color w:val="000000"/>
              </w:rPr>
            </w:pPr>
            <w:r w:rsidRPr="00432C67">
              <w:rPr>
                <w:color w:val="000000"/>
              </w:rPr>
              <w:t>a1s02</w:t>
            </w:r>
          </w:p>
        </w:tc>
        <w:tc>
          <w:tcPr>
            <w:tcW w:w="0" w:type="auto"/>
            <w:tcBorders>
              <w:top w:val="nil"/>
              <w:left w:val="nil"/>
              <w:bottom w:val="single" w:sz="8" w:space="0" w:color="000000"/>
              <w:right w:val="single" w:sz="8" w:space="0" w:color="000000"/>
            </w:tcBorders>
            <w:shd w:val="clear" w:color="auto" w:fill="auto"/>
            <w:vAlign w:val="center"/>
            <w:hideMark/>
          </w:tcPr>
          <w:p w14:paraId="4B29149B" w14:textId="035B9AF3" w:rsidR="00560CF9" w:rsidRPr="00432C67" w:rsidRDefault="00560CF9" w:rsidP="00560CF9">
            <w:pPr>
              <w:widowControl/>
              <w:spacing w:after="0" w:line="240" w:lineRule="auto"/>
              <w:jc w:val="center"/>
              <w:rPr>
                <w:color w:val="000000"/>
              </w:rPr>
            </w:pPr>
            <w:r w:rsidRPr="00432C67">
              <w:rPr>
                <w:color w:val="000000"/>
              </w:rPr>
              <w:t>a1s03</w:t>
            </w:r>
          </w:p>
        </w:tc>
        <w:tc>
          <w:tcPr>
            <w:tcW w:w="0" w:type="auto"/>
            <w:tcBorders>
              <w:top w:val="nil"/>
              <w:left w:val="nil"/>
              <w:bottom w:val="single" w:sz="8" w:space="0" w:color="000000"/>
              <w:right w:val="single" w:sz="8" w:space="0" w:color="000000"/>
            </w:tcBorders>
            <w:shd w:val="clear" w:color="auto" w:fill="auto"/>
            <w:vAlign w:val="center"/>
            <w:hideMark/>
          </w:tcPr>
          <w:p w14:paraId="02085049" w14:textId="70492CA5" w:rsidR="00560CF9" w:rsidRPr="00432C67" w:rsidRDefault="00560CF9" w:rsidP="00560CF9">
            <w:pPr>
              <w:widowControl/>
              <w:spacing w:after="0" w:line="240" w:lineRule="auto"/>
              <w:jc w:val="center"/>
              <w:rPr>
                <w:color w:val="000000"/>
              </w:rPr>
            </w:pPr>
            <w:r w:rsidRPr="00432C67">
              <w:rPr>
                <w:color w:val="000000"/>
              </w:rPr>
              <w:t>a1s04</w:t>
            </w:r>
          </w:p>
        </w:tc>
        <w:tc>
          <w:tcPr>
            <w:tcW w:w="0" w:type="auto"/>
            <w:tcBorders>
              <w:top w:val="nil"/>
              <w:left w:val="nil"/>
              <w:bottom w:val="single" w:sz="8" w:space="0" w:color="000000"/>
              <w:right w:val="single" w:sz="8" w:space="0" w:color="000000"/>
            </w:tcBorders>
            <w:shd w:val="clear" w:color="auto" w:fill="auto"/>
            <w:vAlign w:val="center"/>
            <w:hideMark/>
          </w:tcPr>
          <w:p w14:paraId="13FCA90F" w14:textId="11C318AD" w:rsidR="00560CF9" w:rsidRPr="00432C67" w:rsidRDefault="00560CF9" w:rsidP="00560CF9">
            <w:pPr>
              <w:widowControl/>
              <w:spacing w:after="0" w:line="240" w:lineRule="auto"/>
              <w:jc w:val="center"/>
              <w:rPr>
                <w:color w:val="000000"/>
              </w:rPr>
            </w:pPr>
            <w:r w:rsidRPr="00432C67">
              <w:rPr>
                <w:color w:val="000000"/>
              </w:rPr>
              <w:t>a1s05</w:t>
            </w:r>
          </w:p>
        </w:tc>
        <w:tc>
          <w:tcPr>
            <w:tcW w:w="0" w:type="auto"/>
            <w:tcBorders>
              <w:top w:val="nil"/>
              <w:left w:val="nil"/>
              <w:bottom w:val="single" w:sz="8" w:space="0" w:color="000000"/>
              <w:right w:val="single" w:sz="8" w:space="0" w:color="000000"/>
            </w:tcBorders>
            <w:shd w:val="clear" w:color="auto" w:fill="auto"/>
            <w:vAlign w:val="center"/>
            <w:hideMark/>
          </w:tcPr>
          <w:p w14:paraId="5EEE6231" w14:textId="1A95ADFC" w:rsidR="00560CF9" w:rsidRPr="00432C67" w:rsidRDefault="00560CF9" w:rsidP="00560CF9">
            <w:pPr>
              <w:widowControl/>
              <w:spacing w:after="0" w:line="240" w:lineRule="auto"/>
              <w:jc w:val="center"/>
              <w:rPr>
                <w:color w:val="000000"/>
              </w:rPr>
            </w:pPr>
            <w:r w:rsidRPr="00432C67">
              <w:rPr>
                <w:color w:val="000000"/>
              </w:rPr>
              <w:t>a1s06</w:t>
            </w:r>
          </w:p>
        </w:tc>
        <w:tc>
          <w:tcPr>
            <w:tcW w:w="0" w:type="auto"/>
            <w:tcBorders>
              <w:top w:val="nil"/>
              <w:left w:val="nil"/>
              <w:bottom w:val="single" w:sz="8" w:space="0" w:color="000000"/>
              <w:right w:val="single" w:sz="12" w:space="0" w:color="000000"/>
            </w:tcBorders>
            <w:shd w:val="clear" w:color="auto" w:fill="auto"/>
            <w:vAlign w:val="center"/>
            <w:hideMark/>
          </w:tcPr>
          <w:p w14:paraId="7A39D60D" w14:textId="709501F5" w:rsidR="00560CF9" w:rsidRPr="00432C67" w:rsidRDefault="00560CF9" w:rsidP="00560CF9">
            <w:pPr>
              <w:widowControl/>
              <w:spacing w:after="0" w:line="240" w:lineRule="auto"/>
              <w:jc w:val="center"/>
              <w:rPr>
                <w:color w:val="000000"/>
              </w:rPr>
            </w:pPr>
            <w:r w:rsidRPr="00432C67">
              <w:rPr>
                <w:color w:val="000000"/>
              </w:rPr>
              <w:t>a1s07</w:t>
            </w:r>
          </w:p>
        </w:tc>
      </w:tr>
      <w:tr w:rsidR="00560CF9" w:rsidRPr="00327C81" w14:paraId="709170F9"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7C250383" w14:textId="77777777" w:rsidR="00560CF9" w:rsidRPr="00432C67" w:rsidRDefault="00560CF9" w:rsidP="00560CF9">
            <w:pPr>
              <w:widowControl/>
              <w:spacing w:after="0" w:line="240" w:lineRule="auto"/>
              <w:jc w:val="center"/>
              <w:rPr>
                <w:b/>
                <w:i/>
                <w:color w:val="000000"/>
              </w:rPr>
            </w:pPr>
            <w:r w:rsidRPr="00432C67">
              <w:rPr>
                <w:b/>
                <w:i/>
                <w:color w:val="000000"/>
              </w:rPr>
              <w:t>eee</w:t>
            </w:r>
            <w:r w:rsidRPr="00432C67">
              <w:rPr>
                <w:b/>
                <w:color w:val="000000"/>
              </w:rPr>
              <w:t>a2_cl</w:t>
            </w:r>
          </w:p>
        </w:tc>
        <w:tc>
          <w:tcPr>
            <w:tcW w:w="0" w:type="auto"/>
            <w:tcBorders>
              <w:top w:val="nil"/>
              <w:left w:val="nil"/>
              <w:bottom w:val="single" w:sz="8" w:space="0" w:color="000000"/>
              <w:right w:val="single" w:sz="12" w:space="0" w:color="auto"/>
            </w:tcBorders>
            <w:shd w:val="clear" w:color="auto" w:fill="auto"/>
            <w:vAlign w:val="center"/>
            <w:hideMark/>
          </w:tcPr>
          <w:p w14:paraId="3304C1DC" w14:textId="77777777" w:rsidR="00560CF9" w:rsidRPr="00432C67" w:rsidRDefault="00560CF9" w:rsidP="00560CF9">
            <w:pPr>
              <w:widowControl/>
              <w:spacing w:after="0" w:line="240" w:lineRule="auto"/>
              <w:jc w:val="center"/>
              <w:rPr>
                <w:b/>
                <w:color w:val="000000"/>
              </w:rPr>
            </w:pPr>
            <w:r w:rsidRPr="00432C67">
              <w:rPr>
                <w:b/>
                <w:color w:val="000000"/>
              </w:rPr>
              <w:t>2</w:t>
            </w:r>
          </w:p>
        </w:tc>
        <w:tc>
          <w:tcPr>
            <w:tcW w:w="0" w:type="auto"/>
            <w:tcBorders>
              <w:top w:val="nil"/>
              <w:left w:val="nil"/>
              <w:bottom w:val="single" w:sz="8" w:space="0" w:color="000000"/>
              <w:right w:val="single" w:sz="8" w:space="0" w:color="auto"/>
            </w:tcBorders>
            <w:shd w:val="clear" w:color="auto" w:fill="auto"/>
            <w:vAlign w:val="center"/>
            <w:hideMark/>
          </w:tcPr>
          <w:p w14:paraId="588DE5C5" w14:textId="77777777" w:rsidR="00560CF9" w:rsidRPr="00432C67" w:rsidRDefault="00560CF9" w:rsidP="00560CF9">
            <w:pPr>
              <w:widowControl/>
              <w:spacing w:after="0" w:line="240" w:lineRule="auto"/>
              <w:jc w:val="center"/>
              <w:rPr>
                <w:color w:val="000000"/>
              </w:rPr>
            </w:pPr>
            <w:r w:rsidRPr="00432C67">
              <w:rPr>
                <w:color w:val="000000"/>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56B49008" w14:textId="00402714" w:rsidR="00560CF9" w:rsidRPr="00432C67" w:rsidRDefault="00560CF9" w:rsidP="00560CF9">
            <w:pPr>
              <w:widowControl/>
              <w:spacing w:after="0" w:line="240" w:lineRule="auto"/>
              <w:jc w:val="center"/>
              <w:rPr>
                <w:color w:val="000000"/>
              </w:rPr>
            </w:pPr>
            <w:r w:rsidRPr="00432C67">
              <w:rPr>
                <w:color w:val="000000"/>
              </w:rPr>
              <w:t>a2s01</w:t>
            </w:r>
          </w:p>
        </w:tc>
        <w:tc>
          <w:tcPr>
            <w:tcW w:w="0" w:type="auto"/>
            <w:tcBorders>
              <w:top w:val="nil"/>
              <w:left w:val="nil"/>
              <w:bottom w:val="single" w:sz="8" w:space="0" w:color="000000"/>
              <w:right w:val="single" w:sz="8" w:space="0" w:color="000000"/>
            </w:tcBorders>
            <w:shd w:val="clear" w:color="auto" w:fill="auto"/>
            <w:vAlign w:val="center"/>
            <w:hideMark/>
          </w:tcPr>
          <w:p w14:paraId="68065819" w14:textId="6B5BC03D" w:rsidR="00560CF9" w:rsidRPr="00432C67" w:rsidRDefault="00560CF9" w:rsidP="00560CF9">
            <w:pPr>
              <w:widowControl/>
              <w:spacing w:after="0" w:line="240" w:lineRule="auto"/>
              <w:jc w:val="center"/>
              <w:rPr>
                <w:color w:val="000000"/>
              </w:rPr>
            </w:pPr>
            <w:r w:rsidRPr="00432C67">
              <w:rPr>
                <w:color w:val="000000"/>
              </w:rPr>
              <w:t>a2s02</w:t>
            </w:r>
          </w:p>
        </w:tc>
        <w:tc>
          <w:tcPr>
            <w:tcW w:w="0" w:type="auto"/>
            <w:tcBorders>
              <w:top w:val="nil"/>
              <w:left w:val="nil"/>
              <w:bottom w:val="single" w:sz="8" w:space="0" w:color="000000"/>
              <w:right w:val="single" w:sz="8" w:space="0" w:color="000000"/>
            </w:tcBorders>
            <w:shd w:val="clear" w:color="auto" w:fill="auto"/>
            <w:vAlign w:val="center"/>
            <w:hideMark/>
          </w:tcPr>
          <w:p w14:paraId="566EA513" w14:textId="020883D1" w:rsidR="00560CF9" w:rsidRPr="00432C67" w:rsidRDefault="00560CF9" w:rsidP="00560CF9">
            <w:pPr>
              <w:widowControl/>
              <w:spacing w:after="0" w:line="240" w:lineRule="auto"/>
              <w:jc w:val="center"/>
              <w:rPr>
                <w:color w:val="000000"/>
              </w:rPr>
            </w:pPr>
            <w:r w:rsidRPr="00432C67">
              <w:rPr>
                <w:color w:val="000000"/>
              </w:rPr>
              <w:t>a2s03</w:t>
            </w:r>
          </w:p>
        </w:tc>
        <w:tc>
          <w:tcPr>
            <w:tcW w:w="0" w:type="auto"/>
            <w:tcBorders>
              <w:top w:val="nil"/>
              <w:left w:val="nil"/>
              <w:bottom w:val="single" w:sz="8" w:space="0" w:color="000000"/>
              <w:right w:val="single" w:sz="8" w:space="0" w:color="000000"/>
            </w:tcBorders>
            <w:shd w:val="clear" w:color="auto" w:fill="auto"/>
            <w:vAlign w:val="center"/>
            <w:hideMark/>
          </w:tcPr>
          <w:p w14:paraId="6DBFBC9D" w14:textId="20BC92EA" w:rsidR="00560CF9" w:rsidRPr="00432C67" w:rsidRDefault="00560CF9" w:rsidP="00560CF9">
            <w:pPr>
              <w:widowControl/>
              <w:spacing w:after="0" w:line="240" w:lineRule="auto"/>
              <w:jc w:val="center"/>
              <w:rPr>
                <w:color w:val="000000"/>
              </w:rPr>
            </w:pPr>
            <w:r w:rsidRPr="00432C67">
              <w:rPr>
                <w:color w:val="000000"/>
              </w:rPr>
              <w:t>a2s04</w:t>
            </w:r>
          </w:p>
        </w:tc>
        <w:tc>
          <w:tcPr>
            <w:tcW w:w="0" w:type="auto"/>
            <w:tcBorders>
              <w:top w:val="nil"/>
              <w:left w:val="nil"/>
              <w:bottom w:val="single" w:sz="8" w:space="0" w:color="000000"/>
              <w:right w:val="single" w:sz="8" w:space="0" w:color="000000"/>
            </w:tcBorders>
            <w:shd w:val="clear" w:color="auto" w:fill="auto"/>
            <w:vAlign w:val="center"/>
            <w:hideMark/>
          </w:tcPr>
          <w:p w14:paraId="6FB3D6C2" w14:textId="6ED720C8" w:rsidR="00560CF9" w:rsidRPr="00432C67" w:rsidRDefault="00560CF9" w:rsidP="00560CF9">
            <w:pPr>
              <w:widowControl/>
              <w:spacing w:after="0" w:line="240" w:lineRule="auto"/>
              <w:jc w:val="center"/>
              <w:rPr>
                <w:color w:val="000000"/>
              </w:rPr>
            </w:pPr>
            <w:r w:rsidRPr="00432C67">
              <w:rPr>
                <w:color w:val="000000"/>
              </w:rPr>
              <w:t>a2s05</w:t>
            </w:r>
          </w:p>
        </w:tc>
        <w:tc>
          <w:tcPr>
            <w:tcW w:w="0" w:type="auto"/>
            <w:tcBorders>
              <w:top w:val="nil"/>
              <w:left w:val="nil"/>
              <w:bottom w:val="single" w:sz="8" w:space="0" w:color="000000"/>
              <w:right w:val="single" w:sz="8" w:space="0" w:color="000000"/>
            </w:tcBorders>
            <w:shd w:val="clear" w:color="auto" w:fill="auto"/>
            <w:vAlign w:val="center"/>
            <w:hideMark/>
          </w:tcPr>
          <w:p w14:paraId="6142B6E7" w14:textId="12EB8FA4" w:rsidR="00560CF9" w:rsidRPr="00432C67" w:rsidRDefault="00560CF9" w:rsidP="00560CF9">
            <w:pPr>
              <w:widowControl/>
              <w:spacing w:after="0" w:line="240" w:lineRule="auto"/>
              <w:jc w:val="center"/>
              <w:rPr>
                <w:color w:val="000000"/>
              </w:rPr>
            </w:pPr>
            <w:r w:rsidRPr="00432C67">
              <w:rPr>
                <w:color w:val="000000"/>
              </w:rPr>
              <w:t>a2s06</w:t>
            </w:r>
          </w:p>
        </w:tc>
        <w:tc>
          <w:tcPr>
            <w:tcW w:w="0" w:type="auto"/>
            <w:tcBorders>
              <w:top w:val="nil"/>
              <w:left w:val="nil"/>
              <w:bottom w:val="single" w:sz="8" w:space="0" w:color="000000"/>
              <w:right w:val="single" w:sz="12" w:space="0" w:color="000000"/>
            </w:tcBorders>
            <w:shd w:val="clear" w:color="auto" w:fill="auto"/>
            <w:vAlign w:val="center"/>
            <w:hideMark/>
          </w:tcPr>
          <w:p w14:paraId="576FA172" w14:textId="7359ABE3" w:rsidR="00560CF9" w:rsidRPr="00432C67" w:rsidRDefault="00560CF9" w:rsidP="00560CF9">
            <w:pPr>
              <w:widowControl/>
              <w:spacing w:after="0" w:line="240" w:lineRule="auto"/>
              <w:jc w:val="center"/>
              <w:rPr>
                <w:color w:val="000000"/>
              </w:rPr>
            </w:pPr>
            <w:r w:rsidRPr="00432C67">
              <w:rPr>
                <w:color w:val="000000"/>
              </w:rPr>
              <w:t>a2s07</w:t>
            </w:r>
          </w:p>
        </w:tc>
      </w:tr>
      <w:tr w:rsidR="00560CF9" w:rsidRPr="00327C81" w14:paraId="2258CB49"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16A7E324" w14:textId="77777777" w:rsidR="00560CF9" w:rsidRPr="00432C67" w:rsidRDefault="00560CF9" w:rsidP="00560CF9">
            <w:pPr>
              <w:widowControl/>
              <w:spacing w:after="0" w:line="240" w:lineRule="auto"/>
              <w:jc w:val="center"/>
              <w:rPr>
                <w:b/>
                <w:i/>
                <w:color w:val="000000"/>
              </w:rPr>
            </w:pPr>
            <w:r w:rsidRPr="00432C67">
              <w:rPr>
                <w:b/>
                <w:i/>
                <w:color w:val="000000"/>
              </w:rPr>
              <w:t>eee</w:t>
            </w:r>
            <w:r w:rsidRPr="00432C67">
              <w:rPr>
                <w:b/>
                <w:color w:val="000000"/>
              </w:rPr>
              <w:t>a3_cl</w:t>
            </w:r>
          </w:p>
        </w:tc>
        <w:tc>
          <w:tcPr>
            <w:tcW w:w="0" w:type="auto"/>
            <w:tcBorders>
              <w:top w:val="nil"/>
              <w:left w:val="nil"/>
              <w:bottom w:val="single" w:sz="8" w:space="0" w:color="000000"/>
              <w:right w:val="single" w:sz="12" w:space="0" w:color="auto"/>
            </w:tcBorders>
            <w:shd w:val="clear" w:color="auto" w:fill="auto"/>
            <w:vAlign w:val="center"/>
            <w:hideMark/>
          </w:tcPr>
          <w:p w14:paraId="41C19819" w14:textId="77777777" w:rsidR="00560CF9" w:rsidRPr="00432C67" w:rsidRDefault="00560CF9" w:rsidP="00560CF9">
            <w:pPr>
              <w:widowControl/>
              <w:spacing w:after="0" w:line="240" w:lineRule="auto"/>
              <w:jc w:val="center"/>
              <w:rPr>
                <w:b/>
                <w:color w:val="000000"/>
              </w:rPr>
            </w:pPr>
            <w:r w:rsidRPr="00432C67">
              <w:rPr>
                <w:b/>
                <w:color w:val="000000"/>
              </w:rPr>
              <w:t>3</w:t>
            </w:r>
          </w:p>
        </w:tc>
        <w:tc>
          <w:tcPr>
            <w:tcW w:w="0" w:type="auto"/>
            <w:tcBorders>
              <w:top w:val="nil"/>
              <w:left w:val="nil"/>
              <w:bottom w:val="single" w:sz="8" w:space="0" w:color="000000"/>
              <w:right w:val="single" w:sz="8" w:space="0" w:color="auto"/>
            </w:tcBorders>
            <w:shd w:val="clear" w:color="auto" w:fill="auto"/>
            <w:vAlign w:val="center"/>
            <w:hideMark/>
          </w:tcPr>
          <w:p w14:paraId="3AF4BD84" w14:textId="77777777" w:rsidR="00560CF9" w:rsidRPr="00432C67" w:rsidRDefault="00560CF9" w:rsidP="00560CF9">
            <w:pPr>
              <w:widowControl/>
              <w:spacing w:after="0" w:line="240" w:lineRule="auto"/>
              <w:jc w:val="center"/>
              <w:rPr>
                <w:color w:val="000000"/>
              </w:rPr>
            </w:pPr>
            <w:r w:rsidRPr="00432C67">
              <w:rPr>
                <w:color w:val="000000"/>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5A1740E6" w14:textId="4CEF8618" w:rsidR="00560CF9" w:rsidRPr="00432C67" w:rsidRDefault="00560CF9" w:rsidP="00560CF9">
            <w:pPr>
              <w:widowControl/>
              <w:spacing w:after="0" w:line="240" w:lineRule="auto"/>
              <w:jc w:val="center"/>
              <w:rPr>
                <w:color w:val="000000"/>
              </w:rPr>
            </w:pPr>
            <w:r w:rsidRPr="00432C67">
              <w:rPr>
                <w:color w:val="000000"/>
              </w:rPr>
              <w:t>a3s01</w:t>
            </w:r>
          </w:p>
        </w:tc>
        <w:tc>
          <w:tcPr>
            <w:tcW w:w="0" w:type="auto"/>
            <w:tcBorders>
              <w:top w:val="nil"/>
              <w:left w:val="nil"/>
              <w:bottom w:val="single" w:sz="8" w:space="0" w:color="000000"/>
              <w:right w:val="single" w:sz="8" w:space="0" w:color="000000"/>
            </w:tcBorders>
            <w:shd w:val="clear" w:color="auto" w:fill="auto"/>
            <w:vAlign w:val="center"/>
            <w:hideMark/>
          </w:tcPr>
          <w:p w14:paraId="4921B07D" w14:textId="1B982202" w:rsidR="00560CF9" w:rsidRPr="00432C67" w:rsidRDefault="00560CF9" w:rsidP="00560CF9">
            <w:pPr>
              <w:widowControl/>
              <w:spacing w:after="0" w:line="240" w:lineRule="auto"/>
              <w:jc w:val="center"/>
              <w:rPr>
                <w:color w:val="000000"/>
              </w:rPr>
            </w:pPr>
            <w:r w:rsidRPr="00432C67">
              <w:rPr>
                <w:color w:val="000000"/>
              </w:rPr>
              <w:t>a3s02</w:t>
            </w:r>
          </w:p>
        </w:tc>
        <w:tc>
          <w:tcPr>
            <w:tcW w:w="0" w:type="auto"/>
            <w:tcBorders>
              <w:top w:val="nil"/>
              <w:left w:val="nil"/>
              <w:bottom w:val="single" w:sz="8" w:space="0" w:color="000000"/>
              <w:right w:val="single" w:sz="8" w:space="0" w:color="000000"/>
            </w:tcBorders>
            <w:shd w:val="clear" w:color="auto" w:fill="auto"/>
            <w:vAlign w:val="center"/>
            <w:hideMark/>
          </w:tcPr>
          <w:p w14:paraId="2C7C8BB2" w14:textId="389654D4" w:rsidR="00560CF9" w:rsidRPr="00432C67" w:rsidRDefault="00560CF9" w:rsidP="00560CF9">
            <w:pPr>
              <w:widowControl/>
              <w:spacing w:after="0" w:line="240" w:lineRule="auto"/>
              <w:jc w:val="center"/>
              <w:rPr>
                <w:color w:val="000000"/>
              </w:rPr>
            </w:pPr>
            <w:r w:rsidRPr="00432C67">
              <w:rPr>
                <w:color w:val="000000"/>
              </w:rPr>
              <w:t>a3s03</w:t>
            </w:r>
          </w:p>
        </w:tc>
        <w:tc>
          <w:tcPr>
            <w:tcW w:w="0" w:type="auto"/>
            <w:tcBorders>
              <w:top w:val="nil"/>
              <w:left w:val="nil"/>
              <w:bottom w:val="single" w:sz="8" w:space="0" w:color="000000"/>
              <w:right w:val="single" w:sz="8" w:space="0" w:color="000000"/>
            </w:tcBorders>
            <w:shd w:val="clear" w:color="auto" w:fill="auto"/>
            <w:vAlign w:val="center"/>
            <w:hideMark/>
          </w:tcPr>
          <w:p w14:paraId="4107EECD" w14:textId="2DA6F6F8" w:rsidR="00560CF9" w:rsidRPr="00432C67" w:rsidRDefault="00560CF9" w:rsidP="00560CF9">
            <w:pPr>
              <w:widowControl/>
              <w:spacing w:after="0" w:line="240" w:lineRule="auto"/>
              <w:jc w:val="center"/>
              <w:rPr>
                <w:color w:val="000000"/>
              </w:rPr>
            </w:pPr>
            <w:r w:rsidRPr="00432C67">
              <w:rPr>
                <w:color w:val="000000"/>
              </w:rPr>
              <w:t>a3s04</w:t>
            </w:r>
          </w:p>
        </w:tc>
        <w:tc>
          <w:tcPr>
            <w:tcW w:w="0" w:type="auto"/>
            <w:tcBorders>
              <w:top w:val="nil"/>
              <w:left w:val="nil"/>
              <w:bottom w:val="single" w:sz="8" w:space="0" w:color="000000"/>
              <w:right w:val="single" w:sz="8" w:space="0" w:color="000000"/>
            </w:tcBorders>
            <w:shd w:val="clear" w:color="auto" w:fill="auto"/>
            <w:vAlign w:val="center"/>
            <w:hideMark/>
          </w:tcPr>
          <w:p w14:paraId="6860FEB8" w14:textId="0ADF8967" w:rsidR="00560CF9" w:rsidRPr="00432C67" w:rsidRDefault="00560CF9" w:rsidP="00560CF9">
            <w:pPr>
              <w:widowControl/>
              <w:spacing w:after="0" w:line="240" w:lineRule="auto"/>
              <w:jc w:val="center"/>
              <w:rPr>
                <w:color w:val="000000"/>
              </w:rPr>
            </w:pPr>
            <w:r w:rsidRPr="00432C67">
              <w:rPr>
                <w:color w:val="000000"/>
              </w:rPr>
              <w:t>a3s05</w:t>
            </w:r>
          </w:p>
        </w:tc>
        <w:tc>
          <w:tcPr>
            <w:tcW w:w="0" w:type="auto"/>
            <w:tcBorders>
              <w:top w:val="nil"/>
              <w:left w:val="nil"/>
              <w:bottom w:val="single" w:sz="8" w:space="0" w:color="000000"/>
              <w:right w:val="single" w:sz="8" w:space="0" w:color="000000"/>
            </w:tcBorders>
            <w:shd w:val="clear" w:color="auto" w:fill="auto"/>
            <w:vAlign w:val="center"/>
            <w:hideMark/>
          </w:tcPr>
          <w:p w14:paraId="6C18C749" w14:textId="68F01B50" w:rsidR="00560CF9" w:rsidRPr="00432C67" w:rsidRDefault="00560CF9" w:rsidP="00560CF9">
            <w:pPr>
              <w:widowControl/>
              <w:spacing w:after="0" w:line="240" w:lineRule="auto"/>
              <w:jc w:val="center"/>
              <w:rPr>
                <w:color w:val="000000"/>
              </w:rPr>
            </w:pPr>
            <w:r w:rsidRPr="00432C67">
              <w:rPr>
                <w:color w:val="000000"/>
              </w:rPr>
              <w:t>a3s06</w:t>
            </w:r>
          </w:p>
        </w:tc>
        <w:tc>
          <w:tcPr>
            <w:tcW w:w="0" w:type="auto"/>
            <w:tcBorders>
              <w:top w:val="nil"/>
              <w:left w:val="nil"/>
              <w:bottom w:val="single" w:sz="8" w:space="0" w:color="000000"/>
              <w:right w:val="single" w:sz="12" w:space="0" w:color="000000"/>
            </w:tcBorders>
            <w:shd w:val="clear" w:color="auto" w:fill="auto"/>
            <w:vAlign w:val="center"/>
            <w:hideMark/>
          </w:tcPr>
          <w:p w14:paraId="0DA231AF" w14:textId="715915FB" w:rsidR="00560CF9" w:rsidRPr="00432C67" w:rsidRDefault="00560CF9" w:rsidP="00560CF9">
            <w:pPr>
              <w:widowControl/>
              <w:spacing w:after="0" w:line="240" w:lineRule="auto"/>
              <w:jc w:val="center"/>
              <w:rPr>
                <w:color w:val="000000"/>
              </w:rPr>
            </w:pPr>
            <w:r w:rsidRPr="00432C67">
              <w:rPr>
                <w:color w:val="000000"/>
              </w:rPr>
              <w:t>a3s07</w:t>
            </w:r>
          </w:p>
        </w:tc>
      </w:tr>
      <w:tr w:rsidR="00560CF9" w:rsidRPr="00327C81" w14:paraId="10B5C70D"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437B78A6" w14:textId="77777777" w:rsidR="00560CF9" w:rsidRPr="00432C67" w:rsidRDefault="00560CF9" w:rsidP="00560CF9">
            <w:pPr>
              <w:widowControl/>
              <w:spacing w:after="0" w:line="240" w:lineRule="auto"/>
              <w:jc w:val="center"/>
              <w:rPr>
                <w:b/>
                <w:i/>
                <w:color w:val="000000"/>
              </w:rPr>
            </w:pPr>
            <w:r w:rsidRPr="00432C67">
              <w:rPr>
                <w:b/>
                <w:i/>
                <w:color w:val="000000"/>
              </w:rPr>
              <w:t>eee</w:t>
            </w:r>
            <w:r w:rsidRPr="00432C67">
              <w:rPr>
                <w:b/>
                <w:color w:val="000000"/>
              </w:rPr>
              <w:t>a4_cl</w:t>
            </w:r>
          </w:p>
        </w:tc>
        <w:tc>
          <w:tcPr>
            <w:tcW w:w="0" w:type="auto"/>
            <w:tcBorders>
              <w:top w:val="nil"/>
              <w:left w:val="nil"/>
              <w:bottom w:val="single" w:sz="8" w:space="0" w:color="000000"/>
              <w:right w:val="single" w:sz="12" w:space="0" w:color="auto"/>
            </w:tcBorders>
            <w:shd w:val="clear" w:color="auto" w:fill="auto"/>
            <w:vAlign w:val="center"/>
            <w:hideMark/>
          </w:tcPr>
          <w:p w14:paraId="72D05CEE" w14:textId="77777777" w:rsidR="00560CF9" w:rsidRPr="00432C67" w:rsidRDefault="00560CF9" w:rsidP="00560CF9">
            <w:pPr>
              <w:widowControl/>
              <w:spacing w:after="0" w:line="240" w:lineRule="auto"/>
              <w:jc w:val="center"/>
              <w:rPr>
                <w:b/>
                <w:color w:val="000000"/>
              </w:rPr>
            </w:pPr>
            <w:r w:rsidRPr="00432C67">
              <w:rPr>
                <w:b/>
                <w:color w:val="000000"/>
              </w:rPr>
              <w:t>4</w:t>
            </w:r>
          </w:p>
        </w:tc>
        <w:tc>
          <w:tcPr>
            <w:tcW w:w="0" w:type="auto"/>
            <w:tcBorders>
              <w:top w:val="nil"/>
              <w:left w:val="nil"/>
              <w:bottom w:val="single" w:sz="8" w:space="0" w:color="000000"/>
              <w:right w:val="single" w:sz="8" w:space="0" w:color="auto"/>
            </w:tcBorders>
            <w:shd w:val="clear" w:color="auto" w:fill="auto"/>
            <w:vAlign w:val="center"/>
            <w:hideMark/>
          </w:tcPr>
          <w:p w14:paraId="3E8A147E" w14:textId="77777777" w:rsidR="00560CF9" w:rsidRPr="00432C67" w:rsidRDefault="00560CF9" w:rsidP="00560CF9">
            <w:pPr>
              <w:widowControl/>
              <w:spacing w:after="0" w:line="240" w:lineRule="auto"/>
              <w:jc w:val="center"/>
              <w:rPr>
                <w:color w:val="000000"/>
              </w:rPr>
            </w:pPr>
            <w:r w:rsidRPr="00432C67">
              <w:rPr>
                <w:color w:val="000000"/>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5240ED54" w14:textId="6F47A1D0" w:rsidR="00560CF9" w:rsidRPr="00432C67" w:rsidRDefault="00560CF9" w:rsidP="00560CF9">
            <w:pPr>
              <w:widowControl/>
              <w:spacing w:after="0" w:line="240" w:lineRule="auto"/>
              <w:jc w:val="center"/>
              <w:rPr>
                <w:color w:val="000000"/>
              </w:rPr>
            </w:pPr>
            <w:r w:rsidRPr="00432C67">
              <w:rPr>
                <w:color w:val="000000"/>
              </w:rPr>
              <w:t>a4s01</w:t>
            </w:r>
          </w:p>
        </w:tc>
        <w:tc>
          <w:tcPr>
            <w:tcW w:w="0" w:type="auto"/>
            <w:tcBorders>
              <w:top w:val="nil"/>
              <w:left w:val="nil"/>
              <w:bottom w:val="single" w:sz="8" w:space="0" w:color="000000"/>
              <w:right w:val="single" w:sz="8" w:space="0" w:color="000000"/>
            </w:tcBorders>
            <w:shd w:val="clear" w:color="auto" w:fill="auto"/>
            <w:vAlign w:val="center"/>
            <w:hideMark/>
          </w:tcPr>
          <w:p w14:paraId="1FDD9B44" w14:textId="64991F28" w:rsidR="00560CF9" w:rsidRPr="00432C67" w:rsidRDefault="00560CF9" w:rsidP="00560CF9">
            <w:pPr>
              <w:widowControl/>
              <w:spacing w:after="0" w:line="240" w:lineRule="auto"/>
              <w:jc w:val="center"/>
              <w:rPr>
                <w:color w:val="000000"/>
              </w:rPr>
            </w:pPr>
            <w:r w:rsidRPr="00432C67">
              <w:rPr>
                <w:color w:val="000000"/>
              </w:rPr>
              <w:t>a4s02</w:t>
            </w:r>
          </w:p>
        </w:tc>
        <w:tc>
          <w:tcPr>
            <w:tcW w:w="0" w:type="auto"/>
            <w:tcBorders>
              <w:top w:val="nil"/>
              <w:left w:val="nil"/>
              <w:bottom w:val="single" w:sz="8" w:space="0" w:color="000000"/>
              <w:right w:val="single" w:sz="8" w:space="0" w:color="000000"/>
            </w:tcBorders>
            <w:shd w:val="clear" w:color="auto" w:fill="auto"/>
            <w:vAlign w:val="center"/>
            <w:hideMark/>
          </w:tcPr>
          <w:p w14:paraId="139A3AD3" w14:textId="66F1B3BE" w:rsidR="00560CF9" w:rsidRPr="00432C67" w:rsidRDefault="00560CF9" w:rsidP="00560CF9">
            <w:pPr>
              <w:widowControl/>
              <w:spacing w:after="0" w:line="240" w:lineRule="auto"/>
              <w:jc w:val="center"/>
              <w:rPr>
                <w:color w:val="000000"/>
              </w:rPr>
            </w:pPr>
            <w:r w:rsidRPr="00432C67">
              <w:rPr>
                <w:color w:val="000000"/>
              </w:rPr>
              <w:t>a4s03</w:t>
            </w:r>
          </w:p>
        </w:tc>
        <w:tc>
          <w:tcPr>
            <w:tcW w:w="0" w:type="auto"/>
            <w:tcBorders>
              <w:top w:val="nil"/>
              <w:left w:val="nil"/>
              <w:bottom w:val="single" w:sz="8" w:space="0" w:color="000000"/>
              <w:right w:val="single" w:sz="8" w:space="0" w:color="000000"/>
            </w:tcBorders>
            <w:shd w:val="clear" w:color="auto" w:fill="auto"/>
            <w:vAlign w:val="center"/>
            <w:hideMark/>
          </w:tcPr>
          <w:p w14:paraId="1ECF7032" w14:textId="6E20DB41" w:rsidR="00560CF9" w:rsidRPr="00432C67" w:rsidRDefault="00560CF9" w:rsidP="00560CF9">
            <w:pPr>
              <w:widowControl/>
              <w:spacing w:after="0" w:line="240" w:lineRule="auto"/>
              <w:jc w:val="center"/>
              <w:rPr>
                <w:color w:val="000000"/>
              </w:rPr>
            </w:pPr>
            <w:r w:rsidRPr="00432C67">
              <w:rPr>
                <w:color w:val="000000"/>
              </w:rPr>
              <w:t>a4s04</w:t>
            </w:r>
          </w:p>
        </w:tc>
        <w:tc>
          <w:tcPr>
            <w:tcW w:w="0" w:type="auto"/>
            <w:tcBorders>
              <w:top w:val="nil"/>
              <w:left w:val="nil"/>
              <w:bottom w:val="single" w:sz="8" w:space="0" w:color="000000"/>
              <w:right w:val="single" w:sz="8" w:space="0" w:color="000000"/>
            </w:tcBorders>
            <w:shd w:val="clear" w:color="auto" w:fill="auto"/>
            <w:vAlign w:val="center"/>
            <w:hideMark/>
          </w:tcPr>
          <w:p w14:paraId="170FE2D7" w14:textId="7093241F" w:rsidR="00560CF9" w:rsidRPr="00432C67" w:rsidRDefault="00560CF9" w:rsidP="00560CF9">
            <w:pPr>
              <w:widowControl/>
              <w:spacing w:after="0" w:line="240" w:lineRule="auto"/>
              <w:jc w:val="center"/>
              <w:rPr>
                <w:color w:val="000000"/>
              </w:rPr>
            </w:pPr>
            <w:r w:rsidRPr="00432C67">
              <w:rPr>
                <w:color w:val="000000"/>
              </w:rPr>
              <w:t>a4s05</w:t>
            </w:r>
          </w:p>
        </w:tc>
        <w:tc>
          <w:tcPr>
            <w:tcW w:w="0" w:type="auto"/>
            <w:tcBorders>
              <w:top w:val="nil"/>
              <w:left w:val="nil"/>
              <w:bottom w:val="single" w:sz="8" w:space="0" w:color="000000"/>
              <w:right w:val="single" w:sz="8" w:space="0" w:color="000000"/>
            </w:tcBorders>
            <w:shd w:val="clear" w:color="auto" w:fill="auto"/>
            <w:vAlign w:val="center"/>
            <w:hideMark/>
          </w:tcPr>
          <w:p w14:paraId="577E202E" w14:textId="6EB0EC87" w:rsidR="00560CF9" w:rsidRPr="00432C67" w:rsidRDefault="00560CF9" w:rsidP="00560CF9">
            <w:pPr>
              <w:widowControl/>
              <w:spacing w:after="0" w:line="240" w:lineRule="auto"/>
              <w:jc w:val="center"/>
              <w:rPr>
                <w:color w:val="000000"/>
              </w:rPr>
            </w:pPr>
            <w:r w:rsidRPr="00432C67">
              <w:rPr>
                <w:color w:val="000000"/>
              </w:rPr>
              <w:t>a4s06</w:t>
            </w:r>
          </w:p>
        </w:tc>
        <w:tc>
          <w:tcPr>
            <w:tcW w:w="0" w:type="auto"/>
            <w:tcBorders>
              <w:top w:val="nil"/>
              <w:left w:val="nil"/>
              <w:bottom w:val="single" w:sz="8" w:space="0" w:color="000000"/>
              <w:right w:val="single" w:sz="12" w:space="0" w:color="000000"/>
            </w:tcBorders>
            <w:shd w:val="clear" w:color="auto" w:fill="auto"/>
            <w:vAlign w:val="center"/>
            <w:hideMark/>
          </w:tcPr>
          <w:p w14:paraId="1CA568E4" w14:textId="7F9A2302" w:rsidR="00560CF9" w:rsidRPr="00432C67" w:rsidRDefault="00560CF9" w:rsidP="00560CF9">
            <w:pPr>
              <w:widowControl/>
              <w:spacing w:after="0" w:line="240" w:lineRule="auto"/>
              <w:jc w:val="center"/>
              <w:rPr>
                <w:color w:val="000000"/>
              </w:rPr>
            </w:pPr>
            <w:r w:rsidRPr="00432C67">
              <w:rPr>
                <w:color w:val="000000"/>
              </w:rPr>
              <w:t>a4s07</w:t>
            </w:r>
          </w:p>
        </w:tc>
      </w:tr>
      <w:tr w:rsidR="00560CF9" w:rsidRPr="00327C81" w14:paraId="0F8A192E"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28A1F77E" w14:textId="77777777" w:rsidR="00560CF9" w:rsidRPr="00432C67" w:rsidRDefault="00560CF9" w:rsidP="00560CF9">
            <w:pPr>
              <w:widowControl/>
              <w:spacing w:after="0" w:line="240" w:lineRule="auto"/>
              <w:jc w:val="center"/>
              <w:rPr>
                <w:b/>
                <w:i/>
                <w:color w:val="000000"/>
              </w:rPr>
            </w:pPr>
            <w:r w:rsidRPr="00432C67">
              <w:rPr>
                <w:b/>
                <w:i/>
                <w:color w:val="000000"/>
              </w:rPr>
              <w:t>eee</w:t>
            </w:r>
            <w:r w:rsidRPr="00432C67">
              <w:rPr>
                <w:b/>
                <w:color w:val="000000"/>
              </w:rPr>
              <w:t>a5_cl</w:t>
            </w:r>
          </w:p>
        </w:tc>
        <w:tc>
          <w:tcPr>
            <w:tcW w:w="0" w:type="auto"/>
            <w:tcBorders>
              <w:top w:val="nil"/>
              <w:left w:val="nil"/>
              <w:bottom w:val="single" w:sz="8" w:space="0" w:color="000000"/>
              <w:right w:val="single" w:sz="12" w:space="0" w:color="auto"/>
            </w:tcBorders>
            <w:shd w:val="clear" w:color="auto" w:fill="auto"/>
            <w:vAlign w:val="center"/>
            <w:hideMark/>
          </w:tcPr>
          <w:p w14:paraId="68A07855" w14:textId="77777777" w:rsidR="00560CF9" w:rsidRPr="00432C67" w:rsidRDefault="00560CF9" w:rsidP="00560CF9">
            <w:pPr>
              <w:widowControl/>
              <w:spacing w:after="0" w:line="240" w:lineRule="auto"/>
              <w:jc w:val="center"/>
              <w:rPr>
                <w:b/>
                <w:color w:val="000000"/>
              </w:rPr>
            </w:pPr>
            <w:r w:rsidRPr="00432C67">
              <w:rPr>
                <w:b/>
                <w:color w:val="000000"/>
              </w:rPr>
              <w:t>5</w:t>
            </w:r>
          </w:p>
        </w:tc>
        <w:tc>
          <w:tcPr>
            <w:tcW w:w="0" w:type="auto"/>
            <w:tcBorders>
              <w:top w:val="nil"/>
              <w:left w:val="nil"/>
              <w:bottom w:val="single" w:sz="8" w:space="0" w:color="000000"/>
              <w:right w:val="single" w:sz="8" w:space="0" w:color="auto"/>
            </w:tcBorders>
            <w:shd w:val="clear" w:color="auto" w:fill="auto"/>
            <w:vAlign w:val="center"/>
            <w:hideMark/>
          </w:tcPr>
          <w:p w14:paraId="6F3553BB" w14:textId="77777777" w:rsidR="00560CF9" w:rsidRPr="00432C67" w:rsidRDefault="00560CF9" w:rsidP="00560CF9">
            <w:pPr>
              <w:widowControl/>
              <w:spacing w:after="0" w:line="240" w:lineRule="auto"/>
              <w:jc w:val="center"/>
              <w:rPr>
                <w:color w:val="000000"/>
              </w:rPr>
            </w:pPr>
            <w:r w:rsidRPr="00432C67">
              <w:rPr>
                <w:color w:val="000000"/>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6BDA1AA0" w14:textId="7FC24372" w:rsidR="00560CF9" w:rsidRPr="00432C67" w:rsidRDefault="00560CF9" w:rsidP="00560CF9">
            <w:pPr>
              <w:widowControl/>
              <w:spacing w:after="0" w:line="240" w:lineRule="auto"/>
              <w:jc w:val="center"/>
              <w:rPr>
                <w:color w:val="000000"/>
              </w:rPr>
            </w:pPr>
            <w:r w:rsidRPr="00432C67">
              <w:rPr>
                <w:color w:val="000000"/>
              </w:rPr>
              <w:t>a5s01</w:t>
            </w:r>
          </w:p>
        </w:tc>
        <w:tc>
          <w:tcPr>
            <w:tcW w:w="0" w:type="auto"/>
            <w:tcBorders>
              <w:top w:val="nil"/>
              <w:left w:val="nil"/>
              <w:bottom w:val="single" w:sz="8" w:space="0" w:color="000000"/>
              <w:right w:val="single" w:sz="8" w:space="0" w:color="000000"/>
            </w:tcBorders>
            <w:shd w:val="clear" w:color="auto" w:fill="auto"/>
            <w:vAlign w:val="center"/>
            <w:hideMark/>
          </w:tcPr>
          <w:p w14:paraId="293C6955" w14:textId="22E8E9D6" w:rsidR="00560CF9" w:rsidRPr="00432C67" w:rsidRDefault="00560CF9" w:rsidP="00560CF9">
            <w:pPr>
              <w:widowControl/>
              <w:spacing w:after="0" w:line="240" w:lineRule="auto"/>
              <w:jc w:val="center"/>
              <w:rPr>
                <w:color w:val="000000"/>
              </w:rPr>
            </w:pPr>
            <w:r w:rsidRPr="00432C67">
              <w:rPr>
                <w:color w:val="000000"/>
              </w:rPr>
              <w:t>a5s02</w:t>
            </w:r>
          </w:p>
        </w:tc>
        <w:tc>
          <w:tcPr>
            <w:tcW w:w="0" w:type="auto"/>
            <w:tcBorders>
              <w:top w:val="nil"/>
              <w:left w:val="nil"/>
              <w:bottom w:val="single" w:sz="8" w:space="0" w:color="000000"/>
              <w:right w:val="single" w:sz="8" w:space="0" w:color="000000"/>
            </w:tcBorders>
            <w:shd w:val="clear" w:color="auto" w:fill="auto"/>
            <w:vAlign w:val="center"/>
            <w:hideMark/>
          </w:tcPr>
          <w:p w14:paraId="0DA1A970" w14:textId="564C378E" w:rsidR="00560CF9" w:rsidRPr="00432C67" w:rsidRDefault="00560CF9" w:rsidP="00560CF9">
            <w:pPr>
              <w:widowControl/>
              <w:spacing w:after="0" w:line="240" w:lineRule="auto"/>
              <w:jc w:val="center"/>
              <w:rPr>
                <w:color w:val="000000"/>
              </w:rPr>
            </w:pPr>
            <w:r w:rsidRPr="00432C67">
              <w:rPr>
                <w:color w:val="000000"/>
              </w:rPr>
              <w:t>a5s03</w:t>
            </w:r>
          </w:p>
        </w:tc>
        <w:tc>
          <w:tcPr>
            <w:tcW w:w="0" w:type="auto"/>
            <w:tcBorders>
              <w:top w:val="nil"/>
              <w:left w:val="nil"/>
              <w:bottom w:val="single" w:sz="8" w:space="0" w:color="000000"/>
              <w:right w:val="single" w:sz="8" w:space="0" w:color="000000"/>
            </w:tcBorders>
            <w:shd w:val="clear" w:color="auto" w:fill="auto"/>
            <w:vAlign w:val="center"/>
            <w:hideMark/>
          </w:tcPr>
          <w:p w14:paraId="0DEDF313" w14:textId="1700B197" w:rsidR="00560CF9" w:rsidRPr="00432C67" w:rsidRDefault="00560CF9" w:rsidP="00560CF9">
            <w:pPr>
              <w:widowControl/>
              <w:spacing w:after="0" w:line="240" w:lineRule="auto"/>
              <w:jc w:val="center"/>
              <w:rPr>
                <w:color w:val="000000"/>
              </w:rPr>
            </w:pPr>
            <w:r w:rsidRPr="00432C67">
              <w:rPr>
                <w:color w:val="000000"/>
              </w:rPr>
              <w:t>a5s04</w:t>
            </w:r>
          </w:p>
        </w:tc>
        <w:tc>
          <w:tcPr>
            <w:tcW w:w="0" w:type="auto"/>
            <w:tcBorders>
              <w:top w:val="nil"/>
              <w:left w:val="nil"/>
              <w:bottom w:val="single" w:sz="8" w:space="0" w:color="000000"/>
              <w:right w:val="single" w:sz="8" w:space="0" w:color="000000"/>
            </w:tcBorders>
            <w:shd w:val="clear" w:color="auto" w:fill="auto"/>
            <w:vAlign w:val="center"/>
            <w:hideMark/>
          </w:tcPr>
          <w:p w14:paraId="7C92DB04" w14:textId="5A06045D" w:rsidR="00560CF9" w:rsidRPr="00432C67" w:rsidRDefault="00560CF9" w:rsidP="00560CF9">
            <w:pPr>
              <w:widowControl/>
              <w:spacing w:after="0" w:line="240" w:lineRule="auto"/>
              <w:jc w:val="center"/>
              <w:rPr>
                <w:color w:val="000000"/>
              </w:rPr>
            </w:pPr>
            <w:r w:rsidRPr="00432C67">
              <w:rPr>
                <w:color w:val="000000"/>
              </w:rPr>
              <w:t>a5s05</w:t>
            </w:r>
          </w:p>
        </w:tc>
        <w:tc>
          <w:tcPr>
            <w:tcW w:w="0" w:type="auto"/>
            <w:tcBorders>
              <w:top w:val="nil"/>
              <w:left w:val="nil"/>
              <w:bottom w:val="single" w:sz="8" w:space="0" w:color="000000"/>
              <w:right w:val="single" w:sz="8" w:space="0" w:color="000000"/>
            </w:tcBorders>
            <w:shd w:val="clear" w:color="auto" w:fill="auto"/>
            <w:vAlign w:val="center"/>
            <w:hideMark/>
          </w:tcPr>
          <w:p w14:paraId="28E934B8" w14:textId="0BE9B7B4" w:rsidR="00560CF9" w:rsidRPr="00432C67" w:rsidRDefault="00560CF9" w:rsidP="00560CF9">
            <w:pPr>
              <w:widowControl/>
              <w:spacing w:after="0" w:line="240" w:lineRule="auto"/>
              <w:jc w:val="center"/>
              <w:rPr>
                <w:color w:val="000000"/>
              </w:rPr>
            </w:pPr>
            <w:r w:rsidRPr="00432C67">
              <w:rPr>
                <w:color w:val="000000"/>
              </w:rPr>
              <w:t>a5s06</w:t>
            </w:r>
          </w:p>
        </w:tc>
        <w:tc>
          <w:tcPr>
            <w:tcW w:w="0" w:type="auto"/>
            <w:tcBorders>
              <w:top w:val="nil"/>
              <w:left w:val="nil"/>
              <w:bottom w:val="single" w:sz="8" w:space="0" w:color="000000"/>
              <w:right w:val="single" w:sz="12" w:space="0" w:color="000000"/>
            </w:tcBorders>
            <w:shd w:val="clear" w:color="auto" w:fill="auto"/>
            <w:vAlign w:val="center"/>
            <w:hideMark/>
          </w:tcPr>
          <w:p w14:paraId="159851E2" w14:textId="4AAFED59" w:rsidR="00560CF9" w:rsidRPr="00432C67" w:rsidRDefault="00560CF9" w:rsidP="00560CF9">
            <w:pPr>
              <w:widowControl/>
              <w:spacing w:after="0" w:line="240" w:lineRule="auto"/>
              <w:jc w:val="center"/>
              <w:rPr>
                <w:color w:val="000000"/>
              </w:rPr>
            </w:pPr>
            <w:r w:rsidRPr="00432C67">
              <w:rPr>
                <w:color w:val="000000"/>
              </w:rPr>
              <w:t>a5s07</w:t>
            </w:r>
          </w:p>
        </w:tc>
      </w:tr>
      <w:tr w:rsidR="00560CF9" w:rsidRPr="00327C81" w14:paraId="117324BB" w14:textId="77777777" w:rsidTr="00CF59B7">
        <w:trPr>
          <w:trHeight w:val="315"/>
          <w:tblHeader/>
        </w:trPr>
        <w:tc>
          <w:tcPr>
            <w:tcW w:w="0" w:type="auto"/>
            <w:tcBorders>
              <w:top w:val="nil"/>
              <w:left w:val="single" w:sz="12" w:space="0" w:color="000000"/>
              <w:bottom w:val="single" w:sz="12" w:space="0" w:color="000000"/>
              <w:right w:val="single" w:sz="12" w:space="0" w:color="auto"/>
            </w:tcBorders>
            <w:shd w:val="clear" w:color="auto" w:fill="auto"/>
            <w:vAlign w:val="center"/>
            <w:hideMark/>
          </w:tcPr>
          <w:p w14:paraId="3FF4B787" w14:textId="77777777" w:rsidR="00560CF9" w:rsidRPr="00432C67" w:rsidRDefault="00560CF9" w:rsidP="00560CF9">
            <w:pPr>
              <w:widowControl/>
              <w:spacing w:after="0" w:line="240" w:lineRule="auto"/>
              <w:jc w:val="center"/>
              <w:rPr>
                <w:b/>
                <w:i/>
                <w:color w:val="000000"/>
              </w:rPr>
            </w:pPr>
            <w:r w:rsidRPr="00432C67">
              <w:rPr>
                <w:b/>
                <w:i/>
                <w:color w:val="000000"/>
              </w:rPr>
              <w:t>eee</w:t>
            </w:r>
            <w:r w:rsidRPr="00432C67">
              <w:rPr>
                <w:b/>
                <w:color w:val="000000"/>
              </w:rPr>
              <w:t>a6_cl</w:t>
            </w:r>
          </w:p>
        </w:tc>
        <w:tc>
          <w:tcPr>
            <w:tcW w:w="0" w:type="auto"/>
            <w:tcBorders>
              <w:top w:val="nil"/>
              <w:left w:val="nil"/>
              <w:bottom w:val="single" w:sz="12" w:space="0" w:color="000000"/>
              <w:right w:val="single" w:sz="12" w:space="0" w:color="auto"/>
            </w:tcBorders>
            <w:shd w:val="clear" w:color="auto" w:fill="auto"/>
            <w:vAlign w:val="center"/>
            <w:hideMark/>
          </w:tcPr>
          <w:p w14:paraId="2A318A44" w14:textId="77777777" w:rsidR="00560CF9" w:rsidRPr="00432C67" w:rsidRDefault="00560CF9" w:rsidP="00560CF9">
            <w:pPr>
              <w:widowControl/>
              <w:spacing w:after="0" w:line="240" w:lineRule="auto"/>
              <w:jc w:val="center"/>
              <w:rPr>
                <w:b/>
                <w:color w:val="000000"/>
              </w:rPr>
            </w:pPr>
            <w:r w:rsidRPr="00432C67">
              <w:rPr>
                <w:b/>
                <w:color w:val="000000"/>
              </w:rPr>
              <w:t>6</w:t>
            </w:r>
          </w:p>
        </w:tc>
        <w:tc>
          <w:tcPr>
            <w:tcW w:w="0" w:type="auto"/>
            <w:tcBorders>
              <w:top w:val="nil"/>
              <w:left w:val="nil"/>
              <w:bottom w:val="single" w:sz="12" w:space="0" w:color="000000"/>
              <w:right w:val="single" w:sz="8" w:space="0" w:color="000000"/>
            </w:tcBorders>
            <w:shd w:val="clear" w:color="auto" w:fill="auto"/>
            <w:vAlign w:val="center"/>
            <w:hideMark/>
          </w:tcPr>
          <w:p w14:paraId="49920C79" w14:textId="77777777" w:rsidR="00560CF9" w:rsidRPr="00432C67" w:rsidRDefault="00560CF9" w:rsidP="00560CF9">
            <w:pPr>
              <w:widowControl/>
              <w:spacing w:after="0" w:line="240" w:lineRule="auto"/>
              <w:jc w:val="center"/>
              <w:rPr>
                <w:color w:val="000000"/>
              </w:rPr>
            </w:pPr>
            <w:r w:rsidRPr="00432C67">
              <w:rPr>
                <w:color w:val="000000"/>
              </w:rPr>
              <w:t>low-level noise</w:t>
            </w:r>
          </w:p>
        </w:tc>
        <w:tc>
          <w:tcPr>
            <w:tcW w:w="0" w:type="auto"/>
            <w:tcBorders>
              <w:top w:val="nil"/>
              <w:left w:val="nil"/>
              <w:bottom w:val="single" w:sz="12" w:space="0" w:color="000000"/>
              <w:right w:val="single" w:sz="8" w:space="0" w:color="000000"/>
            </w:tcBorders>
            <w:shd w:val="clear" w:color="auto" w:fill="auto"/>
            <w:vAlign w:val="center"/>
            <w:hideMark/>
          </w:tcPr>
          <w:p w14:paraId="02F55986" w14:textId="2FB15015" w:rsidR="00560CF9" w:rsidRPr="00432C67" w:rsidRDefault="00560CF9" w:rsidP="00560CF9">
            <w:pPr>
              <w:widowControl/>
              <w:spacing w:after="0" w:line="240" w:lineRule="auto"/>
              <w:jc w:val="center"/>
              <w:rPr>
                <w:color w:val="000000"/>
              </w:rPr>
            </w:pPr>
            <w:r w:rsidRPr="00432C67">
              <w:rPr>
                <w:color w:val="000000"/>
              </w:rPr>
              <w:t>a6s01</w:t>
            </w:r>
          </w:p>
        </w:tc>
        <w:tc>
          <w:tcPr>
            <w:tcW w:w="0" w:type="auto"/>
            <w:tcBorders>
              <w:top w:val="nil"/>
              <w:left w:val="nil"/>
              <w:bottom w:val="single" w:sz="12" w:space="0" w:color="000000"/>
              <w:right w:val="single" w:sz="8" w:space="0" w:color="000000"/>
            </w:tcBorders>
            <w:shd w:val="clear" w:color="auto" w:fill="auto"/>
            <w:vAlign w:val="center"/>
            <w:hideMark/>
          </w:tcPr>
          <w:p w14:paraId="19781BCF" w14:textId="554A973A" w:rsidR="00560CF9" w:rsidRPr="00432C67" w:rsidRDefault="00560CF9" w:rsidP="00560CF9">
            <w:pPr>
              <w:widowControl/>
              <w:spacing w:after="0" w:line="240" w:lineRule="auto"/>
              <w:jc w:val="center"/>
              <w:rPr>
                <w:color w:val="000000"/>
              </w:rPr>
            </w:pPr>
            <w:r w:rsidRPr="00432C67">
              <w:rPr>
                <w:color w:val="000000"/>
              </w:rPr>
              <w:t>a6s02</w:t>
            </w:r>
          </w:p>
        </w:tc>
        <w:tc>
          <w:tcPr>
            <w:tcW w:w="0" w:type="auto"/>
            <w:tcBorders>
              <w:top w:val="nil"/>
              <w:left w:val="nil"/>
              <w:bottom w:val="single" w:sz="12" w:space="0" w:color="000000"/>
              <w:right w:val="single" w:sz="8" w:space="0" w:color="000000"/>
            </w:tcBorders>
            <w:shd w:val="clear" w:color="auto" w:fill="auto"/>
            <w:vAlign w:val="center"/>
            <w:hideMark/>
          </w:tcPr>
          <w:p w14:paraId="2FCF9B89" w14:textId="5A3C22C4" w:rsidR="00560CF9" w:rsidRPr="00432C67" w:rsidRDefault="00560CF9" w:rsidP="00560CF9">
            <w:pPr>
              <w:widowControl/>
              <w:spacing w:after="0" w:line="240" w:lineRule="auto"/>
              <w:jc w:val="center"/>
              <w:rPr>
                <w:color w:val="000000"/>
              </w:rPr>
            </w:pPr>
            <w:r w:rsidRPr="00432C67">
              <w:rPr>
                <w:color w:val="000000"/>
              </w:rPr>
              <w:t>a6s03</w:t>
            </w:r>
          </w:p>
        </w:tc>
        <w:tc>
          <w:tcPr>
            <w:tcW w:w="0" w:type="auto"/>
            <w:tcBorders>
              <w:top w:val="nil"/>
              <w:left w:val="nil"/>
              <w:bottom w:val="single" w:sz="12" w:space="0" w:color="000000"/>
              <w:right w:val="single" w:sz="8" w:space="0" w:color="000000"/>
            </w:tcBorders>
            <w:shd w:val="clear" w:color="auto" w:fill="auto"/>
            <w:vAlign w:val="center"/>
            <w:hideMark/>
          </w:tcPr>
          <w:p w14:paraId="4A8E9E40" w14:textId="5DE353DC" w:rsidR="00560CF9" w:rsidRPr="00432C67" w:rsidRDefault="00560CF9" w:rsidP="00560CF9">
            <w:pPr>
              <w:widowControl/>
              <w:spacing w:after="0" w:line="240" w:lineRule="auto"/>
              <w:jc w:val="center"/>
              <w:rPr>
                <w:color w:val="000000"/>
              </w:rPr>
            </w:pPr>
            <w:r w:rsidRPr="00432C67">
              <w:rPr>
                <w:color w:val="000000"/>
              </w:rPr>
              <w:t>a6s04</w:t>
            </w:r>
          </w:p>
        </w:tc>
        <w:tc>
          <w:tcPr>
            <w:tcW w:w="0" w:type="auto"/>
            <w:tcBorders>
              <w:top w:val="nil"/>
              <w:left w:val="nil"/>
              <w:bottom w:val="single" w:sz="12" w:space="0" w:color="000000"/>
              <w:right w:val="single" w:sz="8" w:space="0" w:color="000000"/>
            </w:tcBorders>
            <w:shd w:val="clear" w:color="auto" w:fill="auto"/>
            <w:vAlign w:val="center"/>
            <w:hideMark/>
          </w:tcPr>
          <w:p w14:paraId="5C59E207" w14:textId="431365EE" w:rsidR="00560CF9" w:rsidRPr="00432C67" w:rsidRDefault="00560CF9" w:rsidP="00560CF9">
            <w:pPr>
              <w:widowControl/>
              <w:spacing w:after="0" w:line="240" w:lineRule="auto"/>
              <w:jc w:val="center"/>
              <w:rPr>
                <w:color w:val="000000"/>
              </w:rPr>
            </w:pPr>
            <w:r w:rsidRPr="00432C67">
              <w:rPr>
                <w:color w:val="000000"/>
              </w:rPr>
              <w:t>a6s05</w:t>
            </w:r>
          </w:p>
        </w:tc>
        <w:tc>
          <w:tcPr>
            <w:tcW w:w="0" w:type="auto"/>
            <w:tcBorders>
              <w:top w:val="nil"/>
              <w:left w:val="nil"/>
              <w:bottom w:val="single" w:sz="12" w:space="0" w:color="000000"/>
              <w:right w:val="single" w:sz="8" w:space="0" w:color="000000"/>
            </w:tcBorders>
            <w:shd w:val="clear" w:color="auto" w:fill="auto"/>
            <w:vAlign w:val="center"/>
            <w:hideMark/>
          </w:tcPr>
          <w:p w14:paraId="7F410C24" w14:textId="078B8C18" w:rsidR="00560CF9" w:rsidRPr="00432C67" w:rsidRDefault="00560CF9" w:rsidP="00560CF9">
            <w:pPr>
              <w:widowControl/>
              <w:spacing w:after="0" w:line="240" w:lineRule="auto"/>
              <w:jc w:val="center"/>
              <w:rPr>
                <w:color w:val="000000"/>
              </w:rPr>
            </w:pPr>
            <w:r w:rsidRPr="00432C67">
              <w:rPr>
                <w:color w:val="000000"/>
              </w:rPr>
              <w:t>a6s06</w:t>
            </w:r>
          </w:p>
        </w:tc>
        <w:tc>
          <w:tcPr>
            <w:tcW w:w="0" w:type="auto"/>
            <w:tcBorders>
              <w:top w:val="nil"/>
              <w:left w:val="nil"/>
              <w:bottom w:val="single" w:sz="12" w:space="0" w:color="000000"/>
              <w:right w:val="single" w:sz="12" w:space="0" w:color="000000"/>
            </w:tcBorders>
            <w:shd w:val="clear" w:color="auto" w:fill="auto"/>
            <w:vAlign w:val="center"/>
            <w:hideMark/>
          </w:tcPr>
          <w:p w14:paraId="7D7BCCF7" w14:textId="4393880F" w:rsidR="00560CF9" w:rsidRPr="00432C67" w:rsidRDefault="00560CF9" w:rsidP="00560CF9">
            <w:pPr>
              <w:widowControl/>
              <w:spacing w:after="0" w:line="240" w:lineRule="auto"/>
              <w:jc w:val="center"/>
              <w:rPr>
                <w:color w:val="000000"/>
              </w:rPr>
            </w:pPr>
            <w:r w:rsidRPr="00432C67">
              <w:rPr>
                <w:color w:val="000000"/>
              </w:rPr>
              <w:t>a6s07</w:t>
            </w:r>
          </w:p>
        </w:tc>
      </w:tr>
    </w:tbl>
    <w:p w14:paraId="05CB2402" w14:textId="55B51DF9" w:rsidR="00177581" w:rsidRPr="00432C67" w:rsidRDefault="00177581" w:rsidP="00177581">
      <w:pPr>
        <w:pStyle w:val="Caption"/>
        <w:rPr>
          <w:lang w:val="en-GB"/>
        </w:rPr>
      </w:pPr>
    </w:p>
    <w:p w14:paraId="5C1ADA55" w14:textId="49595092" w:rsidR="00177581" w:rsidRPr="00327C81" w:rsidRDefault="00177581" w:rsidP="00177581">
      <w:r w:rsidRPr="00327C81">
        <w:t xml:space="preserve">For all experiments, after the main processing, the processed concatenated samples </w:t>
      </w:r>
      <w:r w:rsidR="0021220A" w:rsidRPr="00327C81">
        <w:t>fo</w:t>
      </w:r>
      <w:r w:rsidR="00B15CA8" w:rsidRPr="00327C81">
        <w:t xml:space="preserve">r evaluation </w:t>
      </w:r>
      <w:r w:rsidRPr="00327C81">
        <w:t xml:space="preserve">are divided into separate samples. </w:t>
      </w:r>
      <w:r w:rsidR="00D94070" w:rsidRPr="00327C81">
        <w:t>A</w:t>
      </w:r>
      <w:r w:rsidR="005F007C" w:rsidRPr="00327C81">
        <w:t xml:space="preserve"> half</w:t>
      </w:r>
      <w:r w:rsidRPr="00327C81">
        <w:t xml:space="preserve"> Hann window </w:t>
      </w:r>
      <w:r w:rsidR="005F007C" w:rsidRPr="00327C81">
        <w:t xml:space="preserve">of </w:t>
      </w:r>
      <w:r w:rsidRPr="00327C81">
        <w:t>100 ms tapering shall be applied to the start and end of the separated samples. The procedure for splitting and windowing concatenated files is described in</w:t>
      </w:r>
      <w:r w:rsidR="00D94070" w:rsidRPr="00327C81">
        <w:t xml:space="preserve"> clause</w:t>
      </w:r>
      <w:r w:rsidRPr="00327C81">
        <w:t xml:space="preserve"> </w:t>
      </w:r>
      <w:r w:rsidRPr="00327C81">
        <w:fldChar w:fldCharType="begin"/>
      </w:r>
      <w:r w:rsidRPr="00327C81">
        <w:instrText xml:space="preserve"> REF _Ref196390915 \r \h </w:instrText>
      </w:r>
      <w:r w:rsidRPr="00327C81">
        <w:fldChar w:fldCharType="separate"/>
      </w:r>
      <w:r w:rsidR="00FA3DC0">
        <w:t>5.1.7</w:t>
      </w:r>
      <w:r w:rsidRPr="00327C81">
        <w:fldChar w:fldCharType="end"/>
      </w:r>
      <w:r w:rsidRPr="00327C81">
        <w:t>.</w:t>
      </w:r>
    </w:p>
    <w:p w14:paraId="0BDB7435" w14:textId="4A533606" w:rsidR="00177581" w:rsidRPr="00327C81" w:rsidRDefault="0032627C" w:rsidP="004F2A35">
      <w:pPr>
        <w:widowControl/>
        <w:spacing w:after="0" w:line="240" w:lineRule="auto"/>
        <w:rPr>
          <w:bCs/>
          <w:sz w:val="22"/>
          <w:szCs w:val="22"/>
        </w:rPr>
      </w:pPr>
      <w:r w:rsidRPr="00327C81">
        <w:t xml:space="preserve">Note: </w:t>
      </w:r>
      <w:r w:rsidR="008221EC" w:rsidRPr="00327C81">
        <w:t>M</w:t>
      </w:r>
      <w:r w:rsidRPr="00327C81">
        <w:t>etadata-assisted spatial audio</w:t>
      </w:r>
      <w:r w:rsidR="008221EC" w:rsidRPr="00327C81">
        <w:t xml:space="preserve"> inputs</w:t>
      </w:r>
      <w:r w:rsidRPr="00327C81">
        <w:t xml:space="preserve"> </w:t>
      </w:r>
      <w:r w:rsidR="008221EC" w:rsidRPr="00327C81">
        <w:t>are</w:t>
      </w:r>
      <w:r w:rsidRPr="00327C81">
        <w:t xml:space="preserve"> created from concatenated </w:t>
      </w:r>
      <w:r w:rsidR="008221EC" w:rsidRPr="00327C81">
        <w:t xml:space="preserve">FOA/HOA2 </w:t>
      </w:r>
      <w:r w:rsidRPr="00327C81">
        <w:t>audio input files.</w:t>
      </w:r>
    </w:p>
    <w:p w14:paraId="7D05C0C9" w14:textId="77777777" w:rsidR="00177581" w:rsidRPr="00327C81" w:rsidRDefault="00177581" w:rsidP="00177581">
      <w:pPr>
        <w:pStyle w:val="Heading2"/>
      </w:pPr>
      <w:bookmarkStart w:id="1426" w:name="_Toc135087487"/>
      <w:bookmarkStart w:id="1427" w:name="_Toc134602975"/>
      <w:bookmarkStart w:id="1428" w:name="_Toc135758799"/>
      <w:bookmarkStart w:id="1429" w:name="_Toc148558811"/>
      <w:bookmarkStart w:id="1430" w:name="_Toc163036386"/>
      <w:bookmarkStart w:id="1431" w:name="_Toc167293913"/>
      <w:bookmarkStart w:id="1432" w:name="_Toc198055778"/>
      <w:bookmarkStart w:id="1433" w:name="_Toc208245857"/>
      <w:r w:rsidRPr="00327C81">
        <w:t>Generation of test samples</w:t>
      </w:r>
      <w:bookmarkEnd w:id="1426"/>
      <w:bookmarkEnd w:id="1427"/>
      <w:bookmarkEnd w:id="1428"/>
      <w:bookmarkEnd w:id="1429"/>
      <w:bookmarkEnd w:id="1430"/>
      <w:bookmarkEnd w:id="1431"/>
      <w:bookmarkEnd w:id="1432"/>
      <w:bookmarkEnd w:id="1433"/>
    </w:p>
    <w:p w14:paraId="60C1CD50" w14:textId="2CA905BA" w:rsidR="00177581" w:rsidRPr="00432C67" w:rsidRDefault="001E11F8" w:rsidP="00177581">
      <w:pPr>
        <w:pStyle w:val="Heading3"/>
        <w:rPr>
          <w:lang w:val="en-GB"/>
        </w:rPr>
      </w:pPr>
      <w:bookmarkStart w:id="1434" w:name="_Toc135087488"/>
      <w:bookmarkStart w:id="1435" w:name="_Ref135154397"/>
      <w:bookmarkStart w:id="1436" w:name="_Toc134602976"/>
      <w:bookmarkStart w:id="1437" w:name="_Ref135872664"/>
      <w:bookmarkStart w:id="1438" w:name="_Toc135758800"/>
      <w:bookmarkStart w:id="1439" w:name="_Toc148558812"/>
      <w:bookmarkStart w:id="1440" w:name="_Toc163036387"/>
      <w:bookmarkStart w:id="1441" w:name="_Toc167293914"/>
      <w:bookmarkStart w:id="1442" w:name="_Toc198055779"/>
      <w:bookmarkStart w:id="1443" w:name="_Toc208245858"/>
      <w:r w:rsidRPr="00432C67">
        <w:rPr>
          <w:lang w:val="en-GB"/>
        </w:rPr>
        <w:t>P.800</w:t>
      </w:r>
      <w:r w:rsidR="00177581" w:rsidRPr="00432C67">
        <w:rPr>
          <w:lang w:val="en-GB"/>
        </w:rPr>
        <w:t xml:space="preserve"> speech samples</w:t>
      </w:r>
      <w:bookmarkEnd w:id="1434"/>
      <w:bookmarkEnd w:id="1435"/>
      <w:bookmarkEnd w:id="1436"/>
      <w:bookmarkEnd w:id="1437"/>
      <w:bookmarkEnd w:id="1438"/>
      <w:bookmarkEnd w:id="1439"/>
      <w:bookmarkEnd w:id="1440"/>
      <w:bookmarkEnd w:id="1441"/>
      <w:bookmarkEnd w:id="1442"/>
      <w:bookmarkEnd w:id="1443"/>
    </w:p>
    <w:p w14:paraId="57B77E4F" w14:textId="7729D4C6" w:rsidR="00C328DB" w:rsidRPr="00432C67" w:rsidRDefault="00C328DB" w:rsidP="00C328DB">
      <w:bookmarkStart w:id="1444" w:name="_Hlk134034592"/>
      <w:r w:rsidRPr="00432C67">
        <w:t>Except for</w:t>
      </w:r>
      <w:r w:rsidR="00DA7FBA" w:rsidRPr="00432C67">
        <w:t xml:space="preserve"> categories of </w:t>
      </w:r>
      <w:r w:rsidR="005B2730" w:rsidRPr="00432C67">
        <w:t>pre-produced</w:t>
      </w:r>
      <w:r w:rsidR="003B512E" w:rsidRPr="00432C67">
        <w:t xml:space="preserve"> content</w:t>
      </w:r>
      <w:r w:rsidRPr="00432C67">
        <w:t xml:space="preserve">, clean speech </w:t>
      </w:r>
      <w:r w:rsidRPr="00432C67">
        <w:rPr>
          <w:i/>
        </w:rPr>
        <w:t>samples</w:t>
      </w:r>
      <w:r w:rsidRPr="00432C67">
        <w:t xml:space="preserve"> are created from a pair of sentences of the same talker (</w:t>
      </w:r>
      <w:r w:rsidR="006932F3" w:rsidRPr="00432C67">
        <w:t>ISM1</w:t>
      </w:r>
      <w:r w:rsidRPr="00432C67">
        <w:t>) or two different talkers, in accordance with the test plan (IVAS-</w:t>
      </w:r>
      <w:r w:rsidR="009A1C14" w:rsidRPr="00432C67">
        <w:t>8b</w:t>
      </w:r>
      <w:r w:rsidRPr="00432C67">
        <w:t xml:space="preserve">). Except for </w:t>
      </w:r>
      <w:r w:rsidR="00EA0353" w:rsidRPr="00432C67">
        <w:t>ISM material</w:t>
      </w:r>
      <w:r w:rsidRPr="00432C67">
        <w:t>, these clean speech samples are spatialized by filtering with room impulse responses.</w:t>
      </w:r>
      <w:bookmarkEnd w:id="1444"/>
      <w:r w:rsidRPr="00432C67">
        <w:t xml:space="preserve"> Note that this clean stereo/spatial speech </w:t>
      </w:r>
      <w:r w:rsidRPr="00432C67">
        <w:rPr>
          <w:i/>
        </w:rPr>
        <w:t>sample</w:t>
      </w:r>
      <w:r w:rsidRPr="00432C67">
        <w:t xml:space="preserve"> generation procedure applied regardless of whether the experiment is a clean speech or a speech with background experiment.</w:t>
      </w:r>
    </w:p>
    <w:p w14:paraId="24A409C3" w14:textId="77777777" w:rsidR="00177581" w:rsidRPr="00432C67" w:rsidRDefault="00177581" w:rsidP="00177581">
      <w:r w:rsidRPr="00432C67">
        <w:t xml:space="preserve">The main steps for clean speech </w:t>
      </w:r>
      <w:r w:rsidRPr="00432C67">
        <w:rPr>
          <w:i/>
        </w:rPr>
        <w:t>sample</w:t>
      </w:r>
      <w:r w:rsidRPr="00432C67">
        <w:t xml:space="preserve"> creation prior to mixing with background sounds are:</w:t>
      </w:r>
    </w:p>
    <w:p w14:paraId="44173F41" w14:textId="77777777" w:rsidR="00177581" w:rsidRPr="00432C67" w:rsidRDefault="00177581" w:rsidP="00177581">
      <w:pPr>
        <w:pStyle w:val="ListParagraph"/>
        <w:widowControl/>
        <w:numPr>
          <w:ilvl w:val="0"/>
          <w:numId w:val="112"/>
        </w:numPr>
        <w:spacing w:after="160" w:line="259" w:lineRule="auto"/>
      </w:pPr>
      <w:r w:rsidRPr="00432C67">
        <w:t>Convolve a raw mono clean speech sentence of a first talker with a set of room impulse responses respective the position of that talker relative to a capture point to get a stereo or spatial representation of that sentence.</w:t>
      </w:r>
    </w:p>
    <w:p w14:paraId="4AE26A0B" w14:textId="77777777" w:rsidR="00177581" w:rsidRPr="00432C67" w:rsidRDefault="00177581" w:rsidP="00177581">
      <w:pPr>
        <w:pStyle w:val="ListParagraph"/>
        <w:widowControl/>
        <w:numPr>
          <w:ilvl w:val="0"/>
          <w:numId w:val="112"/>
        </w:numPr>
        <w:spacing w:after="160" w:line="259" w:lineRule="auto"/>
      </w:pPr>
      <w:r w:rsidRPr="00432C67">
        <w:t>Level normalize first convolved sentence according to test plan requirements using the BS.1770 tool.</w:t>
      </w:r>
    </w:p>
    <w:p w14:paraId="6B0B0222" w14:textId="77777777" w:rsidR="00177581" w:rsidRPr="00432C67" w:rsidRDefault="00177581" w:rsidP="00177581">
      <w:pPr>
        <w:pStyle w:val="ListParagraph"/>
        <w:widowControl/>
        <w:numPr>
          <w:ilvl w:val="0"/>
          <w:numId w:val="112"/>
        </w:numPr>
        <w:spacing w:after="160" w:line="259" w:lineRule="auto"/>
      </w:pPr>
      <w:r w:rsidRPr="00432C67">
        <w:t>Convolve a raw mono clean speech sentence of a second talker with a set of room impulse responses respective the position of that talker relative to a capture point to get a stereo or spatial representation of that sentence.</w:t>
      </w:r>
    </w:p>
    <w:p w14:paraId="205DBFE6" w14:textId="77777777" w:rsidR="00177581" w:rsidRPr="00432C67" w:rsidRDefault="00177581" w:rsidP="00177581">
      <w:pPr>
        <w:pStyle w:val="ListParagraph"/>
        <w:widowControl/>
        <w:numPr>
          <w:ilvl w:val="0"/>
          <w:numId w:val="112"/>
        </w:numPr>
        <w:spacing w:after="160" w:line="259" w:lineRule="auto"/>
      </w:pPr>
      <w:r w:rsidRPr="00432C67">
        <w:t>Level normalize second convolved sentence according to test plan requirements using the BS.1770 tool.</w:t>
      </w:r>
    </w:p>
    <w:p w14:paraId="4797A39C" w14:textId="77777777" w:rsidR="00177581" w:rsidRPr="00432C67" w:rsidRDefault="00177581" w:rsidP="00177581">
      <w:pPr>
        <w:pStyle w:val="ListParagraph"/>
        <w:widowControl/>
        <w:numPr>
          <w:ilvl w:val="0"/>
          <w:numId w:val="112"/>
        </w:numPr>
        <w:spacing w:after="160" w:line="259" w:lineRule="auto"/>
      </w:pPr>
      <w:r w:rsidRPr="00432C67">
        <w:t xml:space="preserve">Superpose both level normalized sentences with defined time offset. The superposition of the level normalized sentences with defined time offset is done as follows: </w:t>
      </w:r>
    </w:p>
    <w:p w14:paraId="1F6C7556" w14:textId="77777777" w:rsidR="00177581" w:rsidRPr="00432C67" w:rsidRDefault="00177581" w:rsidP="00177581">
      <w:pPr>
        <w:pStyle w:val="ListParagraph"/>
        <w:widowControl/>
        <w:numPr>
          <w:ilvl w:val="1"/>
          <w:numId w:val="112"/>
        </w:numPr>
        <w:spacing w:after="160" w:line="259" w:lineRule="auto"/>
      </w:pPr>
      <w:r w:rsidRPr="00432C67">
        <w:t xml:space="preserve">The first sentence is inserted in an empty buffer after a leading silence period (zeros) of X ms. </w:t>
      </w:r>
    </w:p>
    <w:p w14:paraId="1EDE19AB" w14:textId="77777777" w:rsidR="00177581" w:rsidRPr="00432C67" w:rsidRDefault="00177581" w:rsidP="00177581">
      <w:pPr>
        <w:pStyle w:val="ListParagraph"/>
        <w:widowControl/>
        <w:numPr>
          <w:ilvl w:val="1"/>
          <w:numId w:val="112"/>
        </w:numPr>
        <w:spacing w:after="160" w:line="259" w:lineRule="auto"/>
      </w:pPr>
      <w:r w:rsidRPr="00432C67">
        <w:t xml:space="preserve">The second sentence is added to that buffer with a time offset of Y ms. </w:t>
      </w:r>
    </w:p>
    <w:p w14:paraId="498B7C27" w14:textId="7C0B99D9" w:rsidR="00177581" w:rsidRPr="00432C67" w:rsidRDefault="00177581" w:rsidP="00177581">
      <w:pPr>
        <w:pStyle w:val="ListParagraph"/>
        <w:widowControl/>
        <w:numPr>
          <w:ilvl w:val="2"/>
          <w:numId w:val="112"/>
        </w:numPr>
        <w:spacing w:after="160" w:line="259" w:lineRule="auto"/>
      </w:pPr>
      <w:r w:rsidRPr="00432C67">
        <w:t>Y is calculated as: Y = X + length(raw mono sentence 1) + GAP, wherein ‘GAP’ is the duration of the silence period between the two sentences as specified in the test plan. In case of overtalk, this parameter may be negative.</w:t>
      </w:r>
      <w:r w:rsidR="00647A27" w:rsidRPr="00432C67">
        <w:br/>
        <w:t>Note: in the test plan, the amount of overtalk is specified instead of the GAP.</w:t>
      </w:r>
      <w:r w:rsidRPr="00432C67">
        <w:t xml:space="preserve">  </w:t>
      </w:r>
    </w:p>
    <w:p w14:paraId="0726C581" w14:textId="77777777" w:rsidR="00177581" w:rsidRPr="00432C67" w:rsidRDefault="00177581" w:rsidP="00177581">
      <w:pPr>
        <w:pStyle w:val="ListParagraph"/>
        <w:widowControl/>
        <w:numPr>
          <w:ilvl w:val="1"/>
          <w:numId w:val="112"/>
        </w:numPr>
        <w:spacing w:after="160" w:line="259" w:lineRule="auto"/>
      </w:pPr>
      <w:r w:rsidRPr="00432C67">
        <w:t>Finally, a trailing silence period of Z ms (zeros) is appended.</w:t>
      </w:r>
    </w:p>
    <w:p w14:paraId="75739776" w14:textId="4E329071" w:rsidR="00177581" w:rsidRPr="00432C67" w:rsidRDefault="00177581" w:rsidP="00177581">
      <w:pPr>
        <w:pStyle w:val="ListParagraph"/>
      </w:pPr>
      <w:r w:rsidRPr="00432C67">
        <w:t xml:space="preserve">Note: This procedure creates a two-sentence stereo or spatialized test item of length </w:t>
      </w:r>
      <w:r w:rsidRPr="00432C67">
        <w:br/>
        <w:t>X + length(raw mono sentence 1) + GAP + length(filtered sentence 2) + Z.</w:t>
      </w:r>
    </w:p>
    <w:p w14:paraId="3EA96E94" w14:textId="1AD4B30F" w:rsidR="00CF709C" w:rsidRPr="00432C67" w:rsidRDefault="00CF709C" w:rsidP="004F2A35">
      <w:r w:rsidRPr="00432C67">
        <w:lastRenderedPageBreak/>
        <w:t>The total length of the generated samples shall not exceed 10s.</w:t>
      </w:r>
      <w:r w:rsidR="00454450" w:rsidRPr="00432C67">
        <w:t xml:space="preserve"> The leading silence shall be X=500 ms, and the trailing silence </w:t>
      </w:r>
      <w:r w:rsidR="00853FA2" w:rsidRPr="00432C67">
        <w:t>shall be Z=1000 ms.</w:t>
      </w:r>
      <w:r w:rsidR="008D6DE3" w:rsidRPr="00432C67">
        <w:t xml:space="preserve"> The GAP is specified in IVAS-</w:t>
      </w:r>
      <w:r w:rsidR="004C15FD" w:rsidRPr="00432C67">
        <w:t xml:space="preserve">8b </w:t>
      </w:r>
      <w:r w:rsidR="008D6DE3" w:rsidRPr="00432C67">
        <w:t>for each experiment separately.</w:t>
      </w:r>
    </w:p>
    <w:p w14:paraId="6E869382" w14:textId="77777777" w:rsidR="00177581" w:rsidRPr="00432C67" w:rsidRDefault="00177581" w:rsidP="00177581">
      <w:r w:rsidRPr="00432C67">
        <w:t>This procedure is visualized in the following figure:</w:t>
      </w:r>
    </w:p>
    <w:p w14:paraId="3BD5D5FE" w14:textId="28EF5A6B" w:rsidR="00177581" w:rsidRPr="00327C81" w:rsidRDefault="00B91B85" w:rsidP="00177581">
      <w:pPr>
        <w:keepNext/>
        <w:jc w:val="center"/>
      </w:pPr>
      <w:r w:rsidRPr="00327C81">
        <w:object w:dxaOrig="9827" w:dyaOrig="6451" w14:anchorId="307E817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9pt;height:322.55pt" o:ole="">
            <v:imagedata r:id="rId14" o:title=""/>
          </v:shape>
          <o:OLEObject Type="Embed" ProgID="Visio.Drawing.15" ShapeID="_x0000_i1025" DrawAspect="Content" ObjectID="_1818858799" r:id="rId15"/>
        </w:object>
      </w:r>
      <w:r w:rsidR="00177581" w:rsidRPr="00327C81">
        <w:t xml:space="preserve"> </w:t>
      </w:r>
    </w:p>
    <w:p w14:paraId="157F3D2E" w14:textId="657D4826" w:rsidR="00177581" w:rsidRPr="00432C67" w:rsidRDefault="00177581" w:rsidP="00177581">
      <w:pPr>
        <w:pStyle w:val="Caption"/>
        <w:rPr>
          <w:lang w:val="en-GB"/>
        </w:rPr>
      </w:pPr>
      <w:r w:rsidRPr="00432C67">
        <w:rPr>
          <w:lang w:val="en-GB"/>
        </w:rPr>
        <w:t xml:space="preserve">Figure </w:t>
      </w:r>
      <w:r w:rsidR="00FF58D8" w:rsidRPr="00432C67">
        <w:rPr>
          <w:lang w:val="en-GB"/>
        </w:rPr>
        <w:fldChar w:fldCharType="begin"/>
      </w:r>
      <w:r w:rsidR="00FF58D8" w:rsidRPr="00432C67">
        <w:rPr>
          <w:lang w:val="en-GB"/>
        </w:rPr>
        <w:instrText xml:space="preserve"> SEQ Figure \* ARABIC </w:instrText>
      </w:r>
      <w:r w:rsidR="00FF58D8" w:rsidRPr="00432C67">
        <w:rPr>
          <w:lang w:val="en-GB"/>
        </w:rPr>
        <w:fldChar w:fldCharType="separate"/>
      </w:r>
      <w:r w:rsidR="00FA3DC0">
        <w:rPr>
          <w:noProof/>
          <w:lang w:val="en-GB"/>
        </w:rPr>
        <w:t>1</w:t>
      </w:r>
      <w:r w:rsidR="00FF58D8" w:rsidRPr="00432C67">
        <w:rPr>
          <w:lang w:val="en-GB"/>
        </w:rPr>
        <w:fldChar w:fldCharType="end"/>
      </w:r>
      <w:r w:rsidRPr="00432C67">
        <w:rPr>
          <w:lang w:val="en-GB"/>
        </w:rPr>
        <w:t xml:space="preserve">: </w:t>
      </w:r>
      <w:r w:rsidR="001E11F8" w:rsidRPr="00432C67">
        <w:rPr>
          <w:lang w:val="en-GB"/>
        </w:rPr>
        <w:t>P.800</w:t>
      </w:r>
      <w:r w:rsidRPr="00432C67">
        <w:rPr>
          <w:lang w:val="en-GB"/>
        </w:rPr>
        <w:t xml:space="preserve"> clean speech </w:t>
      </w:r>
      <w:r w:rsidRPr="00432C67">
        <w:rPr>
          <w:i/>
          <w:lang w:val="en-GB"/>
        </w:rPr>
        <w:t>sample</w:t>
      </w:r>
      <w:r w:rsidRPr="00432C67">
        <w:rPr>
          <w:lang w:val="en-GB"/>
        </w:rPr>
        <w:t xml:space="preserve"> creation</w:t>
      </w:r>
    </w:p>
    <w:p w14:paraId="373DBA8C" w14:textId="1981F62A" w:rsidR="00000077" w:rsidRPr="00432C67" w:rsidRDefault="00177581" w:rsidP="00D16817">
      <w:pPr>
        <w:widowControl/>
        <w:spacing w:after="0" w:line="240" w:lineRule="auto"/>
      </w:pPr>
      <w:r w:rsidRPr="00432C67">
        <w:br/>
        <w:t>“Level adjustment” is done using BS.1770 and scaling using Python. Time shift and appending trailing silence is also performed using Python. The optional resampling is done in accordance with</w:t>
      </w:r>
      <w:r w:rsidR="00C06A2F" w:rsidRPr="00432C67">
        <w:t xml:space="preserve"> clause</w:t>
      </w:r>
      <w:r w:rsidRPr="00432C67">
        <w:t xml:space="preserve"> </w:t>
      </w:r>
      <w:r w:rsidRPr="00432C67">
        <w:fldChar w:fldCharType="begin"/>
      </w:r>
      <w:r w:rsidRPr="00432C67">
        <w:instrText xml:space="preserve"> REF _Ref135158659 \r \h </w:instrText>
      </w:r>
      <w:r w:rsidRPr="00432C67">
        <w:fldChar w:fldCharType="separate"/>
      </w:r>
      <w:r w:rsidR="00FA3DC0">
        <w:t>5.1.6</w:t>
      </w:r>
      <w:r w:rsidRPr="00432C67">
        <w:fldChar w:fldCharType="end"/>
      </w:r>
      <w:r w:rsidRPr="00432C67">
        <w:t xml:space="preserve"> whenever needed for the convolution and the subsequently resampled back to 48 kHz prior to level adjustment.</w:t>
      </w:r>
      <w:r w:rsidR="00D16817" w:rsidRPr="00432C67">
        <w:t xml:space="preserve"> </w:t>
      </w:r>
    </w:p>
    <w:p w14:paraId="596519E2" w14:textId="77777777" w:rsidR="00000077" w:rsidRPr="00432C67" w:rsidRDefault="00000077" w:rsidP="00D16817">
      <w:pPr>
        <w:widowControl/>
        <w:spacing w:after="0" w:line="240" w:lineRule="auto"/>
      </w:pPr>
    </w:p>
    <w:p w14:paraId="2DB4FFFB" w14:textId="77777777" w:rsidR="00177581" w:rsidRPr="00432C67" w:rsidRDefault="00177581" w:rsidP="00177581">
      <w:pPr>
        <w:widowControl/>
        <w:spacing w:after="0" w:line="240" w:lineRule="auto"/>
      </w:pPr>
    </w:p>
    <w:p w14:paraId="13CD1574" w14:textId="77777777" w:rsidR="00177581" w:rsidRPr="00432C67" w:rsidRDefault="00177581" w:rsidP="00177581">
      <w:r w:rsidRPr="00432C67">
        <w:t xml:space="preserve">The convolution with room impulse responses, is done for each track </w:t>
      </w:r>
      <w:r w:rsidRPr="00432C67">
        <w:rPr>
          <w:i/>
        </w:rPr>
        <w:t>input</w:t>
      </w:r>
      <m:oMath>
        <m:d>
          <m:dPr>
            <m:begChr m:val="〈"/>
            <m:endChr m:val="〉"/>
            <m:ctrlPr>
              <w:rPr>
                <w:rFonts w:ascii="Cambria Math" w:hAnsi="Cambria Math"/>
                <w:i/>
              </w:rPr>
            </m:ctrlPr>
          </m:dPr>
          <m:e>
            <m:r>
              <w:rPr>
                <w:rFonts w:ascii="Cambria Math" w:hAnsi="Cambria Math"/>
              </w:rPr>
              <m:t>tr</m:t>
            </m:r>
          </m:e>
        </m:d>
        <m:d>
          <m:dPr>
            <m:begChr m:val="〈"/>
            <m:endChr m:val="〉"/>
            <m:ctrlPr>
              <w:rPr>
                <w:rFonts w:ascii="Cambria Math" w:hAnsi="Cambria Math"/>
                <w:i/>
              </w:rPr>
            </m:ctrlPr>
          </m:dPr>
          <m:e>
            <m:r>
              <w:rPr>
                <w:rFonts w:ascii="Cambria Math" w:hAnsi="Cambria Math"/>
              </w:rPr>
              <m:t>fs</m:t>
            </m:r>
          </m:e>
        </m:d>
      </m:oMath>
      <w:r w:rsidRPr="00432C67">
        <w:t xml:space="preserve"> separately using:</w:t>
      </w:r>
    </w:p>
    <w:p w14:paraId="3DBCD1BE" w14:textId="77777777" w:rsidR="00177581" w:rsidRPr="00CA7BDD" w:rsidRDefault="00177581" w:rsidP="00177581">
      <w:pPr>
        <w:ind w:firstLine="720"/>
        <w:rPr>
          <w:rFonts w:ascii="Courier New" w:hAnsi="Courier New"/>
          <w:highlight w:val="yellow"/>
          <w:lang w:val="pt-BR"/>
          <w:rPrChange w:id="1445" w:author="Tomas Toftgård" w:date="2025-09-08T11:28:00Z" w16du:dateUtc="2025-09-08T09:28:00Z">
            <w:rPr>
              <w:rFonts w:ascii="Courier New" w:hAnsi="Courier New"/>
              <w:highlight w:val="yellow"/>
            </w:rPr>
          </w:rPrChange>
        </w:rPr>
      </w:pPr>
      <w:r w:rsidRPr="00CA7BDD">
        <w:rPr>
          <w:rFonts w:ascii="Courier New" w:hAnsi="Courier New"/>
          <w:lang w:val="pt-BR"/>
          <w:rPrChange w:id="1446" w:author="Tomas Toftgård" w:date="2025-09-08T11:28:00Z" w16du:dateUtc="2025-09-08T09:28:00Z">
            <w:rPr>
              <w:rFonts w:ascii="Courier New" w:hAnsi="Courier New"/>
            </w:rPr>
          </w:rPrChange>
        </w:rPr>
        <w:t>reverb.exe input</w:t>
      </w:r>
      <m:oMath>
        <m:d>
          <m:dPr>
            <m:begChr m:val="〈"/>
            <m:endChr m:val="〉"/>
            <m:ctrlPr>
              <w:rPr>
                <w:rFonts w:ascii="Cambria Math" w:hAnsi="Cambria Math"/>
              </w:rPr>
            </m:ctrlPr>
          </m:dPr>
          <m:e>
            <m:r>
              <w:rPr>
                <w:rFonts w:ascii="Cambria Math" w:hAnsi="Cambria Math"/>
              </w:rPr>
              <m:t>tr</m:t>
            </m:r>
          </m:e>
        </m:d>
        <m:d>
          <m:dPr>
            <m:begChr m:val="〈"/>
            <m:endChr m:val="〉"/>
            <m:ctrlPr>
              <w:rPr>
                <w:rFonts w:ascii="Cambria Math" w:hAnsi="Cambria Math"/>
              </w:rPr>
            </m:ctrlPr>
          </m:dPr>
          <m:e>
            <m:r>
              <w:rPr>
                <w:rFonts w:ascii="Cambria Math" w:hAnsi="Cambria Math"/>
              </w:rPr>
              <m:t>fs</m:t>
            </m:r>
          </m:e>
        </m:d>
      </m:oMath>
      <w:r w:rsidRPr="00CA7BDD">
        <w:rPr>
          <w:rFonts w:ascii="Courier New" w:hAnsi="Courier New"/>
          <w:lang w:val="pt-BR"/>
          <w:rPrChange w:id="1447" w:author="Tomas Toftgård" w:date="2025-09-08T11:28:00Z" w16du:dateUtc="2025-09-08T09:28:00Z">
            <w:rPr>
              <w:rFonts w:ascii="Courier New" w:hAnsi="Courier New"/>
            </w:rPr>
          </w:rPrChange>
        </w:rPr>
        <w:t xml:space="preserve"> IR</w:t>
      </w:r>
      <m:oMath>
        <m:d>
          <m:dPr>
            <m:begChr m:val="〈"/>
            <m:endChr m:val="〉"/>
            <m:ctrlPr>
              <w:rPr>
                <w:rFonts w:ascii="Cambria Math" w:hAnsi="Cambria Math"/>
              </w:rPr>
            </m:ctrlPr>
          </m:dPr>
          <m:e>
            <m:r>
              <w:rPr>
                <w:rFonts w:ascii="Cambria Math" w:hAnsi="Cambria Math"/>
              </w:rPr>
              <m:t>fs</m:t>
            </m:r>
          </m:e>
        </m:d>
      </m:oMath>
      <w:r w:rsidRPr="00CA7BDD">
        <w:rPr>
          <w:rFonts w:ascii="Courier New" w:hAnsi="Courier New"/>
          <w:lang w:val="pt-BR"/>
          <w:rPrChange w:id="1448" w:author="Tomas Toftgård" w:date="2025-09-08T11:28:00Z" w16du:dateUtc="2025-09-08T09:28:00Z">
            <w:rPr>
              <w:rFonts w:ascii="Courier New" w:hAnsi="Courier New"/>
            </w:rPr>
          </w:rPrChange>
        </w:rPr>
        <w:t xml:space="preserve"> output</w:t>
      </w:r>
      <m:oMath>
        <m:d>
          <m:dPr>
            <m:begChr m:val="〈"/>
            <m:endChr m:val="〉"/>
            <m:ctrlPr>
              <w:rPr>
                <w:rFonts w:ascii="Cambria Math" w:hAnsi="Cambria Math"/>
              </w:rPr>
            </m:ctrlPr>
          </m:dPr>
          <m:e>
            <m:r>
              <w:rPr>
                <w:rFonts w:ascii="Cambria Math" w:hAnsi="Cambria Math"/>
              </w:rPr>
              <m:t>tr</m:t>
            </m:r>
          </m:e>
        </m:d>
        <m:d>
          <m:dPr>
            <m:begChr m:val="〈"/>
            <m:endChr m:val="〉"/>
            <m:ctrlPr>
              <w:rPr>
                <w:rFonts w:ascii="Cambria Math" w:hAnsi="Cambria Math"/>
              </w:rPr>
            </m:ctrlPr>
          </m:dPr>
          <m:e>
            <m:r>
              <w:rPr>
                <w:rFonts w:ascii="Cambria Math" w:hAnsi="Cambria Math"/>
              </w:rPr>
              <m:t>fs</m:t>
            </m:r>
          </m:e>
        </m:d>
      </m:oMath>
    </w:p>
    <w:p w14:paraId="470F8344" w14:textId="4876926E" w:rsidR="00177581" w:rsidRPr="00432C67" w:rsidRDefault="00177581" w:rsidP="004F2A35">
      <w:pPr>
        <w:widowControl/>
        <w:spacing w:after="0" w:line="240" w:lineRule="auto"/>
      </w:pPr>
      <w:r w:rsidRPr="00432C67">
        <w:t>where IR</w:t>
      </w:r>
      <m:oMath>
        <m:d>
          <m:dPr>
            <m:begChr m:val="〈"/>
            <m:endChr m:val="〉"/>
            <m:ctrlPr>
              <w:rPr>
                <w:rFonts w:ascii="Cambria Math" w:hAnsi="Cambria Math"/>
              </w:rPr>
            </m:ctrlPr>
          </m:dPr>
          <m:e>
            <m:r>
              <w:rPr>
                <w:rFonts w:ascii="Cambria Math" w:hAnsi="Cambria Math"/>
              </w:rPr>
              <m:t>fs</m:t>
            </m:r>
          </m:e>
        </m:d>
      </m:oMath>
      <w:r w:rsidRPr="00432C67">
        <w:t xml:space="preserve"> corresponds to the applicable spatial room impulse response in accordance with IVAS-8</w:t>
      </w:r>
      <w:r w:rsidR="004C15FD" w:rsidRPr="00432C67">
        <w:t>b</w:t>
      </w:r>
      <w:r w:rsidRPr="00432C67">
        <w:t xml:space="preserve"> </w:t>
      </w:r>
      <w:r w:rsidRPr="00432C67">
        <w:fldChar w:fldCharType="begin"/>
      </w:r>
      <w:r w:rsidRPr="00432C67">
        <w:instrText xml:space="preserve"> REF _Ref95132683 \r \h </w:instrText>
      </w:r>
      <w:r w:rsidRPr="00432C67">
        <w:fldChar w:fldCharType="separate"/>
      </w:r>
      <w:r w:rsidR="00FA3DC0">
        <w:t>[1]</w:t>
      </w:r>
      <w:r w:rsidRPr="00432C67">
        <w:fldChar w:fldCharType="end"/>
      </w:r>
      <w:r w:rsidRPr="00432C67">
        <w:t xml:space="preserve">. The sampling rate for the audio tracks and the impulse responses need to match. Splitting/joining of the audio tracks is performed using Python. </w:t>
      </w:r>
    </w:p>
    <w:p w14:paraId="4E78AD91" w14:textId="1BB3A5D2" w:rsidR="008C4806" w:rsidRPr="00432C67" w:rsidRDefault="008C4806" w:rsidP="008C4806">
      <w:pPr>
        <w:spacing w:before="240"/>
      </w:pPr>
      <w:r w:rsidRPr="00432C67">
        <w:t xml:space="preserve">For </w:t>
      </w:r>
      <w:r w:rsidR="008D2C2D" w:rsidRPr="00432C67">
        <w:t xml:space="preserve">ISM1 </w:t>
      </w:r>
      <w:r w:rsidR="008029B4" w:rsidRPr="00432C67">
        <w:t>categories</w:t>
      </w:r>
      <w:r w:rsidRPr="00432C67">
        <w:t xml:space="preserve">, clean speech samples are obtained as sentence pairs from the same talker. </w:t>
      </w:r>
      <w:r w:rsidRPr="00327C81">
        <w:t xml:space="preserve">The gap between the utterances should be 0.5 s. </w:t>
      </w:r>
      <w:r w:rsidRPr="00432C67">
        <w:t xml:space="preserve">A leading silence period of X=500 ms and a trailing silence period of Z=1000 ms shall be used. </w:t>
      </w:r>
      <w:r w:rsidRPr="00327C81">
        <w:t xml:space="preserve">The object metadata corresponds to the whole duration of the sample. This means that for moving objects, only a part of the trajectory corresponds to active speech. </w:t>
      </w:r>
    </w:p>
    <w:p w14:paraId="06A7705E" w14:textId="55ED37D0" w:rsidR="008C4806" w:rsidRPr="00432C67" w:rsidRDefault="008C4806" w:rsidP="008C4806">
      <w:pPr>
        <w:spacing w:before="240"/>
      </w:pPr>
      <w:r w:rsidRPr="00432C67">
        <w:t xml:space="preserve">For </w:t>
      </w:r>
      <w:r w:rsidR="008D2C2D" w:rsidRPr="00432C67">
        <w:t xml:space="preserve">ISM2 </w:t>
      </w:r>
      <w:r w:rsidR="008029B4" w:rsidRPr="00432C67">
        <w:t>categories</w:t>
      </w:r>
      <w:r w:rsidRPr="00432C67">
        <w:t xml:space="preserve">, clean speech samples are obtained as sentence pairs from two different talkers overlapping/separated in accordance with the amount of overtalk specified in the test plan. A leading silence period of X=500 ms prior to the start of the first sentence (object) and a trailing silence period of Z=1000 ms after the second sentence (object) ends, shall be used. Instead of spatializing and superposing the sentences, each object is stored in separate tracks with separate metadata files. </w:t>
      </w:r>
      <w:r w:rsidRPr="00327C81">
        <w:t xml:space="preserve">The object metadata corresponds to the whole duration of the sample. This means that for moving objects, only a part of the trajectory corresponds to </w:t>
      </w:r>
      <w:r w:rsidRPr="00327C81">
        <w:lastRenderedPageBreak/>
        <w:t>active speech.</w:t>
      </w:r>
    </w:p>
    <w:p w14:paraId="70C55CE8" w14:textId="74A15097" w:rsidR="0069204B" w:rsidRPr="00432C67" w:rsidRDefault="008C4806" w:rsidP="008C4806">
      <w:pPr>
        <w:widowControl/>
        <w:spacing w:before="240" w:after="0" w:line="240" w:lineRule="auto"/>
      </w:pPr>
      <w:r w:rsidRPr="00432C67">
        <w:t xml:space="preserve">For </w:t>
      </w:r>
      <w:del w:id="1449" w:author="Tomas Toftgård" w:date="2025-09-08T12:34:00Z" w16du:dateUtc="2025-09-08T10:34:00Z">
        <w:r w:rsidRPr="00432C67" w:rsidDel="003045DC">
          <w:delText xml:space="preserve">all </w:delText>
        </w:r>
      </w:del>
      <w:r w:rsidR="001E11F8" w:rsidRPr="00432C67">
        <w:t>P.800</w:t>
      </w:r>
      <w:r w:rsidRPr="00432C67">
        <w:t xml:space="preserve"> experiments </w:t>
      </w:r>
      <w:r w:rsidR="008D2C2D" w:rsidRPr="00432C67">
        <w:t>except for categories of pre-produced content</w:t>
      </w:r>
      <w:r w:rsidR="0069204B" w:rsidRPr="00432C67">
        <w:t xml:space="preserve">, low-level noise comprising artificial random sequence with amplitude [-4, +4], uncorrelated between the audio tracks, </w:t>
      </w:r>
      <w:del w:id="1450" w:author="Tomas Toftgård" w:date="2025-09-08T12:34:00Z" w16du:dateUtc="2025-09-08T10:34:00Z">
        <w:r w:rsidR="0069204B" w:rsidRPr="00432C67" w:rsidDel="003045DC">
          <w:delText xml:space="preserve">is </w:delText>
        </w:r>
      </w:del>
      <w:ins w:id="1451" w:author="Tomas Toftgård" w:date="2025-09-08T12:34:00Z" w16du:dateUtc="2025-09-08T10:34:00Z">
        <w:r w:rsidR="003045DC">
          <w:t>may be</w:t>
        </w:r>
        <w:r w:rsidR="003045DC" w:rsidRPr="00432C67">
          <w:t xml:space="preserve"> </w:t>
        </w:r>
      </w:ins>
      <w:r w:rsidR="0069204B" w:rsidRPr="00432C67">
        <w:t>added to the samples. The purpose is to avoid unrealistic digital silence and to simulate a very low-level recording noise, which can be expected in real recordings.</w:t>
      </w:r>
    </w:p>
    <w:p w14:paraId="05290192" w14:textId="77777777" w:rsidR="0069204B" w:rsidRPr="00432C67" w:rsidRDefault="0069204B" w:rsidP="004F2A35">
      <w:pPr>
        <w:widowControl/>
        <w:spacing w:after="0" w:line="240" w:lineRule="auto"/>
      </w:pPr>
    </w:p>
    <w:p w14:paraId="392BA969" w14:textId="46F0320C" w:rsidR="00177581" w:rsidRPr="00432C67" w:rsidRDefault="00177581" w:rsidP="00177581">
      <w:pPr>
        <w:pStyle w:val="Heading3"/>
        <w:rPr>
          <w:lang w:val="en-GB"/>
        </w:rPr>
      </w:pPr>
      <w:bookmarkStart w:id="1452" w:name="_Ref332717374"/>
      <w:bookmarkStart w:id="1453" w:name="_Toc271115782"/>
      <w:bookmarkStart w:id="1454" w:name="_Toc135087489"/>
      <w:bookmarkStart w:id="1455" w:name="_Toc134602977"/>
      <w:bookmarkStart w:id="1456" w:name="_Toc135758801"/>
      <w:bookmarkStart w:id="1457" w:name="_Toc148558813"/>
      <w:bookmarkStart w:id="1458" w:name="_Toc163036388"/>
      <w:bookmarkStart w:id="1459" w:name="_Toc167293915"/>
      <w:bookmarkStart w:id="1460" w:name="_Toc198055780"/>
      <w:bookmarkStart w:id="1461" w:name="_Toc208245859"/>
      <w:r w:rsidRPr="00432C67">
        <w:rPr>
          <w:lang w:val="en-GB"/>
        </w:rPr>
        <w:t>General processing for background noise</w:t>
      </w:r>
      <w:bookmarkEnd w:id="1452"/>
      <w:bookmarkEnd w:id="1453"/>
      <w:bookmarkEnd w:id="1454"/>
      <w:bookmarkEnd w:id="1455"/>
      <w:bookmarkEnd w:id="1456"/>
      <w:bookmarkEnd w:id="1457"/>
      <w:bookmarkEnd w:id="1458"/>
      <w:bookmarkEnd w:id="1459"/>
      <w:bookmarkEnd w:id="1460"/>
      <w:bookmarkEnd w:id="1461"/>
    </w:p>
    <w:p w14:paraId="5B0EF596" w14:textId="31BC6EB0" w:rsidR="00177581" w:rsidRPr="00327C81" w:rsidRDefault="00177581" w:rsidP="00177581">
      <w:pPr>
        <w:rPr>
          <w:rFonts w:cs="Arial"/>
        </w:rPr>
      </w:pPr>
      <w:r w:rsidRPr="00327C81">
        <w:rPr>
          <w:rFonts w:cs="Arial"/>
        </w:rPr>
        <w:t xml:space="preserve">The </w:t>
      </w:r>
      <w:r w:rsidR="00170CED" w:rsidRPr="00327C81">
        <w:rPr>
          <w:rFonts w:cs="Arial"/>
        </w:rPr>
        <w:t xml:space="preserve">background noise shall be trimmed to </w:t>
      </w:r>
      <w:r w:rsidRPr="00327C81">
        <w:rPr>
          <w:rFonts w:cs="Arial"/>
        </w:rPr>
        <w:t>the length of the concatenated clean speech sample to which the noise shall be added.</w:t>
      </w:r>
    </w:p>
    <w:p w14:paraId="0E19E09C" w14:textId="19C54596" w:rsidR="00177581" w:rsidRPr="00327C81" w:rsidRDefault="001A2016" w:rsidP="00177581">
      <w:pPr>
        <w:keepNext/>
        <w:jc w:val="center"/>
      </w:pPr>
      <w:r w:rsidRPr="00327C81">
        <w:object w:dxaOrig="5162" w:dyaOrig="616" w14:anchorId="53D4FF4C">
          <v:shape id="_x0000_i1026" type="#_x0000_t75" style="width:256.3pt;height:29.95pt" o:ole="">
            <v:imagedata r:id="rId16" o:title=""/>
          </v:shape>
          <o:OLEObject Type="Embed" ProgID="Visio.Drawing.15" ShapeID="_x0000_i1026" DrawAspect="Content" ObjectID="_1818858800" r:id="rId17"/>
        </w:object>
      </w:r>
    </w:p>
    <w:p w14:paraId="11CA73ED" w14:textId="1D107007" w:rsidR="00177581" w:rsidRPr="00432C67" w:rsidRDefault="00177581" w:rsidP="00177581">
      <w:pPr>
        <w:pStyle w:val="Caption"/>
        <w:rPr>
          <w:b w:val="0"/>
          <w:lang w:val="en-GB"/>
        </w:rPr>
      </w:pPr>
      <w:r w:rsidRPr="00432C67">
        <w:rPr>
          <w:lang w:val="en-GB"/>
        </w:rPr>
        <w:t xml:space="preserve">Figure </w:t>
      </w:r>
      <w:r w:rsidR="00FF58D8" w:rsidRPr="00432C67">
        <w:rPr>
          <w:lang w:val="en-GB"/>
        </w:rPr>
        <w:fldChar w:fldCharType="begin"/>
      </w:r>
      <w:r w:rsidR="00FF58D8" w:rsidRPr="00432C67">
        <w:rPr>
          <w:lang w:val="en-GB"/>
        </w:rPr>
        <w:instrText xml:space="preserve"> SEQ Figure \* ARABIC </w:instrText>
      </w:r>
      <w:r w:rsidR="00FF58D8" w:rsidRPr="00432C67">
        <w:rPr>
          <w:lang w:val="en-GB"/>
        </w:rPr>
        <w:fldChar w:fldCharType="separate"/>
      </w:r>
      <w:r w:rsidR="00FA3DC0">
        <w:rPr>
          <w:noProof/>
          <w:lang w:val="en-GB"/>
        </w:rPr>
        <w:t>2</w:t>
      </w:r>
      <w:r w:rsidR="00FF58D8" w:rsidRPr="00432C67">
        <w:rPr>
          <w:lang w:val="en-GB"/>
        </w:rPr>
        <w:fldChar w:fldCharType="end"/>
      </w:r>
      <w:r w:rsidRPr="00432C67">
        <w:rPr>
          <w:lang w:val="en-GB"/>
        </w:rPr>
        <w:t xml:space="preserve">: </w:t>
      </w:r>
      <w:r w:rsidR="00170CED" w:rsidRPr="00432C67">
        <w:rPr>
          <w:lang w:val="en-GB"/>
        </w:rPr>
        <w:t>T</w:t>
      </w:r>
      <w:r w:rsidRPr="00432C67">
        <w:rPr>
          <w:lang w:val="en-GB"/>
        </w:rPr>
        <w:t>rimming of background noise.</w:t>
      </w:r>
    </w:p>
    <w:p w14:paraId="1ECE07DE" w14:textId="77777777" w:rsidR="00177581" w:rsidRPr="00327C81" w:rsidRDefault="00177581" w:rsidP="00177581">
      <w:pPr>
        <w:widowControl/>
        <w:spacing w:after="0" w:line="240" w:lineRule="auto"/>
      </w:pPr>
      <w:r w:rsidRPr="00327C81">
        <w:t>The resulting 48 kHz trimmed noise file is further on also referenced as “48 kHz input background”.</w:t>
      </w:r>
    </w:p>
    <w:p w14:paraId="534C3FBC" w14:textId="77777777" w:rsidR="00177581" w:rsidRPr="00327C81" w:rsidRDefault="00177581" w:rsidP="00177581">
      <w:pPr>
        <w:pStyle w:val="Heading2"/>
      </w:pPr>
      <w:bookmarkStart w:id="1462" w:name="_Toc319513664"/>
      <w:bookmarkStart w:id="1463" w:name="_Toc319585930"/>
      <w:bookmarkStart w:id="1464" w:name="_Toc319589466"/>
      <w:bookmarkStart w:id="1465" w:name="_Toc135758589"/>
      <w:bookmarkStart w:id="1466" w:name="_Toc135758802"/>
      <w:bookmarkStart w:id="1467" w:name="_Toc135866507"/>
      <w:bookmarkStart w:id="1468" w:name="_Toc135872463"/>
      <w:bookmarkStart w:id="1469" w:name="_Toc127278274"/>
      <w:bookmarkStart w:id="1470" w:name="_Toc271115799"/>
      <w:bookmarkStart w:id="1471" w:name="_Toc96359518"/>
      <w:bookmarkStart w:id="1472" w:name="_Toc96360650"/>
      <w:bookmarkStart w:id="1473" w:name="_Toc135087490"/>
      <w:bookmarkStart w:id="1474" w:name="_Toc134602978"/>
      <w:bookmarkStart w:id="1475" w:name="_Toc135758803"/>
      <w:bookmarkStart w:id="1476" w:name="_Toc148558814"/>
      <w:bookmarkStart w:id="1477" w:name="_Toc163036389"/>
      <w:bookmarkStart w:id="1478" w:name="_Toc167293916"/>
      <w:bookmarkStart w:id="1479" w:name="_Toc198055781"/>
      <w:bookmarkStart w:id="1480" w:name="_Toc197311366"/>
      <w:bookmarkStart w:id="1481" w:name="_Toc234919366"/>
      <w:bookmarkStart w:id="1482" w:name="_Toc307912498"/>
      <w:bookmarkStart w:id="1483" w:name="_Toc197311387"/>
      <w:bookmarkStart w:id="1484" w:name="_Toc234919382"/>
      <w:bookmarkStart w:id="1485" w:name="_Toc307912503"/>
      <w:bookmarkStart w:id="1486" w:name="_Toc22800612"/>
      <w:bookmarkStart w:id="1487" w:name="_Ref95149341"/>
      <w:bookmarkStart w:id="1488" w:name="_Toc96359531"/>
      <w:bookmarkStart w:id="1489" w:name="_Toc208245860"/>
      <w:bookmarkEnd w:id="1419"/>
      <w:bookmarkEnd w:id="1420"/>
      <w:bookmarkEnd w:id="1421"/>
      <w:bookmarkEnd w:id="1462"/>
      <w:bookmarkEnd w:id="1463"/>
      <w:bookmarkEnd w:id="1464"/>
      <w:bookmarkEnd w:id="1465"/>
      <w:bookmarkEnd w:id="1466"/>
      <w:bookmarkEnd w:id="1467"/>
      <w:bookmarkEnd w:id="1468"/>
      <w:r w:rsidRPr="00432C67">
        <w:t>Pre-processing</w:t>
      </w:r>
      <w:bookmarkEnd w:id="1469"/>
      <w:bookmarkEnd w:id="1470"/>
      <w:bookmarkEnd w:id="1471"/>
      <w:bookmarkEnd w:id="1472"/>
      <w:bookmarkEnd w:id="1473"/>
      <w:bookmarkEnd w:id="1474"/>
      <w:bookmarkEnd w:id="1475"/>
      <w:bookmarkEnd w:id="1476"/>
      <w:bookmarkEnd w:id="1477"/>
      <w:bookmarkEnd w:id="1478"/>
      <w:bookmarkEnd w:id="1479"/>
      <w:bookmarkEnd w:id="1489"/>
    </w:p>
    <w:p w14:paraId="2F35E59E" w14:textId="77777777" w:rsidR="00177581" w:rsidRPr="00432C67" w:rsidRDefault="00177581" w:rsidP="00177581">
      <w:pPr>
        <w:pStyle w:val="Heading3"/>
        <w:rPr>
          <w:lang w:val="en-GB"/>
        </w:rPr>
      </w:pPr>
      <w:bookmarkStart w:id="1490" w:name="_Toc127278275"/>
      <w:bookmarkStart w:id="1491" w:name="_Toc135087491"/>
      <w:bookmarkStart w:id="1492" w:name="_Toc134602979"/>
      <w:bookmarkStart w:id="1493" w:name="_Toc135758804"/>
      <w:bookmarkStart w:id="1494" w:name="_Toc148558815"/>
      <w:bookmarkStart w:id="1495" w:name="_Toc163036390"/>
      <w:bookmarkStart w:id="1496" w:name="_Toc167293917"/>
      <w:bookmarkStart w:id="1497" w:name="_Toc198055782"/>
      <w:bookmarkStart w:id="1498" w:name="_Toc208245861"/>
      <w:r w:rsidRPr="00432C67">
        <w:rPr>
          <w:lang w:val="en-GB"/>
        </w:rPr>
        <w:t>Pre-processing stages</w:t>
      </w:r>
      <w:bookmarkEnd w:id="1490"/>
      <w:bookmarkEnd w:id="1491"/>
      <w:bookmarkEnd w:id="1492"/>
      <w:bookmarkEnd w:id="1493"/>
      <w:bookmarkEnd w:id="1494"/>
      <w:bookmarkEnd w:id="1495"/>
      <w:bookmarkEnd w:id="1496"/>
      <w:bookmarkEnd w:id="1497"/>
      <w:bookmarkEnd w:id="1498"/>
    </w:p>
    <w:p w14:paraId="41B69B77" w14:textId="5ACD1AE8" w:rsidR="00177581" w:rsidRPr="00432C67" w:rsidRDefault="00177581" w:rsidP="00177581">
      <w:pPr>
        <w:pStyle w:val="Heading4"/>
        <w:rPr>
          <w:lang w:val="en-GB"/>
        </w:rPr>
      </w:pPr>
      <w:bookmarkStart w:id="1499" w:name="_Toc127278276"/>
      <w:bookmarkStart w:id="1500" w:name="_Toc163036391"/>
      <w:bookmarkStart w:id="1501" w:name="_Toc167293918"/>
      <w:bookmarkStart w:id="1502" w:name="_Toc198055783"/>
      <w:bookmarkStart w:id="1503" w:name="_Toc208245862"/>
      <w:r w:rsidRPr="00327C81">
        <w:rPr>
          <w:lang w:val="en-GB"/>
        </w:rPr>
        <w:t>Filtering</w:t>
      </w:r>
      <w:bookmarkEnd w:id="1499"/>
      <w:bookmarkEnd w:id="1500"/>
      <w:bookmarkEnd w:id="1501"/>
      <w:bookmarkEnd w:id="1502"/>
      <w:bookmarkEnd w:id="1503"/>
    </w:p>
    <w:p w14:paraId="377E35CE" w14:textId="69CB9B12" w:rsidR="00177581" w:rsidRPr="00327C81" w:rsidRDefault="00177581" w:rsidP="00A73C72">
      <w:r w:rsidRPr="00327C81">
        <w:t xml:space="preserve">Filtering </w:t>
      </w:r>
      <w:r w:rsidR="00A73C72" w:rsidRPr="00327C81">
        <w:t xml:space="preserve">of the input </w:t>
      </w:r>
      <w:r w:rsidRPr="00327C81">
        <w:t xml:space="preserve">is performed using </w:t>
      </w:r>
      <w:r w:rsidRPr="00327C81">
        <w:rPr>
          <w:szCs w:val="18"/>
        </w:rPr>
        <w:t xml:space="preserve">20KBP band pass filter at 48 kHz, see </w:t>
      </w:r>
      <w:r w:rsidRPr="00327C81">
        <w:rPr>
          <w:szCs w:val="18"/>
        </w:rPr>
        <w:fldChar w:fldCharType="begin"/>
      </w:r>
      <w:r w:rsidRPr="00327C81">
        <w:rPr>
          <w:szCs w:val="18"/>
        </w:rPr>
        <w:instrText xml:space="preserve"> REF _Ref134990992 \r \h </w:instrText>
      </w:r>
      <w:r w:rsidRPr="00327C81">
        <w:rPr>
          <w:szCs w:val="18"/>
        </w:rPr>
      </w:r>
      <w:r w:rsidRPr="00327C81">
        <w:rPr>
          <w:szCs w:val="18"/>
        </w:rPr>
        <w:fldChar w:fldCharType="separate"/>
      </w:r>
      <w:r w:rsidR="00FA3DC0">
        <w:rPr>
          <w:szCs w:val="18"/>
        </w:rPr>
        <w:t>5.1.2.1</w:t>
      </w:r>
      <w:r w:rsidRPr="00327C81">
        <w:rPr>
          <w:szCs w:val="18"/>
        </w:rPr>
        <w:fldChar w:fldCharType="end"/>
      </w:r>
      <w:r w:rsidR="00A73C72" w:rsidRPr="00327C81">
        <w:rPr>
          <w:szCs w:val="18"/>
        </w:rPr>
        <w:t xml:space="preserve">, as specified in the </w:t>
      </w:r>
      <w:r w:rsidRPr="00327C81">
        <w:t xml:space="preserve">test plan </w:t>
      </w:r>
      <w:r w:rsidRPr="00327C81">
        <w:fldChar w:fldCharType="begin"/>
      </w:r>
      <w:r w:rsidRPr="00327C81">
        <w:instrText xml:space="preserve"> REF _Ref95132683 \r \h </w:instrText>
      </w:r>
      <w:r w:rsidRPr="00327C81">
        <w:fldChar w:fldCharType="separate"/>
      </w:r>
      <w:r w:rsidR="00FA3DC0">
        <w:t>[1]</w:t>
      </w:r>
      <w:r w:rsidRPr="00327C81">
        <w:fldChar w:fldCharType="end"/>
      </w:r>
      <w:r w:rsidRPr="00327C81">
        <w:t>.</w:t>
      </w:r>
    </w:p>
    <w:p w14:paraId="7FE2F567" w14:textId="77777777" w:rsidR="00177581" w:rsidRPr="00432C67" w:rsidRDefault="00177581" w:rsidP="00601A00">
      <w:pPr>
        <w:pStyle w:val="Heading4"/>
        <w:rPr>
          <w:lang w:val="en-GB"/>
        </w:rPr>
      </w:pPr>
      <w:bookmarkStart w:id="1504" w:name="_Toc127278277"/>
      <w:bookmarkStart w:id="1505" w:name="_Ref134596739"/>
      <w:bookmarkStart w:id="1506" w:name="_Ref135151095"/>
      <w:bookmarkStart w:id="1507" w:name="_Toc163036392"/>
      <w:bookmarkStart w:id="1508" w:name="_Toc167293919"/>
      <w:bookmarkStart w:id="1509" w:name="_Toc198055784"/>
      <w:bookmarkStart w:id="1510" w:name="_Toc208245863"/>
      <w:r w:rsidRPr="00432C67">
        <w:rPr>
          <w:lang w:val="en-GB"/>
        </w:rPr>
        <w:t>Level adjustment</w:t>
      </w:r>
      <w:bookmarkEnd w:id="1504"/>
      <w:bookmarkEnd w:id="1505"/>
      <w:bookmarkEnd w:id="1506"/>
      <w:bookmarkEnd w:id="1507"/>
      <w:bookmarkEnd w:id="1508"/>
      <w:bookmarkEnd w:id="1509"/>
      <w:bookmarkEnd w:id="1510"/>
    </w:p>
    <w:p w14:paraId="6CC4BB03" w14:textId="48C32828" w:rsidR="00177581" w:rsidRPr="00327C81" w:rsidRDefault="00177581" w:rsidP="00177581">
      <w:r w:rsidRPr="00432C67">
        <w:t xml:space="preserve">The signals are iteratively level adjusted based on BS.1770 measures until </w:t>
      </w:r>
      <m:oMath>
        <m:d>
          <m:dPr>
            <m:begChr m:val="|"/>
            <m:endChr m:val="|"/>
            <m:ctrlPr>
              <w:rPr>
                <w:rFonts w:ascii="Cambria Math" w:hAnsi="Cambria Math"/>
                <w:i/>
              </w:rPr>
            </m:ctrlPr>
          </m:dPr>
          <m:e>
            <m:r>
              <w:rPr>
                <w:rFonts w:ascii="Cambria Math" w:hAnsi="Cambria Math"/>
              </w:rPr>
              <m:t>measured level-target level</m:t>
            </m:r>
          </m:e>
        </m:d>
        <m:r>
          <w:rPr>
            <w:rFonts w:ascii="Cambria Math" w:hAnsi="Cambria Math"/>
          </w:rPr>
          <m:t>≤0.5 LKFS</m:t>
        </m:r>
      </m:oMath>
      <w:r w:rsidRPr="00432C67">
        <w:t xml:space="preserve"> or the number of iterations exceeds 10</w:t>
      </w:r>
      <w:r w:rsidR="00A804B1" w:rsidRPr="00432C67">
        <w:t xml:space="preserve">, where </w:t>
      </w:r>
      <m:oMath>
        <m:r>
          <w:rPr>
            <w:rFonts w:ascii="Cambria Math" w:hAnsi="Cambria Math"/>
          </w:rPr>
          <m:t>target level={-16,-26, -36} LKFS</m:t>
        </m:r>
      </m:oMath>
      <w:r w:rsidR="00F02C32" w:rsidRPr="00432C67">
        <w:t xml:space="preserve"> depending on the </w:t>
      </w:r>
      <w:r w:rsidR="00A22725" w:rsidRPr="00432C67">
        <w:t xml:space="preserve">input level </w:t>
      </w:r>
      <w:r w:rsidR="007C46EC" w:rsidRPr="00432C67">
        <w:t>to be used for the experiment/sample in accordance with</w:t>
      </w:r>
      <w:r w:rsidR="00995E5D" w:rsidRPr="00432C67">
        <w:t xml:space="preserve"> </w:t>
      </w:r>
      <w:r w:rsidR="00995E5D" w:rsidRPr="00432C67">
        <w:fldChar w:fldCharType="begin"/>
      </w:r>
      <w:r w:rsidR="00995E5D" w:rsidRPr="00432C67">
        <w:instrText xml:space="preserve"> REF _Ref95132683 \r \h </w:instrText>
      </w:r>
      <w:r w:rsidR="00995E5D" w:rsidRPr="00432C67">
        <w:fldChar w:fldCharType="separate"/>
      </w:r>
      <w:r w:rsidR="00FA3DC0">
        <w:t>[1]</w:t>
      </w:r>
      <w:r w:rsidR="00995E5D" w:rsidRPr="00432C67">
        <w:fldChar w:fldCharType="end"/>
      </w:r>
      <w:r w:rsidR="00995E5D" w:rsidRPr="00432C67">
        <w:t>.</w:t>
      </w:r>
    </w:p>
    <w:p w14:paraId="5247484B" w14:textId="08855547" w:rsidR="00177581" w:rsidRPr="00327C81" w:rsidRDefault="00177581" w:rsidP="00177581">
      <w:pPr>
        <w:keepNext/>
        <w:jc w:val="center"/>
      </w:pPr>
      <w:r w:rsidRPr="00327C81">
        <w:rPr>
          <w:noProof/>
        </w:rPr>
        <w:object w:dxaOrig="10801" w:dyaOrig="2905" w14:anchorId="5F84FB51">
          <v:shape id="_x0000_i1027" type="#_x0000_t75" style="width:489pt;height:129.6pt" o:ole="">
            <v:imagedata r:id="rId18" o:title=""/>
          </v:shape>
          <o:OLEObject Type="Embed" ProgID="Visio.Drawing.15" ShapeID="_x0000_i1027" DrawAspect="Content" ObjectID="_1818858801" r:id="rId19"/>
        </w:object>
      </w:r>
      <w:r w:rsidRPr="00327C81" w:rsidDel="009F2FD5">
        <w:t xml:space="preserve"> </w:t>
      </w:r>
    </w:p>
    <w:p w14:paraId="13AD35CC" w14:textId="7ADA9763" w:rsidR="00177581" w:rsidRPr="00432C67" w:rsidRDefault="00177581" w:rsidP="00177581">
      <w:pPr>
        <w:pStyle w:val="Caption"/>
        <w:rPr>
          <w:lang w:val="en-GB"/>
        </w:rPr>
      </w:pPr>
      <w:r w:rsidRPr="00432C67">
        <w:rPr>
          <w:lang w:val="en-GB"/>
        </w:rPr>
        <w:t xml:space="preserve">Figure </w:t>
      </w:r>
      <w:r w:rsidR="00FF58D8" w:rsidRPr="00432C67">
        <w:rPr>
          <w:lang w:val="en-GB"/>
        </w:rPr>
        <w:fldChar w:fldCharType="begin"/>
      </w:r>
      <w:r w:rsidR="00FF58D8" w:rsidRPr="00432C67">
        <w:rPr>
          <w:lang w:val="en-GB"/>
        </w:rPr>
        <w:instrText xml:space="preserve"> SEQ Figure \* ARABIC </w:instrText>
      </w:r>
      <w:r w:rsidR="00FF58D8" w:rsidRPr="00432C67">
        <w:rPr>
          <w:lang w:val="en-GB"/>
        </w:rPr>
        <w:fldChar w:fldCharType="separate"/>
      </w:r>
      <w:r w:rsidR="00FA3DC0">
        <w:rPr>
          <w:noProof/>
          <w:lang w:val="en-GB"/>
        </w:rPr>
        <w:t>3</w:t>
      </w:r>
      <w:r w:rsidR="00FF58D8" w:rsidRPr="00432C67">
        <w:rPr>
          <w:lang w:val="en-GB"/>
        </w:rPr>
        <w:fldChar w:fldCharType="end"/>
      </w:r>
      <w:r w:rsidRPr="00432C67">
        <w:rPr>
          <w:lang w:val="en-GB"/>
        </w:rPr>
        <w:t>: Level adjustment using BS.1770</w:t>
      </w:r>
    </w:p>
    <w:p w14:paraId="76F590B3" w14:textId="0550F41A" w:rsidR="00177581" w:rsidRPr="00432C67" w:rsidRDefault="00177581" w:rsidP="00177581">
      <w:pPr>
        <w:pStyle w:val="Heading3"/>
        <w:rPr>
          <w:lang w:val="en-GB"/>
        </w:rPr>
      </w:pPr>
      <w:bookmarkStart w:id="1511" w:name="_Toc135087492"/>
      <w:bookmarkStart w:id="1512" w:name="_Toc135758805"/>
      <w:bookmarkStart w:id="1513" w:name="_Toc148558816"/>
      <w:bookmarkStart w:id="1514" w:name="_Toc163036393"/>
      <w:bookmarkStart w:id="1515" w:name="_Toc167293920"/>
      <w:bookmarkStart w:id="1516" w:name="_Toc198055785"/>
      <w:bookmarkStart w:id="1517" w:name="_Toc134602980"/>
      <w:bookmarkStart w:id="1518" w:name="_Toc208245864"/>
      <w:r w:rsidRPr="00432C67">
        <w:rPr>
          <w:lang w:val="en-GB"/>
        </w:rPr>
        <w:t xml:space="preserve">Pre-processing for </w:t>
      </w:r>
      <w:r w:rsidR="00BE6689" w:rsidRPr="00432C67">
        <w:rPr>
          <w:lang w:val="en-GB"/>
        </w:rPr>
        <w:t xml:space="preserve">ISM and </w:t>
      </w:r>
      <w:r w:rsidR="00395399" w:rsidRPr="00432C67">
        <w:rPr>
          <w:lang w:val="en-GB"/>
        </w:rPr>
        <w:t>pre</w:t>
      </w:r>
      <w:r w:rsidR="00510464" w:rsidRPr="00432C67">
        <w:rPr>
          <w:lang w:val="en-GB"/>
        </w:rPr>
        <w:t>-produced</w:t>
      </w:r>
      <w:r w:rsidR="00BE6689" w:rsidRPr="00432C67">
        <w:rPr>
          <w:lang w:val="en-GB"/>
        </w:rPr>
        <w:t xml:space="preserve"> </w:t>
      </w:r>
      <w:r w:rsidR="00510464" w:rsidRPr="00432C67">
        <w:rPr>
          <w:lang w:val="en-GB"/>
        </w:rPr>
        <w:t>content</w:t>
      </w:r>
      <w:bookmarkEnd w:id="1511"/>
      <w:bookmarkEnd w:id="1512"/>
      <w:bookmarkEnd w:id="1513"/>
      <w:bookmarkEnd w:id="1514"/>
      <w:bookmarkEnd w:id="1515"/>
      <w:bookmarkEnd w:id="1516"/>
      <w:bookmarkEnd w:id="1518"/>
    </w:p>
    <w:p w14:paraId="45BD08B4" w14:textId="144964CE" w:rsidR="00177581" w:rsidRPr="00327C81" w:rsidRDefault="00177581" w:rsidP="004075F0">
      <w:r w:rsidRPr="00327C81">
        <w:rPr>
          <w:lang w:eastAsia="ja-JP"/>
        </w:rPr>
        <w:t xml:space="preserve">The following figure illustrates the pre-processing for </w:t>
      </w:r>
      <w:r w:rsidR="00BE6689" w:rsidRPr="00327C81">
        <w:rPr>
          <w:lang w:eastAsia="ja-JP"/>
        </w:rPr>
        <w:t xml:space="preserve">ISM and </w:t>
      </w:r>
      <w:r w:rsidR="00510464" w:rsidRPr="00327C81">
        <w:rPr>
          <w:lang w:eastAsia="ja-JP"/>
        </w:rPr>
        <w:t>pre-produced content</w:t>
      </w:r>
      <w:bookmarkEnd w:id="1517"/>
      <w:r w:rsidRPr="00327C81">
        <w:t>. It is</w:t>
      </w:r>
      <w:r w:rsidRPr="00432C67">
        <w:t xml:space="preserve"> not applicable to experiments relying on sample generation according to</w:t>
      </w:r>
      <w:r w:rsidR="00F26EB2" w:rsidRPr="00432C67">
        <w:t xml:space="preserve"> clause</w:t>
      </w:r>
      <w:r w:rsidRPr="00432C67">
        <w:t xml:space="preserve"> </w:t>
      </w:r>
      <w:r w:rsidR="00F67720" w:rsidRPr="00432C67">
        <w:fldChar w:fldCharType="begin"/>
      </w:r>
      <w:r w:rsidR="00F67720" w:rsidRPr="00432C67">
        <w:instrText xml:space="preserve"> REF _Ref135872664 \r \h </w:instrText>
      </w:r>
      <w:r w:rsidR="00F67720" w:rsidRPr="00432C67">
        <w:fldChar w:fldCharType="separate"/>
      </w:r>
      <w:r w:rsidR="00FA3DC0">
        <w:t>4.2.1</w:t>
      </w:r>
      <w:r w:rsidR="00F67720" w:rsidRPr="00432C67">
        <w:fldChar w:fldCharType="end"/>
      </w:r>
      <w:r w:rsidRPr="00432C67">
        <w:t>.</w:t>
      </w:r>
    </w:p>
    <w:p w14:paraId="2D0137C7" w14:textId="77777777" w:rsidR="00177581" w:rsidRPr="00327C81" w:rsidRDefault="00177581" w:rsidP="00177581">
      <w:pPr>
        <w:keepNext/>
        <w:jc w:val="center"/>
      </w:pPr>
      <w:r w:rsidRPr="00327C81">
        <w:rPr>
          <w:noProof/>
        </w:rPr>
        <w:object w:dxaOrig="5147" w:dyaOrig="2882" w14:anchorId="1CEF21AB">
          <v:shape id="_x0000_i1028" type="#_x0000_t75" style="width:256.9pt;height:2in" o:ole="">
            <v:imagedata r:id="rId20" o:title=""/>
          </v:shape>
          <o:OLEObject Type="Embed" ProgID="Visio.Drawing.15" ShapeID="_x0000_i1028" DrawAspect="Content" ObjectID="_1818858802" r:id="rId21"/>
        </w:object>
      </w:r>
    </w:p>
    <w:p w14:paraId="22C585DE" w14:textId="482F19F7" w:rsidR="00177581" w:rsidRPr="00432C67" w:rsidRDefault="00177581" w:rsidP="00177581">
      <w:pPr>
        <w:pStyle w:val="Caption"/>
        <w:rPr>
          <w:lang w:val="en-GB"/>
        </w:rPr>
      </w:pPr>
      <w:r w:rsidRPr="00432C67">
        <w:rPr>
          <w:lang w:val="en-GB"/>
        </w:rPr>
        <w:t xml:space="preserve">Figure </w:t>
      </w:r>
      <w:r w:rsidR="00FF58D8" w:rsidRPr="00432C67">
        <w:rPr>
          <w:lang w:val="en-GB"/>
        </w:rPr>
        <w:fldChar w:fldCharType="begin"/>
      </w:r>
      <w:r w:rsidR="00FF58D8" w:rsidRPr="00432C67">
        <w:rPr>
          <w:lang w:val="en-GB"/>
        </w:rPr>
        <w:instrText xml:space="preserve"> SEQ Figure \* ARABIC </w:instrText>
      </w:r>
      <w:r w:rsidR="00FF58D8" w:rsidRPr="00432C67">
        <w:rPr>
          <w:lang w:val="en-GB"/>
        </w:rPr>
        <w:fldChar w:fldCharType="separate"/>
      </w:r>
      <w:r w:rsidR="00FA3DC0">
        <w:rPr>
          <w:noProof/>
          <w:lang w:val="en-GB"/>
        </w:rPr>
        <w:t>4</w:t>
      </w:r>
      <w:r w:rsidR="00FF58D8" w:rsidRPr="00432C67">
        <w:rPr>
          <w:lang w:val="en-GB"/>
        </w:rPr>
        <w:fldChar w:fldCharType="end"/>
      </w:r>
      <w:r w:rsidRPr="00432C67">
        <w:rPr>
          <w:lang w:val="en-GB"/>
        </w:rPr>
        <w:t xml:space="preserve">: Pre-processing for </w:t>
      </w:r>
      <w:r w:rsidR="00BE6689" w:rsidRPr="00432C67">
        <w:rPr>
          <w:lang w:val="en-GB"/>
        </w:rPr>
        <w:t>ISM and pre-produced content</w:t>
      </w:r>
      <w:r w:rsidRPr="00432C67">
        <w:rPr>
          <w:lang w:val="en-GB"/>
        </w:rPr>
        <w:t>.</w:t>
      </w:r>
    </w:p>
    <w:p w14:paraId="0EAD5C46" w14:textId="77777777" w:rsidR="00177581" w:rsidRPr="00432C67" w:rsidRDefault="00177581" w:rsidP="00177581"/>
    <w:p w14:paraId="2BB99141" w14:textId="6E908203" w:rsidR="00177581" w:rsidRPr="00432C67" w:rsidRDefault="00177581" w:rsidP="00177581">
      <w:pPr>
        <w:pStyle w:val="Heading3"/>
        <w:rPr>
          <w:lang w:val="en-GB"/>
        </w:rPr>
      </w:pPr>
      <w:bookmarkStart w:id="1519" w:name="_Toc135087493"/>
      <w:bookmarkStart w:id="1520" w:name="_Toc135758806"/>
      <w:bookmarkStart w:id="1521" w:name="_Toc148558817"/>
      <w:bookmarkStart w:id="1522" w:name="_Toc163036394"/>
      <w:bookmarkStart w:id="1523" w:name="_Toc167293921"/>
      <w:bookmarkStart w:id="1524" w:name="_Toc198055786"/>
      <w:bookmarkStart w:id="1525" w:name="_Toc208245865"/>
      <w:r w:rsidRPr="00432C67">
        <w:rPr>
          <w:lang w:val="en-GB"/>
        </w:rPr>
        <w:t xml:space="preserve">Pre-processing for </w:t>
      </w:r>
      <w:bookmarkEnd w:id="1519"/>
      <w:bookmarkEnd w:id="1520"/>
      <w:bookmarkEnd w:id="1521"/>
      <w:r w:rsidR="00BE6689" w:rsidRPr="00432C67">
        <w:rPr>
          <w:lang w:val="en-GB"/>
        </w:rPr>
        <w:t xml:space="preserve">model-based </w:t>
      </w:r>
      <w:r w:rsidR="00A85919" w:rsidRPr="00432C67">
        <w:rPr>
          <w:lang w:val="en-GB"/>
        </w:rPr>
        <w:t>content</w:t>
      </w:r>
      <w:bookmarkEnd w:id="1522"/>
      <w:bookmarkEnd w:id="1523"/>
      <w:bookmarkEnd w:id="1524"/>
      <w:bookmarkEnd w:id="1525"/>
    </w:p>
    <w:p w14:paraId="3B0063C5" w14:textId="7C19013C" w:rsidR="00177581" w:rsidRPr="00327C81" w:rsidRDefault="00177581" w:rsidP="004075F0">
      <w:pPr>
        <w:spacing w:before="240"/>
      </w:pPr>
      <w:r w:rsidRPr="00327C81">
        <w:rPr>
          <w:lang w:eastAsia="ja-JP"/>
        </w:rPr>
        <w:t xml:space="preserve">The following figure illustrates the pre-processing for </w:t>
      </w:r>
      <w:r w:rsidR="00A85919" w:rsidRPr="00327C81">
        <w:rPr>
          <w:lang w:eastAsia="ja-JP"/>
        </w:rPr>
        <w:t>model-based content (</w:t>
      </w:r>
      <w:r w:rsidR="004A6E5E" w:rsidRPr="00327C81">
        <w:rPr>
          <w:lang w:eastAsia="ja-JP"/>
        </w:rPr>
        <w:t xml:space="preserve">clean speech and </w:t>
      </w:r>
      <w:r w:rsidRPr="00327C81">
        <w:rPr>
          <w:lang w:eastAsia="ja-JP"/>
        </w:rPr>
        <w:t>speech with background</w:t>
      </w:r>
      <w:r w:rsidR="00A85919" w:rsidRPr="00327C81">
        <w:rPr>
          <w:lang w:eastAsia="ja-JP"/>
        </w:rPr>
        <w:t>)</w:t>
      </w:r>
      <w:r w:rsidRPr="00327C81">
        <w:rPr>
          <w:lang w:eastAsia="ja-JP"/>
        </w:rPr>
        <w:t xml:space="preserve">, </w:t>
      </w:r>
      <w:r w:rsidRPr="00432C67">
        <w:t>relying on sample generation according to</w:t>
      </w:r>
      <w:r w:rsidR="00F26EB2" w:rsidRPr="00432C67">
        <w:t xml:space="preserve"> clause</w:t>
      </w:r>
      <w:r w:rsidRPr="00432C67">
        <w:t xml:space="preserve"> </w:t>
      </w:r>
      <w:r w:rsidRPr="00432C67">
        <w:fldChar w:fldCharType="begin"/>
      </w:r>
      <w:r w:rsidRPr="00432C67">
        <w:instrText xml:space="preserve"> REF _Ref135154397 \r \h </w:instrText>
      </w:r>
      <w:r w:rsidRPr="00432C67">
        <w:fldChar w:fldCharType="separate"/>
      </w:r>
      <w:r w:rsidR="00FA3DC0">
        <w:t>4.2.1</w:t>
      </w:r>
      <w:r w:rsidRPr="00432C67">
        <w:fldChar w:fldCharType="end"/>
      </w:r>
      <w:r w:rsidRPr="00327C81">
        <w:t>.</w:t>
      </w:r>
    </w:p>
    <w:p w14:paraId="6D121F7B" w14:textId="77777777" w:rsidR="00177581" w:rsidRPr="00327C81" w:rsidRDefault="00177581" w:rsidP="00177581">
      <w:pPr>
        <w:keepNext/>
        <w:jc w:val="center"/>
      </w:pPr>
      <w:r w:rsidRPr="00327C81">
        <w:rPr>
          <w:noProof/>
        </w:rPr>
        <w:object w:dxaOrig="8611" w:dyaOrig="2506" w14:anchorId="680C9221">
          <v:shape id="_x0000_i1029" type="#_x0000_t75" style="width:6in;height:121.55pt" o:ole="">
            <v:imagedata r:id="rId22" o:title=""/>
          </v:shape>
          <o:OLEObject Type="Embed" ProgID="Visio.Drawing.15" ShapeID="_x0000_i1029" DrawAspect="Content" ObjectID="_1818858803" r:id="rId23"/>
        </w:object>
      </w:r>
    </w:p>
    <w:p w14:paraId="6B4EAD9D" w14:textId="18F46C3A" w:rsidR="00177581" w:rsidRPr="00432C67" w:rsidRDefault="00177581" w:rsidP="004075F0">
      <w:pPr>
        <w:pStyle w:val="Caption"/>
        <w:rPr>
          <w:lang w:val="en-GB"/>
        </w:rPr>
      </w:pPr>
      <w:r w:rsidRPr="00432C67">
        <w:rPr>
          <w:lang w:val="en-GB"/>
        </w:rPr>
        <w:t xml:space="preserve">Figure </w:t>
      </w:r>
      <w:r w:rsidR="00FF58D8" w:rsidRPr="00432C67">
        <w:rPr>
          <w:lang w:val="en-GB"/>
        </w:rPr>
        <w:fldChar w:fldCharType="begin"/>
      </w:r>
      <w:r w:rsidR="00FF58D8" w:rsidRPr="00432C67">
        <w:rPr>
          <w:lang w:val="en-GB"/>
        </w:rPr>
        <w:instrText xml:space="preserve"> SEQ Figure \* ARABIC </w:instrText>
      </w:r>
      <w:r w:rsidR="00FF58D8" w:rsidRPr="00432C67">
        <w:rPr>
          <w:lang w:val="en-GB"/>
        </w:rPr>
        <w:fldChar w:fldCharType="separate"/>
      </w:r>
      <w:r w:rsidR="00FA3DC0">
        <w:rPr>
          <w:noProof/>
          <w:lang w:val="en-GB"/>
        </w:rPr>
        <w:t>5</w:t>
      </w:r>
      <w:r w:rsidR="00FF58D8" w:rsidRPr="00432C67">
        <w:rPr>
          <w:lang w:val="en-GB"/>
        </w:rPr>
        <w:fldChar w:fldCharType="end"/>
      </w:r>
      <w:r w:rsidRPr="00432C67">
        <w:rPr>
          <w:lang w:val="en-GB"/>
        </w:rPr>
        <w:t xml:space="preserve">: Pre-processing for </w:t>
      </w:r>
      <w:r w:rsidR="00612775" w:rsidRPr="00432C67">
        <w:rPr>
          <w:lang w:val="en-GB"/>
        </w:rPr>
        <w:t>model-based content</w:t>
      </w:r>
    </w:p>
    <w:p w14:paraId="44674AA8" w14:textId="413B2BD0" w:rsidR="00177581" w:rsidRPr="00327C81" w:rsidRDefault="00177581" w:rsidP="00177581">
      <w:r w:rsidRPr="00327C81">
        <w:rPr>
          <w:noProof/>
        </w:rPr>
        <w:fldChar w:fldCharType="begin"/>
      </w:r>
      <w:r w:rsidRPr="00327C81">
        <w:rPr>
          <w:noProof/>
        </w:rPr>
        <w:fldChar w:fldCharType="separate"/>
      </w:r>
      <w:r w:rsidRPr="00327C81">
        <w:rPr>
          <w:noProof/>
        </w:rPr>
        <w:drawing>
          <wp:inline distT="0" distB="0" distL="0" distR="0" wp14:anchorId="2A1FEF6D" wp14:editId="2630FFBE">
            <wp:extent cx="5731510" cy="173291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31510" cy="1732915"/>
                    </a:xfrm>
                    <a:prstGeom prst="rect">
                      <a:avLst/>
                    </a:prstGeom>
                    <a:noFill/>
                    <a:ln>
                      <a:noFill/>
                    </a:ln>
                  </pic:spPr>
                </pic:pic>
              </a:graphicData>
            </a:graphic>
          </wp:inline>
        </w:drawing>
      </w:r>
      <w:r w:rsidRPr="00327C81">
        <w:rPr>
          <w:noProof/>
        </w:rPr>
        <w:fldChar w:fldCharType="end"/>
      </w:r>
      <w:r w:rsidRPr="00327C81">
        <w:rPr>
          <w:lang w:eastAsia="ja-JP"/>
        </w:rPr>
        <w:t xml:space="preserve">For the 48 kHz input speech, after initial windowing, a high pass filtering using the </w:t>
      </w:r>
      <w:r w:rsidR="00296BBF" w:rsidRPr="00327C81">
        <w:rPr>
          <w:lang w:eastAsia="ja-JP"/>
        </w:rPr>
        <w:t>20KBP</w:t>
      </w:r>
      <w:r w:rsidRPr="00327C81">
        <w:rPr>
          <w:lang w:eastAsia="ja-JP"/>
        </w:rPr>
        <w:t xml:space="preserve"> filter is performed. The level adjustment is done as described in</w:t>
      </w:r>
      <w:r w:rsidR="00F67720" w:rsidRPr="00327C81">
        <w:rPr>
          <w:lang w:eastAsia="ja-JP"/>
        </w:rPr>
        <w:t xml:space="preserve"> clause</w:t>
      </w:r>
      <w:r w:rsidRPr="00327C81">
        <w:rPr>
          <w:lang w:eastAsia="ja-JP"/>
        </w:rPr>
        <w:t xml:space="preserve"> </w:t>
      </w:r>
      <w:r w:rsidRPr="00327C81">
        <w:rPr>
          <w:lang w:eastAsia="ja-JP"/>
        </w:rPr>
        <w:fldChar w:fldCharType="begin"/>
      </w:r>
      <w:r w:rsidRPr="00327C81">
        <w:rPr>
          <w:lang w:eastAsia="ja-JP"/>
        </w:rPr>
        <w:instrText xml:space="preserve"> REF _Ref134596739 \r \h </w:instrText>
      </w:r>
      <w:r w:rsidRPr="00327C81">
        <w:rPr>
          <w:lang w:eastAsia="ja-JP"/>
        </w:rPr>
      </w:r>
      <w:r w:rsidRPr="00327C81">
        <w:rPr>
          <w:lang w:eastAsia="ja-JP"/>
        </w:rPr>
        <w:fldChar w:fldCharType="separate"/>
      </w:r>
      <w:r w:rsidR="00FA3DC0">
        <w:rPr>
          <w:lang w:eastAsia="ja-JP"/>
        </w:rPr>
        <w:t>4.3.1.2</w:t>
      </w:r>
      <w:r w:rsidRPr="00327C81">
        <w:rPr>
          <w:lang w:eastAsia="ja-JP"/>
        </w:rPr>
        <w:fldChar w:fldCharType="end"/>
      </w:r>
      <w:r w:rsidRPr="00327C81">
        <w:rPr>
          <w:lang w:eastAsia="ja-JP"/>
        </w:rPr>
        <w:t xml:space="preserve"> using BS.1770 </w:t>
      </w:r>
      <w:r w:rsidR="00E306E2" w:rsidRPr="00327C81">
        <w:rPr>
          <w:lang w:eastAsia="ja-JP"/>
        </w:rPr>
        <w:t xml:space="preserve">adjusting to the target </w:t>
      </w:r>
      <w:r w:rsidRPr="00327C81">
        <w:rPr>
          <w:lang w:eastAsia="ja-JP"/>
        </w:rPr>
        <w:t>level. Subsequently, the filtered and loudness corrected files are concatenated.</w:t>
      </w:r>
      <w:r w:rsidR="00295419" w:rsidRPr="00327C81">
        <w:rPr>
          <w:lang w:eastAsia="ja-JP"/>
        </w:rPr>
        <w:t xml:space="preserve"> </w:t>
      </w:r>
    </w:p>
    <w:p w14:paraId="49A7FB27" w14:textId="7CF7E180" w:rsidR="00177581" w:rsidRPr="00327C81" w:rsidRDefault="00177581" w:rsidP="00177581">
      <w:pPr>
        <w:spacing w:before="240"/>
        <w:rPr>
          <w:lang w:eastAsia="ja-JP"/>
        </w:rPr>
      </w:pPr>
      <w:r w:rsidRPr="00327C81">
        <w:rPr>
          <w:lang w:eastAsia="ja-JP"/>
        </w:rPr>
        <w:t>For the 48 kHz input background, the level adjustment is done as described in</w:t>
      </w:r>
      <w:r w:rsidR="00F67720" w:rsidRPr="00327C81">
        <w:rPr>
          <w:lang w:eastAsia="ja-JP"/>
        </w:rPr>
        <w:t xml:space="preserve"> clause</w:t>
      </w:r>
      <w:r w:rsidRPr="00327C81">
        <w:rPr>
          <w:lang w:eastAsia="ja-JP"/>
        </w:rPr>
        <w:t xml:space="preserve"> </w:t>
      </w:r>
      <w:r w:rsidRPr="00327C81">
        <w:rPr>
          <w:lang w:eastAsia="ja-JP"/>
        </w:rPr>
        <w:fldChar w:fldCharType="begin"/>
      </w:r>
      <w:r w:rsidRPr="00327C81">
        <w:rPr>
          <w:lang w:eastAsia="ja-JP"/>
        </w:rPr>
        <w:instrText xml:space="preserve"> REF _Ref134596739 \r \h </w:instrText>
      </w:r>
      <w:r w:rsidRPr="00327C81">
        <w:rPr>
          <w:lang w:eastAsia="ja-JP"/>
        </w:rPr>
      </w:r>
      <w:r w:rsidRPr="00327C81">
        <w:rPr>
          <w:lang w:eastAsia="ja-JP"/>
        </w:rPr>
        <w:fldChar w:fldCharType="separate"/>
      </w:r>
      <w:r w:rsidR="00FA3DC0">
        <w:rPr>
          <w:lang w:eastAsia="ja-JP"/>
        </w:rPr>
        <w:t>4.3.1.2</w:t>
      </w:r>
      <w:r w:rsidRPr="00327C81">
        <w:rPr>
          <w:lang w:eastAsia="ja-JP"/>
        </w:rPr>
        <w:fldChar w:fldCharType="end"/>
      </w:r>
      <w:r w:rsidRPr="00327C81">
        <w:rPr>
          <w:lang w:eastAsia="ja-JP"/>
        </w:rPr>
        <w:t xml:space="preserve"> using BS.1770 with gating disabled</w:t>
      </w:r>
      <w:r w:rsidR="00435580" w:rsidRPr="00327C81">
        <w:rPr>
          <w:lang w:eastAsia="ja-JP"/>
        </w:rPr>
        <w:t xml:space="preserve"> (‘rms’ mode)</w:t>
      </w:r>
      <w:r w:rsidRPr="00327C81">
        <w:rPr>
          <w:lang w:eastAsia="ja-JP"/>
        </w:rPr>
        <w:t>. The target loudness is adjusted according to (</w:t>
      </w:r>
      <w:r w:rsidR="00E306E2" w:rsidRPr="00327C81">
        <w:rPr>
          <w:lang w:eastAsia="ja-JP"/>
        </w:rPr>
        <w:t>target level</w:t>
      </w:r>
      <w:r w:rsidRPr="00327C81">
        <w:rPr>
          <w:lang w:eastAsia="ja-JP"/>
        </w:rPr>
        <w:t xml:space="preserve"> – target SNR). Subsequently, both signals are mixed.</w:t>
      </w:r>
    </w:p>
    <w:p w14:paraId="09F21748" w14:textId="3D23D639" w:rsidR="004A0E1D" w:rsidRPr="00432C67" w:rsidRDefault="004A0E1D" w:rsidP="00177581">
      <w:pPr>
        <w:spacing w:before="240"/>
      </w:pPr>
      <w:r w:rsidRPr="00327C81">
        <w:rPr>
          <w:lang w:eastAsia="ja-JP"/>
        </w:rPr>
        <w:t>For reference and anchor conditions a target level of -26 LKFS is used</w:t>
      </w:r>
      <w:r w:rsidR="00B53F9F" w:rsidRPr="00327C81">
        <w:rPr>
          <w:lang w:eastAsia="ja-JP"/>
        </w:rPr>
        <w:t>.</w:t>
      </w:r>
      <w:r w:rsidRPr="00327C81">
        <w:rPr>
          <w:lang w:eastAsia="ja-JP"/>
        </w:rPr>
        <w:t xml:space="preserve"> </w:t>
      </w:r>
      <w:r w:rsidR="00B53F9F" w:rsidRPr="00327C81">
        <w:rPr>
          <w:lang w:eastAsia="ja-JP"/>
        </w:rPr>
        <w:t>F</w:t>
      </w:r>
      <w:r w:rsidRPr="00327C81">
        <w:rPr>
          <w:lang w:eastAsia="ja-JP"/>
        </w:rPr>
        <w:t xml:space="preserve">or codec conditions (CuT and reference codec), processing is done for all target levels (-16, -26, -36 LKFS) and the samples for listening are selected in accordance with </w:t>
      </w:r>
      <w:r w:rsidRPr="00327C81">
        <w:rPr>
          <w:lang w:eastAsia="ja-JP"/>
        </w:rPr>
        <w:fldChar w:fldCharType="begin"/>
      </w:r>
      <w:r w:rsidRPr="00327C81">
        <w:rPr>
          <w:lang w:eastAsia="ja-JP"/>
        </w:rPr>
        <w:instrText xml:space="preserve"> REF _Ref95132683 \r \h </w:instrText>
      </w:r>
      <w:r w:rsidRPr="00327C81">
        <w:rPr>
          <w:lang w:eastAsia="ja-JP"/>
        </w:rPr>
      </w:r>
      <w:r w:rsidRPr="00327C81">
        <w:rPr>
          <w:lang w:eastAsia="ja-JP"/>
        </w:rPr>
        <w:fldChar w:fldCharType="separate"/>
      </w:r>
      <w:r w:rsidR="00FA3DC0">
        <w:rPr>
          <w:lang w:eastAsia="ja-JP"/>
        </w:rPr>
        <w:t>[1]</w:t>
      </w:r>
      <w:r w:rsidRPr="00327C81">
        <w:rPr>
          <w:lang w:eastAsia="ja-JP"/>
        </w:rPr>
        <w:fldChar w:fldCharType="end"/>
      </w:r>
      <w:r w:rsidRPr="00327C81">
        <w:rPr>
          <w:lang w:eastAsia="ja-JP"/>
        </w:rPr>
        <w:t>.</w:t>
      </w:r>
    </w:p>
    <w:p w14:paraId="4C5AE521" w14:textId="77777777" w:rsidR="00177581" w:rsidRPr="00432C67" w:rsidRDefault="00177581" w:rsidP="00601A00">
      <w:pPr>
        <w:pStyle w:val="Heading2"/>
        <w:tabs>
          <w:tab w:val="num" w:pos="0"/>
        </w:tabs>
        <w:ind w:left="0" w:firstLine="0"/>
      </w:pPr>
      <w:bookmarkStart w:id="1526" w:name="_Toc127278279"/>
      <w:bookmarkStart w:id="1527" w:name="_Toc135087494"/>
      <w:bookmarkStart w:id="1528" w:name="_Toc134602982"/>
      <w:bookmarkStart w:id="1529" w:name="_Toc135758807"/>
      <w:bookmarkStart w:id="1530" w:name="_Toc148558818"/>
      <w:bookmarkStart w:id="1531" w:name="_Toc163036395"/>
      <w:bookmarkStart w:id="1532" w:name="_Toc167293922"/>
      <w:bookmarkStart w:id="1533" w:name="_Toc198055787"/>
      <w:bookmarkStart w:id="1534" w:name="_Toc208245866"/>
      <w:r w:rsidRPr="00432C67">
        <w:t>Processing for anchor conditions</w:t>
      </w:r>
      <w:bookmarkEnd w:id="1526"/>
      <w:bookmarkEnd w:id="1527"/>
      <w:bookmarkEnd w:id="1528"/>
      <w:bookmarkEnd w:id="1529"/>
      <w:bookmarkEnd w:id="1530"/>
      <w:bookmarkEnd w:id="1531"/>
      <w:bookmarkEnd w:id="1532"/>
      <w:bookmarkEnd w:id="1533"/>
      <w:bookmarkEnd w:id="1534"/>
    </w:p>
    <w:p w14:paraId="5614F449" w14:textId="77777777" w:rsidR="00177581" w:rsidRPr="00432C67" w:rsidRDefault="00177581" w:rsidP="00177581">
      <w:pPr>
        <w:pStyle w:val="Heading3"/>
        <w:rPr>
          <w:lang w:val="en-GB"/>
        </w:rPr>
      </w:pPr>
      <w:bookmarkStart w:id="1535" w:name="_Toc127278280"/>
      <w:bookmarkStart w:id="1536" w:name="_Toc135087495"/>
      <w:bookmarkStart w:id="1537" w:name="_Toc134602983"/>
      <w:bookmarkStart w:id="1538" w:name="_Toc135758808"/>
      <w:bookmarkStart w:id="1539" w:name="_Toc148558819"/>
      <w:bookmarkStart w:id="1540" w:name="_Toc163036396"/>
      <w:bookmarkStart w:id="1541" w:name="_Toc167293923"/>
      <w:bookmarkStart w:id="1542" w:name="_Toc198055788"/>
      <w:bookmarkStart w:id="1543" w:name="_Toc208245867"/>
      <w:r w:rsidRPr="00432C67">
        <w:rPr>
          <w:lang w:val="en-GB"/>
        </w:rPr>
        <w:t>MNRU/ESDRU</w:t>
      </w:r>
      <w:bookmarkEnd w:id="1535"/>
      <w:bookmarkEnd w:id="1536"/>
      <w:bookmarkEnd w:id="1537"/>
      <w:bookmarkEnd w:id="1538"/>
      <w:bookmarkEnd w:id="1539"/>
      <w:bookmarkEnd w:id="1540"/>
      <w:bookmarkEnd w:id="1541"/>
      <w:bookmarkEnd w:id="1542"/>
      <w:bookmarkEnd w:id="1543"/>
    </w:p>
    <w:p w14:paraId="7CEC716D" w14:textId="77777777" w:rsidR="00177581" w:rsidRPr="00432C67" w:rsidRDefault="00177581" w:rsidP="00177581">
      <w:r w:rsidRPr="00432C67">
        <w:t>Note: ESDRU is only available for stereo/binaural audio.</w:t>
      </w:r>
    </w:p>
    <w:p w14:paraId="44DC14B3" w14:textId="77777777" w:rsidR="00177581" w:rsidRPr="00327C81" w:rsidRDefault="00177581" w:rsidP="00177581">
      <w:pPr>
        <w:keepNext/>
        <w:jc w:val="center"/>
      </w:pPr>
      <w:r w:rsidRPr="00327C81">
        <w:rPr>
          <w:noProof/>
        </w:rPr>
        <w:object w:dxaOrig="8611" w:dyaOrig="1531" w14:anchorId="7EBB3D2C">
          <v:shape id="_x0000_i1030" type="#_x0000_t75" style="width:6in;height:79.5pt" o:ole="">
            <v:imagedata r:id="rId25" o:title=""/>
          </v:shape>
          <o:OLEObject Type="Embed" ProgID="Visio.Drawing.15" ShapeID="_x0000_i1030" DrawAspect="Content" ObjectID="_1818858804" r:id="rId26"/>
        </w:object>
      </w:r>
    </w:p>
    <w:p w14:paraId="4A12FB95" w14:textId="22F5719C" w:rsidR="00177581" w:rsidRPr="00432C67" w:rsidRDefault="00177581" w:rsidP="00177581">
      <w:pPr>
        <w:pStyle w:val="Caption"/>
        <w:rPr>
          <w:lang w:val="en-GB"/>
        </w:rPr>
      </w:pPr>
      <w:r w:rsidRPr="00432C67">
        <w:rPr>
          <w:lang w:val="en-GB"/>
        </w:rPr>
        <w:t xml:space="preserve">Figure </w:t>
      </w:r>
      <w:r w:rsidRPr="00432C67">
        <w:rPr>
          <w:lang w:val="en-GB"/>
        </w:rPr>
        <w:fldChar w:fldCharType="begin"/>
      </w:r>
      <w:r w:rsidRPr="00432C67">
        <w:rPr>
          <w:lang w:val="en-GB"/>
        </w:rPr>
        <w:instrText xml:space="preserve"> SEQ Figure \* ARABIC </w:instrText>
      </w:r>
      <w:r w:rsidRPr="00432C67">
        <w:rPr>
          <w:lang w:val="en-GB"/>
        </w:rPr>
        <w:fldChar w:fldCharType="separate"/>
      </w:r>
      <w:r w:rsidR="00FA3DC0">
        <w:rPr>
          <w:noProof/>
          <w:lang w:val="en-GB"/>
        </w:rPr>
        <w:t>6</w:t>
      </w:r>
      <w:r w:rsidRPr="00432C67">
        <w:rPr>
          <w:lang w:val="en-GB"/>
        </w:rPr>
        <w:fldChar w:fldCharType="end"/>
      </w:r>
      <w:r w:rsidRPr="00432C67">
        <w:rPr>
          <w:lang w:val="en-GB"/>
        </w:rPr>
        <w:t>: Processing for MNRU/ESDRU conditions. Rendering is bypassed when audio format is already stereo/binaural/5.1/7.1+4.</w:t>
      </w:r>
    </w:p>
    <w:p w14:paraId="554A53D3" w14:textId="77777777" w:rsidR="00177581" w:rsidRPr="00432C67" w:rsidRDefault="00177581" w:rsidP="00177581"/>
    <w:p w14:paraId="1F7EB78C" w14:textId="77777777" w:rsidR="00177581" w:rsidRPr="00432C67" w:rsidRDefault="00177581" w:rsidP="00177581">
      <w:pPr>
        <w:pStyle w:val="Heading3"/>
        <w:rPr>
          <w:lang w:val="en-GB"/>
        </w:rPr>
      </w:pPr>
      <w:bookmarkStart w:id="1544" w:name="_Toc135087496"/>
      <w:bookmarkStart w:id="1545" w:name="_Toc135758809"/>
      <w:bookmarkStart w:id="1546" w:name="_Toc148558820"/>
      <w:bookmarkStart w:id="1547" w:name="_Toc163036397"/>
      <w:bookmarkStart w:id="1548" w:name="_Toc167293924"/>
      <w:bookmarkStart w:id="1549" w:name="_Toc198055789"/>
      <w:bookmarkStart w:id="1550" w:name="_Toc208245868"/>
      <w:r w:rsidRPr="00432C67">
        <w:rPr>
          <w:lang w:val="en-GB"/>
        </w:rPr>
        <w:t>7 kHz low-pass anchor</w:t>
      </w:r>
      <w:bookmarkEnd w:id="1544"/>
      <w:bookmarkEnd w:id="1545"/>
      <w:bookmarkEnd w:id="1546"/>
      <w:bookmarkEnd w:id="1547"/>
      <w:bookmarkEnd w:id="1548"/>
      <w:bookmarkEnd w:id="1549"/>
      <w:bookmarkEnd w:id="1550"/>
    </w:p>
    <w:p w14:paraId="5B542CEE" w14:textId="77777777" w:rsidR="00177581" w:rsidRPr="00327C81" w:rsidRDefault="00177581" w:rsidP="00177581">
      <w:pPr>
        <w:keepNext/>
        <w:jc w:val="center"/>
      </w:pPr>
      <w:r w:rsidRPr="00327C81">
        <w:rPr>
          <w:noProof/>
        </w:rPr>
        <w:object w:dxaOrig="8611" w:dyaOrig="1531" w14:anchorId="7026BFE9">
          <v:shape id="_x0000_i1031" type="#_x0000_t75" style="width:6in;height:79.5pt" o:ole="">
            <v:imagedata r:id="rId27" o:title=""/>
          </v:shape>
          <o:OLEObject Type="Embed" ProgID="Visio.Drawing.15" ShapeID="_x0000_i1031" DrawAspect="Content" ObjectID="_1818858805" r:id="rId28"/>
        </w:object>
      </w:r>
    </w:p>
    <w:p w14:paraId="474C93B5" w14:textId="776C82C7" w:rsidR="00177581" w:rsidRPr="00432C67" w:rsidRDefault="00177581" w:rsidP="00177581">
      <w:pPr>
        <w:pStyle w:val="Caption"/>
        <w:rPr>
          <w:lang w:val="en-GB"/>
        </w:rPr>
      </w:pPr>
      <w:r w:rsidRPr="00432C67">
        <w:rPr>
          <w:lang w:val="en-GB"/>
        </w:rPr>
        <w:t xml:space="preserve">Figure </w:t>
      </w:r>
      <w:r w:rsidR="00FF58D8" w:rsidRPr="00432C67">
        <w:rPr>
          <w:lang w:val="en-GB"/>
        </w:rPr>
        <w:fldChar w:fldCharType="begin"/>
      </w:r>
      <w:r w:rsidR="00FF58D8" w:rsidRPr="00432C67">
        <w:rPr>
          <w:lang w:val="en-GB"/>
        </w:rPr>
        <w:instrText xml:space="preserve"> SEQ Figure \* ARABIC </w:instrText>
      </w:r>
      <w:r w:rsidR="00FF58D8" w:rsidRPr="00432C67">
        <w:rPr>
          <w:lang w:val="en-GB"/>
        </w:rPr>
        <w:fldChar w:fldCharType="separate"/>
      </w:r>
      <w:r w:rsidR="00FA3DC0">
        <w:rPr>
          <w:noProof/>
          <w:lang w:val="en-GB"/>
        </w:rPr>
        <w:t>7</w:t>
      </w:r>
      <w:r w:rsidR="00FF58D8" w:rsidRPr="00432C67">
        <w:rPr>
          <w:lang w:val="en-GB"/>
        </w:rPr>
        <w:fldChar w:fldCharType="end"/>
      </w:r>
      <w:r w:rsidRPr="00432C67">
        <w:rPr>
          <w:lang w:val="en-GB"/>
        </w:rPr>
        <w:t>: Processing for LP7 conditions. Rendering is bypassed when audio format is already stereo/binaural/5.1/7.1+4.</w:t>
      </w:r>
    </w:p>
    <w:p w14:paraId="6A576640" w14:textId="55B3CDC6" w:rsidR="00826096" w:rsidRPr="00432C67" w:rsidRDefault="00826096" w:rsidP="00177581">
      <w:pPr>
        <w:pStyle w:val="Heading2"/>
      </w:pPr>
      <w:bookmarkStart w:id="1551" w:name="_Toc135758597"/>
      <w:bookmarkStart w:id="1552" w:name="_Toc135758810"/>
      <w:bookmarkStart w:id="1553" w:name="_Toc135866515"/>
      <w:bookmarkStart w:id="1554" w:name="_Toc135872471"/>
      <w:bookmarkStart w:id="1555" w:name="_Toc135758598"/>
      <w:bookmarkStart w:id="1556" w:name="_Toc135758811"/>
      <w:bookmarkStart w:id="1557" w:name="_Toc135866516"/>
      <w:bookmarkStart w:id="1558" w:name="_Toc135872472"/>
      <w:bookmarkStart w:id="1559" w:name="_Toc163036398"/>
      <w:bookmarkStart w:id="1560" w:name="_Toc167293925"/>
      <w:bookmarkStart w:id="1561" w:name="_Toc198055790"/>
      <w:bookmarkStart w:id="1562" w:name="_Toc127278281"/>
      <w:bookmarkStart w:id="1563" w:name="_Toc135087497"/>
      <w:bookmarkStart w:id="1564" w:name="_Toc134602984"/>
      <w:bookmarkStart w:id="1565" w:name="_Toc135758812"/>
      <w:bookmarkStart w:id="1566" w:name="_Toc148558821"/>
      <w:bookmarkStart w:id="1567" w:name="_Toc208245869"/>
      <w:bookmarkEnd w:id="1551"/>
      <w:bookmarkEnd w:id="1552"/>
      <w:bookmarkEnd w:id="1553"/>
      <w:bookmarkEnd w:id="1554"/>
      <w:bookmarkEnd w:id="1555"/>
      <w:bookmarkEnd w:id="1556"/>
      <w:bookmarkEnd w:id="1557"/>
      <w:bookmarkEnd w:id="1558"/>
      <w:r w:rsidRPr="00432C67">
        <w:t xml:space="preserve">Processing for </w:t>
      </w:r>
      <w:r w:rsidR="009012F4" w:rsidRPr="00432C67">
        <w:t xml:space="preserve">EVS </w:t>
      </w:r>
      <w:r w:rsidRPr="00432C67">
        <w:t>mono reference codec conditions</w:t>
      </w:r>
      <w:bookmarkEnd w:id="1559"/>
      <w:bookmarkEnd w:id="1560"/>
      <w:bookmarkEnd w:id="1561"/>
      <w:bookmarkEnd w:id="1567"/>
    </w:p>
    <w:p w14:paraId="3C954677" w14:textId="0E334A7A" w:rsidR="00506A68" w:rsidRPr="00327C81" w:rsidRDefault="00D97822" w:rsidP="00506A68">
      <w:pPr>
        <w:jc w:val="center"/>
      </w:pPr>
      <w:r w:rsidRPr="00327C81">
        <w:rPr>
          <w:noProof/>
        </w:rPr>
        <w:object w:dxaOrig="9240" w:dyaOrig="1936" w14:anchorId="38AC1458">
          <v:shape id="_x0000_i1032" type="#_x0000_t75" style="width:496.5pt;height:107.7pt" o:ole="">
            <v:imagedata r:id="rId29" o:title=""/>
          </v:shape>
          <o:OLEObject Type="Embed" ProgID="Visio.Drawing.15" ShapeID="_x0000_i1032" DrawAspect="Content" ObjectID="_1818858806" r:id="rId30"/>
        </w:object>
      </w:r>
    </w:p>
    <w:p w14:paraId="4CCDF8AC" w14:textId="615C20CD" w:rsidR="00826096" w:rsidRPr="00432C67" w:rsidRDefault="00506A68" w:rsidP="00F166FD">
      <w:pPr>
        <w:pStyle w:val="Caption"/>
        <w:rPr>
          <w:lang w:val="en-GB"/>
        </w:rPr>
      </w:pPr>
      <w:r w:rsidRPr="00432C67">
        <w:rPr>
          <w:lang w:val="en-GB"/>
        </w:rPr>
        <w:t xml:space="preserve">Figure </w:t>
      </w:r>
      <w:r w:rsidR="00FF58D8" w:rsidRPr="00432C67">
        <w:rPr>
          <w:lang w:val="en-GB"/>
        </w:rPr>
        <w:fldChar w:fldCharType="begin"/>
      </w:r>
      <w:r w:rsidR="00FF58D8" w:rsidRPr="00432C67">
        <w:rPr>
          <w:lang w:val="en-GB"/>
        </w:rPr>
        <w:instrText xml:space="preserve"> SEQ Figure \* ARABIC </w:instrText>
      </w:r>
      <w:r w:rsidR="00FF58D8" w:rsidRPr="00432C67">
        <w:rPr>
          <w:lang w:val="en-GB"/>
        </w:rPr>
        <w:fldChar w:fldCharType="separate"/>
      </w:r>
      <w:r w:rsidR="00FA3DC0">
        <w:rPr>
          <w:noProof/>
          <w:lang w:val="en-GB"/>
        </w:rPr>
        <w:t>8</w:t>
      </w:r>
      <w:r w:rsidR="00FF58D8" w:rsidRPr="00432C67">
        <w:rPr>
          <w:lang w:val="en-GB"/>
        </w:rPr>
        <w:fldChar w:fldCharType="end"/>
      </w:r>
      <w:r w:rsidRPr="00432C67">
        <w:rPr>
          <w:lang w:val="en-GB"/>
        </w:rPr>
        <w:t>: Processing for stereo reference codec conditions. Error insertion / Network simulation is bypassed for error-free/non-JBM conditions.</w:t>
      </w:r>
    </w:p>
    <w:p w14:paraId="3094099F" w14:textId="37419755" w:rsidR="00177581" w:rsidRPr="00432C67" w:rsidRDefault="00177581" w:rsidP="00177581">
      <w:pPr>
        <w:pStyle w:val="Heading2"/>
      </w:pPr>
      <w:bookmarkStart w:id="1568" w:name="_Toc163036399"/>
      <w:bookmarkStart w:id="1569" w:name="_Toc167293926"/>
      <w:bookmarkStart w:id="1570" w:name="_Toc198055791"/>
      <w:bookmarkStart w:id="1571" w:name="_Toc208245870"/>
      <w:r w:rsidRPr="00432C67">
        <w:t>Processing for stereo inputs</w:t>
      </w:r>
      <w:bookmarkEnd w:id="1562"/>
      <w:bookmarkEnd w:id="1563"/>
      <w:bookmarkEnd w:id="1564"/>
      <w:bookmarkEnd w:id="1565"/>
      <w:bookmarkEnd w:id="1566"/>
      <w:bookmarkEnd w:id="1568"/>
      <w:bookmarkEnd w:id="1569"/>
      <w:bookmarkEnd w:id="1570"/>
      <w:bookmarkEnd w:id="1571"/>
    </w:p>
    <w:p w14:paraId="0E32F910" w14:textId="77777777" w:rsidR="00177581" w:rsidRPr="00432C67" w:rsidRDefault="00177581" w:rsidP="00177581">
      <w:pPr>
        <w:pStyle w:val="Heading3"/>
        <w:tabs>
          <w:tab w:val="clear" w:pos="720"/>
          <w:tab w:val="num" w:pos="360"/>
        </w:tabs>
        <w:rPr>
          <w:lang w:val="en-GB"/>
        </w:rPr>
      </w:pPr>
      <w:bookmarkStart w:id="1572" w:name="_Toc135931367"/>
      <w:bookmarkStart w:id="1573" w:name="_Toc22800605"/>
      <w:bookmarkStart w:id="1574" w:name="_Toc96359519"/>
      <w:bookmarkStart w:id="1575" w:name="_Toc127278282"/>
      <w:bookmarkStart w:id="1576" w:name="_Toc135087498"/>
      <w:bookmarkStart w:id="1577" w:name="_Toc134602985"/>
      <w:bookmarkStart w:id="1578" w:name="_Toc135758813"/>
      <w:bookmarkStart w:id="1579" w:name="_Toc148558822"/>
      <w:bookmarkStart w:id="1580" w:name="_Toc163036400"/>
      <w:bookmarkStart w:id="1581" w:name="_Toc167293927"/>
      <w:bookmarkStart w:id="1582" w:name="_Toc198055792"/>
      <w:bookmarkStart w:id="1583" w:name="_Toc208245871"/>
      <w:bookmarkEnd w:id="1572"/>
      <w:r w:rsidRPr="00432C67">
        <w:rPr>
          <w:lang w:val="en-GB"/>
        </w:rPr>
        <w:t>Reference conditions</w:t>
      </w:r>
      <w:bookmarkEnd w:id="1573"/>
      <w:bookmarkEnd w:id="1574"/>
      <w:bookmarkEnd w:id="1575"/>
      <w:bookmarkEnd w:id="1576"/>
      <w:bookmarkEnd w:id="1577"/>
      <w:bookmarkEnd w:id="1578"/>
      <w:bookmarkEnd w:id="1579"/>
      <w:bookmarkEnd w:id="1580"/>
      <w:bookmarkEnd w:id="1581"/>
      <w:bookmarkEnd w:id="1582"/>
      <w:bookmarkEnd w:id="1583"/>
    </w:p>
    <w:p w14:paraId="548987C5" w14:textId="77777777" w:rsidR="00177581" w:rsidRPr="00327C81" w:rsidRDefault="00177581" w:rsidP="00177581">
      <w:pPr>
        <w:keepNext/>
      </w:pPr>
      <w:r w:rsidRPr="00327C81">
        <w:t xml:space="preserve">Level normalization for stereo is assuming (virtual) loudspeakers at </w:t>
      </w:r>
      <m:oMath>
        <m:r>
          <w:rPr>
            <w:rFonts w:ascii="Cambria Math" w:hAnsi="Cambria Math"/>
          </w:rPr>
          <m:t>±30 deg</m:t>
        </m:r>
      </m:oMath>
      <w:r w:rsidRPr="00327C81">
        <w:t xml:space="preserve"> azimuth for both loudspeaker </w:t>
      </w:r>
      <w:r w:rsidRPr="00327C81">
        <w:lastRenderedPageBreak/>
        <w:t xml:space="preserve">and binaural rendering.  </w:t>
      </w:r>
    </w:p>
    <w:p w14:paraId="3B2A69CE" w14:textId="77777777" w:rsidR="00177581" w:rsidRPr="00432C67" w:rsidRDefault="00177581" w:rsidP="00177581">
      <w:pPr>
        <w:keepNext/>
        <w:jc w:val="center"/>
      </w:pPr>
      <w:r w:rsidRPr="00327C81">
        <w:rPr>
          <w:noProof/>
        </w:rPr>
        <w:object w:dxaOrig="5536" w:dyaOrig="616" w14:anchorId="199D4276">
          <v:shape id="_x0000_i1033" type="#_x0000_t75" style="width:279.95pt;height:29.95pt" o:ole="">
            <v:imagedata r:id="rId31" o:title=""/>
          </v:shape>
          <o:OLEObject Type="Embed" ProgID="Visio.Drawing.15" ShapeID="_x0000_i1033" DrawAspect="Content" ObjectID="_1818858807" r:id="rId32"/>
        </w:object>
      </w:r>
    </w:p>
    <w:p w14:paraId="6529EA7C" w14:textId="6DB6A148" w:rsidR="00177581" w:rsidRPr="00432C67" w:rsidRDefault="00177581" w:rsidP="00177581">
      <w:pPr>
        <w:pStyle w:val="Caption"/>
        <w:rPr>
          <w:lang w:val="en-GB"/>
        </w:rPr>
      </w:pPr>
      <w:r w:rsidRPr="00432C67">
        <w:rPr>
          <w:lang w:val="en-GB"/>
        </w:rPr>
        <w:t xml:space="preserve">Figure </w:t>
      </w:r>
      <w:r w:rsidRPr="00432C67">
        <w:rPr>
          <w:lang w:val="en-GB"/>
        </w:rPr>
        <w:fldChar w:fldCharType="begin"/>
      </w:r>
      <w:r w:rsidRPr="00432C67">
        <w:rPr>
          <w:lang w:val="en-GB"/>
        </w:rPr>
        <w:instrText xml:space="preserve"> SEQ Figure \* ARABIC </w:instrText>
      </w:r>
      <w:r w:rsidRPr="00432C67">
        <w:rPr>
          <w:lang w:val="en-GB"/>
        </w:rPr>
        <w:fldChar w:fldCharType="separate"/>
      </w:r>
      <w:r w:rsidR="00FA3DC0">
        <w:rPr>
          <w:noProof/>
          <w:lang w:val="en-GB"/>
        </w:rPr>
        <w:t>9</w:t>
      </w:r>
      <w:r w:rsidRPr="00432C67">
        <w:rPr>
          <w:lang w:val="en-GB"/>
        </w:rPr>
        <w:fldChar w:fldCharType="end"/>
      </w:r>
      <w:r w:rsidRPr="00432C67">
        <w:rPr>
          <w:lang w:val="en-GB"/>
        </w:rPr>
        <w:t>: Processing for stereo reference conditions.</w:t>
      </w:r>
    </w:p>
    <w:p w14:paraId="1A780E03" w14:textId="77777777" w:rsidR="00177581" w:rsidRPr="00432C67" w:rsidRDefault="00177581" w:rsidP="00177581">
      <w:pPr>
        <w:pStyle w:val="Heading3"/>
        <w:rPr>
          <w:b w:val="0"/>
          <w:lang w:val="en-GB"/>
        </w:rPr>
      </w:pPr>
      <w:bookmarkStart w:id="1584" w:name="_Toc127278283"/>
      <w:bookmarkStart w:id="1585" w:name="_Toc96359520"/>
      <w:bookmarkStart w:id="1586" w:name="_Toc96360652"/>
      <w:bookmarkStart w:id="1587" w:name="_Toc135087499"/>
      <w:bookmarkStart w:id="1588" w:name="_Toc135758814"/>
      <w:bookmarkStart w:id="1589" w:name="_Toc148558823"/>
      <w:bookmarkStart w:id="1590" w:name="_Toc163036401"/>
      <w:bookmarkStart w:id="1591" w:name="_Toc167293928"/>
      <w:bookmarkStart w:id="1592" w:name="_Toc198055793"/>
      <w:bookmarkStart w:id="1593" w:name="_Toc208245872"/>
      <w:r w:rsidRPr="00432C67">
        <w:rPr>
          <w:lang w:val="en-GB"/>
        </w:rPr>
        <w:t>CuT conditions</w:t>
      </w:r>
      <w:bookmarkEnd w:id="1584"/>
      <w:bookmarkEnd w:id="1585"/>
      <w:bookmarkEnd w:id="1586"/>
      <w:bookmarkEnd w:id="1587"/>
      <w:bookmarkEnd w:id="1588"/>
      <w:bookmarkEnd w:id="1589"/>
      <w:bookmarkEnd w:id="1590"/>
      <w:bookmarkEnd w:id="1591"/>
      <w:bookmarkEnd w:id="1592"/>
      <w:bookmarkEnd w:id="1593"/>
    </w:p>
    <w:p w14:paraId="0ABE4AA8" w14:textId="4429087E" w:rsidR="00177581" w:rsidRPr="00432C67" w:rsidRDefault="00484D41" w:rsidP="00177581">
      <w:pPr>
        <w:jc w:val="center"/>
        <w:rPr>
          <w:b/>
          <w:sz w:val="24"/>
        </w:rPr>
      </w:pPr>
      <w:r w:rsidRPr="00327C81">
        <w:rPr>
          <w:noProof/>
        </w:rPr>
        <w:object w:dxaOrig="7411" w:dyaOrig="1681" w14:anchorId="410B633D">
          <v:shape id="_x0000_i1034" type="#_x0000_t75" style="width:375pt;height:85.8pt" o:ole="">
            <v:imagedata r:id="rId33" o:title=""/>
          </v:shape>
          <o:OLEObject Type="Embed" ProgID="Visio.Drawing.15" ShapeID="_x0000_i1034" DrawAspect="Content" ObjectID="_1818858808" r:id="rId34"/>
        </w:object>
      </w:r>
    </w:p>
    <w:p w14:paraId="4142C009" w14:textId="70603AFA" w:rsidR="00177581" w:rsidRPr="00432C67" w:rsidRDefault="00177581" w:rsidP="00177581">
      <w:pPr>
        <w:pStyle w:val="Caption"/>
        <w:rPr>
          <w:lang w:val="en-GB"/>
        </w:rPr>
      </w:pPr>
      <w:r w:rsidRPr="00432C67">
        <w:rPr>
          <w:lang w:val="en-GB"/>
        </w:rPr>
        <w:t xml:space="preserve">Figure </w:t>
      </w:r>
      <w:r w:rsidRPr="00432C67">
        <w:rPr>
          <w:lang w:val="en-GB"/>
        </w:rPr>
        <w:fldChar w:fldCharType="begin"/>
      </w:r>
      <w:r w:rsidRPr="00432C67">
        <w:rPr>
          <w:lang w:val="en-GB"/>
        </w:rPr>
        <w:instrText xml:space="preserve"> SEQ Figure \* ARABIC </w:instrText>
      </w:r>
      <w:r w:rsidRPr="00432C67">
        <w:rPr>
          <w:lang w:val="en-GB"/>
        </w:rPr>
        <w:fldChar w:fldCharType="separate"/>
      </w:r>
      <w:r w:rsidR="00FA3DC0">
        <w:rPr>
          <w:noProof/>
          <w:lang w:val="en-GB"/>
        </w:rPr>
        <w:t>10</w:t>
      </w:r>
      <w:r w:rsidRPr="00432C67">
        <w:rPr>
          <w:lang w:val="en-GB"/>
        </w:rPr>
        <w:fldChar w:fldCharType="end"/>
      </w:r>
      <w:r w:rsidRPr="00432C67">
        <w:rPr>
          <w:lang w:val="en-GB"/>
        </w:rPr>
        <w:t>: Processing for stereo CuT conditions. Error insertion / Network simulation is bypassed for error-free/non-JBM conditions.</w:t>
      </w:r>
    </w:p>
    <w:p w14:paraId="113EE1D9" w14:textId="286A9A88" w:rsidR="00177581" w:rsidRPr="00432C67" w:rsidRDefault="001A6240" w:rsidP="00177581">
      <w:pPr>
        <w:pStyle w:val="Heading3"/>
        <w:rPr>
          <w:lang w:val="en-GB"/>
        </w:rPr>
      </w:pPr>
      <w:bookmarkStart w:id="1594" w:name="_Toc135931370"/>
      <w:bookmarkStart w:id="1595" w:name="_Toc135931371"/>
      <w:bookmarkStart w:id="1596" w:name="_Toc135723495"/>
      <w:bookmarkStart w:id="1597" w:name="_Toc135758602"/>
      <w:bookmarkStart w:id="1598" w:name="_Toc135758815"/>
      <w:bookmarkStart w:id="1599" w:name="_Toc135866520"/>
      <w:bookmarkStart w:id="1600" w:name="_Toc135872476"/>
      <w:bookmarkStart w:id="1601" w:name="_Toc135723496"/>
      <w:bookmarkStart w:id="1602" w:name="_Toc135758603"/>
      <w:bookmarkStart w:id="1603" w:name="_Toc135758816"/>
      <w:bookmarkStart w:id="1604" w:name="_Toc135866521"/>
      <w:bookmarkStart w:id="1605" w:name="_Toc135872477"/>
      <w:bookmarkStart w:id="1606" w:name="_Toc135087500"/>
      <w:bookmarkStart w:id="1607" w:name="_Toc22800607"/>
      <w:bookmarkStart w:id="1608" w:name="_Toc96359524"/>
      <w:bookmarkStart w:id="1609" w:name="_Toc127278286"/>
      <w:bookmarkStart w:id="1610" w:name="_Toc96360656"/>
      <w:bookmarkStart w:id="1611" w:name="_Toc134602989"/>
      <w:bookmarkStart w:id="1612" w:name="_Toc135758817"/>
      <w:bookmarkStart w:id="1613" w:name="_Toc148558824"/>
      <w:bookmarkStart w:id="1614" w:name="_Toc163036402"/>
      <w:bookmarkStart w:id="1615" w:name="_Toc167293929"/>
      <w:bookmarkStart w:id="1616" w:name="_Toc198055794"/>
      <w:bookmarkStart w:id="1617" w:name="_Toc208245873"/>
      <w:bookmarkEnd w:id="1594"/>
      <w:bookmarkEnd w:id="1595"/>
      <w:bookmarkEnd w:id="1596"/>
      <w:bookmarkEnd w:id="1597"/>
      <w:bookmarkEnd w:id="1598"/>
      <w:bookmarkEnd w:id="1599"/>
      <w:bookmarkEnd w:id="1600"/>
      <w:bookmarkEnd w:id="1601"/>
      <w:bookmarkEnd w:id="1602"/>
      <w:bookmarkEnd w:id="1603"/>
      <w:bookmarkEnd w:id="1604"/>
      <w:bookmarkEnd w:id="1605"/>
      <w:r w:rsidRPr="00432C67">
        <w:rPr>
          <w:lang w:val="en-GB"/>
        </w:rPr>
        <w:t xml:space="preserve">Stereo downmix reference </w:t>
      </w:r>
      <w:r w:rsidR="00177581" w:rsidRPr="00432C67">
        <w:rPr>
          <w:lang w:val="en-GB"/>
        </w:rPr>
        <w:t>codec conditions</w:t>
      </w:r>
      <w:bookmarkEnd w:id="1606"/>
      <w:bookmarkEnd w:id="1607"/>
      <w:bookmarkEnd w:id="1608"/>
      <w:bookmarkEnd w:id="1609"/>
      <w:bookmarkEnd w:id="1610"/>
      <w:bookmarkEnd w:id="1611"/>
      <w:bookmarkEnd w:id="1612"/>
      <w:bookmarkEnd w:id="1613"/>
      <w:r w:rsidR="00E80781" w:rsidRPr="00432C67">
        <w:rPr>
          <w:lang w:val="en-GB"/>
        </w:rPr>
        <w:t xml:space="preserve"> (</w:t>
      </w:r>
      <w:r w:rsidR="00794168" w:rsidRPr="00327C81">
        <w:rPr>
          <w:lang w:val="en-GB"/>
        </w:rPr>
        <w:t xml:space="preserve">Dual </w:t>
      </w:r>
      <w:r w:rsidR="00794168" w:rsidRPr="00432C67">
        <w:rPr>
          <w:lang w:val="en-GB"/>
        </w:rPr>
        <w:t>EVS</w:t>
      </w:r>
      <w:r w:rsidR="00794168" w:rsidRPr="00327C81">
        <w:rPr>
          <w:lang w:val="en-GB"/>
        </w:rPr>
        <w:t xml:space="preserve"> + static dmx</w:t>
      </w:r>
      <w:r w:rsidR="00E80781" w:rsidRPr="00432C67">
        <w:rPr>
          <w:lang w:val="en-GB"/>
        </w:rPr>
        <w:t>)</w:t>
      </w:r>
      <w:bookmarkEnd w:id="1614"/>
      <w:bookmarkEnd w:id="1615"/>
      <w:bookmarkEnd w:id="1616"/>
      <w:bookmarkEnd w:id="1617"/>
    </w:p>
    <w:p w14:paraId="3EF52277" w14:textId="70CC0D13" w:rsidR="00177581" w:rsidRPr="00327C81" w:rsidRDefault="00B964A9" w:rsidP="004F2A35">
      <w:pPr>
        <w:jc w:val="center"/>
        <w:rPr>
          <w:noProof/>
        </w:rPr>
      </w:pPr>
      <w:r w:rsidRPr="00327C81">
        <w:rPr>
          <w:noProof/>
        </w:rPr>
        <w:object w:dxaOrig="7411" w:dyaOrig="1681" w14:anchorId="7E842F03">
          <v:shape id="_x0000_i1035" type="#_x0000_t75" style="width:375pt;height:85.8pt" o:ole="">
            <v:imagedata r:id="rId35" o:title=""/>
          </v:shape>
          <o:OLEObject Type="Embed" ProgID="Visio.Drawing.15" ShapeID="_x0000_i1035" DrawAspect="Content" ObjectID="_1818858809" r:id="rId36"/>
        </w:object>
      </w:r>
    </w:p>
    <w:p w14:paraId="5D37FEF4" w14:textId="73AACD1D" w:rsidR="00177581" w:rsidRPr="00432C67" w:rsidRDefault="00177581" w:rsidP="00177581">
      <w:pPr>
        <w:pStyle w:val="Caption"/>
        <w:rPr>
          <w:lang w:val="en-GB"/>
        </w:rPr>
      </w:pPr>
      <w:r w:rsidRPr="00432C67">
        <w:rPr>
          <w:lang w:val="en-GB"/>
        </w:rPr>
        <w:t xml:space="preserve">Figure </w:t>
      </w:r>
      <w:r w:rsidR="00FF58D8" w:rsidRPr="00432C67">
        <w:rPr>
          <w:lang w:val="en-GB"/>
        </w:rPr>
        <w:fldChar w:fldCharType="begin"/>
      </w:r>
      <w:r w:rsidR="00FF58D8" w:rsidRPr="00432C67">
        <w:rPr>
          <w:lang w:val="en-GB"/>
        </w:rPr>
        <w:instrText xml:space="preserve"> SEQ Figure \* ARABIC </w:instrText>
      </w:r>
      <w:r w:rsidR="00FF58D8" w:rsidRPr="00432C67">
        <w:rPr>
          <w:lang w:val="en-GB"/>
        </w:rPr>
        <w:fldChar w:fldCharType="separate"/>
      </w:r>
      <w:r w:rsidR="00FA3DC0">
        <w:rPr>
          <w:noProof/>
          <w:lang w:val="en-GB"/>
        </w:rPr>
        <w:t>11</w:t>
      </w:r>
      <w:r w:rsidR="00FF58D8" w:rsidRPr="00432C67">
        <w:rPr>
          <w:lang w:val="en-GB"/>
        </w:rPr>
        <w:fldChar w:fldCharType="end"/>
      </w:r>
      <w:r w:rsidRPr="00432C67">
        <w:rPr>
          <w:lang w:val="en-GB"/>
        </w:rPr>
        <w:t xml:space="preserve">: </w:t>
      </w:r>
      <w:bookmarkStart w:id="1618" w:name="_Toc22800606"/>
      <w:bookmarkStart w:id="1619" w:name="_Toc96359522"/>
      <w:bookmarkStart w:id="1620" w:name="_Toc127278284"/>
      <w:bookmarkStart w:id="1621" w:name="_Toc96360654"/>
      <w:r w:rsidRPr="00432C67">
        <w:rPr>
          <w:lang w:val="en-GB"/>
        </w:rPr>
        <w:t xml:space="preserve">Processing for </w:t>
      </w:r>
      <w:r w:rsidR="00FA1ACA" w:rsidRPr="00327C81">
        <w:rPr>
          <w:lang w:val="en-GB"/>
        </w:rPr>
        <w:t xml:space="preserve">Dual </w:t>
      </w:r>
      <w:r w:rsidR="00FA1ACA" w:rsidRPr="00432C67">
        <w:rPr>
          <w:lang w:val="en-GB"/>
        </w:rPr>
        <w:t xml:space="preserve">EVS </w:t>
      </w:r>
      <w:r w:rsidR="00FA1ACA" w:rsidRPr="00327C81">
        <w:rPr>
          <w:lang w:val="en-GB"/>
        </w:rPr>
        <w:t>+ Static dmx</w:t>
      </w:r>
      <w:r w:rsidR="00685C40" w:rsidRPr="00432C67">
        <w:rPr>
          <w:lang w:val="en-GB"/>
        </w:rPr>
        <w:t xml:space="preserve"> </w:t>
      </w:r>
      <w:r w:rsidRPr="00432C67">
        <w:rPr>
          <w:lang w:val="en-GB"/>
        </w:rPr>
        <w:t>reference codec conditions. Error insertion / Network simulation is bypassed for error-free/non-JBM conditions.</w:t>
      </w:r>
    </w:p>
    <w:p w14:paraId="483CBAAB" w14:textId="77777777" w:rsidR="00177581" w:rsidRPr="00327C81" w:rsidRDefault="00177581" w:rsidP="00177581"/>
    <w:p w14:paraId="6601E169" w14:textId="1E7FB6D2" w:rsidR="00794168" w:rsidRPr="00327C81" w:rsidRDefault="00B7497F" w:rsidP="004F2A35">
      <w:r w:rsidRPr="00327C81">
        <w:t>The processing</w:t>
      </w:r>
      <w:r w:rsidRPr="00432C67">
        <w:t xml:space="preserve"> </w:t>
      </w:r>
      <w:r w:rsidR="00177581" w:rsidRPr="00432C67">
        <w:t>is performed using 2x EVS encoding/decoding. In case of error insertion/network simulation, the same error pattern is applied to both EVS bitstreams.</w:t>
      </w:r>
      <w:r w:rsidR="0086587E" w:rsidRPr="00327C81">
        <w:t xml:space="preserve"> The static downmix is obtained by DMX=0.5</w:t>
      </w:r>
      <w:r w:rsidR="0086587E" w:rsidRPr="00327C81">
        <w:rPr>
          <w:rFonts w:ascii="Cambria Math" w:hAnsi="Cambria Math" w:cs="Cambria Math"/>
        </w:rPr>
        <w:t>⋅</w:t>
      </w:r>
      <w:r w:rsidR="0086587E" w:rsidRPr="00327C81">
        <w:t>L + 0.5</w:t>
      </w:r>
      <w:r w:rsidR="0086587E" w:rsidRPr="00327C81">
        <w:rPr>
          <w:rFonts w:ascii="Cambria Math" w:hAnsi="Cambria Math" w:cs="Cambria Math"/>
        </w:rPr>
        <w:t>⋅</w:t>
      </w:r>
      <w:r w:rsidR="0086587E" w:rsidRPr="00327C81">
        <w:t xml:space="preserve">R, where L and R denote the left and </w:t>
      </w:r>
      <w:r w:rsidR="00903E6D" w:rsidRPr="00327C81">
        <w:t>r</w:t>
      </w:r>
      <w:r w:rsidR="0086587E" w:rsidRPr="00327C81">
        <w:t>ight channel signals.</w:t>
      </w:r>
    </w:p>
    <w:p w14:paraId="550B363E" w14:textId="6D65C7AD" w:rsidR="00794168" w:rsidRPr="00327C81" w:rsidRDefault="00794168" w:rsidP="00794168">
      <w:pPr>
        <w:pStyle w:val="Heading3"/>
        <w:rPr>
          <w:lang w:val="en-GB"/>
        </w:rPr>
      </w:pPr>
      <w:bookmarkStart w:id="1622" w:name="_Toc208245874"/>
      <w:r w:rsidRPr="00327C81">
        <w:rPr>
          <w:lang w:val="en-GB"/>
        </w:rPr>
        <w:t>Stereo downmix reference codec conditions (Static dmx</w:t>
      </w:r>
      <w:r w:rsidR="00D81227" w:rsidRPr="00327C81">
        <w:rPr>
          <w:lang w:val="en-GB"/>
        </w:rPr>
        <w:t xml:space="preserve"> + EVS</w:t>
      </w:r>
      <w:r w:rsidRPr="00327C81">
        <w:rPr>
          <w:lang w:val="en-GB"/>
        </w:rPr>
        <w:t>)</w:t>
      </w:r>
      <w:bookmarkEnd w:id="1622"/>
    </w:p>
    <w:p w14:paraId="33684817" w14:textId="6B305967" w:rsidR="00D81227" w:rsidRPr="00327C81" w:rsidRDefault="00F870B2" w:rsidP="00D81227">
      <w:pPr>
        <w:jc w:val="center"/>
      </w:pPr>
      <w:r w:rsidRPr="00327C81">
        <w:rPr>
          <w:noProof/>
        </w:rPr>
        <w:object w:dxaOrig="7411" w:dyaOrig="1681" w14:anchorId="718F3182">
          <v:shape id="_x0000_i1036" type="#_x0000_t75" style="width:375pt;height:85.8pt" o:ole="">
            <v:imagedata r:id="rId37" o:title=""/>
          </v:shape>
          <o:OLEObject Type="Embed" ProgID="Visio.Drawing.15" ShapeID="_x0000_i1036" DrawAspect="Content" ObjectID="_1818858810" r:id="rId38"/>
        </w:object>
      </w:r>
    </w:p>
    <w:p w14:paraId="42A27984" w14:textId="6B6A1EDA" w:rsidR="00D81227" w:rsidRPr="00327C81" w:rsidRDefault="00D81227" w:rsidP="00D81227">
      <w:pPr>
        <w:pStyle w:val="Caption"/>
        <w:rPr>
          <w:lang w:val="en-GB"/>
        </w:rPr>
      </w:pPr>
      <w:r w:rsidRPr="00327C81">
        <w:rPr>
          <w:lang w:val="en-GB"/>
        </w:rPr>
        <w:t xml:space="preserve">Figure </w:t>
      </w:r>
      <w:r w:rsidRPr="00327C81">
        <w:rPr>
          <w:lang w:val="en-GB"/>
        </w:rPr>
        <w:fldChar w:fldCharType="begin"/>
      </w:r>
      <w:r w:rsidRPr="00327C81">
        <w:rPr>
          <w:lang w:val="en-GB"/>
        </w:rPr>
        <w:instrText xml:space="preserve"> SEQ Figure \* ARABIC </w:instrText>
      </w:r>
      <w:r w:rsidRPr="00327C81">
        <w:rPr>
          <w:lang w:val="en-GB"/>
        </w:rPr>
        <w:fldChar w:fldCharType="separate"/>
      </w:r>
      <w:r w:rsidR="00FA3DC0">
        <w:rPr>
          <w:noProof/>
          <w:lang w:val="en-GB"/>
        </w:rPr>
        <w:t>12</w:t>
      </w:r>
      <w:r w:rsidRPr="00327C81">
        <w:rPr>
          <w:noProof/>
          <w:lang w:val="en-GB"/>
        </w:rPr>
        <w:fldChar w:fldCharType="end"/>
      </w:r>
      <w:r w:rsidRPr="00327C81">
        <w:rPr>
          <w:lang w:val="en-GB"/>
        </w:rPr>
        <w:t xml:space="preserve">: Processing for </w:t>
      </w:r>
      <w:r w:rsidR="007F4846" w:rsidRPr="00327C81">
        <w:rPr>
          <w:lang w:val="en-GB"/>
        </w:rPr>
        <w:t xml:space="preserve">Static dmx + EVS </w:t>
      </w:r>
      <w:r w:rsidRPr="00327C81">
        <w:rPr>
          <w:lang w:val="en-GB"/>
        </w:rPr>
        <w:t>reference codec conditions. Error insertion / Network simulation is bypassed for error-free/non-JBM conditions.</w:t>
      </w:r>
    </w:p>
    <w:p w14:paraId="55EF8811" w14:textId="77777777" w:rsidR="00794168" w:rsidRPr="00327C81" w:rsidRDefault="00794168" w:rsidP="004F2A35"/>
    <w:p w14:paraId="44A71E41" w14:textId="10409114" w:rsidR="0086587E" w:rsidRPr="00327C81" w:rsidRDefault="0086587E" w:rsidP="004F2A35">
      <w:r w:rsidRPr="00327C81">
        <w:t>The static downmix is obtained by DMX=0.5</w:t>
      </w:r>
      <w:r w:rsidRPr="00327C81">
        <w:rPr>
          <w:rFonts w:ascii="Cambria Math" w:hAnsi="Cambria Math" w:cs="Cambria Math"/>
        </w:rPr>
        <w:t>⋅</w:t>
      </w:r>
      <w:r w:rsidRPr="00327C81">
        <w:t>L + 0.5</w:t>
      </w:r>
      <w:r w:rsidRPr="00327C81">
        <w:rPr>
          <w:rFonts w:ascii="Cambria Math" w:hAnsi="Cambria Math" w:cs="Cambria Math"/>
        </w:rPr>
        <w:t>⋅</w:t>
      </w:r>
      <w:r w:rsidRPr="00327C81">
        <w:t xml:space="preserve">R, where L and R denote the left and </w:t>
      </w:r>
      <w:r w:rsidR="00903E6D" w:rsidRPr="00327C81">
        <w:t>r</w:t>
      </w:r>
      <w:r w:rsidRPr="00327C81">
        <w:t>ight channel signals.</w:t>
      </w:r>
    </w:p>
    <w:p w14:paraId="5F344A4C" w14:textId="77777777" w:rsidR="00177581" w:rsidRPr="00432C67" w:rsidRDefault="00177581" w:rsidP="00177581">
      <w:pPr>
        <w:pStyle w:val="Heading2"/>
      </w:pPr>
      <w:bookmarkStart w:id="1623" w:name="_Toc22800608"/>
      <w:bookmarkStart w:id="1624" w:name="_Toc96359527"/>
      <w:bookmarkStart w:id="1625" w:name="_Toc127278288"/>
      <w:bookmarkStart w:id="1626" w:name="_Toc96360659"/>
      <w:bookmarkStart w:id="1627" w:name="_Toc135087501"/>
      <w:bookmarkStart w:id="1628" w:name="_Toc135758818"/>
      <w:bookmarkStart w:id="1629" w:name="_Toc148558825"/>
      <w:bookmarkStart w:id="1630" w:name="_Toc163036403"/>
      <w:bookmarkStart w:id="1631" w:name="_Toc167293930"/>
      <w:bookmarkStart w:id="1632" w:name="_Toc198055795"/>
      <w:bookmarkStart w:id="1633" w:name="_Toc208245875"/>
      <w:r w:rsidRPr="00432C67">
        <w:lastRenderedPageBreak/>
        <w:t>Processing for multi-channel audio inputs</w:t>
      </w:r>
      <w:bookmarkEnd w:id="1618"/>
      <w:bookmarkEnd w:id="1619"/>
      <w:bookmarkEnd w:id="1620"/>
      <w:bookmarkEnd w:id="1621"/>
      <w:bookmarkEnd w:id="1623"/>
      <w:bookmarkEnd w:id="1624"/>
      <w:bookmarkEnd w:id="1625"/>
      <w:bookmarkEnd w:id="1626"/>
      <w:bookmarkEnd w:id="1627"/>
      <w:bookmarkEnd w:id="1628"/>
      <w:bookmarkEnd w:id="1629"/>
      <w:bookmarkEnd w:id="1630"/>
      <w:bookmarkEnd w:id="1631"/>
      <w:bookmarkEnd w:id="1632"/>
      <w:bookmarkEnd w:id="1633"/>
    </w:p>
    <w:p w14:paraId="74133626" w14:textId="77777777" w:rsidR="00177581" w:rsidRPr="00432C67" w:rsidRDefault="00177581" w:rsidP="00177581">
      <w:pPr>
        <w:pStyle w:val="Heading3"/>
        <w:rPr>
          <w:lang w:val="en-GB"/>
        </w:rPr>
      </w:pPr>
      <w:bookmarkStart w:id="1634" w:name="_Toc135931374"/>
      <w:bookmarkStart w:id="1635" w:name="_Toc135931375"/>
      <w:bookmarkStart w:id="1636" w:name="_Toc135723499"/>
      <w:bookmarkStart w:id="1637" w:name="_Toc135758606"/>
      <w:bookmarkStart w:id="1638" w:name="_Toc135758819"/>
      <w:bookmarkStart w:id="1639" w:name="_Toc135866524"/>
      <w:bookmarkStart w:id="1640" w:name="_Toc135872480"/>
      <w:bookmarkStart w:id="1641" w:name="_Toc135723500"/>
      <w:bookmarkStart w:id="1642" w:name="_Toc135758607"/>
      <w:bookmarkStart w:id="1643" w:name="_Toc135758820"/>
      <w:bookmarkStart w:id="1644" w:name="_Toc135866525"/>
      <w:bookmarkStart w:id="1645" w:name="_Toc135872481"/>
      <w:bookmarkStart w:id="1646" w:name="_Toc127278289"/>
      <w:bookmarkStart w:id="1647" w:name="_Toc135087502"/>
      <w:bookmarkStart w:id="1648" w:name="_Toc135758821"/>
      <w:bookmarkStart w:id="1649" w:name="_Toc148558826"/>
      <w:bookmarkStart w:id="1650" w:name="_Toc163036404"/>
      <w:bookmarkStart w:id="1651" w:name="_Toc167293931"/>
      <w:bookmarkStart w:id="1652" w:name="_Toc198055796"/>
      <w:bookmarkStart w:id="1653" w:name="_Toc22800609"/>
      <w:bookmarkStart w:id="1654" w:name="_Toc96359528"/>
      <w:bookmarkStart w:id="1655" w:name="_Toc208245876"/>
      <w:bookmarkEnd w:id="1634"/>
      <w:bookmarkEnd w:id="1635"/>
      <w:bookmarkEnd w:id="1636"/>
      <w:bookmarkEnd w:id="1637"/>
      <w:bookmarkEnd w:id="1638"/>
      <w:bookmarkEnd w:id="1639"/>
      <w:bookmarkEnd w:id="1640"/>
      <w:bookmarkEnd w:id="1641"/>
      <w:bookmarkEnd w:id="1642"/>
      <w:bookmarkEnd w:id="1643"/>
      <w:bookmarkEnd w:id="1644"/>
      <w:bookmarkEnd w:id="1645"/>
      <w:r w:rsidRPr="00432C67">
        <w:rPr>
          <w:lang w:val="en-GB"/>
        </w:rPr>
        <w:t>Reference conditions</w:t>
      </w:r>
      <w:bookmarkEnd w:id="1646"/>
      <w:bookmarkEnd w:id="1647"/>
      <w:bookmarkEnd w:id="1648"/>
      <w:bookmarkEnd w:id="1649"/>
      <w:bookmarkEnd w:id="1650"/>
      <w:bookmarkEnd w:id="1651"/>
      <w:bookmarkEnd w:id="1652"/>
      <w:bookmarkEnd w:id="1655"/>
    </w:p>
    <w:p w14:paraId="58C36650" w14:textId="7120FC07" w:rsidR="00995689" w:rsidRPr="00327C81" w:rsidRDefault="00A55C55" w:rsidP="00DB2D84">
      <w:pPr>
        <w:keepNext/>
        <w:jc w:val="center"/>
      </w:pPr>
      <w:r w:rsidRPr="00327C81">
        <w:rPr>
          <w:noProof/>
        </w:rPr>
        <w:object w:dxaOrig="7995" w:dyaOrig="1636" w14:anchorId="677F9C0C">
          <v:shape id="_x0000_i1037" type="#_x0000_t75" style="width:401.45pt;height:79.5pt" o:ole="">
            <v:imagedata r:id="rId39" o:title=""/>
          </v:shape>
          <o:OLEObject Type="Embed" ProgID="Visio.Drawing.15" ShapeID="_x0000_i1037" DrawAspect="Content" ObjectID="_1818858811" r:id="rId40"/>
        </w:object>
      </w:r>
    </w:p>
    <w:p w14:paraId="52347A1D" w14:textId="3ED00DB3" w:rsidR="00177581" w:rsidRPr="00432C67" w:rsidRDefault="00177581" w:rsidP="00177581">
      <w:pPr>
        <w:pStyle w:val="Caption"/>
        <w:rPr>
          <w:lang w:val="en-GB"/>
        </w:rPr>
      </w:pPr>
      <w:r w:rsidRPr="00432C67">
        <w:rPr>
          <w:lang w:val="en-GB"/>
        </w:rPr>
        <w:t xml:space="preserve">Figure </w:t>
      </w:r>
      <w:r w:rsidR="00FF58D8" w:rsidRPr="00432C67">
        <w:rPr>
          <w:lang w:val="en-GB"/>
        </w:rPr>
        <w:fldChar w:fldCharType="begin"/>
      </w:r>
      <w:r w:rsidR="00FF58D8" w:rsidRPr="00327C81">
        <w:rPr>
          <w:lang w:val="en-GB"/>
        </w:rPr>
        <w:instrText xml:space="preserve"> SEQ Figure \* ARABIC </w:instrText>
      </w:r>
      <w:r w:rsidR="00FF58D8" w:rsidRPr="00432C67">
        <w:rPr>
          <w:lang w:val="en-GB"/>
        </w:rPr>
        <w:fldChar w:fldCharType="separate"/>
      </w:r>
      <w:r w:rsidR="00FA3DC0">
        <w:rPr>
          <w:noProof/>
          <w:lang w:val="en-GB"/>
        </w:rPr>
        <w:t>13</w:t>
      </w:r>
      <w:r w:rsidR="00FF58D8" w:rsidRPr="00432C67">
        <w:rPr>
          <w:lang w:val="en-GB"/>
        </w:rPr>
        <w:fldChar w:fldCharType="end"/>
      </w:r>
      <w:r w:rsidRPr="00432C67">
        <w:rPr>
          <w:lang w:val="en-GB"/>
        </w:rPr>
        <w:t>: Processing for multi-channel audio reference conditions</w:t>
      </w:r>
      <w:r w:rsidR="00EB5B4C" w:rsidRPr="00432C67">
        <w:rPr>
          <w:lang w:val="en-GB"/>
        </w:rPr>
        <w:t>. Rendering is bypassed when audio format is already in output configuration.</w:t>
      </w:r>
    </w:p>
    <w:p w14:paraId="423D7E28" w14:textId="77777777" w:rsidR="00177581" w:rsidRPr="00432C67" w:rsidRDefault="00177581" w:rsidP="00177581"/>
    <w:p w14:paraId="4C1D9348" w14:textId="77777777" w:rsidR="00177581" w:rsidRPr="00432C67" w:rsidRDefault="00177581" w:rsidP="00177581">
      <w:pPr>
        <w:pStyle w:val="Heading3"/>
        <w:rPr>
          <w:lang w:val="en-GB"/>
        </w:rPr>
      </w:pPr>
      <w:bookmarkStart w:id="1656" w:name="_Toc127278290"/>
      <w:bookmarkStart w:id="1657" w:name="_Toc135087503"/>
      <w:bookmarkStart w:id="1658" w:name="_Toc135758822"/>
      <w:bookmarkStart w:id="1659" w:name="_Toc148558827"/>
      <w:bookmarkStart w:id="1660" w:name="_Toc163036405"/>
      <w:bookmarkStart w:id="1661" w:name="_Toc167293932"/>
      <w:bookmarkStart w:id="1662" w:name="_Toc198055797"/>
      <w:bookmarkStart w:id="1663" w:name="_Toc208245877"/>
      <w:r w:rsidRPr="00432C67">
        <w:rPr>
          <w:lang w:val="en-GB"/>
        </w:rPr>
        <w:t>CuT conditions</w:t>
      </w:r>
      <w:bookmarkEnd w:id="1656"/>
      <w:bookmarkEnd w:id="1657"/>
      <w:bookmarkEnd w:id="1658"/>
      <w:bookmarkEnd w:id="1659"/>
      <w:bookmarkEnd w:id="1660"/>
      <w:bookmarkEnd w:id="1661"/>
      <w:bookmarkEnd w:id="1662"/>
      <w:bookmarkEnd w:id="1663"/>
    </w:p>
    <w:p w14:paraId="790A4F80" w14:textId="6C2C2A87" w:rsidR="00C53BE7" w:rsidRPr="00327C81" w:rsidRDefault="00A30C8E" w:rsidP="00C53BE7">
      <w:pPr>
        <w:keepNext/>
        <w:jc w:val="center"/>
      </w:pPr>
      <w:r w:rsidRPr="00327C81">
        <w:rPr>
          <w:noProof/>
        </w:rPr>
        <w:object w:dxaOrig="9840" w:dyaOrig="2731" w14:anchorId="2592605D">
          <v:shape id="_x0000_i1038" type="#_x0000_t75" style="width:480.4pt;height:129.6pt" o:ole="">
            <v:imagedata r:id="rId41" o:title=""/>
          </v:shape>
          <o:OLEObject Type="Embed" ProgID="Visio.Drawing.15" ShapeID="_x0000_i1038" DrawAspect="Content" ObjectID="_1818858812" r:id="rId42"/>
        </w:object>
      </w:r>
    </w:p>
    <w:p w14:paraId="3A2DD0A5" w14:textId="78136277" w:rsidR="00177581" w:rsidRPr="00432C67" w:rsidRDefault="00177581" w:rsidP="00BE6085">
      <w:pPr>
        <w:pStyle w:val="Caption"/>
        <w:rPr>
          <w:lang w:val="en-GB"/>
        </w:rPr>
      </w:pPr>
      <w:r w:rsidRPr="00432C67">
        <w:rPr>
          <w:lang w:val="en-GB"/>
        </w:rPr>
        <w:t xml:space="preserve">Figure </w:t>
      </w:r>
      <w:r w:rsidRPr="00432C67">
        <w:rPr>
          <w:lang w:val="en-GB"/>
        </w:rPr>
        <w:fldChar w:fldCharType="begin"/>
      </w:r>
      <w:r w:rsidRPr="00327C81">
        <w:rPr>
          <w:lang w:val="en-GB"/>
        </w:rPr>
        <w:instrText xml:space="preserve"> SEQ Figure \* ARABIC </w:instrText>
      </w:r>
      <w:r w:rsidRPr="00432C67">
        <w:rPr>
          <w:lang w:val="en-GB"/>
        </w:rPr>
        <w:fldChar w:fldCharType="separate"/>
      </w:r>
      <w:r w:rsidR="00FA3DC0">
        <w:rPr>
          <w:noProof/>
          <w:lang w:val="en-GB"/>
        </w:rPr>
        <w:t>14</w:t>
      </w:r>
      <w:r w:rsidRPr="00432C67">
        <w:rPr>
          <w:lang w:val="en-GB"/>
        </w:rPr>
        <w:fldChar w:fldCharType="end"/>
      </w:r>
      <w:r w:rsidRPr="00432C67">
        <w:rPr>
          <w:lang w:val="en-GB"/>
        </w:rPr>
        <w:t>: Processing for multi-channel audio CuT conditions. Error insertion / Network simulation is bypassed for error-free/non-JBM conditions.</w:t>
      </w:r>
    </w:p>
    <w:p w14:paraId="0AAA2D73" w14:textId="2946504C" w:rsidR="00177581" w:rsidRPr="00432C67" w:rsidRDefault="00177581" w:rsidP="00177581">
      <w:bookmarkStart w:id="1664" w:name="_Toc127278287"/>
      <w:bookmarkStart w:id="1665" w:name="_Toc96359525"/>
      <w:bookmarkStart w:id="1666" w:name="_Toc96360657"/>
    </w:p>
    <w:p w14:paraId="5E292476" w14:textId="77777777" w:rsidR="00177581" w:rsidRPr="00432C67" w:rsidRDefault="00177581" w:rsidP="00177581">
      <w:pPr>
        <w:pStyle w:val="Heading2"/>
      </w:pPr>
      <w:bookmarkStart w:id="1667" w:name="_Toc135931379"/>
      <w:bookmarkStart w:id="1668" w:name="_Toc127278291"/>
      <w:bookmarkStart w:id="1669" w:name="_Toc96360660"/>
      <w:bookmarkStart w:id="1670" w:name="_Toc135087505"/>
      <w:bookmarkStart w:id="1671" w:name="_Toc135758824"/>
      <w:bookmarkStart w:id="1672" w:name="_Toc148558829"/>
      <w:bookmarkStart w:id="1673" w:name="_Toc163036407"/>
      <w:bookmarkStart w:id="1674" w:name="_Toc167293933"/>
      <w:bookmarkStart w:id="1675" w:name="_Toc198055798"/>
      <w:bookmarkStart w:id="1676" w:name="_Toc208245878"/>
      <w:bookmarkEnd w:id="1664"/>
      <w:bookmarkEnd w:id="1665"/>
      <w:bookmarkEnd w:id="1666"/>
      <w:bookmarkEnd w:id="1667"/>
      <w:r w:rsidRPr="00432C67">
        <w:t>Processing for scene-based audio inputs</w:t>
      </w:r>
      <w:bookmarkEnd w:id="1653"/>
      <w:bookmarkEnd w:id="1654"/>
      <w:bookmarkEnd w:id="1668"/>
      <w:bookmarkEnd w:id="1669"/>
      <w:bookmarkEnd w:id="1670"/>
      <w:bookmarkEnd w:id="1671"/>
      <w:bookmarkEnd w:id="1672"/>
      <w:bookmarkEnd w:id="1673"/>
      <w:bookmarkEnd w:id="1674"/>
      <w:bookmarkEnd w:id="1675"/>
      <w:bookmarkEnd w:id="1676"/>
    </w:p>
    <w:p w14:paraId="6B68B1FC" w14:textId="77777777" w:rsidR="00177581" w:rsidRPr="00432C67" w:rsidRDefault="00177581" w:rsidP="00177581">
      <w:pPr>
        <w:pStyle w:val="Heading3"/>
        <w:rPr>
          <w:lang w:val="en-GB"/>
        </w:rPr>
      </w:pPr>
      <w:bookmarkStart w:id="1677" w:name="_Toc127278292"/>
      <w:bookmarkStart w:id="1678" w:name="_Toc135087506"/>
      <w:bookmarkStart w:id="1679" w:name="_Toc135758825"/>
      <w:bookmarkStart w:id="1680" w:name="_Toc148558830"/>
      <w:bookmarkStart w:id="1681" w:name="_Toc163036408"/>
      <w:bookmarkStart w:id="1682" w:name="_Toc167293934"/>
      <w:bookmarkStart w:id="1683" w:name="_Toc198055799"/>
      <w:bookmarkStart w:id="1684" w:name="_Toc208245879"/>
      <w:r w:rsidRPr="00432C67">
        <w:rPr>
          <w:lang w:val="en-GB"/>
        </w:rPr>
        <w:t>Reference conditions</w:t>
      </w:r>
      <w:bookmarkEnd w:id="1677"/>
      <w:bookmarkEnd w:id="1678"/>
      <w:bookmarkEnd w:id="1679"/>
      <w:bookmarkEnd w:id="1680"/>
      <w:bookmarkEnd w:id="1681"/>
      <w:bookmarkEnd w:id="1682"/>
      <w:bookmarkEnd w:id="1683"/>
      <w:bookmarkEnd w:id="1684"/>
    </w:p>
    <w:p w14:paraId="69491BE0" w14:textId="6B631A37" w:rsidR="000745D8" w:rsidRPr="00327C81" w:rsidRDefault="003B4A27" w:rsidP="00177581">
      <w:pPr>
        <w:keepNext/>
        <w:jc w:val="center"/>
      </w:pPr>
      <w:r w:rsidRPr="00327C81">
        <w:rPr>
          <w:noProof/>
        </w:rPr>
        <w:object w:dxaOrig="7995" w:dyaOrig="1636" w14:anchorId="46633E5C">
          <v:shape id="_x0000_i1039" type="#_x0000_t75" style="width:401.45pt;height:79.5pt" o:ole="">
            <v:imagedata r:id="rId43" o:title=""/>
          </v:shape>
          <o:OLEObject Type="Embed" ProgID="Visio.Drawing.15" ShapeID="_x0000_i1039" DrawAspect="Content" ObjectID="_1818858813" r:id="rId44"/>
        </w:object>
      </w:r>
    </w:p>
    <w:p w14:paraId="30D1B116" w14:textId="19CD8419" w:rsidR="00177581" w:rsidRPr="00432C67" w:rsidRDefault="00177581" w:rsidP="00177581">
      <w:pPr>
        <w:pStyle w:val="Caption"/>
        <w:rPr>
          <w:lang w:val="en-GB"/>
        </w:rPr>
      </w:pPr>
      <w:r w:rsidRPr="00432C67">
        <w:rPr>
          <w:lang w:val="en-GB"/>
        </w:rPr>
        <w:t xml:space="preserve">Figure </w:t>
      </w:r>
      <w:r w:rsidR="00FF58D8" w:rsidRPr="00432C67">
        <w:rPr>
          <w:lang w:val="en-GB"/>
        </w:rPr>
        <w:fldChar w:fldCharType="begin"/>
      </w:r>
      <w:r w:rsidR="00FF58D8" w:rsidRPr="00327C81">
        <w:rPr>
          <w:lang w:val="en-GB"/>
        </w:rPr>
        <w:instrText xml:space="preserve"> SEQ Figure \* ARABIC </w:instrText>
      </w:r>
      <w:r w:rsidR="00FF58D8" w:rsidRPr="00432C67">
        <w:rPr>
          <w:lang w:val="en-GB"/>
        </w:rPr>
        <w:fldChar w:fldCharType="separate"/>
      </w:r>
      <w:r w:rsidR="00FA3DC0">
        <w:rPr>
          <w:noProof/>
          <w:lang w:val="en-GB"/>
        </w:rPr>
        <w:t>15</w:t>
      </w:r>
      <w:r w:rsidR="00FF58D8" w:rsidRPr="00432C67">
        <w:rPr>
          <w:lang w:val="en-GB"/>
        </w:rPr>
        <w:fldChar w:fldCharType="end"/>
      </w:r>
      <w:r w:rsidRPr="00432C67">
        <w:rPr>
          <w:lang w:val="en-GB"/>
        </w:rPr>
        <w:t>: Processing for scene-based audio reference conditions</w:t>
      </w:r>
    </w:p>
    <w:p w14:paraId="77836C76" w14:textId="77777777" w:rsidR="00177581" w:rsidRPr="00432C67" w:rsidRDefault="00177581" w:rsidP="00177581"/>
    <w:p w14:paraId="07E4D20C" w14:textId="77777777" w:rsidR="00177581" w:rsidRPr="00432C67" w:rsidRDefault="00177581" w:rsidP="00177581">
      <w:pPr>
        <w:pStyle w:val="Heading3"/>
        <w:rPr>
          <w:lang w:val="en-GB"/>
        </w:rPr>
      </w:pPr>
      <w:bookmarkStart w:id="1685" w:name="_Toc127278293"/>
      <w:bookmarkStart w:id="1686" w:name="_Toc135087507"/>
      <w:bookmarkStart w:id="1687" w:name="_Toc135758826"/>
      <w:bookmarkStart w:id="1688" w:name="_Toc148558831"/>
      <w:bookmarkStart w:id="1689" w:name="_Toc163036409"/>
      <w:bookmarkStart w:id="1690" w:name="_Toc167293935"/>
      <w:bookmarkStart w:id="1691" w:name="_Toc198055800"/>
      <w:bookmarkStart w:id="1692" w:name="_Toc208245880"/>
      <w:r w:rsidRPr="00432C67">
        <w:rPr>
          <w:lang w:val="en-GB"/>
        </w:rPr>
        <w:lastRenderedPageBreak/>
        <w:t>CuT conditions</w:t>
      </w:r>
      <w:bookmarkEnd w:id="1685"/>
      <w:bookmarkEnd w:id="1686"/>
      <w:bookmarkEnd w:id="1687"/>
      <w:bookmarkEnd w:id="1688"/>
      <w:bookmarkEnd w:id="1689"/>
      <w:bookmarkEnd w:id="1690"/>
      <w:bookmarkEnd w:id="1691"/>
      <w:bookmarkEnd w:id="1692"/>
    </w:p>
    <w:p w14:paraId="7FF366C4" w14:textId="53F1AEAF" w:rsidR="00105DCC" w:rsidRPr="00327C81" w:rsidRDefault="001A20C3" w:rsidP="00177581">
      <w:pPr>
        <w:pStyle w:val="EditorsNote"/>
      </w:pPr>
      <w:r w:rsidRPr="00327C81">
        <w:rPr>
          <w:noProof/>
        </w:rPr>
        <w:object w:dxaOrig="9840" w:dyaOrig="2731" w14:anchorId="2EF70760">
          <v:shape id="_x0000_i1040" type="#_x0000_t75" style="width:487.85pt;height:136.5pt" o:ole="">
            <v:imagedata r:id="rId45" o:title=""/>
          </v:shape>
          <o:OLEObject Type="Embed" ProgID="Visio.Drawing.15" ShapeID="_x0000_i1040" DrawAspect="Content" ObjectID="_1818858814" r:id="rId46"/>
        </w:object>
      </w:r>
    </w:p>
    <w:p w14:paraId="257FC95A" w14:textId="787E214B" w:rsidR="00177581" w:rsidRPr="00432C67" w:rsidRDefault="00177581" w:rsidP="004F2A35">
      <w:pPr>
        <w:pStyle w:val="Caption"/>
        <w:rPr>
          <w:lang w:val="en-GB"/>
        </w:rPr>
      </w:pPr>
      <w:r w:rsidRPr="00432C67">
        <w:rPr>
          <w:lang w:val="en-GB"/>
        </w:rPr>
        <w:t xml:space="preserve">Figure </w:t>
      </w:r>
      <w:r w:rsidR="00FF58D8" w:rsidRPr="00432C67">
        <w:rPr>
          <w:lang w:val="en-GB"/>
        </w:rPr>
        <w:fldChar w:fldCharType="begin"/>
      </w:r>
      <w:r w:rsidR="00FF58D8" w:rsidRPr="00327C81">
        <w:rPr>
          <w:lang w:val="en-GB"/>
        </w:rPr>
        <w:instrText xml:space="preserve"> SEQ Figure \* ARABIC </w:instrText>
      </w:r>
      <w:r w:rsidR="00FF58D8" w:rsidRPr="00432C67">
        <w:rPr>
          <w:lang w:val="en-GB"/>
        </w:rPr>
        <w:fldChar w:fldCharType="separate"/>
      </w:r>
      <w:r w:rsidR="00FA3DC0">
        <w:rPr>
          <w:noProof/>
          <w:lang w:val="en-GB"/>
        </w:rPr>
        <w:t>16</w:t>
      </w:r>
      <w:r w:rsidR="00FF58D8" w:rsidRPr="00432C67">
        <w:rPr>
          <w:lang w:val="en-GB"/>
        </w:rPr>
        <w:fldChar w:fldCharType="end"/>
      </w:r>
      <w:r w:rsidRPr="00432C67">
        <w:rPr>
          <w:lang w:val="en-GB"/>
        </w:rPr>
        <w:t xml:space="preserve">: Processing for scene-based audio CuT conditions. Error insertion / Network simulation is bypassed for error-free/non-JBM conditions. </w:t>
      </w:r>
      <w:r w:rsidRPr="00432C67">
        <w:rPr>
          <w:lang w:val="en-GB"/>
        </w:rPr>
        <w:br/>
      </w:r>
    </w:p>
    <w:p w14:paraId="499C1CBD" w14:textId="77777777" w:rsidR="00177581" w:rsidRPr="00432C67" w:rsidRDefault="00177581" w:rsidP="00177581">
      <w:pPr>
        <w:pStyle w:val="Heading2"/>
      </w:pPr>
      <w:bookmarkStart w:id="1693" w:name="_Toc135931383"/>
      <w:bookmarkStart w:id="1694" w:name="_Toc135723507"/>
      <w:bookmarkStart w:id="1695" w:name="_Toc135758614"/>
      <w:bookmarkStart w:id="1696" w:name="_Toc135758827"/>
      <w:bookmarkStart w:id="1697" w:name="_Toc135866532"/>
      <w:bookmarkStart w:id="1698" w:name="_Toc135872488"/>
      <w:bookmarkStart w:id="1699" w:name="_Toc135723508"/>
      <w:bookmarkStart w:id="1700" w:name="_Toc135758615"/>
      <w:bookmarkStart w:id="1701" w:name="_Toc135758828"/>
      <w:bookmarkStart w:id="1702" w:name="_Toc135866533"/>
      <w:bookmarkStart w:id="1703" w:name="_Toc135872489"/>
      <w:bookmarkStart w:id="1704" w:name="_Toc135723509"/>
      <w:bookmarkStart w:id="1705" w:name="_Toc135758616"/>
      <w:bookmarkStart w:id="1706" w:name="_Toc135758829"/>
      <w:bookmarkStart w:id="1707" w:name="_Toc135866534"/>
      <w:bookmarkStart w:id="1708" w:name="_Toc135872490"/>
      <w:bookmarkStart w:id="1709" w:name="_Toc127278294"/>
      <w:bookmarkStart w:id="1710" w:name="_Toc135087509"/>
      <w:bookmarkStart w:id="1711" w:name="_Toc134603003"/>
      <w:bookmarkStart w:id="1712" w:name="_Toc135758831"/>
      <w:bookmarkStart w:id="1713" w:name="_Toc148558833"/>
      <w:bookmarkStart w:id="1714" w:name="_Ref163028705"/>
      <w:bookmarkStart w:id="1715" w:name="_Toc163036411"/>
      <w:bookmarkStart w:id="1716" w:name="_Toc167293936"/>
      <w:bookmarkStart w:id="1717" w:name="_Toc198055801"/>
      <w:bookmarkStart w:id="1718" w:name="_Toc22800610"/>
      <w:bookmarkStart w:id="1719" w:name="_Toc96359529"/>
      <w:bookmarkStart w:id="1720" w:name="_Toc208245881"/>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r w:rsidRPr="00432C67">
        <w:t>Processing for metadata-assisted spatial audio (MASA) inputs</w:t>
      </w:r>
      <w:bookmarkEnd w:id="1709"/>
      <w:bookmarkEnd w:id="1710"/>
      <w:bookmarkEnd w:id="1711"/>
      <w:bookmarkEnd w:id="1712"/>
      <w:bookmarkEnd w:id="1713"/>
      <w:bookmarkEnd w:id="1714"/>
      <w:bookmarkEnd w:id="1715"/>
      <w:bookmarkEnd w:id="1716"/>
      <w:bookmarkEnd w:id="1717"/>
      <w:bookmarkEnd w:id="1720"/>
    </w:p>
    <w:p w14:paraId="086A5AB0" w14:textId="2827ADED" w:rsidR="00177581" w:rsidRPr="00432C67" w:rsidRDefault="00177581" w:rsidP="00177581">
      <w:pPr>
        <w:pStyle w:val="Heading3"/>
        <w:rPr>
          <w:lang w:val="en-GB"/>
        </w:rPr>
      </w:pPr>
      <w:bookmarkStart w:id="1721" w:name="_Toc135931386"/>
      <w:bookmarkStart w:id="1722" w:name="_Toc127278295"/>
      <w:bookmarkStart w:id="1723" w:name="_Toc135087510"/>
      <w:bookmarkStart w:id="1724" w:name="_Toc134603004"/>
      <w:bookmarkStart w:id="1725" w:name="_Toc135758832"/>
      <w:bookmarkStart w:id="1726" w:name="_Toc148558834"/>
      <w:bookmarkStart w:id="1727" w:name="_Toc163036412"/>
      <w:bookmarkStart w:id="1728" w:name="_Toc167293937"/>
      <w:bookmarkStart w:id="1729" w:name="_Toc198055802"/>
      <w:bookmarkStart w:id="1730" w:name="_Toc208245882"/>
      <w:bookmarkEnd w:id="1721"/>
      <w:r w:rsidRPr="00432C67">
        <w:rPr>
          <w:lang w:val="en-GB"/>
        </w:rPr>
        <w:t>Reference conditions</w:t>
      </w:r>
      <w:bookmarkEnd w:id="1722"/>
      <w:bookmarkEnd w:id="1723"/>
      <w:bookmarkEnd w:id="1724"/>
      <w:bookmarkEnd w:id="1725"/>
      <w:bookmarkEnd w:id="1726"/>
      <w:bookmarkEnd w:id="1727"/>
      <w:bookmarkEnd w:id="1728"/>
      <w:bookmarkEnd w:id="1729"/>
      <w:bookmarkEnd w:id="1730"/>
    </w:p>
    <w:p w14:paraId="672EDF54" w14:textId="5D6F884E" w:rsidR="00177581" w:rsidRPr="00432C67" w:rsidRDefault="00177581" w:rsidP="00177581">
      <w:r w:rsidRPr="00432C67">
        <w:t>Note: 48 kHz input in FOA</w:t>
      </w:r>
      <w:r w:rsidR="005B21B2" w:rsidRPr="00432C67">
        <w:t>/HOA2</w:t>
      </w:r>
      <w:r w:rsidRPr="00432C67">
        <w:t xml:space="preserve"> format is expected.</w:t>
      </w:r>
      <w:r w:rsidR="00BB3E54" w:rsidRPr="00432C67">
        <w:t xml:space="preserve"> Stereo-MASA with 1-dir </w:t>
      </w:r>
      <w:r w:rsidR="002B1FFE" w:rsidRPr="00432C67">
        <w:t>is</w:t>
      </w:r>
      <w:r w:rsidR="00BB3E54" w:rsidRPr="00432C67">
        <w:t xml:space="preserve"> obtained from FOA. Stereo-MASA with 2-dir </w:t>
      </w:r>
      <w:r w:rsidR="00F938F5" w:rsidRPr="00432C67">
        <w:t xml:space="preserve">is obtained from </w:t>
      </w:r>
      <w:r w:rsidR="00BB3E54" w:rsidRPr="00432C67">
        <w:t>HOA2.</w:t>
      </w:r>
    </w:p>
    <w:p w14:paraId="0C3A7A2D" w14:textId="72F71BEC" w:rsidR="00177581" w:rsidRPr="00327C81" w:rsidRDefault="0076246D" w:rsidP="00177581">
      <w:pPr>
        <w:keepNext/>
        <w:jc w:val="center"/>
      </w:pPr>
      <w:r w:rsidRPr="00327C81">
        <w:rPr>
          <w:noProof/>
        </w:rPr>
        <w:object w:dxaOrig="8987" w:dyaOrig="3302" w14:anchorId="2E1F5E05">
          <v:shape id="_x0000_i1041" type="#_x0000_t75" style="width:453.9pt;height:166.45pt" o:ole="">
            <v:imagedata r:id="rId47" o:title=""/>
          </v:shape>
          <o:OLEObject Type="Embed" ProgID="Visio.Drawing.15" ShapeID="_x0000_i1041" DrawAspect="Content" ObjectID="_1818858815" r:id="rId48"/>
        </w:object>
      </w:r>
    </w:p>
    <w:p w14:paraId="0DE98A31" w14:textId="22094955" w:rsidR="00177581" w:rsidRPr="00432C67" w:rsidRDefault="00177581" w:rsidP="004F2A35">
      <w:pPr>
        <w:pStyle w:val="Caption"/>
        <w:rPr>
          <w:lang w:val="en-GB"/>
        </w:rPr>
      </w:pPr>
      <w:r w:rsidRPr="00432C67">
        <w:rPr>
          <w:lang w:val="en-GB"/>
        </w:rPr>
        <w:t xml:space="preserve">Figure </w:t>
      </w:r>
      <w:r w:rsidR="00FF58D8" w:rsidRPr="00432C67">
        <w:rPr>
          <w:lang w:val="en-GB"/>
        </w:rPr>
        <w:fldChar w:fldCharType="begin"/>
      </w:r>
      <w:r w:rsidR="00FF58D8" w:rsidRPr="00327C81">
        <w:rPr>
          <w:lang w:val="en-GB"/>
        </w:rPr>
        <w:instrText xml:space="preserve"> SEQ Figure \* ARABIC </w:instrText>
      </w:r>
      <w:r w:rsidR="00FF58D8" w:rsidRPr="00432C67">
        <w:rPr>
          <w:lang w:val="en-GB"/>
        </w:rPr>
        <w:fldChar w:fldCharType="separate"/>
      </w:r>
      <w:r w:rsidR="00FA3DC0">
        <w:rPr>
          <w:noProof/>
          <w:lang w:val="en-GB"/>
        </w:rPr>
        <w:t>17</w:t>
      </w:r>
      <w:r w:rsidR="00FF58D8" w:rsidRPr="00432C67">
        <w:rPr>
          <w:lang w:val="en-GB"/>
        </w:rPr>
        <w:fldChar w:fldCharType="end"/>
      </w:r>
      <w:r w:rsidRPr="00432C67">
        <w:rPr>
          <w:lang w:val="en-GB"/>
        </w:rPr>
        <w:t>: Processing for MASA reference conditions</w:t>
      </w:r>
    </w:p>
    <w:p w14:paraId="536730DF" w14:textId="77777777" w:rsidR="00177581" w:rsidRPr="00432C67" w:rsidRDefault="00177581" w:rsidP="00601A00">
      <w:pPr>
        <w:pStyle w:val="Heading3"/>
        <w:spacing w:before="240"/>
        <w:rPr>
          <w:lang w:val="en-GB"/>
        </w:rPr>
      </w:pPr>
      <w:bookmarkStart w:id="1731" w:name="_Toc127278296"/>
      <w:bookmarkStart w:id="1732" w:name="_Toc135087511"/>
      <w:bookmarkStart w:id="1733" w:name="_Toc135758833"/>
      <w:bookmarkStart w:id="1734" w:name="_Toc148558835"/>
      <w:bookmarkStart w:id="1735" w:name="_Toc163036413"/>
      <w:bookmarkStart w:id="1736" w:name="_Toc167293938"/>
      <w:bookmarkStart w:id="1737" w:name="_Toc198055803"/>
      <w:bookmarkStart w:id="1738" w:name="_Toc208245883"/>
      <w:r w:rsidRPr="00432C67">
        <w:rPr>
          <w:lang w:val="en-GB"/>
        </w:rPr>
        <w:t>CuT conditions</w:t>
      </w:r>
      <w:bookmarkEnd w:id="1731"/>
      <w:bookmarkEnd w:id="1732"/>
      <w:bookmarkEnd w:id="1733"/>
      <w:bookmarkEnd w:id="1734"/>
      <w:bookmarkEnd w:id="1735"/>
      <w:bookmarkEnd w:id="1736"/>
      <w:bookmarkEnd w:id="1737"/>
      <w:bookmarkEnd w:id="1738"/>
    </w:p>
    <w:p w14:paraId="56715F5F" w14:textId="43A177F3" w:rsidR="00177581" w:rsidRPr="00432C67" w:rsidRDefault="00177581" w:rsidP="00177581">
      <w:r w:rsidRPr="00432C67">
        <w:t>Note: 48 kHz input in FOA</w:t>
      </w:r>
      <w:r w:rsidR="005B21B2" w:rsidRPr="00432C67">
        <w:t>/HOA2</w:t>
      </w:r>
      <w:r w:rsidRPr="00432C67">
        <w:t xml:space="preserve"> format is expected.</w:t>
      </w:r>
      <w:r w:rsidR="00BB3E54" w:rsidRPr="00432C67">
        <w:t xml:space="preserve"> </w:t>
      </w:r>
      <w:r w:rsidR="00F938F5" w:rsidRPr="00432C67">
        <w:t>Stereo-MASA with 1-dir is obtained from FOA. Stereo-MASA with 2-dir is obtained from HOA2.</w:t>
      </w:r>
    </w:p>
    <w:p w14:paraId="732BB60A" w14:textId="02A33801" w:rsidR="00B45707" w:rsidRPr="00327C81" w:rsidRDefault="00A541ED" w:rsidP="00177581">
      <w:pPr>
        <w:pStyle w:val="EditorsNote"/>
        <w:keepNext/>
        <w:jc w:val="center"/>
      </w:pPr>
      <w:r w:rsidRPr="00327C81">
        <w:rPr>
          <w:noProof/>
        </w:rPr>
        <w:object w:dxaOrig="7816" w:dyaOrig="3841" w14:anchorId="4520311C">
          <v:shape id="_x0000_i1042" type="#_x0000_t75" style="width:388.2pt;height:186.05pt" o:ole="">
            <v:imagedata r:id="rId49" o:title=""/>
          </v:shape>
          <o:OLEObject Type="Embed" ProgID="Visio.Drawing.15" ShapeID="_x0000_i1042" DrawAspect="Content" ObjectID="_1818858816" r:id="rId50"/>
        </w:object>
      </w:r>
    </w:p>
    <w:p w14:paraId="398F8F3F" w14:textId="266EBB9D" w:rsidR="00177581" w:rsidRPr="00432C67" w:rsidRDefault="00177581" w:rsidP="00F67720">
      <w:pPr>
        <w:pStyle w:val="Caption"/>
        <w:rPr>
          <w:lang w:val="en-GB"/>
        </w:rPr>
      </w:pPr>
      <w:r w:rsidRPr="00432C67">
        <w:rPr>
          <w:lang w:val="en-GB"/>
        </w:rPr>
        <w:t xml:space="preserve">Figure </w:t>
      </w:r>
      <w:r w:rsidR="00FF58D8" w:rsidRPr="00432C67">
        <w:rPr>
          <w:lang w:val="en-GB"/>
        </w:rPr>
        <w:fldChar w:fldCharType="begin"/>
      </w:r>
      <w:r w:rsidR="00FF58D8" w:rsidRPr="00327C81">
        <w:rPr>
          <w:lang w:val="en-GB"/>
        </w:rPr>
        <w:instrText xml:space="preserve"> SEQ Figure \* ARABIC </w:instrText>
      </w:r>
      <w:r w:rsidR="00FF58D8" w:rsidRPr="00432C67">
        <w:rPr>
          <w:lang w:val="en-GB"/>
        </w:rPr>
        <w:fldChar w:fldCharType="separate"/>
      </w:r>
      <w:r w:rsidR="00FA3DC0">
        <w:rPr>
          <w:noProof/>
          <w:lang w:val="en-GB"/>
        </w:rPr>
        <w:t>18</w:t>
      </w:r>
      <w:r w:rsidR="00FF58D8" w:rsidRPr="00432C67">
        <w:rPr>
          <w:lang w:val="en-GB"/>
        </w:rPr>
        <w:fldChar w:fldCharType="end"/>
      </w:r>
      <w:r w:rsidRPr="00432C67">
        <w:rPr>
          <w:lang w:val="en-GB"/>
        </w:rPr>
        <w:t>: Processing for MASA CuT conditions</w:t>
      </w:r>
    </w:p>
    <w:p w14:paraId="52FB54B1" w14:textId="77777777" w:rsidR="00177581" w:rsidRPr="00432C67" w:rsidRDefault="00177581" w:rsidP="00177581">
      <w:pPr>
        <w:pStyle w:val="Heading2"/>
      </w:pPr>
      <w:bookmarkStart w:id="1739" w:name="_Toc198055804"/>
      <w:bookmarkStart w:id="1740" w:name="_Toc127278297"/>
      <w:bookmarkStart w:id="1741" w:name="_Toc96360661"/>
      <w:bookmarkStart w:id="1742" w:name="_Toc135087513"/>
      <w:bookmarkStart w:id="1743" w:name="_Toc134603007"/>
      <w:bookmarkStart w:id="1744" w:name="_Toc135758835"/>
      <w:bookmarkStart w:id="1745" w:name="_Toc148558837"/>
      <w:bookmarkStart w:id="1746" w:name="_Ref163028707"/>
      <w:bookmarkStart w:id="1747" w:name="_Toc163036417"/>
      <w:bookmarkStart w:id="1748" w:name="_Toc167293939"/>
      <w:bookmarkStart w:id="1749" w:name="_Toc198055805"/>
      <w:bookmarkStart w:id="1750" w:name="_Toc208245884"/>
      <w:bookmarkEnd w:id="1739"/>
      <w:r w:rsidRPr="00432C67">
        <w:t>Processing for object-based audio inputs</w:t>
      </w:r>
      <w:bookmarkEnd w:id="1718"/>
      <w:bookmarkEnd w:id="1719"/>
      <w:bookmarkEnd w:id="1740"/>
      <w:bookmarkEnd w:id="1741"/>
      <w:bookmarkEnd w:id="1742"/>
      <w:bookmarkEnd w:id="1743"/>
      <w:bookmarkEnd w:id="1744"/>
      <w:bookmarkEnd w:id="1745"/>
      <w:bookmarkEnd w:id="1746"/>
      <w:bookmarkEnd w:id="1747"/>
      <w:bookmarkEnd w:id="1748"/>
      <w:bookmarkEnd w:id="1749"/>
      <w:bookmarkEnd w:id="1750"/>
    </w:p>
    <w:p w14:paraId="0EECF18E" w14:textId="77777777" w:rsidR="00177581" w:rsidRPr="00432C67" w:rsidRDefault="00177581" w:rsidP="00177581">
      <w:pPr>
        <w:pStyle w:val="Heading3"/>
        <w:rPr>
          <w:lang w:val="en-GB"/>
        </w:rPr>
      </w:pPr>
      <w:bookmarkStart w:id="1751" w:name="_Toc127278298"/>
      <w:bookmarkStart w:id="1752" w:name="_Toc135087514"/>
      <w:bookmarkStart w:id="1753" w:name="_Toc134603008"/>
      <w:bookmarkStart w:id="1754" w:name="_Toc135758836"/>
      <w:bookmarkStart w:id="1755" w:name="_Toc148558838"/>
      <w:bookmarkStart w:id="1756" w:name="_Toc163036418"/>
      <w:bookmarkStart w:id="1757" w:name="_Toc167293940"/>
      <w:bookmarkStart w:id="1758" w:name="_Toc198055806"/>
      <w:bookmarkStart w:id="1759" w:name="_Toc208245885"/>
      <w:r w:rsidRPr="00432C67">
        <w:rPr>
          <w:lang w:val="en-GB"/>
        </w:rPr>
        <w:t>Reference conditions</w:t>
      </w:r>
      <w:bookmarkEnd w:id="1751"/>
      <w:bookmarkEnd w:id="1752"/>
      <w:bookmarkEnd w:id="1753"/>
      <w:bookmarkEnd w:id="1754"/>
      <w:bookmarkEnd w:id="1755"/>
      <w:bookmarkEnd w:id="1756"/>
      <w:bookmarkEnd w:id="1757"/>
      <w:bookmarkEnd w:id="1758"/>
      <w:bookmarkEnd w:id="1759"/>
    </w:p>
    <w:p w14:paraId="6621025D" w14:textId="32D2FC75" w:rsidR="001A760C" w:rsidRPr="00327C81" w:rsidRDefault="00DD50AC" w:rsidP="00177581">
      <w:pPr>
        <w:pStyle w:val="EditorsNote"/>
        <w:keepNext/>
        <w:jc w:val="center"/>
      </w:pPr>
      <w:r w:rsidRPr="00327C81">
        <w:rPr>
          <w:noProof/>
        </w:rPr>
        <w:object w:dxaOrig="7516" w:dyaOrig="2776" w14:anchorId="16DA4E2C">
          <v:shape id="_x0000_i1043" type="#_x0000_t75" style="width:375.55pt;height:136.5pt" o:ole="">
            <v:imagedata r:id="rId51" o:title=""/>
          </v:shape>
          <o:OLEObject Type="Embed" ProgID="Visio.Drawing.15" ShapeID="_x0000_i1043" DrawAspect="Content" ObjectID="_1818858817" r:id="rId52"/>
        </w:object>
      </w:r>
    </w:p>
    <w:p w14:paraId="7A314274" w14:textId="581F6D1C" w:rsidR="00177581" w:rsidRPr="00432C67" w:rsidRDefault="00177581" w:rsidP="00601A00">
      <w:pPr>
        <w:pStyle w:val="Caption"/>
        <w:rPr>
          <w:lang w:val="en-GB"/>
        </w:rPr>
      </w:pPr>
      <w:r w:rsidRPr="00432C67">
        <w:rPr>
          <w:lang w:val="en-GB"/>
        </w:rPr>
        <w:t xml:space="preserve">Figure </w:t>
      </w:r>
      <w:r w:rsidR="00FF58D8" w:rsidRPr="00432C67">
        <w:rPr>
          <w:lang w:val="en-GB"/>
        </w:rPr>
        <w:fldChar w:fldCharType="begin"/>
      </w:r>
      <w:r w:rsidR="00FF58D8" w:rsidRPr="00327C81">
        <w:rPr>
          <w:lang w:val="en-GB"/>
        </w:rPr>
        <w:instrText xml:space="preserve"> SEQ Figure \* ARABIC </w:instrText>
      </w:r>
      <w:r w:rsidR="00FF58D8" w:rsidRPr="00432C67">
        <w:rPr>
          <w:lang w:val="en-GB"/>
        </w:rPr>
        <w:fldChar w:fldCharType="separate"/>
      </w:r>
      <w:r w:rsidR="00FA3DC0">
        <w:rPr>
          <w:noProof/>
          <w:lang w:val="en-GB"/>
        </w:rPr>
        <w:t>19</w:t>
      </w:r>
      <w:r w:rsidR="00FF58D8" w:rsidRPr="00432C67">
        <w:rPr>
          <w:lang w:val="en-GB"/>
        </w:rPr>
        <w:fldChar w:fldCharType="end"/>
      </w:r>
      <w:r w:rsidRPr="00432C67">
        <w:rPr>
          <w:lang w:val="en-GB"/>
        </w:rPr>
        <w:t xml:space="preserve">: </w:t>
      </w:r>
      <w:bookmarkStart w:id="1760" w:name="_Toc22800611"/>
      <w:bookmarkStart w:id="1761" w:name="_Toc96359530"/>
      <w:bookmarkStart w:id="1762" w:name="_Toc96360662"/>
      <w:r w:rsidRPr="00432C67">
        <w:rPr>
          <w:lang w:val="en-GB"/>
        </w:rPr>
        <w:t xml:space="preserve">Processing for object-based audio </w:t>
      </w:r>
      <w:bookmarkEnd w:id="1760"/>
      <w:bookmarkEnd w:id="1761"/>
      <w:bookmarkEnd w:id="1762"/>
      <w:r w:rsidRPr="00432C67">
        <w:rPr>
          <w:lang w:val="en-GB"/>
        </w:rPr>
        <w:t>reference conditions</w:t>
      </w:r>
      <w:r w:rsidRPr="00432C67" w:rsidDel="00F3053F">
        <w:rPr>
          <w:lang w:val="en-GB"/>
        </w:rPr>
        <w:fldChar w:fldCharType="begin"/>
      </w:r>
      <w:r w:rsidRPr="00432C67" w:rsidDel="00F3053F">
        <w:rPr>
          <w:lang w:val="en-GB"/>
        </w:rPr>
        <w:fldChar w:fldCharType="separate"/>
      </w:r>
      <w:r w:rsidRPr="00432C67">
        <w:rPr>
          <w:noProof/>
          <w:lang w:val="en-GB"/>
        </w:rPr>
        <w:drawing>
          <wp:inline distT="0" distB="0" distL="0" distR="0" wp14:anchorId="192839ED" wp14:editId="631C36B4">
            <wp:extent cx="5422900" cy="1282700"/>
            <wp:effectExtent l="0" t="0" r="635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422900" cy="1282700"/>
                    </a:xfrm>
                    <a:prstGeom prst="rect">
                      <a:avLst/>
                    </a:prstGeom>
                    <a:noFill/>
                    <a:ln>
                      <a:noFill/>
                    </a:ln>
                  </pic:spPr>
                </pic:pic>
              </a:graphicData>
            </a:graphic>
          </wp:inline>
        </w:drawing>
      </w:r>
      <w:r w:rsidRPr="00432C67" w:rsidDel="00F3053F">
        <w:rPr>
          <w:lang w:val="en-GB"/>
        </w:rPr>
        <w:fldChar w:fldCharType="end"/>
      </w:r>
      <w:r w:rsidRPr="00432C67" w:rsidDel="00F3053F">
        <w:rPr>
          <w:lang w:val="en-GB"/>
        </w:rPr>
        <w:t xml:space="preserve"> </w:t>
      </w:r>
    </w:p>
    <w:p w14:paraId="030839E0" w14:textId="3F060FC7" w:rsidR="00177581" w:rsidRPr="00432C67" w:rsidRDefault="00177581" w:rsidP="00601A00">
      <w:pPr>
        <w:pStyle w:val="Heading3"/>
        <w:spacing w:before="240"/>
        <w:rPr>
          <w:lang w:val="en-GB"/>
        </w:rPr>
      </w:pPr>
      <w:bookmarkStart w:id="1763" w:name="_Toc135723517"/>
      <w:bookmarkStart w:id="1764" w:name="_Toc135758624"/>
      <w:bookmarkStart w:id="1765" w:name="_Toc135758837"/>
      <w:bookmarkStart w:id="1766" w:name="_Toc135866542"/>
      <w:bookmarkStart w:id="1767" w:name="_Toc135872498"/>
      <w:bookmarkStart w:id="1768" w:name="_Toc135723518"/>
      <w:bookmarkStart w:id="1769" w:name="_Toc135758625"/>
      <w:bookmarkStart w:id="1770" w:name="_Toc135758838"/>
      <w:bookmarkStart w:id="1771" w:name="_Toc135866543"/>
      <w:bookmarkStart w:id="1772" w:name="_Toc135872499"/>
      <w:bookmarkStart w:id="1773" w:name="_Toc135723519"/>
      <w:bookmarkStart w:id="1774" w:name="_Toc135758626"/>
      <w:bookmarkStart w:id="1775" w:name="_Toc135758839"/>
      <w:bookmarkStart w:id="1776" w:name="_Toc135866544"/>
      <w:bookmarkStart w:id="1777" w:name="_Toc135872500"/>
      <w:bookmarkStart w:id="1778" w:name="_Toc127278299"/>
      <w:bookmarkStart w:id="1779" w:name="_Toc135087515"/>
      <w:bookmarkStart w:id="1780" w:name="_Toc135758840"/>
      <w:bookmarkStart w:id="1781" w:name="_Toc148558839"/>
      <w:bookmarkStart w:id="1782" w:name="_Toc167293941"/>
      <w:bookmarkStart w:id="1783" w:name="_Toc208245886"/>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r w:rsidRPr="00432C67">
        <w:rPr>
          <w:lang w:val="en-GB"/>
        </w:rPr>
        <w:t>CuT conditions</w:t>
      </w:r>
      <w:bookmarkEnd w:id="1778"/>
      <w:bookmarkEnd w:id="1779"/>
      <w:bookmarkEnd w:id="1780"/>
      <w:bookmarkEnd w:id="1781"/>
      <w:bookmarkEnd w:id="1782"/>
      <w:bookmarkEnd w:id="1783"/>
    </w:p>
    <w:p w14:paraId="6D22D840" w14:textId="249A97B7" w:rsidR="00737B59" w:rsidRPr="00327C81" w:rsidRDefault="00636359" w:rsidP="00177581">
      <w:pPr>
        <w:keepNext/>
        <w:jc w:val="center"/>
      </w:pPr>
      <w:r w:rsidRPr="00327C81">
        <w:rPr>
          <w:noProof/>
        </w:rPr>
        <w:object w:dxaOrig="7815" w:dyaOrig="3840" w14:anchorId="475D43AB">
          <v:shape id="_x0000_i1044" type="#_x0000_t75" style="width:395.7pt;height:188.95pt" o:ole="">
            <v:imagedata r:id="rId54" o:title=""/>
          </v:shape>
          <o:OLEObject Type="Embed" ProgID="Visio.Drawing.15" ShapeID="_x0000_i1044" DrawAspect="Content" ObjectID="_1818858818" r:id="rId55"/>
        </w:object>
      </w:r>
    </w:p>
    <w:p w14:paraId="5A44B91B" w14:textId="338C7FC7" w:rsidR="00177581" w:rsidRPr="00432C67" w:rsidRDefault="00177581" w:rsidP="004F2A35">
      <w:pPr>
        <w:pStyle w:val="Caption"/>
        <w:rPr>
          <w:lang w:val="en-GB"/>
        </w:rPr>
      </w:pPr>
      <w:r w:rsidRPr="00432C67">
        <w:rPr>
          <w:lang w:val="en-GB"/>
        </w:rPr>
        <w:lastRenderedPageBreak/>
        <w:t xml:space="preserve">Figure </w:t>
      </w:r>
      <w:r w:rsidR="00FF58D8" w:rsidRPr="00432C67">
        <w:rPr>
          <w:lang w:val="en-GB"/>
        </w:rPr>
        <w:fldChar w:fldCharType="begin"/>
      </w:r>
      <w:r w:rsidR="00FF58D8" w:rsidRPr="00327C81">
        <w:rPr>
          <w:lang w:val="en-GB"/>
        </w:rPr>
        <w:instrText xml:space="preserve"> SEQ Figure \* ARABIC </w:instrText>
      </w:r>
      <w:r w:rsidR="00FF58D8" w:rsidRPr="00432C67">
        <w:rPr>
          <w:lang w:val="en-GB"/>
        </w:rPr>
        <w:fldChar w:fldCharType="separate"/>
      </w:r>
      <w:r w:rsidR="00FA3DC0">
        <w:rPr>
          <w:noProof/>
          <w:lang w:val="en-GB"/>
        </w:rPr>
        <w:t>20</w:t>
      </w:r>
      <w:r w:rsidR="00FF58D8" w:rsidRPr="00432C67">
        <w:rPr>
          <w:lang w:val="en-GB"/>
        </w:rPr>
        <w:fldChar w:fldCharType="end"/>
      </w:r>
      <w:r w:rsidRPr="00432C67">
        <w:rPr>
          <w:lang w:val="en-GB"/>
        </w:rPr>
        <w:t>: Processing for object-based audio CuT conditions. Error insertion / Network simulation is bypassed for error-free/non-JBM conditions.</w:t>
      </w:r>
      <w:r w:rsidRPr="00432C67">
        <w:rPr>
          <w:lang w:val="en-GB"/>
        </w:rPr>
        <w:br/>
      </w:r>
    </w:p>
    <w:p w14:paraId="6D8BE322" w14:textId="3FE1B5EE" w:rsidR="00177581" w:rsidRPr="00432C67" w:rsidRDefault="00177581" w:rsidP="00F166FD">
      <w:pPr>
        <w:widowControl/>
        <w:spacing w:after="0" w:line="240" w:lineRule="auto"/>
      </w:pPr>
      <w:bookmarkStart w:id="1784" w:name="_Toc135931394"/>
      <w:bookmarkStart w:id="1785" w:name="_Toc135931395"/>
      <w:bookmarkStart w:id="1786" w:name="_Toc135931396"/>
      <w:bookmarkEnd w:id="1784"/>
      <w:bookmarkEnd w:id="1785"/>
      <w:bookmarkEnd w:id="1786"/>
    </w:p>
    <w:p w14:paraId="41162DDF" w14:textId="5FC7B22B" w:rsidR="0001125E" w:rsidRPr="00432C67" w:rsidRDefault="0001125E" w:rsidP="0001125E">
      <w:pPr>
        <w:pStyle w:val="Heading2"/>
      </w:pPr>
      <w:bookmarkStart w:id="1787" w:name="_Toc163036421"/>
      <w:bookmarkStart w:id="1788" w:name="_Toc167293942"/>
      <w:bookmarkStart w:id="1789" w:name="_Toc198055808"/>
      <w:bookmarkStart w:id="1790" w:name="_Toc208245887"/>
      <w:r w:rsidRPr="00432C67">
        <w:t xml:space="preserve">Processing for combined </w:t>
      </w:r>
      <w:r w:rsidR="000D15F1" w:rsidRPr="00432C67">
        <w:t xml:space="preserve">object-based and </w:t>
      </w:r>
      <w:r w:rsidRPr="00432C67">
        <w:t>metadata-assisted spatial audio inputs</w:t>
      </w:r>
      <w:r w:rsidR="000D15F1" w:rsidRPr="00432C67">
        <w:t xml:space="preserve"> (OMASA)</w:t>
      </w:r>
      <w:bookmarkEnd w:id="1787"/>
      <w:bookmarkEnd w:id="1788"/>
      <w:bookmarkEnd w:id="1789"/>
      <w:bookmarkEnd w:id="1790"/>
    </w:p>
    <w:p w14:paraId="6CF5C2D9" w14:textId="0F90C765" w:rsidR="00824342" w:rsidRPr="00432C67" w:rsidRDefault="005F42B1" w:rsidP="00702EB9">
      <w:pPr>
        <w:pStyle w:val="Heading3"/>
        <w:rPr>
          <w:lang w:val="en-GB"/>
        </w:rPr>
      </w:pPr>
      <w:bookmarkStart w:id="1791" w:name="_Toc163036422"/>
      <w:bookmarkStart w:id="1792" w:name="_Toc167293943"/>
      <w:bookmarkStart w:id="1793" w:name="_Toc198055809"/>
      <w:bookmarkStart w:id="1794" w:name="_Toc208245888"/>
      <w:r w:rsidRPr="00432C67">
        <w:rPr>
          <w:lang w:val="en-GB"/>
        </w:rPr>
        <w:t>Reference conditions</w:t>
      </w:r>
      <w:bookmarkEnd w:id="1791"/>
      <w:bookmarkEnd w:id="1792"/>
      <w:bookmarkEnd w:id="1793"/>
      <w:bookmarkEnd w:id="1794"/>
    </w:p>
    <w:p w14:paraId="47B169F3" w14:textId="7BDD4727" w:rsidR="00A23174" w:rsidRPr="00327C81" w:rsidDel="00C22780" w:rsidRDefault="00A23174" w:rsidP="00702EB9">
      <w:pPr>
        <w:pStyle w:val="EditorsNote"/>
        <w:rPr>
          <w:del w:id="1795" w:author="Tomas Toftgård" w:date="2025-09-08T12:35:00Z" w16du:dateUtc="2025-09-08T10:35:00Z"/>
          <w:noProof/>
        </w:rPr>
      </w:pPr>
      <w:del w:id="1796" w:author="Tomas Toftgård" w:date="2025-09-08T12:35:00Z" w16du:dateUtc="2025-09-08T10:35:00Z">
        <w:r w:rsidRPr="00327C81" w:rsidDel="00C22780">
          <w:rPr>
            <w:noProof/>
          </w:rPr>
          <w:delText xml:space="preserve">Editor’s note: TBD which version to be used. Either without 0.5 scaling or to be aligned with </w:delText>
        </w:r>
        <w:r w:rsidR="0000676F" w:rsidRPr="00327C81" w:rsidDel="00C22780">
          <w:rPr>
            <w:noProof/>
          </w:rPr>
          <w:delText>OSBA processing.</w:delText>
        </w:r>
      </w:del>
    </w:p>
    <w:p w14:paraId="492AB32D" w14:textId="7B7B63D2" w:rsidR="0093247A" w:rsidRPr="00327C81" w:rsidRDefault="008878D5" w:rsidP="00E83816">
      <w:pPr>
        <w:jc w:val="center"/>
        <w:rPr>
          <w:noProof/>
        </w:rPr>
      </w:pPr>
      <w:r w:rsidRPr="00327C81">
        <w:rPr>
          <w:noProof/>
        </w:rPr>
        <w:object w:dxaOrig="7995" w:dyaOrig="4141" w14:anchorId="5A1B7515">
          <v:shape id="_x0000_i1045" type="#_x0000_t75" style="width:401.45pt;height:201.6pt" o:ole="">
            <v:imagedata r:id="rId56" o:title=""/>
          </v:shape>
          <o:OLEObject Type="Embed" ProgID="Visio.Drawing.15" ShapeID="_x0000_i1045" DrawAspect="Content" ObjectID="_1818858819" r:id="rId57"/>
        </w:object>
      </w:r>
    </w:p>
    <w:p w14:paraId="4E5A72CB" w14:textId="20787B35" w:rsidR="003C25CC" w:rsidRPr="00432C67" w:rsidDel="0022545E" w:rsidRDefault="003C25CC" w:rsidP="003C0255">
      <w:pPr>
        <w:pStyle w:val="Bracket"/>
        <w:rPr>
          <w:del w:id="1797" w:author="Tomas Toftgård" w:date="2025-09-08T12:36:00Z" w16du:dateUtc="2025-09-08T10:36:00Z"/>
          <w:lang w:val="en-GB"/>
        </w:rPr>
      </w:pPr>
      <w:bookmarkStart w:id="1798" w:name="_Toc198055810"/>
      <w:del w:id="1799" w:author="Tomas Toftgård" w:date="2025-09-08T12:36:00Z" w16du:dateUtc="2025-09-08T10:36:00Z">
        <w:r w:rsidRPr="00432C67" w:rsidDel="0022545E">
          <w:rPr>
            <w:lang w:val="en-GB"/>
          </w:rPr>
          <w:delText>[</w:delText>
        </w:r>
        <w:bookmarkEnd w:id="1798"/>
      </w:del>
    </w:p>
    <w:p w14:paraId="4FB59F94" w14:textId="7F21F25E" w:rsidR="00C547C9" w:rsidRPr="00327C81" w:rsidDel="0022545E" w:rsidRDefault="006826C2" w:rsidP="00041B4A">
      <w:pPr>
        <w:rPr>
          <w:del w:id="1800" w:author="Tomas Toftgård" w:date="2025-09-08T12:36:00Z" w16du:dateUtc="2025-09-08T10:36:00Z"/>
          <w:noProof/>
        </w:rPr>
      </w:pPr>
      <w:del w:id="1801" w:author="Tomas Toftgård" w:date="2025-09-08T12:36:00Z" w16du:dateUtc="2025-09-08T10:36:00Z">
        <w:r w:rsidRPr="00327C81" w:rsidDel="0022545E">
          <w:rPr>
            <w:noProof/>
          </w:rPr>
          <w:object w:dxaOrig="9751" w:dyaOrig="4336" w14:anchorId="143F1A58">
            <v:shape id="_x0000_i1046" type="#_x0000_t75" style="width:490.2pt;height:213.1pt" o:ole="">
              <v:imagedata r:id="rId58" o:title=""/>
            </v:shape>
            <o:OLEObject Type="Embed" ProgID="Visio.Drawing.15" ShapeID="_x0000_i1046" DrawAspect="Content" ObjectID="_1818858820" r:id="rId59"/>
          </w:object>
        </w:r>
      </w:del>
    </w:p>
    <w:p w14:paraId="4D214B79" w14:textId="7ECB5F65" w:rsidR="00AE1359" w:rsidRPr="00432C67" w:rsidDel="0022545E" w:rsidRDefault="00AE1359" w:rsidP="003C0255">
      <w:pPr>
        <w:pStyle w:val="Bracket"/>
        <w:rPr>
          <w:del w:id="1802" w:author="Tomas Toftgård" w:date="2025-09-08T12:36:00Z" w16du:dateUtc="2025-09-08T10:36:00Z"/>
          <w:lang w:val="en-GB"/>
        </w:rPr>
      </w:pPr>
      <w:bookmarkStart w:id="1803" w:name="_Toc198055811"/>
      <w:del w:id="1804" w:author="Tomas Toftgård" w:date="2025-09-08T12:36:00Z" w16du:dateUtc="2025-09-08T10:36:00Z">
        <w:r w:rsidRPr="00432C67" w:rsidDel="0022545E">
          <w:rPr>
            <w:lang w:val="en-GB"/>
          </w:rPr>
          <w:delText>]</w:delText>
        </w:r>
        <w:bookmarkEnd w:id="1803"/>
      </w:del>
    </w:p>
    <w:p w14:paraId="7A798E7D" w14:textId="338B3933" w:rsidR="003B7B1C" w:rsidRPr="00432C67" w:rsidRDefault="003B7B1C" w:rsidP="00F166FD">
      <w:pPr>
        <w:pStyle w:val="Caption"/>
        <w:rPr>
          <w:lang w:val="en-GB"/>
        </w:rPr>
      </w:pPr>
      <w:r w:rsidRPr="00432C67">
        <w:rPr>
          <w:lang w:val="en-GB"/>
        </w:rPr>
        <w:lastRenderedPageBreak/>
        <w:t xml:space="preserve">Figure </w:t>
      </w:r>
      <w:r w:rsidR="00FF58D8" w:rsidRPr="00432C67">
        <w:rPr>
          <w:lang w:val="en-GB"/>
        </w:rPr>
        <w:fldChar w:fldCharType="begin"/>
      </w:r>
      <w:r w:rsidR="00FF58D8" w:rsidRPr="00327C81">
        <w:rPr>
          <w:lang w:val="en-GB"/>
        </w:rPr>
        <w:instrText xml:space="preserve"> SEQ Figure \* ARABIC </w:instrText>
      </w:r>
      <w:r w:rsidR="00FF58D8" w:rsidRPr="00432C67">
        <w:rPr>
          <w:lang w:val="en-GB"/>
        </w:rPr>
        <w:fldChar w:fldCharType="separate"/>
      </w:r>
      <w:r w:rsidR="00FA3DC0">
        <w:rPr>
          <w:noProof/>
          <w:lang w:val="en-GB"/>
        </w:rPr>
        <w:t>21</w:t>
      </w:r>
      <w:r w:rsidR="00FF58D8" w:rsidRPr="00432C67">
        <w:rPr>
          <w:lang w:val="en-GB"/>
        </w:rPr>
        <w:fldChar w:fldCharType="end"/>
      </w:r>
      <w:r w:rsidRPr="00432C67">
        <w:rPr>
          <w:lang w:val="en-GB"/>
        </w:rPr>
        <w:t>: Processing for OMASA reference conditions</w:t>
      </w:r>
    </w:p>
    <w:p w14:paraId="1E821F47" w14:textId="20083E9E" w:rsidR="005F42B1" w:rsidRPr="00432C67" w:rsidRDefault="005F42B1" w:rsidP="005F42B1">
      <w:pPr>
        <w:pStyle w:val="Heading3"/>
        <w:spacing w:before="240"/>
        <w:rPr>
          <w:lang w:val="en-GB"/>
        </w:rPr>
      </w:pPr>
      <w:bookmarkStart w:id="1805" w:name="_Toc198055812"/>
      <w:bookmarkStart w:id="1806" w:name="_Toc163036423"/>
      <w:bookmarkStart w:id="1807" w:name="_Toc167293944"/>
      <w:bookmarkStart w:id="1808" w:name="_Toc208245889"/>
      <w:bookmarkEnd w:id="1805"/>
      <w:r w:rsidRPr="00432C67">
        <w:rPr>
          <w:lang w:val="en-GB"/>
        </w:rPr>
        <w:t>CuT conditions</w:t>
      </w:r>
      <w:bookmarkEnd w:id="1806"/>
      <w:bookmarkEnd w:id="1807"/>
      <w:bookmarkEnd w:id="1808"/>
    </w:p>
    <w:p w14:paraId="5CF5E728" w14:textId="075FE511" w:rsidR="000E0329" w:rsidRPr="00327C81" w:rsidRDefault="009A316B" w:rsidP="00C31B0D">
      <w:pPr>
        <w:jc w:val="center"/>
        <w:rPr>
          <w:noProof/>
        </w:rPr>
      </w:pPr>
      <w:r w:rsidRPr="00327C81">
        <w:rPr>
          <w:noProof/>
        </w:rPr>
        <w:object w:dxaOrig="9840" w:dyaOrig="4141" w14:anchorId="08669070">
          <v:shape id="_x0000_i1047" type="#_x0000_t75" style="width:494.2pt;height:201.6pt" o:ole="">
            <v:imagedata r:id="rId60" o:title=""/>
          </v:shape>
          <o:OLEObject Type="Embed" ProgID="Visio.Drawing.15" ShapeID="_x0000_i1047" DrawAspect="Content" ObjectID="_1818858821" r:id="rId61"/>
        </w:object>
      </w:r>
    </w:p>
    <w:p w14:paraId="580048D2" w14:textId="7D8279AB" w:rsidR="003B7B1C" w:rsidRPr="00432C67" w:rsidRDefault="003B7B1C" w:rsidP="00F166FD">
      <w:pPr>
        <w:pStyle w:val="Caption"/>
        <w:rPr>
          <w:lang w:val="en-GB"/>
        </w:rPr>
      </w:pPr>
      <w:r w:rsidRPr="00432C67">
        <w:rPr>
          <w:lang w:val="en-GB"/>
        </w:rPr>
        <w:t xml:space="preserve">Figure </w:t>
      </w:r>
      <w:r w:rsidR="00FF58D8" w:rsidRPr="00432C67">
        <w:rPr>
          <w:lang w:val="en-GB"/>
        </w:rPr>
        <w:fldChar w:fldCharType="begin"/>
      </w:r>
      <w:r w:rsidR="00FF58D8" w:rsidRPr="00327C81">
        <w:rPr>
          <w:lang w:val="en-GB"/>
        </w:rPr>
        <w:instrText xml:space="preserve"> SEQ Figure \* ARABIC </w:instrText>
      </w:r>
      <w:r w:rsidR="00FF58D8" w:rsidRPr="00432C67">
        <w:rPr>
          <w:lang w:val="en-GB"/>
        </w:rPr>
        <w:fldChar w:fldCharType="separate"/>
      </w:r>
      <w:r w:rsidR="00FA3DC0">
        <w:rPr>
          <w:noProof/>
          <w:lang w:val="en-GB"/>
        </w:rPr>
        <w:t>22</w:t>
      </w:r>
      <w:r w:rsidR="00FF58D8" w:rsidRPr="00432C67">
        <w:rPr>
          <w:lang w:val="en-GB"/>
        </w:rPr>
        <w:fldChar w:fldCharType="end"/>
      </w:r>
      <w:r w:rsidRPr="00432C67">
        <w:rPr>
          <w:lang w:val="en-GB"/>
        </w:rPr>
        <w:t xml:space="preserve">: Processing for OMASA </w:t>
      </w:r>
      <w:r w:rsidR="00990322" w:rsidRPr="00432C67">
        <w:rPr>
          <w:lang w:val="en-GB"/>
        </w:rPr>
        <w:t>CuT</w:t>
      </w:r>
      <w:r w:rsidRPr="00432C67">
        <w:rPr>
          <w:lang w:val="en-GB"/>
        </w:rPr>
        <w:t xml:space="preserve"> conditions</w:t>
      </w:r>
    </w:p>
    <w:p w14:paraId="5B347C7C" w14:textId="6792086F" w:rsidR="005F42B1" w:rsidRPr="00432C67" w:rsidRDefault="005F42B1" w:rsidP="00F166FD">
      <w:pPr>
        <w:pStyle w:val="Heading3"/>
        <w:keepLines/>
        <w:spacing w:before="240"/>
        <w:rPr>
          <w:lang w:val="en-GB"/>
        </w:rPr>
      </w:pPr>
      <w:bookmarkStart w:id="1809" w:name="_Toc163036424"/>
      <w:bookmarkStart w:id="1810" w:name="_Toc167293945"/>
      <w:bookmarkStart w:id="1811" w:name="_Toc198055814"/>
      <w:bookmarkStart w:id="1812" w:name="_Toc208245890"/>
      <w:r w:rsidRPr="00432C67">
        <w:rPr>
          <w:lang w:val="en-GB"/>
        </w:rPr>
        <w:t>Reference codec conditions</w:t>
      </w:r>
      <w:bookmarkEnd w:id="1809"/>
      <w:bookmarkEnd w:id="1810"/>
      <w:bookmarkEnd w:id="1811"/>
      <w:bookmarkEnd w:id="1812"/>
    </w:p>
    <w:p w14:paraId="1EBD4A40" w14:textId="0B77508F" w:rsidR="00AB50AA" w:rsidRPr="00327C81" w:rsidDel="0022545E" w:rsidRDefault="00AB50AA" w:rsidP="003C0255">
      <w:pPr>
        <w:pStyle w:val="EditorsNote"/>
        <w:rPr>
          <w:del w:id="1813" w:author="Tomas Toftgård" w:date="2025-09-08T12:36:00Z" w16du:dateUtc="2025-09-08T10:36:00Z"/>
          <w:noProof/>
        </w:rPr>
      </w:pPr>
      <w:del w:id="1814" w:author="Tomas Toftgård" w:date="2025-09-08T12:36:00Z" w16du:dateUtc="2025-09-08T10:36:00Z">
        <w:r w:rsidRPr="00327C81" w:rsidDel="0022545E">
          <w:rPr>
            <w:noProof/>
          </w:rPr>
          <w:delText>Editor’s note: If 0.5 scaling would be applied, these conditions would also need such scaling.</w:delText>
        </w:r>
      </w:del>
    </w:p>
    <w:p w14:paraId="73124230" w14:textId="7FC166CB" w:rsidR="005F42B1" w:rsidRPr="00327C81" w:rsidRDefault="004B4E70" w:rsidP="00F166FD">
      <w:pPr>
        <w:spacing w:before="240"/>
      </w:pPr>
      <w:r w:rsidRPr="00432C67">
        <w:t>For IVAS codec reference conditions</w:t>
      </w:r>
      <w:r w:rsidR="00EF3926" w:rsidRPr="00432C67">
        <w:t xml:space="preserve"> with two separate instances (MASA+ISM) see clause </w:t>
      </w:r>
      <w:r w:rsidR="00EF3926" w:rsidRPr="00432C67">
        <w:fldChar w:fldCharType="begin"/>
      </w:r>
      <w:r w:rsidR="00EF3926" w:rsidRPr="00432C67">
        <w:instrText xml:space="preserve"> REF _Ref163028705 \r \h  \* MERGEFORMAT </w:instrText>
      </w:r>
      <w:r w:rsidR="00EF3926" w:rsidRPr="00432C67">
        <w:fldChar w:fldCharType="separate"/>
      </w:r>
      <w:r w:rsidR="00FA3DC0">
        <w:t>4.9</w:t>
      </w:r>
      <w:r w:rsidR="00EF3926" w:rsidRPr="00432C67">
        <w:fldChar w:fldCharType="end"/>
      </w:r>
      <w:r w:rsidR="00EF3926" w:rsidRPr="00432C67">
        <w:t xml:space="preserve"> and </w:t>
      </w:r>
      <w:r w:rsidR="00EF3926" w:rsidRPr="00432C67">
        <w:fldChar w:fldCharType="begin"/>
      </w:r>
      <w:r w:rsidR="00EF3926" w:rsidRPr="00432C67">
        <w:instrText xml:space="preserve"> REF _Ref163028707 \r \h  \* MERGEFORMAT </w:instrText>
      </w:r>
      <w:r w:rsidR="00EF3926" w:rsidRPr="00432C67">
        <w:fldChar w:fldCharType="separate"/>
      </w:r>
      <w:r w:rsidR="00FA3DC0">
        <w:t>4.10</w:t>
      </w:r>
      <w:r w:rsidR="00EF3926" w:rsidRPr="00432C67">
        <w:fldChar w:fldCharType="end"/>
      </w:r>
      <w:r w:rsidR="00EF3926" w:rsidRPr="00432C67">
        <w:t>.</w:t>
      </w:r>
    </w:p>
    <w:p w14:paraId="23828B83" w14:textId="76F700A0" w:rsidR="000D15F1" w:rsidRPr="00432C67" w:rsidRDefault="000D15F1" w:rsidP="000D15F1">
      <w:pPr>
        <w:pStyle w:val="Heading2"/>
      </w:pPr>
      <w:bookmarkStart w:id="1815" w:name="_Toc163036425"/>
      <w:bookmarkStart w:id="1816" w:name="_Toc167293946"/>
      <w:bookmarkStart w:id="1817" w:name="_Toc198055815"/>
      <w:bookmarkStart w:id="1818" w:name="_Toc208245891"/>
      <w:r w:rsidRPr="00432C67">
        <w:t>Processing for combined object-based and scene-based audio inputs (OSBA)</w:t>
      </w:r>
      <w:bookmarkEnd w:id="1815"/>
      <w:bookmarkEnd w:id="1816"/>
      <w:bookmarkEnd w:id="1817"/>
      <w:bookmarkEnd w:id="1818"/>
    </w:p>
    <w:p w14:paraId="3E142691" w14:textId="318211A8" w:rsidR="005F42B1" w:rsidRPr="00432C67" w:rsidRDefault="005F42B1" w:rsidP="005F42B1">
      <w:pPr>
        <w:pStyle w:val="Heading3"/>
        <w:rPr>
          <w:lang w:val="en-GB"/>
        </w:rPr>
      </w:pPr>
      <w:bookmarkStart w:id="1819" w:name="_Toc163036426"/>
      <w:bookmarkStart w:id="1820" w:name="_Toc167293947"/>
      <w:bookmarkStart w:id="1821" w:name="_Toc198055816"/>
      <w:bookmarkStart w:id="1822" w:name="_Toc208245892"/>
      <w:r w:rsidRPr="00432C67">
        <w:rPr>
          <w:lang w:val="en-GB"/>
        </w:rPr>
        <w:t>Reference conditions</w:t>
      </w:r>
      <w:bookmarkEnd w:id="1819"/>
      <w:bookmarkEnd w:id="1820"/>
      <w:bookmarkEnd w:id="1821"/>
      <w:bookmarkEnd w:id="1822"/>
    </w:p>
    <w:p w14:paraId="3267609F" w14:textId="16C9E775" w:rsidR="009F09E4" w:rsidRDefault="006826C2" w:rsidP="00381745">
      <w:pPr>
        <w:jc w:val="center"/>
        <w:rPr>
          <w:ins w:id="1823" w:author="Tomas Toftgård" w:date="2025-09-08T12:36:00Z" w16du:dateUtc="2025-09-08T10:36:00Z"/>
          <w:noProof/>
        </w:rPr>
      </w:pPr>
      <w:del w:id="1824" w:author="Tomas Toftgård" w:date="2025-09-08T12:36:00Z" w16du:dateUtc="2025-09-08T10:36:00Z">
        <w:r w:rsidRPr="00327C81" w:rsidDel="00455C89">
          <w:rPr>
            <w:noProof/>
          </w:rPr>
          <w:object w:dxaOrig="9751" w:dyaOrig="3976" w14:anchorId="39B909E3">
            <v:shape id="_x0000_i1048" type="#_x0000_t75" style="width:493.05pt;height:192.95pt" o:ole="">
              <v:imagedata r:id="rId62" o:title=""/>
            </v:shape>
            <o:OLEObject Type="Embed" ProgID="Visio.Drawing.15" ShapeID="_x0000_i1048" DrawAspect="Content" ObjectID="_1818858822" r:id="rId63"/>
          </w:object>
        </w:r>
      </w:del>
    </w:p>
    <w:p w14:paraId="4721EE94" w14:textId="7A0994DB" w:rsidR="00455C89" w:rsidRPr="00327C81" w:rsidRDefault="00455C89" w:rsidP="00381745">
      <w:pPr>
        <w:jc w:val="center"/>
      </w:pPr>
      <w:ins w:id="1825" w:author="Tomas Toftgård" w:date="2025-09-08T12:36:00Z" w16du:dateUtc="2025-09-08T10:36:00Z">
        <w:r>
          <w:rPr>
            <w:noProof/>
          </w:rPr>
          <w:object w:dxaOrig="7996" w:dyaOrig="4142" w14:anchorId="086A88AA">
            <v:shape id="_x0000_i1049" type="#_x0000_t75" style="width:404.35pt;height:201.6pt" o:ole="">
              <v:imagedata r:id="rId64" o:title=""/>
            </v:shape>
            <o:OLEObject Type="Embed" ProgID="Visio.Drawing.15" ShapeID="_x0000_i1049" DrawAspect="Content" ObjectID="_1818858823" r:id="rId65"/>
          </w:object>
        </w:r>
      </w:ins>
    </w:p>
    <w:p w14:paraId="2AC6168B" w14:textId="34FB5BF5" w:rsidR="00D500C7" w:rsidRPr="00432C67" w:rsidRDefault="00D500C7" w:rsidP="00D500C7">
      <w:pPr>
        <w:pStyle w:val="Caption"/>
        <w:rPr>
          <w:lang w:val="en-GB"/>
        </w:rPr>
      </w:pPr>
      <w:r w:rsidRPr="00432C67">
        <w:rPr>
          <w:lang w:val="en-GB"/>
        </w:rPr>
        <w:t xml:space="preserve">Figure </w:t>
      </w:r>
      <w:r w:rsidR="00FF58D8" w:rsidRPr="00432C67">
        <w:rPr>
          <w:lang w:val="en-GB"/>
        </w:rPr>
        <w:fldChar w:fldCharType="begin"/>
      </w:r>
      <w:r w:rsidR="00FF58D8" w:rsidRPr="00327C81">
        <w:rPr>
          <w:lang w:val="en-GB"/>
        </w:rPr>
        <w:instrText xml:space="preserve"> SEQ Figure \* ARABIC </w:instrText>
      </w:r>
      <w:r w:rsidR="00FF58D8" w:rsidRPr="00432C67">
        <w:rPr>
          <w:lang w:val="en-GB"/>
        </w:rPr>
        <w:fldChar w:fldCharType="separate"/>
      </w:r>
      <w:r w:rsidR="00FA3DC0">
        <w:rPr>
          <w:noProof/>
          <w:lang w:val="en-GB"/>
        </w:rPr>
        <w:t>23</w:t>
      </w:r>
      <w:r w:rsidR="00FF58D8" w:rsidRPr="00432C67">
        <w:rPr>
          <w:lang w:val="en-GB"/>
        </w:rPr>
        <w:fldChar w:fldCharType="end"/>
      </w:r>
      <w:r w:rsidRPr="00432C67">
        <w:rPr>
          <w:lang w:val="en-GB"/>
        </w:rPr>
        <w:t xml:space="preserve">: Processing for OSBA </w:t>
      </w:r>
      <w:r w:rsidR="003B7B1C" w:rsidRPr="00432C67">
        <w:rPr>
          <w:lang w:val="en-GB"/>
        </w:rPr>
        <w:t>reference</w:t>
      </w:r>
      <w:r w:rsidRPr="00432C67">
        <w:rPr>
          <w:lang w:val="en-GB"/>
        </w:rPr>
        <w:t xml:space="preserve"> conditions</w:t>
      </w:r>
    </w:p>
    <w:p w14:paraId="3478E2DE" w14:textId="5BCBA68E" w:rsidR="008801D7" w:rsidRPr="00432C67" w:rsidRDefault="008801D7" w:rsidP="009D5A18">
      <w:pPr>
        <w:pStyle w:val="Heading3"/>
        <w:spacing w:before="240"/>
        <w:rPr>
          <w:lang w:val="en-GB"/>
        </w:rPr>
      </w:pPr>
      <w:bookmarkStart w:id="1826" w:name="_Toc163036427"/>
      <w:bookmarkStart w:id="1827" w:name="_Toc167293948"/>
      <w:bookmarkStart w:id="1828" w:name="_Toc208245893"/>
      <w:r w:rsidRPr="00432C67">
        <w:rPr>
          <w:lang w:val="en-GB"/>
        </w:rPr>
        <w:t>CuT conditions</w:t>
      </w:r>
      <w:bookmarkEnd w:id="1826"/>
      <w:bookmarkEnd w:id="1827"/>
      <w:bookmarkEnd w:id="1828"/>
    </w:p>
    <w:p w14:paraId="1B21664C" w14:textId="526E62E0" w:rsidR="00F47743" w:rsidRPr="00432C67" w:rsidRDefault="002333AF" w:rsidP="00F47743">
      <w:pPr>
        <w:jc w:val="center"/>
        <w:rPr>
          <w:b/>
        </w:rPr>
      </w:pPr>
      <w:r w:rsidRPr="00327C81">
        <w:rPr>
          <w:noProof/>
        </w:rPr>
        <w:object w:dxaOrig="9840" w:dyaOrig="4141" w14:anchorId="353FE04F">
          <v:shape id="_x0000_i1050" type="#_x0000_t75" style="width:494.2pt;height:201.6pt" o:ole="">
            <v:imagedata r:id="rId66" o:title=""/>
          </v:shape>
          <o:OLEObject Type="Embed" ProgID="Visio.Drawing.15" ShapeID="_x0000_i1050" DrawAspect="Content" ObjectID="_1818858824" r:id="rId67"/>
        </w:object>
      </w:r>
      <w:r w:rsidR="000A4F28" w:rsidRPr="00432C67">
        <w:rPr>
          <w:b/>
        </w:rPr>
        <w:t xml:space="preserve">Figure </w:t>
      </w:r>
      <w:r w:rsidR="000A4F28" w:rsidRPr="00432C67">
        <w:rPr>
          <w:b/>
        </w:rPr>
        <w:fldChar w:fldCharType="begin"/>
      </w:r>
      <w:r w:rsidR="000A4F28" w:rsidRPr="00327C81">
        <w:rPr>
          <w:b/>
        </w:rPr>
        <w:instrText xml:space="preserve"> SEQ Figure \* ARABIC </w:instrText>
      </w:r>
      <w:r w:rsidR="000A4F28" w:rsidRPr="00432C67">
        <w:rPr>
          <w:b/>
        </w:rPr>
        <w:fldChar w:fldCharType="separate"/>
      </w:r>
      <w:r w:rsidR="00FA3DC0">
        <w:rPr>
          <w:b/>
          <w:noProof/>
        </w:rPr>
        <w:t>24</w:t>
      </w:r>
      <w:r w:rsidR="000A4F28" w:rsidRPr="00432C67">
        <w:rPr>
          <w:b/>
        </w:rPr>
        <w:fldChar w:fldCharType="end"/>
      </w:r>
      <w:r w:rsidR="000A4F28" w:rsidRPr="00432C67">
        <w:rPr>
          <w:b/>
        </w:rPr>
        <w:t xml:space="preserve">: Processing for OSBA CuT </w:t>
      </w:r>
      <w:bookmarkStart w:id="1829" w:name="_Toc163036428"/>
      <w:bookmarkStart w:id="1830" w:name="_Toc163036429"/>
      <w:bookmarkEnd w:id="1829"/>
      <w:r w:rsidR="000A4F28" w:rsidRPr="00432C67">
        <w:rPr>
          <w:b/>
        </w:rPr>
        <w:t>conditions</w:t>
      </w:r>
      <w:bookmarkStart w:id="1831" w:name="_Toc135758842"/>
      <w:bookmarkStart w:id="1832" w:name="_Toc148558841"/>
      <w:bookmarkStart w:id="1833" w:name="_Toc135087517"/>
      <w:bookmarkStart w:id="1834" w:name="_Toc134603010"/>
    </w:p>
    <w:p w14:paraId="40B3D0EC" w14:textId="77777777" w:rsidR="0098113F" w:rsidRPr="00432C67" w:rsidRDefault="0098113F" w:rsidP="0098113F">
      <w:pPr>
        <w:keepNext/>
        <w:numPr>
          <w:ilvl w:val="2"/>
          <w:numId w:val="0"/>
        </w:numPr>
        <w:tabs>
          <w:tab w:val="num" w:pos="720"/>
          <w:tab w:val="left" w:pos="851"/>
          <w:tab w:val="left" w:pos="1418"/>
          <w:tab w:val="left" w:pos="2127"/>
          <w:tab w:val="right" w:pos="8820"/>
        </w:tabs>
        <w:spacing w:before="240"/>
        <w:ind w:left="720" w:hanging="720"/>
        <w:outlineLvl w:val="2"/>
        <w:rPr>
          <w:b/>
          <w:sz w:val="24"/>
        </w:rPr>
      </w:pPr>
      <w:r w:rsidRPr="00432C67">
        <w:rPr>
          <w:b/>
          <w:sz w:val="24"/>
        </w:rPr>
        <w:t>4.12.3</w:t>
      </w:r>
      <w:r w:rsidRPr="00432C67">
        <w:rPr>
          <w:b/>
          <w:sz w:val="24"/>
        </w:rPr>
        <w:tab/>
        <w:t>Reference codec conditions</w:t>
      </w:r>
    </w:p>
    <w:p w14:paraId="4D39E284" w14:textId="3E372391" w:rsidR="0098113F" w:rsidRPr="00327C81" w:rsidRDefault="0098113F" w:rsidP="0098113F">
      <w:pPr>
        <w:jc w:val="both"/>
      </w:pPr>
      <w:r w:rsidRPr="00432C67">
        <w:t>For IVAS codec reference conditions with two separate instances (</w:t>
      </w:r>
      <w:r w:rsidR="004E5AA5" w:rsidRPr="00327C81">
        <w:t>ISM + HOA3</w:t>
      </w:r>
      <w:r w:rsidRPr="00327C81">
        <w:t>)</w:t>
      </w:r>
      <w:r w:rsidR="00CB2C63" w:rsidRPr="00327C81">
        <w:t xml:space="preserve">, the processing is done </w:t>
      </w:r>
      <w:r w:rsidR="00AB117B" w:rsidRPr="00327C81">
        <w:t>in accordance with</w:t>
      </w:r>
      <w:r w:rsidRPr="00327C81">
        <w:t xml:space="preserve"> clause 4.8</w:t>
      </w:r>
      <w:r w:rsidR="00A03700" w:rsidRPr="00327C81">
        <w:t>.2</w:t>
      </w:r>
      <w:r w:rsidRPr="00327C81">
        <w:t xml:space="preserve"> and 4.10</w:t>
      </w:r>
      <w:r w:rsidR="002956E3" w:rsidRPr="00327C81">
        <w:t>.2</w:t>
      </w:r>
      <w:r w:rsidR="00AF5DD2" w:rsidRPr="00327C81">
        <w:t xml:space="preserve"> </w:t>
      </w:r>
      <w:r w:rsidR="007B341C" w:rsidRPr="00327C81">
        <w:t>for the</w:t>
      </w:r>
      <w:r w:rsidR="003C2284" w:rsidRPr="00327C81">
        <w:t xml:space="preserve"> respective</w:t>
      </w:r>
      <w:r w:rsidR="00A03700" w:rsidRPr="00327C81">
        <w:t xml:space="preserve"> instance</w:t>
      </w:r>
      <w:r w:rsidRPr="00327C81">
        <w:t>.</w:t>
      </w:r>
      <w:r w:rsidR="002956E3" w:rsidRPr="00327C81">
        <w:t xml:space="preserve"> </w:t>
      </w:r>
      <w:r w:rsidR="00ED63E8" w:rsidRPr="00327C81">
        <w:t xml:space="preserve">An attenuation factor of 0.5 is applied prior to mixing of the </w:t>
      </w:r>
      <w:r w:rsidR="00FE3940" w:rsidRPr="00327C81">
        <w:t>rendered outputs</w:t>
      </w:r>
      <w:r w:rsidR="007B0324" w:rsidRPr="00327C81">
        <w:t>, in accordance with</w:t>
      </w:r>
      <w:r w:rsidR="002E0024" w:rsidRPr="00327C81">
        <w:t xml:space="preserve"> the figure below</w:t>
      </w:r>
      <w:r w:rsidR="007B0324" w:rsidRPr="00432C67">
        <w:t>.</w:t>
      </w:r>
    </w:p>
    <w:p w14:paraId="2DABA785" w14:textId="77777777" w:rsidR="007B0324" w:rsidRPr="00327C81" w:rsidRDefault="007B0324" w:rsidP="0098113F">
      <w:pPr>
        <w:jc w:val="both"/>
      </w:pPr>
    </w:p>
    <w:p w14:paraId="7B759C15" w14:textId="505D8F41" w:rsidR="008B7926" w:rsidRPr="00327C81" w:rsidRDefault="000D6BF9" w:rsidP="00EE2D83">
      <w:pPr>
        <w:keepNext/>
        <w:jc w:val="center"/>
      </w:pPr>
      <w:r w:rsidRPr="00327C81">
        <w:rPr>
          <w:noProof/>
        </w:rPr>
        <w:object w:dxaOrig="8460" w:dyaOrig="3571" w14:anchorId="522894B2">
          <v:shape id="_x0000_i1051" type="#_x0000_t75" style="width:426.8pt;height:172.8pt" o:ole="">
            <v:imagedata r:id="rId68" o:title=""/>
          </v:shape>
          <o:OLEObject Type="Embed" ProgID="Visio.Drawing.15" ShapeID="_x0000_i1051" DrawAspect="Content" ObjectID="_1818858825" r:id="rId69"/>
        </w:object>
      </w:r>
    </w:p>
    <w:p w14:paraId="45077676" w14:textId="2B82C025" w:rsidR="007B0324" w:rsidRPr="00327C81" w:rsidRDefault="008B7926" w:rsidP="00EE2D83">
      <w:pPr>
        <w:pStyle w:val="Caption"/>
        <w:rPr>
          <w:lang w:val="en-GB"/>
        </w:rPr>
      </w:pPr>
      <w:r w:rsidRPr="00327C81">
        <w:rPr>
          <w:lang w:val="en-GB"/>
        </w:rPr>
        <w:t xml:space="preserve">Figure </w:t>
      </w:r>
      <w:r w:rsidRPr="00327C81">
        <w:rPr>
          <w:lang w:val="en-GB"/>
        </w:rPr>
        <w:fldChar w:fldCharType="begin"/>
      </w:r>
      <w:r w:rsidRPr="00327C81">
        <w:rPr>
          <w:lang w:val="en-GB"/>
        </w:rPr>
        <w:instrText xml:space="preserve"> SEQ Figure \* ARABIC </w:instrText>
      </w:r>
      <w:r w:rsidRPr="00327C81">
        <w:rPr>
          <w:lang w:val="en-GB"/>
        </w:rPr>
        <w:fldChar w:fldCharType="separate"/>
      </w:r>
      <w:r w:rsidR="00FA3DC0">
        <w:rPr>
          <w:noProof/>
          <w:lang w:val="en-GB"/>
        </w:rPr>
        <w:t>25</w:t>
      </w:r>
      <w:r w:rsidRPr="00327C81">
        <w:rPr>
          <w:lang w:val="en-GB"/>
        </w:rPr>
        <w:fldChar w:fldCharType="end"/>
      </w:r>
      <w:r w:rsidRPr="00327C81">
        <w:rPr>
          <w:lang w:val="en-GB"/>
        </w:rPr>
        <w:t>: Processing of OSBA reference codec conditions</w:t>
      </w:r>
    </w:p>
    <w:p w14:paraId="79D11199" w14:textId="73EE618D" w:rsidR="001828C9" w:rsidRPr="00327C81" w:rsidRDefault="00FD08CC" w:rsidP="00F47743">
      <w:pPr>
        <w:pStyle w:val="Heading2"/>
      </w:pPr>
      <w:bookmarkStart w:id="1835" w:name="_Toc167293949"/>
      <w:bookmarkStart w:id="1836" w:name="_Toc198055818"/>
      <w:bookmarkStart w:id="1837" w:name="_Toc208245894"/>
      <w:r w:rsidRPr="00327C81">
        <w:t>Post-processing</w:t>
      </w:r>
      <w:bookmarkStart w:id="1838" w:name="_Toc135758843"/>
      <w:bookmarkEnd w:id="1830"/>
      <w:bookmarkEnd w:id="1831"/>
      <w:bookmarkEnd w:id="1832"/>
      <w:bookmarkEnd w:id="1835"/>
      <w:bookmarkEnd w:id="1836"/>
      <w:bookmarkEnd w:id="1838"/>
      <w:bookmarkEnd w:id="1837"/>
    </w:p>
    <w:p w14:paraId="45DC55E7" w14:textId="77777777" w:rsidR="00177581" w:rsidRPr="00432C67" w:rsidRDefault="00177581" w:rsidP="00177581">
      <w:pPr>
        <w:pStyle w:val="Heading3"/>
        <w:rPr>
          <w:lang w:val="en-GB"/>
        </w:rPr>
      </w:pPr>
      <w:bookmarkStart w:id="1839" w:name="_Toc135866548"/>
      <w:bookmarkStart w:id="1840" w:name="_Toc135872504"/>
      <w:bookmarkStart w:id="1841" w:name="_Toc135758844"/>
      <w:bookmarkStart w:id="1842" w:name="_Toc148558842"/>
      <w:bookmarkStart w:id="1843" w:name="_Toc163036430"/>
      <w:bookmarkStart w:id="1844" w:name="_Toc167293950"/>
      <w:bookmarkStart w:id="1845" w:name="_Toc198055819"/>
      <w:bookmarkStart w:id="1846" w:name="_Toc135087518"/>
      <w:bookmarkStart w:id="1847" w:name="_Toc208245895"/>
      <w:bookmarkEnd w:id="1833"/>
      <w:bookmarkEnd w:id="1834"/>
      <w:bookmarkEnd w:id="1839"/>
      <w:bookmarkEnd w:id="1840"/>
      <w:r w:rsidRPr="00432C67">
        <w:rPr>
          <w:lang w:val="en-GB"/>
        </w:rPr>
        <w:t>Segmentation and windowing of processed conditions</w:t>
      </w:r>
      <w:bookmarkEnd w:id="1841"/>
      <w:bookmarkEnd w:id="1842"/>
      <w:bookmarkEnd w:id="1843"/>
      <w:bookmarkEnd w:id="1844"/>
      <w:bookmarkEnd w:id="1845"/>
      <w:bookmarkEnd w:id="1847"/>
    </w:p>
    <w:p w14:paraId="30D85D54" w14:textId="77777777" w:rsidR="00177581" w:rsidRPr="00327C81" w:rsidRDefault="00177581" w:rsidP="00177581">
      <w:pPr>
        <w:keepNext/>
        <w:jc w:val="center"/>
      </w:pPr>
      <w:r w:rsidRPr="00327C81">
        <w:rPr>
          <w:noProof/>
        </w:rPr>
        <w:object w:dxaOrig="7981" w:dyaOrig="916" w14:anchorId="00ADD142">
          <v:shape id="_x0000_i1052" type="#_x0000_t75" style="width:395.7pt;height:42.05pt" o:ole="">
            <v:imagedata r:id="rId70" o:title=""/>
          </v:shape>
          <o:OLEObject Type="Embed" ProgID="Visio.Drawing.15" ShapeID="_x0000_i1052" DrawAspect="Content" ObjectID="_1818858826" r:id="rId71"/>
        </w:object>
      </w:r>
    </w:p>
    <w:p w14:paraId="77813442" w14:textId="22F5E4FA" w:rsidR="00177581" w:rsidRPr="00432C67" w:rsidRDefault="00177581" w:rsidP="00177581">
      <w:pPr>
        <w:pStyle w:val="Caption"/>
        <w:rPr>
          <w:lang w:val="en-GB"/>
        </w:rPr>
      </w:pPr>
      <w:r w:rsidRPr="00432C67">
        <w:rPr>
          <w:lang w:val="en-GB"/>
        </w:rPr>
        <w:t xml:space="preserve">Figure </w:t>
      </w:r>
      <w:r w:rsidR="00FF58D8" w:rsidRPr="00432C67">
        <w:rPr>
          <w:lang w:val="en-GB"/>
        </w:rPr>
        <w:fldChar w:fldCharType="begin"/>
      </w:r>
      <w:r w:rsidR="00FF58D8" w:rsidRPr="00327C81">
        <w:rPr>
          <w:lang w:val="en-GB"/>
        </w:rPr>
        <w:instrText xml:space="preserve"> SEQ Figure \* ARABIC </w:instrText>
      </w:r>
      <w:r w:rsidR="00FF58D8" w:rsidRPr="00432C67">
        <w:rPr>
          <w:lang w:val="en-GB"/>
        </w:rPr>
        <w:fldChar w:fldCharType="separate"/>
      </w:r>
      <w:r w:rsidR="00FA3DC0">
        <w:rPr>
          <w:noProof/>
          <w:lang w:val="en-GB"/>
        </w:rPr>
        <w:t>26</w:t>
      </w:r>
      <w:r w:rsidR="00FF58D8" w:rsidRPr="00432C67">
        <w:rPr>
          <w:lang w:val="en-GB"/>
        </w:rPr>
        <w:fldChar w:fldCharType="end"/>
      </w:r>
      <w:r w:rsidRPr="00432C67">
        <w:rPr>
          <w:lang w:val="en-GB"/>
        </w:rPr>
        <w:t>: Segmentation and windowing of processed concatenated samples</w:t>
      </w:r>
    </w:p>
    <w:p w14:paraId="32BEB287" w14:textId="176BDE02" w:rsidR="00177581" w:rsidRPr="00432C67" w:rsidRDefault="00177581" w:rsidP="00177581">
      <w:pPr>
        <w:pStyle w:val="Heading3"/>
        <w:rPr>
          <w:lang w:val="en-GB"/>
        </w:rPr>
      </w:pPr>
      <w:bookmarkStart w:id="1848" w:name="_Toc134603011"/>
      <w:bookmarkStart w:id="1849" w:name="_Toc135758845"/>
      <w:bookmarkStart w:id="1850" w:name="_Toc148558843"/>
      <w:bookmarkStart w:id="1851" w:name="_Toc163036431"/>
      <w:bookmarkStart w:id="1852" w:name="_Toc167293951"/>
      <w:bookmarkStart w:id="1853" w:name="_Toc198055820"/>
      <w:bookmarkStart w:id="1854" w:name="_Toc208245896"/>
      <w:r w:rsidRPr="00432C67">
        <w:rPr>
          <w:lang w:val="en-GB"/>
        </w:rPr>
        <w:t xml:space="preserve">Level normalization of processed </w:t>
      </w:r>
      <w:bookmarkEnd w:id="1848"/>
      <w:r w:rsidRPr="00432C67">
        <w:rPr>
          <w:lang w:val="en-GB"/>
        </w:rPr>
        <w:t>conditions</w:t>
      </w:r>
      <w:bookmarkEnd w:id="1846"/>
      <w:bookmarkEnd w:id="1849"/>
      <w:bookmarkEnd w:id="1850"/>
      <w:bookmarkEnd w:id="1851"/>
      <w:bookmarkEnd w:id="1852"/>
      <w:bookmarkEnd w:id="1853"/>
      <w:bookmarkEnd w:id="1854"/>
    </w:p>
    <w:p w14:paraId="4A43E455" w14:textId="66B30DAF" w:rsidR="00177581" w:rsidRPr="00327C81" w:rsidRDefault="00177581" w:rsidP="00177581">
      <w:pPr>
        <w:keepNext/>
        <w:jc w:val="center"/>
      </w:pPr>
      <w:r w:rsidRPr="00327C81">
        <w:t xml:space="preserve"> </w:t>
      </w:r>
      <w:r w:rsidRPr="00327C81">
        <w:object w:dxaOrig="7981" w:dyaOrig="916" w14:anchorId="18971B67">
          <v:shape id="_x0000_i1053" type="#_x0000_t75" style="width:395.7pt;height:42.05pt" o:ole="">
            <v:imagedata r:id="rId72" o:title=""/>
          </v:shape>
          <o:OLEObject Type="Embed" ProgID="Visio.Drawing.15" ShapeID="_x0000_i1053" DrawAspect="Content" ObjectID="_1818858827" r:id="rId73"/>
        </w:object>
      </w:r>
      <w:r w:rsidRPr="00327C81" w:rsidDel="00213185">
        <w:fldChar w:fldCharType="begin"/>
      </w:r>
      <w:r w:rsidRPr="00327C81" w:rsidDel="00213185">
        <w:fldChar w:fldCharType="separate"/>
      </w:r>
      <w:r w:rsidRPr="00327C81">
        <w:rPr>
          <w:noProof/>
        </w:rPr>
        <w:drawing>
          <wp:inline distT="0" distB="0" distL="0" distR="0" wp14:anchorId="7802F0F4" wp14:editId="239A04B3">
            <wp:extent cx="5080000" cy="577850"/>
            <wp:effectExtent l="0" t="0" r="635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080000" cy="577850"/>
                    </a:xfrm>
                    <a:prstGeom prst="rect">
                      <a:avLst/>
                    </a:prstGeom>
                    <a:noFill/>
                    <a:ln>
                      <a:noFill/>
                    </a:ln>
                  </pic:spPr>
                </pic:pic>
              </a:graphicData>
            </a:graphic>
          </wp:inline>
        </w:drawing>
      </w:r>
      <w:r w:rsidRPr="00327C81" w:rsidDel="00213185">
        <w:fldChar w:fldCharType="end"/>
      </w:r>
    </w:p>
    <w:p w14:paraId="299B5DAF" w14:textId="39C9B6C6" w:rsidR="00177581" w:rsidRPr="00432C67" w:rsidRDefault="00177581" w:rsidP="00177581">
      <w:pPr>
        <w:pStyle w:val="Caption"/>
        <w:rPr>
          <w:lang w:val="en-GB"/>
        </w:rPr>
      </w:pPr>
      <w:r w:rsidRPr="00432C67">
        <w:rPr>
          <w:lang w:val="en-GB"/>
        </w:rPr>
        <w:t xml:space="preserve">Figure </w:t>
      </w:r>
      <w:r w:rsidR="00FF58D8" w:rsidRPr="00432C67">
        <w:rPr>
          <w:lang w:val="en-GB"/>
        </w:rPr>
        <w:fldChar w:fldCharType="begin"/>
      </w:r>
      <w:r w:rsidR="00FF58D8" w:rsidRPr="00327C81">
        <w:rPr>
          <w:lang w:val="en-GB"/>
        </w:rPr>
        <w:instrText xml:space="preserve"> SEQ Figure \* ARABIC </w:instrText>
      </w:r>
      <w:r w:rsidR="00FF58D8" w:rsidRPr="00432C67">
        <w:rPr>
          <w:lang w:val="en-GB"/>
        </w:rPr>
        <w:fldChar w:fldCharType="separate"/>
      </w:r>
      <w:r w:rsidR="00FA3DC0">
        <w:rPr>
          <w:noProof/>
          <w:lang w:val="en-GB"/>
        </w:rPr>
        <w:t>27</w:t>
      </w:r>
      <w:r w:rsidR="00FF58D8" w:rsidRPr="00432C67">
        <w:rPr>
          <w:lang w:val="en-GB"/>
        </w:rPr>
        <w:fldChar w:fldCharType="end"/>
      </w:r>
      <w:r w:rsidRPr="00432C67">
        <w:rPr>
          <w:lang w:val="en-GB"/>
        </w:rPr>
        <w:t>: Level adjustment of processed reference, reference codec, anchor and CuT conditions using BS.1770</w:t>
      </w:r>
    </w:p>
    <w:p w14:paraId="654D7B9C" w14:textId="280D7228" w:rsidR="002A01ED" w:rsidRPr="00327C81" w:rsidRDefault="004B406E" w:rsidP="004F2A35">
      <w:r w:rsidRPr="00432C67">
        <w:t>Note: For FER con</w:t>
      </w:r>
      <w:r w:rsidR="00A9175B" w:rsidRPr="00432C67">
        <w:t>ditions</w:t>
      </w:r>
      <w:r w:rsidR="000B2092" w:rsidRPr="00432C67">
        <w:t xml:space="preserve"> the post level adjustment </w:t>
      </w:r>
      <w:r w:rsidR="006B711E" w:rsidRPr="00432C67">
        <w:t>should</w:t>
      </w:r>
      <w:r w:rsidR="000B2092" w:rsidRPr="00432C67">
        <w:t xml:space="preserve"> be based on corresponding samples processed without </w:t>
      </w:r>
      <w:r w:rsidR="00CC6CFD" w:rsidRPr="00432C67">
        <w:t>frame losses.</w:t>
      </w:r>
      <w:ins w:id="1855" w:author="Tomas Toftgård" w:date="2025-09-08T12:44:00Z" w16du:dateUtc="2025-09-08T10:44:00Z">
        <w:r w:rsidR="004035BE">
          <w:t xml:space="preserve"> </w:t>
        </w:r>
        <w:r w:rsidR="004035BE" w:rsidRPr="004035BE">
          <w:t xml:space="preserve">For experiment BS.1534-20, evaluation 6 DoF features, the level normalization of processed conditions </w:t>
        </w:r>
        <w:r w:rsidR="004035BE">
          <w:t>shall</w:t>
        </w:r>
        <w:r w:rsidR="004035BE" w:rsidRPr="004035BE">
          <w:t xml:space="preserve"> not be applied.</w:t>
        </w:r>
      </w:ins>
    </w:p>
    <w:p w14:paraId="0BA0F9D8" w14:textId="77777777" w:rsidR="006B2923" w:rsidRPr="00327C81" w:rsidRDefault="006B2923" w:rsidP="004F2A35"/>
    <w:p w14:paraId="68AF6F4E" w14:textId="6908D678" w:rsidR="00991539" w:rsidRPr="00327C81" w:rsidRDefault="00991539" w:rsidP="00874F22">
      <w:pPr>
        <w:pStyle w:val="Heading2"/>
      </w:pPr>
      <w:bookmarkStart w:id="1856" w:name="_Hlk203378974"/>
      <w:bookmarkStart w:id="1857" w:name="_Toc208245897"/>
      <w:r w:rsidRPr="00327C81">
        <w:t>Processing for room acoustics rendering</w:t>
      </w:r>
      <w:bookmarkEnd w:id="1857"/>
    </w:p>
    <w:p w14:paraId="2D4DFDFF" w14:textId="008AAD03" w:rsidR="00991539" w:rsidRPr="00327C81" w:rsidRDefault="00991539" w:rsidP="00874F22">
      <w:pPr>
        <w:pStyle w:val="Heading3"/>
        <w:rPr>
          <w:lang w:val="en-GB"/>
        </w:rPr>
      </w:pPr>
      <w:bookmarkStart w:id="1858" w:name="_Toc208245898"/>
      <w:bookmarkEnd w:id="1856"/>
      <w:r w:rsidRPr="00327C81">
        <w:rPr>
          <w:lang w:val="en-GB"/>
        </w:rPr>
        <w:t>Room impulse response processing</w:t>
      </w:r>
      <w:bookmarkEnd w:id="1858"/>
    </w:p>
    <w:p w14:paraId="2415E060" w14:textId="77777777" w:rsidR="00991539" w:rsidRPr="00327C81" w:rsidRDefault="00991539" w:rsidP="00991539">
      <w:r w:rsidRPr="00327C81">
        <w:t>Room acoustics rendering can utilize either BRIR datasets or reverberation parameters, both of which can be derived from recorded spatial room impulse responses.</w:t>
      </w:r>
    </w:p>
    <w:p w14:paraId="764D9A50" w14:textId="77777777" w:rsidR="00991539" w:rsidRPr="00327C81" w:rsidRDefault="00991539" w:rsidP="00874F22">
      <w:pPr>
        <w:jc w:val="center"/>
      </w:pPr>
      <w:r w:rsidRPr="00327C81">
        <w:object w:dxaOrig="5429" w:dyaOrig="2310" w14:anchorId="7C85BEE4">
          <v:shape id="_x0000_i1054" type="#_x0000_t75" style="width:272.45pt;height:115.8pt" o:ole="">
            <v:imagedata r:id="rId75" o:title=""/>
          </v:shape>
          <o:OLEObject Type="Embed" ProgID="Visio.Drawing.15" ShapeID="_x0000_i1054" DrawAspect="Content" ObjectID="_1818858828" r:id="rId76"/>
        </w:object>
      </w:r>
    </w:p>
    <w:p w14:paraId="1A25EE4B" w14:textId="35E6601B" w:rsidR="00991539" w:rsidRPr="00327C81" w:rsidRDefault="00991539" w:rsidP="00874F22">
      <w:pPr>
        <w:jc w:val="center"/>
        <w:rPr>
          <w:b/>
        </w:rPr>
      </w:pPr>
      <w:r w:rsidRPr="00327C81">
        <w:rPr>
          <w:b/>
        </w:rPr>
        <w:lastRenderedPageBreak/>
        <w:t xml:space="preserve">Figure </w:t>
      </w:r>
      <w:r w:rsidRPr="00327C81">
        <w:rPr>
          <w:b/>
        </w:rPr>
        <w:fldChar w:fldCharType="begin"/>
      </w:r>
      <w:r w:rsidRPr="00327C81">
        <w:rPr>
          <w:b/>
        </w:rPr>
        <w:instrText xml:space="preserve"> SEQ Figure \* ARABIC </w:instrText>
      </w:r>
      <w:r w:rsidRPr="00327C81">
        <w:rPr>
          <w:b/>
        </w:rPr>
        <w:fldChar w:fldCharType="separate"/>
      </w:r>
      <w:r w:rsidR="00FA3DC0">
        <w:rPr>
          <w:b/>
          <w:noProof/>
        </w:rPr>
        <w:t>28</w:t>
      </w:r>
      <w:r w:rsidRPr="00327C81">
        <w:fldChar w:fldCharType="end"/>
      </w:r>
      <w:r w:rsidRPr="00327C81">
        <w:rPr>
          <w:b/>
        </w:rPr>
        <w:t>: Room impulse response processing for BRIR synthesis and reverb parameters analysis</w:t>
      </w:r>
    </w:p>
    <w:p w14:paraId="3C337735" w14:textId="05414001" w:rsidR="00991539" w:rsidRPr="00327C81" w:rsidRDefault="00991539" w:rsidP="00874F22">
      <w:pPr>
        <w:pStyle w:val="Heading3"/>
        <w:rPr>
          <w:lang w:val="en-GB"/>
        </w:rPr>
      </w:pPr>
      <w:bookmarkStart w:id="1859" w:name="_Toc208245899"/>
      <w:r w:rsidRPr="00327C81">
        <w:rPr>
          <w:lang w:val="en-GB"/>
        </w:rPr>
        <w:t>Rendering with BRIR</w:t>
      </w:r>
      <w:bookmarkEnd w:id="1859"/>
    </w:p>
    <w:p w14:paraId="1D70FC6E" w14:textId="77777777" w:rsidR="00991539" w:rsidRPr="00327C81" w:rsidRDefault="00991539" w:rsidP="00874F22">
      <w:pPr>
        <w:jc w:val="center"/>
      </w:pPr>
      <w:r w:rsidRPr="00327C81">
        <w:object w:dxaOrig="5850" w:dyaOrig="1605" w14:anchorId="31F91CE0">
          <v:shape id="_x0000_i1055" type="#_x0000_t75" style="width:292.05pt;height:80.05pt" o:ole="">
            <v:imagedata r:id="rId77" o:title=""/>
          </v:shape>
          <o:OLEObject Type="Embed" ProgID="Visio.Drawing.15" ShapeID="_x0000_i1055" DrawAspect="Content" ObjectID="_1818858829" r:id="rId78"/>
        </w:object>
      </w:r>
    </w:p>
    <w:p w14:paraId="1290C914" w14:textId="5E37603F" w:rsidR="00991539" w:rsidRPr="00327C81" w:rsidRDefault="00991539" w:rsidP="00874F22">
      <w:pPr>
        <w:jc w:val="center"/>
        <w:rPr>
          <w:b/>
        </w:rPr>
      </w:pPr>
      <w:r w:rsidRPr="00327C81">
        <w:rPr>
          <w:b/>
        </w:rPr>
        <w:t xml:space="preserve">Figure </w:t>
      </w:r>
      <w:r w:rsidRPr="00327C81">
        <w:rPr>
          <w:b/>
        </w:rPr>
        <w:fldChar w:fldCharType="begin"/>
      </w:r>
      <w:r w:rsidRPr="00327C81">
        <w:rPr>
          <w:b/>
        </w:rPr>
        <w:instrText xml:space="preserve"> SEQ Figure \* ARABIC </w:instrText>
      </w:r>
      <w:r w:rsidRPr="00327C81">
        <w:rPr>
          <w:b/>
        </w:rPr>
        <w:fldChar w:fldCharType="separate"/>
      </w:r>
      <w:r w:rsidR="00FA3DC0">
        <w:rPr>
          <w:b/>
          <w:noProof/>
        </w:rPr>
        <w:t>29</w:t>
      </w:r>
      <w:r w:rsidRPr="00327C81">
        <w:fldChar w:fldCharType="end"/>
      </w:r>
      <w:r w:rsidRPr="00327C81">
        <w:rPr>
          <w:b/>
        </w:rPr>
        <w:t>: Rendering with BRIR for room acoustics synthesis</w:t>
      </w:r>
    </w:p>
    <w:p w14:paraId="577EB1D2" w14:textId="1E874327" w:rsidR="00991539" w:rsidRPr="00327C81" w:rsidRDefault="00991539" w:rsidP="00874F22">
      <w:pPr>
        <w:pStyle w:val="Heading3"/>
        <w:rPr>
          <w:bCs/>
          <w:lang w:val="en-GB"/>
        </w:rPr>
      </w:pPr>
      <w:bookmarkStart w:id="1860" w:name="_Toc208245900"/>
      <w:r w:rsidRPr="00327C81">
        <w:rPr>
          <w:lang w:val="en-GB"/>
        </w:rPr>
        <w:t>Rendering with parametric reverb</w:t>
      </w:r>
      <w:bookmarkEnd w:id="1860"/>
    </w:p>
    <w:p w14:paraId="3278AFEA" w14:textId="77777777" w:rsidR="00991539" w:rsidRPr="00327C81" w:rsidRDefault="00991539" w:rsidP="00874F22">
      <w:pPr>
        <w:jc w:val="center"/>
      </w:pPr>
      <w:r w:rsidRPr="00327C81">
        <w:object w:dxaOrig="5850" w:dyaOrig="1605" w14:anchorId="3CD59484">
          <v:shape id="_x0000_i1056" type="#_x0000_t75" style="width:292.05pt;height:80.05pt" o:ole="">
            <v:imagedata r:id="rId79" o:title=""/>
          </v:shape>
          <o:OLEObject Type="Embed" ProgID="Visio.Drawing.15" ShapeID="_x0000_i1056" DrawAspect="Content" ObjectID="_1818858830" r:id="rId80"/>
        </w:object>
      </w:r>
    </w:p>
    <w:p w14:paraId="5B0169B1" w14:textId="1259D45F" w:rsidR="00991539" w:rsidRPr="00327C81" w:rsidRDefault="00991539" w:rsidP="00874F22">
      <w:pPr>
        <w:jc w:val="center"/>
        <w:rPr>
          <w:b/>
        </w:rPr>
      </w:pPr>
      <w:r w:rsidRPr="00327C81">
        <w:rPr>
          <w:b/>
        </w:rPr>
        <w:t xml:space="preserve">Figure </w:t>
      </w:r>
      <w:r w:rsidRPr="00327C81">
        <w:rPr>
          <w:b/>
        </w:rPr>
        <w:fldChar w:fldCharType="begin"/>
      </w:r>
      <w:r w:rsidRPr="00327C81">
        <w:rPr>
          <w:b/>
        </w:rPr>
        <w:instrText xml:space="preserve"> SEQ Figure \* ARABIC </w:instrText>
      </w:r>
      <w:r w:rsidRPr="00327C81">
        <w:rPr>
          <w:b/>
        </w:rPr>
        <w:fldChar w:fldCharType="separate"/>
      </w:r>
      <w:r w:rsidR="00FA3DC0">
        <w:rPr>
          <w:b/>
          <w:noProof/>
        </w:rPr>
        <w:t>30</w:t>
      </w:r>
      <w:r w:rsidRPr="00327C81">
        <w:fldChar w:fldCharType="end"/>
      </w:r>
      <w:r w:rsidRPr="00327C81">
        <w:rPr>
          <w:b/>
        </w:rPr>
        <w:t>: Rendering with parametric reverb</w:t>
      </w:r>
    </w:p>
    <w:p w14:paraId="6040824A" w14:textId="77777777" w:rsidR="00991539" w:rsidRPr="00327C81" w:rsidRDefault="00991539" w:rsidP="00991539">
      <w:r w:rsidRPr="00327C81">
        <w:t>Next to that, a clause on pre-processing of room acoustics data should be added as follows.</w:t>
      </w:r>
    </w:p>
    <w:p w14:paraId="647A984E" w14:textId="77777777" w:rsidR="00991539" w:rsidRPr="00327C81" w:rsidRDefault="00991539" w:rsidP="00991539"/>
    <w:p w14:paraId="05DED33B" w14:textId="77777777" w:rsidR="006B2923" w:rsidRPr="00327C81" w:rsidRDefault="006B2923" w:rsidP="004F2A35"/>
    <w:p w14:paraId="4865BD05" w14:textId="4D653C64" w:rsidR="00177581" w:rsidRPr="00432C67" w:rsidRDefault="00177581" w:rsidP="00177581">
      <w:pPr>
        <w:pStyle w:val="Heading1"/>
      </w:pPr>
      <w:bookmarkStart w:id="1861" w:name="_Toc96360663"/>
      <w:bookmarkStart w:id="1862" w:name="_Toc163036432"/>
      <w:bookmarkStart w:id="1863" w:name="_Toc167293952"/>
      <w:bookmarkStart w:id="1864" w:name="_Toc198055821"/>
      <w:bookmarkStart w:id="1865" w:name="_Toc208245901"/>
      <w:bookmarkEnd w:id="1480"/>
      <w:bookmarkEnd w:id="1481"/>
      <w:bookmarkEnd w:id="1482"/>
      <w:r w:rsidRPr="00432C67">
        <w:t xml:space="preserve">Processing </w:t>
      </w:r>
      <w:r w:rsidR="00C43170" w:rsidRPr="00432C67">
        <w:t>m</w:t>
      </w:r>
      <w:r w:rsidRPr="00432C67">
        <w:t>odules</w:t>
      </w:r>
      <w:bookmarkEnd w:id="1483"/>
      <w:bookmarkEnd w:id="1484"/>
      <w:bookmarkEnd w:id="1485"/>
      <w:bookmarkEnd w:id="1486"/>
      <w:bookmarkEnd w:id="1487"/>
      <w:bookmarkEnd w:id="1488"/>
      <w:bookmarkEnd w:id="1861"/>
      <w:bookmarkEnd w:id="1862"/>
      <w:bookmarkEnd w:id="1863"/>
      <w:bookmarkEnd w:id="1864"/>
      <w:bookmarkEnd w:id="1865"/>
    </w:p>
    <w:p w14:paraId="0211365F" w14:textId="4D5E3EDB" w:rsidR="00177581" w:rsidRPr="00432C67" w:rsidRDefault="00177581" w:rsidP="008B14EC">
      <w:bookmarkStart w:id="1866" w:name="_Toc332969306"/>
      <w:bookmarkStart w:id="1867" w:name="_Toc332972056"/>
      <w:bookmarkEnd w:id="1866"/>
      <w:bookmarkEnd w:id="1867"/>
      <w:r w:rsidRPr="00432C67">
        <w:t xml:space="preserve">This </w:t>
      </w:r>
      <w:r w:rsidR="000E7C4F" w:rsidRPr="00432C67">
        <w:t>clause</w:t>
      </w:r>
      <w:r w:rsidRPr="00432C67">
        <w:t xml:space="preserve"> specifies the operation of pre- and post-processing modules being utilized by the processing stages.</w:t>
      </w:r>
      <w:r w:rsidR="00BB3B5E" w:rsidRPr="00432C67">
        <w:t xml:space="preserve"> Certain tools expect mono</w:t>
      </w:r>
      <w:r w:rsidR="00B04414" w:rsidRPr="00432C67">
        <w:t xml:space="preserve"> PCM</w:t>
      </w:r>
      <w:r w:rsidR="00BB3B5E" w:rsidRPr="00432C67">
        <w:t xml:space="preserve"> input. In this case</w:t>
      </w:r>
      <w:r w:rsidR="00B04414" w:rsidRPr="00432C67">
        <w:t>, removal of the WAVE header and splitting of multi-track inputs into mono PCM is required.</w:t>
      </w:r>
    </w:p>
    <w:p w14:paraId="695F8DE9" w14:textId="77777777" w:rsidR="00177581" w:rsidRPr="00432C67" w:rsidRDefault="00177581" w:rsidP="00177581">
      <w:pPr>
        <w:pStyle w:val="Heading2"/>
      </w:pPr>
      <w:bookmarkStart w:id="1868" w:name="_Toc228691390"/>
      <w:bookmarkStart w:id="1869" w:name="_Toc197311388"/>
      <w:bookmarkStart w:id="1870" w:name="_Toc234919383"/>
      <w:bookmarkStart w:id="1871" w:name="_Toc307912504"/>
      <w:bookmarkStart w:id="1872" w:name="_Toc395255367"/>
      <w:bookmarkStart w:id="1873" w:name="_Toc96359532"/>
      <w:bookmarkStart w:id="1874" w:name="_Toc127278300"/>
      <w:bookmarkStart w:id="1875" w:name="_Toc96360664"/>
      <w:bookmarkStart w:id="1876" w:name="_Toc135087519"/>
      <w:bookmarkStart w:id="1877" w:name="_Toc134603012"/>
      <w:bookmarkStart w:id="1878" w:name="_Toc135758846"/>
      <w:bookmarkStart w:id="1879" w:name="_Toc148558844"/>
      <w:bookmarkStart w:id="1880" w:name="_Toc163036433"/>
      <w:bookmarkStart w:id="1881" w:name="_Toc167293953"/>
      <w:bookmarkStart w:id="1882" w:name="_Toc198055822"/>
      <w:bookmarkStart w:id="1883" w:name="_Toc208245902"/>
      <w:bookmarkEnd w:id="1868"/>
      <w:r w:rsidRPr="00432C67">
        <w:t>Pre- and post-processing operations</w:t>
      </w:r>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p>
    <w:p w14:paraId="102B7EA2" w14:textId="77777777" w:rsidR="00177581" w:rsidRPr="00432C67" w:rsidRDefault="00177581" w:rsidP="00177581">
      <w:pPr>
        <w:pStyle w:val="Heading3"/>
        <w:rPr>
          <w:lang w:val="en-GB"/>
        </w:rPr>
      </w:pPr>
      <w:bookmarkStart w:id="1884" w:name="_Toc135931402"/>
      <w:bookmarkStart w:id="1885" w:name="_Toc135758634"/>
      <w:bookmarkStart w:id="1886" w:name="_Toc135758847"/>
      <w:bookmarkStart w:id="1887" w:name="_Toc135866552"/>
      <w:bookmarkStart w:id="1888" w:name="_Toc135872508"/>
      <w:bookmarkStart w:id="1889" w:name="_Toc395255368"/>
      <w:bookmarkStart w:id="1890" w:name="_Toc96359533"/>
      <w:bookmarkStart w:id="1891" w:name="_Toc127278301"/>
      <w:bookmarkStart w:id="1892" w:name="_Toc96360665"/>
      <w:bookmarkStart w:id="1893" w:name="_Toc135087520"/>
      <w:bookmarkStart w:id="1894" w:name="_Toc134603013"/>
      <w:bookmarkStart w:id="1895" w:name="_Toc135758848"/>
      <w:bookmarkStart w:id="1896" w:name="_Toc148558845"/>
      <w:bookmarkStart w:id="1897" w:name="_Toc163036434"/>
      <w:bookmarkStart w:id="1898" w:name="_Toc167293954"/>
      <w:bookmarkStart w:id="1899" w:name="_Toc198055823"/>
      <w:bookmarkStart w:id="1900" w:name="_Toc208245903"/>
      <w:bookmarkEnd w:id="1884"/>
      <w:bookmarkEnd w:id="1885"/>
      <w:bookmarkEnd w:id="1886"/>
      <w:bookmarkEnd w:id="1887"/>
      <w:bookmarkEnd w:id="1888"/>
      <w:r w:rsidRPr="00432C67">
        <w:rPr>
          <w:lang w:val="en-GB"/>
        </w:rPr>
        <w:t>General delay compensation for the STL filter tool</w:t>
      </w:r>
      <w:bookmarkEnd w:id="1889"/>
      <w:bookmarkEnd w:id="1890"/>
      <w:bookmarkEnd w:id="1891"/>
      <w:bookmarkEnd w:id="1892"/>
      <w:bookmarkEnd w:id="1893"/>
      <w:bookmarkEnd w:id="1894"/>
      <w:bookmarkEnd w:id="1895"/>
      <w:bookmarkEnd w:id="1896"/>
      <w:bookmarkEnd w:id="1897"/>
      <w:bookmarkEnd w:id="1898"/>
      <w:bookmarkEnd w:id="1899"/>
      <w:bookmarkEnd w:id="1900"/>
    </w:p>
    <w:p w14:paraId="6FA5D1A2" w14:textId="597B42D7" w:rsidR="00177581" w:rsidRPr="00432C67" w:rsidRDefault="00177581" w:rsidP="00177581">
      <w:r w:rsidRPr="00432C67">
        <w:t>All filtering steps include a delay compensation step</w:t>
      </w:r>
      <w:r w:rsidR="000B3C57" w:rsidRPr="00432C67">
        <w:t xml:space="preserve"> in accordance with clause </w:t>
      </w:r>
      <w:r w:rsidR="000B3C57" w:rsidRPr="00432C67">
        <w:fldChar w:fldCharType="begin"/>
      </w:r>
      <w:r w:rsidR="000B3C57" w:rsidRPr="00432C67">
        <w:instrText xml:space="preserve"> REF _Ref332866735 \r \h </w:instrText>
      </w:r>
      <w:r w:rsidR="000B3C57" w:rsidRPr="00432C67">
        <w:fldChar w:fldCharType="separate"/>
      </w:r>
      <w:r w:rsidR="00FA3DC0">
        <w:t>A.1</w:t>
      </w:r>
      <w:r w:rsidR="000B3C57" w:rsidRPr="00432C67">
        <w:fldChar w:fldCharType="end"/>
      </w:r>
      <w:r w:rsidRPr="00432C67">
        <w:t xml:space="preserve">. For preparing the delay compensation, samples of the preamble are added to the end of the input file before applying the filter step. After completion of the filtering step, the samples are to be removed from the beginning of the filtered file. </w:t>
      </w:r>
    </w:p>
    <w:p w14:paraId="47682A50" w14:textId="77777777" w:rsidR="00177581" w:rsidRPr="00432C67" w:rsidRDefault="00177581" w:rsidP="00177581">
      <w:pPr>
        <w:pStyle w:val="Heading3"/>
        <w:rPr>
          <w:lang w:val="en-GB"/>
        </w:rPr>
      </w:pPr>
      <w:bookmarkStart w:id="1901" w:name="_Toc395255369"/>
      <w:bookmarkStart w:id="1902" w:name="_Toc96359534"/>
      <w:bookmarkStart w:id="1903" w:name="_Toc127278302"/>
      <w:bookmarkStart w:id="1904" w:name="_Toc96360666"/>
      <w:bookmarkStart w:id="1905" w:name="_Toc135087521"/>
      <w:bookmarkStart w:id="1906" w:name="_Toc134603014"/>
      <w:bookmarkStart w:id="1907" w:name="_Toc135758849"/>
      <w:bookmarkStart w:id="1908" w:name="_Toc148558846"/>
      <w:bookmarkStart w:id="1909" w:name="_Toc163036435"/>
      <w:bookmarkStart w:id="1910" w:name="_Toc167293955"/>
      <w:bookmarkStart w:id="1911" w:name="_Toc198055824"/>
      <w:bookmarkStart w:id="1912" w:name="_Toc197311389"/>
      <w:bookmarkStart w:id="1913" w:name="_Toc234919384"/>
      <w:bookmarkStart w:id="1914" w:name="_Toc307912505"/>
      <w:bookmarkStart w:id="1915" w:name="_Toc208245904"/>
      <w:r w:rsidRPr="00432C67">
        <w:rPr>
          <w:lang w:val="en-GB"/>
        </w:rPr>
        <w:t>Filtering operations</w:t>
      </w:r>
      <w:bookmarkEnd w:id="1901"/>
      <w:bookmarkEnd w:id="1902"/>
      <w:bookmarkEnd w:id="1903"/>
      <w:bookmarkEnd w:id="1904"/>
      <w:bookmarkEnd w:id="1905"/>
      <w:bookmarkEnd w:id="1906"/>
      <w:bookmarkEnd w:id="1907"/>
      <w:bookmarkEnd w:id="1908"/>
      <w:bookmarkEnd w:id="1909"/>
      <w:bookmarkEnd w:id="1910"/>
      <w:bookmarkEnd w:id="1911"/>
      <w:bookmarkEnd w:id="1915"/>
    </w:p>
    <w:p w14:paraId="57B7795D" w14:textId="05989543" w:rsidR="00177581" w:rsidRPr="00432C67" w:rsidRDefault="00177581" w:rsidP="00177581">
      <w:pPr>
        <w:pStyle w:val="Heading4"/>
        <w:rPr>
          <w:lang w:val="en-GB"/>
        </w:rPr>
      </w:pPr>
      <w:bookmarkStart w:id="1916" w:name="_Toc198033806"/>
      <w:bookmarkStart w:id="1917" w:name="_Toc198055825"/>
      <w:bookmarkStart w:id="1918" w:name="_Toc198033807"/>
      <w:bookmarkStart w:id="1919" w:name="_Toc198055826"/>
      <w:bookmarkStart w:id="1920" w:name="_Toc198033808"/>
      <w:bookmarkStart w:id="1921" w:name="_Toc198055827"/>
      <w:bookmarkStart w:id="1922" w:name="_Ref134990992"/>
      <w:bookmarkStart w:id="1923" w:name="_Toc163036437"/>
      <w:bookmarkStart w:id="1924" w:name="_Toc167293957"/>
      <w:bookmarkStart w:id="1925" w:name="_Toc198055828"/>
      <w:bookmarkStart w:id="1926" w:name="_Toc208245905"/>
      <w:bookmarkEnd w:id="1912"/>
      <w:bookmarkEnd w:id="1913"/>
      <w:bookmarkEnd w:id="1914"/>
      <w:bookmarkEnd w:id="1916"/>
      <w:bookmarkEnd w:id="1917"/>
      <w:bookmarkEnd w:id="1918"/>
      <w:bookmarkEnd w:id="1919"/>
      <w:bookmarkEnd w:id="1920"/>
      <w:bookmarkEnd w:id="1921"/>
      <w:r w:rsidRPr="00432C67">
        <w:rPr>
          <w:lang w:val="en-GB"/>
        </w:rPr>
        <w:t>20KBP filtering</w:t>
      </w:r>
      <w:bookmarkEnd w:id="1922"/>
      <w:bookmarkEnd w:id="1923"/>
      <w:bookmarkEnd w:id="1924"/>
      <w:bookmarkEnd w:id="1925"/>
      <w:bookmarkEnd w:id="1926"/>
    </w:p>
    <w:p w14:paraId="34B7C3DF" w14:textId="55472935" w:rsidR="00177581" w:rsidRPr="00432C67" w:rsidRDefault="00177581" w:rsidP="00177581">
      <w:r w:rsidRPr="00432C67">
        <w:t>To produce a 20KBP band pass filtered 48 kHz sampling file use:</w:t>
      </w:r>
    </w:p>
    <w:p w14:paraId="62764CD8" w14:textId="35728365" w:rsidR="00177581" w:rsidRPr="00327C81" w:rsidRDefault="00177581" w:rsidP="004F2A35">
      <w:pPr>
        <w:ind w:firstLine="720"/>
      </w:pPr>
      <w:r w:rsidRPr="00432C67">
        <w:rPr>
          <w:rFonts w:ascii="Courier New" w:hAnsi="Courier New"/>
        </w:rPr>
        <w:t xml:space="preserve">filter.exe 20KBP </w:t>
      </w:r>
      <w:r w:rsidRPr="00432C67">
        <w:rPr>
          <w:rFonts w:ascii="Courier New" w:hAnsi="Courier New"/>
          <w:i/>
        </w:rPr>
        <w:t>input.48k</w:t>
      </w:r>
      <w:r w:rsidRPr="00432C67">
        <w:rPr>
          <w:rFonts w:ascii="Courier New" w:hAnsi="Courier New"/>
        </w:rPr>
        <w:t xml:space="preserve"> </w:t>
      </w:r>
      <w:r w:rsidRPr="00432C67">
        <w:rPr>
          <w:rFonts w:ascii="Courier New" w:hAnsi="Courier New"/>
          <w:i/>
        </w:rPr>
        <w:t>output.48k</w:t>
      </w:r>
      <w:r w:rsidRPr="00432C67">
        <w:rPr>
          <w:rFonts w:ascii="Courier New" w:hAnsi="Courier New"/>
        </w:rPr>
        <w:t> 960</w:t>
      </w:r>
      <w:bookmarkStart w:id="1927" w:name="_Toc197311393"/>
    </w:p>
    <w:p w14:paraId="6F6EE2EB" w14:textId="77777777" w:rsidR="00177581" w:rsidRPr="00432C67" w:rsidRDefault="00177581" w:rsidP="004F2A35">
      <w:pPr>
        <w:pStyle w:val="Heading3"/>
        <w:rPr>
          <w:lang w:val="en-GB"/>
        </w:rPr>
      </w:pPr>
      <w:bookmarkStart w:id="1928" w:name="_Toc135931405"/>
      <w:bookmarkStart w:id="1929" w:name="_Toc332795451"/>
      <w:bookmarkStart w:id="1930" w:name="_Toc332969218"/>
      <w:bookmarkStart w:id="1931" w:name="_Toc332971968"/>
      <w:bookmarkStart w:id="1932" w:name="_Toc234919386"/>
      <w:bookmarkStart w:id="1933" w:name="_Toc307912507"/>
      <w:bookmarkStart w:id="1934" w:name="_Ref332830014"/>
      <w:bookmarkStart w:id="1935" w:name="_Toc395255370"/>
      <w:bookmarkStart w:id="1936" w:name="_Toc96359535"/>
      <w:bookmarkStart w:id="1937" w:name="_Toc127278303"/>
      <w:bookmarkStart w:id="1938" w:name="_Toc96360667"/>
      <w:bookmarkStart w:id="1939" w:name="_Toc135087522"/>
      <w:bookmarkStart w:id="1940" w:name="_Toc134603015"/>
      <w:bookmarkStart w:id="1941" w:name="_Toc135758850"/>
      <w:bookmarkStart w:id="1942" w:name="_Toc148558847"/>
      <w:bookmarkStart w:id="1943" w:name="_Toc163036438"/>
      <w:bookmarkStart w:id="1944" w:name="_Toc167293958"/>
      <w:bookmarkStart w:id="1945" w:name="_Toc198055829"/>
      <w:bookmarkStart w:id="1946" w:name="_Toc208245906"/>
      <w:bookmarkEnd w:id="1928"/>
      <w:bookmarkEnd w:id="1929"/>
      <w:bookmarkEnd w:id="1930"/>
      <w:bookmarkEnd w:id="1931"/>
      <w:r w:rsidRPr="00432C67">
        <w:rPr>
          <w:rStyle w:val="BodyTextChar"/>
          <w:lang w:val="en-GB"/>
        </w:rPr>
        <w:t>Level</w:t>
      </w:r>
      <w:r w:rsidRPr="00432C67">
        <w:rPr>
          <w:lang w:val="en-GB"/>
        </w:rPr>
        <w:t xml:space="preserve"> adjustment</w:t>
      </w:r>
      <w:bookmarkEnd w:id="1927"/>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p>
    <w:p w14:paraId="4D76108E" w14:textId="38F4845D" w:rsidR="00177581" w:rsidRPr="00432C67" w:rsidRDefault="00177581" w:rsidP="00177581">
      <w:pPr>
        <w:pStyle w:val="Heading4"/>
        <w:rPr>
          <w:lang w:val="en-GB"/>
        </w:rPr>
      </w:pPr>
      <w:bookmarkStart w:id="1947" w:name="_Toc197311391"/>
      <w:bookmarkStart w:id="1948" w:name="_Toc163036439"/>
      <w:bookmarkStart w:id="1949" w:name="_Toc167293959"/>
      <w:bookmarkStart w:id="1950" w:name="_Toc198055830"/>
      <w:bookmarkStart w:id="1951" w:name="_Toc208245907"/>
      <w:r w:rsidRPr="00432C67">
        <w:rPr>
          <w:lang w:val="en-GB"/>
        </w:rPr>
        <w:t xml:space="preserve">BS.1770 </w:t>
      </w:r>
      <w:r w:rsidR="00C43170" w:rsidRPr="00432C67">
        <w:rPr>
          <w:lang w:val="en-GB"/>
        </w:rPr>
        <w:t>l</w:t>
      </w:r>
      <w:r w:rsidRPr="00432C67">
        <w:rPr>
          <w:lang w:val="en-GB"/>
        </w:rPr>
        <w:t>evel adjustment</w:t>
      </w:r>
      <w:bookmarkEnd w:id="1947"/>
      <w:bookmarkEnd w:id="1948"/>
      <w:bookmarkEnd w:id="1949"/>
      <w:bookmarkEnd w:id="1950"/>
      <w:bookmarkEnd w:id="1951"/>
    </w:p>
    <w:p w14:paraId="22A02973" w14:textId="211DF88F" w:rsidR="00177581" w:rsidRPr="00432C67" w:rsidRDefault="00177581" w:rsidP="00177581">
      <w:r w:rsidRPr="00432C67">
        <w:t>To obtain the scaling factor for normalization to the level of a 48 kHz sampled file, use:</w:t>
      </w:r>
    </w:p>
    <w:p w14:paraId="4829C186" w14:textId="6CC92E1F" w:rsidR="00177581" w:rsidRPr="00432C67" w:rsidRDefault="00177581" w:rsidP="00177581">
      <w:pPr>
        <w:ind w:left="720"/>
        <w:rPr>
          <w:rFonts w:ascii="Courier New" w:hAnsi="Courier New"/>
          <w:i/>
        </w:rPr>
      </w:pPr>
      <w:r w:rsidRPr="00432C67">
        <w:rPr>
          <w:rFonts w:ascii="Courier New" w:hAnsi="Courier New"/>
        </w:rPr>
        <w:t xml:space="preserve">bs1770demo.exe –nchan N –lev L -conf xxxx </w:t>
      </w:r>
      <w:r w:rsidRPr="00432C67">
        <w:rPr>
          <w:rFonts w:ascii="Courier New" w:hAnsi="Courier New"/>
          <w:i/>
        </w:rPr>
        <w:t>input.48k</w:t>
      </w:r>
      <w:r w:rsidRPr="00432C67">
        <w:rPr>
          <w:rFonts w:ascii="Courier New" w:hAnsi="Courier New"/>
        </w:rPr>
        <w:t xml:space="preserve"> </w:t>
      </w:r>
    </w:p>
    <w:p w14:paraId="04F20E38" w14:textId="77777777" w:rsidR="00177581" w:rsidRPr="00432C67" w:rsidRDefault="00177581" w:rsidP="00177581">
      <w:r w:rsidRPr="00432C67">
        <w:t xml:space="preserve">where </w:t>
      </w:r>
      <w:r w:rsidRPr="00432C67">
        <w:rPr>
          <w:rFonts w:ascii="Courier New" w:hAnsi="Courier New"/>
        </w:rPr>
        <w:t>N</w:t>
      </w:r>
      <w:r w:rsidRPr="00432C67">
        <w:t xml:space="preserve"> is the number of channels, </w:t>
      </w:r>
      <w:r w:rsidRPr="00432C67">
        <w:rPr>
          <w:rFonts w:ascii="Courier New" w:hAnsi="Courier New"/>
        </w:rPr>
        <w:t>L</w:t>
      </w:r>
      <w:r w:rsidRPr="00432C67">
        <w:t xml:space="preserve"> the target level in LKFS (default: -26), and </w:t>
      </w:r>
      <w:r w:rsidRPr="00432C67">
        <w:rPr>
          <w:rFonts w:ascii="Courier New" w:hAnsi="Courier New"/>
        </w:rPr>
        <w:t>xxxx</w:t>
      </w:r>
      <w:r w:rsidRPr="00432C67">
        <w:t xml:space="preserve"> a configuration string </w:t>
      </w:r>
      <w:r w:rsidRPr="00432C67">
        <w:lastRenderedPageBreak/>
        <w:t>with one value per channel specifying channel weighting according to:</w:t>
      </w:r>
    </w:p>
    <w:p w14:paraId="55183A55" w14:textId="77777777" w:rsidR="00177581" w:rsidRPr="00432C67" w:rsidRDefault="00177581" w:rsidP="00177581">
      <w:pPr>
        <w:tabs>
          <w:tab w:val="left" w:pos="1418"/>
        </w:tabs>
        <w:ind w:left="1418" w:hanging="1276"/>
      </w:pPr>
      <w:r w:rsidRPr="00432C67">
        <w:rPr>
          <w:rFonts w:ascii="Courier New" w:hAnsi="Courier New"/>
        </w:rPr>
        <w:t>x = ’1’</w:t>
      </w:r>
      <w:r w:rsidRPr="00432C67">
        <w:t xml:space="preserve"> </w:t>
      </w:r>
      <w:r w:rsidRPr="00432C67">
        <w:tab/>
        <w:t xml:space="preserve">loudspeaker position within |elevation| &lt; 30 deg, 60 deg &lt;= |azimuth| &lt;= 120 deg, </w:t>
      </w:r>
      <w:r w:rsidRPr="00432C67">
        <w:br/>
        <w:t>(weighted by 1.41)</w:t>
      </w:r>
    </w:p>
    <w:p w14:paraId="1D82AD5E" w14:textId="77777777" w:rsidR="00177581" w:rsidRPr="00432C67" w:rsidRDefault="00177581" w:rsidP="00177581">
      <w:pPr>
        <w:tabs>
          <w:tab w:val="left" w:pos="1418"/>
        </w:tabs>
        <w:ind w:left="1418" w:hanging="1276"/>
      </w:pPr>
      <w:r w:rsidRPr="00432C67">
        <w:rPr>
          <w:rFonts w:ascii="Courier New" w:hAnsi="Courier New"/>
        </w:rPr>
        <w:t>x = ’L’</w:t>
      </w:r>
      <w:r w:rsidRPr="00432C67">
        <w:t xml:space="preserve"> </w:t>
      </w:r>
      <w:r w:rsidRPr="00432C67">
        <w:tab/>
        <w:t>LFE channel (weighted by 0)</w:t>
      </w:r>
    </w:p>
    <w:p w14:paraId="3941A480" w14:textId="77777777" w:rsidR="00177581" w:rsidRPr="00432C67" w:rsidRDefault="00177581" w:rsidP="00177581">
      <w:pPr>
        <w:tabs>
          <w:tab w:val="left" w:pos="1418"/>
        </w:tabs>
        <w:ind w:left="1418" w:hanging="1276"/>
      </w:pPr>
      <w:r w:rsidRPr="00432C67">
        <w:rPr>
          <w:rFonts w:ascii="Courier New" w:hAnsi="Courier New"/>
        </w:rPr>
        <w:t>x = ’0’</w:t>
      </w:r>
      <w:r w:rsidRPr="00432C67">
        <w:t xml:space="preserve"> </w:t>
      </w:r>
      <w:r w:rsidRPr="00432C67">
        <w:tab/>
        <w:t>otherwise (weighted by 1)</w:t>
      </w:r>
    </w:p>
    <w:p w14:paraId="26508291" w14:textId="4E6FDE54" w:rsidR="00177581" w:rsidRPr="00432C67" w:rsidRDefault="00177581" w:rsidP="00177581">
      <w:pPr>
        <w:tabs>
          <w:tab w:val="left" w:pos="1418"/>
        </w:tabs>
        <w:ind w:left="1418" w:hanging="1276"/>
      </w:pPr>
      <w:r w:rsidRPr="00432C67">
        <w:t xml:space="preserve">To obtain the scaling factor for normalization for stereo or binaural to -26 LKFS: </w:t>
      </w:r>
    </w:p>
    <w:p w14:paraId="79ADB3C3" w14:textId="3EA8AA38" w:rsidR="00177581" w:rsidRPr="00432C67" w:rsidRDefault="00177581" w:rsidP="00177581">
      <w:pPr>
        <w:ind w:left="720"/>
        <w:rPr>
          <w:rFonts w:ascii="Courier New" w:hAnsi="Courier New"/>
          <w:i/>
        </w:rPr>
      </w:pPr>
      <w:r w:rsidRPr="00432C67">
        <w:rPr>
          <w:rFonts w:ascii="Courier New" w:hAnsi="Courier New"/>
        </w:rPr>
        <w:t xml:space="preserve">bs1770demo.exe –nchan 2 –lev -26 -conf 00 </w:t>
      </w:r>
      <w:r w:rsidRPr="00432C67">
        <w:rPr>
          <w:rFonts w:ascii="Courier New" w:hAnsi="Courier New"/>
          <w:i/>
        </w:rPr>
        <w:t>input.48k</w:t>
      </w:r>
      <w:r w:rsidRPr="00432C67">
        <w:rPr>
          <w:rFonts w:ascii="Courier New" w:hAnsi="Courier New"/>
        </w:rPr>
        <w:t xml:space="preserve"> </w:t>
      </w:r>
    </w:p>
    <w:p w14:paraId="17D63DCC" w14:textId="4283EBA5" w:rsidR="00177581" w:rsidRPr="00432C67" w:rsidRDefault="00177581" w:rsidP="00177581">
      <w:pPr>
        <w:tabs>
          <w:tab w:val="left" w:pos="1418"/>
        </w:tabs>
        <w:ind w:left="1418" w:hanging="1276"/>
      </w:pPr>
      <w:r w:rsidRPr="00432C67">
        <w:t xml:space="preserve">To obtain the scaling factor for normalization for 7.1+4 multi-channel configuration, as specified in </w:t>
      </w:r>
      <w:r w:rsidRPr="00432C67">
        <w:fldChar w:fldCharType="begin"/>
      </w:r>
      <w:r w:rsidRPr="00432C67">
        <w:instrText xml:space="preserve"> REF _Ref377994409 \h </w:instrText>
      </w:r>
      <w:r w:rsidRPr="00432C67">
        <w:fldChar w:fldCharType="separate"/>
      </w:r>
      <w:ins w:id="1952" w:author="Tomas Toftgård" w:date="2025-09-08T17:43:00Z" w16du:dateUtc="2025-09-08T15:43:00Z">
        <w:r w:rsidR="00FA3DC0" w:rsidRPr="00432C67">
          <w:t xml:space="preserve">Table </w:t>
        </w:r>
        <w:r w:rsidR="00FA3DC0">
          <w:rPr>
            <w:noProof/>
          </w:rPr>
          <w:t>5</w:t>
        </w:r>
      </w:ins>
      <w:del w:id="1953" w:author="Tomas Toftgård" w:date="2025-09-08T17:43:00Z" w16du:dateUtc="2025-09-08T15:43:00Z">
        <w:r w:rsidR="00F30A38" w:rsidRPr="00327C81" w:rsidDel="00FA3DC0">
          <w:delText xml:space="preserve">Table </w:delText>
        </w:r>
        <w:r w:rsidR="00F30A38" w:rsidRPr="00327C81" w:rsidDel="00FA3DC0">
          <w:rPr>
            <w:noProof/>
          </w:rPr>
          <w:delText>5</w:delText>
        </w:r>
      </w:del>
      <w:r w:rsidRPr="00432C67">
        <w:fldChar w:fldCharType="end"/>
      </w:r>
      <w:r w:rsidRPr="00432C67">
        <w:t>, to -26 LKFS:</w:t>
      </w:r>
    </w:p>
    <w:p w14:paraId="110D7BA0" w14:textId="5E1FFAB7" w:rsidR="00177581" w:rsidRPr="00432C67" w:rsidRDefault="00177581" w:rsidP="00177581">
      <w:pPr>
        <w:ind w:left="720"/>
        <w:rPr>
          <w:rFonts w:ascii="Courier New" w:hAnsi="Courier New"/>
          <w:i/>
        </w:rPr>
      </w:pPr>
      <w:r w:rsidRPr="00432C67">
        <w:rPr>
          <w:rFonts w:ascii="Courier New" w:hAnsi="Courier New"/>
        </w:rPr>
        <w:t xml:space="preserve">bs1770demo.exe –nchan 12 –lev -26 -conf 000L00110000 </w:t>
      </w:r>
      <w:r w:rsidRPr="00432C67">
        <w:rPr>
          <w:rFonts w:ascii="Courier New" w:hAnsi="Courier New"/>
          <w:i/>
        </w:rPr>
        <w:t>input.48k</w:t>
      </w:r>
      <w:r w:rsidRPr="00432C67">
        <w:rPr>
          <w:rFonts w:ascii="Courier New" w:hAnsi="Courier New"/>
        </w:rPr>
        <w:t xml:space="preserve"> </w:t>
      </w:r>
    </w:p>
    <w:p w14:paraId="4D4C6BA9" w14:textId="4DD0A286" w:rsidR="00177581" w:rsidRPr="00432C67" w:rsidRDefault="00177581" w:rsidP="00177581">
      <w:pPr>
        <w:tabs>
          <w:tab w:val="left" w:pos="1418"/>
        </w:tabs>
        <w:ind w:left="1418" w:hanging="1276"/>
      </w:pPr>
      <w:r w:rsidRPr="00432C67">
        <w:t xml:space="preserve">To obtain the scaling factor for normalization for 5.1 multi-channel configuration, as specified in </w:t>
      </w:r>
      <w:r w:rsidRPr="00432C67">
        <w:fldChar w:fldCharType="begin"/>
      </w:r>
      <w:r w:rsidRPr="00432C67">
        <w:instrText xml:space="preserve"> REF _Ref377994409 \h </w:instrText>
      </w:r>
      <w:r w:rsidRPr="00432C67">
        <w:fldChar w:fldCharType="separate"/>
      </w:r>
      <w:ins w:id="1954" w:author="Tomas Toftgård" w:date="2025-09-08T17:43:00Z" w16du:dateUtc="2025-09-08T15:43:00Z">
        <w:r w:rsidR="00FA3DC0" w:rsidRPr="00432C67">
          <w:t xml:space="preserve">Table </w:t>
        </w:r>
        <w:r w:rsidR="00FA3DC0">
          <w:rPr>
            <w:noProof/>
          </w:rPr>
          <w:t>5</w:t>
        </w:r>
      </w:ins>
      <w:del w:id="1955" w:author="Tomas Toftgård" w:date="2025-09-08T17:43:00Z" w16du:dateUtc="2025-09-08T15:43:00Z">
        <w:r w:rsidR="00F30A38" w:rsidRPr="00327C81" w:rsidDel="00FA3DC0">
          <w:delText xml:space="preserve">Table </w:delText>
        </w:r>
        <w:r w:rsidR="00F30A38" w:rsidRPr="00327C81" w:rsidDel="00FA3DC0">
          <w:rPr>
            <w:noProof/>
          </w:rPr>
          <w:delText>5</w:delText>
        </w:r>
      </w:del>
      <w:r w:rsidRPr="00432C67">
        <w:fldChar w:fldCharType="end"/>
      </w:r>
      <w:r w:rsidRPr="00432C67">
        <w:t xml:space="preserve">, to </w:t>
      </w:r>
      <w:r w:rsidR="007574DA" w:rsidRPr="00432C67">
        <w:br/>
      </w:r>
      <w:r w:rsidRPr="00432C67">
        <w:t>-26 LKFS:</w:t>
      </w:r>
    </w:p>
    <w:p w14:paraId="07CB17A0" w14:textId="77777777" w:rsidR="00177581" w:rsidRPr="00432C67" w:rsidRDefault="00177581" w:rsidP="00177581">
      <w:pPr>
        <w:ind w:left="720"/>
        <w:rPr>
          <w:rFonts w:ascii="Courier New" w:hAnsi="Courier New"/>
          <w:i/>
        </w:rPr>
      </w:pPr>
      <w:r w:rsidRPr="00432C67">
        <w:rPr>
          <w:rFonts w:ascii="Courier New" w:hAnsi="Courier New"/>
        </w:rPr>
        <w:t xml:space="preserve">bs1770demo.exe –nchan 6 –lev -26 -conf 000L11 </w:t>
      </w:r>
      <w:r w:rsidRPr="00432C67">
        <w:rPr>
          <w:rFonts w:ascii="Courier New" w:hAnsi="Courier New"/>
          <w:i/>
        </w:rPr>
        <w:t>input.48k</w:t>
      </w:r>
      <w:r w:rsidRPr="00432C67">
        <w:rPr>
          <w:rFonts w:ascii="Courier New" w:hAnsi="Courier New"/>
        </w:rPr>
        <w:t xml:space="preserve"> </w:t>
      </w:r>
    </w:p>
    <w:p w14:paraId="155617D0" w14:textId="77777777" w:rsidR="00177581" w:rsidRPr="00432C67" w:rsidRDefault="00177581" w:rsidP="00177581">
      <w:pPr>
        <w:rPr>
          <w:rFonts w:ascii="Courier New" w:hAnsi="Courier New"/>
          <w:i/>
        </w:rPr>
      </w:pPr>
      <w:r w:rsidRPr="00432C67">
        <w:t xml:space="preserve">To normalize the level of a 48 kHz sampled background noise file, in addition the option </w:t>
      </w:r>
      <w:r w:rsidRPr="00432C67">
        <w:rPr>
          <w:rFonts w:asciiTheme="minorBidi" w:hAnsiTheme="minorBidi"/>
          <w:i/>
        </w:rPr>
        <w:t>“</w:t>
      </w:r>
      <w:r w:rsidRPr="00432C67">
        <w:rPr>
          <w:rFonts w:ascii="Courier New" w:hAnsi="Courier New"/>
        </w:rPr>
        <w:t>-rms</w:t>
      </w:r>
      <w:r w:rsidRPr="00432C67">
        <w:rPr>
          <w:rFonts w:asciiTheme="minorBidi" w:hAnsiTheme="minorBidi"/>
          <w:i/>
        </w:rPr>
        <w:t>”</w:t>
      </w:r>
      <w:r w:rsidRPr="00432C67">
        <w:t xml:space="preserve"> shall be used.</w:t>
      </w:r>
    </w:p>
    <w:p w14:paraId="22DC535E" w14:textId="1617B5F2" w:rsidR="00177581" w:rsidRPr="00432C67" w:rsidRDefault="00177581" w:rsidP="00177581">
      <w:pPr>
        <w:pStyle w:val="Heading4"/>
        <w:rPr>
          <w:lang w:val="en-GB"/>
        </w:rPr>
      </w:pPr>
      <w:bookmarkStart w:id="1956" w:name="_Toc163036440"/>
      <w:bookmarkStart w:id="1957" w:name="_Toc167293960"/>
      <w:bookmarkStart w:id="1958" w:name="_Toc198055831"/>
      <w:bookmarkStart w:id="1959" w:name="_Toc208245908"/>
      <w:r w:rsidRPr="00432C67">
        <w:rPr>
          <w:lang w:val="en-GB"/>
        </w:rPr>
        <w:t xml:space="preserve">BS.1770 </w:t>
      </w:r>
      <w:r w:rsidR="00C43170" w:rsidRPr="00432C67">
        <w:rPr>
          <w:lang w:val="en-GB"/>
        </w:rPr>
        <w:t>l</w:t>
      </w:r>
      <w:r w:rsidRPr="00432C67">
        <w:rPr>
          <w:lang w:val="en-GB"/>
        </w:rPr>
        <w:t>evel measuring</w:t>
      </w:r>
      <w:bookmarkEnd w:id="1956"/>
      <w:bookmarkEnd w:id="1957"/>
      <w:bookmarkEnd w:id="1958"/>
      <w:bookmarkEnd w:id="1959"/>
    </w:p>
    <w:p w14:paraId="7976F797" w14:textId="77777777" w:rsidR="00177581" w:rsidRPr="00432C67" w:rsidRDefault="00177581" w:rsidP="00177581">
      <w:r w:rsidRPr="00432C67">
        <w:t>To measure the level of a 48 kHz sampled file, use:</w:t>
      </w:r>
    </w:p>
    <w:p w14:paraId="64054FC5" w14:textId="77777777" w:rsidR="00177581" w:rsidRPr="00432C67" w:rsidRDefault="00177581" w:rsidP="00177581">
      <w:pPr>
        <w:ind w:left="720"/>
        <w:rPr>
          <w:rFonts w:ascii="Courier New" w:hAnsi="Courier New"/>
          <w:i/>
        </w:rPr>
      </w:pPr>
      <w:r w:rsidRPr="00432C67">
        <w:rPr>
          <w:rFonts w:ascii="Courier New" w:hAnsi="Courier New"/>
        </w:rPr>
        <w:t xml:space="preserve">bs1770demo.exe –nchan N -conf xxxx </w:t>
      </w:r>
      <w:r w:rsidRPr="00432C67">
        <w:rPr>
          <w:rFonts w:ascii="Courier New" w:hAnsi="Courier New"/>
          <w:i/>
        </w:rPr>
        <w:t>input.48k</w:t>
      </w:r>
    </w:p>
    <w:p w14:paraId="3AD21268" w14:textId="77777777" w:rsidR="00177581" w:rsidRPr="00432C67" w:rsidRDefault="00177581" w:rsidP="00177581">
      <w:r w:rsidRPr="00432C67">
        <w:t xml:space="preserve">where </w:t>
      </w:r>
      <w:r w:rsidRPr="00432C67">
        <w:rPr>
          <w:rFonts w:ascii="Courier New" w:hAnsi="Courier New"/>
        </w:rPr>
        <w:t>N</w:t>
      </w:r>
      <w:r w:rsidRPr="00432C67">
        <w:t xml:space="preserve"> is the number of channels, and </w:t>
      </w:r>
      <w:r w:rsidRPr="00432C67">
        <w:rPr>
          <w:rFonts w:ascii="Courier New" w:hAnsi="Courier New"/>
        </w:rPr>
        <w:t>xxxx</w:t>
      </w:r>
      <w:r w:rsidRPr="00432C67">
        <w:t xml:space="preserve"> a configuration string with one value per channel specifying channel weighting according to:</w:t>
      </w:r>
    </w:p>
    <w:p w14:paraId="2818F174" w14:textId="77777777" w:rsidR="00177581" w:rsidRPr="00432C67" w:rsidRDefault="00177581" w:rsidP="00177581">
      <w:pPr>
        <w:tabs>
          <w:tab w:val="left" w:pos="1418"/>
        </w:tabs>
        <w:ind w:left="1418" w:hanging="1276"/>
      </w:pPr>
      <w:r w:rsidRPr="00432C67">
        <w:rPr>
          <w:rFonts w:ascii="Courier New" w:hAnsi="Courier New"/>
        </w:rPr>
        <w:t>x = ’1’</w:t>
      </w:r>
      <w:r w:rsidRPr="00432C67">
        <w:t xml:space="preserve"> </w:t>
      </w:r>
      <w:r w:rsidRPr="00432C67">
        <w:tab/>
        <w:t xml:space="preserve">loudspeaker position within |elevation| &lt; 30 deg, 60 deg &lt;= |azimuth| &lt;= 120 deg, </w:t>
      </w:r>
      <w:r w:rsidRPr="00432C67">
        <w:br/>
        <w:t>(weighted by 1.41)</w:t>
      </w:r>
    </w:p>
    <w:p w14:paraId="5FF3C887" w14:textId="77777777" w:rsidR="00177581" w:rsidRPr="00432C67" w:rsidRDefault="00177581" w:rsidP="00177581">
      <w:pPr>
        <w:tabs>
          <w:tab w:val="left" w:pos="1418"/>
        </w:tabs>
        <w:ind w:left="1418" w:hanging="1276"/>
      </w:pPr>
      <w:r w:rsidRPr="00432C67">
        <w:rPr>
          <w:rFonts w:ascii="Courier New" w:hAnsi="Courier New"/>
        </w:rPr>
        <w:t>x = ’L’</w:t>
      </w:r>
      <w:r w:rsidRPr="00432C67">
        <w:t xml:space="preserve"> </w:t>
      </w:r>
      <w:r w:rsidRPr="00432C67">
        <w:tab/>
        <w:t>LFE channel (weighted by 0)</w:t>
      </w:r>
    </w:p>
    <w:p w14:paraId="2660D7A2" w14:textId="77777777" w:rsidR="00177581" w:rsidRPr="00432C67" w:rsidRDefault="00177581" w:rsidP="00177581">
      <w:pPr>
        <w:tabs>
          <w:tab w:val="left" w:pos="1418"/>
        </w:tabs>
        <w:ind w:left="1418" w:hanging="1276"/>
      </w:pPr>
      <w:r w:rsidRPr="00432C67">
        <w:rPr>
          <w:rFonts w:ascii="Courier New" w:hAnsi="Courier New"/>
        </w:rPr>
        <w:t>x = ’0’</w:t>
      </w:r>
      <w:r w:rsidRPr="00432C67">
        <w:t xml:space="preserve"> </w:t>
      </w:r>
      <w:r w:rsidRPr="00432C67">
        <w:tab/>
        <w:t>otherwise (weighted by 1)</w:t>
      </w:r>
    </w:p>
    <w:p w14:paraId="6C3D2D9A" w14:textId="0A5FD0A1" w:rsidR="00177581" w:rsidRPr="00432C67" w:rsidRDefault="00177581" w:rsidP="00177581">
      <w:pPr>
        <w:tabs>
          <w:tab w:val="left" w:pos="1418"/>
        </w:tabs>
        <w:ind w:left="1418" w:hanging="1276"/>
      </w:pPr>
      <w:r w:rsidRPr="00432C67">
        <w:t xml:space="preserve">To measure the loudness for stereo or binaural to -26 LKFS: </w:t>
      </w:r>
    </w:p>
    <w:p w14:paraId="020B5F4A" w14:textId="77777777" w:rsidR="00177581" w:rsidRPr="00432C67" w:rsidRDefault="00177581" w:rsidP="00177581">
      <w:pPr>
        <w:ind w:left="720"/>
        <w:rPr>
          <w:rFonts w:ascii="Courier New" w:hAnsi="Courier New"/>
          <w:i/>
        </w:rPr>
      </w:pPr>
      <w:r w:rsidRPr="00432C67">
        <w:rPr>
          <w:rFonts w:ascii="Courier New" w:hAnsi="Courier New"/>
        </w:rPr>
        <w:t xml:space="preserve">bs1770demo.exe –nchan 2 –lev -26 -conf 00 </w:t>
      </w:r>
      <w:r w:rsidRPr="00432C67">
        <w:rPr>
          <w:rFonts w:ascii="Courier New" w:hAnsi="Courier New"/>
          <w:i/>
        </w:rPr>
        <w:t>input.48k</w:t>
      </w:r>
      <w:r w:rsidRPr="00432C67">
        <w:rPr>
          <w:rFonts w:ascii="Courier New" w:hAnsi="Courier New"/>
        </w:rPr>
        <w:t xml:space="preserve"> </w:t>
      </w:r>
    </w:p>
    <w:p w14:paraId="0953548E" w14:textId="49E5EB3E" w:rsidR="00177581" w:rsidRPr="00432C67" w:rsidRDefault="00177581" w:rsidP="00177581">
      <w:pPr>
        <w:tabs>
          <w:tab w:val="left" w:pos="1418"/>
        </w:tabs>
        <w:ind w:left="1418" w:hanging="1276"/>
      </w:pPr>
      <w:r w:rsidRPr="00432C67">
        <w:t xml:space="preserve">To measure the loudness for 7.1+4 multi-channel configuration, as specified in </w:t>
      </w:r>
      <w:r w:rsidRPr="00432C67">
        <w:fldChar w:fldCharType="begin"/>
      </w:r>
      <w:r w:rsidRPr="00432C67">
        <w:instrText xml:space="preserve"> REF _Ref377994409 \h </w:instrText>
      </w:r>
      <w:r w:rsidRPr="00432C67">
        <w:fldChar w:fldCharType="separate"/>
      </w:r>
      <w:ins w:id="1960" w:author="Tomas Toftgård" w:date="2025-09-08T17:43:00Z" w16du:dateUtc="2025-09-08T15:43:00Z">
        <w:r w:rsidR="00FA3DC0" w:rsidRPr="00432C67">
          <w:t xml:space="preserve">Table </w:t>
        </w:r>
        <w:r w:rsidR="00FA3DC0">
          <w:rPr>
            <w:noProof/>
          </w:rPr>
          <w:t>5</w:t>
        </w:r>
      </w:ins>
      <w:del w:id="1961" w:author="Tomas Toftgård" w:date="2025-09-08T17:43:00Z" w16du:dateUtc="2025-09-08T15:43:00Z">
        <w:r w:rsidR="00F30A38" w:rsidRPr="00327C81" w:rsidDel="00FA3DC0">
          <w:delText xml:space="preserve">Table </w:delText>
        </w:r>
        <w:r w:rsidR="00F30A38" w:rsidRPr="00327C81" w:rsidDel="00FA3DC0">
          <w:rPr>
            <w:noProof/>
          </w:rPr>
          <w:delText>5</w:delText>
        </w:r>
      </w:del>
      <w:r w:rsidRPr="00432C67">
        <w:fldChar w:fldCharType="end"/>
      </w:r>
      <w:r w:rsidRPr="00432C67">
        <w:t>, to -26 LKFS:</w:t>
      </w:r>
    </w:p>
    <w:p w14:paraId="5CDF87AE" w14:textId="77777777" w:rsidR="00177581" w:rsidRPr="00432C67" w:rsidRDefault="00177581" w:rsidP="00177581">
      <w:pPr>
        <w:ind w:left="720"/>
        <w:rPr>
          <w:rFonts w:ascii="Courier New" w:hAnsi="Courier New"/>
          <w:i/>
        </w:rPr>
      </w:pPr>
      <w:r w:rsidRPr="00432C67">
        <w:rPr>
          <w:rFonts w:ascii="Courier New" w:hAnsi="Courier New"/>
        </w:rPr>
        <w:t xml:space="preserve">bs1770demo.exe –nchan 12 –lev -26 -conf 000L00110000 </w:t>
      </w:r>
      <w:r w:rsidRPr="00432C67">
        <w:rPr>
          <w:rFonts w:ascii="Courier New" w:hAnsi="Courier New"/>
          <w:i/>
        </w:rPr>
        <w:t>input.48k</w:t>
      </w:r>
      <w:r w:rsidRPr="00432C67">
        <w:rPr>
          <w:rFonts w:ascii="Courier New" w:hAnsi="Courier New"/>
        </w:rPr>
        <w:t xml:space="preserve"> </w:t>
      </w:r>
    </w:p>
    <w:p w14:paraId="0665029C" w14:textId="7641698C" w:rsidR="00177581" w:rsidRPr="00432C67" w:rsidRDefault="00177581" w:rsidP="00177581">
      <w:pPr>
        <w:tabs>
          <w:tab w:val="left" w:pos="1418"/>
        </w:tabs>
        <w:ind w:left="1418" w:hanging="1276"/>
      </w:pPr>
      <w:r w:rsidRPr="00432C67">
        <w:t xml:space="preserve">To measure the loudness for 5.1 multi-channel configuration, as specified in </w:t>
      </w:r>
      <w:r w:rsidRPr="00432C67">
        <w:fldChar w:fldCharType="begin"/>
      </w:r>
      <w:r w:rsidRPr="00432C67">
        <w:instrText xml:space="preserve"> REF _Ref377994409 \h </w:instrText>
      </w:r>
      <w:r w:rsidRPr="00432C67">
        <w:fldChar w:fldCharType="separate"/>
      </w:r>
      <w:ins w:id="1962" w:author="Tomas Toftgård" w:date="2025-09-08T17:43:00Z" w16du:dateUtc="2025-09-08T15:43:00Z">
        <w:r w:rsidR="00FA3DC0" w:rsidRPr="00432C67">
          <w:t xml:space="preserve">Table </w:t>
        </w:r>
        <w:r w:rsidR="00FA3DC0">
          <w:rPr>
            <w:noProof/>
          </w:rPr>
          <w:t>5</w:t>
        </w:r>
      </w:ins>
      <w:del w:id="1963" w:author="Tomas Toftgård" w:date="2025-09-08T17:43:00Z" w16du:dateUtc="2025-09-08T15:43:00Z">
        <w:r w:rsidR="00F30A38" w:rsidRPr="00327C81" w:rsidDel="00FA3DC0">
          <w:delText xml:space="preserve">Table </w:delText>
        </w:r>
        <w:r w:rsidR="00F30A38" w:rsidRPr="00327C81" w:rsidDel="00FA3DC0">
          <w:rPr>
            <w:noProof/>
          </w:rPr>
          <w:delText>5</w:delText>
        </w:r>
      </w:del>
      <w:r w:rsidRPr="00432C67">
        <w:fldChar w:fldCharType="end"/>
      </w:r>
      <w:r w:rsidRPr="00432C67">
        <w:t>, to -26 LKFS:</w:t>
      </w:r>
    </w:p>
    <w:p w14:paraId="6C21CE25" w14:textId="77777777" w:rsidR="00177581" w:rsidRPr="00432C67" w:rsidRDefault="00177581" w:rsidP="00177581">
      <w:pPr>
        <w:ind w:left="720"/>
        <w:rPr>
          <w:rFonts w:ascii="Courier New" w:hAnsi="Courier New"/>
          <w:i/>
        </w:rPr>
      </w:pPr>
      <w:r w:rsidRPr="00432C67">
        <w:rPr>
          <w:rFonts w:ascii="Courier New" w:hAnsi="Courier New"/>
        </w:rPr>
        <w:t xml:space="preserve">bs1770demo.exe –nchan 6 –lev -26 -conf 000L11 </w:t>
      </w:r>
      <w:r w:rsidRPr="00432C67">
        <w:rPr>
          <w:rFonts w:ascii="Courier New" w:hAnsi="Courier New"/>
          <w:i/>
        </w:rPr>
        <w:t>input.48k</w:t>
      </w:r>
      <w:r w:rsidRPr="00432C67">
        <w:rPr>
          <w:rFonts w:ascii="Courier New" w:hAnsi="Courier New"/>
        </w:rPr>
        <w:t xml:space="preserve"> </w:t>
      </w:r>
    </w:p>
    <w:p w14:paraId="67EE5979" w14:textId="74BE7222" w:rsidR="00177581" w:rsidRPr="00327C81" w:rsidRDefault="00177581" w:rsidP="00177581">
      <w:pPr>
        <w:rPr>
          <w:b/>
          <w:sz w:val="24"/>
        </w:rPr>
      </w:pPr>
      <w:r w:rsidRPr="00432C67">
        <w:t xml:space="preserve">To measure the level of a 48 kHz sampled background noise file, in addition the option </w:t>
      </w:r>
      <w:r w:rsidRPr="00432C67">
        <w:rPr>
          <w:rFonts w:asciiTheme="minorBidi" w:hAnsiTheme="minorBidi"/>
          <w:i/>
        </w:rPr>
        <w:t>“</w:t>
      </w:r>
      <w:r w:rsidRPr="00432C67">
        <w:rPr>
          <w:rFonts w:ascii="Courier New" w:hAnsi="Courier New"/>
        </w:rPr>
        <w:t>-rms</w:t>
      </w:r>
      <w:r w:rsidRPr="00432C67">
        <w:rPr>
          <w:rFonts w:asciiTheme="minorBidi" w:hAnsiTheme="minorBidi"/>
          <w:i/>
        </w:rPr>
        <w:t>”</w:t>
      </w:r>
      <w:r w:rsidRPr="00432C67">
        <w:t xml:space="preserve"> shall be used. </w:t>
      </w:r>
    </w:p>
    <w:p w14:paraId="74FC5477" w14:textId="788146F0" w:rsidR="00177581" w:rsidRPr="00432C67" w:rsidRDefault="00177581" w:rsidP="00601A00">
      <w:pPr>
        <w:pStyle w:val="Heading3"/>
        <w:rPr>
          <w:lang w:val="en-GB"/>
        </w:rPr>
      </w:pPr>
      <w:bookmarkStart w:id="1964" w:name="_Toc135931407"/>
      <w:bookmarkStart w:id="1965" w:name="_Toc135931408"/>
      <w:bookmarkStart w:id="1966" w:name="_Toc135931409"/>
      <w:bookmarkStart w:id="1967" w:name="_Toc135931410"/>
      <w:bookmarkStart w:id="1968" w:name="_Toc135931423"/>
      <w:bookmarkStart w:id="1969" w:name="_Toc135931424"/>
      <w:bookmarkStart w:id="1970" w:name="_Toc135931425"/>
      <w:bookmarkStart w:id="1971" w:name="_Toc135931426"/>
      <w:bookmarkStart w:id="1972" w:name="_Toc135758638"/>
      <w:bookmarkStart w:id="1973" w:name="_Toc135758851"/>
      <w:bookmarkStart w:id="1974" w:name="_Toc135866556"/>
      <w:bookmarkStart w:id="1975" w:name="_Toc135872512"/>
      <w:bookmarkStart w:id="1976" w:name="_Toc135758639"/>
      <w:bookmarkStart w:id="1977" w:name="_Toc135758852"/>
      <w:bookmarkStart w:id="1978" w:name="_Toc135866557"/>
      <w:bookmarkStart w:id="1979" w:name="_Toc135872513"/>
      <w:bookmarkStart w:id="1980" w:name="_Toc135758640"/>
      <w:bookmarkStart w:id="1981" w:name="_Toc135758853"/>
      <w:bookmarkStart w:id="1982" w:name="_Toc135866558"/>
      <w:bookmarkStart w:id="1983" w:name="_Toc135872514"/>
      <w:bookmarkStart w:id="1984" w:name="_Toc135758641"/>
      <w:bookmarkStart w:id="1985" w:name="_Toc135758854"/>
      <w:bookmarkStart w:id="1986" w:name="_Toc135866559"/>
      <w:bookmarkStart w:id="1987" w:name="_Toc135872515"/>
      <w:bookmarkStart w:id="1988" w:name="_Toc135758654"/>
      <w:bookmarkStart w:id="1989" w:name="_Toc135758867"/>
      <w:bookmarkStart w:id="1990" w:name="_Toc135866572"/>
      <w:bookmarkStart w:id="1991" w:name="_Toc135872528"/>
      <w:bookmarkStart w:id="1992" w:name="_Toc135758655"/>
      <w:bookmarkStart w:id="1993" w:name="_Toc135758868"/>
      <w:bookmarkStart w:id="1994" w:name="_Toc135866573"/>
      <w:bookmarkStart w:id="1995" w:name="_Toc135872529"/>
      <w:bookmarkStart w:id="1996" w:name="_Toc135758656"/>
      <w:bookmarkStart w:id="1997" w:name="_Toc135758869"/>
      <w:bookmarkStart w:id="1998" w:name="_Toc135866574"/>
      <w:bookmarkStart w:id="1999" w:name="_Toc135872530"/>
      <w:bookmarkStart w:id="2000" w:name="_Toc135758657"/>
      <w:bookmarkStart w:id="2001" w:name="_Toc135758870"/>
      <w:bookmarkStart w:id="2002" w:name="_Toc135866575"/>
      <w:bookmarkStart w:id="2003" w:name="_Toc135872531"/>
      <w:bookmarkStart w:id="2004" w:name="_Toc135087524"/>
      <w:bookmarkStart w:id="2005" w:name="_Toc135087525"/>
      <w:bookmarkStart w:id="2006" w:name="_Toc135087526"/>
      <w:bookmarkStart w:id="2007" w:name="_Toc228691395"/>
      <w:bookmarkStart w:id="2008" w:name="_Toc234919387"/>
      <w:bookmarkStart w:id="2009" w:name="_Toc307912508"/>
      <w:bookmarkStart w:id="2010" w:name="_Toc395255373"/>
      <w:bookmarkStart w:id="2011" w:name="_Toc96359538"/>
      <w:bookmarkStart w:id="2012" w:name="_Toc127278306"/>
      <w:bookmarkStart w:id="2013" w:name="_Toc96360670"/>
      <w:bookmarkStart w:id="2014" w:name="_Toc135087528"/>
      <w:bookmarkStart w:id="2015" w:name="_Toc134603018"/>
      <w:bookmarkStart w:id="2016" w:name="_Toc135758871"/>
      <w:bookmarkStart w:id="2017" w:name="_Toc148558848"/>
      <w:bookmarkStart w:id="2018" w:name="_Toc163036441"/>
      <w:bookmarkStart w:id="2019" w:name="_Toc167293961"/>
      <w:bookmarkStart w:id="2020" w:name="_Toc198055832"/>
      <w:bookmarkStart w:id="2021" w:name="_Toc197311395"/>
      <w:bookmarkStart w:id="2022" w:name="_Toc208245909"/>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r w:rsidRPr="00432C67">
        <w:rPr>
          <w:lang w:val="en-GB"/>
        </w:rPr>
        <w:t xml:space="preserve">Summation of </w:t>
      </w:r>
      <w:bookmarkEnd w:id="2008"/>
      <w:bookmarkEnd w:id="2009"/>
      <w:bookmarkEnd w:id="2010"/>
      <w:bookmarkEnd w:id="2011"/>
      <w:bookmarkEnd w:id="2012"/>
      <w:bookmarkEnd w:id="2013"/>
      <w:bookmarkEnd w:id="2014"/>
      <w:bookmarkEnd w:id="2015"/>
      <w:r w:rsidR="00142342" w:rsidRPr="00432C67">
        <w:rPr>
          <w:lang w:val="en-GB"/>
        </w:rPr>
        <w:t>audio signals</w:t>
      </w:r>
      <w:bookmarkEnd w:id="2016"/>
      <w:bookmarkEnd w:id="2017"/>
      <w:bookmarkEnd w:id="2018"/>
      <w:bookmarkEnd w:id="2019"/>
      <w:bookmarkEnd w:id="2020"/>
      <w:bookmarkEnd w:id="2022"/>
    </w:p>
    <w:bookmarkEnd w:id="2021"/>
    <w:p w14:paraId="74103658" w14:textId="6665D63D" w:rsidR="00177581" w:rsidRPr="00432C67" w:rsidRDefault="00177581" w:rsidP="00601A00">
      <w:r w:rsidRPr="00432C67">
        <w:t xml:space="preserve">The addition of </w:t>
      </w:r>
      <w:r w:rsidR="00EB4A86" w:rsidRPr="00432C67">
        <w:t xml:space="preserve">audio signals (samples) </w:t>
      </w:r>
      <w:r w:rsidRPr="00432C67">
        <w:t>in the same sampling frequency (16, 32 or 48 kHz) is performed using Python.</w:t>
      </w:r>
    </w:p>
    <w:p w14:paraId="2D01C45B" w14:textId="6BD8D65F" w:rsidR="00177581" w:rsidRPr="00432C67" w:rsidRDefault="004D52D9" w:rsidP="00177581">
      <w:pPr>
        <w:pStyle w:val="Heading3"/>
        <w:rPr>
          <w:lang w:val="en-GB"/>
        </w:rPr>
      </w:pPr>
      <w:bookmarkStart w:id="2023" w:name="_Toc135087529"/>
      <w:bookmarkStart w:id="2024" w:name="_Toc135087530"/>
      <w:bookmarkStart w:id="2025" w:name="_Toc135087531"/>
      <w:bookmarkStart w:id="2026" w:name="_Toc325584537"/>
      <w:bookmarkStart w:id="2027" w:name="_Toc325584653"/>
      <w:bookmarkStart w:id="2028" w:name="_Toc325584539"/>
      <w:bookmarkStart w:id="2029" w:name="_Toc325584655"/>
      <w:bookmarkStart w:id="2030" w:name="_Toc228691399"/>
      <w:bookmarkStart w:id="2031" w:name="_Toc197311398"/>
      <w:bookmarkStart w:id="2032" w:name="_Toc234919389"/>
      <w:bookmarkStart w:id="2033" w:name="_Toc307912509"/>
      <w:bookmarkStart w:id="2034" w:name="_Toc395255374"/>
      <w:bookmarkStart w:id="2035" w:name="_Toc96359539"/>
      <w:bookmarkStart w:id="2036" w:name="_Toc127278307"/>
      <w:bookmarkStart w:id="2037" w:name="_Toc96360671"/>
      <w:bookmarkStart w:id="2038" w:name="_Toc135087532"/>
      <w:bookmarkStart w:id="2039" w:name="_Toc134603019"/>
      <w:bookmarkStart w:id="2040" w:name="_Toc135758872"/>
      <w:bookmarkStart w:id="2041" w:name="_Toc148558849"/>
      <w:bookmarkStart w:id="2042" w:name="_Toc163036442"/>
      <w:bookmarkStart w:id="2043" w:name="_Toc167293962"/>
      <w:bookmarkStart w:id="2044" w:name="_Toc198055833"/>
      <w:bookmarkStart w:id="2045" w:name="_Toc208245910"/>
      <w:bookmarkEnd w:id="2023"/>
      <w:bookmarkEnd w:id="2024"/>
      <w:bookmarkEnd w:id="2025"/>
      <w:bookmarkEnd w:id="2026"/>
      <w:bookmarkEnd w:id="2027"/>
      <w:bookmarkEnd w:id="2028"/>
      <w:bookmarkEnd w:id="2029"/>
      <w:bookmarkEnd w:id="2030"/>
      <w:r w:rsidRPr="00432C67">
        <w:rPr>
          <w:lang w:val="en-GB"/>
        </w:rPr>
        <w:t>C</w:t>
      </w:r>
      <w:r w:rsidR="00177581" w:rsidRPr="00432C67">
        <w:rPr>
          <w:lang w:val="en-GB"/>
        </w:rPr>
        <w:t>oncatenation</w:t>
      </w:r>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p>
    <w:p w14:paraId="6E7F97E5" w14:textId="721894FB" w:rsidR="00177581" w:rsidRPr="00432C67" w:rsidRDefault="00177581" w:rsidP="00177581">
      <w:r w:rsidRPr="00327C81">
        <w:t>The concatenation</w:t>
      </w:r>
      <w:r w:rsidRPr="00432C67">
        <w:t xml:space="preserve"> of</w:t>
      </w:r>
      <w:r w:rsidR="004D52D9" w:rsidRPr="00432C67">
        <w:t xml:space="preserve"> samples</w:t>
      </w:r>
      <w:r w:rsidRPr="00432C67">
        <w:t xml:space="preserve"> is performed using Python. The </w:t>
      </w:r>
      <w:r w:rsidRPr="00432C67">
        <w:rPr>
          <w:rFonts w:ascii="Courier New" w:hAnsi="Courier New"/>
        </w:rPr>
        <w:t>undo_concat.txt</w:t>
      </w:r>
      <w:r w:rsidRPr="00432C67">
        <w:t xml:space="preserve"> contains the parameters for segmentation.</w:t>
      </w:r>
    </w:p>
    <w:p w14:paraId="740E3334" w14:textId="0E5EDF79" w:rsidR="00177581" w:rsidRPr="00432C67" w:rsidRDefault="00177581" w:rsidP="00177581">
      <w:pPr>
        <w:pStyle w:val="Heading3"/>
        <w:rPr>
          <w:lang w:val="en-GB"/>
        </w:rPr>
      </w:pPr>
      <w:bookmarkStart w:id="2046" w:name="_Toc135931429"/>
      <w:bookmarkStart w:id="2047" w:name="_Toc135931430"/>
      <w:bookmarkStart w:id="2048" w:name="_Toc135931431"/>
      <w:bookmarkStart w:id="2049" w:name="_Toc135931432"/>
      <w:bookmarkStart w:id="2050" w:name="_Toc135931433"/>
      <w:bookmarkStart w:id="2051" w:name="_Toc135931434"/>
      <w:bookmarkStart w:id="2052" w:name="_Toc135931435"/>
      <w:bookmarkStart w:id="2053" w:name="_Toc135931436"/>
      <w:bookmarkStart w:id="2054" w:name="_Toc135931437"/>
      <w:bookmarkStart w:id="2055" w:name="_Toc135931438"/>
      <w:bookmarkStart w:id="2056" w:name="_Toc135931439"/>
      <w:bookmarkStart w:id="2057" w:name="_Toc135931440"/>
      <w:bookmarkStart w:id="2058" w:name="_Toc135723532"/>
      <w:bookmarkStart w:id="2059" w:name="_Toc135758660"/>
      <w:bookmarkStart w:id="2060" w:name="_Toc135758873"/>
      <w:bookmarkStart w:id="2061" w:name="_Toc135866578"/>
      <w:bookmarkStart w:id="2062" w:name="_Toc135872534"/>
      <w:bookmarkStart w:id="2063" w:name="_Toc135723533"/>
      <w:bookmarkStart w:id="2064" w:name="_Toc135758661"/>
      <w:bookmarkStart w:id="2065" w:name="_Toc135758874"/>
      <w:bookmarkStart w:id="2066" w:name="_Toc135866579"/>
      <w:bookmarkStart w:id="2067" w:name="_Toc135872535"/>
      <w:bookmarkStart w:id="2068" w:name="_Toc135723534"/>
      <w:bookmarkStart w:id="2069" w:name="_Toc135758662"/>
      <w:bookmarkStart w:id="2070" w:name="_Toc135758875"/>
      <w:bookmarkStart w:id="2071" w:name="_Toc135866580"/>
      <w:bookmarkStart w:id="2072" w:name="_Toc135872536"/>
      <w:bookmarkStart w:id="2073" w:name="_Toc135723535"/>
      <w:bookmarkStart w:id="2074" w:name="_Toc135758663"/>
      <w:bookmarkStart w:id="2075" w:name="_Toc135758876"/>
      <w:bookmarkStart w:id="2076" w:name="_Toc135866581"/>
      <w:bookmarkStart w:id="2077" w:name="_Toc135872537"/>
      <w:bookmarkStart w:id="2078" w:name="_Toc135723536"/>
      <w:bookmarkStart w:id="2079" w:name="_Toc135758664"/>
      <w:bookmarkStart w:id="2080" w:name="_Toc135758877"/>
      <w:bookmarkStart w:id="2081" w:name="_Toc135866582"/>
      <w:bookmarkStart w:id="2082" w:name="_Toc135872538"/>
      <w:bookmarkStart w:id="2083" w:name="_Toc135723537"/>
      <w:bookmarkStart w:id="2084" w:name="_Toc135758665"/>
      <w:bookmarkStart w:id="2085" w:name="_Toc135758878"/>
      <w:bookmarkStart w:id="2086" w:name="_Toc135866583"/>
      <w:bookmarkStart w:id="2087" w:name="_Toc135872539"/>
      <w:bookmarkStart w:id="2088" w:name="_Toc135723538"/>
      <w:bookmarkStart w:id="2089" w:name="_Toc135758666"/>
      <w:bookmarkStart w:id="2090" w:name="_Toc135758879"/>
      <w:bookmarkStart w:id="2091" w:name="_Toc135866584"/>
      <w:bookmarkStart w:id="2092" w:name="_Toc135872540"/>
      <w:bookmarkStart w:id="2093" w:name="_Toc135723539"/>
      <w:bookmarkStart w:id="2094" w:name="_Toc135758667"/>
      <w:bookmarkStart w:id="2095" w:name="_Toc135758880"/>
      <w:bookmarkStart w:id="2096" w:name="_Toc135866585"/>
      <w:bookmarkStart w:id="2097" w:name="_Toc135872541"/>
      <w:bookmarkStart w:id="2098" w:name="_Toc135723540"/>
      <w:bookmarkStart w:id="2099" w:name="_Toc135758668"/>
      <w:bookmarkStart w:id="2100" w:name="_Toc135758881"/>
      <w:bookmarkStart w:id="2101" w:name="_Toc135866586"/>
      <w:bookmarkStart w:id="2102" w:name="_Toc135872542"/>
      <w:bookmarkStart w:id="2103" w:name="_Toc135723541"/>
      <w:bookmarkStart w:id="2104" w:name="_Toc135758669"/>
      <w:bookmarkStart w:id="2105" w:name="_Toc135758882"/>
      <w:bookmarkStart w:id="2106" w:name="_Toc135866587"/>
      <w:bookmarkStart w:id="2107" w:name="_Toc135872543"/>
      <w:bookmarkStart w:id="2108" w:name="_Toc135723542"/>
      <w:bookmarkStart w:id="2109" w:name="_Toc135758670"/>
      <w:bookmarkStart w:id="2110" w:name="_Toc135758883"/>
      <w:bookmarkStart w:id="2111" w:name="_Toc135866588"/>
      <w:bookmarkStart w:id="2112" w:name="_Toc135872544"/>
      <w:bookmarkStart w:id="2113" w:name="_Toc135723543"/>
      <w:bookmarkStart w:id="2114" w:name="_Toc135758671"/>
      <w:bookmarkStart w:id="2115" w:name="_Toc135758884"/>
      <w:bookmarkStart w:id="2116" w:name="_Toc135866589"/>
      <w:bookmarkStart w:id="2117" w:name="_Toc135872545"/>
      <w:bookmarkStart w:id="2118" w:name="_Toc319513674"/>
      <w:bookmarkStart w:id="2119" w:name="_Toc319585940"/>
      <w:bookmarkStart w:id="2120" w:name="_Toc319589476"/>
      <w:bookmarkStart w:id="2121" w:name="_Toc319513675"/>
      <w:bookmarkStart w:id="2122" w:name="_Toc319585941"/>
      <w:bookmarkStart w:id="2123" w:name="_Toc319589477"/>
      <w:bookmarkStart w:id="2124" w:name="_Toc135087533"/>
      <w:bookmarkStart w:id="2125" w:name="_Toc135087534"/>
      <w:bookmarkStart w:id="2126" w:name="_Toc135087535"/>
      <w:bookmarkStart w:id="2127" w:name="_Toc135087536"/>
      <w:bookmarkStart w:id="2128" w:name="_Toc135087537"/>
      <w:bookmarkStart w:id="2129" w:name="_Toc135087538"/>
      <w:bookmarkStart w:id="2130" w:name="_Toc135087539"/>
      <w:bookmarkStart w:id="2131" w:name="_Toc395255376"/>
      <w:bookmarkStart w:id="2132" w:name="_Toc96359541"/>
      <w:bookmarkStart w:id="2133" w:name="_Toc127278309"/>
      <w:bookmarkStart w:id="2134" w:name="_Toc96360673"/>
      <w:bookmarkStart w:id="2135" w:name="_Toc135087540"/>
      <w:bookmarkStart w:id="2136" w:name="_Ref135158659"/>
      <w:bookmarkStart w:id="2137" w:name="_Toc134603021"/>
      <w:bookmarkStart w:id="2138" w:name="_Toc135758885"/>
      <w:bookmarkStart w:id="2139" w:name="_Toc148558850"/>
      <w:bookmarkStart w:id="2140" w:name="_Toc163036443"/>
      <w:bookmarkStart w:id="2141" w:name="_Toc167293963"/>
      <w:bookmarkStart w:id="2142" w:name="_Toc198055834"/>
      <w:bookmarkStart w:id="2143" w:name="_Toc197311401"/>
      <w:bookmarkStart w:id="2144" w:name="_Toc234919392"/>
      <w:bookmarkStart w:id="2145" w:name="_Toc307912512"/>
      <w:bookmarkStart w:id="2146" w:name="_Toc208245911"/>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r w:rsidRPr="00432C67">
        <w:rPr>
          <w:lang w:val="en-GB"/>
        </w:rPr>
        <w:lastRenderedPageBreak/>
        <w:t xml:space="preserve">Sampling </w:t>
      </w:r>
      <w:r w:rsidR="00CA00ED" w:rsidRPr="00432C67">
        <w:rPr>
          <w:lang w:val="en-GB"/>
        </w:rPr>
        <w:t>r</w:t>
      </w:r>
      <w:r w:rsidRPr="00432C67">
        <w:rPr>
          <w:lang w:val="en-GB"/>
        </w:rPr>
        <w:t>ate changes</w:t>
      </w:r>
      <w:bookmarkEnd w:id="2131"/>
      <w:r w:rsidRPr="00432C67">
        <w:rPr>
          <w:lang w:val="en-GB"/>
        </w:rPr>
        <w:t xml:space="preserve"> (resampling)</w:t>
      </w:r>
      <w:bookmarkEnd w:id="2132"/>
      <w:bookmarkEnd w:id="2133"/>
      <w:bookmarkEnd w:id="2134"/>
      <w:bookmarkEnd w:id="2135"/>
      <w:bookmarkEnd w:id="2136"/>
      <w:bookmarkEnd w:id="2137"/>
      <w:bookmarkEnd w:id="2138"/>
      <w:bookmarkEnd w:id="2139"/>
      <w:bookmarkEnd w:id="2140"/>
      <w:bookmarkEnd w:id="2141"/>
      <w:bookmarkEnd w:id="2142"/>
      <w:bookmarkEnd w:id="2146"/>
    </w:p>
    <w:p w14:paraId="0C41B69A" w14:textId="77777777" w:rsidR="00177581" w:rsidRPr="00432C67" w:rsidRDefault="00177581" w:rsidP="00177581">
      <w:pPr>
        <w:pStyle w:val="Heading4"/>
        <w:rPr>
          <w:lang w:val="en-GB"/>
        </w:rPr>
      </w:pPr>
      <w:bookmarkStart w:id="2147" w:name="_Toc163036444"/>
      <w:bookmarkStart w:id="2148" w:name="_Toc167293964"/>
      <w:bookmarkStart w:id="2149" w:name="_Toc198055835"/>
      <w:bookmarkStart w:id="2150" w:name="_Toc208245912"/>
      <w:r w:rsidRPr="00432C67">
        <w:rPr>
          <w:lang w:val="en-GB"/>
        </w:rPr>
        <w:t>Rate-change from 48- to 32-kHz sampling</w:t>
      </w:r>
      <w:bookmarkEnd w:id="2147"/>
      <w:bookmarkEnd w:id="2148"/>
      <w:bookmarkEnd w:id="2149"/>
      <w:bookmarkEnd w:id="2150"/>
    </w:p>
    <w:p w14:paraId="5006F1A2" w14:textId="77777777" w:rsidR="00177581" w:rsidRPr="00432C67" w:rsidRDefault="00177581" w:rsidP="00177581">
      <w:r w:rsidRPr="00432C67">
        <w:t>To produce a 32 kHz sampling file from a 48 kHz sampling file, use:</w:t>
      </w:r>
    </w:p>
    <w:p w14:paraId="3570BCD4" w14:textId="77777777" w:rsidR="00177581" w:rsidRPr="00432C67" w:rsidRDefault="00177581" w:rsidP="00177581">
      <w:pPr>
        <w:rPr>
          <w:rFonts w:ascii="Courier New" w:hAnsi="Courier New"/>
        </w:rPr>
      </w:pPr>
      <w:r w:rsidRPr="00432C67">
        <w:rPr>
          <w:rFonts w:ascii="Courier New" w:hAnsi="Courier New"/>
        </w:rPr>
        <w:tab/>
        <w:t>filter.exe –up SHQ2 input.48k tmp.96k 960</w:t>
      </w:r>
    </w:p>
    <w:p w14:paraId="4108D6D9" w14:textId="77777777" w:rsidR="00177581" w:rsidRPr="00432C67" w:rsidRDefault="00177581" w:rsidP="00177581">
      <w:pPr>
        <w:rPr>
          <w:rFonts w:ascii="Courier New" w:hAnsi="Courier New"/>
        </w:rPr>
      </w:pPr>
      <w:r w:rsidRPr="00432C67">
        <w:rPr>
          <w:rFonts w:ascii="Courier New" w:hAnsi="Courier New"/>
        </w:rPr>
        <w:tab/>
        <w:t>filter.exe –down SHQ3 tmp.96k output.32k 1920</w:t>
      </w:r>
    </w:p>
    <w:p w14:paraId="26FBBBB5" w14:textId="77777777" w:rsidR="00177581" w:rsidRPr="00432C67" w:rsidRDefault="00177581" w:rsidP="00177581">
      <w:pPr>
        <w:pStyle w:val="Heading4"/>
        <w:rPr>
          <w:lang w:val="en-GB"/>
        </w:rPr>
      </w:pPr>
      <w:bookmarkStart w:id="2151" w:name="_Toc163036445"/>
      <w:bookmarkStart w:id="2152" w:name="_Toc167293965"/>
      <w:bookmarkStart w:id="2153" w:name="_Toc198055836"/>
      <w:bookmarkStart w:id="2154" w:name="_Toc208245913"/>
      <w:bookmarkEnd w:id="2143"/>
      <w:bookmarkEnd w:id="2144"/>
      <w:bookmarkEnd w:id="2145"/>
      <w:r w:rsidRPr="00432C67">
        <w:rPr>
          <w:lang w:val="en-GB"/>
        </w:rPr>
        <w:t>Rate-change from 32- to 48-kHz sampling</w:t>
      </w:r>
      <w:bookmarkEnd w:id="2151"/>
      <w:bookmarkEnd w:id="2152"/>
      <w:bookmarkEnd w:id="2153"/>
      <w:bookmarkEnd w:id="2154"/>
    </w:p>
    <w:p w14:paraId="225CE0F4" w14:textId="77777777" w:rsidR="00177581" w:rsidRPr="00432C67" w:rsidRDefault="00177581" w:rsidP="00177581">
      <w:r w:rsidRPr="00432C67">
        <w:t>To produce a 48 kHz sampling file from a 32 kHz sampling file, use:</w:t>
      </w:r>
    </w:p>
    <w:p w14:paraId="602EAE15" w14:textId="77777777" w:rsidR="00177581" w:rsidRPr="00432C67" w:rsidRDefault="00177581" w:rsidP="00177581">
      <w:pPr>
        <w:rPr>
          <w:rFonts w:ascii="Courier New" w:hAnsi="Courier New"/>
        </w:rPr>
      </w:pPr>
      <w:r w:rsidRPr="00432C67">
        <w:rPr>
          <w:rFonts w:ascii="Courier New" w:hAnsi="Courier New"/>
        </w:rPr>
        <w:tab/>
        <w:t>filter.exe –up SHQ3 input.32k tmp.96k 640</w:t>
      </w:r>
    </w:p>
    <w:p w14:paraId="79D9335E" w14:textId="77777777" w:rsidR="00177581" w:rsidRPr="00432C67" w:rsidRDefault="00177581" w:rsidP="00177581">
      <w:pPr>
        <w:rPr>
          <w:rFonts w:ascii="Courier New" w:hAnsi="Courier New"/>
        </w:rPr>
      </w:pPr>
      <w:r w:rsidRPr="00432C67">
        <w:rPr>
          <w:rFonts w:ascii="Courier New" w:hAnsi="Courier New"/>
        </w:rPr>
        <w:tab/>
        <w:t>filter.exe –down SHQ2 tmp.96k output.48k 1920</w:t>
      </w:r>
    </w:p>
    <w:p w14:paraId="72D7307A" w14:textId="77777777" w:rsidR="00177581" w:rsidRPr="00432C67" w:rsidRDefault="00177581" w:rsidP="00177581">
      <w:pPr>
        <w:pStyle w:val="Heading3"/>
        <w:rPr>
          <w:lang w:val="en-GB"/>
        </w:rPr>
      </w:pPr>
      <w:bookmarkStart w:id="2155" w:name="_Toc135931442"/>
      <w:bookmarkStart w:id="2156" w:name="_Toc135931443"/>
      <w:bookmarkStart w:id="2157" w:name="_Toc135931444"/>
      <w:bookmarkStart w:id="2158" w:name="_Toc135931445"/>
      <w:bookmarkStart w:id="2159" w:name="_Toc135931446"/>
      <w:bookmarkStart w:id="2160" w:name="_Toc135931447"/>
      <w:bookmarkStart w:id="2161" w:name="_Toc135931448"/>
      <w:bookmarkStart w:id="2162" w:name="_Toc135931449"/>
      <w:bookmarkStart w:id="2163" w:name="_Toc135931450"/>
      <w:bookmarkStart w:id="2164" w:name="_Toc135758673"/>
      <w:bookmarkStart w:id="2165" w:name="_Toc135758886"/>
      <w:bookmarkStart w:id="2166" w:name="_Toc135866591"/>
      <w:bookmarkStart w:id="2167" w:name="_Toc135872547"/>
      <w:bookmarkStart w:id="2168" w:name="_Toc135758674"/>
      <w:bookmarkStart w:id="2169" w:name="_Toc135758887"/>
      <w:bookmarkStart w:id="2170" w:name="_Toc135866592"/>
      <w:bookmarkStart w:id="2171" w:name="_Toc135872548"/>
      <w:bookmarkStart w:id="2172" w:name="_Toc135758675"/>
      <w:bookmarkStart w:id="2173" w:name="_Toc135758888"/>
      <w:bookmarkStart w:id="2174" w:name="_Toc135866593"/>
      <w:bookmarkStart w:id="2175" w:name="_Toc135872549"/>
      <w:bookmarkStart w:id="2176" w:name="_Toc135758676"/>
      <w:bookmarkStart w:id="2177" w:name="_Toc135758889"/>
      <w:bookmarkStart w:id="2178" w:name="_Toc135866594"/>
      <w:bookmarkStart w:id="2179" w:name="_Toc135872550"/>
      <w:bookmarkStart w:id="2180" w:name="_Toc135758677"/>
      <w:bookmarkStart w:id="2181" w:name="_Toc135758890"/>
      <w:bookmarkStart w:id="2182" w:name="_Toc135866595"/>
      <w:bookmarkStart w:id="2183" w:name="_Toc135872551"/>
      <w:bookmarkStart w:id="2184" w:name="_Toc135758678"/>
      <w:bookmarkStart w:id="2185" w:name="_Toc135758891"/>
      <w:bookmarkStart w:id="2186" w:name="_Toc135866596"/>
      <w:bookmarkStart w:id="2187" w:name="_Toc135872552"/>
      <w:bookmarkStart w:id="2188" w:name="_Toc135723545"/>
      <w:bookmarkStart w:id="2189" w:name="_Toc135758679"/>
      <w:bookmarkStart w:id="2190" w:name="_Toc135758892"/>
      <w:bookmarkStart w:id="2191" w:name="_Toc135866597"/>
      <w:bookmarkStart w:id="2192" w:name="_Toc135872553"/>
      <w:bookmarkStart w:id="2193" w:name="_Toc135723546"/>
      <w:bookmarkStart w:id="2194" w:name="_Toc135758680"/>
      <w:bookmarkStart w:id="2195" w:name="_Toc135758893"/>
      <w:bookmarkStart w:id="2196" w:name="_Toc135866598"/>
      <w:bookmarkStart w:id="2197" w:name="_Toc135872554"/>
      <w:bookmarkStart w:id="2198" w:name="_Toc135723547"/>
      <w:bookmarkStart w:id="2199" w:name="_Toc135758681"/>
      <w:bookmarkStart w:id="2200" w:name="_Toc135758894"/>
      <w:bookmarkStart w:id="2201" w:name="_Toc135866599"/>
      <w:bookmarkStart w:id="2202" w:name="_Toc135872555"/>
      <w:bookmarkStart w:id="2203" w:name="_Toc135087541"/>
      <w:bookmarkStart w:id="2204" w:name="_Toc135087542"/>
      <w:bookmarkStart w:id="2205" w:name="_Toc135087543"/>
      <w:bookmarkStart w:id="2206" w:name="_Toc321489052"/>
      <w:bookmarkStart w:id="2207" w:name="_Toc325584544"/>
      <w:bookmarkStart w:id="2208" w:name="_Toc325584660"/>
      <w:bookmarkStart w:id="2209" w:name="_Toc325584546"/>
      <w:bookmarkStart w:id="2210" w:name="_Toc325584662"/>
      <w:bookmarkStart w:id="2211" w:name="_Toc325584548"/>
      <w:bookmarkStart w:id="2212" w:name="_Toc325584664"/>
      <w:bookmarkStart w:id="2213" w:name="_Toc228691405"/>
      <w:bookmarkStart w:id="2214" w:name="_Ref196390915"/>
      <w:bookmarkStart w:id="2215" w:name="_Ref196390926"/>
      <w:bookmarkStart w:id="2216" w:name="_Ref196390964"/>
      <w:bookmarkStart w:id="2217" w:name="_Toc197311402"/>
      <w:bookmarkStart w:id="2218" w:name="_Toc234919394"/>
      <w:bookmarkStart w:id="2219" w:name="_Toc307912514"/>
      <w:bookmarkStart w:id="2220" w:name="_Toc395255377"/>
      <w:bookmarkStart w:id="2221" w:name="_Toc96359542"/>
      <w:bookmarkStart w:id="2222" w:name="_Toc127278310"/>
      <w:bookmarkStart w:id="2223" w:name="_Toc96360674"/>
      <w:bookmarkStart w:id="2224" w:name="_Toc135087544"/>
      <w:bookmarkStart w:id="2225" w:name="_Toc134603022"/>
      <w:bookmarkStart w:id="2226" w:name="_Toc135758895"/>
      <w:bookmarkStart w:id="2227" w:name="_Toc148558851"/>
      <w:bookmarkStart w:id="2228" w:name="_Toc163036446"/>
      <w:bookmarkStart w:id="2229" w:name="_Toc167293966"/>
      <w:bookmarkStart w:id="2230" w:name="_Toc198055837"/>
      <w:bookmarkStart w:id="2231" w:name="_Toc20824591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r w:rsidRPr="00432C67">
        <w:rPr>
          <w:lang w:val="en-GB"/>
        </w:rPr>
        <w:t>Windowing and segmentation</w:t>
      </w:r>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p>
    <w:p w14:paraId="172D19F1" w14:textId="129E3963" w:rsidR="00177581" w:rsidRPr="00432C67" w:rsidRDefault="00177581" w:rsidP="00177581">
      <w:pPr>
        <w:pStyle w:val="Heading4"/>
        <w:rPr>
          <w:lang w:val="en-GB"/>
        </w:rPr>
      </w:pPr>
      <w:bookmarkStart w:id="2232" w:name="_Ref330565990"/>
      <w:bookmarkStart w:id="2233" w:name="_Toc163036447"/>
      <w:bookmarkStart w:id="2234" w:name="_Toc167293967"/>
      <w:bookmarkStart w:id="2235" w:name="_Toc198055838"/>
      <w:bookmarkStart w:id="2236" w:name="_Toc208245915"/>
      <w:r w:rsidRPr="00432C67">
        <w:rPr>
          <w:lang w:val="en-GB"/>
        </w:rPr>
        <w:t>Initial windowing</w:t>
      </w:r>
      <w:bookmarkEnd w:id="2232"/>
      <w:bookmarkEnd w:id="2233"/>
      <w:bookmarkEnd w:id="2234"/>
      <w:bookmarkEnd w:id="2235"/>
      <w:bookmarkEnd w:id="2236"/>
    </w:p>
    <w:p w14:paraId="3848F89C" w14:textId="099486D0" w:rsidR="00177581" w:rsidRPr="00432C67" w:rsidRDefault="00177581" w:rsidP="00177581">
      <w:r w:rsidRPr="00432C67">
        <w:t xml:space="preserve">Initial windowing using a </w:t>
      </w:r>
      <w:r w:rsidR="00296BE8" w:rsidRPr="00432C67">
        <w:t xml:space="preserve">half </w:t>
      </w:r>
      <w:r w:rsidRPr="00327C81">
        <w:t>Hann window</w:t>
      </w:r>
      <w:r w:rsidR="00296BE8" w:rsidRPr="00327C81">
        <w:t xml:space="preserve"> of</w:t>
      </w:r>
      <w:r w:rsidRPr="00327C81">
        <w:t xml:space="preserve"> 100 ms tapering </w:t>
      </w:r>
      <w:r w:rsidRPr="00432C67">
        <w:t>is performed using Python.</w:t>
      </w:r>
    </w:p>
    <w:p w14:paraId="62764C24" w14:textId="77777777" w:rsidR="00177581" w:rsidRPr="00432C67" w:rsidRDefault="00177581" w:rsidP="00177581">
      <w:pPr>
        <w:pStyle w:val="Heading4"/>
        <w:rPr>
          <w:lang w:val="en-GB"/>
        </w:rPr>
      </w:pPr>
      <w:bookmarkStart w:id="2237" w:name="_Toc163036448"/>
      <w:bookmarkStart w:id="2238" w:name="_Toc167293968"/>
      <w:bookmarkStart w:id="2239" w:name="_Toc198055839"/>
      <w:bookmarkStart w:id="2240" w:name="_Toc208245916"/>
      <w:r w:rsidRPr="00432C67">
        <w:rPr>
          <w:lang w:val="en-GB"/>
        </w:rPr>
        <w:t>Segmentation</w:t>
      </w:r>
      <w:bookmarkEnd w:id="2237"/>
      <w:bookmarkEnd w:id="2238"/>
      <w:bookmarkEnd w:id="2239"/>
      <w:bookmarkEnd w:id="2240"/>
    </w:p>
    <w:p w14:paraId="6F53E840" w14:textId="3C6A0B08" w:rsidR="00177581" w:rsidRPr="00327C81" w:rsidRDefault="00177581" w:rsidP="00177581">
      <w:r w:rsidRPr="00327C81">
        <w:t xml:space="preserve">The segmentation of samples is performed using Python. A </w:t>
      </w:r>
      <w:r w:rsidR="00952267" w:rsidRPr="00327C81">
        <w:t xml:space="preserve">half </w:t>
      </w:r>
      <w:r w:rsidRPr="00327C81">
        <w:t xml:space="preserve">Hann window </w:t>
      </w:r>
      <w:r w:rsidR="00952267" w:rsidRPr="00327C81">
        <w:t xml:space="preserve">of </w:t>
      </w:r>
      <w:r w:rsidRPr="00327C81">
        <w:t>100 ms tapering shall be applied to the start and end of the separated samples.</w:t>
      </w:r>
    </w:p>
    <w:p w14:paraId="3AB15BC6" w14:textId="6C33BDF4" w:rsidR="00177581" w:rsidRPr="00432C67" w:rsidRDefault="00177581" w:rsidP="00177581">
      <w:pPr>
        <w:pStyle w:val="Heading3"/>
        <w:rPr>
          <w:lang w:val="en-GB"/>
        </w:rPr>
      </w:pPr>
      <w:bookmarkStart w:id="2241" w:name="_Toc135758683"/>
      <w:bookmarkStart w:id="2242" w:name="_Toc135758896"/>
      <w:bookmarkStart w:id="2243" w:name="_Toc135866601"/>
      <w:bookmarkStart w:id="2244" w:name="_Toc135872557"/>
      <w:bookmarkStart w:id="2245" w:name="_Toc135758684"/>
      <w:bookmarkStart w:id="2246" w:name="_Toc135758897"/>
      <w:bookmarkStart w:id="2247" w:name="_Toc135866602"/>
      <w:bookmarkStart w:id="2248" w:name="_Toc135872558"/>
      <w:bookmarkStart w:id="2249" w:name="_Toc135758685"/>
      <w:bookmarkStart w:id="2250" w:name="_Toc135758898"/>
      <w:bookmarkStart w:id="2251" w:name="_Toc135866603"/>
      <w:bookmarkStart w:id="2252" w:name="_Toc135872559"/>
      <w:bookmarkStart w:id="2253" w:name="_Toc135758686"/>
      <w:bookmarkStart w:id="2254" w:name="_Toc135758899"/>
      <w:bookmarkStart w:id="2255" w:name="_Toc135866604"/>
      <w:bookmarkStart w:id="2256" w:name="_Toc135872560"/>
      <w:bookmarkStart w:id="2257" w:name="_Toc135758687"/>
      <w:bookmarkStart w:id="2258" w:name="_Toc135758900"/>
      <w:bookmarkStart w:id="2259" w:name="_Toc135866605"/>
      <w:bookmarkStart w:id="2260" w:name="_Toc135872561"/>
      <w:bookmarkStart w:id="2261" w:name="_Toc135758688"/>
      <w:bookmarkStart w:id="2262" w:name="_Toc135758901"/>
      <w:bookmarkStart w:id="2263" w:name="_Toc135866606"/>
      <w:bookmarkStart w:id="2264" w:name="_Toc135872562"/>
      <w:bookmarkStart w:id="2265" w:name="_Toc135758689"/>
      <w:bookmarkStart w:id="2266" w:name="_Toc135758902"/>
      <w:bookmarkStart w:id="2267" w:name="_Toc135866607"/>
      <w:bookmarkStart w:id="2268" w:name="_Toc135872563"/>
      <w:bookmarkStart w:id="2269" w:name="_Toc135758690"/>
      <w:bookmarkStart w:id="2270" w:name="_Toc135758903"/>
      <w:bookmarkStart w:id="2271" w:name="_Toc135866608"/>
      <w:bookmarkStart w:id="2272" w:name="_Toc135872564"/>
      <w:bookmarkStart w:id="2273" w:name="_Toc135758691"/>
      <w:bookmarkStart w:id="2274" w:name="_Toc135758904"/>
      <w:bookmarkStart w:id="2275" w:name="_Toc135866609"/>
      <w:bookmarkStart w:id="2276" w:name="_Toc135872565"/>
      <w:bookmarkStart w:id="2277" w:name="_Toc135758692"/>
      <w:bookmarkStart w:id="2278" w:name="_Toc135758905"/>
      <w:bookmarkStart w:id="2279" w:name="_Toc135866610"/>
      <w:bookmarkStart w:id="2280" w:name="_Toc135872566"/>
      <w:bookmarkStart w:id="2281" w:name="_Toc135758693"/>
      <w:bookmarkStart w:id="2282" w:name="_Toc135758906"/>
      <w:bookmarkStart w:id="2283" w:name="_Toc135866611"/>
      <w:bookmarkStart w:id="2284" w:name="_Toc135872567"/>
      <w:bookmarkStart w:id="2285" w:name="_Toc135758694"/>
      <w:bookmarkStart w:id="2286" w:name="_Toc135758907"/>
      <w:bookmarkStart w:id="2287" w:name="_Toc135866612"/>
      <w:bookmarkStart w:id="2288" w:name="_Toc135872568"/>
      <w:bookmarkStart w:id="2289" w:name="_Toc135758695"/>
      <w:bookmarkStart w:id="2290" w:name="_Toc135758908"/>
      <w:bookmarkStart w:id="2291" w:name="_Toc135866613"/>
      <w:bookmarkStart w:id="2292" w:name="_Toc135872569"/>
      <w:bookmarkStart w:id="2293" w:name="_Toc135758696"/>
      <w:bookmarkStart w:id="2294" w:name="_Toc135758909"/>
      <w:bookmarkStart w:id="2295" w:name="_Toc135866614"/>
      <w:bookmarkStart w:id="2296" w:name="_Toc135872570"/>
      <w:bookmarkStart w:id="2297" w:name="_Toc135758697"/>
      <w:bookmarkStart w:id="2298" w:name="_Toc135758910"/>
      <w:bookmarkStart w:id="2299" w:name="_Toc135866615"/>
      <w:bookmarkStart w:id="2300" w:name="_Toc135872571"/>
      <w:bookmarkStart w:id="2301" w:name="_Toc135758698"/>
      <w:bookmarkStart w:id="2302" w:name="_Toc135758911"/>
      <w:bookmarkStart w:id="2303" w:name="_Toc135866616"/>
      <w:bookmarkStart w:id="2304" w:name="_Toc135872572"/>
      <w:bookmarkStart w:id="2305" w:name="_Toc135758699"/>
      <w:bookmarkStart w:id="2306" w:name="_Toc135758912"/>
      <w:bookmarkStart w:id="2307" w:name="_Toc135866617"/>
      <w:bookmarkStart w:id="2308" w:name="_Toc135872573"/>
      <w:bookmarkStart w:id="2309" w:name="_Toc135758913"/>
      <w:bookmarkStart w:id="2310" w:name="_Toc148558852"/>
      <w:bookmarkStart w:id="2311" w:name="_Toc163036449"/>
      <w:bookmarkStart w:id="2312" w:name="_Toc167293969"/>
      <w:bookmarkStart w:id="2313" w:name="_Toc198055840"/>
      <w:bookmarkStart w:id="2314" w:name="_Toc208245917"/>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r w:rsidRPr="00432C67">
        <w:rPr>
          <w:lang w:val="en-GB"/>
        </w:rPr>
        <w:t>Truncation</w:t>
      </w:r>
      <w:r w:rsidR="00952267" w:rsidRPr="00432C67">
        <w:rPr>
          <w:lang w:val="en-GB"/>
        </w:rPr>
        <w:t xml:space="preserve"> of HOA3</w:t>
      </w:r>
      <w:r w:rsidRPr="00432C67">
        <w:rPr>
          <w:lang w:val="en-GB"/>
        </w:rPr>
        <w:t xml:space="preserve"> to HOA2 / FOA / planar FOA</w:t>
      </w:r>
      <w:bookmarkEnd w:id="2309"/>
      <w:bookmarkEnd w:id="2310"/>
      <w:bookmarkEnd w:id="2311"/>
      <w:bookmarkEnd w:id="2312"/>
      <w:bookmarkEnd w:id="2313"/>
      <w:bookmarkEnd w:id="2314"/>
    </w:p>
    <w:p w14:paraId="411A97EA" w14:textId="260E8A11" w:rsidR="00177581" w:rsidRPr="00432C67" w:rsidRDefault="00177581" w:rsidP="00177581">
      <w:r w:rsidRPr="00432C67">
        <w:t>Truncation of HOA</w:t>
      </w:r>
      <w:r w:rsidR="00952267" w:rsidRPr="00432C67">
        <w:t>3</w:t>
      </w:r>
      <w:r w:rsidRPr="00432C67">
        <w:t xml:space="preserve"> input signals to HOA2, FOA or planar FOA (removing higher-order components or Z component) is performed using Python.</w:t>
      </w:r>
    </w:p>
    <w:p w14:paraId="16D37B0E" w14:textId="2F296B9C" w:rsidR="00CE6A2B" w:rsidRPr="00432C67" w:rsidDel="00A00994" w:rsidRDefault="00CE6A2B" w:rsidP="00A7340F">
      <w:pPr>
        <w:pStyle w:val="Heading3"/>
        <w:rPr>
          <w:del w:id="2315" w:author="Tomas Toftgård" w:date="2025-09-08T12:33:00Z" w16du:dateUtc="2025-09-08T10:33:00Z"/>
          <w:lang w:val="en-GB"/>
        </w:rPr>
      </w:pPr>
      <w:bookmarkStart w:id="2316" w:name="_Toc163036450"/>
      <w:bookmarkStart w:id="2317" w:name="_Toc167293970"/>
      <w:bookmarkStart w:id="2318" w:name="_Toc198055841"/>
      <w:del w:id="2319" w:author="Tomas Toftgård" w:date="2025-09-08T12:33:00Z" w16du:dateUtc="2025-09-08T10:33:00Z">
        <w:r w:rsidRPr="00432C67" w:rsidDel="00A00994">
          <w:rPr>
            <w:lang w:val="en-GB"/>
          </w:rPr>
          <w:delText>Rendering with Reference Renderer</w:delText>
        </w:r>
        <w:bookmarkStart w:id="2320" w:name="_Toc208245918"/>
        <w:bookmarkEnd w:id="2316"/>
        <w:bookmarkEnd w:id="2317"/>
        <w:bookmarkEnd w:id="2318"/>
        <w:bookmarkEnd w:id="2320"/>
      </w:del>
    </w:p>
    <w:p w14:paraId="3442D5CF" w14:textId="320A8F6E" w:rsidR="00177581" w:rsidRPr="00432C67" w:rsidDel="00A00994" w:rsidRDefault="00177581" w:rsidP="00A7340F">
      <w:pPr>
        <w:pStyle w:val="Heading4"/>
        <w:rPr>
          <w:del w:id="2321" w:author="Tomas Toftgård" w:date="2025-09-08T12:33:00Z" w16du:dateUtc="2025-09-08T10:33:00Z"/>
          <w:lang w:val="en-GB"/>
        </w:rPr>
      </w:pPr>
      <w:bookmarkStart w:id="2322" w:name="_Toc135087545"/>
      <w:bookmarkStart w:id="2323" w:name="_Toc134603026"/>
      <w:bookmarkStart w:id="2324" w:name="_Toc135758914"/>
      <w:bookmarkStart w:id="2325" w:name="_Toc148558853"/>
      <w:bookmarkStart w:id="2326" w:name="_Toc167293971"/>
      <w:bookmarkStart w:id="2327" w:name="_Toc198055842"/>
      <w:del w:id="2328" w:author="Tomas Toftgård" w:date="2025-09-08T12:33:00Z" w16du:dateUtc="2025-09-08T10:33:00Z">
        <w:r w:rsidRPr="00432C67" w:rsidDel="00A00994">
          <w:rPr>
            <w:lang w:val="en-GB"/>
          </w:rPr>
          <w:delText>Rendering to Binaural (HRIRs)</w:delText>
        </w:r>
        <w:bookmarkStart w:id="2329" w:name="_Toc208245919"/>
        <w:bookmarkEnd w:id="2322"/>
        <w:bookmarkEnd w:id="2323"/>
        <w:bookmarkEnd w:id="2324"/>
        <w:bookmarkEnd w:id="2325"/>
        <w:bookmarkEnd w:id="2326"/>
        <w:bookmarkEnd w:id="2327"/>
        <w:bookmarkEnd w:id="2329"/>
      </w:del>
    </w:p>
    <w:p w14:paraId="03112BF6" w14:textId="701C867D" w:rsidR="00177581" w:rsidRPr="00432C67" w:rsidDel="00A00994" w:rsidRDefault="00177581" w:rsidP="00A7340F">
      <w:pPr>
        <w:pStyle w:val="Heading5"/>
        <w:rPr>
          <w:del w:id="2330" w:author="Tomas Toftgård" w:date="2025-09-08T12:33:00Z" w16du:dateUtc="2025-09-08T10:33:00Z"/>
          <w:lang w:val="en-GB"/>
        </w:rPr>
      </w:pPr>
      <w:bookmarkStart w:id="2331" w:name="_Toc163036452"/>
      <w:bookmarkStart w:id="2332" w:name="_Toc167293972"/>
      <w:del w:id="2333" w:author="Tomas Toftgård" w:date="2025-09-08T12:33:00Z" w16du:dateUtc="2025-09-08T10:33:00Z">
        <w:r w:rsidRPr="00432C67" w:rsidDel="00A00994">
          <w:rPr>
            <w:lang w:val="en-GB"/>
          </w:rPr>
          <w:delText>Input format Channel-based audio, including mono (1.0), stereo (2.0), surround (5.1 and 7.1), surround + height (5.1+4 and 7.1+4)</w:delText>
        </w:r>
        <w:bookmarkStart w:id="2334" w:name="_Toc208245920"/>
        <w:bookmarkEnd w:id="2331"/>
        <w:bookmarkEnd w:id="2332"/>
        <w:bookmarkEnd w:id="2334"/>
      </w:del>
    </w:p>
    <w:p w14:paraId="44D033F7" w14:textId="3D8169D5" w:rsidR="00177581" w:rsidRPr="00432C67" w:rsidDel="00A00994" w:rsidRDefault="00177581" w:rsidP="00177581">
      <w:pPr>
        <w:rPr>
          <w:del w:id="2335" w:author="Tomas Toftgård" w:date="2025-09-08T12:33:00Z" w16du:dateUtc="2025-09-08T10:33:00Z"/>
        </w:rPr>
      </w:pPr>
      <w:del w:id="2336" w:author="Tomas Toftgård" w:date="2025-09-08T12:33:00Z" w16du:dateUtc="2025-09-08T10:33:00Z">
        <w:r w:rsidRPr="00432C67" w:rsidDel="00A00994">
          <w:delText xml:space="preserve">For surround (5.1, 7.1) and surround + height (5.1+4, 7.1+4) input formats, direct convolution using the Default HRIR set as specified in </w:delText>
        </w:r>
        <w:r w:rsidRPr="00432C67" w:rsidDel="00A00994">
          <w:fldChar w:fldCharType="begin"/>
        </w:r>
        <w:r w:rsidRPr="00432C67" w:rsidDel="00A00994">
          <w:delInstrText xml:space="preserve"> REF _Ref118712082 \r \h </w:delInstrText>
        </w:r>
        <w:r w:rsidRPr="00432C67" w:rsidDel="00A00994">
          <w:fldChar w:fldCharType="separate"/>
        </w:r>
        <w:r w:rsidR="00F30A38" w:rsidRPr="00432C67" w:rsidDel="00A00994">
          <w:delText>[5]</w:delText>
        </w:r>
        <w:r w:rsidRPr="00432C67" w:rsidDel="00A00994">
          <w:fldChar w:fldCharType="end"/>
        </w:r>
        <w:r w:rsidRPr="00432C67" w:rsidDel="00A00994">
          <w:delText xml:space="preserve">, Annex B.1 is used. The subset of the HRIRs corresponding to the loudspeaker positions is selected. </w:delText>
        </w:r>
        <w:bookmarkStart w:id="2337" w:name="_Toc208245921"/>
        <w:bookmarkEnd w:id="2337"/>
      </w:del>
    </w:p>
    <w:p w14:paraId="02665C09" w14:textId="4C5550E7" w:rsidR="00177581" w:rsidRPr="00432C67" w:rsidDel="00A00994" w:rsidRDefault="00177581" w:rsidP="00177581">
      <w:pPr>
        <w:rPr>
          <w:del w:id="2338" w:author="Tomas Toftgård" w:date="2025-09-08T12:33:00Z" w16du:dateUtc="2025-09-08T10:33:00Z"/>
        </w:rPr>
      </w:pPr>
      <w:del w:id="2339" w:author="Tomas Toftgård" w:date="2025-09-08T12:33:00Z" w16du:dateUtc="2025-09-08T10:33:00Z">
        <w:r w:rsidRPr="00432C67" w:rsidDel="00A00994">
          <w:delText>Binaural rendering of stereo is implemented as a pass-through. Mono input is first rendered to stereo and then considered as binaural.</w:delText>
        </w:r>
        <w:bookmarkStart w:id="2340" w:name="_Toc208245922"/>
        <w:bookmarkEnd w:id="2340"/>
      </w:del>
    </w:p>
    <w:p w14:paraId="2BE56C75" w14:textId="029EBDC9" w:rsidR="00177581" w:rsidRPr="00432C67" w:rsidDel="00A00994" w:rsidRDefault="00177581" w:rsidP="00177581">
      <w:pPr>
        <w:rPr>
          <w:del w:id="2341" w:author="Tomas Toftgård" w:date="2025-09-08T12:33:00Z" w16du:dateUtc="2025-09-08T10:33:00Z"/>
        </w:rPr>
      </w:pPr>
      <w:del w:id="2342" w:author="Tomas Toftgård" w:date="2025-09-08T12:33:00Z" w16du:dateUtc="2025-09-08T10:33:00Z">
        <w:r w:rsidRPr="00432C67" w:rsidDel="00A00994">
          <w:delText>Example command</w:delText>
        </w:r>
        <w:r w:rsidR="008B14EC" w:rsidRPr="00432C67" w:rsidDel="00A00994">
          <w:delText xml:space="preserve"> </w:delText>
        </w:r>
        <w:r w:rsidRPr="00432C67" w:rsidDel="00A00994">
          <w:delText>line (5.1 Input Format)</w:delText>
        </w:r>
        <w:r w:rsidR="00E66168" w:rsidRPr="00432C67" w:rsidDel="00A00994">
          <w:delText xml:space="preserve"> </w:delText>
        </w:r>
        <w:r w:rsidR="00E66168" w:rsidRPr="00432C67" w:rsidDel="00A00994">
          <w:fldChar w:fldCharType="begin"/>
        </w:r>
        <w:r w:rsidR="00E66168" w:rsidRPr="00432C67" w:rsidDel="00A00994">
          <w:delInstrText xml:space="preserve"> REF _Ref135159581 \r \h </w:delInstrText>
        </w:r>
        <w:r w:rsidR="00E66168" w:rsidRPr="00432C67" w:rsidDel="00A00994">
          <w:fldChar w:fldCharType="separate"/>
        </w:r>
        <w:r w:rsidR="00F30A38" w:rsidRPr="00432C67" w:rsidDel="00A00994">
          <w:delText>[11]</w:delText>
        </w:r>
        <w:r w:rsidR="00E66168" w:rsidRPr="00432C67" w:rsidDel="00A00994">
          <w:fldChar w:fldCharType="end"/>
        </w:r>
        <w:r w:rsidRPr="00432C67" w:rsidDel="00A00994">
          <w:delText>:</w:delText>
        </w:r>
        <w:bookmarkStart w:id="2343" w:name="_Toc208245923"/>
        <w:bookmarkEnd w:id="2343"/>
      </w:del>
    </w:p>
    <w:p w14:paraId="1B7E9E46" w14:textId="6F664D4D" w:rsidR="00177581" w:rsidRPr="00432C67" w:rsidDel="00A00994" w:rsidRDefault="00177581" w:rsidP="00177581">
      <w:pPr>
        <w:rPr>
          <w:del w:id="2344" w:author="Tomas Toftgård" w:date="2025-09-08T12:33:00Z" w16du:dateUtc="2025-09-08T10:33:00Z"/>
          <w:rFonts w:ascii="Courier New" w:hAnsi="Courier New"/>
        </w:rPr>
      </w:pPr>
      <w:del w:id="2345" w:author="Tomas Toftgård" w:date="2025-09-08T12:33:00Z" w16du:dateUtc="2025-09-08T10:33:00Z">
        <w:r w:rsidRPr="00432C67" w:rsidDel="00A00994">
          <w:rPr>
            <w:rFonts w:ascii="Courier New" w:hAnsi="Courier New"/>
          </w:rPr>
          <w:delText>python3 -m ivas_processing_scripts.audiotools -if 5_1 -of BINAURAL</w:delText>
        </w:r>
        <w:r w:rsidRPr="00327C81" w:rsidDel="00A00994">
          <w:br/>
        </w:r>
        <w:r w:rsidRPr="00432C67" w:rsidDel="00A00994">
          <w:rPr>
            <w:rFonts w:ascii="Courier New" w:hAnsi="Courier New"/>
          </w:rPr>
          <w:delText>-i path/to/input_file -o path/to/output_file</w:delText>
        </w:r>
        <w:bookmarkStart w:id="2346" w:name="_Toc208245924"/>
        <w:bookmarkEnd w:id="2346"/>
      </w:del>
    </w:p>
    <w:p w14:paraId="638A9EC5" w14:textId="3149D81E" w:rsidR="00177581" w:rsidRPr="00432C67" w:rsidDel="00A00994" w:rsidRDefault="00177581" w:rsidP="00A7340F">
      <w:pPr>
        <w:pStyle w:val="Heading5"/>
        <w:rPr>
          <w:del w:id="2347" w:author="Tomas Toftgård" w:date="2025-09-08T12:33:00Z" w16du:dateUtc="2025-09-08T10:33:00Z"/>
          <w:lang w:val="en-GB"/>
        </w:rPr>
      </w:pPr>
      <w:bookmarkStart w:id="2348" w:name="_Toc163036453"/>
      <w:bookmarkStart w:id="2349" w:name="_Toc167293973"/>
      <w:del w:id="2350" w:author="Tomas Toftgård" w:date="2025-09-08T12:33:00Z" w16du:dateUtc="2025-09-08T10:33:00Z">
        <w:r w:rsidRPr="00432C67" w:rsidDel="00A00994">
          <w:rPr>
            <w:lang w:val="en-GB"/>
          </w:rPr>
          <w:delText>Input format Binaural audio</w:delText>
        </w:r>
        <w:bookmarkStart w:id="2351" w:name="_Toc208245925"/>
        <w:bookmarkEnd w:id="2348"/>
        <w:bookmarkEnd w:id="2349"/>
        <w:bookmarkEnd w:id="2351"/>
      </w:del>
    </w:p>
    <w:p w14:paraId="57F9E65F" w14:textId="3569C01C" w:rsidR="00177581" w:rsidRPr="00432C67" w:rsidDel="00A00994" w:rsidRDefault="00177581" w:rsidP="00177581">
      <w:pPr>
        <w:rPr>
          <w:del w:id="2352" w:author="Tomas Toftgård" w:date="2025-09-08T12:33:00Z" w16du:dateUtc="2025-09-08T10:33:00Z"/>
          <w:b/>
        </w:rPr>
      </w:pPr>
      <w:del w:id="2353" w:author="Tomas Toftgård" w:date="2025-09-08T12:33:00Z" w16du:dateUtc="2025-09-08T10:33:00Z">
        <w:r w:rsidRPr="00432C67" w:rsidDel="00A00994">
          <w:delText>For binaural audio as input and output format, no extra rendering is applied (pass-through).</w:delText>
        </w:r>
        <w:r w:rsidRPr="00327C81" w:rsidDel="00A00994">
          <w:tab/>
        </w:r>
        <w:bookmarkStart w:id="2354" w:name="_Toc208245926"/>
        <w:bookmarkEnd w:id="2354"/>
      </w:del>
    </w:p>
    <w:p w14:paraId="2907BF8D" w14:textId="39C30CCA" w:rsidR="00177581" w:rsidRPr="00432C67" w:rsidDel="00A00994" w:rsidRDefault="00177581" w:rsidP="00A7340F">
      <w:pPr>
        <w:pStyle w:val="Heading5"/>
        <w:rPr>
          <w:del w:id="2355" w:author="Tomas Toftgård" w:date="2025-09-08T12:33:00Z" w16du:dateUtc="2025-09-08T10:33:00Z"/>
          <w:lang w:val="en-GB"/>
        </w:rPr>
      </w:pPr>
      <w:bookmarkStart w:id="2356" w:name="_Toc163036454"/>
      <w:bookmarkStart w:id="2357" w:name="_Toc167293974"/>
      <w:bookmarkStart w:id="2358" w:name="OLE_LINK4"/>
      <w:bookmarkStart w:id="2359" w:name="OLE_LINK3"/>
      <w:del w:id="2360" w:author="Tomas Toftgård" w:date="2025-09-08T12:33:00Z" w16du:dateUtc="2025-09-08T10:33:00Z">
        <w:r w:rsidRPr="00432C67" w:rsidDel="00A00994">
          <w:rPr>
            <w:lang w:val="en-GB"/>
          </w:rPr>
          <w:delText>Input format Scene-based audio (Ambisonics): FOA, HOA2 and HOA3</w:delText>
        </w:r>
        <w:bookmarkStart w:id="2361" w:name="_Toc208245927"/>
        <w:bookmarkEnd w:id="2356"/>
        <w:bookmarkEnd w:id="2357"/>
        <w:bookmarkEnd w:id="2361"/>
      </w:del>
    </w:p>
    <w:p w14:paraId="294C536C" w14:textId="78BA71ED" w:rsidR="00177581" w:rsidRPr="00432C67" w:rsidDel="00A00994" w:rsidRDefault="00177581" w:rsidP="00177581">
      <w:pPr>
        <w:rPr>
          <w:del w:id="2362" w:author="Tomas Toftgård" w:date="2025-09-08T12:33:00Z" w16du:dateUtc="2025-09-08T10:33:00Z"/>
        </w:rPr>
      </w:pPr>
      <w:del w:id="2363" w:author="Tomas Toftgård" w:date="2025-09-08T12:33:00Z" w16du:dateUtc="2025-09-08T10:33:00Z">
        <w:r w:rsidRPr="00432C67" w:rsidDel="00A00994">
          <w:delText xml:space="preserve">A computationally efficient and therefore preferred signal domain for binaural rendering of scene-based audio is the spherical harmonics domain. This relies on the HRIRs transformed from time to spherical harmonics domain in which the Ambisonics component signals can directly be convolved with the transformed HRIRs. There are various techniques for the transformation that all rely on least square optimization techniques under certain optimization constraints. </w:delText>
        </w:r>
        <w:r w:rsidR="007253E3" w:rsidRPr="00432C67" w:rsidDel="00A00994">
          <w:delText>The</w:delText>
        </w:r>
        <w:r w:rsidRPr="00432C67" w:rsidDel="00A00994">
          <w:delText xml:space="preserve"> transformed HRIRs </w:delText>
        </w:r>
        <w:r w:rsidR="007253E3" w:rsidRPr="00432C67" w:rsidDel="00A00994">
          <w:delText>shall be</w:delText>
        </w:r>
        <w:r w:rsidRPr="00432C67" w:rsidDel="00A00994">
          <w:delText xml:space="preserve"> obtained from the default HRIRs (See Annex B of Pdoc IVAS-4) using a</w:delText>
        </w:r>
        <w:r w:rsidR="00F14BC8" w:rsidRPr="00432C67" w:rsidDel="00A00994">
          <w:delText xml:space="preserve"> method keeping good balance between spatial resolution of especially higher order Ambisonics and low degree of timbral artifacts, as provided by the codec proponents. </w:delText>
        </w:r>
        <w:r w:rsidRPr="00432C67" w:rsidDel="00A00994">
          <w:delText xml:space="preserve">A specification of the </w:delText>
        </w:r>
        <w:r w:rsidRPr="00432C67" w:rsidDel="00A00994">
          <w:lastRenderedPageBreak/>
          <w:delText xml:space="preserve">transformation method will be made available as part of the IVAS codec deliverables. </w:delText>
        </w:r>
        <w:bookmarkStart w:id="2364" w:name="_Toc208245928"/>
        <w:bookmarkEnd w:id="2364"/>
      </w:del>
    </w:p>
    <w:p w14:paraId="70292FD9" w14:textId="6ADB8E47" w:rsidR="00177581" w:rsidRPr="00432C67" w:rsidDel="00A00994" w:rsidRDefault="00177581" w:rsidP="00177581">
      <w:pPr>
        <w:rPr>
          <w:del w:id="2365" w:author="Tomas Toftgård" w:date="2025-09-08T12:33:00Z" w16du:dateUtc="2025-09-08T10:33:00Z"/>
        </w:rPr>
      </w:pPr>
      <w:del w:id="2366" w:author="Tomas Toftgård" w:date="2025-09-08T12:33:00Z" w16du:dateUtc="2025-09-08T10:33:00Z">
        <w:r w:rsidRPr="00432C67" w:rsidDel="00A00994">
          <w:delText xml:space="preserve">Specifically, the sets of HRIRs in spherical harmonics domain are unique for each Ambisonics order. Their length is 128 samples. The transformed HRIRs will be made available along with the reference renderer.    </w:delText>
        </w:r>
        <w:bookmarkStart w:id="2367" w:name="_Toc208245929"/>
        <w:bookmarkEnd w:id="2367"/>
      </w:del>
    </w:p>
    <w:bookmarkEnd w:id="2358"/>
    <w:bookmarkEnd w:id="2359"/>
    <w:p w14:paraId="771D7AF6" w14:textId="434CA934" w:rsidR="00177581" w:rsidRPr="00432C67" w:rsidDel="00A00994" w:rsidRDefault="00177581" w:rsidP="00177581">
      <w:pPr>
        <w:rPr>
          <w:del w:id="2368" w:author="Tomas Toftgård" w:date="2025-09-08T12:33:00Z" w16du:dateUtc="2025-09-08T10:33:00Z"/>
        </w:rPr>
      </w:pPr>
      <w:del w:id="2369" w:author="Tomas Toftgård" w:date="2025-09-08T12:33:00Z" w16du:dateUtc="2025-09-08T10:33:00Z">
        <w:r w:rsidRPr="00432C67" w:rsidDel="00A00994">
          <w:delText xml:space="preserve">Example </w:delText>
        </w:r>
        <w:r w:rsidR="00584FBC" w:rsidRPr="00432C67" w:rsidDel="00A00994">
          <w:delText>command line</w:delText>
        </w:r>
        <w:r w:rsidRPr="00432C67" w:rsidDel="00A00994">
          <w:delText xml:space="preserve"> (HOA3 input format)</w:delText>
        </w:r>
        <w:r w:rsidR="00E66168" w:rsidRPr="00432C67" w:rsidDel="00A00994">
          <w:delText xml:space="preserve"> </w:delText>
        </w:r>
        <w:r w:rsidR="00E66168" w:rsidRPr="00432C67" w:rsidDel="00A00994">
          <w:fldChar w:fldCharType="begin"/>
        </w:r>
        <w:r w:rsidR="00E66168" w:rsidRPr="00432C67" w:rsidDel="00A00994">
          <w:delInstrText xml:space="preserve"> REF _Ref135159581 \r \h </w:delInstrText>
        </w:r>
        <w:r w:rsidR="00E66168" w:rsidRPr="00432C67" w:rsidDel="00A00994">
          <w:fldChar w:fldCharType="separate"/>
        </w:r>
        <w:r w:rsidR="00F30A38" w:rsidRPr="00432C67" w:rsidDel="00A00994">
          <w:delText>[11]</w:delText>
        </w:r>
        <w:r w:rsidR="00E66168" w:rsidRPr="00432C67" w:rsidDel="00A00994">
          <w:fldChar w:fldCharType="end"/>
        </w:r>
        <w:r w:rsidRPr="00432C67" w:rsidDel="00A00994">
          <w:delText>:</w:delText>
        </w:r>
        <w:bookmarkStart w:id="2370" w:name="_Toc208245930"/>
        <w:bookmarkEnd w:id="2370"/>
      </w:del>
    </w:p>
    <w:p w14:paraId="41031532" w14:textId="590B6AD9" w:rsidR="00177581" w:rsidRPr="00432C67" w:rsidDel="00A00994" w:rsidRDefault="00177581" w:rsidP="00177581">
      <w:pPr>
        <w:rPr>
          <w:del w:id="2371" w:author="Tomas Toftgård" w:date="2025-09-08T12:33:00Z" w16du:dateUtc="2025-09-08T10:33:00Z"/>
          <w:rFonts w:ascii="Courier New" w:hAnsi="Courier New"/>
        </w:rPr>
      </w:pPr>
      <w:del w:id="2372" w:author="Tomas Toftgård" w:date="2025-09-08T12:33:00Z" w16du:dateUtc="2025-09-08T10:33:00Z">
        <w:r w:rsidRPr="00432C67" w:rsidDel="00A00994">
          <w:rPr>
            <w:rFonts w:ascii="Courier New" w:hAnsi="Courier New"/>
          </w:rPr>
          <w:delText>python3 -m ivas_processing_scripts.audiotools -if HOA3 -of BINAURAL</w:delText>
        </w:r>
        <w:r w:rsidRPr="00327C81" w:rsidDel="00A00994">
          <w:br/>
        </w:r>
        <w:r w:rsidRPr="00432C67" w:rsidDel="00A00994">
          <w:rPr>
            <w:rFonts w:ascii="Courier New" w:hAnsi="Courier New"/>
          </w:rPr>
          <w:delText>-i path/to/input_file -o path/to/output_file</w:delText>
        </w:r>
        <w:bookmarkStart w:id="2373" w:name="_Toc208245931"/>
        <w:bookmarkEnd w:id="2373"/>
      </w:del>
    </w:p>
    <w:p w14:paraId="2E50F34F" w14:textId="1047E52D" w:rsidR="00177581" w:rsidRPr="00432C67" w:rsidDel="00A00994" w:rsidRDefault="00177581" w:rsidP="00A7340F">
      <w:pPr>
        <w:pStyle w:val="Heading5"/>
        <w:rPr>
          <w:del w:id="2374" w:author="Tomas Toftgård" w:date="2025-09-08T12:33:00Z" w16du:dateUtc="2025-09-08T10:33:00Z"/>
          <w:lang w:val="en-GB"/>
        </w:rPr>
      </w:pPr>
      <w:bookmarkStart w:id="2375" w:name="_Toc163036455"/>
      <w:bookmarkStart w:id="2376" w:name="_Toc167293975"/>
      <w:del w:id="2377" w:author="Tomas Toftgård" w:date="2025-09-08T12:33:00Z" w16du:dateUtc="2025-09-08T10:33:00Z">
        <w:r w:rsidRPr="00432C67" w:rsidDel="00A00994">
          <w:rPr>
            <w:lang w:val="en-GB"/>
          </w:rPr>
          <w:delText>Input format Metadata-assisted spatial audio</w:delText>
        </w:r>
        <w:bookmarkEnd w:id="2375"/>
        <w:bookmarkEnd w:id="2376"/>
        <w:r w:rsidRPr="00432C67" w:rsidDel="00A00994">
          <w:rPr>
            <w:lang w:val="en-GB"/>
          </w:rPr>
          <w:delText xml:space="preserve"> </w:delText>
        </w:r>
        <w:bookmarkStart w:id="2378" w:name="_Toc208245932"/>
        <w:bookmarkEnd w:id="2378"/>
      </w:del>
    </w:p>
    <w:p w14:paraId="7292F6DC" w14:textId="2B18636F" w:rsidR="00177581" w:rsidRPr="00432C67" w:rsidDel="00A00994" w:rsidRDefault="00177581" w:rsidP="00177581">
      <w:pPr>
        <w:tabs>
          <w:tab w:val="left" w:pos="1503"/>
        </w:tabs>
        <w:rPr>
          <w:del w:id="2379" w:author="Tomas Toftgård" w:date="2025-09-08T12:33:00Z" w16du:dateUtc="2025-09-08T10:33:00Z"/>
          <w:rFonts w:asciiTheme="minorBidi" w:hAnsiTheme="minorBidi"/>
        </w:rPr>
      </w:pPr>
      <w:del w:id="2380" w:author="Tomas Toftgård" w:date="2025-09-08T12:33:00Z" w16du:dateUtc="2025-09-08T10:33:00Z">
        <w:r w:rsidRPr="00432C67" w:rsidDel="00A00994">
          <w:delText xml:space="preserve">The rendering of Metadata-assisted spatial audio (MASA) is performed using the masaRenderer as provided in </w:delText>
        </w:r>
        <w:r w:rsidRPr="00432C67" w:rsidDel="00A00994">
          <w:fldChar w:fldCharType="begin"/>
        </w:r>
        <w:r w:rsidRPr="00432C67" w:rsidDel="00A00994">
          <w:delInstrText xml:space="preserve"> REF _Ref132897555 \r \h </w:delInstrText>
        </w:r>
        <w:r w:rsidRPr="00432C67" w:rsidDel="00A00994">
          <w:fldChar w:fldCharType="separate"/>
        </w:r>
        <w:r w:rsidR="00F30A38" w:rsidRPr="00432C67" w:rsidDel="00A00994">
          <w:delText>[10]</w:delText>
        </w:r>
        <w:r w:rsidRPr="00432C67" w:rsidDel="00A00994">
          <w:fldChar w:fldCharType="end"/>
        </w:r>
        <w:r w:rsidRPr="00432C67" w:rsidDel="00A00994">
          <w:delText xml:space="preserve">. The masaRenderer supports rendering to binaural audio using the Default HRIR ser as specified in </w:delText>
        </w:r>
        <w:r w:rsidRPr="00432C67" w:rsidDel="00A00994">
          <w:fldChar w:fldCharType="begin"/>
        </w:r>
        <w:r w:rsidRPr="00432C67" w:rsidDel="00A00994">
          <w:delInstrText xml:space="preserve"> REF _Ref118712082 \r \h </w:delInstrText>
        </w:r>
        <w:r w:rsidRPr="00432C67" w:rsidDel="00A00994">
          <w:fldChar w:fldCharType="separate"/>
        </w:r>
        <w:r w:rsidR="00F30A38" w:rsidRPr="00432C67" w:rsidDel="00A00994">
          <w:delText>[5]</w:delText>
        </w:r>
        <w:r w:rsidRPr="00432C67" w:rsidDel="00A00994">
          <w:fldChar w:fldCharType="end"/>
        </w:r>
        <w:r w:rsidRPr="00432C67" w:rsidDel="00A00994">
          <w:delText>, Annex B.1. In the scripts, a simple wrapper around masaRenderer is provided.</w:delText>
        </w:r>
        <w:bookmarkStart w:id="2381" w:name="_Toc208245933"/>
        <w:bookmarkEnd w:id="2381"/>
      </w:del>
    </w:p>
    <w:p w14:paraId="0B155BF9" w14:textId="23EDF45D" w:rsidR="00177581" w:rsidRPr="00432C67" w:rsidDel="00A00994" w:rsidRDefault="00177581" w:rsidP="00177581">
      <w:pPr>
        <w:rPr>
          <w:del w:id="2382" w:author="Tomas Toftgård" w:date="2025-09-08T12:33:00Z" w16du:dateUtc="2025-09-08T10:33:00Z"/>
        </w:rPr>
      </w:pPr>
      <w:del w:id="2383" w:author="Tomas Toftgård" w:date="2025-09-08T12:33:00Z" w16du:dateUtc="2025-09-08T10:33:00Z">
        <w:r w:rsidRPr="00432C67" w:rsidDel="00A00994">
          <w:delText xml:space="preserve">Example </w:delText>
        </w:r>
        <w:r w:rsidR="00584FBC" w:rsidRPr="00432C67" w:rsidDel="00A00994">
          <w:delText>command line</w:delText>
        </w:r>
        <w:r w:rsidRPr="00432C67" w:rsidDel="00A00994">
          <w:delText xml:space="preserve"> (MASA 1 transport channel)</w:delText>
        </w:r>
        <w:r w:rsidR="00E66168" w:rsidRPr="00432C67" w:rsidDel="00A00994">
          <w:delText xml:space="preserve"> </w:delText>
        </w:r>
        <w:r w:rsidR="00E66168" w:rsidRPr="00432C67" w:rsidDel="00A00994">
          <w:fldChar w:fldCharType="begin"/>
        </w:r>
        <w:r w:rsidR="00E66168" w:rsidRPr="00432C67" w:rsidDel="00A00994">
          <w:delInstrText xml:space="preserve"> REF _Ref135159581 \r \h </w:delInstrText>
        </w:r>
        <w:r w:rsidR="00E66168" w:rsidRPr="00432C67" w:rsidDel="00A00994">
          <w:fldChar w:fldCharType="separate"/>
        </w:r>
        <w:r w:rsidR="00F30A38" w:rsidRPr="00432C67" w:rsidDel="00A00994">
          <w:delText>[11]</w:delText>
        </w:r>
        <w:r w:rsidR="00E66168" w:rsidRPr="00432C67" w:rsidDel="00A00994">
          <w:fldChar w:fldCharType="end"/>
        </w:r>
        <w:r w:rsidRPr="00432C67" w:rsidDel="00A00994">
          <w:delText>:</w:delText>
        </w:r>
        <w:bookmarkStart w:id="2384" w:name="_Toc208245934"/>
        <w:bookmarkEnd w:id="2384"/>
      </w:del>
    </w:p>
    <w:p w14:paraId="71B04C7E" w14:textId="1C96B13D" w:rsidR="00FA1345" w:rsidRPr="00432C67" w:rsidDel="00A00994" w:rsidRDefault="00177581" w:rsidP="00177581">
      <w:pPr>
        <w:rPr>
          <w:del w:id="2385" w:author="Tomas Toftgård" w:date="2025-09-08T12:33:00Z" w16du:dateUtc="2025-09-08T10:33:00Z"/>
          <w:rFonts w:ascii="Courier New" w:hAnsi="Courier New"/>
        </w:rPr>
      </w:pPr>
      <w:del w:id="2386" w:author="Tomas Toftgård" w:date="2025-09-08T12:33:00Z" w16du:dateUtc="2025-09-08T10:33:00Z">
        <w:r w:rsidRPr="00432C67" w:rsidDel="00A00994">
          <w:rPr>
            <w:rFonts w:ascii="Courier New" w:hAnsi="Courier New"/>
          </w:rPr>
          <w:delText>python3 -m ivas_processing_scripts.audiotools -if MASA1 -of BINAURAL</w:delText>
        </w:r>
        <w:r w:rsidRPr="00327C81" w:rsidDel="00A00994">
          <w:br/>
        </w:r>
        <w:r w:rsidRPr="00432C67" w:rsidDel="00A00994">
          <w:rPr>
            <w:rFonts w:ascii="Courier New" w:hAnsi="Courier New"/>
          </w:rPr>
          <w:delText>-i path/to/input_file -o path/to/output_file –im metadata.met</w:delText>
        </w:r>
        <w:bookmarkStart w:id="2387" w:name="_Toc208245935"/>
        <w:bookmarkEnd w:id="2387"/>
      </w:del>
    </w:p>
    <w:p w14:paraId="4581EF57" w14:textId="1B9F32A7" w:rsidR="00177581" w:rsidRPr="00432C67" w:rsidDel="00A00994" w:rsidRDefault="00177581" w:rsidP="00A7340F">
      <w:pPr>
        <w:pStyle w:val="Heading5"/>
        <w:rPr>
          <w:del w:id="2388" w:author="Tomas Toftgård" w:date="2025-09-08T12:33:00Z" w16du:dateUtc="2025-09-08T10:33:00Z"/>
          <w:lang w:val="en-GB"/>
        </w:rPr>
      </w:pPr>
      <w:bookmarkStart w:id="2389" w:name="_Toc163036456"/>
      <w:bookmarkStart w:id="2390" w:name="_Toc167293976"/>
      <w:del w:id="2391" w:author="Tomas Toftgård" w:date="2025-09-08T12:33:00Z" w16du:dateUtc="2025-09-08T10:33:00Z">
        <w:r w:rsidRPr="00432C67" w:rsidDel="00A00994">
          <w:rPr>
            <w:lang w:val="en-GB"/>
          </w:rPr>
          <w:delText>Input format Object-based audio</w:delText>
        </w:r>
        <w:bookmarkStart w:id="2392" w:name="_Toc208245936"/>
        <w:bookmarkEnd w:id="2389"/>
        <w:bookmarkEnd w:id="2390"/>
        <w:bookmarkEnd w:id="2392"/>
      </w:del>
    </w:p>
    <w:p w14:paraId="24C7C3EF" w14:textId="427BAFAF" w:rsidR="00177581" w:rsidRPr="00432C67" w:rsidDel="00A00994" w:rsidRDefault="00177581" w:rsidP="00177581">
      <w:pPr>
        <w:rPr>
          <w:del w:id="2393" w:author="Tomas Toftgård" w:date="2025-09-08T12:33:00Z" w16du:dateUtc="2025-09-08T10:33:00Z"/>
        </w:rPr>
      </w:pPr>
      <w:del w:id="2394" w:author="Tomas Toftgård" w:date="2025-09-08T12:33:00Z" w16du:dateUtc="2025-09-08T10:33:00Z">
        <w:r w:rsidRPr="00432C67" w:rsidDel="00A00994">
          <w:delText xml:space="preserve">For </w:delText>
        </w:r>
        <w:r w:rsidR="00455A29" w:rsidRPr="00432C67" w:rsidDel="00A00994">
          <w:delText>object-</w:delText>
        </w:r>
        <w:r w:rsidRPr="00432C67" w:rsidDel="00A00994">
          <w:delText xml:space="preserve">based audio as an input format, rendering </w:delText>
        </w:r>
        <w:r w:rsidR="00E34F1B" w:rsidRPr="00432C67" w:rsidDel="00A00994">
          <w:delText>for the</w:delText>
        </w:r>
        <w:r w:rsidRPr="00432C67" w:rsidDel="00A00994">
          <w:delText xml:space="preserve"> minimal set of object metadata as defined in </w:delText>
        </w:r>
        <w:r w:rsidRPr="00432C67" w:rsidDel="00A00994">
          <w:fldChar w:fldCharType="begin"/>
        </w:r>
        <w:r w:rsidRPr="00432C67" w:rsidDel="00A00994">
          <w:delInstrText xml:space="preserve"> REF _Ref118712082 \r \h </w:delInstrText>
        </w:r>
        <w:r w:rsidRPr="00432C67" w:rsidDel="00A00994">
          <w:fldChar w:fldCharType="separate"/>
        </w:r>
        <w:r w:rsidR="00F30A38" w:rsidRPr="00432C67" w:rsidDel="00A00994">
          <w:delText>[5]</w:delText>
        </w:r>
        <w:r w:rsidRPr="00432C67" w:rsidDel="00A00994">
          <w:fldChar w:fldCharType="end"/>
        </w:r>
        <w:r w:rsidRPr="00432C67" w:rsidDel="00A00994">
          <w:delText xml:space="preserve"> Annex C using the Default HRIR (</w:delText>
        </w:r>
        <w:r w:rsidRPr="00432C67" w:rsidDel="00A00994">
          <w:fldChar w:fldCharType="begin"/>
        </w:r>
        <w:r w:rsidRPr="00432C67" w:rsidDel="00A00994">
          <w:delInstrText xml:space="preserve"> REF _Ref118712082 \r \h </w:delInstrText>
        </w:r>
        <w:r w:rsidRPr="00432C67" w:rsidDel="00A00994">
          <w:fldChar w:fldCharType="separate"/>
        </w:r>
        <w:r w:rsidR="00F30A38" w:rsidRPr="00432C67" w:rsidDel="00A00994">
          <w:delText>[5]</w:delText>
        </w:r>
        <w:r w:rsidRPr="00432C67" w:rsidDel="00A00994">
          <w:fldChar w:fldCharType="end"/>
        </w:r>
        <w:r w:rsidRPr="00432C67" w:rsidDel="00A00994">
          <w:delText xml:space="preserve">, Annex B.1) </w:delText>
        </w:r>
        <w:r w:rsidR="00E34F1B" w:rsidRPr="00432C67" w:rsidDel="00A00994">
          <w:delText>shall be done</w:delText>
        </w:r>
        <w:r w:rsidRPr="00432C67" w:rsidDel="00A00994">
          <w:delText>. Object position by means of azimuth and elevation on a 20</w:delText>
        </w:r>
        <w:r w:rsidR="00E34F1B" w:rsidRPr="00432C67" w:rsidDel="00A00994">
          <w:delText xml:space="preserve"> </w:delText>
        </w:r>
        <w:r w:rsidRPr="00432C67" w:rsidDel="00A00994">
          <w:delText xml:space="preserve">ms frame basis </w:delText>
        </w:r>
        <w:r w:rsidR="007E728C" w:rsidRPr="00432C67" w:rsidDel="00A00994">
          <w:delText>shall be taken</w:delText>
        </w:r>
        <w:r w:rsidRPr="00432C67" w:rsidDel="00A00994">
          <w:delText xml:space="preserve"> into account. A convolution of object audio with interpolated HRIRs corresponding to the object position is performed. The interpolation is subsequently </w:delText>
        </w:r>
        <w:r w:rsidR="00502ECF" w:rsidRPr="00432C67" w:rsidDel="00A00994">
          <w:delText>performed as follows</w:delText>
        </w:r>
        <w:r w:rsidRPr="00432C67" w:rsidDel="00A00994">
          <w:delText>:</w:delText>
        </w:r>
        <w:bookmarkStart w:id="2395" w:name="_Toc208245937"/>
        <w:bookmarkEnd w:id="2395"/>
      </w:del>
    </w:p>
    <w:p w14:paraId="0AE56AB4" w14:textId="59B21F34" w:rsidR="00177581" w:rsidRPr="00432C67" w:rsidDel="00A00994" w:rsidRDefault="00177581" w:rsidP="00601A00">
      <w:pPr>
        <w:pStyle w:val="ListParagraph"/>
        <w:numPr>
          <w:ilvl w:val="0"/>
          <w:numId w:val="108"/>
        </w:numPr>
        <w:rPr>
          <w:del w:id="2396" w:author="Tomas Toftgård" w:date="2025-09-08T12:33:00Z" w16du:dateUtc="2025-09-08T10:33:00Z"/>
        </w:rPr>
      </w:pPr>
      <w:del w:id="2397" w:author="Tomas Toftgård" w:date="2025-09-08T12:33:00Z" w16du:dateUtc="2025-09-08T10:33:00Z">
        <w:r w:rsidRPr="00432C67" w:rsidDel="00A00994">
          <w:delText xml:space="preserve">Frame-wise dynamic search of suitable triangle on sphere </w:delText>
        </w:r>
        <w:bookmarkStart w:id="2398" w:name="_Toc208245938"/>
        <w:bookmarkEnd w:id="2398"/>
      </w:del>
    </w:p>
    <w:p w14:paraId="1E3B4054" w14:textId="374ADFFD" w:rsidR="00177581" w:rsidRPr="00432C67" w:rsidDel="00A00994" w:rsidRDefault="00177581" w:rsidP="00601A00">
      <w:pPr>
        <w:pStyle w:val="ListParagraph"/>
        <w:numPr>
          <w:ilvl w:val="0"/>
          <w:numId w:val="108"/>
        </w:numPr>
        <w:rPr>
          <w:del w:id="2399" w:author="Tomas Toftgård" w:date="2025-09-08T12:33:00Z" w16du:dateUtc="2025-09-08T10:33:00Z"/>
        </w:rPr>
      </w:pPr>
      <w:del w:id="2400" w:author="Tomas Toftgård" w:date="2025-09-08T12:33:00Z" w16du:dateUtc="2025-09-08T10:33:00Z">
        <w:r w:rsidRPr="00432C67" w:rsidDel="00A00994">
          <w:delText xml:space="preserve">Triangle has to contain target position and has to be as small as possible </w:delText>
        </w:r>
        <w:r w:rsidRPr="00432C67" w:rsidDel="00A00994">
          <w:rPr>
            <w:rFonts w:ascii="Wingdings" w:hAnsi="Wingdings"/>
          </w:rPr>
          <w:sym w:font="Wingdings" w:char="F0E0"/>
        </w:r>
        <w:r w:rsidRPr="00432C67" w:rsidDel="00A00994">
          <w:delText xml:space="preserve"> proximity search starting with nearest three points on sphere (great circle distance) and subsequently increasing search distance if triangle is not suitable</w:delText>
        </w:r>
        <w:bookmarkStart w:id="2401" w:name="_Toc208245939"/>
        <w:bookmarkEnd w:id="2401"/>
      </w:del>
    </w:p>
    <w:p w14:paraId="621F8E30" w14:textId="5BE65EDF" w:rsidR="00177581" w:rsidRPr="00432C67" w:rsidDel="00A00994" w:rsidRDefault="00177581" w:rsidP="00BE6085">
      <w:pPr>
        <w:pStyle w:val="ListParagraph"/>
        <w:numPr>
          <w:ilvl w:val="0"/>
          <w:numId w:val="108"/>
        </w:numPr>
        <w:rPr>
          <w:del w:id="2402" w:author="Tomas Toftgård" w:date="2025-09-08T12:33:00Z" w16du:dateUtc="2025-09-08T10:33:00Z"/>
        </w:rPr>
      </w:pPr>
      <w:del w:id="2403" w:author="Tomas Toftgård" w:date="2025-09-08T12:33:00Z" w16du:dateUtc="2025-09-08T10:33:00Z">
        <w:r w:rsidRPr="00432C67" w:rsidDel="00A00994">
          <w:delText xml:space="preserve">Test if target position lies in current triangle is done by checking the signs of the spherical Barycentric coordinates </w:delText>
        </w:r>
        <w:r w:rsidRPr="00432C67" w:rsidDel="00A00994">
          <w:fldChar w:fldCharType="begin"/>
        </w:r>
        <w:r w:rsidRPr="00432C67" w:rsidDel="00A00994">
          <w:delInstrText xml:space="preserve"> REF _Ref132897580 \r \h </w:delInstrText>
        </w:r>
        <w:r w:rsidRPr="00432C67" w:rsidDel="00A00994">
          <w:fldChar w:fldCharType="separate"/>
        </w:r>
        <w:r w:rsidR="00F30A38" w:rsidRPr="00432C67" w:rsidDel="00A00994">
          <w:delText>[8]</w:delText>
        </w:r>
        <w:r w:rsidRPr="00432C67" w:rsidDel="00A00994">
          <w:fldChar w:fldCharType="end"/>
        </w:r>
        <w:bookmarkStart w:id="2404" w:name="_Toc208245940"/>
        <w:bookmarkEnd w:id="2404"/>
      </w:del>
    </w:p>
    <w:p w14:paraId="6F9E9FB3" w14:textId="38A37B23" w:rsidR="00177581" w:rsidRPr="00432C67" w:rsidDel="00A00994" w:rsidRDefault="00177581" w:rsidP="00BE6085">
      <w:pPr>
        <w:pStyle w:val="ListParagraph"/>
        <w:numPr>
          <w:ilvl w:val="0"/>
          <w:numId w:val="108"/>
        </w:numPr>
        <w:rPr>
          <w:del w:id="2405" w:author="Tomas Toftgård" w:date="2025-09-08T12:33:00Z" w16du:dateUtc="2025-09-08T10:33:00Z"/>
        </w:rPr>
      </w:pPr>
      <w:del w:id="2406" w:author="Tomas Toftgård" w:date="2025-09-08T12:33:00Z" w16du:dateUtc="2025-09-08T10:33:00Z">
        <w:r w:rsidRPr="00432C67" w:rsidDel="00A00994">
          <w:delText xml:space="preserve">When suitable triangle is found, compute the spherical barycentric coordinates and apply these weights to the respective HRIRs at the triangle vertices (similar to the bilinear interpolation in </w:delText>
        </w:r>
        <w:r w:rsidRPr="00432C67" w:rsidDel="00A00994">
          <w:fldChar w:fldCharType="begin"/>
        </w:r>
        <w:r w:rsidRPr="00432C67" w:rsidDel="00A00994">
          <w:delInstrText xml:space="preserve"> REF _Ref132897601 \r \h </w:delInstrText>
        </w:r>
        <w:r w:rsidRPr="00432C67" w:rsidDel="00A00994">
          <w:fldChar w:fldCharType="separate"/>
        </w:r>
        <w:r w:rsidR="00F30A38" w:rsidRPr="00432C67" w:rsidDel="00A00994">
          <w:delText>[9]</w:delText>
        </w:r>
        <w:r w:rsidRPr="00432C67" w:rsidDel="00A00994">
          <w:fldChar w:fldCharType="end"/>
        </w:r>
        <w:r w:rsidRPr="00432C67" w:rsidDel="00A00994">
          <w:delText>)</w:delText>
        </w:r>
        <w:bookmarkStart w:id="2407" w:name="_Toc208245941"/>
        <w:bookmarkEnd w:id="2407"/>
      </w:del>
    </w:p>
    <w:p w14:paraId="3361952F" w14:textId="0CE8A15C" w:rsidR="00177581" w:rsidRPr="00432C67" w:rsidDel="00A00994" w:rsidRDefault="00177581" w:rsidP="00601A00">
      <w:pPr>
        <w:pStyle w:val="ListParagraph"/>
        <w:numPr>
          <w:ilvl w:val="0"/>
          <w:numId w:val="108"/>
        </w:numPr>
        <w:rPr>
          <w:del w:id="2408" w:author="Tomas Toftgård" w:date="2025-09-08T12:33:00Z" w16du:dateUtc="2025-09-08T10:33:00Z"/>
        </w:rPr>
      </w:pPr>
      <w:del w:id="2409" w:author="Tomas Toftgård" w:date="2025-09-08T12:33:00Z" w16du:dateUtc="2025-09-08T10:33:00Z">
        <w:r w:rsidRPr="00432C67" w:rsidDel="00A00994">
          <w:delText>A crossfade is performed between frames</w:delText>
        </w:r>
        <w:bookmarkStart w:id="2410" w:name="_Toc208245942"/>
        <w:bookmarkEnd w:id="2410"/>
      </w:del>
    </w:p>
    <w:p w14:paraId="41A4E8FE" w14:textId="63A5739F" w:rsidR="00177581" w:rsidRPr="00432C67" w:rsidDel="00A00994" w:rsidRDefault="00177581" w:rsidP="00601A00">
      <w:pPr>
        <w:pStyle w:val="ListParagraph"/>
        <w:numPr>
          <w:ilvl w:val="0"/>
          <w:numId w:val="108"/>
        </w:numPr>
        <w:rPr>
          <w:del w:id="2411" w:author="Tomas Toftgård" w:date="2025-09-08T12:33:00Z" w16du:dateUtc="2025-09-08T10:33:00Z"/>
        </w:rPr>
      </w:pPr>
      <w:del w:id="2412" w:author="Tomas Toftgård" w:date="2025-09-08T12:33:00Z" w16du:dateUtc="2025-09-08T10:33:00Z">
        <w:r w:rsidRPr="00432C67" w:rsidDel="00A00994">
          <w:delText>The interpolated HRIR is used for convolution</w:delText>
        </w:r>
        <w:bookmarkStart w:id="2413" w:name="_Toc208245943"/>
        <w:bookmarkEnd w:id="2413"/>
      </w:del>
    </w:p>
    <w:p w14:paraId="6E8B2599" w14:textId="493FDC5E" w:rsidR="00177581" w:rsidRPr="00432C67" w:rsidDel="00A00994" w:rsidRDefault="00177581" w:rsidP="00177581">
      <w:pPr>
        <w:rPr>
          <w:del w:id="2414" w:author="Tomas Toftgård" w:date="2025-09-08T12:33:00Z" w16du:dateUtc="2025-09-08T10:33:00Z"/>
        </w:rPr>
      </w:pPr>
      <w:del w:id="2415" w:author="Tomas Toftgård" w:date="2025-09-08T12:33:00Z" w16du:dateUtc="2025-09-08T10:33:00Z">
        <w:r w:rsidRPr="00432C67" w:rsidDel="00A00994">
          <w:delText>Example command</w:delText>
        </w:r>
        <w:r w:rsidR="00B447CC" w:rsidRPr="00432C67" w:rsidDel="00A00994">
          <w:delText xml:space="preserve"> </w:delText>
        </w:r>
        <w:r w:rsidRPr="00432C67" w:rsidDel="00A00994">
          <w:delText>line (2 objects)</w:delText>
        </w:r>
        <w:r w:rsidR="00E66168" w:rsidRPr="00432C67" w:rsidDel="00A00994">
          <w:delText xml:space="preserve"> </w:delText>
        </w:r>
        <w:r w:rsidR="00E66168" w:rsidRPr="00432C67" w:rsidDel="00A00994">
          <w:fldChar w:fldCharType="begin"/>
        </w:r>
        <w:r w:rsidR="00E66168" w:rsidRPr="00432C67" w:rsidDel="00A00994">
          <w:delInstrText xml:space="preserve"> REF _Ref135159581 \r \h </w:delInstrText>
        </w:r>
        <w:r w:rsidR="00E66168" w:rsidRPr="00432C67" w:rsidDel="00A00994">
          <w:fldChar w:fldCharType="separate"/>
        </w:r>
        <w:r w:rsidR="00F30A38" w:rsidRPr="00432C67" w:rsidDel="00A00994">
          <w:delText>[11]</w:delText>
        </w:r>
        <w:r w:rsidR="00E66168" w:rsidRPr="00432C67" w:rsidDel="00A00994">
          <w:fldChar w:fldCharType="end"/>
        </w:r>
        <w:r w:rsidRPr="00432C67" w:rsidDel="00A00994">
          <w:delText>:</w:delText>
        </w:r>
        <w:bookmarkStart w:id="2416" w:name="_Toc208245944"/>
        <w:bookmarkEnd w:id="2416"/>
      </w:del>
    </w:p>
    <w:p w14:paraId="18AB1B64" w14:textId="07EF3E2E" w:rsidR="008B14EC" w:rsidRPr="00432C67" w:rsidDel="00A00994" w:rsidRDefault="00177581" w:rsidP="00601A00">
      <w:pPr>
        <w:rPr>
          <w:del w:id="2417" w:author="Tomas Toftgård" w:date="2025-09-08T12:33:00Z" w16du:dateUtc="2025-09-08T10:33:00Z"/>
          <w:rFonts w:ascii="Courier New" w:hAnsi="Courier New"/>
        </w:rPr>
      </w:pPr>
      <w:del w:id="2418" w:author="Tomas Toftgård" w:date="2025-09-08T12:33:00Z" w16du:dateUtc="2025-09-08T10:33:00Z">
        <w:r w:rsidRPr="00432C67" w:rsidDel="00A00994">
          <w:rPr>
            <w:rFonts w:ascii="Courier New" w:hAnsi="Courier New"/>
          </w:rPr>
          <w:delText>python3 -m ivas_processing_scripts.audiotools -if ISM2 -of BINAURAL</w:delText>
        </w:r>
        <w:r w:rsidRPr="00327C81" w:rsidDel="00A00994">
          <w:br/>
        </w:r>
        <w:r w:rsidRPr="00432C67" w:rsidDel="00A00994">
          <w:rPr>
            <w:rFonts w:ascii="Courier New" w:hAnsi="Courier New"/>
          </w:rPr>
          <w:delText>-i path/to/input_file -o path/to/output_file –im meta_1.csv meta_2.csv</w:delText>
        </w:r>
        <w:bookmarkStart w:id="2419" w:name="_Toc208245945"/>
        <w:bookmarkEnd w:id="2419"/>
      </w:del>
    </w:p>
    <w:p w14:paraId="6BA8C809" w14:textId="4BD4831B" w:rsidR="001326D7" w:rsidRPr="00432C67" w:rsidDel="00A00994" w:rsidRDefault="00177581" w:rsidP="00F166FD">
      <w:pPr>
        <w:pStyle w:val="Heading4"/>
        <w:rPr>
          <w:del w:id="2420" w:author="Tomas Toftgård" w:date="2025-09-08T12:33:00Z" w16du:dateUtc="2025-09-08T10:33:00Z"/>
          <w:lang w:val="en-GB"/>
        </w:rPr>
      </w:pPr>
      <w:bookmarkStart w:id="2421" w:name="_Toc135931454"/>
      <w:bookmarkStart w:id="2422" w:name="_Toc135087546"/>
      <w:bookmarkStart w:id="2423" w:name="_Toc135758915"/>
      <w:bookmarkStart w:id="2424" w:name="_Toc148558854"/>
      <w:bookmarkStart w:id="2425" w:name="_Toc167293977"/>
      <w:bookmarkStart w:id="2426" w:name="_Toc198055843"/>
      <w:bookmarkEnd w:id="2421"/>
      <w:del w:id="2427" w:author="Tomas Toftgård" w:date="2025-09-08T12:33:00Z" w16du:dateUtc="2025-09-08T10:33:00Z">
        <w:r w:rsidRPr="00432C67" w:rsidDel="00A00994">
          <w:rPr>
            <w:lang w:val="en-GB"/>
          </w:rPr>
          <w:delText xml:space="preserve">Rendering to </w:delText>
        </w:r>
        <w:bookmarkStart w:id="2428" w:name="_Toc134603027"/>
        <w:r w:rsidRPr="00432C67" w:rsidDel="00A00994">
          <w:rPr>
            <w:lang w:val="en-GB"/>
          </w:rPr>
          <w:delText>Binaural Room (BRIRs)</w:delText>
        </w:r>
        <w:bookmarkStart w:id="2429" w:name="_Toc208245946"/>
        <w:bookmarkEnd w:id="2422"/>
        <w:bookmarkEnd w:id="2423"/>
        <w:bookmarkEnd w:id="2424"/>
        <w:bookmarkEnd w:id="2425"/>
        <w:bookmarkEnd w:id="2426"/>
        <w:bookmarkEnd w:id="2428"/>
        <w:bookmarkEnd w:id="2429"/>
      </w:del>
    </w:p>
    <w:p w14:paraId="069EAE84" w14:textId="2D64B906" w:rsidR="00177581" w:rsidRPr="00432C67" w:rsidDel="00A00994" w:rsidRDefault="00177581" w:rsidP="00A7340F">
      <w:pPr>
        <w:pStyle w:val="Heading5"/>
        <w:rPr>
          <w:del w:id="2430" w:author="Tomas Toftgård" w:date="2025-09-08T12:33:00Z" w16du:dateUtc="2025-09-08T10:33:00Z"/>
          <w:lang w:val="en-GB"/>
        </w:rPr>
      </w:pPr>
      <w:bookmarkStart w:id="2431" w:name="_Toc163036459"/>
      <w:bookmarkStart w:id="2432" w:name="_Toc167293978"/>
      <w:del w:id="2433" w:author="Tomas Toftgård" w:date="2025-09-08T12:33:00Z" w16du:dateUtc="2025-09-08T10:33:00Z">
        <w:r w:rsidRPr="00432C67" w:rsidDel="00A00994">
          <w:rPr>
            <w:lang w:val="en-GB"/>
          </w:rPr>
          <w:delText>Input format Channel-based audio, including mono (1.0), stereo (2.0), surround (5.1 and 7.1), surround + height (5.1+4 and 7.1+4)</w:delText>
        </w:r>
        <w:bookmarkStart w:id="2434" w:name="_Toc208245947"/>
        <w:bookmarkEnd w:id="2431"/>
        <w:bookmarkEnd w:id="2432"/>
        <w:bookmarkEnd w:id="2434"/>
      </w:del>
    </w:p>
    <w:p w14:paraId="1099BA93" w14:textId="557FD774" w:rsidR="00177581" w:rsidRPr="00432C67" w:rsidDel="00A00994" w:rsidRDefault="00177581" w:rsidP="00177581">
      <w:pPr>
        <w:rPr>
          <w:del w:id="2435" w:author="Tomas Toftgård" w:date="2025-09-08T12:33:00Z" w16du:dateUtc="2025-09-08T10:33:00Z"/>
        </w:rPr>
      </w:pPr>
      <w:del w:id="2436" w:author="Tomas Toftgård" w:date="2025-09-08T12:33:00Z" w16du:dateUtc="2025-09-08T10:33:00Z">
        <w:r w:rsidRPr="00432C67" w:rsidDel="00A00994">
          <w:delText xml:space="preserve">For surround (5.1, 7.1) and surround + height (5.1+4, 7.1+4) input formats, direct convolution using the Default BRIR set as specified in </w:delText>
        </w:r>
        <w:r w:rsidRPr="00432C67" w:rsidDel="00A00994">
          <w:fldChar w:fldCharType="begin"/>
        </w:r>
        <w:r w:rsidRPr="00432C67" w:rsidDel="00A00994">
          <w:delInstrText xml:space="preserve"> REF _Ref118712082 \r \h </w:delInstrText>
        </w:r>
        <w:r w:rsidRPr="00432C67" w:rsidDel="00A00994">
          <w:fldChar w:fldCharType="separate"/>
        </w:r>
        <w:r w:rsidR="00F30A38" w:rsidRPr="00432C67" w:rsidDel="00A00994">
          <w:delText>[5]</w:delText>
        </w:r>
        <w:r w:rsidRPr="00432C67" w:rsidDel="00A00994">
          <w:fldChar w:fldCharType="end"/>
        </w:r>
        <w:r w:rsidRPr="00432C67" w:rsidDel="00A00994">
          <w:delText xml:space="preserve">, Annex B.2 is used. The subset of the BRIRs corresponding to the loudspeaker positions is selected. </w:delText>
        </w:r>
        <w:bookmarkStart w:id="2437" w:name="_Toc208245948"/>
        <w:bookmarkEnd w:id="2437"/>
      </w:del>
    </w:p>
    <w:p w14:paraId="74974ADA" w14:textId="5F27400D" w:rsidR="00177581" w:rsidRPr="00432C67" w:rsidDel="00A00994" w:rsidRDefault="00177581" w:rsidP="00177581">
      <w:pPr>
        <w:rPr>
          <w:del w:id="2438" w:author="Tomas Toftgård" w:date="2025-09-08T12:33:00Z" w16du:dateUtc="2025-09-08T10:33:00Z"/>
        </w:rPr>
      </w:pPr>
      <w:del w:id="2439" w:author="Tomas Toftgård" w:date="2025-09-08T12:33:00Z" w16du:dateUtc="2025-09-08T10:33:00Z">
        <w:r w:rsidRPr="00432C67" w:rsidDel="00A00994">
          <w:delText>Binaural room rendering of stereo is implemented as a pass-through. Mono input is first rendered to stereo and then considered as binaural room.</w:delText>
        </w:r>
        <w:bookmarkStart w:id="2440" w:name="_Toc208245949"/>
        <w:bookmarkEnd w:id="2440"/>
      </w:del>
    </w:p>
    <w:p w14:paraId="6B1F88E6" w14:textId="08CC5324" w:rsidR="00177581" w:rsidRPr="00432C67" w:rsidDel="00A00994" w:rsidRDefault="00177581" w:rsidP="00177581">
      <w:pPr>
        <w:rPr>
          <w:del w:id="2441" w:author="Tomas Toftgård" w:date="2025-09-08T12:33:00Z" w16du:dateUtc="2025-09-08T10:33:00Z"/>
        </w:rPr>
      </w:pPr>
      <w:del w:id="2442" w:author="Tomas Toftgård" w:date="2025-09-08T12:33:00Z" w16du:dateUtc="2025-09-08T10:33:00Z">
        <w:r w:rsidRPr="00432C67" w:rsidDel="00A00994">
          <w:delText>Example command</w:delText>
        </w:r>
        <w:r w:rsidR="009C3CD5" w:rsidRPr="00432C67" w:rsidDel="00A00994">
          <w:delText xml:space="preserve"> </w:delText>
        </w:r>
        <w:r w:rsidRPr="00432C67" w:rsidDel="00A00994">
          <w:delText>line (5.1 Input Format)</w:delText>
        </w:r>
        <w:r w:rsidR="00367192" w:rsidRPr="00432C67" w:rsidDel="00A00994">
          <w:delText xml:space="preserve"> </w:delText>
        </w:r>
        <w:r w:rsidR="00367192" w:rsidRPr="00432C67" w:rsidDel="00A00994">
          <w:fldChar w:fldCharType="begin"/>
        </w:r>
        <w:r w:rsidR="00367192" w:rsidRPr="00432C67" w:rsidDel="00A00994">
          <w:delInstrText xml:space="preserve"> REF _Ref135159581 \r \h </w:delInstrText>
        </w:r>
        <w:r w:rsidR="00367192" w:rsidRPr="00432C67" w:rsidDel="00A00994">
          <w:fldChar w:fldCharType="separate"/>
        </w:r>
        <w:r w:rsidR="00F30A38" w:rsidRPr="00432C67" w:rsidDel="00A00994">
          <w:delText>[11]</w:delText>
        </w:r>
        <w:r w:rsidR="00367192" w:rsidRPr="00432C67" w:rsidDel="00A00994">
          <w:fldChar w:fldCharType="end"/>
        </w:r>
        <w:r w:rsidRPr="00432C67" w:rsidDel="00A00994">
          <w:delText>:</w:delText>
        </w:r>
        <w:bookmarkStart w:id="2443" w:name="_Toc208245950"/>
        <w:bookmarkEnd w:id="2443"/>
      </w:del>
    </w:p>
    <w:p w14:paraId="33D3DB90" w14:textId="0080FF39" w:rsidR="00177581" w:rsidRPr="00432C67" w:rsidDel="00A00994" w:rsidRDefault="00177581" w:rsidP="00177581">
      <w:pPr>
        <w:rPr>
          <w:del w:id="2444" w:author="Tomas Toftgård" w:date="2025-09-08T12:33:00Z" w16du:dateUtc="2025-09-08T10:33:00Z"/>
          <w:rFonts w:ascii="Courier New" w:hAnsi="Courier New"/>
        </w:rPr>
      </w:pPr>
      <w:del w:id="2445" w:author="Tomas Toftgård" w:date="2025-09-08T12:33:00Z" w16du:dateUtc="2025-09-08T10:33:00Z">
        <w:r w:rsidRPr="00432C67" w:rsidDel="00A00994">
          <w:rPr>
            <w:rFonts w:ascii="Courier New" w:hAnsi="Courier New"/>
          </w:rPr>
          <w:delText>python3 -m ivas_processing_scripts.audiotools -if 5_1 -of BINAURAL_ROOM</w:delText>
        </w:r>
        <w:r w:rsidRPr="00327C81" w:rsidDel="00A00994">
          <w:br/>
        </w:r>
        <w:r w:rsidRPr="00432C67" w:rsidDel="00A00994">
          <w:rPr>
            <w:rFonts w:ascii="Courier New" w:hAnsi="Courier New"/>
          </w:rPr>
          <w:delText>-i path/to/input_file -o path/to/output_file</w:delText>
        </w:r>
        <w:bookmarkStart w:id="2446" w:name="_Toc208245951"/>
        <w:bookmarkEnd w:id="2446"/>
      </w:del>
    </w:p>
    <w:p w14:paraId="619AEE77" w14:textId="0BB9CCD1" w:rsidR="00177581" w:rsidRPr="00432C67" w:rsidDel="00A00994" w:rsidRDefault="00177581" w:rsidP="00A7340F">
      <w:pPr>
        <w:pStyle w:val="Heading5"/>
        <w:rPr>
          <w:del w:id="2447" w:author="Tomas Toftgård" w:date="2025-09-08T12:33:00Z" w16du:dateUtc="2025-09-08T10:33:00Z"/>
          <w:lang w:val="en-GB"/>
        </w:rPr>
      </w:pPr>
      <w:bookmarkStart w:id="2448" w:name="_Toc163036460"/>
      <w:bookmarkStart w:id="2449" w:name="_Toc167293979"/>
      <w:del w:id="2450" w:author="Tomas Toftgård" w:date="2025-09-08T12:33:00Z" w16du:dateUtc="2025-09-08T10:33:00Z">
        <w:r w:rsidRPr="00432C67" w:rsidDel="00A00994">
          <w:rPr>
            <w:lang w:val="en-GB"/>
          </w:rPr>
          <w:delText>Input format Binaural audio</w:delText>
        </w:r>
        <w:bookmarkStart w:id="2451" w:name="_Toc208245952"/>
        <w:bookmarkEnd w:id="2448"/>
        <w:bookmarkEnd w:id="2449"/>
        <w:bookmarkEnd w:id="2451"/>
      </w:del>
    </w:p>
    <w:p w14:paraId="0FBB2C31" w14:textId="1940C7FA" w:rsidR="00177581" w:rsidRPr="00432C67" w:rsidDel="00A00994" w:rsidRDefault="00177581" w:rsidP="00177581">
      <w:pPr>
        <w:rPr>
          <w:del w:id="2452" w:author="Tomas Toftgård" w:date="2025-09-08T12:33:00Z" w16du:dateUtc="2025-09-08T10:33:00Z"/>
          <w:b/>
        </w:rPr>
      </w:pPr>
      <w:del w:id="2453" w:author="Tomas Toftgård" w:date="2025-09-08T12:33:00Z" w16du:dateUtc="2025-09-08T10:33:00Z">
        <w:r w:rsidRPr="00432C67" w:rsidDel="00A00994">
          <w:delText>For binaural audio as input and output format, no extra rendering is applied (pass-through).</w:delText>
        </w:r>
        <w:bookmarkStart w:id="2454" w:name="_Toc208245953"/>
        <w:bookmarkEnd w:id="2454"/>
      </w:del>
    </w:p>
    <w:p w14:paraId="1A9B08ED" w14:textId="58390E30" w:rsidR="00177581" w:rsidRPr="00432C67" w:rsidDel="00A00994" w:rsidRDefault="00177581" w:rsidP="00A7340F">
      <w:pPr>
        <w:pStyle w:val="Heading5"/>
        <w:rPr>
          <w:del w:id="2455" w:author="Tomas Toftgård" w:date="2025-09-08T12:33:00Z" w16du:dateUtc="2025-09-08T10:33:00Z"/>
          <w:lang w:val="en-GB"/>
        </w:rPr>
      </w:pPr>
      <w:bookmarkStart w:id="2456" w:name="_Toc163036461"/>
      <w:bookmarkStart w:id="2457" w:name="_Toc167293980"/>
      <w:del w:id="2458" w:author="Tomas Toftgård" w:date="2025-09-08T12:33:00Z" w16du:dateUtc="2025-09-08T10:33:00Z">
        <w:r w:rsidRPr="00432C67" w:rsidDel="00A00994">
          <w:rPr>
            <w:lang w:val="en-GB"/>
          </w:rPr>
          <w:delText>Input format Scene-based audio (Ambisonics): FOA, HOA2 and HOA3</w:delText>
        </w:r>
        <w:bookmarkStart w:id="2459" w:name="_Toc208245954"/>
        <w:bookmarkEnd w:id="2456"/>
        <w:bookmarkEnd w:id="2457"/>
        <w:bookmarkEnd w:id="2459"/>
      </w:del>
    </w:p>
    <w:p w14:paraId="48B23D9F" w14:textId="140BFF89" w:rsidR="00177581" w:rsidRPr="00432C67" w:rsidDel="00A00994" w:rsidRDefault="00177581" w:rsidP="00177581">
      <w:pPr>
        <w:rPr>
          <w:del w:id="2460" w:author="Tomas Toftgård" w:date="2025-09-08T12:33:00Z" w16du:dateUtc="2025-09-08T10:33:00Z"/>
        </w:rPr>
      </w:pPr>
      <w:del w:id="2461" w:author="Tomas Toftgård" w:date="2025-09-08T12:33:00Z" w16du:dateUtc="2025-09-08T10:33:00Z">
        <w:r w:rsidRPr="00432C67" w:rsidDel="00A00994">
          <w:delText xml:space="preserve">For </w:delText>
        </w:r>
        <w:r w:rsidR="00455A29" w:rsidRPr="00432C67" w:rsidDel="00A00994">
          <w:delText>scene-</w:delText>
        </w:r>
        <w:r w:rsidRPr="00432C67" w:rsidDel="00A00994">
          <w:delText xml:space="preserve">based audio, binaural room rendering using the sparse BRIR set as specified in </w:delText>
        </w:r>
        <w:r w:rsidRPr="00432C67" w:rsidDel="00A00994">
          <w:fldChar w:fldCharType="begin"/>
        </w:r>
        <w:r w:rsidRPr="00432C67" w:rsidDel="00A00994">
          <w:delInstrText xml:space="preserve"> REF _Ref118712082 \r \h </w:delInstrText>
        </w:r>
        <w:r w:rsidRPr="00432C67" w:rsidDel="00A00994">
          <w:fldChar w:fldCharType="separate"/>
        </w:r>
        <w:r w:rsidR="00F30A38" w:rsidRPr="00432C67" w:rsidDel="00A00994">
          <w:delText>[5]</w:delText>
        </w:r>
        <w:r w:rsidRPr="00432C67" w:rsidDel="00A00994">
          <w:fldChar w:fldCharType="end"/>
        </w:r>
        <w:r w:rsidRPr="00432C67" w:rsidDel="00A00994">
          <w:delText xml:space="preserve">, Annex B.2 is </w:delText>
        </w:r>
        <w:r w:rsidRPr="00432C67" w:rsidDel="00A00994">
          <w:lastRenderedPageBreak/>
          <w:delText xml:space="preserve">performed in two steps: </w:delText>
        </w:r>
        <w:bookmarkStart w:id="2462" w:name="_Toc208245955"/>
        <w:bookmarkEnd w:id="2462"/>
      </w:del>
    </w:p>
    <w:p w14:paraId="78F2C836" w14:textId="408FF1ED" w:rsidR="00177581" w:rsidRPr="00432C67" w:rsidDel="00A00994" w:rsidRDefault="00177581" w:rsidP="00177581">
      <w:pPr>
        <w:pStyle w:val="ListParagraph"/>
        <w:numPr>
          <w:ilvl w:val="0"/>
          <w:numId w:val="109"/>
        </w:numPr>
        <w:rPr>
          <w:del w:id="2463" w:author="Tomas Toftgård" w:date="2025-09-08T12:33:00Z" w16du:dateUtc="2025-09-08T10:33:00Z"/>
        </w:rPr>
      </w:pPr>
      <w:del w:id="2464" w:author="Tomas Toftgård" w:date="2025-09-08T12:33:00Z" w16du:dateUtc="2025-09-08T10:33:00Z">
        <w:r w:rsidRPr="00432C67" w:rsidDel="00A00994">
          <w:delText>(Pre-) rendering from Ambisonics to 7.1+4 loudspeaker layout</w:delText>
        </w:r>
        <w:bookmarkStart w:id="2465" w:name="_Toc208245956"/>
        <w:bookmarkEnd w:id="2465"/>
      </w:del>
    </w:p>
    <w:p w14:paraId="14F7BC73" w14:textId="6F989E50" w:rsidR="00177581" w:rsidRPr="00432C67" w:rsidDel="00A00994" w:rsidRDefault="00177581" w:rsidP="00177581">
      <w:pPr>
        <w:pStyle w:val="ListParagraph"/>
        <w:numPr>
          <w:ilvl w:val="0"/>
          <w:numId w:val="109"/>
        </w:numPr>
        <w:rPr>
          <w:del w:id="2466" w:author="Tomas Toftgård" w:date="2025-09-08T12:33:00Z" w16du:dateUtc="2025-09-08T10:33:00Z"/>
        </w:rPr>
      </w:pPr>
      <w:del w:id="2467" w:author="Tomas Toftgård" w:date="2025-09-08T12:33:00Z" w16du:dateUtc="2025-09-08T10:33:00Z">
        <w:r w:rsidRPr="00432C67" w:rsidDel="00A00994">
          <w:delText>Binaural room rendereding from 7.1+4 with BRIRs (see above)</w:delText>
        </w:r>
        <w:bookmarkStart w:id="2468" w:name="_Toc208245957"/>
        <w:bookmarkEnd w:id="2468"/>
      </w:del>
    </w:p>
    <w:p w14:paraId="7F0552ED" w14:textId="4BBD868C" w:rsidR="00177581" w:rsidRPr="00432C67" w:rsidDel="00A00994" w:rsidRDefault="00177581" w:rsidP="00177581">
      <w:pPr>
        <w:rPr>
          <w:del w:id="2469" w:author="Tomas Toftgård" w:date="2025-09-08T12:33:00Z" w16du:dateUtc="2025-09-08T10:33:00Z"/>
        </w:rPr>
      </w:pPr>
      <w:del w:id="2470" w:author="Tomas Toftgård" w:date="2025-09-08T12:33:00Z" w16du:dateUtc="2025-09-08T10:33:00Z">
        <w:r w:rsidRPr="00432C67" w:rsidDel="00A00994">
          <w:delText>Example command</w:delText>
        </w:r>
        <w:r w:rsidR="00D92304" w:rsidRPr="00432C67" w:rsidDel="00A00994">
          <w:delText xml:space="preserve"> </w:delText>
        </w:r>
        <w:r w:rsidRPr="00432C67" w:rsidDel="00A00994">
          <w:delText>line (HOA3 Input Format)</w:delText>
        </w:r>
        <w:r w:rsidR="00367192" w:rsidRPr="00432C67" w:rsidDel="00A00994">
          <w:delText xml:space="preserve"> </w:delText>
        </w:r>
        <w:r w:rsidR="00367192" w:rsidRPr="00432C67" w:rsidDel="00A00994">
          <w:fldChar w:fldCharType="begin"/>
        </w:r>
        <w:r w:rsidR="00367192" w:rsidRPr="00432C67" w:rsidDel="00A00994">
          <w:delInstrText xml:space="preserve"> REF _Ref135159581 \r \h </w:delInstrText>
        </w:r>
        <w:r w:rsidR="00367192" w:rsidRPr="00432C67" w:rsidDel="00A00994">
          <w:fldChar w:fldCharType="separate"/>
        </w:r>
        <w:r w:rsidR="00F30A38" w:rsidRPr="00432C67" w:rsidDel="00A00994">
          <w:delText>[11]</w:delText>
        </w:r>
        <w:r w:rsidR="00367192" w:rsidRPr="00432C67" w:rsidDel="00A00994">
          <w:fldChar w:fldCharType="end"/>
        </w:r>
        <w:r w:rsidRPr="00432C67" w:rsidDel="00A00994">
          <w:delText>:</w:delText>
        </w:r>
        <w:bookmarkStart w:id="2471" w:name="_Toc208245958"/>
        <w:bookmarkEnd w:id="2471"/>
      </w:del>
    </w:p>
    <w:p w14:paraId="0A4B556C" w14:textId="419A4F4F" w:rsidR="00177581" w:rsidRPr="00432C67" w:rsidDel="00A00994" w:rsidRDefault="00177581" w:rsidP="00177581">
      <w:pPr>
        <w:rPr>
          <w:del w:id="2472" w:author="Tomas Toftgård" w:date="2025-09-08T12:33:00Z" w16du:dateUtc="2025-09-08T10:33:00Z"/>
          <w:rFonts w:ascii="Courier New" w:hAnsi="Courier New"/>
        </w:rPr>
      </w:pPr>
      <w:del w:id="2473" w:author="Tomas Toftgård" w:date="2025-09-08T12:33:00Z" w16du:dateUtc="2025-09-08T10:33:00Z">
        <w:r w:rsidRPr="00432C67" w:rsidDel="00A00994">
          <w:rPr>
            <w:rFonts w:ascii="Courier New" w:hAnsi="Courier New"/>
          </w:rPr>
          <w:delText>python3 -m ivas_processing_scripts.audiotools -if HOA3 -of BINAURAL_ROOM</w:delText>
        </w:r>
        <w:r w:rsidRPr="00327C81" w:rsidDel="00A00994">
          <w:br/>
        </w:r>
        <w:r w:rsidRPr="00432C67" w:rsidDel="00A00994">
          <w:rPr>
            <w:rFonts w:ascii="Courier New" w:hAnsi="Courier New"/>
          </w:rPr>
          <w:delText>-i path/to/input_file -o path/to/output_file</w:delText>
        </w:r>
        <w:bookmarkStart w:id="2474" w:name="_Toc208245959"/>
        <w:bookmarkEnd w:id="2474"/>
      </w:del>
    </w:p>
    <w:p w14:paraId="0718C583" w14:textId="0F6CE8CA" w:rsidR="00177581" w:rsidRPr="00432C67" w:rsidDel="00A00994" w:rsidRDefault="00177581" w:rsidP="00A7340F">
      <w:pPr>
        <w:pStyle w:val="Heading5"/>
        <w:rPr>
          <w:del w:id="2475" w:author="Tomas Toftgård" w:date="2025-09-08T12:33:00Z" w16du:dateUtc="2025-09-08T10:33:00Z"/>
          <w:lang w:val="en-GB"/>
        </w:rPr>
      </w:pPr>
      <w:bookmarkStart w:id="2476" w:name="_Toc163036462"/>
      <w:bookmarkStart w:id="2477" w:name="_Toc167293981"/>
      <w:del w:id="2478" w:author="Tomas Toftgård" w:date="2025-09-08T12:33:00Z" w16du:dateUtc="2025-09-08T10:33:00Z">
        <w:r w:rsidRPr="00432C67" w:rsidDel="00A00994">
          <w:rPr>
            <w:lang w:val="en-GB"/>
          </w:rPr>
          <w:delText>Input format Metadata-assisted spatial audio</w:delText>
        </w:r>
        <w:bookmarkStart w:id="2479" w:name="_Toc208245960"/>
        <w:bookmarkEnd w:id="2476"/>
        <w:bookmarkEnd w:id="2477"/>
        <w:bookmarkEnd w:id="2479"/>
      </w:del>
    </w:p>
    <w:p w14:paraId="5C5DEBAF" w14:textId="3A7C27FD" w:rsidR="00177581" w:rsidRPr="00432C67" w:rsidDel="00A00994" w:rsidRDefault="00177581" w:rsidP="00177581">
      <w:pPr>
        <w:rPr>
          <w:del w:id="2480" w:author="Tomas Toftgård" w:date="2025-09-08T12:33:00Z" w16du:dateUtc="2025-09-08T10:33:00Z"/>
        </w:rPr>
      </w:pPr>
      <w:del w:id="2481" w:author="Tomas Toftgård" w:date="2025-09-08T12:33:00Z" w16du:dateUtc="2025-09-08T10:33:00Z">
        <w:r w:rsidRPr="00432C67" w:rsidDel="00A00994">
          <w:delText xml:space="preserve">For Metadata-assisted spatial audio, binaural room rendering using the sparse BRIR set as specified in </w:delText>
        </w:r>
        <w:r w:rsidRPr="00432C67" w:rsidDel="00A00994">
          <w:fldChar w:fldCharType="begin"/>
        </w:r>
        <w:r w:rsidRPr="00432C67" w:rsidDel="00A00994">
          <w:delInstrText xml:space="preserve"> REF _Ref118712082 \r \h </w:delInstrText>
        </w:r>
        <w:r w:rsidRPr="00432C67" w:rsidDel="00A00994">
          <w:fldChar w:fldCharType="separate"/>
        </w:r>
        <w:r w:rsidR="00F30A38" w:rsidRPr="00432C67" w:rsidDel="00A00994">
          <w:delText>[5]</w:delText>
        </w:r>
        <w:r w:rsidRPr="00432C67" w:rsidDel="00A00994">
          <w:fldChar w:fldCharType="end"/>
        </w:r>
        <w:r w:rsidRPr="00432C67" w:rsidDel="00A00994">
          <w:delText>, Annex B.2 is performed in two steps:</w:delText>
        </w:r>
        <w:bookmarkStart w:id="2482" w:name="_Toc208245961"/>
        <w:bookmarkEnd w:id="2482"/>
      </w:del>
    </w:p>
    <w:p w14:paraId="1A278227" w14:textId="4BFD430F" w:rsidR="00177581" w:rsidRPr="00432C67" w:rsidDel="00A00994" w:rsidRDefault="00177581" w:rsidP="00177581">
      <w:pPr>
        <w:pStyle w:val="ListParagraph"/>
        <w:numPr>
          <w:ilvl w:val="0"/>
          <w:numId w:val="110"/>
        </w:numPr>
        <w:rPr>
          <w:del w:id="2483" w:author="Tomas Toftgård" w:date="2025-09-08T12:33:00Z" w16du:dateUtc="2025-09-08T10:33:00Z"/>
        </w:rPr>
      </w:pPr>
      <w:del w:id="2484" w:author="Tomas Toftgård" w:date="2025-09-08T12:33:00Z" w16du:dateUtc="2025-09-08T10:33:00Z">
        <w:r w:rsidRPr="00432C67" w:rsidDel="00A00994">
          <w:delText xml:space="preserve">(Pre-) rendering to 7.1+4 using the masaRenderer as defined in the MASA reference software </w:delText>
        </w:r>
        <w:r w:rsidRPr="00432C67" w:rsidDel="00A00994">
          <w:fldChar w:fldCharType="begin"/>
        </w:r>
        <w:r w:rsidRPr="00432C67" w:rsidDel="00A00994">
          <w:delInstrText xml:space="preserve"> REF _Ref132897555 \r \h </w:delInstrText>
        </w:r>
        <w:r w:rsidRPr="00432C67" w:rsidDel="00A00994">
          <w:fldChar w:fldCharType="separate"/>
        </w:r>
        <w:r w:rsidR="00F30A38" w:rsidRPr="00432C67" w:rsidDel="00A00994">
          <w:delText>[10]</w:delText>
        </w:r>
        <w:r w:rsidRPr="00432C67" w:rsidDel="00A00994">
          <w:fldChar w:fldCharType="end"/>
        </w:r>
        <w:r w:rsidRPr="00432C67" w:rsidDel="00A00994">
          <w:delText>.</w:delText>
        </w:r>
        <w:bookmarkStart w:id="2485" w:name="_Toc208245962"/>
        <w:bookmarkEnd w:id="2485"/>
      </w:del>
    </w:p>
    <w:p w14:paraId="78B8C305" w14:textId="0F9834D9" w:rsidR="00177581" w:rsidRPr="00432C67" w:rsidDel="00A00994" w:rsidRDefault="00177581" w:rsidP="00177581">
      <w:pPr>
        <w:pStyle w:val="ListParagraph"/>
        <w:numPr>
          <w:ilvl w:val="0"/>
          <w:numId w:val="110"/>
        </w:numPr>
        <w:rPr>
          <w:del w:id="2486" w:author="Tomas Toftgård" w:date="2025-09-08T12:33:00Z" w16du:dateUtc="2025-09-08T10:33:00Z"/>
        </w:rPr>
      </w:pPr>
      <w:del w:id="2487" w:author="Tomas Toftgård" w:date="2025-09-08T12:33:00Z" w16du:dateUtc="2025-09-08T10:33:00Z">
        <w:r w:rsidRPr="00432C67" w:rsidDel="00A00994">
          <w:delText>Further rendered from 7.1+4 with BRIRs (see above)</w:delText>
        </w:r>
        <w:bookmarkStart w:id="2488" w:name="_Toc208245963"/>
        <w:bookmarkEnd w:id="2488"/>
      </w:del>
    </w:p>
    <w:p w14:paraId="631E8123" w14:textId="799FACFF" w:rsidR="00177581" w:rsidRPr="00432C67" w:rsidDel="00A00994" w:rsidRDefault="00177581" w:rsidP="00177581">
      <w:pPr>
        <w:rPr>
          <w:del w:id="2489" w:author="Tomas Toftgård" w:date="2025-09-08T12:33:00Z" w16du:dateUtc="2025-09-08T10:33:00Z"/>
        </w:rPr>
      </w:pPr>
      <w:del w:id="2490" w:author="Tomas Toftgård" w:date="2025-09-08T12:33:00Z" w16du:dateUtc="2025-09-08T10:33:00Z">
        <w:r w:rsidRPr="00432C67" w:rsidDel="00A00994">
          <w:delText>Example command</w:delText>
        </w:r>
        <w:r w:rsidR="008D0895" w:rsidRPr="00432C67" w:rsidDel="00A00994">
          <w:delText xml:space="preserve"> </w:delText>
        </w:r>
        <w:r w:rsidRPr="00432C67" w:rsidDel="00A00994">
          <w:delText>line (MASA 1 transport channel)</w:delText>
        </w:r>
        <w:r w:rsidR="00367192" w:rsidRPr="00432C67" w:rsidDel="00A00994">
          <w:delText xml:space="preserve"> </w:delText>
        </w:r>
        <w:r w:rsidR="00367192" w:rsidRPr="00432C67" w:rsidDel="00A00994">
          <w:fldChar w:fldCharType="begin"/>
        </w:r>
        <w:r w:rsidR="00367192" w:rsidRPr="00432C67" w:rsidDel="00A00994">
          <w:delInstrText xml:space="preserve"> REF _Ref135159581 \r \h </w:delInstrText>
        </w:r>
        <w:r w:rsidR="00367192" w:rsidRPr="00432C67" w:rsidDel="00A00994">
          <w:fldChar w:fldCharType="separate"/>
        </w:r>
        <w:r w:rsidR="00F30A38" w:rsidRPr="00432C67" w:rsidDel="00A00994">
          <w:delText>[11]</w:delText>
        </w:r>
        <w:r w:rsidR="00367192" w:rsidRPr="00432C67" w:rsidDel="00A00994">
          <w:fldChar w:fldCharType="end"/>
        </w:r>
        <w:r w:rsidRPr="00432C67" w:rsidDel="00A00994">
          <w:delText>:</w:delText>
        </w:r>
        <w:bookmarkStart w:id="2491" w:name="_Toc208245964"/>
        <w:bookmarkEnd w:id="2491"/>
      </w:del>
    </w:p>
    <w:p w14:paraId="244D1254" w14:textId="2D3FD1A7" w:rsidR="00177581" w:rsidRPr="00432C67" w:rsidDel="00A00994" w:rsidRDefault="00177581" w:rsidP="00177581">
      <w:pPr>
        <w:rPr>
          <w:del w:id="2492" w:author="Tomas Toftgård" w:date="2025-09-08T12:33:00Z" w16du:dateUtc="2025-09-08T10:33:00Z"/>
          <w:rFonts w:ascii="Courier New" w:hAnsi="Courier New"/>
        </w:rPr>
      </w:pPr>
      <w:del w:id="2493" w:author="Tomas Toftgård" w:date="2025-09-08T12:33:00Z" w16du:dateUtc="2025-09-08T10:33:00Z">
        <w:r w:rsidRPr="00432C67" w:rsidDel="00A00994">
          <w:rPr>
            <w:rFonts w:ascii="Courier New" w:hAnsi="Courier New"/>
          </w:rPr>
          <w:delText>python3 -m ivas_processing_scripts.audiotools -if MASA1 -of BINAURAL_ROOM</w:delText>
        </w:r>
        <w:r w:rsidRPr="00327C81" w:rsidDel="00A00994">
          <w:br/>
        </w:r>
        <w:r w:rsidRPr="00432C67" w:rsidDel="00A00994">
          <w:rPr>
            <w:rFonts w:ascii="Courier New" w:hAnsi="Courier New"/>
          </w:rPr>
          <w:delText>-i path/to/input_file -o path/to/output_file –im metadata.met</w:delText>
        </w:r>
        <w:bookmarkStart w:id="2494" w:name="_Toc208245965"/>
        <w:bookmarkEnd w:id="2494"/>
      </w:del>
    </w:p>
    <w:p w14:paraId="3BC4E899" w14:textId="76F83F6C" w:rsidR="00177581" w:rsidRPr="00432C67" w:rsidDel="00A00994" w:rsidRDefault="00177581" w:rsidP="00A7340F">
      <w:pPr>
        <w:pStyle w:val="Heading5"/>
        <w:rPr>
          <w:del w:id="2495" w:author="Tomas Toftgård" w:date="2025-09-08T12:33:00Z" w16du:dateUtc="2025-09-08T10:33:00Z"/>
          <w:lang w:val="en-GB"/>
        </w:rPr>
      </w:pPr>
      <w:bookmarkStart w:id="2496" w:name="_Toc163036463"/>
      <w:bookmarkStart w:id="2497" w:name="_Toc167293982"/>
      <w:del w:id="2498" w:author="Tomas Toftgård" w:date="2025-09-08T12:33:00Z" w16du:dateUtc="2025-09-08T10:33:00Z">
        <w:r w:rsidRPr="00432C67" w:rsidDel="00A00994">
          <w:rPr>
            <w:lang w:val="en-GB"/>
          </w:rPr>
          <w:delText>Input format Object-based audio</w:delText>
        </w:r>
        <w:bookmarkStart w:id="2499" w:name="_Toc208245966"/>
        <w:bookmarkEnd w:id="2496"/>
        <w:bookmarkEnd w:id="2497"/>
        <w:bookmarkEnd w:id="2499"/>
      </w:del>
    </w:p>
    <w:p w14:paraId="0C1C0562" w14:textId="7128FE10" w:rsidR="00177581" w:rsidRPr="00432C67" w:rsidDel="00A00994" w:rsidRDefault="00177581" w:rsidP="00177581">
      <w:pPr>
        <w:rPr>
          <w:del w:id="2500" w:author="Tomas Toftgård" w:date="2025-09-08T12:33:00Z" w16du:dateUtc="2025-09-08T10:33:00Z"/>
        </w:rPr>
      </w:pPr>
      <w:del w:id="2501" w:author="Tomas Toftgård" w:date="2025-09-08T12:33:00Z" w16du:dateUtc="2025-09-08T10:33:00Z">
        <w:r w:rsidRPr="00432C67" w:rsidDel="00A00994">
          <w:delText xml:space="preserve">For Object-based audio, binaural room rendering using the sparse BRIR set as specified in </w:delText>
        </w:r>
        <w:r w:rsidRPr="00432C67" w:rsidDel="00A00994">
          <w:fldChar w:fldCharType="begin"/>
        </w:r>
        <w:r w:rsidRPr="00432C67" w:rsidDel="00A00994">
          <w:delInstrText xml:space="preserve"> REF _Ref118712082 \r \h </w:delInstrText>
        </w:r>
        <w:r w:rsidRPr="00432C67" w:rsidDel="00A00994">
          <w:fldChar w:fldCharType="separate"/>
        </w:r>
        <w:r w:rsidR="00F30A38" w:rsidRPr="00432C67" w:rsidDel="00A00994">
          <w:delText>[5]</w:delText>
        </w:r>
        <w:r w:rsidRPr="00432C67" w:rsidDel="00A00994">
          <w:fldChar w:fldCharType="end"/>
        </w:r>
        <w:r w:rsidRPr="00432C67" w:rsidDel="00A00994">
          <w:delText>, Annex B.2 is performed in two steps</w:delText>
        </w:r>
        <w:bookmarkStart w:id="2502" w:name="_Toc208245967"/>
        <w:bookmarkEnd w:id="2502"/>
      </w:del>
    </w:p>
    <w:p w14:paraId="2A07453D" w14:textId="5320B995" w:rsidR="00177581" w:rsidRPr="00432C67" w:rsidDel="00A00994" w:rsidRDefault="00177581" w:rsidP="00177581">
      <w:pPr>
        <w:pStyle w:val="ListParagraph"/>
        <w:numPr>
          <w:ilvl w:val="0"/>
          <w:numId w:val="111"/>
        </w:numPr>
        <w:rPr>
          <w:del w:id="2503" w:author="Tomas Toftgård" w:date="2025-09-08T12:33:00Z" w16du:dateUtc="2025-09-08T10:33:00Z"/>
        </w:rPr>
      </w:pPr>
      <w:del w:id="2504" w:author="Tomas Toftgård" w:date="2025-09-08T12:33:00Z" w16du:dateUtc="2025-09-08T10:33:00Z">
        <w:r w:rsidRPr="00432C67" w:rsidDel="00A00994">
          <w:delText>(Pre-) rendering from Object based audio to 7.1+4 loudspeaker layout by EFAP panning</w:delText>
        </w:r>
        <w:bookmarkStart w:id="2505" w:name="_Toc208245968"/>
        <w:bookmarkEnd w:id="2505"/>
      </w:del>
    </w:p>
    <w:p w14:paraId="73F7F752" w14:textId="24B9AC96" w:rsidR="00177581" w:rsidRPr="00432C67" w:rsidDel="00A00994" w:rsidRDefault="00177581" w:rsidP="00177581">
      <w:pPr>
        <w:pStyle w:val="ListParagraph"/>
        <w:numPr>
          <w:ilvl w:val="0"/>
          <w:numId w:val="111"/>
        </w:numPr>
        <w:rPr>
          <w:del w:id="2506" w:author="Tomas Toftgård" w:date="2025-09-08T12:33:00Z" w16du:dateUtc="2025-09-08T10:33:00Z"/>
        </w:rPr>
      </w:pPr>
      <w:del w:id="2507" w:author="Tomas Toftgård" w:date="2025-09-08T12:33:00Z" w16du:dateUtc="2025-09-08T10:33:00Z">
        <w:r w:rsidRPr="00432C67" w:rsidDel="00A00994">
          <w:delText>Further rendered from 7.1+4 with BRIRs (see above)</w:delText>
        </w:r>
        <w:bookmarkStart w:id="2508" w:name="_Toc208245969"/>
        <w:bookmarkEnd w:id="2508"/>
      </w:del>
    </w:p>
    <w:p w14:paraId="0AD7ED8B" w14:textId="22CA3959" w:rsidR="00177581" w:rsidRPr="00432C67" w:rsidDel="00A00994" w:rsidRDefault="00177581" w:rsidP="00177581">
      <w:pPr>
        <w:rPr>
          <w:del w:id="2509" w:author="Tomas Toftgård" w:date="2025-09-08T12:33:00Z" w16du:dateUtc="2025-09-08T10:33:00Z"/>
        </w:rPr>
      </w:pPr>
      <w:del w:id="2510" w:author="Tomas Toftgård" w:date="2025-09-08T12:33:00Z" w16du:dateUtc="2025-09-08T10:33:00Z">
        <w:r w:rsidRPr="00432C67" w:rsidDel="00A00994">
          <w:delText>Example command</w:delText>
        </w:r>
        <w:r w:rsidR="008D0895" w:rsidRPr="00432C67" w:rsidDel="00A00994">
          <w:delText xml:space="preserve"> </w:delText>
        </w:r>
        <w:r w:rsidRPr="00432C67" w:rsidDel="00A00994">
          <w:delText>line (2 objects)</w:delText>
        </w:r>
        <w:r w:rsidR="00367192" w:rsidRPr="00432C67" w:rsidDel="00A00994">
          <w:delText xml:space="preserve"> </w:delText>
        </w:r>
        <w:r w:rsidR="00367192" w:rsidRPr="00432C67" w:rsidDel="00A00994">
          <w:fldChar w:fldCharType="begin"/>
        </w:r>
        <w:r w:rsidR="00367192" w:rsidRPr="00432C67" w:rsidDel="00A00994">
          <w:delInstrText xml:space="preserve"> REF _Ref135159581 \r \h </w:delInstrText>
        </w:r>
        <w:r w:rsidR="00367192" w:rsidRPr="00432C67" w:rsidDel="00A00994">
          <w:fldChar w:fldCharType="separate"/>
        </w:r>
        <w:r w:rsidR="00F30A38" w:rsidRPr="00432C67" w:rsidDel="00A00994">
          <w:delText>[11]</w:delText>
        </w:r>
        <w:r w:rsidR="00367192" w:rsidRPr="00432C67" w:rsidDel="00A00994">
          <w:fldChar w:fldCharType="end"/>
        </w:r>
        <w:r w:rsidRPr="00432C67" w:rsidDel="00A00994">
          <w:delText>:</w:delText>
        </w:r>
        <w:bookmarkStart w:id="2511" w:name="_Toc208245970"/>
        <w:bookmarkEnd w:id="2511"/>
      </w:del>
    </w:p>
    <w:p w14:paraId="03D34FCA" w14:textId="221CA0D1" w:rsidR="008B14EC" w:rsidRPr="00432C67" w:rsidDel="00A00994" w:rsidRDefault="00177581" w:rsidP="00601A00">
      <w:pPr>
        <w:rPr>
          <w:del w:id="2512" w:author="Tomas Toftgård" w:date="2025-09-08T12:33:00Z" w16du:dateUtc="2025-09-08T10:33:00Z"/>
          <w:rFonts w:ascii="Courier New" w:hAnsi="Courier New"/>
        </w:rPr>
      </w:pPr>
      <w:del w:id="2513" w:author="Tomas Toftgård" w:date="2025-09-08T12:33:00Z" w16du:dateUtc="2025-09-08T10:33:00Z">
        <w:r w:rsidRPr="00432C67" w:rsidDel="00A00994">
          <w:rPr>
            <w:rFonts w:ascii="Courier New" w:hAnsi="Courier New"/>
          </w:rPr>
          <w:delText>python3 -m ivas_processing_scripts.audiotools -if ISM2 -of BINAURAL_ROOM</w:delText>
        </w:r>
        <w:r w:rsidRPr="00327C81" w:rsidDel="00A00994">
          <w:br/>
        </w:r>
        <w:r w:rsidRPr="00432C67" w:rsidDel="00A00994">
          <w:rPr>
            <w:rFonts w:ascii="Courier New" w:hAnsi="Courier New"/>
          </w:rPr>
          <w:delText>-i path/to/input_file -o path/to/output_file –im meta_1.csv meta_2.csv</w:delText>
        </w:r>
        <w:bookmarkStart w:id="2514" w:name="_Toc208245971"/>
        <w:bookmarkEnd w:id="2514"/>
      </w:del>
    </w:p>
    <w:p w14:paraId="29E488E1" w14:textId="47585103" w:rsidR="00177581" w:rsidRPr="00432C67" w:rsidDel="00A00994" w:rsidRDefault="00177581" w:rsidP="00A7340F">
      <w:pPr>
        <w:pStyle w:val="Heading4"/>
        <w:rPr>
          <w:del w:id="2515" w:author="Tomas Toftgård" w:date="2025-09-08T12:33:00Z" w16du:dateUtc="2025-09-08T10:33:00Z"/>
          <w:lang w:val="en-GB"/>
        </w:rPr>
      </w:pPr>
      <w:bookmarkStart w:id="2516" w:name="_Toc135931456"/>
      <w:bookmarkStart w:id="2517" w:name="_Toc135087547"/>
      <w:bookmarkStart w:id="2518" w:name="_Toc135758916"/>
      <w:bookmarkStart w:id="2519" w:name="_Toc148558855"/>
      <w:bookmarkStart w:id="2520" w:name="_Toc167293983"/>
      <w:bookmarkStart w:id="2521" w:name="_Toc198055844"/>
      <w:bookmarkEnd w:id="2516"/>
      <w:del w:id="2522" w:author="Tomas Toftgård" w:date="2025-09-08T12:33:00Z" w16du:dateUtc="2025-09-08T10:33:00Z">
        <w:r w:rsidRPr="00432C67" w:rsidDel="00A00994">
          <w:rPr>
            <w:lang w:val="en-GB"/>
          </w:rPr>
          <w:delText xml:space="preserve">Rendering to </w:delText>
        </w:r>
        <w:bookmarkStart w:id="2523" w:name="_Toc134603028"/>
        <w:r w:rsidRPr="00432C67" w:rsidDel="00A00994">
          <w:rPr>
            <w:lang w:val="en-GB"/>
          </w:rPr>
          <w:delText>Loudspeaker</w:delText>
        </w:r>
        <w:bookmarkEnd w:id="2517"/>
        <w:bookmarkEnd w:id="2518"/>
        <w:bookmarkEnd w:id="2519"/>
        <w:bookmarkEnd w:id="2523"/>
        <w:r w:rsidR="00CE6A2B" w:rsidRPr="00432C67" w:rsidDel="00A00994">
          <w:rPr>
            <w:lang w:val="en-GB"/>
          </w:rPr>
          <w:delText>s</w:delText>
        </w:r>
        <w:bookmarkStart w:id="2524" w:name="_Toc208245972"/>
        <w:bookmarkEnd w:id="2520"/>
        <w:bookmarkEnd w:id="2521"/>
        <w:bookmarkEnd w:id="2524"/>
      </w:del>
    </w:p>
    <w:p w14:paraId="3F63E1FA" w14:textId="23311F2F" w:rsidR="00177581" w:rsidRPr="00432C67" w:rsidDel="00A00994" w:rsidRDefault="00177581" w:rsidP="00A7340F">
      <w:pPr>
        <w:pStyle w:val="Heading5"/>
        <w:rPr>
          <w:del w:id="2525" w:author="Tomas Toftgård" w:date="2025-09-08T12:33:00Z" w16du:dateUtc="2025-09-08T10:33:00Z"/>
          <w:lang w:val="en-GB"/>
        </w:rPr>
      </w:pPr>
      <w:bookmarkStart w:id="2526" w:name="_Toc163036465"/>
      <w:bookmarkStart w:id="2527" w:name="_Toc167293984"/>
      <w:del w:id="2528" w:author="Tomas Toftgård" w:date="2025-09-08T12:33:00Z" w16du:dateUtc="2025-09-08T10:33:00Z">
        <w:r w:rsidRPr="00432C67" w:rsidDel="00A00994">
          <w:rPr>
            <w:lang w:val="en-GB"/>
          </w:rPr>
          <w:delText>Input format Channel-based audio, including mono (1.0), stereo (2.0), surround (5.1 and 7.1), surround + height (5.1+4 and 7.1+4)</w:delText>
        </w:r>
        <w:bookmarkStart w:id="2529" w:name="_Toc208245973"/>
        <w:bookmarkEnd w:id="2526"/>
        <w:bookmarkEnd w:id="2527"/>
        <w:bookmarkEnd w:id="2529"/>
      </w:del>
    </w:p>
    <w:p w14:paraId="75E0FD2C" w14:textId="6A8DFAFF" w:rsidR="00177581" w:rsidRPr="00432C67" w:rsidDel="00A00994" w:rsidRDefault="00177581" w:rsidP="00177581">
      <w:pPr>
        <w:rPr>
          <w:del w:id="2530" w:author="Tomas Toftgård" w:date="2025-09-08T12:33:00Z" w16du:dateUtc="2025-09-08T10:33:00Z"/>
        </w:rPr>
      </w:pPr>
      <w:del w:id="2531" w:author="Tomas Toftgård" w:date="2025-09-08T12:33:00Z" w16du:dateUtc="2025-09-08T10:33:00Z">
        <w:r w:rsidRPr="00432C67" w:rsidDel="00A00994">
          <w:delText>The channel-based audio input formats mono (1.0 - CICP1), stereo (2.0 – CICP2), surround (5.1 – CICP6 and 7.1 – CICP12), surround + height (5.1+4 – CICP16 and 7.1+4 – CICP19) are expected to be routed directly to the corresponding loudspeaker format. No additional rendering is expected.</w:delText>
        </w:r>
        <w:bookmarkStart w:id="2532" w:name="_Toc208245974"/>
        <w:bookmarkEnd w:id="2532"/>
      </w:del>
    </w:p>
    <w:p w14:paraId="535D7A84" w14:textId="60717CF7" w:rsidR="00177581" w:rsidRPr="00432C67" w:rsidDel="00A00994" w:rsidRDefault="00177581" w:rsidP="00A7340F">
      <w:pPr>
        <w:pStyle w:val="Heading5"/>
        <w:rPr>
          <w:del w:id="2533" w:author="Tomas Toftgård" w:date="2025-09-08T12:33:00Z" w16du:dateUtc="2025-09-08T10:33:00Z"/>
          <w:lang w:val="en-GB"/>
        </w:rPr>
      </w:pPr>
      <w:bookmarkStart w:id="2534" w:name="_Toc163036466"/>
      <w:bookmarkStart w:id="2535" w:name="_Toc167293985"/>
      <w:del w:id="2536" w:author="Tomas Toftgård" w:date="2025-09-08T12:33:00Z" w16du:dateUtc="2025-09-08T10:33:00Z">
        <w:r w:rsidRPr="00432C67" w:rsidDel="00A00994">
          <w:rPr>
            <w:lang w:val="en-GB"/>
          </w:rPr>
          <w:delText>Input format Binaural audio</w:delText>
        </w:r>
        <w:bookmarkStart w:id="2537" w:name="_Toc208245975"/>
        <w:bookmarkEnd w:id="2534"/>
        <w:bookmarkEnd w:id="2535"/>
        <w:bookmarkEnd w:id="2537"/>
      </w:del>
    </w:p>
    <w:p w14:paraId="44320BC5" w14:textId="6AE4DE7D" w:rsidR="00177581" w:rsidRPr="00432C67" w:rsidDel="00A00994" w:rsidRDefault="00177581" w:rsidP="00177581">
      <w:pPr>
        <w:rPr>
          <w:del w:id="2538" w:author="Tomas Toftgård" w:date="2025-09-08T12:33:00Z" w16du:dateUtc="2025-09-08T10:33:00Z"/>
        </w:rPr>
      </w:pPr>
      <w:del w:id="2539" w:author="Tomas Toftgård" w:date="2025-09-08T12:33:00Z" w16du:dateUtc="2025-09-08T10:33:00Z">
        <w:r w:rsidRPr="00432C67" w:rsidDel="00A00994">
          <w:delText>Playback of binaural audio on loudspeaker is currently not foreseen in the tests.</w:delText>
        </w:r>
        <w:bookmarkStart w:id="2540" w:name="_Toc208245976"/>
        <w:bookmarkEnd w:id="2540"/>
      </w:del>
    </w:p>
    <w:p w14:paraId="4EFA5B08" w14:textId="352FF8D8" w:rsidR="00177581" w:rsidRPr="00432C67" w:rsidDel="00A00994" w:rsidRDefault="00177581" w:rsidP="00A7340F">
      <w:pPr>
        <w:pStyle w:val="Heading5"/>
        <w:rPr>
          <w:del w:id="2541" w:author="Tomas Toftgård" w:date="2025-09-08T12:33:00Z" w16du:dateUtc="2025-09-08T10:33:00Z"/>
          <w:lang w:val="en-GB"/>
        </w:rPr>
      </w:pPr>
      <w:bookmarkStart w:id="2542" w:name="_Toc163036467"/>
      <w:bookmarkStart w:id="2543" w:name="_Toc167293986"/>
      <w:del w:id="2544" w:author="Tomas Toftgård" w:date="2025-09-08T12:33:00Z" w16du:dateUtc="2025-09-08T10:33:00Z">
        <w:r w:rsidRPr="00432C67" w:rsidDel="00A00994">
          <w:rPr>
            <w:lang w:val="en-GB"/>
          </w:rPr>
          <w:delText>Input format Scene-based audio (Ambisonics): FOA, HOA2 and HOA3</w:delText>
        </w:r>
        <w:bookmarkStart w:id="2545" w:name="_Toc208245977"/>
        <w:bookmarkEnd w:id="2542"/>
        <w:bookmarkEnd w:id="2543"/>
        <w:bookmarkEnd w:id="2545"/>
      </w:del>
    </w:p>
    <w:p w14:paraId="75833345" w14:textId="04DDA2BE" w:rsidR="00177581" w:rsidRPr="00432C67" w:rsidDel="00A00994" w:rsidRDefault="00177581" w:rsidP="00177581">
      <w:pPr>
        <w:rPr>
          <w:del w:id="2546" w:author="Tomas Toftgård" w:date="2025-09-08T12:33:00Z" w16du:dateUtc="2025-09-08T10:33:00Z"/>
        </w:rPr>
      </w:pPr>
      <w:del w:id="2547" w:author="Tomas Toftgård" w:date="2025-09-08T12:33:00Z" w16du:dateUtc="2025-09-08T10:33:00Z">
        <w:r w:rsidRPr="00432C67" w:rsidDel="00A00994">
          <w:delText xml:space="preserve">Loudspeaker rendering for scene-based audio uses the all-round Ambisonic panning and decoding (ALLRAD) </w:delText>
        </w:r>
        <w:r w:rsidRPr="00432C67" w:rsidDel="00A00994">
          <w:fldChar w:fldCharType="begin"/>
        </w:r>
        <w:r w:rsidRPr="00432C67" w:rsidDel="00A00994">
          <w:delInstrText xml:space="preserve"> REF _Ref132897701 \r \h </w:delInstrText>
        </w:r>
        <w:r w:rsidRPr="00432C67" w:rsidDel="00A00994">
          <w:fldChar w:fldCharType="separate"/>
        </w:r>
        <w:r w:rsidR="00F30A38" w:rsidRPr="00432C67" w:rsidDel="00A00994">
          <w:delText>[7]</w:delText>
        </w:r>
        <w:r w:rsidRPr="00432C67" w:rsidDel="00A00994">
          <w:fldChar w:fldCharType="end"/>
        </w:r>
        <w:r w:rsidRPr="00432C67" w:rsidDel="00A00994">
          <w:delText xml:space="preserve">. ALLRAD is implemented with EFAP </w:delText>
        </w:r>
        <w:r w:rsidRPr="00432C67" w:rsidDel="00A00994">
          <w:fldChar w:fldCharType="begin"/>
        </w:r>
        <w:r w:rsidRPr="00432C67" w:rsidDel="00A00994">
          <w:delInstrText xml:space="preserve"> REF _Ref132897713 \r \h </w:delInstrText>
        </w:r>
        <w:r w:rsidRPr="00432C67" w:rsidDel="00A00994">
          <w:fldChar w:fldCharType="separate"/>
        </w:r>
        <w:r w:rsidR="00F30A38" w:rsidRPr="00432C67" w:rsidDel="00A00994">
          <w:delText>[6]</w:delText>
        </w:r>
        <w:r w:rsidRPr="00432C67" w:rsidDel="00A00994">
          <w:fldChar w:fldCharType="end"/>
        </w:r>
        <w:r w:rsidRPr="00432C67" w:rsidDel="00A00994">
          <w:delText xml:space="preserve"> in intensity panning mode (a.k.a</w:delText>
        </w:r>
        <w:r w:rsidR="00135E58" w:rsidRPr="00432C67" w:rsidDel="00A00994">
          <w:delText>.</w:delText>
        </w:r>
        <w:r w:rsidRPr="00432C67" w:rsidDel="00A00994">
          <w:delText xml:space="preserve"> EFIP) as the panning method after subjective listening showed benefits for intensity panning over amplitude panning and EFAP over VBAP. A t-design of order 11 was chosen according to the recommendation to use a design of order </w:delText>
        </w:r>
        <w:r w:rsidRPr="00432C67" w:rsidDel="00A00994">
          <w:rPr>
            <w:rFonts w:ascii="Symbol" w:hAnsi="Symbol"/>
          </w:rPr>
          <w:sym w:font="Symbol" w:char="F0B3"/>
        </w:r>
        <w:r w:rsidRPr="00432C67" w:rsidDel="00A00994">
          <w:delText xml:space="preserve"> 2N+1. The following output configurations are supported: Surround (5.1 – CICP6 and 7.1 – CICP12), surround + height (5.1+4 – CICP16 and 7.1+4 – CICP19).</w:delText>
        </w:r>
        <w:bookmarkStart w:id="2548" w:name="_Toc208245978"/>
        <w:bookmarkEnd w:id="2548"/>
      </w:del>
    </w:p>
    <w:p w14:paraId="4552D773" w14:textId="31194633" w:rsidR="00177581" w:rsidRPr="00432C67" w:rsidDel="00A00994" w:rsidRDefault="00177581" w:rsidP="00177581">
      <w:pPr>
        <w:rPr>
          <w:del w:id="2549" w:author="Tomas Toftgård" w:date="2025-09-08T12:33:00Z" w16du:dateUtc="2025-09-08T10:33:00Z"/>
        </w:rPr>
      </w:pPr>
      <w:del w:id="2550" w:author="Tomas Toftgård" w:date="2025-09-08T12:33:00Z" w16du:dateUtc="2025-09-08T10:33:00Z">
        <w:r w:rsidRPr="00432C67" w:rsidDel="00A00994">
          <w:delText>Example command</w:delText>
        </w:r>
        <w:r w:rsidR="008669CC" w:rsidRPr="00432C67" w:rsidDel="00A00994">
          <w:delText xml:space="preserve"> </w:delText>
        </w:r>
        <w:r w:rsidRPr="00432C67" w:rsidDel="00A00994">
          <w:delText>line (HOA3 input format)</w:delText>
        </w:r>
        <w:r w:rsidR="00320F2F" w:rsidRPr="00432C67" w:rsidDel="00A00994">
          <w:delText xml:space="preserve"> </w:delText>
        </w:r>
        <w:r w:rsidR="00320F2F" w:rsidRPr="00432C67" w:rsidDel="00A00994">
          <w:fldChar w:fldCharType="begin"/>
        </w:r>
        <w:r w:rsidR="00320F2F" w:rsidRPr="00432C67" w:rsidDel="00A00994">
          <w:delInstrText xml:space="preserve"> REF _Ref135159581 \r \h </w:delInstrText>
        </w:r>
        <w:r w:rsidR="00320F2F" w:rsidRPr="00432C67" w:rsidDel="00A00994">
          <w:fldChar w:fldCharType="separate"/>
        </w:r>
        <w:r w:rsidR="00F30A38" w:rsidRPr="00432C67" w:rsidDel="00A00994">
          <w:delText>[11]</w:delText>
        </w:r>
        <w:r w:rsidR="00320F2F" w:rsidRPr="00432C67" w:rsidDel="00A00994">
          <w:fldChar w:fldCharType="end"/>
        </w:r>
        <w:r w:rsidRPr="00432C67" w:rsidDel="00A00994">
          <w:delText>:</w:delText>
        </w:r>
        <w:bookmarkStart w:id="2551" w:name="_Toc208245979"/>
        <w:bookmarkEnd w:id="2551"/>
      </w:del>
    </w:p>
    <w:p w14:paraId="16203A83" w14:textId="606C29BF" w:rsidR="00177581" w:rsidRPr="00432C67" w:rsidDel="00A00994" w:rsidRDefault="00177581" w:rsidP="00177581">
      <w:pPr>
        <w:rPr>
          <w:del w:id="2552" w:author="Tomas Toftgård" w:date="2025-09-08T12:33:00Z" w16du:dateUtc="2025-09-08T10:33:00Z"/>
          <w:rFonts w:ascii="Courier New" w:hAnsi="Courier New"/>
        </w:rPr>
      </w:pPr>
      <w:del w:id="2553" w:author="Tomas Toftgård" w:date="2025-09-08T12:33:00Z" w16du:dateUtc="2025-09-08T10:33:00Z">
        <w:r w:rsidRPr="00432C67" w:rsidDel="00A00994">
          <w:rPr>
            <w:rFonts w:ascii="Courier New" w:hAnsi="Courier New"/>
          </w:rPr>
          <w:delText>python3 -m ivas_processing_scripts.audiotools -if HOA3 -of 7_1_4</w:delText>
        </w:r>
        <w:r w:rsidRPr="00327C81" w:rsidDel="00A00994">
          <w:br/>
        </w:r>
        <w:r w:rsidRPr="00432C67" w:rsidDel="00A00994">
          <w:rPr>
            <w:rFonts w:ascii="Courier New" w:hAnsi="Courier New"/>
          </w:rPr>
          <w:delText>-i path/to/input_file -o path/to/output_file</w:delText>
        </w:r>
        <w:bookmarkStart w:id="2554" w:name="_Toc208245980"/>
        <w:bookmarkEnd w:id="2554"/>
      </w:del>
    </w:p>
    <w:p w14:paraId="6D715DFF" w14:textId="17EE1811" w:rsidR="00177581" w:rsidRPr="00432C67" w:rsidDel="00A00994" w:rsidRDefault="00177581" w:rsidP="00A7340F">
      <w:pPr>
        <w:pStyle w:val="Heading5"/>
        <w:rPr>
          <w:del w:id="2555" w:author="Tomas Toftgård" w:date="2025-09-08T12:33:00Z" w16du:dateUtc="2025-09-08T10:33:00Z"/>
          <w:lang w:val="en-GB"/>
        </w:rPr>
      </w:pPr>
      <w:bookmarkStart w:id="2556" w:name="_Toc163036468"/>
      <w:bookmarkStart w:id="2557" w:name="_Toc167293987"/>
      <w:del w:id="2558" w:author="Tomas Toftgård" w:date="2025-09-08T12:33:00Z" w16du:dateUtc="2025-09-08T10:33:00Z">
        <w:r w:rsidRPr="00432C67" w:rsidDel="00A00994">
          <w:rPr>
            <w:lang w:val="en-GB"/>
          </w:rPr>
          <w:delText>Input format Metadata-assisted spatial audio</w:delText>
        </w:r>
        <w:bookmarkEnd w:id="2556"/>
        <w:bookmarkEnd w:id="2557"/>
        <w:r w:rsidRPr="00432C67" w:rsidDel="00A00994">
          <w:rPr>
            <w:lang w:val="en-GB"/>
          </w:rPr>
          <w:delText xml:space="preserve"> </w:delText>
        </w:r>
        <w:bookmarkStart w:id="2559" w:name="_Toc208245981"/>
        <w:bookmarkEnd w:id="2559"/>
      </w:del>
    </w:p>
    <w:p w14:paraId="312FF87F" w14:textId="5B097D0C" w:rsidR="00177581" w:rsidRPr="00432C67" w:rsidDel="00A00994" w:rsidRDefault="00177581" w:rsidP="00177581">
      <w:pPr>
        <w:tabs>
          <w:tab w:val="left" w:pos="1503"/>
        </w:tabs>
        <w:rPr>
          <w:del w:id="2560" w:author="Tomas Toftgård" w:date="2025-09-08T12:33:00Z" w16du:dateUtc="2025-09-08T10:33:00Z"/>
          <w:rFonts w:asciiTheme="minorBidi" w:hAnsiTheme="minorBidi"/>
        </w:rPr>
      </w:pPr>
      <w:del w:id="2561" w:author="Tomas Toftgård" w:date="2025-09-08T12:33:00Z" w16du:dateUtc="2025-09-08T10:33:00Z">
        <w:r w:rsidRPr="00432C67" w:rsidDel="00A00994">
          <w:delText xml:space="preserve">The rendering of Metadata-assisted spatial audio (MASA) is performed using the masaRenderer as provided in </w:delText>
        </w:r>
        <w:r w:rsidRPr="00432C67" w:rsidDel="00A00994">
          <w:fldChar w:fldCharType="begin"/>
        </w:r>
        <w:r w:rsidRPr="00432C67" w:rsidDel="00A00994">
          <w:delInstrText xml:space="preserve"> REF _Ref132897555 \r \h </w:delInstrText>
        </w:r>
        <w:r w:rsidRPr="00432C67" w:rsidDel="00A00994">
          <w:fldChar w:fldCharType="separate"/>
        </w:r>
        <w:r w:rsidR="00F30A38" w:rsidRPr="00432C67" w:rsidDel="00A00994">
          <w:delText>[10]</w:delText>
        </w:r>
        <w:r w:rsidRPr="00432C67" w:rsidDel="00A00994">
          <w:fldChar w:fldCharType="end"/>
        </w:r>
        <w:r w:rsidRPr="00432C67" w:rsidDel="00A00994">
          <w:delText>. The masaRenderer supports rendering to 5.1 (CICP6) and 7.1.4 (CICP19) loudspeaker format. In the scripts, a simple wrapper around masaRenderer is provided.</w:delText>
        </w:r>
        <w:bookmarkStart w:id="2562" w:name="_Toc208245982"/>
        <w:bookmarkEnd w:id="2562"/>
      </w:del>
    </w:p>
    <w:p w14:paraId="185CF987" w14:textId="5A7EADA1" w:rsidR="00177581" w:rsidRPr="00432C67" w:rsidDel="00A00994" w:rsidRDefault="00177581" w:rsidP="00177581">
      <w:pPr>
        <w:rPr>
          <w:del w:id="2563" w:author="Tomas Toftgård" w:date="2025-09-08T12:33:00Z" w16du:dateUtc="2025-09-08T10:33:00Z"/>
        </w:rPr>
      </w:pPr>
      <w:del w:id="2564" w:author="Tomas Toftgård" w:date="2025-09-08T12:33:00Z" w16du:dateUtc="2025-09-08T10:33:00Z">
        <w:r w:rsidRPr="00432C67" w:rsidDel="00A00994">
          <w:delText>Example command</w:delText>
        </w:r>
        <w:r w:rsidR="008669CC" w:rsidRPr="00432C67" w:rsidDel="00A00994">
          <w:delText xml:space="preserve"> </w:delText>
        </w:r>
        <w:r w:rsidRPr="00432C67" w:rsidDel="00A00994">
          <w:delText>line (MASA 1 transport channel)</w:delText>
        </w:r>
        <w:r w:rsidR="00320F2F" w:rsidRPr="00432C67" w:rsidDel="00A00994">
          <w:delText xml:space="preserve"> </w:delText>
        </w:r>
        <w:r w:rsidR="00320F2F" w:rsidRPr="00432C67" w:rsidDel="00A00994">
          <w:fldChar w:fldCharType="begin"/>
        </w:r>
        <w:r w:rsidR="00320F2F" w:rsidRPr="00432C67" w:rsidDel="00A00994">
          <w:delInstrText xml:space="preserve"> REF _Ref135159581 \r \h </w:delInstrText>
        </w:r>
        <w:r w:rsidR="00320F2F" w:rsidRPr="00432C67" w:rsidDel="00A00994">
          <w:fldChar w:fldCharType="separate"/>
        </w:r>
        <w:r w:rsidR="00F30A38" w:rsidRPr="00432C67" w:rsidDel="00A00994">
          <w:delText>[11]</w:delText>
        </w:r>
        <w:r w:rsidR="00320F2F" w:rsidRPr="00432C67" w:rsidDel="00A00994">
          <w:fldChar w:fldCharType="end"/>
        </w:r>
        <w:r w:rsidRPr="00432C67" w:rsidDel="00A00994">
          <w:delText>:</w:delText>
        </w:r>
        <w:bookmarkStart w:id="2565" w:name="_Toc208245983"/>
        <w:bookmarkEnd w:id="2565"/>
      </w:del>
    </w:p>
    <w:p w14:paraId="41DD7E45" w14:textId="5A12C1EB" w:rsidR="00177581" w:rsidRPr="00432C67" w:rsidDel="00A00994" w:rsidRDefault="00177581" w:rsidP="00177581">
      <w:pPr>
        <w:tabs>
          <w:tab w:val="left" w:pos="1503"/>
        </w:tabs>
        <w:rPr>
          <w:del w:id="2566" w:author="Tomas Toftgård" w:date="2025-09-08T12:33:00Z" w16du:dateUtc="2025-09-08T10:33:00Z"/>
          <w:rFonts w:ascii="Courier New" w:hAnsi="Courier New"/>
        </w:rPr>
      </w:pPr>
      <w:del w:id="2567" w:author="Tomas Toftgård" w:date="2025-09-08T12:33:00Z" w16du:dateUtc="2025-09-08T10:33:00Z">
        <w:r w:rsidRPr="00432C67" w:rsidDel="00A00994">
          <w:rPr>
            <w:rFonts w:ascii="Courier New" w:hAnsi="Courier New"/>
          </w:rPr>
          <w:delText>python3 -m ivas_processing_scripts.audiotools -if MASA1 -of 7_1_4</w:delText>
        </w:r>
        <w:r w:rsidRPr="00327C81" w:rsidDel="00A00994">
          <w:br/>
        </w:r>
        <w:r w:rsidRPr="00432C67" w:rsidDel="00A00994">
          <w:rPr>
            <w:rFonts w:ascii="Courier New" w:hAnsi="Courier New"/>
          </w:rPr>
          <w:lastRenderedPageBreak/>
          <w:delText>-i path/to/input_file -o path/to/output_file –im metadata.met</w:delText>
        </w:r>
        <w:bookmarkStart w:id="2568" w:name="_Toc208245984"/>
        <w:bookmarkEnd w:id="2568"/>
      </w:del>
    </w:p>
    <w:p w14:paraId="6941E8D1" w14:textId="1ECA3F61" w:rsidR="00177581" w:rsidRPr="00432C67" w:rsidDel="00A00994" w:rsidRDefault="00177581" w:rsidP="00A7340F">
      <w:pPr>
        <w:pStyle w:val="Heading5"/>
        <w:rPr>
          <w:del w:id="2569" w:author="Tomas Toftgård" w:date="2025-09-08T12:33:00Z" w16du:dateUtc="2025-09-08T10:33:00Z"/>
          <w:lang w:val="en-GB"/>
        </w:rPr>
      </w:pPr>
      <w:bookmarkStart w:id="2570" w:name="_Toc163036469"/>
      <w:bookmarkStart w:id="2571" w:name="_Toc167293988"/>
      <w:del w:id="2572" w:author="Tomas Toftgård" w:date="2025-09-08T12:33:00Z" w16du:dateUtc="2025-09-08T10:33:00Z">
        <w:r w:rsidRPr="00432C67" w:rsidDel="00A00994">
          <w:rPr>
            <w:lang w:val="en-GB"/>
          </w:rPr>
          <w:delText>Input format Object-based audio</w:delText>
        </w:r>
        <w:bookmarkStart w:id="2573" w:name="_Toc208245985"/>
        <w:bookmarkEnd w:id="2570"/>
        <w:bookmarkEnd w:id="2571"/>
        <w:bookmarkEnd w:id="2573"/>
      </w:del>
    </w:p>
    <w:p w14:paraId="208D8C45" w14:textId="4CDED646" w:rsidR="00177581" w:rsidRPr="00432C67" w:rsidDel="00A00994" w:rsidRDefault="00177581" w:rsidP="00177581">
      <w:pPr>
        <w:rPr>
          <w:del w:id="2574" w:author="Tomas Toftgård" w:date="2025-09-08T12:33:00Z" w16du:dateUtc="2025-09-08T10:33:00Z"/>
        </w:rPr>
      </w:pPr>
      <w:del w:id="2575" w:author="Tomas Toftgård" w:date="2025-09-08T12:33:00Z" w16du:dateUtc="2025-09-08T10:33:00Z">
        <w:r w:rsidRPr="00432C67" w:rsidDel="00A00994">
          <w:delText xml:space="preserve">Object-based audio is rendered using EFAP </w:delText>
        </w:r>
        <w:r w:rsidRPr="00432C67" w:rsidDel="00A00994">
          <w:fldChar w:fldCharType="begin"/>
        </w:r>
        <w:r w:rsidRPr="00432C67" w:rsidDel="00A00994">
          <w:delInstrText xml:space="preserve"> REF _Ref132897713 \r \h </w:delInstrText>
        </w:r>
        <w:r w:rsidRPr="00432C67" w:rsidDel="00A00994">
          <w:fldChar w:fldCharType="separate"/>
        </w:r>
        <w:r w:rsidR="00F30A38" w:rsidRPr="00432C67" w:rsidDel="00A00994">
          <w:delText>[6]</w:delText>
        </w:r>
        <w:r w:rsidRPr="00432C67" w:rsidDel="00A00994">
          <w:fldChar w:fldCharType="end"/>
        </w:r>
        <w:r w:rsidRPr="00432C67" w:rsidDel="00A00994">
          <w:delText xml:space="preserve"> to loudspeakers. EFAP was chosen due to benefits shown in subjective tests for sparse loudspeaker layouts. The use of polygons as opposed to triangles helps avoid inconsistencies especially when panning a virtual object e.g., in the rear trapezoid formed by the middle and upper rear speakers of most loudspeaker configurations where VBAP performs an arbitrary triangulation of the trapezoid.</w:delText>
        </w:r>
        <w:bookmarkStart w:id="2576" w:name="_Toc208245986"/>
        <w:bookmarkEnd w:id="2576"/>
      </w:del>
    </w:p>
    <w:p w14:paraId="714AED95" w14:textId="715056AB" w:rsidR="00177581" w:rsidRPr="00432C67" w:rsidDel="00A00994" w:rsidRDefault="00177581" w:rsidP="00177581">
      <w:pPr>
        <w:rPr>
          <w:del w:id="2577" w:author="Tomas Toftgård" w:date="2025-09-08T12:33:00Z" w16du:dateUtc="2025-09-08T10:33:00Z"/>
        </w:rPr>
      </w:pPr>
      <w:del w:id="2578" w:author="Tomas Toftgård" w:date="2025-09-08T12:33:00Z" w16du:dateUtc="2025-09-08T10:33:00Z">
        <w:r w:rsidRPr="00432C67" w:rsidDel="00A00994">
          <w:delText>The following output configurations are supported: Surround (5.1 – CICP6 and 7.1 – CICP12), surround + height (5.1+4 – CICP16 and 7.1+4 – CICP19).</w:delText>
        </w:r>
        <w:bookmarkStart w:id="2579" w:name="_Toc208245987"/>
        <w:bookmarkEnd w:id="2579"/>
      </w:del>
    </w:p>
    <w:p w14:paraId="62896802" w14:textId="26D8C55A" w:rsidR="00177581" w:rsidRPr="00432C67" w:rsidDel="00A00994" w:rsidRDefault="00177581" w:rsidP="00177581">
      <w:pPr>
        <w:rPr>
          <w:del w:id="2580" w:author="Tomas Toftgård" w:date="2025-09-08T12:33:00Z" w16du:dateUtc="2025-09-08T10:33:00Z"/>
        </w:rPr>
      </w:pPr>
      <w:del w:id="2581" w:author="Tomas Toftgård" w:date="2025-09-08T12:33:00Z" w16du:dateUtc="2025-09-08T10:33:00Z">
        <w:r w:rsidRPr="00432C67" w:rsidDel="00A00994">
          <w:delText>Example command</w:delText>
        </w:r>
        <w:r w:rsidR="00297468" w:rsidRPr="00432C67" w:rsidDel="00A00994">
          <w:delText xml:space="preserve"> </w:delText>
        </w:r>
        <w:r w:rsidRPr="00432C67" w:rsidDel="00A00994">
          <w:delText>line (2 objects)</w:delText>
        </w:r>
        <w:r w:rsidR="00320F2F" w:rsidRPr="00432C67" w:rsidDel="00A00994">
          <w:delText xml:space="preserve"> </w:delText>
        </w:r>
        <w:r w:rsidR="00320F2F" w:rsidRPr="00432C67" w:rsidDel="00A00994">
          <w:fldChar w:fldCharType="begin"/>
        </w:r>
        <w:r w:rsidR="00320F2F" w:rsidRPr="00432C67" w:rsidDel="00A00994">
          <w:delInstrText xml:space="preserve"> REF _Ref135159581 \r \h </w:delInstrText>
        </w:r>
        <w:r w:rsidR="00320F2F" w:rsidRPr="00432C67" w:rsidDel="00A00994">
          <w:fldChar w:fldCharType="separate"/>
        </w:r>
        <w:r w:rsidR="00F30A38" w:rsidRPr="00432C67" w:rsidDel="00A00994">
          <w:delText>[11]</w:delText>
        </w:r>
        <w:r w:rsidR="00320F2F" w:rsidRPr="00432C67" w:rsidDel="00A00994">
          <w:fldChar w:fldCharType="end"/>
        </w:r>
        <w:r w:rsidRPr="00432C67" w:rsidDel="00A00994">
          <w:delText>:</w:delText>
        </w:r>
        <w:bookmarkStart w:id="2582" w:name="_Toc208245988"/>
        <w:bookmarkEnd w:id="2582"/>
      </w:del>
    </w:p>
    <w:p w14:paraId="4C6810BC" w14:textId="23700FBF" w:rsidR="00177581" w:rsidRPr="00432C67" w:rsidDel="00A00994" w:rsidRDefault="00177581" w:rsidP="00177581">
      <w:pPr>
        <w:rPr>
          <w:del w:id="2583" w:author="Tomas Toftgård" w:date="2025-09-08T12:33:00Z" w16du:dateUtc="2025-09-08T10:33:00Z"/>
          <w:rFonts w:ascii="Courier New" w:hAnsi="Courier New"/>
        </w:rPr>
      </w:pPr>
      <w:del w:id="2584" w:author="Tomas Toftgård" w:date="2025-09-08T12:33:00Z" w16du:dateUtc="2025-09-08T10:33:00Z">
        <w:r w:rsidRPr="00432C67" w:rsidDel="00A00994">
          <w:rPr>
            <w:rFonts w:ascii="Courier New" w:hAnsi="Courier New"/>
          </w:rPr>
          <w:delText>python3 -m ivas_processing_scripts.audiotools -if ISM2 -of 7_1_4</w:delText>
        </w:r>
        <w:r w:rsidRPr="00327C81" w:rsidDel="00A00994">
          <w:br/>
        </w:r>
        <w:r w:rsidRPr="00432C67" w:rsidDel="00A00994">
          <w:rPr>
            <w:rFonts w:ascii="Courier New" w:hAnsi="Courier New"/>
          </w:rPr>
          <w:delText>-i path/to/input_file -o path/to/output_file –im meta_1.csv meta_2.csv</w:delText>
        </w:r>
        <w:bookmarkStart w:id="2585" w:name="_Toc208245989"/>
        <w:bookmarkEnd w:id="2585"/>
      </w:del>
    </w:p>
    <w:p w14:paraId="05E88EB6" w14:textId="28974CEB" w:rsidR="00CE6A2B" w:rsidRPr="00432C67" w:rsidRDefault="00CE6A2B" w:rsidP="00CE6A2B">
      <w:pPr>
        <w:pStyle w:val="Heading3"/>
        <w:rPr>
          <w:lang w:val="en-GB"/>
        </w:rPr>
      </w:pPr>
      <w:bookmarkStart w:id="2586" w:name="_Toc163036470"/>
      <w:bookmarkStart w:id="2587" w:name="_Toc167293989"/>
      <w:bookmarkStart w:id="2588" w:name="_Toc198055845"/>
      <w:bookmarkStart w:id="2589" w:name="_Toc208245990"/>
      <w:r w:rsidRPr="00432C67">
        <w:rPr>
          <w:lang w:val="en-GB"/>
        </w:rPr>
        <w:t>Rendering with IVAS renderer</w:t>
      </w:r>
      <w:bookmarkEnd w:id="2586"/>
      <w:bookmarkEnd w:id="2587"/>
      <w:bookmarkEnd w:id="2588"/>
      <w:bookmarkEnd w:id="2589"/>
    </w:p>
    <w:p w14:paraId="319F6350" w14:textId="5DEE8CF9" w:rsidR="00144792" w:rsidRPr="00432C67" w:rsidRDefault="00144792" w:rsidP="00144792">
      <w:pPr>
        <w:pStyle w:val="Heading4"/>
        <w:rPr>
          <w:lang w:val="en-GB"/>
        </w:rPr>
      </w:pPr>
      <w:bookmarkStart w:id="2590" w:name="_Toc163036471"/>
      <w:bookmarkStart w:id="2591" w:name="_Toc167293990"/>
      <w:bookmarkStart w:id="2592" w:name="_Toc198055846"/>
      <w:bookmarkStart w:id="2593" w:name="_Toc208245991"/>
      <w:r w:rsidRPr="00432C67">
        <w:rPr>
          <w:lang w:val="en-GB"/>
        </w:rPr>
        <w:t>Rendering to mono</w:t>
      </w:r>
      <w:bookmarkEnd w:id="2590"/>
      <w:bookmarkEnd w:id="2591"/>
      <w:bookmarkEnd w:id="2592"/>
      <w:bookmarkEnd w:id="2593"/>
    </w:p>
    <w:p w14:paraId="5757304E" w14:textId="7138802E" w:rsidR="00144792" w:rsidRPr="00432C67" w:rsidRDefault="00144792" w:rsidP="00144792">
      <w:r w:rsidRPr="00432C67">
        <w:t xml:space="preserve">To render </w:t>
      </w:r>
      <w:r w:rsidRPr="00432C67">
        <w:rPr>
          <w:rFonts w:ascii="Courier New" w:hAnsi="Courier New"/>
        </w:rPr>
        <w:t>input.48k</w:t>
      </w:r>
      <w:r w:rsidRPr="00432C67">
        <w:t xml:space="preserve"> to mono, use:</w:t>
      </w:r>
    </w:p>
    <w:p w14:paraId="46E5118D" w14:textId="1EB6EF18" w:rsidR="00144792" w:rsidRPr="00432C67" w:rsidRDefault="00144792" w:rsidP="00144792">
      <w:pPr>
        <w:ind w:left="720"/>
        <w:rPr>
          <w:rFonts w:ascii="Courier New" w:hAnsi="Courier New"/>
        </w:rPr>
      </w:pPr>
      <w:r w:rsidRPr="00432C67">
        <w:rPr>
          <w:rFonts w:ascii="Courier New" w:hAnsi="Courier New"/>
        </w:rPr>
        <w:t xml:space="preserve">IVAS_rend.exe -i input.48k -fs 48 -if INPUT_FORMAT [-im INPUT_METADATA] -of </w:t>
      </w:r>
      <w:r w:rsidR="00002926" w:rsidRPr="00432C67">
        <w:rPr>
          <w:rFonts w:ascii="Courier New" w:hAnsi="Courier New"/>
        </w:rPr>
        <w:t>MONO</w:t>
      </w:r>
      <w:r w:rsidRPr="00432C67">
        <w:rPr>
          <w:rFonts w:ascii="Courier New" w:hAnsi="Courier New"/>
        </w:rPr>
        <w:t xml:space="preserve"> -o output.48k</w:t>
      </w:r>
    </w:p>
    <w:p w14:paraId="2C1B57FB" w14:textId="384AFCB2" w:rsidR="00144792" w:rsidRPr="00432C67" w:rsidRDefault="00481BC7" w:rsidP="00C31B0D">
      <w:pPr>
        <w:rPr>
          <w:rFonts w:ascii="Courier New" w:hAnsi="Courier New"/>
        </w:rPr>
      </w:pPr>
      <w:r w:rsidRPr="00432C67">
        <w:t>w</w:t>
      </w:r>
      <w:r w:rsidR="00002926" w:rsidRPr="00432C67">
        <w:t xml:space="preserve">here </w:t>
      </w:r>
      <w:r w:rsidRPr="00432C67">
        <w:rPr>
          <w:rFonts w:ascii="Courier New" w:hAnsi="Courier New"/>
        </w:rPr>
        <w:t>INPUT_FORMAT</w:t>
      </w:r>
      <w:r w:rsidR="00CF3B62" w:rsidRPr="00432C67">
        <w:rPr>
          <w:rFonts w:ascii="Courier New" w:hAnsi="Courier New"/>
        </w:rPr>
        <w:t xml:space="preserve"> </w:t>
      </w:r>
      <w:r w:rsidR="00CF3B62" w:rsidRPr="00432C67">
        <w:t xml:space="preserve">is </w:t>
      </w:r>
      <w:r w:rsidR="00CF3B62" w:rsidRPr="00432C67">
        <w:rPr>
          <w:rFonts w:ascii="Courier New" w:hAnsi="Courier New"/>
        </w:rPr>
        <w:t xml:space="preserve">STEREO, </w:t>
      </w:r>
      <w:r w:rsidR="000457B7" w:rsidRPr="00432C67">
        <w:rPr>
          <w:rFonts w:ascii="Courier New" w:hAnsi="Courier New"/>
        </w:rPr>
        <w:t>5_1, 5_1_2, 5_1_4, 7_1, 7_1_4, FOA, HOA2, HOA3</w:t>
      </w:r>
      <w:r w:rsidR="00694BCD" w:rsidRPr="00432C67">
        <w:rPr>
          <w:rFonts w:ascii="Courier New" w:hAnsi="Courier New"/>
        </w:rPr>
        <w:t>, ISM1-4, or MASA1-2,</w:t>
      </w:r>
    </w:p>
    <w:p w14:paraId="7F1F521E" w14:textId="7FF7BDEC" w:rsidR="00694BCD" w:rsidRPr="00432C67" w:rsidRDefault="00694BCD" w:rsidP="00C31B0D">
      <w:r w:rsidRPr="00432C67">
        <w:t>and</w:t>
      </w:r>
    </w:p>
    <w:p w14:paraId="6E11DF19" w14:textId="3D006A75" w:rsidR="00EC36AC" w:rsidRPr="00327C81" w:rsidRDefault="00EC36AC" w:rsidP="00F166FD">
      <w:r w:rsidRPr="00432C67">
        <w:rPr>
          <w:rFonts w:ascii="Courier New" w:hAnsi="Courier New"/>
        </w:rPr>
        <w:t xml:space="preserve">INPUT_METADATA </w:t>
      </w:r>
      <w:r w:rsidRPr="00432C67">
        <w:t>are</w:t>
      </w:r>
      <w:r w:rsidR="009A18F2" w:rsidRPr="00432C67">
        <w:t xml:space="preserve"> space separated metadata files for ISM and MASA inputs.</w:t>
      </w:r>
    </w:p>
    <w:p w14:paraId="1383991C" w14:textId="35FBE82F" w:rsidR="00715E14" w:rsidRPr="00432C67" w:rsidRDefault="00CE6A2B" w:rsidP="00715E14">
      <w:pPr>
        <w:pStyle w:val="Heading4"/>
        <w:rPr>
          <w:lang w:val="en-GB"/>
        </w:rPr>
      </w:pPr>
      <w:bookmarkStart w:id="2594" w:name="_Toc163036472"/>
      <w:bookmarkStart w:id="2595" w:name="_Toc167293991"/>
      <w:bookmarkStart w:id="2596" w:name="_Toc198055847"/>
      <w:bookmarkStart w:id="2597" w:name="_Toc208245992"/>
      <w:r w:rsidRPr="00432C67">
        <w:rPr>
          <w:lang w:val="en-GB"/>
        </w:rPr>
        <w:t xml:space="preserve">Rendering to </w:t>
      </w:r>
      <w:r w:rsidR="00D35F82" w:rsidRPr="00432C67">
        <w:rPr>
          <w:lang w:val="en-GB"/>
        </w:rPr>
        <w:t xml:space="preserve">binaural </w:t>
      </w:r>
      <w:r w:rsidRPr="00432C67">
        <w:rPr>
          <w:lang w:val="en-GB"/>
        </w:rPr>
        <w:t>(HRIRs)</w:t>
      </w:r>
      <w:bookmarkEnd w:id="2594"/>
      <w:bookmarkEnd w:id="2595"/>
      <w:bookmarkEnd w:id="2596"/>
      <w:bookmarkEnd w:id="2597"/>
    </w:p>
    <w:p w14:paraId="13E64DBD" w14:textId="7AA30D37" w:rsidR="00715E14" w:rsidRPr="00432C67" w:rsidRDefault="00715E14" w:rsidP="00715E14">
      <w:r w:rsidRPr="00432C67">
        <w:t xml:space="preserve">Rendering to binaural output format without room acoustics can be performed using default or custom HRIR data. </w:t>
      </w:r>
      <w:r w:rsidR="004A348E" w:rsidRPr="00432C67">
        <w:t xml:space="preserve">To render </w:t>
      </w:r>
      <w:r w:rsidR="004A348E" w:rsidRPr="00432C67">
        <w:rPr>
          <w:rFonts w:ascii="Courier New" w:hAnsi="Courier New"/>
        </w:rPr>
        <w:t>input.48k</w:t>
      </w:r>
      <w:r w:rsidR="004A348E" w:rsidRPr="00432C67">
        <w:t xml:space="preserve"> </w:t>
      </w:r>
      <w:r w:rsidRPr="00432C67">
        <w:t>to binaural output format using the default HRIR data, optionally with head rotation data, use:</w:t>
      </w:r>
    </w:p>
    <w:p w14:paraId="0541097B" w14:textId="4EF56B2D" w:rsidR="00715E14" w:rsidRPr="00432C67" w:rsidRDefault="00715E14" w:rsidP="00715E14">
      <w:pPr>
        <w:ind w:left="720"/>
        <w:rPr>
          <w:rFonts w:ascii="Courier New" w:hAnsi="Courier New"/>
        </w:rPr>
      </w:pPr>
      <w:r w:rsidRPr="00432C67">
        <w:rPr>
          <w:rFonts w:ascii="Courier New" w:hAnsi="Courier New"/>
        </w:rPr>
        <w:t>IVAS_</w:t>
      </w:r>
      <w:r w:rsidR="00245471" w:rsidRPr="00432C67">
        <w:rPr>
          <w:rFonts w:ascii="Courier New" w:hAnsi="Courier New"/>
        </w:rPr>
        <w:t>rend</w:t>
      </w:r>
      <w:r w:rsidRPr="00432C67">
        <w:rPr>
          <w:rFonts w:ascii="Courier New" w:hAnsi="Courier New"/>
        </w:rPr>
        <w:t xml:space="preserve">.exe </w:t>
      </w:r>
      <w:r w:rsidR="006768C3" w:rsidRPr="00432C67">
        <w:rPr>
          <w:rFonts w:ascii="Courier New" w:hAnsi="Courier New"/>
        </w:rPr>
        <w:t xml:space="preserve">-i input.48k </w:t>
      </w:r>
      <w:r w:rsidR="000B0307" w:rsidRPr="00432C67">
        <w:rPr>
          <w:rFonts w:ascii="Courier New" w:hAnsi="Courier New"/>
        </w:rPr>
        <w:t xml:space="preserve">-fs 48 </w:t>
      </w:r>
      <w:r w:rsidR="00C376DA" w:rsidRPr="00432C67">
        <w:rPr>
          <w:rFonts w:ascii="Courier New" w:hAnsi="Courier New"/>
        </w:rPr>
        <w:t>-if INPUT_FORMAT [-im INPUT_METADATA]</w:t>
      </w:r>
      <w:r w:rsidR="005C2717" w:rsidRPr="00432C67">
        <w:rPr>
          <w:rFonts w:ascii="Courier New" w:hAnsi="Courier New"/>
        </w:rPr>
        <w:t xml:space="preserve"> [-T headrot.csv]</w:t>
      </w:r>
      <w:r w:rsidR="000C0780" w:rsidRPr="00432C67">
        <w:rPr>
          <w:rFonts w:ascii="Courier New" w:hAnsi="Courier New"/>
        </w:rPr>
        <w:t xml:space="preserve"> </w:t>
      </w:r>
      <w:r w:rsidR="000C0780" w:rsidRPr="00327C81">
        <w:rPr>
          <w:rFonts w:ascii="Courier New" w:hAnsi="Courier New" w:cs="Courier New"/>
        </w:rPr>
        <w:t>[-render_config render_config_file]</w:t>
      </w:r>
      <w:r w:rsidR="005C2717" w:rsidRPr="00327C81">
        <w:rPr>
          <w:rFonts w:ascii="Courier New" w:hAnsi="Courier New" w:cs="Courier New"/>
        </w:rPr>
        <w:t xml:space="preserve"> </w:t>
      </w:r>
      <w:r w:rsidR="005C2717" w:rsidRPr="00432C67">
        <w:rPr>
          <w:rFonts w:ascii="Courier New" w:hAnsi="Courier New"/>
        </w:rPr>
        <w:t>-of BINAURAL</w:t>
      </w:r>
      <w:r w:rsidR="00842366" w:rsidRPr="00432C67">
        <w:rPr>
          <w:rFonts w:ascii="Courier New" w:hAnsi="Courier New"/>
        </w:rPr>
        <w:t xml:space="preserve"> -o </w:t>
      </w:r>
      <w:r w:rsidRPr="00432C67">
        <w:rPr>
          <w:rFonts w:ascii="Courier New" w:hAnsi="Courier New"/>
        </w:rPr>
        <w:t>output.48k</w:t>
      </w:r>
      <w:r w:rsidR="00842366" w:rsidRPr="00432C67">
        <w:rPr>
          <w:rFonts w:ascii="Courier New" w:hAnsi="Courier New"/>
        </w:rPr>
        <w:t xml:space="preserve"> </w:t>
      </w:r>
    </w:p>
    <w:p w14:paraId="2B15618B" w14:textId="7DA38AE2" w:rsidR="00715E14" w:rsidRPr="00432C67" w:rsidRDefault="00715E14" w:rsidP="00715E14">
      <w:r w:rsidRPr="00432C67">
        <w:t xml:space="preserve">where the head rotation trajectory file format follows </w:t>
      </w:r>
      <w:r w:rsidR="00E61C0D" w:rsidRPr="00327C81">
        <w:rPr>
          <w:rStyle w:val="BodyTextChar"/>
          <w:lang w:eastAsia="ja-JP"/>
        </w:rPr>
        <w:fldChar w:fldCharType="begin"/>
      </w:r>
      <w:r w:rsidR="00E61C0D" w:rsidRPr="00327C81">
        <w:rPr>
          <w:rStyle w:val="BodyTextChar"/>
          <w:lang w:eastAsia="ja-JP"/>
        </w:rPr>
        <w:instrText xml:space="preserve"> REF _Ref200970612 \r \h </w:instrText>
      </w:r>
      <w:r w:rsidR="00E61C0D" w:rsidRPr="00327C81">
        <w:rPr>
          <w:rStyle w:val="BodyTextChar"/>
          <w:lang w:eastAsia="ja-JP"/>
        </w:rPr>
      </w:r>
      <w:r w:rsidR="00E61C0D" w:rsidRPr="00327C81">
        <w:rPr>
          <w:rStyle w:val="BodyTextChar"/>
          <w:lang w:eastAsia="ja-JP"/>
        </w:rPr>
        <w:fldChar w:fldCharType="separate"/>
      </w:r>
      <w:r w:rsidR="00FA3DC0">
        <w:rPr>
          <w:rStyle w:val="BodyTextChar"/>
          <w:lang w:eastAsia="ja-JP"/>
        </w:rPr>
        <w:t>[16]</w:t>
      </w:r>
      <w:r w:rsidR="00E61C0D" w:rsidRPr="00327C81">
        <w:rPr>
          <w:rStyle w:val="BodyTextChar"/>
          <w:lang w:eastAsia="ja-JP"/>
        </w:rPr>
        <w:fldChar w:fldCharType="end"/>
      </w:r>
      <w:r w:rsidRPr="00327C81">
        <w:t>,</w:t>
      </w:r>
      <w:r w:rsidRPr="00432C67">
        <w:t xml:space="preserve"> clause 5.11. </w:t>
      </w:r>
      <w:r w:rsidR="004A348E" w:rsidRPr="00432C67">
        <w:t xml:space="preserve">To render </w:t>
      </w:r>
      <w:r w:rsidR="004A348E" w:rsidRPr="00432C67">
        <w:rPr>
          <w:rFonts w:ascii="Courier New" w:hAnsi="Courier New"/>
        </w:rPr>
        <w:t>input.48k</w:t>
      </w:r>
      <w:r w:rsidR="004A348E" w:rsidRPr="00432C67">
        <w:t xml:space="preserve"> to </w:t>
      </w:r>
      <w:r w:rsidRPr="00432C67">
        <w:t>the binaural output format using a custom HRIR data, use:</w:t>
      </w:r>
    </w:p>
    <w:p w14:paraId="2BFF2799" w14:textId="258C696E" w:rsidR="00677DE9" w:rsidRPr="00432C67" w:rsidRDefault="00677DE9" w:rsidP="00677DE9">
      <w:pPr>
        <w:ind w:left="720"/>
        <w:rPr>
          <w:rFonts w:ascii="Courier New" w:hAnsi="Courier New"/>
        </w:rPr>
      </w:pPr>
      <w:r w:rsidRPr="00432C67">
        <w:rPr>
          <w:rFonts w:ascii="Courier New" w:hAnsi="Courier New"/>
        </w:rPr>
        <w:t>IVAS_rend.exe -i input.48k -fs 48 -if INPUT_FORMAT [-im INPUT_METADATA] [-T headrot.csv]</w:t>
      </w:r>
      <w:r w:rsidR="00E750FB" w:rsidRPr="00432C67">
        <w:rPr>
          <w:rFonts w:ascii="Courier New" w:hAnsi="Courier New"/>
        </w:rPr>
        <w:t xml:space="preserve"> </w:t>
      </w:r>
      <w:r w:rsidR="00E750FB" w:rsidRPr="00327C81">
        <w:rPr>
          <w:rFonts w:ascii="Courier New" w:hAnsi="Courier New" w:cs="Courier New"/>
        </w:rPr>
        <w:t>[-render_config render_config_file]</w:t>
      </w:r>
      <w:r w:rsidRPr="00327C81">
        <w:rPr>
          <w:rFonts w:ascii="Courier New" w:hAnsi="Courier New" w:cs="Courier New"/>
        </w:rPr>
        <w:t xml:space="preserve"> </w:t>
      </w:r>
      <w:r w:rsidRPr="00432C67">
        <w:rPr>
          <w:rFonts w:ascii="Courier New" w:hAnsi="Courier New"/>
        </w:rPr>
        <w:t xml:space="preserve">-of BINAURAL -o output.48k -hrtf </w:t>
      </w:r>
      <w:r w:rsidR="00C15BBE" w:rsidRPr="00432C67">
        <w:rPr>
          <w:rFonts w:ascii="Courier New" w:hAnsi="Courier New"/>
        </w:rPr>
        <w:t>hrtf_file</w:t>
      </w:r>
    </w:p>
    <w:p w14:paraId="15C8DC7B" w14:textId="464E79AD" w:rsidR="000C0780" w:rsidRPr="00327C81" w:rsidRDefault="00C15BBE" w:rsidP="000C0780">
      <w:r w:rsidRPr="00432C67">
        <w:t xml:space="preserve">where </w:t>
      </w:r>
      <w:r w:rsidRPr="00432C67">
        <w:rPr>
          <w:rFonts w:ascii="Courier New" w:hAnsi="Courier New"/>
        </w:rPr>
        <w:t>hrtf_file</w:t>
      </w:r>
      <w:r w:rsidRPr="00432C67">
        <w:t xml:space="preserve"> contains HRIR filter set, as specified in </w:t>
      </w:r>
      <w:r w:rsidR="00E61C0D" w:rsidRPr="00327C81">
        <w:rPr>
          <w:rStyle w:val="BodyTextChar"/>
          <w:lang w:eastAsia="ja-JP"/>
        </w:rPr>
        <w:fldChar w:fldCharType="begin"/>
      </w:r>
      <w:r w:rsidR="00E61C0D" w:rsidRPr="00327C81">
        <w:rPr>
          <w:rStyle w:val="BodyTextChar"/>
          <w:lang w:eastAsia="ja-JP"/>
        </w:rPr>
        <w:instrText xml:space="preserve"> REF _Ref200970612 \r \h </w:instrText>
      </w:r>
      <w:r w:rsidR="00E61C0D" w:rsidRPr="00327C81">
        <w:rPr>
          <w:rStyle w:val="BodyTextChar"/>
          <w:lang w:eastAsia="ja-JP"/>
        </w:rPr>
      </w:r>
      <w:r w:rsidR="00E61C0D" w:rsidRPr="00327C81">
        <w:rPr>
          <w:rStyle w:val="BodyTextChar"/>
          <w:lang w:eastAsia="ja-JP"/>
        </w:rPr>
        <w:fldChar w:fldCharType="separate"/>
      </w:r>
      <w:r w:rsidR="00FA3DC0">
        <w:rPr>
          <w:rStyle w:val="BodyTextChar"/>
          <w:lang w:eastAsia="ja-JP"/>
        </w:rPr>
        <w:t>[16]</w:t>
      </w:r>
      <w:r w:rsidR="00E61C0D" w:rsidRPr="00327C81">
        <w:rPr>
          <w:rStyle w:val="BodyTextChar"/>
          <w:lang w:eastAsia="ja-JP"/>
        </w:rPr>
        <w:fldChar w:fldCharType="end"/>
      </w:r>
      <w:r w:rsidRPr="00327C81">
        <w:t>, clause 5.10.</w:t>
      </w:r>
      <w:r w:rsidR="000C0780" w:rsidRPr="00327C81">
        <w:t xml:space="preserve"> For 6 DoF rendering (moving the listener), the head rotation trajectory file includes a listener position in absolute Cartesian coordinates on the x-, y- and z-axis. Note that the listener position is expressed in absolute coordinates, while the listener orientation is expressed as scene displacement. An example of a listener positioned at x=3.0, y=4.0 and z=0 would be:</w:t>
      </w:r>
    </w:p>
    <w:p w14:paraId="55BF21F0" w14:textId="77777777" w:rsidR="000C0780" w:rsidRPr="00327C81" w:rsidRDefault="000C0780" w:rsidP="000C0780">
      <w:pPr>
        <w:jc w:val="center"/>
      </w:pPr>
      <w:r w:rsidRPr="00327C81">
        <w:t>-3.0,90.000035,0.000000,0.000000,3.0,4.0,0.0</w:t>
      </w:r>
    </w:p>
    <w:p w14:paraId="2085EA6D" w14:textId="77777777" w:rsidR="000C0780" w:rsidRPr="00327C81" w:rsidRDefault="000C0780" w:rsidP="000C0780">
      <w:r w:rsidRPr="00327C81">
        <w:t>The listener position applies for listener orientation expressed both in Quaternions and Euler angles.</w:t>
      </w:r>
    </w:p>
    <w:p w14:paraId="4FBA83C6" w14:textId="253C9DBF" w:rsidR="008D509A" w:rsidRPr="00327C81" w:rsidRDefault="008D509A" w:rsidP="000C0780">
      <w:r w:rsidRPr="00327C81">
        <w:t>NOTE: For 3 DoF rendering</w:t>
      </w:r>
      <w:r w:rsidR="00EF4083" w:rsidRPr="00327C81">
        <w:t xml:space="preserve">, the listener position metadata </w:t>
      </w:r>
      <w:r w:rsidR="0025609F" w:rsidRPr="00327C81">
        <w:t>should to be excluded from the head rotation trajectory file.</w:t>
      </w:r>
    </w:p>
    <w:p w14:paraId="4C7F2333" w14:textId="218AD805" w:rsidR="000C0780" w:rsidRPr="00327C81" w:rsidRDefault="000C0780" w:rsidP="000C0780">
      <w:r w:rsidRPr="00327C81">
        <w:t xml:space="preserve">The </w:t>
      </w:r>
      <w:r w:rsidRPr="00327C81">
        <w:rPr>
          <w:rFonts w:ascii="Courier New" w:hAnsi="Courier New" w:cs="Courier New"/>
        </w:rPr>
        <w:t xml:space="preserve">render_config_file </w:t>
      </w:r>
      <w:r w:rsidRPr="00327C81">
        <w:t xml:space="preserve">contains rendering configuration parameters, e.g. directivity patterns, as specified in </w:t>
      </w:r>
      <w:r w:rsidRPr="00327C81">
        <w:rPr>
          <w:rStyle w:val="BodyTextChar"/>
          <w:lang w:eastAsia="ja-JP"/>
        </w:rPr>
        <w:fldChar w:fldCharType="begin"/>
      </w:r>
      <w:r w:rsidRPr="00327C81">
        <w:rPr>
          <w:rStyle w:val="BodyTextChar"/>
          <w:lang w:eastAsia="ja-JP"/>
        </w:rPr>
        <w:instrText xml:space="preserve"> REF _Ref200970612 \r \h </w:instrText>
      </w:r>
      <w:r w:rsidRPr="00327C81">
        <w:rPr>
          <w:rStyle w:val="BodyTextChar"/>
          <w:lang w:eastAsia="ja-JP"/>
        </w:rPr>
      </w:r>
      <w:r w:rsidRPr="00327C81">
        <w:rPr>
          <w:rStyle w:val="BodyTextChar"/>
          <w:lang w:eastAsia="ja-JP"/>
        </w:rPr>
        <w:fldChar w:fldCharType="separate"/>
      </w:r>
      <w:r w:rsidR="00FA3DC0">
        <w:rPr>
          <w:rStyle w:val="BodyTextChar"/>
          <w:lang w:eastAsia="ja-JP"/>
        </w:rPr>
        <w:t>[16]</w:t>
      </w:r>
      <w:r w:rsidRPr="00327C81">
        <w:rPr>
          <w:rStyle w:val="BodyTextChar"/>
          <w:lang w:eastAsia="ja-JP"/>
        </w:rPr>
        <w:fldChar w:fldCharType="end"/>
      </w:r>
      <w:r w:rsidRPr="00327C81">
        <w:t xml:space="preserve">, clause 5.14. </w:t>
      </w:r>
    </w:p>
    <w:p w14:paraId="44763FEE" w14:textId="77777777" w:rsidR="000C0780" w:rsidRPr="00327C81" w:rsidRDefault="000C0780" w:rsidP="000C0780">
      <w:r w:rsidRPr="00327C81">
        <w:lastRenderedPageBreak/>
        <w:t>NOTE: For text renderer config metadata format, distance attenuation behavior may be specified by:</w:t>
      </w:r>
    </w:p>
    <w:p w14:paraId="077F7697" w14:textId="77777777" w:rsidR="000C0780" w:rsidRPr="00327C81" w:rsidRDefault="000C0780" w:rsidP="000C0780">
      <w:pPr>
        <w:spacing w:before="100" w:beforeAutospacing="1" w:after="100" w:afterAutospacing="1"/>
        <w:ind w:left="3555" w:hanging="2835"/>
      </w:pPr>
      <w:r w:rsidRPr="00327C81">
        <w:t>[distanceAttenuation]</w:t>
      </w:r>
      <w:r w:rsidRPr="00327C81">
        <w:tab/>
        <w:t>header of the distance attenuation data group</w:t>
      </w:r>
    </w:p>
    <w:p w14:paraId="3FF52C43" w14:textId="77777777" w:rsidR="000C0780" w:rsidRPr="00327C81" w:rsidRDefault="000C0780" w:rsidP="000C0780">
      <w:pPr>
        <w:spacing w:before="100" w:beforeAutospacing="1" w:after="100" w:afterAutospacing="1"/>
        <w:ind w:left="3555" w:hanging="2835"/>
      </w:pPr>
      <w:r w:rsidRPr="00327C81">
        <w:t>maxDist = md;</w:t>
      </w:r>
      <w:r w:rsidRPr="00327C81">
        <w:tab/>
        <w:t>Max distance for distance attenuation function</w:t>
      </w:r>
    </w:p>
    <w:p w14:paraId="3BAFE307" w14:textId="77777777" w:rsidR="000C0780" w:rsidRPr="00327C81" w:rsidRDefault="000C0780" w:rsidP="000C0780">
      <w:pPr>
        <w:spacing w:before="100" w:beforeAutospacing="1" w:after="100" w:afterAutospacing="1"/>
        <w:ind w:left="3555" w:hanging="2835"/>
      </w:pPr>
      <w:r w:rsidRPr="00327C81">
        <w:t>refDist = rd;</w:t>
      </w:r>
      <w:r w:rsidRPr="00327C81">
        <w:tab/>
        <w:t>Ref (minimum) distance for distance attenuation function</w:t>
      </w:r>
    </w:p>
    <w:p w14:paraId="65A55177" w14:textId="77777777" w:rsidR="000C0780" w:rsidRPr="00327C81" w:rsidRDefault="000C0780" w:rsidP="000C0780">
      <w:pPr>
        <w:spacing w:before="100" w:beforeAutospacing="1" w:after="100" w:afterAutospacing="1"/>
        <w:ind w:left="3555" w:hanging="2835"/>
      </w:pPr>
      <w:r w:rsidRPr="00327C81">
        <w:t>rolloffFactor = rf;</w:t>
      </w:r>
      <w:r w:rsidRPr="00327C81">
        <w:tab/>
        <w:t>Rolloff-factor for distance attenuation function</w:t>
      </w:r>
    </w:p>
    <w:p w14:paraId="16F7B2C6" w14:textId="12333ED7" w:rsidR="00715E14" w:rsidRPr="00327C81" w:rsidRDefault="00715E14" w:rsidP="00F166FD"/>
    <w:p w14:paraId="4DF76B54" w14:textId="19E41648" w:rsidR="00CE6A2B" w:rsidRPr="00432C67" w:rsidRDefault="00CE6A2B" w:rsidP="00CE6A2B">
      <w:pPr>
        <w:pStyle w:val="Heading4"/>
        <w:rPr>
          <w:lang w:val="en-GB"/>
        </w:rPr>
      </w:pPr>
      <w:bookmarkStart w:id="2598" w:name="_Toc163036473"/>
      <w:bookmarkStart w:id="2599" w:name="_Toc167293992"/>
      <w:bookmarkStart w:id="2600" w:name="_Toc198055848"/>
      <w:bookmarkStart w:id="2601" w:name="_Toc208245993"/>
      <w:r w:rsidRPr="00432C67">
        <w:rPr>
          <w:lang w:val="en-GB"/>
        </w:rPr>
        <w:t xml:space="preserve">Rendering to </w:t>
      </w:r>
      <w:r w:rsidR="00D35F82" w:rsidRPr="00432C67">
        <w:rPr>
          <w:lang w:val="en-GB"/>
        </w:rPr>
        <w:t xml:space="preserve">binaural room </w:t>
      </w:r>
      <w:r w:rsidRPr="00432C67">
        <w:rPr>
          <w:lang w:val="en-GB"/>
        </w:rPr>
        <w:t>with impulse responses (BRIRs)</w:t>
      </w:r>
      <w:bookmarkEnd w:id="2598"/>
      <w:bookmarkEnd w:id="2599"/>
      <w:bookmarkEnd w:id="2600"/>
      <w:bookmarkEnd w:id="2601"/>
    </w:p>
    <w:p w14:paraId="7EFC4FFB" w14:textId="34DF24E0" w:rsidR="009C1DB7" w:rsidRPr="00432C67" w:rsidRDefault="009C1DB7" w:rsidP="009C1DB7">
      <w:r w:rsidRPr="00432C67">
        <w:t>Rendering to binaural output format with binaural room impulse response can be performed using default or custom BRIR data. To render</w:t>
      </w:r>
      <w:r w:rsidR="00537C47" w:rsidRPr="00432C67">
        <w:t xml:space="preserve"> </w:t>
      </w:r>
      <w:r w:rsidR="00537C47" w:rsidRPr="00432C67">
        <w:rPr>
          <w:rFonts w:ascii="Courier New" w:hAnsi="Courier New"/>
        </w:rPr>
        <w:t>input.48k</w:t>
      </w:r>
      <w:r w:rsidRPr="00432C67">
        <w:t xml:space="preserve"> to binaural output format using the default BRIR data, optionally with head rotation data, use:</w:t>
      </w:r>
    </w:p>
    <w:p w14:paraId="6365C347" w14:textId="2D920531" w:rsidR="006945CB" w:rsidRPr="00432C67" w:rsidRDefault="006945CB" w:rsidP="006945CB">
      <w:pPr>
        <w:ind w:left="720"/>
        <w:rPr>
          <w:rFonts w:ascii="Courier New" w:hAnsi="Courier New"/>
        </w:rPr>
      </w:pPr>
      <w:r w:rsidRPr="00432C67">
        <w:rPr>
          <w:rFonts w:ascii="Courier New" w:hAnsi="Courier New"/>
        </w:rPr>
        <w:t>IVAS_rend.exe -i input.48k -fs 48 -if INPUT_FORMAT [-im INPUT_METADATA] [-T headrot.csv] -of BINAURAL_ROOM</w:t>
      </w:r>
      <w:r w:rsidR="008C4AA1" w:rsidRPr="00432C67">
        <w:rPr>
          <w:rFonts w:ascii="Courier New" w:hAnsi="Courier New"/>
        </w:rPr>
        <w:t>_IR</w:t>
      </w:r>
      <w:r w:rsidRPr="00432C67">
        <w:rPr>
          <w:rFonts w:ascii="Courier New" w:hAnsi="Courier New"/>
        </w:rPr>
        <w:t xml:space="preserve"> -o output.48k </w:t>
      </w:r>
    </w:p>
    <w:p w14:paraId="695F7883" w14:textId="7003B156" w:rsidR="009C1DB7" w:rsidRPr="00432C67" w:rsidRDefault="009C1DB7" w:rsidP="009C1DB7">
      <w:r w:rsidRPr="00432C67">
        <w:t xml:space="preserve">where the head rotation trajectory file format follows </w:t>
      </w:r>
      <w:r w:rsidR="00E61C0D" w:rsidRPr="00327C81">
        <w:rPr>
          <w:rStyle w:val="BodyTextChar"/>
          <w:lang w:eastAsia="ja-JP"/>
        </w:rPr>
        <w:fldChar w:fldCharType="begin"/>
      </w:r>
      <w:r w:rsidR="00E61C0D" w:rsidRPr="00327C81">
        <w:rPr>
          <w:rStyle w:val="BodyTextChar"/>
          <w:lang w:eastAsia="ja-JP"/>
        </w:rPr>
        <w:instrText xml:space="preserve"> REF _Ref200970612 \r \h </w:instrText>
      </w:r>
      <w:r w:rsidR="00E61C0D" w:rsidRPr="00327C81">
        <w:rPr>
          <w:rStyle w:val="BodyTextChar"/>
          <w:lang w:eastAsia="ja-JP"/>
        </w:rPr>
      </w:r>
      <w:r w:rsidR="00E61C0D" w:rsidRPr="00327C81">
        <w:rPr>
          <w:rStyle w:val="BodyTextChar"/>
          <w:lang w:eastAsia="ja-JP"/>
        </w:rPr>
        <w:fldChar w:fldCharType="separate"/>
      </w:r>
      <w:r w:rsidR="00FA3DC0">
        <w:rPr>
          <w:rStyle w:val="BodyTextChar"/>
          <w:lang w:eastAsia="ja-JP"/>
        </w:rPr>
        <w:t>[16]</w:t>
      </w:r>
      <w:r w:rsidR="00E61C0D" w:rsidRPr="00327C81">
        <w:rPr>
          <w:rStyle w:val="BodyTextChar"/>
          <w:lang w:eastAsia="ja-JP"/>
        </w:rPr>
        <w:fldChar w:fldCharType="end"/>
      </w:r>
      <w:r w:rsidRPr="00327C81">
        <w:t>,</w:t>
      </w:r>
      <w:r w:rsidRPr="00432C67">
        <w:t xml:space="preserve"> clause 5.11. </w:t>
      </w:r>
      <w:r w:rsidR="00D35F82" w:rsidRPr="00432C67">
        <w:t xml:space="preserve">To render </w:t>
      </w:r>
      <w:r w:rsidR="00D35F82" w:rsidRPr="00432C67">
        <w:rPr>
          <w:rFonts w:ascii="Courier New" w:hAnsi="Courier New"/>
        </w:rPr>
        <w:t>input.48k</w:t>
      </w:r>
      <w:r w:rsidR="00D35F82" w:rsidRPr="00432C67">
        <w:t xml:space="preserve"> to binaural output to </w:t>
      </w:r>
      <w:r w:rsidRPr="00432C67">
        <w:t>the binaural output format using a custom BRIR data, use:</w:t>
      </w:r>
    </w:p>
    <w:p w14:paraId="0E9F2DBB" w14:textId="5EC9680A" w:rsidR="009C1DB7" w:rsidRPr="00432C67" w:rsidRDefault="008C4AA1" w:rsidP="00F166FD">
      <w:pPr>
        <w:ind w:left="720"/>
        <w:rPr>
          <w:rFonts w:ascii="Courier New" w:hAnsi="Courier New"/>
        </w:rPr>
      </w:pPr>
      <w:r w:rsidRPr="00432C67">
        <w:rPr>
          <w:rFonts w:ascii="Courier New" w:hAnsi="Courier New"/>
        </w:rPr>
        <w:t xml:space="preserve">IVAS_rend.exe -i input.48k -fs 48 -if INPUT_FORMAT [-im INPUT_METADATA] [-T headrot.csv] -of BINAURAL_ROOM_IR -o output.48k </w:t>
      </w:r>
      <w:r w:rsidR="009C1DB7" w:rsidRPr="00432C67">
        <w:rPr>
          <w:rFonts w:ascii="Courier New" w:hAnsi="Courier New"/>
        </w:rPr>
        <w:t>-hrtf brir_file</w:t>
      </w:r>
    </w:p>
    <w:p w14:paraId="004E0F49" w14:textId="0277A908" w:rsidR="009C1DB7" w:rsidRPr="00327C81" w:rsidRDefault="009C1DB7" w:rsidP="00F166FD">
      <w:r w:rsidRPr="00432C67">
        <w:t xml:space="preserve">where </w:t>
      </w:r>
      <w:r w:rsidRPr="00432C67">
        <w:rPr>
          <w:rFonts w:ascii="Courier New" w:hAnsi="Courier New"/>
        </w:rPr>
        <w:t>brir_file</w:t>
      </w:r>
      <w:r w:rsidRPr="00432C67">
        <w:t xml:space="preserve"> contains BRIR filter set, as specified in </w:t>
      </w:r>
      <w:r w:rsidR="00E61C0D" w:rsidRPr="00327C81">
        <w:rPr>
          <w:rStyle w:val="BodyTextChar"/>
          <w:lang w:eastAsia="ja-JP"/>
        </w:rPr>
        <w:fldChar w:fldCharType="begin"/>
      </w:r>
      <w:r w:rsidR="00E61C0D" w:rsidRPr="00327C81">
        <w:rPr>
          <w:rStyle w:val="BodyTextChar"/>
          <w:lang w:eastAsia="ja-JP"/>
        </w:rPr>
        <w:instrText xml:space="preserve"> REF _Ref200970612 \r \h </w:instrText>
      </w:r>
      <w:r w:rsidR="00E61C0D" w:rsidRPr="00327C81">
        <w:rPr>
          <w:rStyle w:val="BodyTextChar"/>
          <w:lang w:eastAsia="ja-JP"/>
        </w:rPr>
      </w:r>
      <w:r w:rsidR="00E61C0D" w:rsidRPr="00327C81">
        <w:rPr>
          <w:rStyle w:val="BodyTextChar"/>
          <w:lang w:eastAsia="ja-JP"/>
        </w:rPr>
        <w:fldChar w:fldCharType="separate"/>
      </w:r>
      <w:r w:rsidR="00FA3DC0">
        <w:rPr>
          <w:rStyle w:val="BodyTextChar"/>
          <w:lang w:eastAsia="ja-JP"/>
        </w:rPr>
        <w:t>[16]</w:t>
      </w:r>
      <w:r w:rsidR="00E61C0D" w:rsidRPr="00327C81">
        <w:rPr>
          <w:rStyle w:val="BodyTextChar"/>
          <w:lang w:eastAsia="ja-JP"/>
        </w:rPr>
        <w:fldChar w:fldCharType="end"/>
      </w:r>
      <w:r w:rsidRPr="00327C81">
        <w:t>,</w:t>
      </w:r>
      <w:r w:rsidRPr="00432C67">
        <w:t xml:space="preserve"> clause 5.10.</w:t>
      </w:r>
    </w:p>
    <w:p w14:paraId="4113A35C" w14:textId="37ECA14B" w:rsidR="00CE6A2B" w:rsidRPr="00432C67" w:rsidRDefault="00CE6A2B" w:rsidP="00CE6A2B">
      <w:pPr>
        <w:pStyle w:val="Heading4"/>
        <w:rPr>
          <w:lang w:val="en-GB"/>
        </w:rPr>
      </w:pPr>
      <w:bookmarkStart w:id="2602" w:name="_Toc163036474"/>
      <w:bookmarkStart w:id="2603" w:name="_Toc167293993"/>
      <w:bookmarkStart w:id="2604" w:name="_Toc198055849"/>
      <w:bookmarkStart w:id="2605" w:name="_Toc208245994"/>
      <w:r w:rsidRPr="00432C67">
        <w:rPr>
          <w:lang w:val="en-GB"/>
        </w:rPr>
        <w:t xml:space="preserve">Rendering to </w:t>
      </w:r>
      <w:r w:rsidR="00D35F82" w:rsidRPr="00432C67">
        <w:rPr>
          <w:lang w:val="en-GB"/>
        </w:rPr>
        <w:t xml:space="preserve">binaural room </w:t>
      </w:r>
      <w:r w:rsidRPr="00432C67">
        <w:rPr>
          <w:lang w:val="en-GB"/>
        </w:rPr>
        <w:t>with reverberation</w:t>
      </w:r>
      <w:bookmarkEnd w:id="2602"/>
      <w:bookmarkEnd w:id="2603"/>
      <w:bookmarkEnd w:id="2604"/>
      <w:bookmarkEnd w:id="2605"/>
    </w:p>
    <w:p w14:paraId="33B64577" w14:textId="762A39BC" w:rsidR="00D35F82" w:rsidRPr="00432C67" w:rsidRDefault="00D35F82" w:rsidP="00D35F82">
      <w:r w:rsidRPr="00432C67">
        <w:t xml:space="preserve">Rendering to binaural output format with reverberation can be performed using default or custom reverberation parameters. </w:t>
      </w:r>
      <w:r w:rsidR="004A348E" w:rsidRPr="00432C67">
        <w:t xml:space="preserve">To render </w:t>
      </w:r>
      <w:r w:rsidR="004A348E" w:rsidRPr="00432C67">
        <w:rPr>
          <w:rFonts w:ascii="Courier New" w:hAnsi="Courier New"/>
        </w:rPr>
        <w:t>input.48k</w:t>
      </w:r>
      <w:r w:rsidR="004A348E" w:rsidRPr="00432C67">
        <w:t xml:space="preserve"> to </w:t>
      </w:r>
      <w:r w:rsidRPr="00432C67">
        <w:t>the binaural output format using the default reverberation parameters, use:</w:t>
      </w:r>
    </w:p>
    <w:p w14:paraId="43359DBC" w14:textId="13751520" w:rsidR="00A81837" w:rsidRPr="00432C67" w:rsidRDefault="00A81837" w:rsidP="00A81837">
      <w:pPr>
        <w:ind w:left="720"/>
        <w:rPr>
          <w:rFonts w:ascii="Courier New" w:hAnsi="Courier New"/>
        </w:rPr>
      </w:pPr>
      <w:r w:rsidRPr="00432C67">
        <w:rPr>
          <w:rFonts w:ascii="Courier New" w:hAnsi="Courier New"/>
        </w:rPr>
        <w:t>IVAS_rend.exe -i input.48k -fs 48 -if INPUT_FORMAT [-im INPUT_METADATA] [-T headrot.csv] -of BINAURAL_ROOM_REVERB -o output.48k</w:t>
      </w:r>
    </w:p>
    <w:p w14:paraId="2905A6AB" w14:textId="5C58738B" w:rsidR="00D35F82" w:rsidRPr="00432C67" w:rsidRDefault="00D35F82" w:rsidP="00D35F82">
      <w:r w:rsidRPr="00432C67">
        <w:t xml:space="preserve">where the head rotation trajectory file format follows </w:t>
      </w:r>
      <w:r w:rsidR="00E61C0D" w:rsidRPr="00327C81">
        <w:rPr>
          <w:rStyle w:val="BodyTextChar"/>
          <w:lang w:eastAsia="ja-JP"/>
        </w:rPr>
        <w:fldChar w:fldCharType="begin"/>
      </w:r>
      <w:r w:rsidR="00E61C0D" w:rsidRPr="00327C81">
        <w:rPr>
          <w:rStyle w:val="BodyTextChar"/>
          <w:lang w:eastAsia="ja-JP"/>
        </w:rPr>
        <w:instrText xml:space="preserve"> REF _Ref200970612 \r \h </w:instrText>
      </w:r>
      <w:r w:rsidR="00E61C0D" w:rsidRPr="00327C81">
        <w:rPr>
          <w:rStyle w:val="BodyTextChar"/>
          <w:lang w:eastAsia="ja-JP"/>
        </w:rPr>
      </w:r>
      <w:r w:rsidR="00E61C0D" w:rsidRPr="00327C81">
        <w:rPr>
          <w:rStyle w:val="BodyTextChar"/>
          <w:lang w:eastAsia="ja-JP"/>
        </w:rPr>
        <w:fldChar w:fldCharType="separate"/>
      </w:r>
      <w:r w:rsidR="00FA3DC0">
        <w:rPr>
          <w:rStyle w:val="BodyTextChar"/>
          <w:lang w:eastAsia="ja-JP"/>
        </w:rPr>
        <w:t>[16]</w:t>
      </w:r>
      <w:r w:rsidR="00E61C0D" w:rsidRPr="00327C81">
        <w:rPr>
          <w:rStyle w:val="BodyTextChar"/>
          <w:lang w:eastAsia="ja-JP"/>
        </w:rPr>
        <w:fldChar w:fldCharType="end"/>
      </w:r>
      <w:r w:rsidRPr="00327C81">
        <w:t>,</w:t>
      </w:r>
      <w:r w:rsidRPr="00432C67">
        <w:t xml:space="preserve"> clause 5.11. </w:t>
      </w:r>
      <w:r w:rsidR="004A348E" w:rsidRPr="00432C67">
        <w:t xml:space="preserve">To render </w:t>
      </w:r>
      <w:r w:rsidR="004A348E" w:rsidRPr="00432C67">
        <w:rPr>
          <w:rFonts w:ascii="Courier New" w:hAnsi="Courier New"/>
        </w:rPr>
        <w:t>input.48k</w:t>
      </w:r>
      <w:r w:rsidR="004A348E" w:rsidRPr="00432C67">
        <w:t xml:space="preserve"> to </w:t>
      </w:r>
      <w:r w:rsidRPr="00432C67">
        <w:t>the binaural output format using custom reverberation parameters, use:</w:t>
      </w:r>
    </w:p>
    <w:p w14:paraId="70E73A26" w14:textId="797398DC" w:rsidR="00E71717" w:rsidRPr="00432C67" w:rsidRDefault="00E71717" w:rsidP="00E71717">
      <w:pPr>
        <w:ind w:left="720"/>
        <w:rPr>
          <w:rFonts w:ascii="Courier New" w:hAnsi="Courier New"/>
        </w:rPr>
      </w:pPr>
      <w:r w:rsidRPr="00432C67">
        <w:rPr>
          <w:rFonts w:ascii="Courier New" w:hAnsi="Courier New"/>
        </w:rPr>
        <w:t>IVAS_rend.exe -i input.48k -fs 48 -if INPUT_FORMAT [-im INPUT_METADATA] [-T headrot.csv] -of BINAURAL_ROOM_REVERB -o output.48k -render_config reverb_config_file</w:t>
      </w:r>
    </w:p>
    <w:p w14:paraId="7754E863" w14:textId="14ED0E9A" w:rsidR="00D35F82" w:rsidRPr="00327C81" w:rsidRDefault="00D35F82" w:rsidP="00F166FD">
      <w:r w:rsidRPr="00432C67">
        <w:t xml:space="preserve">where </w:t>
      </w:r>
      <w:r w:rsidRPr="00432C67">
        <w:rPr>
          <w:rFonts w:ascii="Courier New" w:hAnsi="Courier New"/>
        </w:rPr>
        <w:t>reverb_config_file</w:t>
      </w:r>
      <w:r w:rsidRPr="00432C67">
        <w:t xml:space="preserve"> contains reverberation parameters, as specified in </w:t>
      </w:r>
      <w:r w:rsidR="00E61C0D" w:rsidRPr="00327C81">
        <w:rPr>
          <w:rStyle w:val="BodyTextChar"/>
          <w:lang w:eastAsia="ja-JP"/>
        </w:rPr>
        <w:fldChar w:fldCharType="begin"/>
      </w:r>
      <w:r w:rsidR="00E61C0D" w:rsidRPr="00327C81">
        <w:rPr>
          <w:rStyle w:val="BodyTextChar"/>
          <w:lang w:eastAsia="ja-JP"/>
        </w:rPr>
        <w:instrText xml:space="preserve"> REF _Ref200970612 \r \h </w:instrText>
      </w:r>
      <w:r w:rsidR="00E61C0D" w:rsidRPr="00327C81">
        <w:rPr>
          <w:rStyle w:val="BodyTextChar"/>
          <w:lang w:eastAsia="ja-JP"/>
        </w:rPr>
      </w:r>
      <w:r w:rsidR="00E61C0D" w:rsidRPr="00327C81">
        <w:rPr>
          <w:rStyle w:val="BodyTextChar"/>
          <w:lang w:eastAsia="ja-JP"/>
        </w:rPr>
        <w:fldChar w:fldCharType="separate"/>
      </w:r>
      <w:r w:rsidR="00FA3DC0">
        <w:rPr>
          <w:rStyle w:val="BodyTextChar"/>
          <w:lang w:eastAsia="ja-JP"/>
        </w:rPr>
        <w:t>[16]</w:t>
      </w:r>
      <w:r w:rsidR="00E61C0D" w:rsidRPr="00327C81">
        <w:rPr>
          <w:rStyle w:val="BodyTextChar"/>
          <w:lang w:eastAsia="ja-JP"/>
        </w:rPr>
        <w:fldChar w:fldCharType="end"/>
      </w:r>
      <w:r w:rsidRPr="00327C81">
        <w:t>,</w:t>
      </w:r>
      <w:r w:rsidRPr="00432C67">
        <w:t xml:space="preserve"> clause 5.14.</w:t>
      </w:r>
    </w:p>
    <w:p w14:paraId="4327FB29" w14:textId="158D850F" w:rsidR="00CE6A2B" w:rsidRPr="00432C67" w:rsidRDefault="00CE6A2B" w:rsidP="00CE6A2B">
      <w:pPr>
        <w:pStyle w:val="Heading4"/>
        <w:rPr>
          <w:lang w:val="en-GB"/>
        </w:rPr>
      </w:pPr>
      <w:bookmarkStart w:id="2606" w:name="_Toc163036475"/>
      <w:bookmarkStart w:id="2607" w:name="_Toc167293994"/>
      <w:bookmarkStart w:id="2608" w:name="_Toc198055850"/>
      <w:bookmarkStart w:id="2609" w:name="_Toc208245995"/>
      <w:r w:rsidRPr="00432C67">
        <w:rPr>
          <w:lang w:val="en-GB"/>
        </w:rPr>
        <w:t xml:space="preserve">Rendering to </w:t>
      </w:r>
      <w:r w:rsidR="00D35F82" w:rsidRPr="00432C67">
        <w:rPr>
          <w:lang w:val="en-GB"/>
        </w:rPr>
        <w:t xml:space="preserve">binaural room </w:t>
      </w:r>
      <w:r w:rsidRPr="00432C67">
        <w:rPr>
          <w:lang w:val="en-GB"/>
        </w:rPr>
        <w:t>with early reflections and reverberation</w:t>
      </w:r>
      <w:bookmarkEnd w:id="2606"/>
      <w:bookmarkEnd w:id="2607"/>
      <w:bookmarkEnd w:id="2608"/>
      <w:bookmarkEnd w:id="2609"/>
    </w:p>
    <w:p w14:paraId="6DE8751C" w14:textId="2688312F" w:rsidR="00D35F82" w:rsidRPr="00432C67" w:rsidRDefault="00D35F82" w:rsidP="00D35F82">
      <w:r w:rsidRPr="00432C67">
        <w:t xml:space="preserve">Rendering to binaural output format with early reflections and reverberation can be performed using custom reverberation parameters on certain input formats, i.e., multi-channel audio with discrete multi-channel coding (see </w:t>
      </w:r>
      <w:r w:rsidR="00222A73" w:rsidRPr="00327C81">
        <w:fldChar w:fldCharType="begin"/>
      </w:r>
      <w:r w:rsidR="00222A73" w:rsidRPr="00327C81">
        <w:instrText xml:space="preserve"> REF _Ref200970844 \r \h </w:instrText>
      </w:r>
      <w:r w:rsidR="00222A73" w:rsidRPr="00327C81">
        <w:fldChar w:fldCharType="separate"/>
      </w:r>
      <w:r w:rsidR="00FA3DC0">
        <w:t>[15]</w:t>
      </w:r>
      <w:r w:rsidR="00222A73" w:rsidRPr="00327C81">
        <w:fldChar w:fldCharType="end"/>
      </w:r>
      <w:r w:rsidRPr="00327C81">
        <w:t>,</w:t>
      </w:r>
      <w:r w:rsidRPr="00432C67">
        <w:t xml:space="preserve"> clause 5.7). The reverberation parameters need to contain early reflection parameters, as discussed in </w:t>
      </w:r>
      <w:r w:rsidR="00E61C0D" w:rsidRPr="00327C81">
        <w:rPr>
          <w:rStyle w:val="BodyTextChar"/>
          <w:lang w:eastAsia="ja-JP"/>
        </w:rPr>
        <w:fldChar w:fldCharType="begin"/>
      </w:r>
      <w:r w:rsidR="00E61C0D" w:rsidRPr="00327C81">
        <w:rPr>
          <w:rStyle w:val="BodyTextChar"/>
          <w:lang w:eastAsia="ja-JP"/>
        </w:rPr>
        <w:instrText xml:space="preserve"> REF _Ref200970612 \r \h </w:instrText>
      </w:r>
      <w:r w:rsidR="00E61C0D" w:rsidRPr="00327C81">
        <w:rPr>
          <w:rStyle w:val="BodyTextChar"/>
          <w:lang w:eastAsia="ja-JP"/>
        </w:rPr>
      </w:r>
      <w:r w:rsidR="00E61C0D" w:rsidRPr="00327C81">
        <w:rPr>
          <w:rStyle w:val="BodyTextChar"/>
          <w:lang w:eastAsia="ja-JP"/>
        </w:rPr>
        <w:fldChar w:fldCharType="separate"/>
      </w:r>
      <w:r w:rsidR="00FA3DC0">
        <w:rPr>
          <w:rStyle w:val="BodyTextChar"/>
          <w:lang w:eastAsia="ja-JP"/>
        </w:rPr>
        <w:t>[16]</w:t>
      </w:r>
      <w:r w:rsidR="00E61C0D" w:rsidRPr="00327C81">
        <w:rPr>
          <w:rStyle w:val="BodyTextChar"/>
          <w:lang w:eastAsia="ja-JP"/>
        </w:rPr>
        <w:fldChar w:fldCharType="end"/>
      </w:r>
      <w:r w:rsidRPr="00327C81">
        <w:t>,</w:t>
      </w:r>
      <w:r w:rsidRPr="00432C67">
        <w:t xml:space="preserve"> clause 5.14. </w:t>
      </w:r>
      <w:r w:rsidR="004A348E" w:rsidRPr="00432C67">
        <w:t xml:space="preserve">To render </w:t>
      </w:r>
      <w:r w:rsidR="004A348E" w:rsidRPr="00432C67">
        <w:rPr>
          <w:rFonts w:ascii="Courier New" w:hAnsi="Courier New"/>
        </w:rPr>
        <w:t>input.48k</w:t>
      </w:r>
      <w:r w:rsidR="004A348E" w:rsidRPr="00432C67">
        <w:t xml:space="preserve"> to </w:t>
      </w:r>
      <w:r w:rsidRPr="00432C67">
        <w:t>the binaural output format using custom reverberation parameters containing early reflections, use:</w:t>
      </w:r>
    </w:p>
    <w:p w14:paraId="58008701" w14:textId="77777777" w:rsidR="00270F8F" w:rsidRPr="00432C67" w:rsidRDefault="00270F8F" w:rsidP="00270F8F">
      <w:pPr>
        <w:ind w:left="720"/>
        <w:rPr>
          <w:rFonts w:ascii="Courier New" w:hAnsi="Courier New"/>
        </w:rPr>
      </w:pPr>
      <w:r w:rsidRPr="00432C67">
        <w:rPr>
          <w:rFonts w:ascii="Courier New" w:hAnsi="Courier New"/>
        </w:rPr>
        <w:t>IVAS_rend.exe -i input.48k -fs 48 -if INPUT_FORMAT [-im INPUT_METADATA] [-T headrot.csv] -of BINAURAL_ROOM_REVERB -o output.48k -render_config reverb_config_file</w:t>
      </w:r>
    </w:p>
    <w:p w14:paraId="0F6EDADA" w14:textId="3BC5B016" w:rsidR="00D35F82" w:rsidRPr="00327C81" w:rsidRDefault="00D35F82" w:rsidP="00F166FD">
      <w:r w:rsidRPr="00432C67">
        <w:t xml:space="preserve">where </w:t>
      </w:r>
      <w:r w:rsidRPr="00432C67">
        <w:rPr>
          <w:rFonts w:ascii="Courier New" w:hAnsi="Courier New"/>
        </w:rPr>
        <w:t>reverb_config_file</w:t>
      </w:r>
      <w:r w:rsidRPr="00432C67">
        <w:t xml:space="preserve"> contains reverberation parameters, as specified in </w:t>
      </w:r>
      <w:r w:rsidR="00E61C0D" w:rsidRPr="00327C81">
        <w:rPr>
          <w:rStyle w:val="BodyTextChar"/>
          <w:lang w:eastAsia="ja-JP"/>
        </w:rPr>
        <w:fldChar w:fldCharType="begin"/>
      </w:r>
      <w:r w:rsidR="00E61C0D" w:rsidRPr="00327C81">
        <w:rPr>
          <w:rStyle w:val="BodyTextChar"/>
          <w:lang w:eastAsia="ja-JP"/>
        </w:rPr>
        <w:instrText xml:space="preserve"> REF _Ref200970612 \r \h </w:instrText>
      </w:r>
      <w:r w:rsidR="00E61C0D" w:rsidRPr="00327C81">
        <w:rPr>
          <w:rStyle w:val="BodyTextChar"/>
          <w:lang w:eastAsia="ja-JP"/>
        </w:rPr>
      </w:r>
      <w:r w:rsidR="00E61C0D" w:rsidRPr="00327C81">
        <w:rPr>
          <w:rStyle w:val="BodyTextChar"/>
          <w:lang w:eastAsia="ja-JP"/>
        </w:rPr>
        <w:fldChar w:fldCharType="separate"/>
      </w:r>
      <w:r w:rsidR="00FA3DC0">
        <w:rPr>
          <w:rStyle w:val="BodyTextChar"/>
          <w:lang w:eastAsia="ja-JP"/>
        </w:rPr>
        <w:t>[16]</w:t>
      </w:r>
      <w:r w:rsidR="00E61C0D" w:rsidRPr="00327C81">
        <w:rPr>
          <w:rStyle w:val="BodyTextChar"/>
          <w:lang w:eastAsia="ja-JP"/>
        </w:rPr>
        <w:fldChar w:fldCharType="end"/>
      </w:r>
      <w:r w:rsidRPr="00327C81">
        <w:t>,</w:t>
      </w:r>
      <w:r w:rsidRPr="00432C67">
        <w:t xml:space="preserve"> clause 5.14.</w:t>
      </w:r>
    </w:p>
    <w:p w14:paraId="52E9E2F7" w14:textId="621B88D1" w:rsidR="00CE6A2B" w:rsidRPr="00432C67" w:rsidRDefault="00CE6A2B" w:rsidP="00A7340F">
      <w:pPr>
        <w:pStyle w:val="Heading4"/>
        <w:rPr>
          <w:lang w:val="en-GB"/>
        </w:rPr>
      </w:pPr>
      <w:bookmarkStart w:id="2610" w:name="_Toc163036476"/>
      <w:bookmarkStart w:id="2611" w:name="_Toc167293995"/>
      <w:bookmarkStart w:id="2612" w:name="_Toc198055851"/>
      <w:bookmarkStart w:id="2613" w:name="_Toc208245996"/>
      <w:r w:rsidRPr="00432C67">
        <w:rPr>
          <w:lang w:val="en-GB"/>
        </w:rPr>
        <w:lastRenderedPageBreak/>
        <w:t xml:space="preserve">Rendering to </w:t>
      </w:r>
      <w:r w:rsidR="00D35F82" w:rsidRPr="00432C67">
        <w:rPr>
          <w:lang w:val="en-GB"/>
        </w:rPr>
        <w:t>loudspeakers</w:t>
      </w:r>
      <w:bookmarkEnd w:id="2610"/>
      <w:bookmarkEnd w:id="2611"/>
      <w:bookmarkEnd w:id="2612"/>
      <w:bookmarkEnd w:id="2613"/>
    </w:p>
    <w:p w14:paraId="33A7EAFF" w14:textId="2AF61855" w:rsidR="00D35F82" w:rsidRPr="00432C67" w:rsidRDefault="00D35F82" w:rsidP="00D35F82">
      <w:r w:rsidRPr="00432C67">
        <w:t xml:space="preserve">Rendering to loudspeakers can be performed using predefined or custom loudspeaker configurations. </w:t>
      </w:r>
      <w:r w:rsidR="004A348E" w:rsidRPr="00432C67">
        <w:t xml:space="preserve">To render </w:t>
      </w:r>
      <w:r w:rsidR="004A348E" w:rsidRPr="00432C67">
        <w:rPr>
          <w:rFonts w:ascii="Courier New" w:hAnsi="Courier New"/>
        </w:rPr>
        <w:t>input.48k</w:t>
      </w:r>
      <w:r w:rsidR="004A348E" w:rsidRPr="00432C67">
        <w:t xml:space="preserve"> to </w:t>
      </w:r>
      <w:r w:rsidRPr="00432C67">
        <w:t>a predefined loudspeaker configuration, use:</w:t>
      </w:r>
    </w:p>
    <w:p w14:paraId="0A221C12" w14:textId="6A298B68" w:rsidR="00726DBE" w:rsidRPr="00432C67" w:rsidRDefault="00726DBE" w:rsidP="00726DBE">
      <w:pPr>
        <w:ind w:left="720"/>
        <w:rPr>
          <w:rFonts w:ascii="Courier New" w:hAnsi="Courier New"/>
        </w:rPr>
      </w:pPr>
      <w:r w:rsidRPr="00432C67">
        <w:rPr>
          <w:rFonts w:ascii="Courier New" w:hAnsi="Courier New"/>
        </w:rPr>
        <w:t>IVAS_rend.exe -i input.48k -fs 48 -if INPUT_FORMAT [-im INPUT_METADATA] [-T headrot.csv] -of LS_CONFIG</w:t>
      </w:r>
      <w:r w:rsidRPr="00432C67">
        <w:t xml:space="preserve"> </w:t>
      </w:r>
      <w:r w:rsidRPr="00432C67">
        <w:rPr>
          <w:rFonts w:ascii="Courier New" w:hAnsi="Courier New"/>
        </w:rPr>
        <w:t>-o output.48k</w:t>
      </w:r>
    </w:p>
    <w:p w14:paraId="2AA80665" w14:textId="43C23E85" w:rsidR="00D35F82" w:rsidRPr="00432C67" w:rsidRDefault="00D35F82" w:rsidP="00D35F82">
      <w:pPr>
        <w:rPr>
          <w:rStyle w:val="BodyTextChar"/>
        </w:rPr>
      </w:pPr>
      <w:r w:rsidRPr="00432C67">
        <w:t xml:space="preserve">where </w:t>
      </w:r>
      <w:r w:rsidRPr="00432C67">
        <w:rPr>
          <w:rFonts w:ascii="Courier New" w:hAnsi="Courier New"/>
        </w:rPr>
        <w:t>LS_CONFIG</w:t>
      </w:r>
      <w:r w:rsidRPr="00432C67">
        <w:t xml:space="preserve"> is </w:t>
      </w:r>
      <w:r w:rsidRPr="00432C67">
        <w:rPr>
          <w:rStyle w:val="BodyTextChar"/>
          <w:rFonts w:ascii="Courier New" w:hAnsi="Courier New"/>
        </w:rPr>
        <w:t>5_1</w:t>
      </w:r>
      <w:r w:rsidRPr="00432C67">
        <w:t xml:space="preserve">, </w:t>
      </w:r>
      <w:r w:rsidRPr="00432C67">
        <w:rPr>
          <w:rStyle w:val="BodyTextChar"/>
          <w:rFonts w:ascii="Courier New" w:hAnsi="Courier New"/>
        </w:rPr>
        <w:t>7_1</w:t>
      </w:r>
      <w:r w:rsidRPr="00432C67">
        <w:t xml:space="preserve">, </w:t>
      </w:r>
      <w:r w:rsidRPr="00432C67">
        <w:rPr>
          <w:rStyle w:val="BodyTextChar"/>
          <w:rFonts w:ascii="Courier New" w:hAnsi="Courier New"/>
        </w:rPr>
        <w:t>5_1_2</w:t>
      </w:r>
      <w:r w:rsidRPr="00432C67">
        <w:t xml:space="preserve">, </w:t>
      </w:r>
      <w:r w:rsidRPr="00432C67">
        <w:rPr>
          <w:rStyle w:val="BodyTextChar"/>
          <w:rFonts w:ascii="Courier New" w:hAnsi="Courier New"/>
        </w:rPr>
        <w:t>5_1_4</w:t>
      </w:r>
      <w:r w:rsidRPr="00432C67">
        <w:t xml:space="preserve">, </w:t>
      </w:r>
      <w:r w:rsidRPr="00432C67">
        <w:rPr>
          <w:rStyle w:val="BodyTextChar"/>
          <w:rFonts w:ascii="Courier New" w:hAnsi="Courier New"/>
        </w:rPr>
        <w:t>7_1_4</w:t>
      </w:r>
      <w:r w:rsidRPr="00432C67">
        <w:rPr>
          <w:rStyle w:val="BodyTextChar"/>
        </w:rPr>
        <w:t xml:space="preserve"> for various predefined loudspeaker configurations. </w:t>
      </w:r>
      <w:r w:rsidR="004A348E" w:rsidRPr="00432C67">
        <w:t xml:space="preserve">To render </w:t>
      </w:r>
      <w:r w:rsidR="004A348E" w:rsidRPr="00432C67">
        <w:rPr>
          <w:rFonts w:ascii="Courier New" w:hAnsi="Courier New"/>
        </w:rPr>
        <w:t>input.48k</w:t>
      </w:r>
      <w:r w:rsidR="004A348E" w:rsidRPr="00432C67">
        <w:t xml:space="preserve"> to </w:t>
      </w:r>
      <w:r w:rsidRPr="00432C67">
        <w:rPr>
          <w:rStyle w:val="BodyTextChar"/>
        </w:rPr>
        <w:t>a custom loudspeaker configuration, use:</w:t>
      </w:r>
    </w:p>
    <w:p w14:paraId="44865974" w14:textId="0AC31B35" w:rsidR="003543BA" w:rsidRPr="00432C67" w:rsidRDefault="003543BA" w:rsidP="003543BA">
      <w:pPr>
        <w:ind w:left="720"/>
        <w:rPr>
          <w:rFonts w:ascii="Courier New" w:hAnsi="Courier New"/>
        </w:rPr>
      </w:pPr>
      <w:r w:rsidRPr="00432C67">
        <w:rPr>
          <w:rFonts w:ascii="Courier New" w:hAnsi="Courier New"/>
        </w:rPr>
        <w:t>IVAS_rend.exe -i input.48k -fs 48 -if INPUT_FORMAT [-im INPUT_METADATA] [-T headrot.csv] -of custom_ls_config_file</w:t>
      </w:r>
      <w:r w:rsidRPr="00432C67">
        <w:t xml:space="preserve"> </w:t>
      </w:r>
      <w:r w:rsidRPr="00432C67">
        <w:rPr>
          <w:rFonts w:ascii="Courier New" w:hAnsi="Courier New"/>
        </w:rPr>
        <w:t>-o output.48k</w:t>
      </w:r>
    </w:p>
    <w:p w14:paraId="1D8A920D" w14:textId="77777777" w:rsidR="00D35F82" w:rsidRPr="00432C67" w:rsidRDefault="00D35F82" w:rsidP="00D35F82">
      <w:r w:rsidRPr="00432C67">
        <w:t xml:space="preserve">where </w:t>
      </w:r>
      <w:r w:rsidRPr="00432C67">
        <w:rPr>
          <w:rFonts w:ascii="Courier New" w:hAnsi="Courier New"/>
        </w:rPr>
        <w:t>custom_ls_config_file</w:t>
      </w:r>
      <w:r w:rsidRPr="00432C67">
        <w:t xml:space="preserve"> is a path to a text file containing loudspeaker layout in the following format:</w:t>
      </w:r>
    </w:p>
    <w:p w14:paraId="6811B225" w14:textId="77777777" w:rsidR="00D35F82" w:rsidRPr="00CE7C92" w:rsidRDefault="00D35F82" w:rsidP="00D35F82">
      <w:pPr>
        <w:ind w:left="709"/>
        <w:rPr>
          <w:rFonts w:ascii="Courier New" w:hAnsi="Courier New"/>
          <w:lang w:val="pt-BR"/>
          <w:rPrChange w:id="2614" w:author="Tomas Toftgård" w:date="2025-09-08T11:29:00Z" w16du:dateUtc="2025-09-08T09:29:00Z">
            <w:rPr>
              <w:rFonts w:ascii="Courier New" w:hAnsi="Courier New"/>
            </w:rPr>
          </w:rPrChange>
        </w:rPr>
      </w:pPr>
      <w:r w:rsidRPr="00CE7C92">
        <w:rPr>
          <w:rFonts w:ascii="Courier New" w:hAnsi="Courier New"/>
          <w:lang w:val="pt-BR"/>
          <w:rPrChange w:id="2615" w:author="Tomas Toftgård" w:date="2025-09-08T11:29:00Z" w16du:dateUtc="2025-09-08T09:29:00Z">
            <w:rPr>
              <w:rFonts w:ascii="Courier New" w:hAnsi="Courier New"/>
            </w:rPr>
          </w:rPrChange>
        </w:rPr>
        <w:t>azi0, azi1, ... aziN-1</w:t>
      </w:r>
    </w:p>
    <w:p w14:paraId="09EC22D7" w14:textId="77777777" w:rsidR="00D35F82" w:rsidRPr="00CE7C92" w:rsidRDefault="00D35F82" w:rsidP="00D35F82">
      <w:pPr>
        <w:ind w:left="709"/>
        <w:rPr>
          <w:rFonts w:ascii="Courier New" w:hAnsi="Courier New"/>
          <w:lang w:val="pt-BR"/>
          <w:rPrChange w:id="2616" w:author="Tomas Toftgård" w:date="2025-09-08T11:29:00Z" w16du:dateUtc="2025-09-08T09:29:00Z">
            <w:rPr>
              <w:rFonts w:ascii="Courier New" w:hAnsi="Courier New"/>
            </w:rPr>
          </w:rPrChange>
        </w:rPr>
      </w:pPr>
      <w:r w:rsidRPr="00CE7C92">
        <w:rPr>
          <w:rFonts w:ascii="Courier New" w:hAnsi="Courier New"/>
          <w:lang w:val="pt-BR"/>
          <w:rPrChange w:id="2617" w:author="Tomas Toftgård" w:date="2025-09-08T11:29:00Z" w16du:dateUtc="2025-09-08T09:29:00Z">
            <w:rPr>
              <w:rFonts w:ascii="Courier New" w:hAnsi="Courier New"/>
            </w:rPr>
          </w:rPrChange>
        </w:rPr>
        <w:t>ele0, ele1, ... eleN-1</w:t>
      </w:r>
    </w:p>
    <w:p w14:paraId="43014D13" w14:textId="77777777" w:rsidR="00D35F82" w:rsidRPr="00432C67" w:rsidRDefault="00D35F82" w:rsidP="00D35F82">
      <w:pPr>
        <w:ind w:left="709"/>
        <w:rPr>
          <w:rFonts w:ascii="Courier New" w:hAnsi="Courier New"/>
        </w:rPr>
      </w:pPr>
      <w:r w:rsidRPr="00432C67">
        <w:rPr>
          <w:rFonts w:ascii="Courier New" w:hAnsi="Courier New"/>
        </w:rPr>
        <w:t>LFE0 [optional]</w:t>
      </w:r>
    </w:p>
    <w:p w14:paraId="65A630B8" w14:textId="2E3B6456" w:rsidR="00D35F82" w:rsidRPr="00327C81" w:rsidRDefault="00D35F82" w:rsidP="00F166FD">
      <w:r w:rsidRPr="00432C67">
        <w:t>where the first two rows are comma separated azimuth and elevation positions of the N loudspeakers. The output channel ordering is 0, 1, ... N-1. The third row contains an index "LFE0" (zero based) specifying the output channel to which the LFE input will be routed if present. If the third row is omitted, the LFE input is downmixed to all channels with a factor of 1/N. Position is not considered for the LFE channel.</w:t>
      </w:r>
    </w:p>
    <w:p w14:paraId="0390DC62" w14:textId="0652B2A8" w:rsidR="00621F19" w:rsidRPr="00432C67" w:rsidRDefault="00666C85" w:rsidP="004F2A35">
      <w:pPr>
        <w:pStyle w:val="Heading3"/>
        <w:spacing w:before="240"/>
        <w:rPr>
          <w:lang w:val="en-GB"/>
        </w:rPr>
      </w:pPr>
      <w:bookmarkStart w:id="2618" w:name="_Toc135931458"/>
      <w:bookmarkStart w:id="2619" w:name="_Toc148558856"/>
      <w:bookmarkStart w:id="2620" w:name="_Toc163036477"/>
      <w:bookmarkStart w:id="2621" w:name="_Toc167293996"/>
      <w:bookmarkStart w:id="2622" w:name="_Toc198055852"/>
      <w:bookmarkStart w:id="2623" w:name="_Toc208245997"/>
      <w:bookmarkEnd w:id="2618"/>
      <w:r w:rsidRPr="00432C67">
        <w:rPr>
          <w:lang w:val="en-GB"/>
        </w:rPr>
        <w:t>MASA parameters analysis and downmix</w:t>
      </w:r>
      <w:bookmarkEnd w:id="2619"/>
      <w:bookmarkEnd w:id="2620"/>
      <w:bookmarkEnd w:id="2621"/>
      <w:bookmarkEnd w:id="2622"/>
      <w:bookmarkEnd w:id="2623"/>
    </w:p>
    <w:p w14:paraId="7CFC42DB" w14:textId="356BC267" w:rsidR="005063B1" w:rsidRPr="00432C67" w:rsidRDefault="005063B1" w:rsidP="005063B1">
      <w:r w:rsidRPr="00432C67">
        <w:t>To create stereo MASA input format from 1st order ambisonics</w:t>
      </w:r>
      <w:r w:rsidR="00B12AE1" w:rsidRPr="00432C67">
        <w:t>,</w:t>
      </w:r>
      <w:r w:rsidR="000374A9" w:rsidRPr="00432C67">
        <w:t xml:space="preserve"> where</w:t>
      </w:r>
      <w:r w:rsidRPr="00432C67">
        <w:t xml:space="preserve"> only 1Dir is possible</w:t>
      </w:r>
      <w:r w:rsidR="00B12AE1" w:rsidRPr="00432C67">
        <w:t>,</w:t>
      </w:r>
      <w:r w:rsidRPr="00432C67">
        <w:t xml:space="preserve"> use:</w:t>
      </w:r>
    </w:p>
    <w:p w14:paraId="63A1D4F7" w14:textId="77777777" w:rsidR="005063B1" w:rsidRPr="00432C67" w:rsidRDefault="005063B1" w:rsidP="004F2A35">
      <w:pPr>
        <w:ind w:firstLine="720"/>
        <w:rPr>
          <w:rFonts w:ascii="Courier New" w:hAnsi="Courier New"/>
        </w:rPr>
      </w:pPr>
      <w:r w:rsidRPr="00432C67">
        <w:rPr>
          <w:rFonts w:ascii="Courier New" w:hAnsi="Courier New"/>
        </w:rPr>
        <w:t>masaAnalyzer -stereo -1dir -foa input_4chn.48k masa_stereo.48k masa.met</w:t>
      </w:r>
    </w:p>
    <w:p w14:paraId="599168CB" w14:textId="326EB3F2" w:rsidR="005063B1" w:rsidRPr="00432C67" w:rsidRDefault="005063B1" w:rsidP="005063B1">
      <w:r w:rsidRPr="00432C67">
        <w:t>Note</w:t>
      </w:r>
      <w:r w:rsidR="0054555F" w:rsidRPr="00432C67">
        <w:t>:</w:t>
      </w:r>
      <w:r w:rsidRPr="00432C67">
        <w:t xml:space="preserve"> Input file </w:t>
      </w:r>
      <w:r w:rsidR="00E345B2" w:rsidRPr="00432C67">
        <w:t>shall</w:t>
      </w:r>
      <w:r w:rsidRPr="00432C67">
        <w:t xml:space="preserve"> be raw </w:t>
      </w:r>
      <w:r w:rsidR="00B12AE1" w:rsidRPr="00432C67">
        <w:t>PCM</w:t>
      </w:r>
      <w:r w:rsidRPr="00432C67">
        <w:t xml:space="preserve">, </w:t>
      </w:r>
      <w:r w:rsidR="00E345B2" w:rsidRPr="00432C67">
        <w:t>16-bit</w:t>
      </w:r>
      <w:r w:rsidRPr="00432C67">
        <w:t>, 48 kHz, 4</w:t>
      </w:r>
      <w:r w:rsidR="00B12AE1" w:rsidRPr="00432C67">
        <w:t>-</w:t>
      </w:r>
      <w:r w:rsidRPr="00432C67">
        <w:t>channel interleaved audio.</w:t>
      </w:r>
    </w:p>
    <w:p w14:paraId="5D64F456" w14:textId="3E442F8A" w:rsidR="005063B1" w:rsidRPr="00432C67" w:rsidRDefault="005063B1" w:rsidP="005063B1">
      <w:r w:rsidRPr="00432C67">
        <w:t>To create stereo MASA input format from 2</w:t>
      </w:r>
      <w:r w:rsidRPr="00432C67">
        <w:rPr>
          <w:vertAlign w:val="superscript"/>
        </w:rPr>
        <w:t>nd</w:t>
      </w:r>
      <w:r w:rsidRPr="00432C67">
        <w:t xml:space="preserve"> order ambisonics,</w:t>
      </w:r>
      <w:r w:rsidR="00B12AE1" w:rsidRPr="00432C67">
        <w:t xml:space="preserve"> where</w:t>
      </w:r>
      <w:r w:rsidRPr="00432C67">
        <w:t xml:space="preserve"> both 1Dir / 2Dir are possible,</w:t>
      </w:r>
      <w:r w:rsidR="001F538D" w:rsidRPr="00432C67">
        <w:t xml:space="preserve"> to obtain 2Dir</w:t>
      </w:r>
      <w:r w:rsidRPr="00432C67">
        <w:t xml:space="preserve"> use:</w:t>
      </w:r>
    </w:p>
    <w:p w14:paraId="661485EE" w14:textId="04FE6AFA" w:rsidR="005063B1" w:rsidRPr="00432C67" w:rsidRDefault="005063B1" w:rsidP="000374A9">
      <w:pPr>
        <w:ind w:firstLine="720"/>
        <w:rPr>
          <w:rFonts w:ascii="Courier New" w:hAnsi="Courier New"/>
        </w:rPr>
      </w:pPr>
      <w:r w:rsidRPr="00432C67">
        <w:rPr>
          <w:rFonts w:ascii="Courier New" w:hAnsi="Courier New"/>
        </w:rPr>
        <w:t>masaAnalyzer -stereo -2dir -hoa2 input_9chn.48k masa_stereo.48k masa.met</w:t>
      </w:r>
    </w:p>
    <w:p w14:paraId="64F8446E" w14:textId="1F43E803" w:rsidR="00B12AE1" w:rsidRPr="00432C67" w:rsidRDefault="00B12AE1" w:rsidP="00B12AE1">
      <w:r w:rsidRPr="00432C67">
        <w:t xml:space="preserve">Note: Input file </w:t>
      </w:r>
      <w:r w:rsidR="00E345B2" w:rsidRPr="00432C67">
        <w:t>shall</w:t>
      </w:r>
      <w:r w:rsidRPr="00432C67">
        <w:t xml:space="preserve"> be raw PCM, </w:t>
      </w:r>
      <w:r w:rsidR="00E345B2" w:rsidRPr="00432C67">
        <w:t>16-bit</w:t>
      </w:r>
      <w:r w:rsidRPr="00432C67">
        <w:t>, 48 kHz, 9-channel interleaved audio</w:t>
      </w:r>
      <w:r w:rsidR="00E345B2" w:rsidRPr="00432C67">
        <w:t>.</w:t>
      </w:r>
    </w:p>
    <w:p w14:paraId="2566E6F9" w14:textId="77777777" w:rsidR="009210FE" w:rsidRPr="00327C81" w:rsidRDefault="009210FE" w:rsidP="00B12AE1"/>
    <w:p w14:paraId="6EB50761" w14:textId="7C06C078" w:rsidR="009210FE" w:rsidRPr="00327C81" w:rsidRDefault="009210FE" w:rsidP="00874F22">
      <w:pPr>
        <w:pStyle w:val="Heading3"/>
        <w:rPr>
          <w:lang w:val="en-GB"/>
        </w:rPr>
      </w:pPr>
      <w:bookmarkStart w:id="2624" w:name="_Toc208245998"/>
      <w:r w:rsidRPr="00327C81">
        <w:rPr>
          <w:lang w:val="en-GB"/>
        </w:rPr>
        <w:t>Pre-processing of room acoustics data</w:t>
      </w:r>
      <w:bookmarkEnd w:id="2624"/>
    </w:p>
    <w:p w14:paraId="31E90ADA" w14:textId="6E93F17D" w:rsidR="009210FE" w:rsidRPr="00327C81" w:rsidRDefault="009210FE" w:rsidP="00874F22">
      <w:pPr>
        <w:pStyle w:val="Heading4"/>
        <w:rPr>
          <w:lang w:val="en-GB"/>
        </w:rPr>
      </w:pPr>
      <w:bookmarkStart w:id="2625" w:name="_Toc208245999"/>
      <w:r w:rsidRPr="00327C81">
        <w:rPr>
          <w:lang w:val="en-GB"/>
        </w:rPr>
        <w:t>BRIR synthesis</w:t>
      </w:r>
      <w:bookmarkEnd w:id="2625"/>
    </w:p>
    <w:p w14:paraId="420FD65C" w14:textId="06C1B21F" w:rsidR="00177178" w:rsidRPr="00327C81" w:rsidDel="004F2C2F" w:rsidRDefault="009A32EF" w:rsidP="00874F22">
      <w:pPr>
        <w:pStyle w:val="EditorsNote"/>
        <w:rPr>
          <w:del w:id="2626" w:author="Tomas Toftgård" w:date="2025-09-08T12:39:00Z" w16du:dateUtc="2025-09-08T10:39:00Z"/>
        </w:rPr>
      </w:pPr>
      <w:del w:id="2627" w:author="Tomas Toftgård" w:date="2025-09-08T12:39:00Z" w16du:dateUtc="2025-09-08T10:39:00Z">
        <w:r w:rsidRPr="00327C81" w:rsidDel="004F2C2F">
          <w:delText xml:space="preserve">Editor’s note: </w:delText>
        </w:r>
        <w:r w:rsidR="00D059F9" w:rsidRPr="00327C81" w:rsidDel="004F2C2F">
          <w:delText>MATLAB scripts are not yet made available at 3GPP Forge.</w:delText>
        </w:r>
      </w:del>
    </w:p>
    <w:p w14:paraId="5452155A" w14:textId="03B88032" w:rsidR="009210FE" w:rsidRPr="00327C81" w:rsidRDefault="009210FE" w:rsidP="009210FE">
      <w:r w:rsidRPr="00327C81">
        <w:t xml:space="preserve">Binaural room impulse responses (BRIR) are synthesized using the Binaural Spatial Decomposition Method (SDM) by combining recorded spatial room impulse responses and a (default) HRIR dataset. To generate the BRIR dataset with Binaural SDM, update the BinauralSDM_for_IVAS.m MATLAB script </w:t>
      </w:r>
      <w:r w:rsidR="002B0DE3" w:rsidRPr="00327C81">
        <w:fldChar w:fldCharType="begin"/>
      </w:r>
      <w:r w:rsidR="002B0DE3" w:rsidRPr="00327C81">
        <w:instrText xml:space="preserve"> REF _Ref135159581 \r \h </w:instrText>
      </w:r>
      <w:r w:rsidR="002B0DE3" w:rsidRPr="00327C81">
        <w:fldChar w:fldCharType="separate"/>
      </w:r>
      <w:r w:rsidR="00FA3DC0">
        <w:t>[11]</w:t>
      </w:r>
      <w:r w:rsidR="002B0DE3" w:rsidRPr="00327C81">
        <w:fldChar w:fldCharType="end"/>
      </w:r>
      <w:r w:rsidR="002B0DE3" w:rsidRPr="00327C81">
        <w:t xml:space="preserve"> </w:t>
      </w:r>
      <w:r w:rsidRPr="00327C81">
        <w:t>with appropriate file paths for the recorded room impulse response files, room name, HRIR input, and BRIR output.</w:t>
      </w:r>
    </w:p>
    <w:p w14:paraId="6C09F476" w14:textId="151D5B3C" w:rsidR="009210FE" w:rsidRPr="00327C81" w:rsidRDefault="009210FE" w:rsidP="009210FE">
      <w:r w:rsidRPr="00327C81">
        <w:t xml:space="preserve">Execute the BinauralSDM_for_IVAS.m script to generate the BRIR dataset in SOFA format. Finally, convert the resulting BRIR dataset to the binary format as specified in </w:t>
      </w:r>
      <w:r w:rsidR="002B0DE3" w:rsidRPr="00327C81">
        <w:fldChar w:fldCharType="begin"/>
      </w:r>
      <w:r w:rsidR="002B0DE3" w:rsidRPr="00327C81">
        <w:instrText xml:space="preserve"> REF _Ref200970612 \r \h </w:instrText>
      </w:r>
      <w:r w:rsidR="002B0DE3" w:rsidRPr="00327C81">
        <w:fldChar w:fldCharType="separate"/>
      </w:r>
      <w:r w:rsidR="00FA3DC0">
        <w:t>[16]</w:t>
      </w:r>
      <w:r w:rsidR="002B0DE3" w:rsidRPr="00327C81">
        <w:fldChar w:fldCharType="end"/>
      </w:r>
      <w:r w:rsidRPr="00327C81">
        <w:t>, clause 5.10.</w:t>
      </w:r>
    </w:p>
    <w:p w14:paraId="54F439BE" w14:textId="5493DD77" w:rsidR="009210FE" w:rsidRPr="00327C81" w:rsidRDefault="009210FE" w:rsidP="00874F22">
      <w:pPr>
        <w:pStyle w:val="Heading4"/>
        <w:rPr>
          <w:lang w:val="en-GB"/>
        </w:rPr>
      </w:pPr>
      <w:bookmarkStart w:id="2628" w:name="_Toc208246000"/>
      <w:r w:rsidRPr="00327C81">
        <w:rPr>
          <w:lang w:val="en-GB"/>
        </w:rPr>
        <w:t>Reverb parameters analysis</w:t>
      </w:r>
      <w:bookmarkEnd w:id="2628"/>
    </w:p>
    <w:p w14:paraId="38581700" w14:textId="41195F2E" w:rsidR="009210FE" w:rsidRPr="00327C81" w:rsidRDefault="009210FE" w:rsidP="009210FE">
      <w:r w:rsidRPr="00327C81">
        <w:t xml:space="preserve">Reverb parameters are computed from spatial room impulse responses using the roomAcousticsCalc.m MATLAB script </w:t>
      </w:r>
      <w:r w:rsidR="00096227" w:rsidRPr="00327C81">
        <w:fldChar w:fldCharType="begin"/>
      </w:r>
      <w:r w:rsidR="00096227" w:rsidRPr="00327C81">
        <w:instrText xml:space="preserve"> REF _Ref135159581 \r \h </w:instrText>
      </w:r>
      <w:r w:rsidR="00096227" w:rsidRPr="00327C81">
        <w:fldChar w:fldCharType="separate"/>
      </w:r>
      <w:r w:rsidR="00FA3DC0">
        <w:t>[11]</w:t>
      </w:r>
      <w:r w:rsidR="00096227" w:rsidRPr="00327C81">
        <w:fldChar w:fldCharType="end"/>
      </w:r>
      <w:r w:rsidRPr="00327C81">
        <w:t xml:space="preserve">. Update the script to reflect file paths and names for the recorded room impulse response files. The script supports batch processing of multiple rooms. Execute the roomAcousticsCalc.m to generate a renderer configuration file containing reverb parameters in a text format, as specified in </w:t>
      </w:r>
      <w:r w:rsidR="002B0DE3" w:rsidRPr="00327C81">
        <w:fldChar w:fldCharType="begin"/>
      </w:r>
      <w:r w:rsidR="002B0DE3" w:rsidRPr="00327C81">
        <w:instrText xml:space="preserve"> REF _Ref200970612 \r \h </w:instrText>
      </w:r>
      <w:r w:rsidR="002B0DE3" w:rsidRPr="00327C81">
        <w:fldChar w:fldCharType="separate"/>
      </w:r>
      <w:r w:rsidR="00FA3DC0">
        <w:t>[16]</w:t>
      </w:r>
      <w:r w:rsidR="002B0DE3" w:rsidRPr="00327C81">
        <w:fldChar w:fldCharType="end"/>
      </w:r>
      <w:r w:rsidRPr="00327C81">
        <w:t>, clause 5.14.</w:t>
      </w:r>
    </w:p>
    <w:p w14:paraId="72F2908A" w14:textId="77777777" w:rsidR="009210FE" w:rsidRPr="00327C81" w:rsidRDefault="009210FE" w:rsidP="00B12AE1">
      <w:pPr>
        <w:rPr>
          <w:rFonts w:ascii="Courier New" w:hAnsi="Courier New" w:cs="Courier New"/>
        </w:rPr>
      </w:pPr>
    </w:p>
    <w:p w14:paraId="4F56C760" w14:textId="5966E1F7" w:rsidR="00177581" w:rsidRPr="00432C67" w:rsidRDefault="00963487" w:rsidP="00177581">
      <w:pPr>
        <w:pStyle w:val="Heading2"/>
      </w:pPr>
      <w:bookmarkStart w:id="2629" w:name="_Toc197311403"/>
      <w:bookmarkStart w:id="2630" w:name="_Toc234919395"/>
      <w:bookmarkStart w:id="2631" w:name="_Toc307912515"/>
      <w:bookmarkStart w:id="2632" w:name="_Toc395255379"/>
      <w:bookmarkStart w:id="2633" w:name="_Toc96359546"/>
      <w:bookmarkStart w:id="2634" w:name="_Toc127278314"/>
      <w:bookmarkStart w:id="2635" w:name="_Toc96360678"/>
      <w:bookmarkStart w:id="2636" w:name="_Toc135087548"/>
      <w:bookmarkStart w:id="2637" w:name="_Toc134603029"/>
      <w:bookmarkStart w:id="2638" w:name="_Toc148558857"/>
      <w:bookmarkStart w:id="2639" w:name="_Toc163036478"/>
      <w:bookmarkStart w:id="2640" w:name="_Toc167293997"/>
      <w:bookmarkStart w:id="2641" w:name="_Toc198055853"/>
      <w:bookmarkStart w:id="2642" w:name="_Toc208246001"/>
      <w:r w:rsidRPr="00432C67">
        <w:t>Con</w:t>
      </w:r>
      <w:r w:rsidR="00621F19" w:rsidRPr="00432C67">
        <w:t xml:space="preserve">dition </w:t>
      </w:r>
      <w:bookmarkEnd w:id="2629"/>
      <w:bookmarkEnd w:id="2630"/>
      <w:bookmarkEnd w:id="2631"/>
      <w:bookmarkEnd w:id="2632"/>
      <w:bookmarkEnd w:id="2633"/>
      <w:bookmarkEnd w:id="2634"/>
      <w:bookmarkEnd w:id="2635"/>
      <w:bookmarkEnd w:id="2636"/>
      <w:bookmarkEnd w:id="2637"/>
      <w:r w:rsidR="00621F19" w:rsidRPr="00432C67">
        <w:t>processing</w:t>
      </w:r>
      <w:bookmarkEnd w:id="2638"/>
      <w:bookmarkEnd w:id="2639"/>
      <w:bookmarkEnd w:id="2640"/>
      <w:bookmarkEnd w:id="2641"/>
      <w:bookmarkEnd w:id="2642"/>
    </w:p>
    <w:p w14:paraId="4F2B87DD" w14:textId="2A65835E" w:rsidR="00177581" w:rsidRPr="00327C81" w:rsidRDefault="00177581" w:rsidP="00601A00">
      <w:r w:rsidRPr="00432C67">
        <w:t xml:space="preserve">This </w:t>
      </w:r>
      <w:r w:rsidR="0012285E" w:rsidRPr="00432C67">
        <w:t>clause</w:t>
      </w:r>
      <w:r w:rsidRPr="00432C67">
        <w:t xml:space="preserve"> describes the main processing modules utilized by the processing stages</w:t>
      </w:r>
      <w:r w:rsidR="00BA7BA3" w:rsidRPr="00432C67">
        <w:t xml:space="preserve"> for the test conditions</w:t>
      </w:r>
      <w:r w:rsidRPr="00432C67">
        <w:t>.</w:t>
      </w:r>
    </w:p>
    <w:p w14:paraId="534A0A57" w14:textId="6B1C403D" w:rsidR="00177581" w:rsidRPr="00432C67" w:rsidRDefault="00177581" w:rsidP="00177581">
      <w:pPr>
        <w:pStyle w:val="Heading3"/>
        <w:rPr>
          <w:lang w:val="en-GB"/>
        </w:rPr>
      </w:pPr>
      <w:bookmarkStart w:id="2643" w:name="_Toc135931461"/>
      <w:bookmarkStart w:id="2644" w:name="_Toc135931462"/>
      <w:bookmarkStart w:id="2645" w:name="_Toc135931463"/>
      <w:bookmarkStart w:id="2646" w:name="_Toc135931464"/>
      <w:bookmarkStart w:id="2647" w:name="_Toc135758705"/>
      <w:bookmarkStart w:id="2648" w:name="_Toc135758918"/>
      <w:bookmarkStart w:id="2649" w:name="_Toc135866624"/>
      <w:bookmarkStart w:id="2650" w:name="_Toc135872580"/>
      <w:bookmarkStart w:id="2651" w:name="_Toc395255380"/>
      <w:bookmarkStart w:id="2652" w:name="_Toc96359547"/>
      <w:bookmarkStart w:id="2653" w:name="_Toc127278315"/>
      <w:bookmarkStart w:id="2654" w:name="_Toc96360679"/>
      <w:bookmarkStart w:id="2655" w:name="_Toc135087549"/>
      <w:bookmarkStart w:id="2656" w:name="_Toc134603030"/>
      <w:bookmarkStart w:id="2657" w:name="_Toc135758919"/>
      <w:bookmarkStart w:id="2658" w:name="_Toc148558858"/>
      <w:bookmarkStart w:id="2659" w:name="_Toc163036479"/>
      <w:bookmarkStart w:id="2660" w:name="_Toc167293998"/>
      <w:bookmarkStart w:id="2661" w:name="_Toc198055854"/>
      <w:bookmarkStart w:id="2662" w:name="_Toc208246002"/>
      <w:bookmarkEnd w:id="2643"/>
      <w:bookmarkEnd w:id="2644"/>
      <w:bookmarkEnd w:id="2645"/>
      <w:bookmarkEnd w:id="2646"/>
      <w:bookmarkEnd w:id="2647"/>
      <w:bookmarkEnd w:id="2648"/>
      <w:bookmarkEnd w:id="2649"/>
      <w:bookmarkEnd w:id="2650"/>
      <w:r w:rsidRPr="00432C67">
        <w:rPr>
          <w:lang w:val="en-GB"/>
        </w:rPr>
        <w:t>MNRU conditions</w:t>
      </w:r>
      <w:bookmarkEnd w:id="2651"/>
      <w:bookmarkEnd w:id="2652"/>
      <w:bookmarkEnd w:id="2653"/>
      <w:bookmarkEnd w:id="2654"/>
      <w:bookmarkEnd w:id="2655"/>
      <w:bookmarkEnd w:id="2656"/>
      <w:bookmarkEnd w:id="2657"/>
      <w:bookmarkEnd w:id="2658"/>
      <w:bookmarkEnd w:id="2659"/>
      <w:bookmarkEnd w:id="2660"/>
      <w:bookmarkEnd w:id="2661"/>
      <w:bookmarkEnd w:id="2662"/>
    </w:p>
    <w:p w14:paraId="08032244" w14:textId="417A666B" w:rsidR="00177581" w:rsidRPr="00432C67" w:rsidRDefault="00177581" w:rsidP="00177581">
      <w:r w:rsidRPr="00432C67">
        <w:t>To generate a P.50</w:t>
      </w:r>
      <w:r w:rsidR="004829DF" w:rsidRPr="00432C67">
        <w:t xml:space="preserve"> FB</w:t>
      </w:r>
      <w:r w:rsidRPr="00432C67">
        <w:t xml:space="preserve"> MNRU anchor at XXX dB for a file </w:t>
      </w:r>
      <w:r w:rsidRPr="00432C67">
        <w:rPr>
          <w:i/>
        </w:rPr>
        <w:t>input.48k</w:t>
      </w:r>
      <w:r w:rsidRPr="00432C67">
        <w:t>, use:</w:t>
      </w:r>
    </w:p>
    <w:p w14:paraId="5AF665BB" w14:textId="2B3DCADC" w:rsidR="007114B5" w:rsidRPr="00327C81" w:rsidRDefault="00177581" w:rsidP="00CF59B7">
      <w:pPr>
        <w:ind w:firstLine="720"/>
      </w:pPr>
      <w:r w:rsidRPr="00432C67">
        <w:rPr>
          <w:rFonts w:ascii="Courier New" w:hAnsi="Courier New"/>
        </w:rPr>
        <w:t>p50</w:t>
      </w:r>
      <w:r w:rsidR="004958D6" w:rsidRPr="00432C67">
        <w:rPr>
          <w:rFonts w:ascii="Courier New" w:hAnsi="Courier New"/>
        </w:rPr>
        <w:t>fb</w:t>
      </w:r>
      <w:r w:rsidRPr="00432C67">
        <w:rPr>
          <w:rFonts w:ascii="Courier New" w:hAnsi="Courier New"/>
        </w:rPr>
        <w:t>mnru.exe input.48k output.48k XXX M</w:t>
      </w:r>
      <w:bookmarkStart w:id="2663" w:name="_Toc135931466"/>
      <w:bookmarkStart w:id="2664" w:name="_Toc96359548"/>
      <w:bookmarkStart w:id="2665" w:name="_Toc127278316"/>
      <w:bookmarkStart w:id="2666" w:name="_Toc96360680"/>
      <w:bookmarkStart w:id="2667" w:name="_Toc135087550"/>
      <w:bookmarkStart w:id="2668" w:name="_Toc134603031"/>
      <w:bookmarkStart w:id="2669" w:name="_Toc135758920"/>
      <w:bookmarkEnd w:id="2663"/>
    </w:p>
    <w:p w14:paraId="7455B86E" w14:textId="79ED1A6F" w:rsidR="00177581" w:rsidRPr="00432C67" w:rsidRDefault="00177581" w:rsidP="00177581">
      <w:pPr>
        <w:pStyle w:val="Heading3"/>
        <w:rPr>
          <w:lang w:val="en-GB"/>
        </w:rPr>
      </w:pPr>
      <w:bookmarkStart w:id="2670" w:name="_Toc148558859"/>
      <w:bookmarkStart w:id="2671" w:name="_Toc163036480"/>
      <w:bookmarkStart w:id="2672" w:name="_Toc167293999"/>
      <w:bookmarkStart w:id="2673" w:name="_Toc198055855"/>
      <w:bookmarkStart w:id="2674" w:name="_Toc208246003"/>
      <w:r w:rsidRPr="00432C67">
        <w:rPr>
          <w:lang w:val="en-GB"/>
        </w:rPr>
        <w:t>ESDRU conditions</w:t>
      </w:r>
      <w:bookmarkEnd w:id="2664"/>
      <w:bookmarkEnd w:id="2665"/>
      <w:bookmarkEnd w:id="2666"/>
      <w:bookmarkEnd w:id="2667"/>
      <w:bookmarkEnd w:id="2668"/>
      <w:bookmarkEnd w:id="2669"/>
      <w:bookmarkEnd w:id="2670"/>
      <w:bookmarkEnd w:id="2671"/>
      <w:bookmarkEnd w:id="2672"/>
      <w:bookmarkEnd w:id="2673"/>
      <w:bookmarkEnd w:id="2674"/>
    </w:p>
    <w:p w14:paraId="17915C68" w14:textId="15AEF834" w:rsidR="00177581" w:rsidRPr="00432C67" w:rsidRDefault="00177581" w:rsidP="00177581">
      <w:r w:rsidRPr="00432C67">
        <w:t xml:space="preserve">To generate an ESDRU anchor at distortion level alpha for a file </w:t>
      </w:r>
      <w:r w:rsidRPr="00432C67">
        <w:rPr>
          <w:i/>
        </w:rPr>
        <w:t>input</w:t>
      </w:r>
      <w:r w:rsidRPr="00432C67">
        <w:t>, use:</w:t>
      </w:r>
    </w:p>
    <w:p w14:paraId="3E92D2C7" w14:textId="77777777" w:rsidR="00177581" w:rsidRPr="00432C67" w:rsidRDefault="00177581" w:rsidP="00177581">
      <w:pPr>
        <w:ind w:firstLine="720"/>
        <w:rPr>
          <w:rFonts w:ascii="Courier New" w:hAnsi="Courier New"/>
        </w:rPr>
      </w:pPr>
      <w:r w:rsidRPr="00432C67">
        <w:rPr>
          <w:rFonts w:ascii="Courier New" w:hAnsi="Courier New"/>
        </w:rPr>
        <w:t>esdru.exe -e_step 0.5 -seed 1 -sf fs alpha input output</w:t>
      </w:r>
    </w:p>
    <w:p w14:paraId="21AD03B2" w14:textId="77777777" w:rsidR="00177581" w:rsidRPr="00432C67" w:rsidRDefault="00177581" w:rsidP="00177581">
      <w:r w:rsidRPr="00432C67">
        <w:t xml:space="preserve">where fs is the sample frequency, default 48 kHz, where </w:t>
      </w:r>
      <m:oMath>
        <m:r>
          <w:rPr>
            <w:rFonts w:ascii="Cambria Math" w:hAnsi="Cambria Math"/>
          </w:rPr>
          <m:t>alpha=[0.0,…,1.0]</m:t>
        </m:r>
      </m:oMath>
      <w:r w:rsidRPr="00432C67">
        <w:t xml:space="preserve"> and </w:t>
      </w:r>
      <m:oMath>
        <m:r>
          <w:rPr>
            <w:rFonts w:ascii="Cambria Math" w:hAnsi="Cambria Math"/>
          </w:rPr>
          <m:t>alpha=0.0</m:t>
        </m:r>
      </m:oMath>
      <w:r w:rsidRPr="00432C67">
        <w:t xml:space="preserve"> corresponds to the highest distortion level.</w:t>
      </w:r>
    </w:p>
    <w:p w14:paraId="3D7FC5C8" w14:textId="2BC65282" w:rsidR="00177581" w:rsidRPr="00432C67" w:rsidRDefault="0023563A" w:rsidP="00177581">
      <w:pPr>
        <w:pStyle w:val="Heading3"/>
        <w:rPr>
          <w:lang w:val="en-GB"/>
        </w:rPr>
      </w:pPr>
      <w:bookmarkStart w:id="2675" w:name="_Toc135931468"/>
      <w:bookmarkStart w:id="2676" w:name="_Toc135723556"/>
      <w:bookmarkStart w:id="2677" w:name="_Toc135758708"/>
      <w:bookmarkStart w:id="2678" w:name="_Toc135758921"/>
      <w:bookmarkStart w:id="2679" w:name="_Toc135866627"/>
      <w:bookmarkStart w:id="2680" w:name="_Toc135872583"/>
      <w:bookmarkStart w:id="2681" w:name="_Toc395255381"/>
      <w:bookmarkStart w:id="2682" w:name="_Toc96359549"/>
      <w:bookmarkStart w:id="2683" w:name="_Toc127278317"/>
      <w:bookmarkStart w:id="2684" w:name="_Toc96360681"/>
      <w:bookmarkStart w:id="2685" w:name="_Toc134603032"/>
      <w:bookmarkStart w:id="2686" w:name="_Toc135087551"/>
      <w:bookmarkStart w:id="2687" w:name="_Toc135758922"/>
      <w:bookmarkStart w:id="2688" w:name="_Toc148558860"/>
      <w:bookmarkStart w:id="2689" w:name="_Toc163036481"/>
      <w:bookmarkStart w:id="2690" w:name="_Toc167294000"/>
      <w:bookmarkStart w:id="2691" w:name="_Toc198055856"/>
      <w:bookmarkStart w:id="2692" w:name="_Toc197311404"/>
      <w:bookmarkStart w:id="2693" w:name="_Toc234919396"/>
      <w:bookmarkStart w:id="2694" w:name="_Toc307912516"/>
      <w:bookmarkStart w:id="2695" w:name="_Toc208246004"/>
      <w:bookmarkEnd w:id="2675"/>
      <w:bookmarkEnd w:id="2676"/>
      <w:bookmarkEnd w:id="2677"/>
      <w:bookmarkEnd w:id="2678"/>
      <w:bookmarkEnd w:id="2679"/>
      <w:bookmarkEnd w:id="2680"/>
      <w:r w:rsidRPr="00327C81">
        <w:rPr>
          <w:lang w:val="en-GB" w:eastAsia="ja-JP"/>
        </w:rPr>
        <w:t>L</w:t>
      </w:r>
      <w:r w:rsidR="0074520F" w:rsidRPr="00327C81">
        <w:rPr>
          <w:lang w:val="en-GB" w:eastAsia="ja-JP"/>
        </w:rPr>
        <w:t>ow-pass</w:t>
      </w:r>
      <w:r w:rsidR="0074520F" w:rsidRPr="00432C67">
        <w:rPr>
          <w:lang w:val="en-GB"/>
        </w:rPr>
        <w:t xml:space="preserve"> </w:t>
      </w:r>
      <w:r w:rsidR="00177581" w:rsidRPr="00432C67">
        <w:rPr>
          <w:lang w:val="en-GB"/>
        </w:rPr>
        <w:t>conditions</w:t>
      </w:r>
      <w:bookmarkEnd w:id="2681"/>
      <w:bookmarkEnd w:id="2682"/>
      <w:bookmarkEnd w:id="2683"/>
      <w:bookmarkEnd w:id="2684"/>
      <w:bookmarkEnd w:id="2685"/>
      <w:bookmarkEnd w:id="2686"/>
      <w:bookmarkEnd w:id="2687"/>
      <w:bookmarkEnd w:id="2688"/>
      <w:bookmarkEnd w:id="2689"/>
      <w:bookmarkEnd w:id="2690"/>
      <w:bookmarkEnd w:id="2691"/>
      <w:bookmarkEnd w:id="2695"/>
    </w:p>
    <w:p w14:paraId="66797247" w14:textId="035C3043" w:rsidR="00647341" w:rsidRPr="00327C81" w:rsidRDefault="00647341" w:rsidP="00874F22">
      <w:pPr>
        <w:pStyle w:val="Heading4"/>
        <w:rPr>
          <w:lang w:val="en-GB" w:eastAsia="ja-JP"/>
        </w:rPr>
      </w:pPr>
      <w:bookmarkStart w:id="2696" w:name="_Toc208246005"/>
      <w:r w:rsidRPr="00327C81">
        <w:rPr>
          <w:lang w:val="en-GB" w:eastAsia="ja-JP"/>
        </w:rPr>
        <w:t>LP3k5 conditions</w:t>
      </w:r>
      <w:bookmarkEnd w:id="2696"/>
    </w:p>
    <w:p w14:paraId="2CA6188C" w14:textId="72581433" w:rsidR="00177581" w:rsidRPr="00432C67" w:rsidRDefault="00177581" w:rsidP="00177581">
      <w:r w:rsidRPr="00432C67">
        <w:t xml:space="preserve">To generate an </w:t>
      </w:r>
      <w:r w:rsidR="0023563A" w:rsidRPr="00327C81">
        <w:t>LP3k5</w:t>
      </w:r>
      <w:r w:rsidR="0023563A" w:rsidRPr="00432C67">
        <w:t xml:space="preserve"> </w:t>
      </w:r>
      <w:r w:rsidRPr="00432C67">
        <w:t>anchor use:</w:t>
      </w:r>
    </w:p>
    <w:p w14:paraId="3F69B6EB" w14:textId="380BD39A" w:rsidR="00177581" w:rsidRPr="00432C67" w:rsidRDefault="00177581" w:rsidP="00601A00">
      <w:pPr>
        <w:ind w:firstLine="720"/>
        <w:rPr>
          <w:rFonts w:ascii="Courier New" w:hAnsi="Courier New"/>
        </w:rPr>
      </w:pPr>
      <w:r w:rsidRPr="00432C67">
        <w:rPr>
          <w:rFonts w:ascii="Courier New" w:hAnsi="Courier New"/>
        </w:rPr>
        <w:t xml:space="preserve">filter.exe </w:t>
      </w:r>
      <w:bookmarkStart w:id="2697" w:name="_Toc197311405"/>
      <w:bookmarkStart w:id="2698" w:name="_Toc234919397"/>
      <w:bookmarkStart w:id="2699" w:name="_Toc307912517"/>
      <w:bookmarkEnd w:id="2692"/>
      <w:bookmarkEnd w:id="2693"/>
      <w:bookmarkEnd w:id="2694"/>
      <w:r w:rsidRPr="00327C81">
        <w:rPr>
          <w:rFonts w:ascii="Courier New" w:hAnsi="Courier New" w:cs="Courier New"/>
        </w:rPr>
        <w:t>LP</w:t>
      </w:r>
      <w:r w:rsidR="00AE531C" w:rsidRPr="00327C81">
        <w:rPr>
          <w:rFonts w:ascii="Courier New" w:hAnsi="Courier New" w:cs="Courier New"/>
        </w:rPr>
        <w:t>35</w:t>
      </w:r>
      <w:r w:rsidRPr="00432C67">
        <w:rPr>
          <w:rFonts w:ascii="Courier New" w:hAnsi="Courier New"/>
        </w:rPr>
        <w:t xml:space="preserve"> </w:t>
      </w:r>
      <w:r w:rsidRPr="00432C67">
        <w:rPr>
          <w:rFonts w:ascii="Courier New" w:hAnsi="Courier New"/>
          <w:i/>
        </w:rPr>
        <w:t>input.48k</w:t>
      </w:r>
      <w:r w:rsidRPr="00432C67">
        <w:rPr>
          <w:rFonts w:ascii="Courier New" w:hAnsi="Courier New"/>
        </w:rPr>
        <w:t xml:space="preserve"> </w:t>
      </w:r>
      <w:r w:rsidRPr="00432C67">
        <w:rPr>
          <w:rFonts w:ascii="Courier New" w:hAnsi="Courier New"/>
          <w:i/>
        </w:rPr>
        <w:t>output.48k</w:t>
      </w:r>
      <w:r w:rsidRPr="00432C67">
        <w:rPr>
          <w:rFonts w:ascii="Courier New" w:hAnsi="Courier New"/>
        </w:rPr>
        <w:t xml:space="preserve"> 960</w:t>
      </w:r>
    </w:p>
    <w:bookmarkEnd w:id="2697"/>
    <w:bookmarkEnd w:id="2698"/>
    <w:bookmarkEnd w:id="2699"/>
    <w:p w14:paraId="6F9CFC0D" w14:textId="610CB3BF" w:rsidR="00177581" w:rsidRPr="00327C81" w:rsidRDefault="00177581" w:rsidP="00177581">
      <w:r w:rsidRPr="00432C67">
        <w:t xml:space="preserve">where </w:t>
      </w:r>
      <w:r w:rsidR="00AE531C" w:rsidRPr="00327C81">
        <w:t>LP35</w:t>
      </w:r>
      <w:r w:rsidR="00AE531C" w:rsidRPr="00432C67">
        <w:t xml:space="preserve"> </w:t>
      </w:r>
      <w:r w:rsidRPr="00432C67">
        <w:t xml:space="preserve">denotes </w:t>
      </w:r>
      <w:r w:rsidR="00AE531C" w:rsidRPr="00327C81">
        <w:t>3.5</w:t>
      </w:r>
      <w:r w:rsidR="00AE531C" w:rsidRPr="00432C67">
        <w:t xml:space="preserve"> </w:t>
      </w:r>
      <w:r w:rsidRPr="00432C67">
        <w:t>kHz low-pass filtering.</w:t>
      </w:r>
    </w:p>
    <w:p w14:paraId="2E6A32BD" w14:textId="44C77C74" w:rsidR="0074520F" w:rsidRPr="00327C81" w:rsidRDefault="00D26B12" w:rsidP="0074520F">
      <w:pPr>
        <w:pStyle w:val="Heading4"/>
        <w:rPr>
          <w:lang w:val="en-GB"/>
        </w:rPr>
      </w:pPr>
      <w:bookmarkStart w:id="2700" w:name="_Toc208246006"/>
      <w:r w:rsidRPr="00327C81">
        <w:rPr>
          <w:lang w:val="en-GB"/>
        </w:rPr>
        <w:t>ACR low-pass conditions</w:t>
      </w:r>
      <w:bookmarkEnd w:id="2700"/>
    </w:p>
    <w:p w14:paraId="36C0FE32" w14:textId="68384EF5" w:rsidR="00A45553" w:rsidRPr="00327C81" w:rsidDel="009F6CE6" w:rsidRDefault="007345DD" w:rsidP="00F07D0B">
      <w:pPr>
        <w:rPr>
          <w:del w:id="2701" w:author="Tomas Toftgård" w:date="2025-09-08T12:40:00Z" w16du:dateUtc="2025-09-08T10:40:00Z"/>
        </w:rPr>
      </w:pPr>
      <w:r w:rsidRPr="00327C81">
        <w:t>P.800 ACR experiment requires several low</w:t>
      </w:r>
      <w:r w:rsidR="00833BA2" w:rsidRPr="00327C81">
        <w:t>-</w:t>
      </w:r>
      <w:r w:rsidRPr="00327C81">
        <w:t>pass conditions</w:t>
      </w:r>
      <w:r w:rsidR="00F07D0B" w:rsidRPr="00327C81">
        <w:t xml:space="preserve">. </w:t>
      </w:r>
      <w:del w:id="2702" w:author="Tomas Toftgård" w:date="2025-09-08T12:40:00Z" w16du:dateUtc="2025-09-08T10:40:00Z">
        <w:r w:rsidR="00F07D0B" w:rsidRPr="00327C81" w:rsidDel="009F6CE6">
          <w:delText xml:space="preserve">The </w:delText>
        </w:r>
        <w:r w:rsidR="00A45553" w:rsidRPr="00327C81" w:rsidDel="009F6CE6">
          <w:delText xml:space="preserve">filter </w:delText>
        </w:r>
        <w:r w:rsidR="00F07D0B" w:rsidRPr="00327C81" w:rsidDel="009F6CE6">
          <w:delText>coefficients</w:delText>
        </w:r>
        <w:r w:rsidR="00A45553" w:rsidRPr="00327C81" w:rsidDel="009F6CE6">
          <w:rPr>
            <w:rFonts w:ascii="Courier New" w:eastAsia="Courier New" w:hAnsi="Courier New" w:cs="Courier New"/>
          </w:rPr>
          <w:delText xml:space="preserve"> </w:delText>
        </w:r>
        <w:r w:rsidR="00F07D0B" w:rsidRPr="00327C81" w:rsidDel="009F6CE6">
          <w:delText>are</w:delText>
        </w:r>
        <w:r w:rsidR="00A45553" w:rsidRPr="00327C81" w:rsidDel="009F6CE6">
          <w:delText xml:space="preserve"> obtained as follows.</w:delText>
        </w:r>
        <w:r w:rsidR="00F07D0B" w:rsidRPr="00327C81" w:rsidDel="009F6CE6">
          <w:delText xml:space="preserve"> </w:delText>
        </w:r>
      </w:del>
    </w:p>
    <w:p w14:paraId="0BDCB5A0" w14:textId="77777777" w:rsidR="009F6CE6" w:rsidRPr="00175E31" w:rsidRDefault="009F6CE6" w:rsidP="009F6CE6">
      <w:pPr>
        <w:rPr>
          <w:ins w:id="2703" w:author="Tomas Toftgård" w:date="2025-09-08T12:40:00Z" w16du:dateUtc="2025-09-08T10:40:00Z"/>
          <w:lang w:val="en-US"/>
        </w:rPr>
      </w:pPr>
      <w:ins w:id="2704" w:author="Tomas Toftgård" w:date="2025-09-08T12:40:00Z" w16du:dateUtc="2025-09-08T10:40:00Z">
        <w:r w:rsidRPr="00175E31">
          <w:rPr>
            <w:lang w:val="en-US"/>
          </w:rPr>
          <w:t>Low-pass filtering is using ITU-T STL filter tool for frequencies 10, 12, and 14kHz (LP10, LP12, and LP14). For missing low-pass filters (4, 6, 8, and 16 kHz) following Python based processing is used.</w:t>
        </w:r>
      </w:ins>
    </w:p>
    <w:p w14:paraId="2D306A68" w14:textId="77777777" w:rsidR="009F6CE6" w:rsidRPr="00CE2E40" w:rsidRDefault="009F6CE6">
      <w:pPr>
        <w:pStyle w:val="NoSpacing"/>
        <w:ind w:firstLine="720"/>
        <w:rPr>
          <w:ins w:id="2705" w:author="Tomas Toftgård" w:date="2025-09-08T12:40:00Z" w16du:dateUtc="2025-09-08T10:40:00Z"/>
          <w:rFonts w:ascii="Courier New" w:eastAsia="Courier New" w:hAnsi="Courier New" w:cs="Courier New"/>
          <w:lang w:val="en-GB"/>
          <w:rPrChange w:id="2706" w:author="Tomas Toftgård" w:date="2025-09-04T09:57:00Z" w16du:dateUtc="2025-09-04T07:57:00Z">
            <w:rPr>
              <w:ins w:id="2707" w:author="Tomas Toftgård" w:date="2025-09-08T12:40:00Z" w16du:dateUtc="2025-09-08T10:40:00Z"/>
              <w:lang w:val="en-US"/>
            </w:rPr>
          </w:rPrChange>
        </w:rPr>
        <w:pPrChange w:id="2708" w:author="Tomas Toftgård" w:date="2025-09-04T09:58:00Z" w16du:dateUtc="2025-09-04T07:58:00Z">
          <w:pPr/>
        </w:pPrChange>
      </w:pPr>
      <w:ins w:id="2709" w:author="Tomas Toftgård" w:date="2025-09-08T12:40:00Z" w16du:dateUtc="2025-09-08T10:40:00Z">
        <w:r w:rsidRPr="00CE2E40">
          <w:rPr>
            <w:rFonts w:ascii="Courier New" w:eastAsia="Courier New" w:hAnsi="Courier New" w:cs="Courier New"/>
            <w:sz w:val="20"/>
            <w:szCs w:val="20"/>
            <w:lang w:val="en-GB"/>
            <w:rPrChange w:id="2710" w:author="Tomas Toftgård" w:date="2025-09-04T09:57:00Z" w16du:dateUtc="2025-09-04T07:57:00Z">
              <w:rPr/>
            </w:rPrChange>
          </w:rPr>
          <w:t># Design a Chebychev Type II  filter, band_pass-band_stop = 500 Hz</w:t>
        </w:r>
      </w:ins>
    </w:p>
    <w:p w14:paraId="356EE2DC" w14:textId="77777777" w:rsidR="009F6CE6" w:rsidRPr="00CE2E40" w:rsidRDefault="009F6CE6">
      <w:pPr>
        <w:pStyle w:val="NoSpacing"/>
        <w:ind w:firstLine="720"/>
        <w:rPr>
          <w:ins w:id="2711" w:author="Tomas Toftgård" w:date="2025-09-08T12:40:00Z" w16du:dateUtc="2025-09-08T10:40:00Z"/>
          <w:rFonts w:ascii="Courier New" w:eastAsia="Courier New" w:hAnsi="Courier New" w:cs="Courier New"/>
          <w:lang w:val="en-GB"/>
          <w:rPrChange w:id="2712" w:author="Tomas Toftgård" w:date="2025-09-04T09:57:00Z" w16du:dateUtc="2025-09-04T07:57:00Z">
            <w:rPr>
              <w:ins w:id="2713" w:author="Tomas Toftgård" w:date="2025-09-08T12:40:00Z" w16du:dateUtc="2025-09-08T10:40:00Z"/>
              <w:lang w:val="en-US"/>
            </w:rPr>
          </w:rPrChange>
        </w:rPr>
        <w:pPrChange w:id="2714" w:author="Tomas Toftgård" w:date="2025-09-04T09:58:00Z" w16du:dateUtc="2025-09-04T07:58:00Z">
          <w:pPr/>
        </w:pPrChange>
      </w:pPr>
      <w:ins w:id="2715" w:author="Tomas Toftgård" w:date="2025-09-08T12:40:00Z" w16du:dateUtc="2025-09-08T10:40:00Z">
        <w:r w:rsidRPr="00CE2E40">
          <w:rPr>
            <w:rFonts w:ascii="Courier New" w:eastAsia="Courier New" w:hAnsi="Courier New" w:cs="Courier New"/>
            <w:sz w:val="20"/>
            <w:szCs w:val="20"/>
            <w:lang w:val="en-GB"/>
            <w:rPrChange w:id="2716" w:author="Tomas Toftgård" w:date="2025-09-04T09:57:00Z" w16du:dateUtc="2025-09-04T07:57:00Z">
              <w:rPr/>
            </w:rPrChange>
          </w:rPr>
          <w:t>N, Wn = sig.cheb2ord(fc / (fs / 2), (fc + 500) / (fs / 2), 3, 60)</w:t>
        </w:r>
      </w:ins>
    </w:p>
    <w:p w14:paraId="7A01EBE8" w14:textId="77777777" w:rsidR="009F6CE6" w:rsidRPr="00CE2E40" w:rsidRDefault="009F6CE6">
      <w:pPr>
        <w:pStyle w:val="NoSpacing"/>
        <w:ind w:firstLine="720"/>
        <w:rPr>
          <w:ins w:id="2717" w:author="Tomas Toftgård" w:date="2025-09-08T12:40:00Z" w16du:dateUtc="2025-09-08T10:40:00Z"/>
          <w:rFonts w:ascii="Courier New" w:eastAsia="Courier New" w:hAnsi="Courier New" w:cs="Courier New"/>
          <w:lang w:val="en-GB"/>
          <w:rPrChange w:id="2718" w:author="Tomas Toftgård" w:date="2025-09-04T09:57:00Z" w16du:dateUtc="2025-09-04T07:57:00Z">
            <w:rPr>
              <w:ins w:id="2719" w:author="Tomas Toftgård" w:date="2025-09-08T12:40:00Z" w16du:dateUtc="2025-09-08T10:40:00Z"/>
              <w:lang w:val="en-US"/>
            </w:rPr>
          </w:rPrChange>
        </w:rPr>
        <w:pPrChange w:id="2720" w:author="Tomas Toftgård" w:date="2025-09-04T09:58:00Z" w16du:dateUtc="2025-09-04T07:58:00Z">
          <w:pPr/>
        </w:pPrChange>
      </w:pPr>
      <w:ins w:id="2721" w:author="Tomas Toftgård" w:date="2025-09-08T12:40:00Z" w16du:dateUtc="2025-09-08T10:40:00Z">
        <w:r w:rsidRPr="00CE2E40">
          <w:rPr>
            <w:rFonts w:ascii="Courier New" w:eastAsia="Courier New" w:hAnsi="Courier New" w:cs="Courier New"/>
            <w:sz w:val="20"/>
            <w:szCs w:val="20"/>
            <w:lang w:val="en-GB"/>
            <w:rPrChange w:id="2722" w:author="Tomas Toftgård" w:date="2025-09-04T09:57:00Z" w16du:dateUtc="2025-09-04T07:57:00Z">
              <w:rPr/>
            </w:rPrChange>
          </w:rPr>
          <w:t>b, a = sig.cheby2(N, 60, Wn, "low")</w:t>
        </w:r>
      </w:ins>
    </w:p>
    <w:p w14:paraId="36C42941" w14:textId="77777777" w:rsidR="009F6CE6" w:rsidRPr="00CE2E40" w:rsidRDefault="009F6CE6">
      <w:pPr>
        <w:pStyle w:val="NoSpacing"/>
        <w:ind w:firstLine="720"/>
        <w:rPr>
          <w:ins w:id="2723" w:author="Tomas Toftgård" w:date="2025-09-08T12:40:00Z" w16du:dateUtc="2025-09-08T10:40:00Z"/>
          <w:rFonts w:ascii="Courier New" w:eastAsia="Courier New" w:hAnsi="Courier New" w:cs="Courier New"/>
          <w:lang w:val="en-GB"/>
          <w:rPrChange w:id="2724" w:author="Tomas Toftgård" w:date="2025-09-04T09:57:00Z" w16du:dateUtc="2025-09-04T07:57:00Z">
            <w:rPr>
              <w:ins w:id="2725" w:author="Tomas Toftgård" w:date="2025-09-08T12:40:00Z" w16du:dateUtc="2025-09-08T10:40:00Z"/>
              <w:lang w:val="en-US"/>
            </w:rPr>
          </w:rPrChange>
        </w:rPr>
        <w:pPrChange w:id="2726" w:author="Tomas Toftgård" w:date="2025-09-04T09:58:00Z" w16du:dateUtc="2025-09-04T07:58:00Z">
          <w:pPr/>
        </w:pPrChange>
      </w:pPr>
      <w:ins w:id="2727" w:author="Tomas Toftgård" w:date="2025-09-08T12:40:00Z" w16du:dateUtc="2025-09-08T10:40:00Z">
        <w:r w:rsidRPr="00CE2E40">
          <w:rPr>
            <w:rFonts w:ascii="Courier New" w:eastAsia="Courier New" w:hAnsi="Courier New" w:cs="Courier New"/>
            <w:sz w:val="20"/>
            <w:szCs w:val="20"/>
            <w:lang w:val="en-GB"/>
            <w:rPrChange w:id="2728" w:author="Tomas Toftgård" w:date="2025-09-04T09:57:00Z" w16du:dateUtc="2025-09-04T07:57:00Z">
              <w:rPr/>
            </w:rPrChange>
          </w:rPr>
          <w:t>y = sig.filtfilt(b, a, x, axis=0)  # zero-phase filter, batch processing</w:t>
        </w:r>
      </w:ins>
    </w:p>
    <w:p w14:paraId="335EA744" w14:textId="4B0C48A2" w:rsidR="00044573" w:rsidRPr="00327C81" w:rsidDel="009F6CE6" w:rsidRDefault="00044573" w:rsidP="00F07D0B">
      <w:pPr>
        <w:rPr>
          <w:del w:id="2729" w:author="Tomas Toftgård" w:date="2025-09-08T12:40:00Z" w16du:dateUtc="2025-09-08T10:40:00Z"/>
        </w:rPr>
      </w:pPr>
      <w:del w:id="2730" w:author="Tomas Toftgård" w:date="2025-09-08T12:40:00Z" w16du:dateUtc="2025-09-08T10:40:00Z">
        <w:r w:rsidRPr="00327C81" w:rsidDel="009F6CE6">
          <w:delText>[</w:delText>
        </w:r>
      </w:del>
    </w:p>
    <w:p w14:paraId="389E3831" w14:textId="26883772" w:rsidR="00044573" w:rsidRPr="00327C81" w:rsidDel="009F6CE6" w:rsidRDefault="00FB418C" w:rsidP="00F07D0B">
      <w:pPr>
        <w:rPr>
          <w:del w:id="2731" w:author="Tomas Toftgård" w:date="2025-09-08T12:40:00Z" w16du:dateUtc="2025-09-08T10:40:00Z"/>
        </w:rPr>
      </w:pPr>
      <w:del w:id="2732" w:author="Tomas Toftgård" w:date="2025-09-08T12:40:00Z" w16du:dateUtc="2025-09-08T10:40:00Z">
        <w:r w:rsidRPr="00327C81" w:rsidDel="009F6CE6">
          <w:delText>L</w:delText>
        </w:r>
        <w:r w:rsidR="00044573" w:rsidRPr="00327C81" w:rsidDel="009F6CE6">
          <w:delText xml:space="preserve">ow-pass filters </w:delText>
        </w:r>
        <w:r w:rsidRPr="00327C81" w:rsidDel="009F6CE6">
          <w:rPr>
            <w:rFonts w:ascii="Courier New" w:eastAsia="Courier New" w:hAnsi="Courier New" w:cs="Courier New"/>
          </w:rPr>
          <w:delText xml:space="preserve">lp{i} </w:delText>
        </w:r>
        <w:r w:rsidR="00044573" w:rsidRPr="00327C81" w:rsidDel="009F6CE6">
          <w:delText>with cutoff of 4, 6, 8, 10, 12, 14 and 16 kHz, are obtained using the following MATLAB script.</w:delText>
        </w:r>
      </w:del>
    </w:p>
    <w:p w14:paraId="265963B3" w14:textId="3BF3EB5A" w:rsidR="007345DD" w:rsidRPr="00327C81" w:rsidDel="009F6CE6" w:rsidRDefault="007345DD" w:rsidP="007345DD">
      <w:pPr>
        <w:pStyle w:val="NoSpacing"/>
        <w:rPr>
          <w:del w:id="2733" w:author="Tomas Toftgård" w:date="2025-09-08T12:40:00Z" w16du:dateUtc="2025-09-08T10:40:00Z"/>
          <w:rFonts w:ascii="Courier New" w:eastAsia="Courier New" w:hAnsi="Courier New" w:cs="Courier New"/>
          <w:sz w:val="20"/>
          <w:szCs w:val="20"/>
          <w:lang w:val="en-GB"/>
        </w:rPr>
      </w:pPr>
      <w:del w:id="2734" w:author="Tomas Toftgård" w:date="2025-09-08T12:40:00Z" w16du:dateUtc="2025-09-08T10:40:00Z">
        <w:r w:rsidRPr="00327C81" w:rsidDel="009F6CE6">
          <w:rPr>
            <w:rFonts w:ascii="Courier New" w:eastAsia="Courier New" w:hAnsi="Courier New" w:cs="Courier New"/>
            <w:sz w:val="20"/>
            <w:szCs w:val="20"/>
            <w:lang w:val="en-GB"/>
          </w:rPr>
          <w:delText xml:space="preserve">band=[4000 6000 8000 10000 12000 14000 16000]; </w:delText>
        </w:r>
      </w:del>
    </w:p>
    <w:p w14:paraId="4E528D63" w14:textId="59BDEBD4" w:rsidR="007345DD" w:rsidRPr="00327C81" w:rsidDel="009F6CE6" w:rsidRDefault="007345DD" w:rsidP="007345DD">
      <w:pPr>
        <w:pStyle w:val="NoSpacing"/>
        <w:rPr>
          <w:del w:id="2735" w:author="Tomas Toftgård" w:date="2025-09-08T12:40:00Z" w16du:dateUtc="2025-09-08T10:40:00Z"/>
          <w:rFonts w:ascii="Courier New" w:eastAsia="Courier New" w:hAnsi="Courier New" w:cs="Courier New"/>
          <w:sz w:val="20"/>
          <w:szCs w:val="20"/>
          <w:lang w:val="en-GB"/>
        </w:rPr>
      </w:pPr>
      <w:del w:id="2736" w:author="Tomas Toftgård" w:date="2025-09-08T12:40:00Z" w16du:dateUtc="2025-09-08T10:40:00Z">
        <w:r w:rsidRPr="00327C81" w:rsidDel="009F6CE6">
          <w:rPr>
            <w:rFonts w:ascii="Courier New" w:eastAsia="Courier New" w:hAnsi="Courier New" w:cs="Courier New"/>
            <w:sz w:val="20"/>
            <w:szCs w:val="20"/>
            <w:lang w:val="en-GB"/>
          </w:rPr>
          <w:delText xml:space="preserve">fs=24000; </w:delText>
        </w:r>
      </w:del>
    </w:p>
    <w:p w14:paraId="5006F41E" w14:textId="1A963631" w:rsidR="007345DD" w:rsidRPr="00327C81" w:rsidDel="009F6CE6" w:rsidRDefault="007345DD" w:rsidP="007345DD">
      <w:pPr>
        <w:pStyle w:val="NoSpacing"/>
        <w:rPr>
          <w:del w:id="2737" w:author="Tomas Toftgård" w:date="2025-09-08T12:40:00Z" w16du:dateUtc="2025-09-08T10:40:00Z"/>
          <w:rFonts w:ascii="Courier New" w:eastAsia="Courier New" w:hAnsi="Courier New" w:cs="Courier New"/>
          <w:sz w:val="20"/>
          <w:szCs w:val="20"/>
          <w:lang w:val="en-GB"/>
        </w:rPr>
      </w:pPr>
      <w:del w:id="2738" w:author="Tomas Toftgård" w:date="2025-09-08T12:40:00Z" w16du:dateUtc="2025-09-08T10:40:00Z">
        <w:r w:rsidRPr="00327C81" w:rsidDel="009F6CE6">
          <w:rPr>
            <w:rFonts w:ascii="Courier New" w:eastAsia="Courier New" w:hAnsi="Courier New" w:cs="Courier New"/>
            <w:sz w:val="20"/>
            <w:szCs w:val="20"/>
            <w:lang w:val="en-GB"/>
          </w:rPr>
          <w:delText>order=240; % 5 ms length</w:delText>
        </w:r>
      </w:del>
    </w:p>
    <w:p w14:paraId="35D004FB" w14:textId="7C4E2943" w:rsidR="007345DD" w:rsidRPr="00327C81" w:rsidDel="009F6CE6" w:rsidRDefault="007345DD" w:rsidP="007345DD">
      <w:pPr>
        <w:pStyle w:val="NoSpacing"/>
        <w:rPr>
          <w:del w:id="2739" w:author="Tomas Toftgård" w:date="2025-09-08T12:40:00Z" w16du:dateUtc="2025-09-08T10:40:00Z"/>
          <w:rFonts w:ascii="Courier New" w:eastAsia="Courier New" w:hAnsi="Courier New" w:cs="Courier New"/>
          <w:sz w:val="20"/>
          <w:szCs w:val="20"/>
          <w:lang w:val="en-GB"/>
        </w:rPr>
      </w:pPr>
      <w:del w:id="2740" w:author="Tomas Toftgård" w:date="2025-09-08T12:40:00Z" w16du:dateUtc="2025-09-08T10:40:00Z">
        <w:r w:rsidRPr="00327C81" w:rsidDel="009F6CE6">
          <w:rPr>
            <w:rFonts w:ascii="Courier New" w:eastAsia="Courier New" w:hAnsi="Courier New" w:cs="Courier New"/>
            <w:sz w:val="20"/>
            <w:szCs w:val="20"/>
            <w:lang w:val="en-GB"/>
          </w:rPr>
          <w:delText>tb=450;    % transition band-width</w:delText>
        </w:r>
      </w:del>
    </w:p>
    <w:p w14:paraId="085BE21C" w14:textId="40E7AD1B" w:rsidR="007345DD" w:rsidRPr="00327C81" w:rsidDel="009F6CE6" w:rsidRDefault="007345DD" w:rsidP="007345DD">
      <w:pPr>
        <w:pStyle w:val="NoSpacing"/>
        <w:rPr>
          <w:del w:id="2741" w:author="Tomas Toftgård" w:date="2025-09-08T12:40:00Z" w16du:dateUtc="2025-09-08T10:40:00Z"/>
          <w:rFonts w:ascii="Courier New" w:eastAsia="Courier New" w:hAnsi="Courier New" w:cs="Courier New"/>
          <w:sz w:val="20"/>
          <w:szCs w:val="20"/>
          <w:lang w:val="en-GB"/>
        </w:rPr>
      </w:pPr>
      <w:del w:id="2742" w:author="Tomas Toftgård" w:date="2025-09-08T12:40:00Z" w16du:dateUtc="2025-09-08T10:40:00Z">
        <w:r w:rsidRPr="00327C81" w:rsidDel="009F6CE6">
          <w:rPr>
            <w:rFonts w:ascii="Courier New" w:eastAsia="Courier New" w:hAnsi="Courier New" w:cs="Courier New"/>
            <w:sz w:val="20"/>
            <w:szCs w:val="20"/>
            <w:lang w:val="en-GB"/>
          </w:rPr>
          <w:delText xml:space="preserve">for i=1:length(band) </w:delText>
        </w:r>
      </w:del>
    </w:p>
    <w:p w14:paraId="47FE063E" w14:textId="04AD6614" w:rsidR="007345DD" w:rsidRPr="00327C81" w:rsidDel="009F6CE6" w:rsidRDefault="007345DD" w:rsidP="007345DD">
      <w:pPr>
        <w:pStyle w:val="NoSpacing"/>
        <w:rPr>
          <w:del w:id="2743" w:author="Tomas Toftgård" w:date="2025-09-08T12:40:00Z" w16du:dateUtc="2025-09-08T10:40:00Z"/>
          <w:rFonts w:ascii="Courier New" w:eastAsia="Courier New" w:hAnsi="Courier New" w:cs="Courier New"/>
          <w:sz w:val="20"/>
          <w:szCs w:val="20"/>
          <w:lang w:val="en-GB"/>
        </w:rPr>
      </w:pPr>
      <w:del w:id="2744" w:author="Tomas Toftgård" w:date="2025-09-08T12:40:00Z" w16du:dateUtc="2025-09-08T10:40:00Z">
        <w:r w:rsidRPr="00327C81" w:rsidDel="009F6CE6">
          <w:rPr>
            <w:rFonts w:ascii="Courier New" w:eastAsia="Courier New" w:hAnsi="Courier New" w:cs="Courier New"/>
            <w:sz w:val="20"/>
            <w:szCs w:val="20"/>
            <w:lang w:val="en-GB"/>
          </w:rPr>
          <w:delText xml:space="preserve">    lp{i}=firls(order,[0 (band(i)-tb)/fs (band(i)+tb)/fs 1],[1 1 0 0],[1 40]); </w:delText>
        </w:r>
      </w:del>
    </w:p>
    <w:p w14:paraId="77424998" w14:textId="0CFE7EBF" w:rsidR="007345DD" w:rsidRPr="00327C81" w:rsidDel="009F6CE6" w:rsidRDefault="007345DD" w:rsidP="007345DD">
      <w:pPr>
        <w:pStyle w:val="NoSpacing"/>
        <w:rPr>
          <w:del w:id="2745" w:author="Tomas Toftgård" w:date="2025-09-08T12:40:00Z" w16du:dateUtc="2025-09-08T10:40:00Z"/>
          <w:rFonts w:ascii="Courier New" w:eastAsia="Courier New" w:hAnsi="Courier New" w:cs="Courier New"/>
          <w:sz w:val="20"/>
          <w:szCs w:val="20"/>
          <w:lang w:val="en-GB"/>
        </w:rPr>
      </w:pPr>
      <w:del w:id="2746" w:author="Tomas Toftgård" w:date="2025-09-08T12:40:00Z" w16du:dateUtc="2025-09-08T10:40:00Z">
        <w:r w:rsidRPr="00327C81" w:rsidDel="009F6CE6">
          <w:rPr>
            <w:rFonts w:ascii="Courier New" w:eastAsia="Courier New" w:hAnsi="Courier New" w:cs="Courier New"/>
            <w:sz w:val="20"/>
            <w:szCs w:val="20"/>
            <w:lang w:val="en-GB"/>
          </w:rPr>
          <w:delText>end</w:delText>
        </w:r>
      </w:del>
    </w:p>
    <w:p w14:paraId="4D0FD336" w14:textId="321FDFE2" w:rsidR="007345DD" w:rsidRPr="00327C81" w:rsidDel="009F6CE6" w:rsidRDefault="00044573" w:rsidP="00F07D0B">
      <w:pPr>
        <w:rPr>
          <w:del w:id="2747" w:author="Tomas Toftgård" w:date="2025-09-08T12:40:00Z" w16du:dateUtc="2025-09-08T10:40:00Z"/>
        </w:rPr>
      </w:pPr>
      <w:del w:id="2748" w:author="Tomas Toftgård" w:date="2025-09-08T12:40:00Z" w16du:dateUtc="2025-09-08T10:40:00Z">
        <w:r w:rsidRPr="00327C81" w:rsidDel="009F6CE6">
          <w:delText>]</w:delText>
        </w:r>
      </w:del>
    </w:p>
    <w:p w14:paraId="724A226B" w14:textId="77777777" w:rsidR="00F07D0B" w:rsidRPr="00432C67" w:rsidRDefault="00F07D0B" w:rsidP="00F07D0B"/>
    <w:p w14:paraId="747E691E" w14:textId="3F9E5F58" w:rsidR="00177581" w:rsidRPr="00432C67" w:rsidRDefault="00177581" w:rsidP="00177581">
      <w:pPr>
        <w:pStyle w:val="Heading3"/>
        <w:rPr>
          <w:lang w:val="en-GB"/>
        </w:rPr>
      </w:pPr>
      <w:bookmarkStart w:id="2749" w:name="_Toc135087552"/>
      <w:bookmarkStart w:id="2750" w:name="_Toc228691408"/>
      <w:bookmarkStart w:id="2751" w:name="_Toc135087553"/>
      <w:bookmarkStart w:id="2752" w:name="_Toc135087554"/>
      <w:bookmarkStart w:id="2753" w:name="_Toc135087555"/>
      <w:bookmarkStart w:id="2754" w:name="_Toc135087556"/>
      <w:bookmarkStart w:id="2755" w:name="_Toc135087557"/>
      <w:bookmarkStart w:id="2756" w:name="_Toc135087558"/>
      <w:bookmarkStart w:id="2757" w:name="_Toc135087571"/>
      <w:bookmarkStart w:id="2758" w:name="_Toc135087572"/>
      <w:bookmarkStart w:id="2759" w:name="_Toc135087573"/>
      <w:bookmarkStart w:id="2760" w:name="_Toc135087574"/>
      <w:bookmarkStart w:id="2761" w:name="_Toc135087575"/>
      <w:bookmarkStart w:id="2762" w:name="_Toc135087576"/>
      <w:bookmarkStart w:id="2763" w:name="_Toc135087577"/>
      <w:bookmarkStart w:id="2764" w:name="_Toc135087578"/>
      <w:bookmarkStart w:id="2765" w:name="_Toc135087579"/>
      <w:bookmarkStart w:id="2766" w:name="_Toc135087580"/>
      <w:bookmarkStart w:id="2767" w:name="_Toc135087581"/>
      <w:bookmarkStart w:id="2768" w:name="_Toc135087582"/>
      <w:bookmarkStart w:id="2769" w:name="_Toc135087583"/>
      <w:bookmarkStart w:id="2770" w:name="_Toc135087584"/>
      <w:bookmarkStart w:id="2771" w:name="_Toc135087585"/>
      <w:bookmarkStart w:id="2772" w:name="_Toc135087586"/>
      <w:bookmarkStart w:id="2773" w:name="_Toc135087607"/>
      <w:bookmarkStart w:id="2774" w:name="_Toc135087608"/>
      <w:bookmarkStart w:id="2775" w:name="_Toc135087609"/>
      <w:bookmarkStart w:id="2776" w:name="_Toc135087610"/>
      <w:bookmarkStart w:id="2777" w:name="_Toc135087611"/>
      <w:bookmarkStart w:id="2778" w:name="_Toc135087612"/>
      <w:bookmarkStart w:id="2779" w:name="_Toc135087613"/>
      <w:bookmarkStart w:id="2780" w:name="_Toc135087634"/>
      <w:bookmarkStart w:id="2781" w:name="_Toc135087635"/>
      <w:bookmarkStart w:id="2782" w:name="_Toc135087636"/>
      <w:bookmarkStart w:id="2783" w:name="_Toc135087637"/>
      <w:bookmarkStart w:id="2784" w:name="_Toc135087638"/>
      <w:bookmarkStart w:id="2785" w:name="_Toc135087639"/>
      <w:bookmarkStart w:id="2786" w:name="_Toc135087640"/>
      <w:bookmarkStart w:id="2787" w:name="_Toc135087641"/>
      <w:bookmarkStart w:id="2788" w:name="_Toc135087642"/>
      <w:bookmarkStart w:id="2789" w:name="_Toc135087643"/>
      <w:bookmarkStart w:id="2790" w:name="_Toc135087644"/>
      <w:bookmarkStart w:id="2791" w:name="_Toc135087645"/>
      <w:bookmarkStart w:id="2792" w:name="_Toc135087646"/>
      <w:bookmarkStart w:id="2793" w:name="_Toc135087647"/>
      <w:bookmarkStart w:id="2794" w:name="_Toc135087648"/>
      <w:bookmarkStart w:id="2795" w:name="_Toc135087649"/>
      <w:bookmarkStart w:id="2796" w:name="_Toc135087650"/>
      <w:bookmarkStart w:id="2797" w:name="_Toc135087651"/>
      <w:bookmarkStart w:id="2798" w:name="_Toc135087652"/>
      <w:bookmarkStart w:id="2799" w:name="_Toc135087653"/>
      <w:bookmarkStart w:id="2800" w:name="_Toc135087654"/>
      <w:bookmarkStart w:id="2801" w:name="_Toc135087655"/>
      <w:bookmarkStart w:id="2802" w:name="_Toc135087656"/>
      <w:bookmarkStart w:id="2803" w:name="_Toc200460873"/>
      <w:bookmarkStart w:id="2804" w:name="_Toc200769216"/>
      <w:bookmarkStart w:id="2805" w:name="_Toc200773870"/>
      <w:bookmarkStart w:id="2806" w:name="_Toc200773942"/>
      <w:bookmarkStart w:id="2807" w:name="_Toc135087657"/>
      <w:bookmarkStart w:id="2808" w:name="_Toc135087658"/>
      <w:bookmarkStart w:id="2809" w:name="_Toc135087659"/>
      <w:bookmarkStart w:id="2810" w:name="_Toc135087660"/>
      <w:bookmarkStart w:id="2811" w:name="_Toc135087661"/>
      <w:bookmarkStart w:id="2812" w:name="_Toc135087662"/>
      <w:bookmarkStart w:id="2813" w:name="_Toc135087663"/>
      <w:bookmarkStart w:id="2814" w:name="_Toc135087664"/>
      <w:bookmarkStart w:id="2815" w:name="_Toc135087665"/>
      <w:bookmarkStart w:id="2816" w:name="_Toc135087666"/>
      <w:bookmarkStart w:id="2817" w:name="_Toc135087667"/>
      <w:bookmarkStart w:id="2818" w:name="_Toc135087668"/>
      <w:bookmarkStart w:id="2819" w:name="_Toc135087669"/>
      <w:bookmarkStart w:id="2820" w:name="_Toc135087670"/>
      <w:bookmarkStart w:id="2821" w:name="_Toc135087671"/>
      <w:bookmarkStart w:id="2822" w:name="_Toc135087672"/>
      <w:bookmarkStart w:id="2823" w:name="_Toc135087673"/>
      <w:bookmarkStart w:id="2824" w:name="_Toc135087674"/>
      <w:bookmarkStart w:id="2825" w:name="_Toc135087675"/>
      <w:bookmarkStart w:id="2826" w:name="_Toc135087676"/>
      <w:bookmarkStart w:id="2827" w:name="_Toc135087677"/>
      <w:bookmarkStart w:id="2828" w:name="_Toc135087678"/>
      <w:bookmarkStart w:id="2829" w:name="_Toc135087679"/>
      <w:bookmarkStart w:id="2830" w:name="_Toc332969232"/>
      <w:bookmarkStart w:id="2831" w:name="_Toc332971982"/>
      <w:bookmarkStart w:id="2832" w:name="_Toc332969233"/>
      <w:bookmarkStart w:id="2833" w:name="_Toc332971983"/>
      <w:bookmarkStart w:id="2834" w:name="_Toc332969291"/>
      <w:bookmarkStart w:id="2835" w:name="_Toc332972041"/>
      <w:bookmarkStart w:id="2836" w:name="_Toc332969292"/>
      <w:bookmarkStart w:id="2837" w:name="_Toc332972042"/>
      <w:bookmarkStart w:id="2838" w:name="_Toc332969293"/>
      <w:bookmarkStart w:id="2839" w:name="_Toc332972043"/>
      <w:bookmarkStart w:id="2840" w:name="_Toc332795464"/>
      <w:bookmarkStart w:id="2841" w:name="_Toc332969294"/>
      <w:bookmarkStart w:id="2842" w:name="_Toc332972044"/>
      <w:bookmarkStart w:id="2843" w:name="_Toc332795465"/>
      <w:bookmarkStart w:id="2844" w:name="_Toc332969295"/>
      <w:bookmarkStart w:id="2845" w:name="_Toc332972045"/>
      <w:bookmarkStart w:id="2846" w:name="_Toc200460876"/>
      <w:bookmarkStart w:id="2847" w:name="_Toc200769219"/>
      <w:bookmarkStart w:id="2848" w:name="_Toc200773873"/>
      <w:bookmarkStart w:id="2849" w:name="_Toc200773945"/>
      <w:bookmarkStart w:id="2850" w:name="_Toc197311407"/>
      <w:bookmarkStart w:id="2851" w:name="_Toc234919399"/>
      <w:bookmarkStart w:id="2852" w:name="_Toc307912519"/>
      <w:bookmarkStart w:id="2853" w:name="_Toc395255385"/>
      <w:bookmarkStart w:id="2854" w:name="_Toc96359553"/>
      <w:bookmarkStart w:id="2855" w:name="_Toc127278321"/>
      <w:bookmarkStart w:id="2856" w:name="_Toc96360685"/>
      <w:bookmarkStart w:id="2857" w:name="_Toc135087680"/>
      <w:bookmarkStart w:id="2858" w:name="_Toc134603036"/>
      <w:bookmarkStart w:id="2859" w:name="_Toc135758923"/>
      <w:bookmarkStart w:id="2860" w:name="_Toc148558861"/>
      <w:bookmarkStart w:id="2861" w:name="_Toc163036482"/>
      <w:bookmarkStart w:id="2862" w:name="_Toc167294001"/>
      <w:bookmarkStart w:id="2863" w:name="_Toc198055857"/>
      <w:bookmarkStart w:id="2864" w:name="_Toc208246007"/>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r w:rsidRPr="00432C67">
        <w:rPr>
          <w:lang w:val="en-GB"/>
        </w:rPr>
        <w:t>EVS operation</w:t>
      </w:r>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p>
    <w:p w14:paraId="44D1C4D8" w14:textId="0F508B72" w:rsidR="00177581" w:rsidRPr="00432C67" w:rsidRDefault="00177581" w:rsidP="00177581">
      <w:r w:rsidRPr="00432C67">
        <w:t xml:space="preserve">To process a file </w:t>
      </w:r>
      <w:r w:rsidRPr="00432C67">
        <w:rPr>
          <w:i/>
        </w:rPr>
        <w:t>input.48k</w:t>
      </w:r>
      <w:r w:rsidRPr="00432C67">
        <w:t xml:space="preserve"> through the EVS codec at XXX bit/s, use:</w:t>
      </w:r>
    </w:p>
    <w:p w14:paraId="3E7967D0" w14:textId="1DEAB496" w:rsidR="00177581" w:rsidRPr="00432C67" w:rsidRDefault="00177581" w:rsidP="00177581">
      <w:pPr>
        <w:ind w:left="720"/>
        <w:rPr>
          <w:rFonts w:ascii="Courier New" w:hAnsi="Courier New"/>
        </w:rPr>
      </w:pPr>
      <w:r w:rsidRPr="00432C67">
        <w:rPr>
          <w:rFonts w:ascii="Courier New" w:hAnsi="Courier New"/>
        </w:rPr>
        <w:t xml:space="preserve">EVS_cod.exe -max_band </w:t>
      </w:r>
      <w:r w:rsidR="009346D7" w:rsidRPr="00432C67">
        <w:rPr>
          <w:rFonts w:ascii="Courier New" w:hAnsi="Courier New"/>
        </w:rPr>
        <w:t>SWB/</w:t>
      </w:r>
      <w:r w:rsidRPr="00432C67">
        <w:rPr>
          <w:rFonts w:ascii="Courier New" w:hAnsi="Courier New"/>
        </w:rPr>
        <w:t xml:space="preserve">FB [-dtx] XXX 48 </w:t>
      </w:r>
      <w:r w:rsidRPr="00432C67">
        <w:rPr>
          <w:rFonts w:ascii="Courier New" w:hAnsi="Courier New"/>
          <w:i/>
        </w:rPr>
        <w:t>input.48k</w:t>
      </w:r>
      <w:r w:rsidRPr="00432C67">
        <w:rPr>
          <w:rFonts w:ascii="Courier New" w:hAnsi="Courier New"/>
        </w:rPr>
        <w:t xml:space="preserve"> bitstream</w:t>
      </w:r>
    </w:p>
    <w:p w14:paraId="52906C21" w14:textId="1EB94400" w:rsidR="00177581" w:rsidRPr="00432C67" w:rsidRDefault="00177581" w:rsidP="00177581">
      <w:pPr>
        <w:ind w:left="720"/>
        <w:rPr>
          <w:rFonts w:ascii="Courier New" w:hAnsi="Courier New"/>
        </w:rPr>
      </w:pPr>
      <w:r w:rsidRPr="00432C67">
        <w:rPr>
          <w:rFonts w:ascii="Courier New" w:hAnsi="Courier New"/>
        </w:rPr>
        <w:t xml:space="preserve">EVS_dec.exe 48 bitstream </w:t>
      </w:r>
      <w:r w:rsidRPr="00432C67">
        <w:rPr>
          <w:rFonts w:ascii="Courier New" w:hAnsi="Courier New"/>
          <w:i/>
        </w:rPr>
        <w:t>output.48k</w:t>
      </w:r>
    </w:p>
    <w:p w14:paraId="09911877" w14:textId="6847B77D" w:rsidR="00177581" w:rsidRPr="00432C67" w:rsidRDefault="00177581" w:rsidP="00177581">
      <w:pPr>
        <w:rPr>
          <w:rStyle w:val="BodyTextChar"/>
        </w:rPr>
      </w:pPr>
      <w:r w:rsidRPr="00432C67">
        <w:rPr>
          <w:rStyle w:val="BodyTextChar"/>
        </w:rPr>
        <w:lastRenderedPageBreak/>
        <w:t>where</w:t>
      </w:r>
      <w:r w:rsidRPr="00432C67">
        <w:rPr>
          <w:rFonts w:ascii="Courier New" w:hAnsi="Courier New"/>
        </w:rPr>
        <w:t xml:space="preserve"> XXX </w:t>
      </w:r>
      <w:r w:rsidRPr="00432C67">
        <w:rPr>
          <w:rStyle w:val="BodyTextChar"/>
        </w:rPr>
        <w:t xml:space="preserve">is one of 7200, 8000, 9600, 13200, 16400, 24400, 32000, 48000, 64000, 96000, 128000. </w:t>
      </w:r>
    </w:p>
    <w:p w14:paraId="1E6444FB" w14:textId="2A9CB89D" w:rsidR="00177581" w:rsidRPr="00432C67" w:rsidRDefault="00177581" w:rsidP="00177581">
      <w:r w:rsidRPr="00432C67">
        <w:t xml:space="preserve">To process the LFE channel </w:t>
      </w:r>
      <w:r w:rsidRPr="00432C67">
        <w:rPr>
          <w:i/>
        </w:rPr>
        <w:t>input.48k</w:t>
      </w:r>
      <w:r w:rsidRPr="00432C67">
        <w:t xml:space="preserve"> through the EVS codec, at 9600 bit/s, use:</w:t>
      </w:r>
    </w:p>
    <w:p w14:paraId="07B70A0F" w14:textId="44328DC7" w:rsidR="00177581" w:rsidRPr="00432C67" w:rsidRDefault="00177581" w:rsidP="00177581">
      <w:pPr>
        <w:ind w:left="720"/>
        <w:rPr>
          <w:rFonts w:ascii="Courier New" w:hAnsi="Courier New"/>
        </w:rPr>
      </w:pPr>
      <w:r w:rsidRPr="00432C67">
        <w:rPr>
          <w:rFonts w:ascii="Courier New" w:hAnsi="Courier New"/>
        </w:rPr>
        <w:t xml:space="preserve">EVS_cod.exe -max_band NB 9600 48 </w:t>
      </w:r>
      <w:r w:rsidRPr="00432C67">
        <w:rPr>
          <w:rFonts w:ascii="Courier New" w:hAnsi="Courier New"/>
          <w:i/>
        </w:rPr>
        <w:t>input.48k</w:t>
      </w:r>
      <w:r w:rsidRPr="00432C67">
        <w:rPr>
          <w:rFonts w:ascii="Courier New" w:hAnsi="Courier New"/>
        </w:rPr>
        <w:t xml:space="preserve"> bitstream</w:t>
      </w:r>
    </w:p>
    <w:p w14:paraId="14098FC2" w14:textId="01DC16B0" w:rsidR="00177581" w:rsidRPr="00432C67" w:rsidRDefault="00177581" w:rsidP="00177581">
      <w:pPr>
        <w:ind w:left="720"/>
        <w:rPr>
          <w:rFonts w:ascii="Courier New" w:hAnsi="Courier New"/>
        </w:rPr>
      </w:pPr>
      <w:r w:rsidRPr="00432C67">
        <w:rPr>
          <w:rFonts w:ascii="Courier New" w:hAnsi="Courier New"/>
        </w:rPr>
        <w:t xml:space="preserve">EVS_dec.exe 48 bitstream </w:t>
      </w:r>
      <w:r w:rsidRPr="00432C67">
        <w:rPr>
          <w:rFonts w:ascii="Courier New" w:hAnsi="Courier New"/>
          <w:i/>
        </w:rPr>
        <w:t>output.48k</w:t>
      </w:r>
    </w:p>
    <w:p w14:paraId="4DDCC2B1" w14:textId="4EB4CAD5" w:rsidR="00177581" w:rsidRPr="00432C67" w:rsidRDefault="00177581" w:rsidP="00177581">
      <w:pPr>
        <w:rPr>
          <w:rStyle w:val="BodyTextChar"/>
        </w:rPr>
      </w:pPr>
      <w:r w:rsidRPr="00432C67">
        <w:rPr>
          <w:rStyle w:val="BodyTextChar"/>
        </w:rPr>
        <w:t xml:space="preserve">Note: EVS encoder and decoder provide delay compensated output </w:t>
      </w:r>
      <w:r w:rsidR="009502A4" w:rsidRPr="00432C67">
        <w:rPr>
          <w:rStyle w:val="BodyTextChar"/>
        </w:rPr>
        <w:t>files.</w:t>
      </w:r>
    </w:p>
    <w:p w14:paraId="2925E980" w14:textId="753AF076" w:rsidR="00177581" w:rsidRPr="00432C67" w:rsidRDefault="00177581" w:rsidP="00177581">
      <w:pPr>
        <w:pStyle w:val="Heading3"/>
        <w:rPr>
          <w:lang w:val="en-GB"/>
        </w:rPr>
      </w:pPr>
      <w:bookmarkStart w:id="2865" w:name="_Toc395255386"/>
      <w:bookmarkStart w:id="2866" w:name="_Toc96359554"/>
      <w:bookmarkStart w:id="2867" w:name="_Toc127278322"/>
      <w:bookmarkStart w:id="2868" w:name="_Toc96360686"/>
      <w:bookmarkStart w:id="2869" w:name="_Toc134603037"/>
      <w:bookmarkStart w:id="2870" w:name="_Toc96359555"/>
      <w:bookmarkStart w:id="2871" w:name="_Toc127278323"/>
      <w:bookmarkStart w:id="2872" w:name="_Toc96360687"/>
      <w:bookmarkStart w:id="2873" w:name="_Toc135087682"/>
      <w:bookmarkStart w:id="2874" w:name="_Toc135758924"/>
      <w:bookmarkStart w:id="2875" w:name="_Toc148558862"/>
      <w:bookmarkStart w:id="2876" w:name="_Toc163036483"/>
      <w:bookmarkStart w:id="2877" w:name="_Toc167294002"/>
      <w:bookmarkStart w:id="2878" w:name="_Toc198055858"/>
      <w:bookmarkStart w:id="2879" w:name="_Toc208246008"/>
      <w:r w:rsidRPr="00432C67">
        <w:rPr>
          <w:lang w:val="en-GB"/>
        </w:rPr>
        <w:t>CuT operation (</w:t>
      </w:r>
      <w:r w:rsidR="006D3AF1" w:rsidRPr="00432C67">
        <w:rPr>
          <w:lang w:val="en-GB"/>
        </w:rPr>
        <w:t>encoding</w:t>
      </w:r>
      <w:r w:rsidRPr="00432C67">
        <w:rPr>
          <w:lang w:val="en-GB"/>
        </w:rPr>
        <w:t>)</w:t>
      </w:r>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p>
    <w:p w14:paraId="610AE22D" w14:textId="066E21EF" w:rsidR="00456385" w:rsidRPr="00432C67" w:rsidRDefault="00CC0A87" w:rsidP="00456385">
      <w:pPr>
        <w:pStyle w:val="Heading4"/>
        <w:rPr>
          <w:lang w:val="en-GB"/>
        </w:rPr>
      </w:pPr>
      <w:bookmarkStart w:id="2880" w:name="_Toc163036484"/>
      <w:bookmarkStart w:id="2881" w:name="_Toc167294003"/>
      <w:bookmarkStart w:id="2882" w:name="_Toc198055859"/>
      <w:bookmarkStart w:id="2883" w:name="_Toc208246009"/>
      <w:r w:rsidRPr="00432C67">
        <w:rPr>
          <w:lang w:val="en-GB"/>
        </w:rPr>
        <w:t>Mono input</w:t>
      </w:r>
      <w:bookmarkEnd w:id="2880"/>
      <w:bookmarkEnd w:id="2881"/>
      <w:bookmarkEnd w:id="2882"/>
      <w:bookmarkEnd w:id="2883"/>
    </w:p>
    <w:p w14:paraId="7993CF2E" w14:textId="31A0A216" w:rsidR="00456385" w:rsidRPr="00432C67" w:rsidRDefault="00456385" w:rsidP="00456385">
      <w:pPr>
        <w:pStyle w:val="EditorsNote"/>
        <w:ind w:left="0" w:firstLine="0"/>
        <w:rPr>
          <w:color w:val="000000" w:themeColor="text1"/>
        </w:rPr>
      </w:pPr>
      <w:r w:rsidRPr="00432C67">
        <w:rPr>
          <w:color w:val="000000" w:themeColor="text1"/>
        </w:rPr>
        <w:t xml:space="preserve">To encode a </w:t>
      </w:r>
      <w:r w:rsidR="000E7856" w:rsidRPr="00432C67">
        <w:rPr>
          <w:color w:val="000000" w:themeColor="text1"/>
        </w:rPr>
        <w:t>mono</w:t>
      </w:r>
      <w:r w:rsidRPr="00432C67">
        <w:rPr>
          <w:color w:val="000000" w:themeColor="text1"/>
        </w:rPr>
        <w:t xml:space="preserve"> file </w:t>
      </w:r>
      <w:r w:rsidRPr="00432C67">
        <w:rPr>
          <w:i/>
          <w:color w:val="000000" w:themeColor="text1"/>
        </w:rPr>
        <w:t>input.48k</w:t>
      </w:r>
      <w:r w:rsidRPr="00432C67">
        <w:rPr>
          <w:color w:val="000000" w:themeColor="text1"/>
        </w:rPr>
        <w:t xml:space="preserve"> through the IVAS codec at XXX bit/s, use:</w:t>
      </w:r>
    </w:p>
    <w:p w14:paraId="36801B10" w14:textId="1D42AFB0" w:rsidR="00456385" w:rsidRPr="00432C67" w:rsidRDefault="00456385" w:rsidP="00456385">
      <w:pPr>
        <w:ind w:left="720"/>
        <w:rPr>
          <w:rFonts w:ascii="Courier New" w:hAnsi="Courier New"/>
        </w:rPr>
      </w:pPr>
      <w:r w:rsidRPr="00432C67">
        <w:rPr>
          <w:rFonts w:ascii="Courier New" w:hAnsi="Courier New"/>
        </w:rPr>
        <w:t xml:space="preserve">IVAS_cod.exe </w:t>
      </w:r>
      <w:r w:rsidR="004025FD" w:rsidRPr="00432C67">
        <w:rPr>
          <w:rFonts w:ascii="Courier New" w:hAnsi="Courier New"/>
        </w:rPr>
        <w:t xml:space="preserve">-max_band FB </w:t>
      </w:r>
      <w:r w:rsidRPr="00432C67">
        <w:rPr>
          <w:rFonts w:ascii="Courier New" w:hAnsi="Courier New"/>
        </w:rPr>
        <w:t xml:space="preserve">[-dtx] XXX 48 </w:t>
      </w:r>
      <w:r w:rsidRPr="00432C67">
        <w:rPr>
          <w:rFonts w:ascii="Courier New" w:hAnsi="Courier New"/>
          <w:i/>
        </w:rPr>
        <w:t>input.48k</w:t>
      </w:r>
      <w:r w:rsidRPr="00432C67">
        <w:rPr>
          <w:rFonts w:ascii="Courier New" w:hAnsi="Courier New"/>
        </w:rPr>
        <w:t xml:space="preserve"> bitstream</w:t>
      </w:r>
    </w:p>
    <w:p w14:paraId="6B9AF852" w14:textId="5F3DB2A8" w:rsidR="00456385" w:rsidRPr="00432C67" w:rsidRDefault="00456385" w:rsidP="00456385">
      <w:pPr>
        <w:rPr>
          <w:rStyle w:val="BodyTextChar"/>
        </w:rPr>
      </w:pPr>
      <w:r w:rsidRPr="00432C67">
        <w:rPr>
          <w:rStyle w:val="BodyTextChar"/>
        </w:rPr>
        <w:t>where</w:t>
      </w:r>
      <w:r w:rsidRPr="00432C67">
        <w:rPr>
          <w:rFonts w:ascii="Courier New" w:hAnsi="Courier New"/>
        </w:rPr>
        <w:t xml:space="preserve"> XXX </w:t>
      </w:r>
      <w:r w:rsidRPr="00432C67">
        <w:rPr>
          <w:rStyle w:val="BodyTextChar"/>
        </w:rPr>
        <w:t xml:space="preserve">is one of </w:t>
      </w:r>
      <w:r w:rsidR="00EC263C" w:rsidRPr="00432C67">
        <w:rPr>
          <w:rStyle w:val="BodyTextChar"/>
        </w:rPr>
        <w:t xml:space="preserve">7200, 8000, 9600, </w:t>
      </w:r>
      <w:r w:rsidRPr="00432C67">
        <w:rPr>
          <w:rStyle w:val="BodyTextChar"/>
        </w:rPr>
        <w:t xml:space="preserve">13200, 16400, 24400, 32000, 48000, 64000, 80000, 96000, 128000. </w:t>
      </w:r>
    </w:p>
    <w:p w14:paraId="78282E9C" w14:textId="2D1D9E45" w:rsidR="00456385" w:rsidRPr="00327C81" w:rsidRDefault="00456385" w:rsidP="00F166FD">
      <w:pPr>
        <w:rPr>
          <w:rFonts w:ascii="Courier New" w:hAnsi="Courier New" w:cs="Courier New"/>
        </w:rPr>
      </w:pPr>
      <w:r w:rsidRPr="00432C67">
        <w:rPr>
          <w:rStyle w:val="BodyTextChar"/>
        </w:rPr>
        <w:t xml:space="preserve">Note: </w:t>
      </w:r>
      <w:r w:rsidR="000E7856" w:rsidRPr="00432C67">
        <w:rPr>
          <w:rStyle w:val="BodyTextChar"/>
        </w:rPr>
        <w:t xml:space="preserve">This results in a bit-exact EVS bitstream which may be decoded by </w:t>
      </w:r>
      <w:r w:rsidR="0016332F" w:rsidRPr="00432C67">
        <w:rPr>
          <w:rStyle w:val="BodyTextChar"/>
        </w:rPr>
        <w:t xml:space="preserve">a </w:t>
      </w:r>
      <w:r w:rsidR="000E7856" w:rsidRPr="00432C67">
        <w:rPr>
          <w:rStyle w:val="BodyTextChar"/>
        </w:rPr>
        <w:t>legacy EVS decoder</w:t>
      </w:r>
      <w:r w:rsidRPr="00432C67">
        <w:rPr>
          <w:rStyle w:val="BodyTextChar"/>
        </w:rPr>
        <w:t>.</w:t>
      </w:r>
    </w:p>
    <w:p w14:paraId="2E7BAE3D" w14:textId="6E31CFAF" w:rsidR="00177581" w:rsidRPr="00432C67" w:rsidRDefault="00CC0A87" w:rsidP="00177581">
      <w:pPr>
        <w:pStyle w:val="Heading4"/>
        <w:rPr>
          <w:lang w:val="en-GB"/>
        </w:rPr>
      </w:pPr>
      <w:bookmarkStart w:id="2884" w:name="_Toc163036485"/>
      <w:bookmarkStart w:id="2885" w:name="_Toc167294004"/>
      <w:bookmarkStart w:id="2886" w:name="_Toc198055860"/>
      <w:bookmarkStart w:id="2887" w:name="_Toc208246010"/>
      <w:r w:rsidRPr="00432C67">
        <w:rPr>
          <w:lang w:val="en-GB"/>
        </w:rPr>
        <w:t>S</w:t>
      </w:r>
      <w:r w:rsidR="00177581" w:rsidRPr="00432C67">
        <w:rPr>
          <w:lang w:val="en-GB"/>
        </w:rPr>
        <w:t>tereo</w:t>
      </w:r>
      <w:r w:rsidR="00A14CD5" w:rsidRPr="00432C67">
        <w:rPr>
          <w:lang w:val="en-GB"/>
        </w:rPr>
        <w:t>/binaural</w:t>
      </w:r>
      <w:r w:rsidRPr="00432C67">
        <w:rPr>
          <w:lang w:val="en-GB"/>
        </w:rPr>
        <w:t xml:space="preserve"> input</w:t>
      </w:r>
      <w:bookmarkEnd w:id="2884"/>
      <w:bookmarkEnd w:id="2885"/>
      <w:bookmarkEnd w:id="2886"/>
      <w:bookmarkEnd w:id="2887"/>
    </w:p>
    <w:p w14:paraId="59D832B9" w14:textId="201492DF" w:rsidR="00177581" w:rsidRPr="00432C67" w:rsidRDefault="00177581" w:rsidP="00601A00">
      <w:pPr>
        <w:pStyle w:val="EditorsNote"/>
        <w:ind w:left="0" w:firstLine="0"/>
        <w:rPr>
          <w:color w:val="000000" w:themeColor="text1"/>
        </w:rPr>
      </w:pPr>
      <w:r w:rsidRPr="00432C67">
        <w:rPr>
          <w:color w:val="000000" w:themeColor="text1"/>
        </w:rPr>
        <w:t>To encode a stereo</w:t>
      </w:r>
      <w:r w:rsidR="00BA5779" w:rsidRPr="00432C67">
        <w:rPr>
          <w:color w:val="000000" w:themeColor="text1"/>
        </w:rPr>
        <w:t>/bi</w:t>
      </w:r>
      <w:r w:rsidR="00DA42B3" w:rsidRPr="00432C67">
        <w:rPr>
          <w:color w:val="000000" w:themeColor="text1"/>
        </w:rPr>
        <w:t>n</w:t>
      </w:r>
      <w:r w:rsidR="00BA5779" w:rsidRPr="00432C67">
        <w:rPr>
          <w:color w:val="000000" w:themeColor="text1"/>
        </w:rPr>
        <w:t>aural</w:t>
      </w:r>
      <w:r w:rsidRPr="00432C67">
        <w:rPr>
          <w:color w:val="000000" w:themeColor="text1"/>
        </w:rPr>
        <w:t xml:space="preserve"> file </w:t>
      </w:r>
      <w:r w:rsidRPr="00432C67">
        <w:rPr>
          <w:i/>
          <w:color w:val="000000" w:themeColor="text1"/>
        </w:rPr>
        <w:t>input.48k</w:t>
      </w:r>
      <w:r w:rsidRPr="00432C67">
        <w:rPr>
          <w:color w:val="000000" w:themeColor="text1"/>
        </w:rPr>
        <w:t xml:space="preserve"> through the IVAS codec at XXX bit/s, use:</w:t>
      </w:r>
    </w:p>
    <w:p w14:paraId="561ED7DF" w14:textId="21306066" w:rsidR="00177581" w:rsidRPr="00432C67" w:rsidRDefault="00177581" w:rsidP="00177581">
      <w:pPr>
        <w:ind w:left="720"/>
        <w:rPr>
          <w:rFonts w:ascii="Courier New" w:hAnsi="Courier New"/>
        </w:rPr>
      </w:pPr>
      <w:r w:rsidRPr="00432C67">
        <w:rPr>
          <w:rFonts w:ascii="Courier New" w:hAnsi="Courier New"/>
        </w:rPr>
        <w:t xml:space="preserve">IVAS_cod.exe -stereo [-dtx] XXX 48 </w:t>
      </w:r>
      <w:r w:rsidRPr="00432C67">
        <w:rPr>
          <w:rFonts w:ascii="Courier New" w:hAnsi="Courier New"/>
          <w:i/>
        </w:rPr>
        <w:t>input.48k</w:t>
      </w:r>
      <w:r w:rsidRPr="00432C67">
        <w:rPr>
          <w:rFonts w:ascii="Courier New" w:hAnsi="Courier New"/>
        </w:rPr>
        <w:t xml:space="preserve"> bitstream</w:t>
      </w:r>
    </w:p>
    <w:p w14:paraId="17185D9A" w14:textId="77777777" w:rsidR="007B0DD7" w:rsidRPr="00432C67" w:rsidRDefault="00177581" w:rsidP="00177581">
      <w:pPr>
        <w:rPr>
          <w:rStyle w:val="BodyTextChar"/>
        </w:rPr>
      </w:pPr>
      <w:r w:rsidRPr="00432C67">
        <w:rPr>
          <w:rStyle w:val="BodyTextChar"/>
        </w:rPr>
        <w:t>where</w:t>
      </w:r>
      <w:r w:rsidRPr="00432C67">
        <w:rPr>
          <w:rFonts w:ascii="Courier New" w:hAnsi="Courier New"/>
        </w:rPr>
        <w:t xml:space="preserve"> XXX </w:t>
      </w:r>
      <w:r w:rsidRPr="00432C67">
        <w:rPr>
          <w:rStyle w:val="BodyTextChar"/>
        </w:rPr>
        <w:t>is one of 13200, 16400, 24400, 32000, 48000, 64000, 80000, 96000, 128000, 160000, 192000, 256000.</w:t>
      </w:r>
      <w:r w:rsidR="00CF7075" w:rsidRPr="00432C67">
        <w:rPr>
          <w:rStyle w:val="BodyTextChar"/>
        </w:rPr>
        <w:t xml:space="preserve"> </w:t>
      </w:r>
    </w:p>
    <w:p w14:paraId="224EF6F7" w14:textId="4581EDE6" w:rsidR="00C9442D" w:rsidRPr="00432C67" w:rsidRDefault="00CF7075" w:rsidP="00177581">
      <w:pPr>
        <w:rPr>
          <w:rStyle w:val="BodyTextChar"/>
        </w:rPr>
      </w:pPr>
      <w:r w:rsidRPr="00432C67">
        <w:rPr>
          <w:rStyle w:val="BodyTextChar"/>
        </w:rPr>
        <w:t xml:space="preserve">Note: </w:t>
      </w:r>
      <w:r w:rsidR="0054029E" w:rsidRPr="00432C67">
        <w:rPr>
          <w:rStyle w:val="BodyTextChar"/>
        </w:rPr>
        <w:t>F</w:t>
      </w:r>
      <w:r w:rsidRPr="00432C67">
        <w:rPr>
          <w:rStyle w:val="BodyTextChar"/>
        </w:rPr>
        <w:t xml:space="preserve">or binaural audio there is an optional flag </w:t>
      </w:r>
      <w:r w:rsidRPr="00432C67">
        <w:rPr>
          <w:rFonts w:ascii="Courier New" w:hAnsi="Courier New"/>
        </w:rPr>
        <w:t>-binaural</w:t>
      </w:r>
      <w:r w:rsidR="00C9442D" w:rsidRPr="00432C67">
        <w:rPr>
          <w:rFonts w:ascii="Courier New" w:hAnsi="Courier New"/>
        </w:rPr>
        <w:t xml:space="preserve"> </w:t>
      </w:r>
      <w:r w:rsidR="007B0DD7" w:rsidRPr="00432C67">
        <w:rPr>
          <w:rStyle w:val="BodyTextChar"/>
        </w:rPr>
        <w:t xml:space="preserve">but </w:t>
      </w:r>
      <w:r w:rsidR="007B0DD7" w:rsidRPr="00432C67">
        <w:rPr>
          <w:rFonts w:ascii="Courier New" w:hAnsi="Courier New"/>
        </w:rPr>
        <w:t xml:space="preserve">-stereo </w:t>
      </w:r>
      <w:r w:rsidR="007B0DD7" w:rsidRPr="00432C67">
        <w:rPr>
          <w:rStyle w:val="BodyTextChar"/>
        </w:rPr>
        <w:t>needs to be indicated as input format.</w:t>
      </w:r>
    </w:p>
    <w:p w14:paraId="4959110E" w14:textId="1D43A30B" w:rsidR="00225622" w:rsidRPr="00432C67" w:rsidRDefault="00225622" w:rsidP="00177581">
      <w:pPr>
        <w:rPr>
          <w:rStyle w:val="BodyTextChar"/>
        </w:rPr>
      </w:pPr>
      <w:r w:rsidRPr="00432C67">
        <w:rPr>
          <w:rStyle w:val="BodyTextChar"/>
        </w:rPr>
        <w:t xml:space="preserve">For </w:t>
      </w:r>
      <w:r w:rsidR="00B67139" w:rsidRPr="00432C67">
        <w:rPr>
          <w:rStyle w:val="BodyTextChar"/>
        </w:rPr>
        <w:t>IVAS-to-EVS stereo downmix</w:t>
      </w:r>
      <w:r w:rsidR="007F2E9D" w:rsidRPr="00432C67">
        <w:rPr>
          <w:rStyle w:val="BodyTextChar"/>
        </w:rPr>
        <w:t>, use:</w:t>
      </w:r>
    </w:p>
    <w:p w14:paraId="05152510" w14:textId="408579B3" w:rsidR="007F2E9D" w:rsidRPr="00432C67" w:rsidRDefault="007F2E9D" w:rsidP="007F2E9D">
      <w:pPr>
        <w:ind w:left="720"/>
        <w:rPr>
          <w:rFonts w:ascii="Courier New" w:hAnsi="Courier New"/>
        </w:rPr>
      </w:pPr>
      <w:r w:rsidRPr="00432C67">
        <w:rPr>
          <w:rFonts w:ascii="Courier New" w:hAnsi="Courier New"/>
        </w:rPr>
        <w:t xml:space="preserve">IVAS_cod.exe </w:t>
      </w:r>
      <w:r w:rsidR="0082722E" w:rsidRPr="00432C67">
        <w:rPr>
          <w:rFonts w:ascii="Courier New" w:hAnsi="Courier New"/>
        </w:rPr>
        <w:t xml:space="preserve">-max_band FB </w:t>
      </w:r>
      <w:r w:rsidRPr="00432C67">
        <w:rPr>
          <w:rFonts w:ascii="Courier New" w:hAnsi="Courier New"/>
        </w:rPr>
        <w:t xml:space="preserve">-stereo -stereo_dmx_evs [-dtx] XXX 48 </w:t>
      </w:r>
      <w:r w:rsidRPr="00432C67">
        <w:rPr>
          <w:rFonts w:ascii="Courier New" w:hAnsi="Courier New"/>
          <w:i/>
        </w:rPr>
        <w:t>input.48k</w:t>
      </w:r>
      <w:r w:rsidRPr="00432C67">
        <w:rPr>
          <w:rFonts w:ascii="Courier New" w:hAnsi="Courier New"/>
        </w:rPr>
        <w:t xml:space="preserve"> bitstream</w:t>
      </w:r>
    </w:p>
    <w:p w14:paraId="4119F233" w14:textId="5285DD6E" w:rsidR="00681601" w:rsidRPr="00432C67" w:rsidRDefault="00681601" w:rsidP="00681601">
      <w:pPr>
        <w:rPr>
          <w:rStyle w:val="BodyTextChar"/>
        </w:rPr>
      </w:pPr>
      <w:r w:rsidRPr="00432C67">
        <w:rPr>
          <w:rStyle w:val="BodyTextChar"/>
        </w:rPr>
        <w:t>where</w:t>
      </w:r>
      <w:r w:rsidRPr="00432C67">
        <w:rPr>
          <w:rFonts w:ascii="Courier New" w:hAnsi="Courier New"/>
        </w:rPr>
        <w:t xml:space="preserve"> XXX </w:t>
      </w:r>
      <w:r w:rsidRPr="00432C67">
        <w:rPr>
          <w:rStyle w:val="BodyTextChar"/>
        </w:rPr>
        <w:t xml:space="preserve">is one of </w:t>
      </w:r>
      <w:r w:rsidR="00141E51" w:rsidRPr="00432C67">
        <w:t xml:space="preserve">7200, 8000, 9600, </w:t>
      </w:r>
      <w:r w:rsidRPr="00432C67">
        <w:rPr>
          <w:rStyle w:val="BodyTextChar"/>
        </w:rPr>
        <w:t xml:space="preserve">13200, 16400, 24400, 32000, 48000, 64000, 80000, 96000, 128000. This </w:t>
      </w:r>
      <w:r w:rsidR="00806711" w:rsidRPr="00432C67">
        <w:rPr>
          <w:rStyle w:val="BodyTextChar"/>
        </w:rPr>
        <w:t>results in a bit-exact EVS bitstream which may be decoded by a legacy EVS decoder.</w:t>
      </w:r>
    </w:p>
    <w:p w14:paraId="23F4EC28" w14:textId="57EEE7EB" w:rsidR="00177581" w:rsidRPr="00432C67" w:rsidRDefault="00CC0A87" w:rsidP="00177581">
      <w:pPr>
        <w:pStyle w:val="Heading4"/>
        <w:rPr>
          <w:lang w:val="en-GB"/>
        </w:rPr>
      </w:pPr>
      <w:bookmarkStart w:id="2888" w:name="_Toc163036486"/>
      <w:bookmarkStart w:id="2889" w:name="_Toc167294005"/>
      <w:bookmarkStart w:id="2890" w:name="_Toc198055861"/>
      <w:bookmarkStart w:id="2891" w:name="_Toc208246011"/>
      <w:r w:rsidRPr="00432C67">
        <w:rPr>
          <w:lang w:val="en-GB"/>
        </w:rPr>
        <w:t>C</w:t>
      </w:r>
      <w:r w:rsidR="00177581" w:rsidRPr="00432C67">
        <w:rPr>
          <w:lang w:val="en-GB"/>
        </w:rPr>
        <w:t>hannel-based audio</w:t>
      </w:r>
      <w:r w:rsidRPr="00432C67">
        <w:rPr>
          <w:lang w:val="en-GB"/>
        </w:rPr>
        <w:t xml:space="preserve"> input</w:t>
      </w:r>
      <w:bookmarkEnd w:id="2888"/>
      <w:bookmarkEnd w:id="2889"/>
      <w:bookmarkEnd w:id="2890"/>
      <w:bookmarkEnd w:id="2891"/>
    </w:p>
    <w:p w14:paraId="06147581" w14:textId="77777777" w:rsidR="00177581" w:rsidRPr="00432C67" w:rsidRDefault="00177581" w:rsidP="00177581">
      <w:r w:rsidRPr="00432C67">
        <w:t xml:space="preserve">To encode a multi-channel file </w:t>
      </w:r>
      <w:r w:rsidRPr="00432C67">
        <w:rPr>
          <w:i/>
        </w:rPr>
        <w:t>input.48k</w:t>
      </w:r>
      <w:r w:rsidRPr="00432C67">
        <w:t xml:space="preserve"> through the IVAS codec at XXX bit/s, use:</w:t>
      </w:r>
    </w:p>
    <w:p w14:paraId="59EC8777" w14:textId="77777777" w:rsidR="00177581" w:rsidRPr="00432C67" w:rsidRDefault="00177581" w:rsidP="00177581">
      <w:pPr>
        <w:ind w:left="720"/>
        <w:rPr>
          <w:rFonts w:ascii="Courier New" w:hAnsi="Courier New"/>
        </w:rPr>
      </w:pPr>
      <w:r w:rsidRPr="00432C67">
        <w:rPr>
          <w:rFonts w:ascii="Courier New" w:hAnsi="Courier New"/>
        </w:rPr>
        <w:t xml:space="preserve">IVAS_cod.exe -mc MC_CONF XXX 48 </w:t>
      </w:r>
      <w:r w:rsidRPr="00432C67">
        <w:rPr>
          <w:rFonts w:ascii="Courier New" w:hAnsi="Courier New"/>
          <w:i/>
        </w:rPr>
        <w:t>input.48k</w:t>
      </w:r>
      <w:r w:rsidRPr="00432C67">
        <w:rPr>
          <w:rFonts w:ascii="Courier New" w:hAnsi="Courier New"/>
        </w:rPr>
        <w:t xml:space="preserve"> bitstream</w:t>
      </w:r>
    </w:p>
    <w:p w14:paraId="6215C382" w14:textId="448E6858" w:rsidR="00177581" w:rsidRPr="00432C67" w:rsidRDefault="00177581" w:rsidP="00177581">
      <w:pPr>
        <w:rPr>
          <w:rStyle w:val="BodyTextChar"/>
        </w:rPr>
      </w:pPr>
      <w:r w:rsidRPr="00432C67">
        <w:rPr>
          <w:rStyle w:val="BodyTextChar"/>
        </w:rPr>
        <w:t>where</w:t>
      </w:r>
      <w:r w:rsidRPr="00432C67">
        <w:rPr>
          <w:rFonts w:ascii="Courier New" w:hAnsi="Courier New"/>
        </w:rPr>
        <w:t xml:space="preserve"> </w:t>
      </w:r>
      <w:r w:rsidRPr="00432C67">
        <w:rPr>
          <w:rFonts w:ascii="Courier New" w:hAnsi="Courier New"/>
        </w:rPr>
        <w:br/>
        <w:t xml:space="preserve">XXX </w:t>
      </w:r>
      <w:r w:rsidRPr="00432C67">
        <w:rPr>
          <w:rStyle w:val="BodyTextChar"/>
        </w:rPr>
        <w:t>is one of 13200, 16400, 24400, 32000, 48000, 64000, 80000, 96000, 128000, 160000, 192000, 256000, 384000, 512000 and</w:t>
      </w:r>
      <w:r w:rsidRPr="00432C67">
        <w:rPr>
          <w:rStyle w:val="BodyTextChar"/>
        </w:rPr>
        <w:br/>
      </w:r>
      <w:r w:rsidRPr="00327C81">
        <w:rPr>
          <w:rFonts w:ascii="Courier New" w:hAnsi="Courier New" w:cs="Courier New"/>
        </w:rPr>
        <w:t xml:space="preserve">MC_CONF </w:t>
      </w:r>
      <w:r w:rsidRPr="00432C67">
        <w:rPr>
          <w:rStyle w:val="BodyTextChar"/>
        </w:rPr>
        <w:t xml:space="preserve">is </w:t>
      </w:r>
      <w:r w:rsidRPr="00432C67">
        <w:rPr>
          <w:rStyle w:val="BodyTextChar"/>
          <w:rFonts w:ascii="Courier New" w:hAnsi="Courier New"/>
        </w:rPr>
        <w:t>5_1</w:t>
      </w:r>
      <w:r w:rsidR="00CA2527" w:rsidRPr="00432C67">
        <w:rPr>
          <w:rStyle w:val="BodyTextChar"/>
          <w:rFonts w:ascii="Courier New" w:hAnsi="Courier New"/>
        </w:rPr>
        <w:t>, 7_1, 5_1_2, 5_1_</w:t>
      </w:r>
      <w:r w:rsidR="00A60F3D" w:rsidRPr="00432C67">
        <w:rPr>
          <w:rStyle w:val="BodyTextChar"/>
          <w:rFonts w:ascii="Courier New" w:hAnsi="Courier New"/>
        </w:rPr>
        <w:t>4, 7_1_4</w:t>
      </w:r>
      <w:r w:rsidRPr="00432C67">
        <w:rPr>
          <w:rStyle w:val="BodyTextChar"/>
        </w:rPr>
        <w:t xml:space="preserve"> for </w:t>
      </w:r>
      <w:r w:rsidR="00621544" w:rsidRPr="00432C67">
        <w:rPr>
          <w:rStyle w:val="BodyTextChar"/>
        </w:rPr>
        <w:t xml:space="preserve">the various </w:t>
      </w:r>
      <w:r w:rsidRPr="00432C67">
        <w:rPr>
          <w:rStyle w:val="BodyTextChar"/>
        </w:rPr>
        <w:t>multi-channel</w:t>
      </w:r>
      <w:r w:rsidR="00621544" w:rsidRPr="00432C67">
        <w:rPr>
          <w:rStyle w:val="BodyTextChar"/>
        </w:rPr>
        <w:t xml:space="preserve"> configurations</w:t>
      </w:r>
      <w:r w:rsidRPr="00432C67">
        <w:rPr>
          <w:rStyle w:val="BodyTextChar"/>
        </w:rPr>
        <w:t>.</w:t>
      </w:r>
    </w:p>
    <w:p w14:paraId="77FA45EA" w14:textId="099108D3" w:rsidR="00177581" w:rsidRPr="00432C67" w:rsidRDefault="00CC0A87" w:rsidP="00177581">
      <w:pPr>
        <w:pStyle w:val="Heading4"/>
        <w:rPr>
          <w:lang w:val="en-GB"/>
        </w:rPr>
      </w:pPr>
      <w:bookmarkStart w:id="2892" w:name="_Toc163036487"/>
      <w:bookmarkStart w:id="2893" w:name="_Toc167294006"/>
      <w:bookmarkStart w:id="2894" w:name="_Toc198055862"/>
      <w:bookmarkStart w:id="2895" w:name="_Toc208246012"/>
      <w:r w:rsidRPr="00432C67">
        <w:rPr>
          <w:lang w:val="en-GB"/>
        </w:rPr>
        <w:t>S</w:t>
      </w:r>
      <w:r w:rsidR="00177581" w:rsidRPr="00432C67">
        <w:rPr>
          <w:lang w:val="en-GB"/>
        </w:rPr>
        <w:t>cene-based audio (FOA, HOA2, HOA3)</w:t>
      </w:r>
      <w:r w:rsidRPr="00432C67">
        <w:rPr>
          <w:lang w:val="en-GB"/>
        </w:rPr>
        <w:t xml:space="preserve"> input</w:t>
      </w:r>
      <w:bookmarkEnd w:id="2892"/>
      <w:bookmarkEnd w:id="2893"/>
      <w:bookmarkEnd w:id="2894"/>
      <w:bookmarkEnd w:id="2895"/>
    </w:p>
    <w:p w14:paraId="57590D3B" w14:textId="77777777" w:rsidR="00177581" w:rsidRPr="00432C67" w:rsidRDefault="00177581" w:rsidP="00177581">
      <w:r w:rsidRPr="00432C67">
        <w:t xml:space="preserve">To encode a scene-based file </w:t>
      </w:r>
      <w:r w:rsidRPr="00432C67">
        <w:rPr>
          <w:i/>
        </w:rPr>
        <w:t>input.48k</w:t>
      </w:r>
      <w:r w:rsidRPr="00432C67">
        <w:t xml:space="preserve"> through the IVAS codec at XXX bit/s, use:</w:t>
      </w:r>
    </w:p>
    <w:p w14:paraId="0E5D6794" w14:textId="77777777" w:rsidR="00177581" w:rsidRPr="00432C67" w:rsidRDefault="00177581" w:rsidP="00177581">
      <w:pPr>
        <w:ind w:left="720"/>
        <w:rPr>
          <w:rFonts w:ascii="Courier New" w:hAnsi="Courier New"/>
        </w:rPr>
      </w:pPr>
      <w:r w:rsidRPr="00432C67">
        <w:rPr>
          <w:rFonts w:ascii="Courier New" w:hAnsi="Courier New"/>
        </w:rPr>
        <w:t xml:space="preserve">IVAS_cod.exe -sba SBA_ORDER [-dtx] XXX 48 </w:t>
      </w:r>
      <w:r w:rsidRPr="00432C67">
        <w:rPr>
          <w:rFonts w:ascii="Courier New" w:hAnsi="Courier New"/>
          <w:i/>
        </w:rPr>
        <w:t>input.48k</w:t>
      </w:r>
      <w:r w:rsidRPr="00432C67">
        <w:rPr>
          <w:rFonts w:ascii="Courier New" w:hAnsi="Courier New"/>
        </w:rPr>
        <w:t xml:space="preserve"> bitstream</w:t>
      </w:r>
    </w:p>
    <w:p w14:paraId="305B55C2" w14:textId="616026DE" w:rsidR="00177581" w:rsidRPr="00432C67" w:rsidRDefault="00177581" w:rsidP="00177581">
      <w:pPr>
        <w:rPr>
          <w:rStyle w:val="BodyTextChar"/>
        </w:rPr>
      </w:pPr>
      <w:r w:rsidRPr="00432C67">
        <w:rPr>
          <w:rStyle w:val="BodyTextChar"/>
        </w:rPr>
        <w:t>where</w:t>
      </w:r>
      <w:r w:rsidRPr="00432C67">
        <w:rPr>
          <w:rFonts w:ascii="Courier New" w:hAnsi="Courier New"/>
        </w:rPr>
        <w:t xml:space="preserve"> </w:t>
      </w:r>
      <w:r w:rsidRPr="00432C67">
        <w:rPr>
          <w:rFonts w:ascii="Courier New" w:hAnsi="Courier New"/>
        </w:rPr>
        <w:br/>
        <w:t xml:space="preserve">XXX </w:t>
      </w:r>
      <w:r w:rsidRPr="00432C67">
        <w:rPr>
          <w:rStyle w:val="BodyTextChar"/>
        </w:rPr>
        <w:t xml:space="preserve">is one of 13200, 16400, 24400, 32000, 48000, 64000, 80000, 96000, 128000, 160000, 192000, 256000, 384000, 512000 </w:t>
      </w:r>
      <w:r w:rsidRPr="00432C67">
        <w:rPr>
          <w:rStyle w:val="BodyTextChar"/>
        </w:rPr>
        <w:br/>
        <w:t>and</w:t>
      </w:r>
      <w:r w:rsidRPr="00432C67">
        <w:rPr>
          <w:rStyle w:val="BodyTextChar"/>
        </w:rPr>
        <w:br/>
      </w:r>
      <w:r w:rsidRPr="00327C81">
        <w:rPr>
          <w:rFonts w:ascii="Courier New" w:hAnsi="Courier New" w:cs="Courier New"/>
        </w:rPr>
        <w:t xml:space="preserve">SBA_ORDER </w:t>
      </w:r>
      <w:r w:rsidRPr="00432C67">
        <w:rPr>
          <w:rStyle w:val="BodyTextChar"/>
        </w:rPr>
        <w:t xml:space="preserve">is </w:t>
      </w:r>
      <w:r w:rsidR="00883F8A" w:rsidRPr="00432C67">
        <w:rPr>
          <w:rStyle w:val="BodyTextChar"/>
        </w:rPr>
        <w:t>+</w:t>
      </w:r>
      <w:r w:rsidR="00B101D8" w:rsidRPr="00432C67">
        <w:rPr>
          <w:rStyle w:val="BodyTextChar"/>
        </w:rPr>
        <w:t>/</w:t>
      </w:r>
      <w:r w:rsidR="00883F8A" w:rsidRPr="00432C67">
        <w:rPr>
          <w:rStyle w:val="BodyTextChar"/>
        </w:rPr>
        <w:t>-</w:t>
      </w:r>
      <w:r w:rsidR="00B101D8" w:rsidRPr="00432C67">
        <w:rPr>
          <w:rStyle w:val="BodyTextChar"/>
          <w:rFonts w:ascii="Courier New" w:hAnsi="Courier New"/>
        </w:rPr>
        <w:t>(1-3)</w:t>
      </w:r>
      <w:r w:rsidRPr="00432C67">
        <w:rPr>
          <w:rStyle w:val="BodyTextChar"/>
        </w:rPr>
        <w:t xml:space="preserve"> for FOA, HOA2 and HOA3</w:t>
      </w:r>
      <w:r w:rsidR="00DB0E5D" w:rsidRPr="00432C67">
        <w:rPr>
          <w:rStyle w:val="BodyTextChar"/>
        </w:rPr>
        <w:t xml:space="preserve"> with positive (+) meaning full 3D and negative (-) only 2D/planar components to be coded</w:t>
      </w:r>
      <w:r w:rsidRPr="00432C67">
        <w:rPr>
          <w:rStyle w:val="BodyTextChar"/>
        </w:rPr>
        <w:t>.</w:t>
      </w:r>
    </w:p>
    <w:p w14:paraId="3AF5C7C6" w14:textId="52A8ED82" w:rsidR="00177581" w:rsidRPr="00CE7C92" w:rsidRDefault="00177581" w:rsidP="00177581">
      <w:pPr>
        <w:pStyle w:val="Heading4"/>
        <w:rPr>
          <w:lang w:val="pt-BR"/>
          <w:rPrChange w:id="2896" w:author="Tomas Toftgård" w:date="2025-09-08T11:29:00Z" w16du:dateUtc="2025-09-08T09:29:00Z">
            <w:rPr>
              <w:lang w:val="en-GB"/>
            </w:rPr>
          </w:rPrChange>
        </w:rPr>
      </w:pPr>
      <w:bookmarkStart w:id="2897" w:name="_Toc163036488"/>
      <w:bookmarkStart w:id="2898" w:name="_Toc167294007"/>
      <w:bookmarkStart w:id="2899" w:name="_Toc198055863"/>
      <w:bookmarkStart w:id="2900" w:name="_Toc208246013"/>
      <w:r w:rsidRPr="00CE7C92">
        <w:rPr>
          <w:lang w:val="pt-BR"/>
          <w:rPrChange w:id="2901" w:author="Tomas Toftgård" w:date="2025-09-08T11:29:00Z" w16du:dateUtc="2025-09-08T09:29:00Z">
            <w:rPr>
              <w:lang w:val="en-GB"/>
            </w:rPr>
          </w:rPrChange>
        </w:rPr>
        <w:lastRenderedPageBreak/>
        <w:t>Metadata-assisted spatial audio</w:t>
      </w:r>
      <w:r w:rsidR="00D860D6" w:rsidRPr="00CE7C92">
        <w:rPr>
          <w:lang w:val="pt-BR"/>
          <w:rPrChange w:id="2902" w:author="Tomas Toftgård" w:date="2025-09-08T11:29:00Z" w16du:dateUtc="2025-09-08T09:29:00Z">
            <w:rPr>
              <w:lang w:val="en-GB"/>
            </w:rPr>
          </w:rPrChange>
        </w:rPr>
        <w:t xml:space="preserve"> (MASA)</w:t>
      </w:r>
      <w:r w:rsidR="00CC0A87" w:rsidRPr="00CE7C92">
        <w:rPr>
          <w:lang w:val="pt-BR"/>
          <w:rPrChange w:id="2903" w:author="Tomas Toftgård" w:date="2025-09-08T11:29:00Z" w16du:dateUtc="2025-09-08T09:29:00Z">
            <w:rPr>
              <w:lang w:val="en-GB"/>
            </w:rPr>
          </w:rPrChange>
        </w:rPr>
        <w:t xml:space="preserve"> input</w:t>
      </w:r>
      <w:bookmarkEnd w:id="2897"/>
      <w:bookmarkEnd w:id="2898"/>
      <w:bookmarkEnd w:id="2899"/>
      <w:bookmarkEnd w:id="2900"/>
    </w:p>
    <w:p w14:paraId="01FDB7AC" w14:textId="77777777" w:rsidR="00177581" w:rsidRPr="00432C67" w:rsidRDefault="00177581" w:rsidP="00177581">
      <w:r w:rsidRPr="00432C67">
        <w:t xml:space="preserve">To encode a metadata-assisted spatial audio file </w:t>
      </w:r>
      <w:r w:rsidRPr="00432C67">
        <w:rPr>
          <w:i/>
        </w:rPr>
        <w:t>input.48k</w:t>
      </w:r>
      <w:r w:rsidRPr="00432C67">
        <w:t xml:space="preserve"> through the IVAS codec at XXX bit/s, use:</w:t>
      </w:r>
    </w:p>
    <w:p w14:paraId="7D7BF28F" w14:textId="77777777" w:rsidR="00177581" w:rsidRPr="00432C67" w:rsidRDefault="00177581" w:rsidP="00177581">
      <w:pPr>
        <w:ind w:left="720"/>
        <w:rPr>
          <w:rFonts w:ascii="Courier New" w:hAnsi="Courier New"/>
        </w:rPr>
      </w:pPr>
      <w:r w:rsidRPr="00432C67">
        <w:rPr>
          <w:rFonts w:ascii="Courier New" w:hAnsi="Courier New"/>
        </w:rPr>
        <w:t xml:space="preserve">IVAS_cod.exe -masa MASA_CH MASAFILE [-dtx] XXX 48 </w:t>
      </w:r>
      <w:r w:rsidRPr="00432C67">
        <w:rPr>
          <w:rFonts w:ascii="Courier New" w:hAnsi="Courier New"/>
          <w:i/>
        </w:rPr>
        <w:t>input.48k</w:t>
      </w:r>
      <w:r w:rsidRPr="00432C67">
        <w:rPr>
          <w:rFonts w:ascii="Courier New" w:hAnsi="Courier New"/>
        </w:rPr>
        <w:t xml:space="preserve"> bitstream</w:t>
      </w:r>
    </w:p>
    <w:p w14:paraId="1715572F" w14:textId="77777777" w:rsidR="00177581" w:rsidRPr="00327C81" w:rsidRDefault="00177581" w:rsidP="00177581">
      <w:pPr>
        <w:rPr>
          <w:rStyle w:val="BodyTextChar"/>
          <w:lang w:eastAsia="ja-JP"/>
        </w:rPr>
      </w:pPr>
      <w:r w:rsidRPr="00432C67">
        <w:rPr>
          <w:rStyle w:val="BodyTextChar"/>
        </w:rPr>
        <w:t>where</w:t>
      </w:r>
      <w:r w:rsidRPr="00432C67">
        <w:rPr>
          <w:rFonts w:ascii="Courier New" w:hAnsi="Courier New"/>
        </w:rPr>
        <w:t xml:space="preserve"> </w:t>
      </w:r>
      <w:r w:rsidRPr="00432C67">
        <w:rPr>
          <w:rFonts w:ascii="Courier New" w:hAnsi="Courier New"/>
        </w:rPr>
        <w:br/>
        <w:t xml:space="preserve">XXX </w:t>
      </w:r>
      <w:r w:rsidRPr="00432C67">
        <w:rPr>
          <w:rStyle w:val="BodyTextChar"/>
        </w:rPr>
        <w:t xml:space="preserve">is one of 13200, 16400, 24400, 32000, 48000, 64000, 80000, 96000, 128000, 160000, 192000, 256000, 384000, 512000 </w:t>
      </w:r>
      <w:r w:rsidRPr="00432C67">
        <w:rPr>
          <w:rStyle w:val="BodyTextChar"/>
        </w:rPr>
        <w:br/>
        <w:t>and</w:t>
      </w:r>
      <w:r w:rsidRPr="00432C67">
        <w:rPr>
          <w:rStyle w:val="BodyTextChar"/>
        </w:rPr>
        <w:br/>
      </w:r>
      <w:r w:rsidRPr="00327C81">
        <w:rPr>
          <w:rFonts w:ascii="Courier New" w:hAnsi="Courier New" w:cs="Courier New"/>
        </w:rPr>
        <w:t xml:space="preserve">MASA_CH </w:t>
      </w:r>
      <w:r w:rsidRPr="00327C81">
        <w:rPr>
          <w:rStyle w:val="BodyTextChar"/>
          <w:lang w:eastAsia="ja-JP"/>
        </w:rPr>
        <w:t>specifies the number of input/transport channels (1 or 2)</w:t>
      </w:r>
    </w:p>
    <w:p w14:paraId="28BE5A9A" w14:textId="77777777" w:rsidR="00177581" w:rsidRPr="00432C67" w:rsidRDefault="00177581" w:rsidP="00177581">
      <w:pPr>
        <w:rPr>
          <w:rFonts w:ascii="Courier New" w:hAnsi="Courier New"/>
        </w:rPr>
      </w:pPr>
      <w:r w:rsidRPr="00327C81">
        <w:rPr>
          <w:rStyle w:val="BodyTextChar"/>
          <w:lang w:eastAsia="ja-JP"/>
        </w:rPr>
        <w:t>and</w:t>
      </w:r>
    </w:p>
    <w:p w14:paraId="29A68616" w14:textId="17D8982D" w:rsidR="00177581" w:rsidRPr="00432C67" w:rsidRDefault="00177581" w:rsidP="00177581">
      <w:pPr>
        <w:rPr>
          <w:rStyle w:val="BodyTextChar"/>
        </w:rPr>
      </w:pPr>
      <w:r w:rsidRPr="00432C67">
        <w:rPr>
          <w:rFonts w:ascii="Courier New" w:hAnsi="Courier New"/>
        </w:rPr>
        <w:t xml:space="preserve">MASAFILE </w:t>
      </w:r>
      <w:r w:rsidRPr="00327C81">
        <w:rPr>
          <w:rStyle w:val="BodyTextChar"/>
          <w:lang w:eastAsia="ja-JP"/>
        </w:rPr>
        <w:t>specifies the input file containing parametric MASA metadata</w:t>
      </w:r>
      <w:r w:rsidR="00742681" w:rsidRPr="00327C81">
        <w:rPr>
          <w:rStyle w:val="BodyTextChar"/>
          <w:lang w:eastAsia="ja-JP"/>
        </w:rPr>
        <w:t xml:space="preserve">, in accordance with </w:t>
      </w:r>
      <w:r w:rsidR="00742681" w:rsidRPr="00327C81">
        <w:rPr>
          <w:rStyle w:val="BodyTextChar"/>
          <w:lang w:eastAsia="ja-JP"/>
        </w:rPr>
        <w:fldChar w:fldCharType="begin"/>
      </w:r>
      <w:r w:rsidR="00742681" w:rsidRPr="00327C81">
        <w:rPr>
          <w:rStyle w:val="BodyTextChar"/>
          <w:lang w:eastAsia="ja-JP"/>
        </w:rPr>
        <w:instrText xml:space="preserve"> REF _Ref200970612 \r \h </w:instrText>
      </w:r>
      <w:r w:rsidR="00742681" w:rsidRPr="00327C81">
        <w:rPr>
          <w:rStyle w:val="BodyTextChar"/>
          <w:lang w:eastAsia="ja-JP"/>
        </w:rPr>
      </w:r>
      <w:r w:rsidR="00742681" w:rsidRPr="00327C81">
        <w:rPr>
          <w:rStyle w:val="BodyTextChar"/>
          <w:lang w:eastAsia="ja-JP"/>
        </w:rPr>
        <w:fldChar w:fldCharType="separate"/>
      </w:r>
      <w:r w:rsidR="00FA3DC0">
        <w:rPr>
          <w:rStyle w:val="BodyTextChar"/>
          <w:lang w:eastAsia="ja-JP"/>
        </w:rPr>
        <w:t>[16]</w:t>
      </w:r>
      <w:r w:rsidR="00742681" w:rsidRPr="00327C81">
        <w:rPr>
          <w:rStyle w:val="BodyTextChar"/>
          <w:lang w:eastAsia="ja-JP"/>
        </w:rPr>
        <w:fldChar w:fldCharType="end"/>
      </w:r>
      <w:r w:rsidR="00742681" w:rsidRPr="00327C81">
        <w:rPr>
          <w:rStyle w:val="BodyTextChar"/>
          <w:lang w:eastAsia="ja-JP"/>
        </w:rPr>
        <w:t>, annex A</w:t>
      </w:r>
      <w:r w:rsidRPr="00327C81">
        <w:rPr>
          <w:rStyle w:val="BodyTextChar"/>
          <w:lang w:eastAsia="ja-JP"/>
        </w:rPr>
        <w:t>.</w:t>
      </w:r>
    </w:p>
    <w:p w14:paraId="7472C00C" w14:textId="00E8B880" w:rsidR="00177581" w:rsidRPr="00432C67" w:rsidRDefault="00177581" w:rsidP="00177581">
      <w:pPr>
        <w:pStyle w:val="Heading4"/>
        <w:rPr>
          <w:lang w:val="en-GB"/>
        </w:rPr>
      </w:pPr>
      <w:bookmarkStart w:id="2904" w:name="_Toc163036489"/>
      <w:bookmarkStart w:id="2905" w:name="_Toc167294008"/>
      <w:bookmarkStart w:id="2906" w:name="_Toc198055864"/>
      <w:bookmarkStart w:id="2907" w:name="_Toc208246014"/>
      <w:r w:rsidRPr="00432C67">
        <w:rPr>
          <w:lang w:val="en-GB"/>
        </w:rPr>
        <w:t>Object-based audio</w:t>
      </w:r>
      <w:r w:rsidR="00F745B2" w:rsidRPr="00432C67">
        <w:rPr>
          <w:lang w:val="en-GB"/>
        </w:rPr>
        <w:t xml:space="preserve"> (ISM)</w:t>
      </w:r>
      <w:r w:rsidR="00CC0A87" w:rsidRPr="00432C67">
        <w:rPr>
          <w:lang w:val="en-GB"/>
        </w:rPr>
        <w:t xml:space="preserve"> input</w:t>
      </w:r>
      <w:bookmarkEnd w:id="2904"/>
      <w:bookmarkEnd w:id="2905"/>
      <w:bookmarkEnd w:id="2906"/>
      <w:bookmarkEnd w:id="2907"/>
    </w:p>
    <w:p w14:paraId="713E8631" w14:textId="77777777" w:rsidR="00177581" w:rsidRPr="00432C67" w:rsidRDefault="00177581" w:rsidP="00177581">
      <w:r w:rsidRPr="00432C67">
        <w:t xml:space="preserve">To encode an object-based audio file </w:t>
      </w:r>
      <w:r w:rsidRPr="00432C67">
        <w:rPr>
          <w:i/>
        </w:rPr>
        <w:t>input.48k</w:t>
      </w:r>
      <w:r w:rsidRPr="00432C67">
        <w:t xml:space="preserve"> through the IVAS codec at XXX bit/s, use:</w:t>
      </w:r>
    </w:p>
    <w:p w14:paraId="06AEED21" w14:textId="6A8A69A1" w:rsidR="00177581" w:rsidRPr="00432C67" w:rsidRDefault="00177581" w:rsidP="00177581">
      <w:pPr>
        <w:ind w:left="720"/>
        <w:rPr>
          <w:rFonts w:ascii="Courier New" w:hAnsi="Courier New"/>
        </w:rPr>
      </w:pPr>
      <w:r w:rsidRPr="00432C67">
        <w:rPr>
          <w:rFonts w:ascii="Courier New" w:hAnsi="Courier New"/>
        </w:rPr>
        <w:t>IVAS_cod.exe -ism OBJ_NUM OBJFILE</w:t>
      </w:r>
      <w:r w:rsidR="00B03967" w:rsidRPr="00432C67">
        <w:rPr>
          <w:rFonts w:ascii="Courier New" w:hAnsi="Courier New"/>
        </w:rPr>
        <w:t>0</w:t>
      </w:r>
      <w:r w:rsidRPr="00432C67">
        <w:rPr>
          <w:rFonts w:ascii="Courier New" w:hAnsi="Courier New"/>
        </w:rPr>
        <w:t xml:space="preserve"> [OBJFILE</w:t>
      </w:r>
      <w:r w:rsidR="00B03967" w:rsidRPr="00432C67">
        <w:rPr>
          <w:rFonts w:ascii="Courier New" w:hAnsi="Courier New"/>
        </w:rPr>
        <w:t>1</w:t>
      </w:r>
      <w:r w:rsidRPr="00432C67">
        <w:rPr>
          <w:rFonts w:ascii="Courier New" w:hAnsi="Courier New"/>
        </w:rPr>
        <w:t xml:space="preserve"> [OBJFILE</w:t>
      </w:r>
      <w:r w:rsidR="00B03967" w:rsidRPr="00432C67">
        <w:rPr>
          <w:rFonts w:ascii="Courier New" w:hAnsi="Courier New"/>
        </w:rPr>
        <w:t>2</w:t>
      </w:r>
      <w:r w:rsidRPr="00432C67">
        <w:rPr>
          <w:rFonts w:ascii="Courier New" w:hAnsi="Courier New"/>
        </w:rPr>
        <w:t xml:space="preserve"> [OBJFILE</w:t>
      </w:r>
      <w:r w:rsidR="00B03967" w:rsidRPr="00432C67">
        <w:rPr>
          <w:rFonts w:ascii="Courier New" w:hAnsi="Courier New"/>
        </w:rPr>
        <w:t>3</w:t>
      </w:r>
      <w:r w:rsidRPr="00432C67">
        <w:rPr>
          <w:rFonts w:ascii="Courier New" w:hAnsi="Courier New"/>
        </w:rPr>
        <w:t xml:space="preserve">]]] [-dtx] XXX 48 </w:t>
      </w:r>
      <w:r w:rsidRPr="00432C67">
        <w:rPr>
          <w:rFonts w:ascii="Courier New" w:hAnsi="Courier New"/>
          <w:i/>
        </w:rPr>
        <w:t>input.48k</w:t>
      </w:r>
      <w:r w:rsidRPr="00432C67">
        <w:rPr>
          <w:rFonts w:ascii="Courier New" w:hAnsi="Courier New"/>
        </w:rPr>
        <w:t xml:space="preserve"> bitstream</w:t>
      </w:r>
    </w:p>
    <w:p w14:paraId="7FCBD10B" w14:textId="7110B268" w:rsidR="00177581" w:rsidRPr="00327C81" w:rsidRDefault="00177581" w:rsidP="00177581">
      <w:pPr>
        <w:rPr>
          <w:rStyle w:val="BodyTextChar"/>
          <w:lang w:eastAsia="ja-JP"/>
        </w:rPr>
      </w:pPr>
      <w:r w:rsidRPr="00432C67">
        <w:rPr>
          <w:rStyle w:val="BodyTextChar"/>
        </w:rPr>
        <w:t>where</w:t>
      </w:r>
      <w:r w:rsidRPr="00432C67">
        <w:rPr>
          <w:rFonts w:ascii="Courier New" w:hAnsi="Courier New"/>
        </w:rPr>
        <w:t xml:space="preserve"> </w:t>
      </w:r>
      <w:r w:rsidRPr="00432C67">
        <w:rPr>
          <w:rFonts w:ascii="Courier New" w:hAnsi="Courier New"/>
        </w:rPr>
        <w:br/>
        <w:t xml:space="preserve">XXX </w:t>
      </w:r>
      <w:r w:rsidRPr="00432C67">
        <w:rPr>
          <w:rStyle w:val="BodyTextChar"/>
        </w:rPr>
        <w:t>is one of 13200</w:t>
      </w:r>
      <w:r w:rsidR="001C7134" w:rsidRPr="00432C67">
        <w:rPr>
          <w:rStyle w:val="BodyTextChar"/>
        </w:rPr>
        <w:t xml:space="preserve"> (</w:t>
      </w:r>
      <m:oMath>
        <m:r>
          <w:rPr>
            <w:rStyle w:val="BodyTextChar"/>
            <w:rFonts w:ascii="Cambria Math" w:hAnsi="Cambria Math"/>
          </w:rPr>
          <m:t>≤</m:t>
        </m:r>
      </m:oMath>
      <w:r w:rsidR="004A7BAE" w:rsidRPr="00432C67">
        <w:rPr>
          <w:rStyle w:val="BodyTextChar"/>
        </w:rPr>
        <w:t xml:space="preserve"> 1 object</w:t>
      </w:r>
      <w:r w:rsidR="00D679CC" w:rsidRPr="00432C67">
        <w:rPr>
          <w:rStyle w:val="BodyTextChar"/>
        </w:rPr>
        <w:t xml:space="preserve"> only</w:t>
      </w:r>
      <w:r w:rsidR="004A7BAE" w:rsidRPr="00432C67">
        <w:rPr>
          <w:rStyle w:val="BodyTextChar"/>
        </w:rPr>
        <w:t>)</w:t>
      </w:r>
      <w:r w:rsidRPr="00432C67">
        <w:rPr>
          <w:rStyle w:val="BodyTextChar"/>
        </w:rPr>
        <w:t>, 16400</w:t>
      </w:r>
      <w:r w:rsidR="004A7BAE" w:rsidRPr="00432C67">
        <w:rPr>
          <w:rStyle w:val="BodyTextChar"/>
        </w:rPr>
        <w:t xml:space="preserve"> (</w:t>
      </w:r>
      <m:oMath>
        <m:r>
          <w:rPr>
            <w:rStyle w:val="BodyTextChar"/>
            <w:rFonts w:ascii="Cambria Math" w:hAnsi="Cambria Math"/>
          </w:rPr>
          <m:t>≤</m:t>
        </m:r>
      </m:oMath>
      <w:r w:rsidR="004A7BAE" w:rsidRPr="00432C67">
        <w:rPr>
          <w:rStyle w:val="BodyTextChar"/>
        </w:rPr>
        <w:t xml:space="preserve"> 2 objects</w:t>
      </w:r>
      <w:r w:rsidR="00D679CC" w:rsidRPr="00432C67">
        <w:rPr>
          <w:rStyle w:val="BodyTextChar"/>
        </w:rPr>
        <w:t xml:space="preserve"> only</w:t>
      </w:r>
      <w:r w:rsidR="004A7BAE" w:rsidRPr="00432C67">
        <w:rPr>
          <w:rStyle w:val="BodyTextChar"/>
        </w:rPr>
        <w:t>)</w:t>
      </w:r>
      <w:r w:rsidRPr="00432C67">
        <w:rPr>
          <w:rStyle w:val="BodyTextChar"/>
        </w:rPr>
        <w:t>, 24400, 32000, 48000, 64000, 80000, 96000, 128000, 160000</w:t>
      </w:r>
      <w:r w:rsidR="004A7BAE" w:rsidRPr="00432C67">
        <w:rPr>
          <w:rStyle w:val="BodyTextChar"/>
        </w:rPr>
        <w:t xml:space="preserve"> (</w:t>
      </w:r>
      <m:oMath>
        <m:r>
          <w:rPr>
            <w:rStyle w:val="BodyTextChar"/>
            <w:rFonts w:ascii="Cambria Math" w:hAnsi="Cambria Math"/>
          </w:rPr>
          <m:t>≥</m:t>
        </m:r>
      </m:oMath>
      <w:r w:rsidR="004A7BAE" w:rsidRPr="00432C67">
        <w:rPr>
          <w:rStyle w:val="BodyTextChar"/>
        </w:rPr>
        <w:t xml:space="preserve"> </w:t>
      </w:r>
      <w:r w:rsidR="00474EA7" w:rsidRPr="00432C67">
        <w:rPr>
          <w:rStyle w:val="BodyTextChar"/>
        </w:rPr>
        <w:t>2</w:t>
      </w:r>
      <w:r w:rsidR="004A7BAE" w:rsidRPr="00432C67">
        <w:rPr>
          <w:rStyle w:val="BodyTextChar"/>
        </w:rPr>
        <w:t xml:space="preserve"> objects</w:t>
      </w:r>
      <w:r w:rsidR="00D679CC" w:rsidRPr="00432C67">
        <w:rPr>
          <w:rStyle w:val="BodyTextChar"/>
        </w:rPr>
        <w:t xml:space="preserve"> only</w:t>
      </w:r>
      <w:r w:rsidR="004A7BAE" w:rsidRPr="00432C67">
        <w:rPr>
          <w:rStyle w:val="BodyTextChar"/>
        </w:rPr>
        <w:t>)</w:t>
      </w:r>
      <w:r w:rsidRPr="00432C67">
        <w:rPr>
          <w:rStyle w:val="BodyTextChar"/>
        </w:rPr>
        <w:t>, 192000, 256000, 384000</w:t>
      </w:r>
      <w:r w:rsidR="00474EA7" w:rsidRPr="00432C67">
        <w:rPr>
          <w:rStyle w:val="BodyTextChar"/>
        </w:rPr>
        <w:t xml:space="preserve"> (</w:t>
      </w:r>
      <m:oMath>
        <m:r>
          <w:rPr>
            <w:rStyle w:val="BodyTextChar"/>
            <w:rFonts w:ascii="Cambria Math" w:hAnsi="Cambria Math"/>
          </w:rPr>
          <m:t>≥</m:t>
        </m:r>
      </m:oMath>
      <w:r w:rsidR="00474EA7" w:rsidRPr="00432C67">
        <w:rPr>
          <w:rStyle w:val="BodyTextChar"/>
        </w:rPr>
        <w:t xml:space="preserve"> 3 objects</w:t>
      </w:r>
      <w:r w:rsidR="00D679CC" w:rsidRPr="00432C67">
        <w:rPr>
          <w:rStyle w:val="BodyTextChar"/>
        </w:rPr>
        <w:t xml:space="preserve"> only</w:t>
      </w:r>
      <w:r w:rsidR="00474EA7" w:rsidRPr="00432C67">
        <w:rPr>
          <w:rStyle w:val="BodyTextChar"/>
        </w:rPr>
        <w:t>)</w:t>
      </w:r>
      <w:r w:rsidRPr="00432C67">
        <w:rPr>
          <w:rStyle w:val="BodyTextChar"/>
        </w:rPr>
        <w:t>, 512000</w:t>
      </w:r>
      <w:r w:rsidR="00D679CC" w:rsidRPr="00432C67">
        <w:rPr>
          <w:rStyle w:val="BodyTextChar"/>
        </w:rPr>
        <w:t xml:space="preserve"> (</w:t>
      </w:r>
      <m:oMath>
        <m:r>
          <w:rPr>
            <w:rStyle w:val="BodyTextChar"/>
            <w:rFonts w:ascii="Cambria Math" w:hAnsi="Cambria Math"/>
          </w:rPr>
          <m:t>≥</m:t>
        </m:r>
      </m:oMath>
      <w:r w:rsidR="00D679CC" w:rsidRPr="00432C67">
        <w:rPr>
          <w:rStyle w:val="BodyTextChar"/>
        </w:rPr>
        <w:t xml:space="preserve"> 4 objects only)</w:t>
      </w:r>
      <w:r w:rsidRPr="00432C67">
        <w:rPr>
          <w:rStyle w:val="BodyTextChar"/>
        </w:rPr>
        <w:br/>
        <w:t>and</w:t>
      </w:r>
      <w:r w:rsidRPr="00432C67">
        <w:rPr>
          <w:rStyle w:val="BodyTextChar"/>
        </w:rPr>
        <w:br/>
      </w:r>
      <w:r w:rsidRPr="00327C81">
        <w:rPr>
          <w:rFonts w:ascii="Courier New" w:hAnsi="Courier New" w:cs="Courier New"/>
        </w:rPr>
        <w:t xml:space="preserve">OBJ_NUM </w:t>
      </w:r>
      <w:r w:rsidRPr="00327C81">
        <w:rPr>
          <w:rStyle w:val="BodyTextChar"/>
          <w:lang w:eastAsia="ja-JP"/>
        </w:rPr>
        <w:t>specifies the number of objects</w:t>
      </w:r>
      <w:r w:rsidR="00464A91" w:rsidRPr="00327C81">
        <w:rPr>
          <w:rStyle w:val="BodyTextChar"/>
          <w:lang w:eastAsia="ja-JP"/>
        </w:rPr>
        <w:t xml:space="preserve"> (+)1-4</w:t>
      </w:r>
      <w:r w:rsidR="00131E47" w:rsidRPr="00327C81">
        <w:rPr>
          <w:rStyle w:val="BodyTextChar"/>
          <w:lang w:eastAsia="ja-JP"/>
        </w:rPr>
        <w:t xml:space="preserve">, where (+) indicates </w:t>
      </w:r>
      <w:r w:rsidR="00D31F91" w:rsidRPr="00327C81">
        <w:rPr>
          <w:rStyle w:val="BodyTextChar"/>
          <w:lang w:eastAsia="ja-JP"/>
        </w:rPr>
        <w:t xml:space="preserve">encoding of </w:t>
      </w:r>
      <w:r w:rsidR="00131E47" w:rsidRPr="00327C81">
        <w:rPr>
          <w:rStyle w:val="BodyTextChar"/>
          <w:lang w:eastAsia="ja-JP"/>
        </w:rPr>
        <w:t>extended metadata (only</w:t>
      </w:r>
      <w:r w:rsidR="00C2267F" w:rsidRPr="00327C81">
        <w:rPr>
          <w:rStyle w:val="BodyTextChar"/>
          <w:lang w:eastAsia="ja-JP"/>
        </w:rPr>
        <w:t xml:space="preserve"> supported from</w:t>
      </w:r>
      <w:r w:rsidR="00131E47" w:rsidRPr="00327C81">
        <w:rPr>
          <w:rStyle w:val="BodyTextChar"/>
          <w:lang w:eastAsia="ja-JP"/>
        </w:rPr>
        <w:t xml:space="preserve"> 64 kbps and up)</w:t>
      </w:r>
    </w:p>
    <w:p w14:paraId="491F8CD4" w14:textId="77777777" w:rsidR="00177581" w:rsidRPr="00432C67" w:rsidRDefault="00177581" w:rsidP="00177581">
      <w:pPr>
        <w:rPr>
          <w:rFonts w:ascii="Courier New" w:hAnsi="Courier New"/>
        </w:rPr>
      </w:pPr>
      <w:r w:rsidRPr="00327C81">
        <w:rPr>
          <w:rStyle w:val="BodyTextChar"/>
          <w:lang w:eastAsia="ja-JP"/>
        </w:rPr>
        <w:t>and</w:t>
      </w:r>
    </w:p>
    <w:p w14:paraId="43FD5DF4" w14:textId="51A582AD" w:rsidR="00177581" w:rsidRPr="00327C81" w:rsidRDefault="00177581" w:rsidP="004F2A35">
      <w:pPr>
        <w:rPr>
          <w:rStyle w:val="BodyTextChar"/>
          <w:lang w:eastAsia="ja-JP"/>
        </w:rPr>
      </w:pPr>
      <w:r w:rsidRPr="00432C67">
        <w:rPr>
          <w:rFonts w:ascii="Courier New" w:hAnsi="Courier New"/>
        </w:rPr>
        <w:t>OBJFILE</w:t>
      </w:r>
      <w:r w:rsidR="00B03967" w:rsidRPr="00432C67">
        <w:rPr>
          <w:rFonts w:ascii="Courier New" w:hAnsi="Courier New"/>
        </w:rPr>
        <w:t>0</w:t>
      </w:r>
      <w:r w:rsidRPr="00432C67">
        <w:rPr>
          <w:rFonts w:ascii="Courier New" w:hAnsi="Courier New"/>
        </w:rPr>
        <w:t xml:space="preserve"> </w:t>
      </w:r>
      <w:r w:rsidRPr="00327C81">
        <w:rPr>
          <w:rStyle w:val="BodyTextChar"/>
          <w:lang w:eastAsia="ja-JP"/>
        </w:rPr>
        <w:t xml:space="preserve">specifies input file containing object metadata belonging to object </w:t>
      </w:r>
      <w:r w:rsidR="00B03967" w:rsidRPr="00327C81">
        <w:rPr>
          <w:rStyle w:val="BodyTextChar"/>
          <w:lang w:eastAsia="ja-JP"/>
        </w:rPr>
        <w:t>0</w:t>
      </w:r>
      <w:r w:rsidRPr="00327C81">
        <w:rPr>
          <w:rStyle w:val="BodyTextChar"/>
          <w:lang w:eastAsia="ja-JP"/>
        </w:rPr>
        <w:t>,</w:t>
      </w:r>
      <w:r w:rsidRPr="00327C81">
        <w:rPr>
          <w:rStyle w:val="BodyTextChar"/>
          <w:lang w:eastAsia="ja-JP"/>
        </w:rPr>
        <w:br/>
      </w:r>
      <w:r w:rsidRPr="00432C67">
        <w:rPr>
          <w:rFonts w:ascii="Courier New" w:hAnsi="Courier New"/>
        </w:rPr>
        <w:t>OBJFILE</w:t>
      </w:r>
      <w:r w:rsidR="00B03967" w:rsidRPr="00432C67">
        <w:rPr>
          <w:rFonts w:ascii="Courier New" w:hAnsi="Courier New"/>
        </w:rPr>
        <w:t>1</w:t>
      </w:r>
      <w:r w:rsidRPr="00432C67">
        <w:rPr>
          <w:rFonts w:ascii="Courier New" w:hAnsi="Courier New"/>
        </w:rPr>
        <w:t xml:space="preserve"> </w:t>
      </w:r>
      <w:r w:rsidRPr="00327C81">
        <w:rPr>
          <w:rStyle w:val="BodyTextChar"/>
          <w:lang w:eastAsia="ja-JP"/>
        </w:rPr>
        <w:t xml:space="preserve">specifies input file containing object metadata belonging to object </w:t>
      </w:r>
      <w:r w:rsidR="00B03967" w:rsidRPr="00327C81">
        <w:rPr>
          <w:rStyle w:val="BodyTextChar"/>
          <w:lang w:eastAsia="ja-JP"/>
        </w:rPr>
        <w:t>1</w:t>
      </w:r>
      <w:r w:rsidRPr="00327C81">
        <w:rPr>
          <w:rStyle w:val="BodyTextChar"/>
          <w:lang w:eastAsia="ja-JP"/>
        </w:rPr>
        <w:t>,</w:t>
      </w:r>
      <w:r w:rsidRPr="00327C81">
        <w:rPr>
          <w:rStyle w:val="BodyTextChar"/>
          <w:lang w:eastAsia="ja-JP"/>
        </w:rPr>
        <w:br/>
      </w:r>
      <w:r w:rsidRPr="00432C67">
        <w:rPr>
          <w:rFonts w:ascii="Courier New" w:hAnsi="Courier New"/>
        </w:rPr>
        <w:t>OBJFILE</w:t>
      </w:r>
      <w:r w:rsidR="00B03967" w:rsidRPr="00432C67">
        <w:rPr>
          <w:rFonts w:ascii="Courier New" w:hAnsi="Courier New"/>
        </w:rPr>
        <w:t>2</w:t>
      </w:r>
      <w:r w:rsidRPr="00432C67">
        <w:rPr>
          <w:rFonts w:ascii="Courier New" w:hAnsi="Courier New"/>
        </w:rPr>
        <w:t xml:space="preserve"> </w:t>
      </w:r>
      <w:r w:rsidRPr="00327C81">
        <w:rPr>
          <w:rStyle w:val="BodyTextChar"/>
          <w:lang w:eastAsia="ja-JP"/>
        </w:rPr>
        <w:t xml:space="preserve">specifies input file containing object metadata belonging to object </w:t>
      </w:r>
      <w:r w:rsidR="00B03967" w:rsidRPr="00327C81">
        <w:rPr>
          <w:rStyle w:val="BodyTextChar"/>
          <w:lang w:eastAsia="ja-JP"/>
        </w:rPr>
        <w:t>2</w:t>
      </w:r>
      <w:r w:rsidRPr="00327C81">
        <w:rPr>
          <w:rStyle w:val="BodyTextChar"/>
          <w:lang w:eastAsia="ja-JP"/>
        </w:rPr>
        <w:t>,</w:t>
      </w:r>
      <w:r w:rsidRPr="00432C67">
        <w:rPr>
          <w:rStyle w:val="BodyTextChar"/>
        </w:rPr>
        <w:br/>
      </w:r>
      <w:r w:rsidRPr="00432C67">
        <w:rPr>
          <w:rFonts w:ascii="Courier New" w:hAnsi="Courier New"/>
        </w:rPr>
        <w:t>OBJFILE</w:t>
      </w:r>
      <w:r w:rsidR="00B03967" w:rsidRPr="00432C67">
        <w:rPr>
          <w:rFonts w:ascii="Courier New" w:hAnsi="Courier New"/>
        </w:rPr>
        <w:t>3</w:t>
      </w:r>
      <w:r w:rsidRPr="00432C67">
        <w:rPr>
          <w:rFonts w:ascii="Courier New" w:hAnsi="Courier New"/>
        </w:rPr>
        <w:t xml:space="preserve"> </w:t>
      </w:r>
      <w:r w:rsidRPr="00327C81">
        <w:rPr>
          <w:rStyle w:val="BodyTextChar"/>
          <w:lang w:eastAsia="ja-JP"/>
        </w:rPr>
        <w:t xml:space="preserve">specifies input file containing object metadata belonging to object </w:t>
      </w:r>
      <w:r w:rsidR="00B03967" w:rsidRPr="00327C81">
        <w:rPr>
          <w:rStyle w:val="BodyTextChar"/>
          <w:lang w:eastAsia="ja-JP"/>
        </w:rPr>
        <w:t>3</w:t>
      </w:r>
      <w:r w:rsidRPr="00327C81">
        <w:rPr>
          <w:rStyle w:val="BodyTextChar"/>
          <w:lang w:eastAsia="ja-JP"/>
        </w:rPr>
        <w:t>.</w:t>
      </w:r>
    </w:p>
    <w:p w14:paraId="6DF6301E" w14:textId="5C809E60" w:rsidR="00F0165B" w:rsidRPr="00327C81" w:rsidRDefault="00F0165B" w:rsidP="004F2A35">
      <w:pPr>
        <w:rPr>
          <w:rStyle w:val="BodyTextChar"/>
          <w:lang w:eastAsia="ja-JP"/>
        </w:rPr>
      </w:pPr>
      <w:r w:rsidRPr="00327C81">
        <w:rPr>
          <w:rStyle w:val="BodyTextChar"/>
          <w:lang w:eastAsia="ja-JP"/>
        </w:rPr>
        <w:t xml:space="preserve">The </w:t>
      </w:r>
      <w:r w:rsidR="001D1F4F" w:rsidRPr="00327C81">
        <w:rPr>
          <w:rStyle w:val="BodyTextChar"/>
          <w:lang w:eastAsia="ja-JP"/>
        </w:rPr>
        <w:t xml:space="preserve">object metadata is </w:t>
      </w:r>
      <w:r w:rsidR="00BD1DF2" w:rsidRPr="00327C81">
        <w:rPr>
          <w:rStyle w:val="BodyTextChar"/>
          <w:lang w:eastAsia="ja-JP"/>
        </w:rPr>
        <w:t xml:space="preserve">specified </w:t>
      </w:r>
      <w:r w:rsidR="006C07AF" w:rsidRPr="00327C81">
        <w:rPr>
          <w:rStyle w:val="BodyTextChar"/>
          <w:lang w:eastAsia="ja-JP"/>
        </w:rPr>
        <w:t xml:space="preserve">according to </w:t>
      </w:r>
      <w:r w:rsidR="00A37B29" w:rsidRPr="00327C81">
        <w:rPr>
          <w:rStyle w:val="BodyTextChar"/>
          <w:lang w:eastAsia="ja-JP"/>
        </w:rPr>
        <w:fldChar w:fldCharType="begin"/>
      </w:r>
      <w:r w:rsidR="00A37B29" w:rsidRPr="00327C81">
        <w:rPr>
          <w:rStyle w:val="BodyTextChar"/>
          <w:lang w:eastAsia="ja-JP"/>
        </w:rPr>
        <w:instrText xml:space="preserve"> REF _Ref200970612 \r \h </w:instrText>
      </w:r>
      <w:r w:rsidR="00A37B29" w:rsidRPr="00327C81">
        <w:rPr>
          <w:rStyle w:val="BodyTextChar"/>
          <w:lang w:eastAsia="ja-JP"/>
        </w:rPr>
      </w:r>
      <w:r w:rsidR="00A37B29" w:rsidRPr="00327C81">
        <w:rPr>
          <w:rStyle w:val="BodyTextChar"/>
          <w:lang w:eastAsia="ja-JP"/>
        </w:rPr>
        <w:fldChar w:fldCharType="separate"/>
      </w:r>
      <w:r w:rsidR="00FA3DC0">
        <w:rPr>
          <w:rStyle w:val="BodyTextChar"/>
          <w:lang w:eastAsia="ja-JP"/>
        </w:rPr>
        <w:t>[16]</w:t>
      </w:r>
      <w:r w:rsidR="00A37B29" w:rsidRPr="00327C81">
        <w:rPr>
          <w:rStyle w:val="BodyTextChar"/>
          <w:lang w:eastAsia="ja-JP"/>
        </w:rPr>
        <w:fldChar w:fldCharType="end"/>
      </w:r>
      <w:r w:rsidR="00BD1DF2" w:rsidRPr="00327C81">
        <w:rPr>
          <w:rStyle w:val="BodyTextChar"/>
          <w:lang w:eastAsia="ja-JP"/>
        </w:rPr>
        <w:t>, clause 5.5.</w:t>
      </w:r>
    </w:p>
    <w:p w14:paraId="5CA19819" w14:textId="74F4D006" w:rsidR="00F84D0C" w:rsidRPr="00432C67" w:rsidRDefault="00CC0A87" w:rsidP="00F84D0C">
      <w:pPr>
        <w:pStyle w:val="Heading4"/>
        <w:rPr>
          <w:lang w:val="en-GB"/>
        </w:rPr>
      </w:pPr>
      <w:bookmarkStart w:id="2908" w:name="_Toc163036490"/>
      <w:bookmarkStart w:id="2909" w:name="_Toc167294009"/>
      <w:bookmarkStart w:id="2910" w:name="_Toc198055865"/>
      <w:bookmarkStart w:id="2911" w:name="_Toc208246015"/>
      <w:r w:rsidRPr="00432C67">
        <w:rPr>
          <w:lang w:val="en-GB"/>
        </w:rPr>
        <w:t>C</w:t>
      </w:r>
      <w:r w:rsidR="00D860D6" w:rsidRPr="00432C67">
        <w:rPr>
          <w:lang w:val="en-GB"/>
        </w:rPr>
        <w:t xml:space="preserve">ombined </w:t>
      </w:r>
      <w:r w:rsidR="00F84D0C" w:rsidRPr="00432C67">
        <w:rPr>
          <w:lang w:val="en-GB"/>
        </w:rPr>
        <w:t>format</w:t>
      </w:r>
      <w:r w:rsidR="00D860D6" w:rsidRPr="00432C67">
        <w:rPr>
          <w:lang w:val="en-GB"/>
        </w:rPr>
        <w:t>s</w:t>
      </w:r>
      <w:r w:rsidR="00F84D0C" w:rsidRPr="00432C67">
        <w:rPr>
          <w:lang w:val="en-GB"/>
        </w:rPr>
        <w:t xml:space="preserve"> </w:t>
      </w:r>
      <w:r w:rsidR="00F745B2" w:rsidRPr="00432C67">
        <w:rPr>
          <w:lang w:val="en-GB"/>
        </w:rPr>
        <w:t>ISM+MASA (OMASA)</w:t>
      </w:r>
      <w:r w:rsidRPr="00432C67">
        <w:rPr>
          <w:lang w:val="en-GB"/>
        </w:rPr>
        <w:t xml:space="preserve"> input</w:t>
      </w:r>
      <w:bookmarkEnd w:id="2908"/>
      <w:bookmarkEnd w:id="2909"/>
      <w:bookmarkEnd w:id="2910"/>
      <w:bookmarkEnd w:id="2911"/>
    </w:p>
    <w:p w14:paraId="7B14A50C" w14:textId="70C3C8DE" w:rsidR="009C2F7C" w:rsidRPr="00432C67" w:rsidRDefault="009C2F7C" w:rsidP="009C2F7C">
      <w:r w:rsidRPr="00432C67">
        <w:t xml:space="preserve">To encode </w:t>
      </w:r>
      <w:r w:rsidR="009B7207" w:rsidRPr="00432C67">
        <w:t xml:space="preserve">a combined </w:t>
      </w:r>
      <w:r w:rsidR="003255F8" w:rsidRPr="00432C67">
        <w:t xml:space="preserve">object-based audio and MASA </w:t>
      </w:r>
      <w:r w:rsidRPr="00432C67">
        <w:t xml:space="preserve">file </w:t>
      </w:r>
      <w:r w:rsidRPr="00432C67">
        <w:rPr>
          <w:i/>
        </w:rPr>
        <w:t>input.48k</w:t>
      </w:r>
      <w:r w:rsidRPr="00432C67">
        <w:t xml:space="preserve"> at XXX bit/s, use:</w:t>
      </w:r>
    </w:p>
    <w:p w14:paraId="620CC859" w14:textId="54C88CB5" w:rsidR="009C2F7C" w:rsidRPr="00432C67" w:rsidRDefault="009C2F7C" w:rsidP="009C2F7C">
      <w:pPr>
        <w:ind w:left="720"/>
        <w:rPr>
          <w:rFonts w:ascii="Courier New" w:hAnsi="Courier New"/>
        </w:rPr>
      </w:pPr>
      <w:r w:rsidRPr="00432C67">
        <w:rPr>
          <w:rFonts w:ascii="Courier New" w:hAnsi="Courier New"/>
        </w:rPr>
        <w:t>IVAS_cod.exe -ism</w:t>
      </w:r>
      <w:r w:rsidR="00820658" w:rsidRPr="00432C67">
        <w:rPr>
          <w:rFonts w:ascii="Courier New" w:hAnsi="Courier New"/>
        </w:rPr>
        <w:t>_masa</w:t>
      </w:r>
      <w:r w:rsidRPr="00432C67">
        <w:rPr>
          <w:rFonts w:ascii="Courier New" w:hAnsi="Courier New"/>
        </w:rPr>
        <w:t xml:space="preserve"> OBJ_NUM</w:t>
      </w:r>
      <w:r w:rsidR="00820658" w:rsidRPr="00432C67">
        <w:rPr>
          <w:rFonts w:ascii="Courier New" w:hAnsi="Courier New"/>
        </w:rPr>
        <w:t xml:space="preserve"> MASA_CH</w:t>
      </w:r>
      <w:r w:rsidRPr="00432C67">
        <w:rPr>
          <w:rFonts w:ascii="Courier New" w:hAnsi="Courier New"/>
        </w:rPr>
        <w:t xml:space="preserve"> OBJFILE0 [OBJFILE1 [OBJFILE2 [OBJFILE3]]]</w:t>
      </w:r>
      <w:r w:rsidR="005C5F6C" w:rsidRPr="00432C67">
        <w:rPr>
          <w:rFonts w:ascii="Courier New" w:hAnsi="Courier New"/>
        </w:rPr>
        <w:t xml:space="preserve"> MASAFILE</w:t>
      </w:r>
      <w:r w:rsidRPr="00432C67">
        <w:rPr>
          <w:rFonts w:ascii="Courier New" w:hAnsi="Courier New"/>
        </w:rPr>
        <w:t xml:space="preserve"> XXX 48 </w:t>
      </w:r>
      <w:r w:rsidRPr="00432C67">
        <w:rPr>
          <w:rFonts w:ascii="Courier New" w:hAnsi="Courier New"/>
          <w:i/>
        </w:rPr>
        <w:t>input.48k</w:t>
      </w:r>
      <w:r w:rsidRPr="00432C67">
        <w:rPr>
          <w:rFonts w:ascii="Courier New" w:hAnsi="Courier New"/>
        </w:rPr>
        <w:t xml:space="preserve"> bitstream</w:t>
      </w:r>
    </w:p>
    <w:p w14:paraId="1F6EFC70" w14:textId="77777777" w:rsidR="009C2F7C" w:rsidRPr="00327C81" w:rsidRDefault="009C2F7C" w:rsidP="009C2F7C">
      <w:pPr>
        <w:rPr>
          <w:rStyle w:val="BodyTextChar"/>
          <w:lang w:eastAsia="ja-JP"/>
        </w:rPr>
      </w:pPr>
      <w:r w:rsidRPr="00432C67">
        <w:rPr>
          <w:rStyle w:val="BodyTextChar"/>
        </w:rPr>
        <w:t>where</w:t>
      </w:r>
      <w:r w:rsidRPr="00432C67">
        <w:rPr>
          <w:rFonts w:ascii="Courier New" w:hAnsi="Courier New"/>
        </w:rPr>
        <w:t xml:space="preserve"> </w:t>
      </w:r>
      <w:r w:rsidRPr="00432C67">
        <w:rPr>
          <w:rFonts w:ascii="Courier New" w:hAnsi="Courier New"/>
        </w:rPr>
        <w:br/>
        <w:t xml:space="preserve">XXX </w:t>
      </w:r>
      <w:r w:rsidRPr="00432C67">
        <w:rPr>
          <w:rStyle w:val="BodyTextChar"/>
        </w:rPr>
        <w:t>is one of 13200, 16400, 24400, 32000, 48000, 64000, 80000, 96000, 128000, 160000, 192000, 256000, 384000, 512000</w:t>
      </w:r>
      <w:r w:rsidRPr="00432C67">
        <w:rPr>
          <w:rStyle w:val="BodyTextChar"/>
        </w:rPr>
        <w:br/>
        <w:t>and</w:t>
      </w:r>
      <w:r w:rsidRPr="00432C67">
        <w:rPr>
          <w:rStyle w:val="BodyTextChar"/>
        </w:rPr>
        <w:br/>
      </w:r>
      <w:r w:rsidRPr="00327C81">
        <w:rPr>
          <w:rFonts w:ascii="Courier New" w:hAnsi="Courier New" w:cs="Courier New"/>
        </w:rPr>
        <w:t xml:space="preserve">OBJ_NUM </w:t>
      </w:r>
      <w:r w:rsidRPr="00327C81">
        <w:rPr>
          <w:rStyle w:val="BodyTextChar"/>
          <w:lang w:eastAsia="ja-JP"/>
        </w:rPr>
        <w:t>specifies the number of objects (+)1-4, where (+) indicates encoding of extended metadata (only supported from 64 kbps and up)</w:t>
      </w:r>
    </w:p>
    <w:p w14:paraId="1F954B66" w14:textId="314ADD2D" w:rsidR="003951CA" w:rsidRPr="00327C81" w:rsidRDefault="003951CA" w:rsidP="009C2F7C">
      <w:pPr>
        <w:rPr>
          <w:rStyle w:val="BodyTextChar"/>
          <w:lang w:eastAsia="ja-JP"/>
        </w:rPr>
      </w:pPr>
      <w:r w:rsidRPr="00327C81">
        <w:rPr>
          <w:rStyle w:val="BodyTextChar"/>
          <w:lang w:eastAsia="ja-JP"/>
        </w:rPr>
        <w:t>and</w:t>
      </w:r>
    </w:p>
    <w:p w14:paraId="5E96A6FC" w14:textId="77777777" w:rsidR="00CC6989" w:rsidRPr="00432C67" w:rsidRDefault="00CC6989" w:rsidP="00CC6989">
      <w:pPr>
        <w:rPr>
          <w:rStyle w:val="BodyTextChar"/>
        </w:rPr>
      </w:pPr>
      <w:r w:rsidRPr="00327C81">
        <w:rPr>
          <w:rFonts w:ascii="Courier New" w:hAnsi="Courier New" w:cs="Courier New"/>
        </w:rPr>
        <w:t xml:space="preserve">MASA_CH </w:t>
      </w:r>
      <w:r w:rsidRPr="00432C67">
        <w:rPr>
          <w:rStyle w:val="BodyTextChar"/>
        </w:rPr>
        <w:t>specifies the number of input/transport channels (1 or 2)</w:t>
      </w:r>
    </w:p>
    <w:p w14:paraId="7FD7230F" w14:textId="694C26E5" w:rsidR="009C2F7C" w:rsidRPr="00432C67" w:rsidRDefault="009C2F7C" w:rsidP="009C2F7C">
      <w:pPr>
        <w:rPr>
          <w:rFonts w:ascii="Courier New" w:hAnsi="Courier New"/>
        </w:rPr>
      </w:pPr>
      <w:r w:rsidRPr="00327C81">
        <w:rPr>
          <w:rStyle w:val="BodyTextChar"/>
          <w:lang w:eastAsia="ja-JP"/>
        </w:rPr>
        <w:t>and</w:t>
      </w:r>
    </w:p>
    <w:p w14:paraId="5E3D9E3D" w14:textId="77777777" w:rsidR="008B6605" w:rsidRPr="00327C81" w:rsidRDefault="009C2F7C" w:rsidP="003C0255">
      <w:pPr>
        <w:rPr>
          <w:rStyle w:val="BodyTextChar"/>
          <w:lang w:eastAsia="ja-JP"/>
        </w:rPr>
      </w:pPr>
      <w:r w:rsidRPr="00432C67">
        <w:rPr>
          <w:rFonts w:ascii="Courier New" w:hAnsi="Courier New"/>
        </w:rPr>
        <w:t xml:space="preserve">OBJFILE0 </w:t>
      </w:r>
      <w:r w:rsidRPr="00327C81">
        <w:rPr>
          <w:rStyle w:val="BodyTextChar"/>
          <w:lang w:eastAsia="ja-JP"/>
        </w:rPr>
        <w:t>specifies input file containing object metadata belonging to object 0,</w:t>
      </w:r>
      <w:r w:rsidRPr="00327C81">
        <w:rPr>
          <w:rStyle w:val="BodyTextChar"/>
          <w:lang w:eastAsia="ja-JP"/>
        </w:rPr>
        <w:br/>
      </w:r>
      <w:r w:rsidRPr="00432C67">
        <w:rPr>
          <w:rFonts w:ascii="Courier New" w:hAnsi="Courier New"/>
        </w:rPr>
        <w:t xml:space="preserve">OBJFILE1 </w:t>
      </w:r>
      <w:r w:rsidRPr="00327C81">
        <w:rPr>
          <w:rStyle w:val="BodyTextChar"/>
          <w:lang w:eastAsia="ja-JP"/>
        </w:rPr>
        <w:t>specifies input file containing object metadata belonging to object 1,</w:t>
      </w:r>
      <w:r w:rsidRPr="00327C81">
        <w:rPr>
          <w:rStyle w:val="BodyTextChar"/>
          <w:lang w:eastAsia="ja-JP"/>
        </w:rPr>
        <w:br/>
      </w:r>
      <w:r w:rsidRPr="00432C67">
        <w:rPr>
          <w:rFonts w:ascii="Courier New" w:hAnsi="Courier New"/>
        </w:rPr>
        <w:t xml:space="preserve">OBJFILE2 </w:t>
      </w:r>
      <w:r w:rsidRPr="00327C81">
        <w:rPr>
          <w:rStyle w:val="BodyTextChar"/>
          <w:lang w:eastAsia="ja-JP"/>
        </w:rPr>
        <w:t>specifies input file containing object metadata belonging to object 2,</w:t>
      </w:r>
      <w:r w:rsidRPr="00432C67">
        <w:rPr>
          <w:rStyle w:val="BodyTextChar"/>
        </w:rPr>
        <w:br/>
      </w:r>
      <w:r w:rsidRPr="00432C67">
        <w:rPr>
          <w:rFonts w:ascii="Courier New" w:hAnsi="Courier New"/>
        </w:rPr>
        <w:t xml:space="preserve">OBJFILE3 </w:t>
      </w:r>
      <w:r w:rsidRPr="00327C81">
        <w:rPr>
          <w:rStyle w:val="BodyTextChar"/>
          <w:lang w:eastAsia="ja-JP"/>
        </w:rPr>
        <w:t>specifies input file containing object metadata belonging to object 3</w:t>
      </w:r>
      <w:r w:rsidR="003E074E" w:rsidRPr="00327C81">
        <w:rPr>
          <w:rStyle w:val="BodyTextChar"/>
          <w:lang w:eastAsia="ja-JP"/>
        </w:rPr>
        <w:t>,</w:t>
      </w:r>
    </w:p>
    <w:p w14:paraId="77A15BA0" w14:textId="3EA74426" w:rsidR="003E074E" w:rsidRPr="00327C81" w:rsidRDefault="003E074E" w:rsidP="008B6605">
      <w:pPr>
        <w:rPr>
          <w:rStyle w:val="BodyTextChar"/>
          <w:lang w:eastAsia="ja-JP"/>
        </w:rPr>
      </w:pPr>
      <w:r w:rsidRPr="00327C81">
        <w:rPr>
          <w:rStyle w:val="BodyTextChar"/>
          <w:lang w:eastAsia="ja-JP"/>
        </w:rPr>
        <w:lastRenderedPageBreak/>
        <w:t>and</w:t>
      </w:r>
    </w:p>
    <w:p w14:paraId="16632680" w14:textId="79827686" w:rsidR="003951CA" w:rsidRPr="00432C67" w:rsidRDefault="003E074E" w:rsidP="00F166FD">
      <w:pPr>
        <w:rPr>
          <w:rStyle w:val="BodyTextChar"/>
        </w:rPr>
      </w:pPr>
      <w:r w:rsidRPr="00432C67">
        <w:rPr>
          <w:rFonts w:ascii="Courier New" w:hAnsi="Courier New"/>
        </w:rPr>
        <w:t>MASAFILE</w:t>
      </w:r>
      <w:r w:rsidR="008B6605" w:rsidRPr="00432C67">
        <w:rPr>
          <w:rFonts w:ascii="Courier New" w:hAnsi="Courier New"/>
        </w:rPr>
        <w:t xml:space="preserve"> </w:t>
      </w:r>
      <w:r w:rsidRPr="00327C81">
        <w:rPr>
          <w:rStyle w:val="BodyTextChar"/>
          <w:lang w:eastAsia="ja-JP"/>
        </w:rPr>
        <w:t>specifies the input file containing parametric MASA metadata</w:t>
      </w:r>
      <w:r w:rsidR="00571C74" w:rsidRPr="00327C81">
        <w:rPr>
          <w:rStyle w:val="BodyTextChar"/>
          <w:lang w:eastAsia="ja-JP"/>
        </w:rPr>
        <w:t xml:space="preserve">, in accordance with </w:t>
      </w:r>
      <w:r w:rsidR="00571C74" w:rsidRPr="00327C81">
        <w:rPr>
          <w:rStyle w:val="BodyTextChar"/>
          <w:lang w:eastAsia="ja-JP"/>
        </w:rPr>
        <w:fldChar w:fldCharType="begin"/>
      </w:r>
      <w:r w:rsidR="00571C74" w:rsidRPr="00327C81">
        <w:rPr>
          <w:rStyle w:val="BodyTextChar"/>
          <w:lang w:eastAsia="ja-JP"/>
        </w:rPr>
        <w:instrText xml:space="preserve"> REF _Ref200970612 \r \h </w:instrText>
      </w:r>
      <w:r w:rsidR="00571C74" w:rsidRPr="00327C81">
        <w:rPr>
          <w:rStyle w:val="BodyTextChar"/>
          <w:lang w:eastAsia="ja-JP"/>
        </w:rPr>
      </w:r>
      <w:r w:rsidR="00571C74" w:rsidRPr="00327C81">
        <w:rPr>
          <w:rStyle w:val="BodyTextChar"/>
          <w:lang w:eastAsia="ja-JP"/>
        </w:rPr>
        <w:fldChar w:fldCharType="separate"/>
      </w:r>
      <w:r w:rsidR="00FA3DC0">
        <w:rPr>
          <w:rStyle w:val="BodyTextChar"/>
          <w:lang w:eastAsia="ja-JP"/>
        </w:rPr>
        <w:t>[16]</w:t>
      </w:r>
      <w:r w:rsidR="00571C74" w:rsidRPr="00327C81">
        <w:rPr>
          <w:rStyle w:val="BodyTextChar"/>
          <w:lang w:eastAsia="ja-JP"/>
        </w:rPr>
        <w:fldChar w:fldCharType="end"/>
      </w:r>
      <w:r w:rsidR="00571C74" w:rsidRPr="00327C81">
        <w:rPr>
          <w:rStyle w:val="BodyTextChar"/>
          <w:lang w:eastAsia="ja-JP"/>
        </w:rPr>
        <w:t>, annex A</w:t>
      </w:r>
      <w:r w:rsidRPr="00327C81">
        <w:rPr>
          <w:rStyle w:val="BodyTextChar"/>
          <w:lang w:eastAsia="ja-JP"/>
        </w:rPr>
        <w:t>.</w:t>
      </w:r>
    </w:p>
    <w:p w14:paraId="17227557" w14:textId="220DD5F9" w:rsidR="00843A16" w:rsidRPr="00327C81" w:rsidRDefault="00843A16" w:rsidP="00F166FD">
      <w:pPr>
        <w:rPr>
          <w:lang w:eastAsia="ja-JP"/>
        </w:rPr>
      </w:pPr>
      <w:r w:rsidRPr="00327C81">
        <w:rPr>
          <w:rStyle w:val="BodyTextChar"/>
          <w:lang w:eastAsia="ja-JP"/>
        </w:rPr>
        <w:t xml:space="preserve">The object metadata is specified according to </w:t>
      </w:r>
      <w:r w:rsidRPr="00327C81">
        <w:rPr>
          <w:rStyle w:val="BodyTextChar"/>
          <w:lang w:eastAsia="ja-JP"/>
        </w:rPr>
        <w:fldChar w:fldCharType="begin"/>
      </w:r>
      <w:r w:rsidRPr="00327C81">
        <w:rPr>
          <w:rStyle w:val="BodyTextChar"/>
          <w:lang w:eastAsia="ja-JP"/>
        </w:rPr>
        <w:instrText xml:space="preserve"> REF _Ref200970612 \r \h </w:instrText>
      </w:r>
      <w:r w:rsidRPr="00327C81">
        <w:rPr>
          <w:rStyle w:val="BodyTextChar"/>
          <w:lang w:eastAsia="ja-JP"/>
        </w:rPr>
      </w:r>
      <w:r w:rsidRPr="00327C81">
        <w:rPr>
          <w:rStyle w:val="BodyTextChar"/>
          <w:lang w:eastAsia="ja-JP"/>
        </w:rPr>
        <w:fldChar w:fldCharType="separate"/>
      </w:r>
      <w:r w:rsidR="00FA3DC0">
        <w:rPr>
          <w:rStyle w:val="BodyTextChar"/>
          <w:lang w:eastAsia="ja-JP"/>
        </w:rPr>
        <w:t>[16]</w:t>
      </w:r>
      <w:r w:rsidRPr="00327C81">
        <w:rPr>
          <w:rStyle w:val="BodyTextChar"/>
          <w:lang w:eastAsia="ja-JP"/>
        </w:rPr>
        <w:fldChar w:fldCharType="end"/>
      </w:r>
      <w:r w:rsidRPr="00327C81">
        <w:rPr>
          <w:rStyle w:val="BodyTextChar"/>
          <w:lang w:eastAsia="ja-JP"/>
        </w:rPr>
        <w:t>, clause 5.5.</w:t>
      </w:r>
    </w:p>
    <w:p w14:paraId="7383FE19" w14:textId="3519C95A" w:rsidR="00F745B2" w:rsidRPr="00432C67" w:rsidRDefault="00CC0A87" w:rsidP="00F745B2">
      <w:pPr>
        <w:pStyle w:val="Heading4"/>
        <w:rPr>
          <w:lang w:val="en-GB"/>
        </w:rPr>
      </w:pPr>
      <w:bookmarkStart w:id="2912" w:name="_Toc163036491"/>
      <w:bookmarkStart w:id="2913" w:name="_Toc167294010"/>
      <w:bookmarkStart w:id="2914" w:name="_Toc198055866"/>
      <w:bookmarkStart w:id="2915" w:name="_Toc208246016"/>
      <w:r w:rsidRPr="00432C67">
        <w:rPr>
          <w:lang w:val="en-GB"/>
        </w:rPr>
        <w:t>C</w:t>
      </w:r>
      <w:r w:rsidR="00D860D6" w:rsidRPr="00432C67">
        <w:rPr>
          <w:lang w:val="en-GB"/>
        </w:rPr>
        <w:t xml:space="preserve">ombined </w:t>
      </w:r>
      <w:r w:rsidR="00F745B2" w:rsidRPr="00432C67">
        <w:rPr>
          <w:lang w:val="en-GB"/>
        </w:rPr>
        <w:t>format</w:t>
      </w:r>
      <w:r w:rsidR="00D860D6" w:rsidRPr="00432C67">
        <w:rPr>
          <w:lang w:val="en-GB"/>
        </w:rPr>
        <w:t>s</w:t>
      </w:r>
      <w:r w:rsidR="00F745B2" w:rsidRPr="00432C67">
        <w:rPr>
          <w:lang w:val="en-GB"/>
        </w:rPr>
        <w:t xml:space="preserve"> ISM+</w:t>
      </w:r>
      <w:r w:rsidR="00BD27FC" w:rsidRPr="00432C67">
        <w:rPr>
          <w:lang w:val="en-GB"/>
        </w:rPr>
        <w:t xml:space="preserve">SBA </w:t>
      </w:r>
      <w:r w:rsidR="00F745B2" w:rsidRPr="00432C67">
        <w:rPr>
          <w:lang w:val="en-GB"/>
        </w:rPr>
        <w:t>(OSBA)</w:t>
      </w:r>
      <w:r w:rsidRPr="00432C67">
        <w:rPr>
          <w:lang w:val="en-GB"/>
        </w:rPr>
        <w:t xml:space="preserve"> input</w:t>
      </w:r>
      <w:bookmarkEnd w:id="2912"/>
      <w:bookmarkEnd w:id="2913"/>
      <w:bookmarkEnd w:id="2914"/>
      <w:bookmarkEnd w:id="2915"/>
    </w:p>
    <w:p w14:paraId="649A46AB" w14:textId="77777777" w:rsidR="00296DFC" w:rsidRPr="00432C67" w:rsidRDefault="00296DFC" w:rsidP="00296DFC">
      <w:r w:rsidRPr="00432C67">
        <w:t xml:space="preserve">To encode a combined object-based audio and MASA file </w:t>
      </w:r>
      <w:r w:rsidRPr="00432C67">
        <w:rPr>
          <w:i/>
        </w:rPr>
        <w:t>input.48k</w:t>
      </w:r>
      <w:r w:rsidRPr="00432C67">
        <w:t xml:space="preserve"> at XXX bit/s, use:</w:t>
      </w:r>
    </w:p>
    <w:p w14:paraId="0D95E843" w14:textId="54E38A62" w:rsidR="00296DFC" w:rsidRPr="00432C67" w:rsidRDefault="00296DFC" w:rsidP="00296DFC">
      <w:pPr>
        <w:ind w:left="720"/>
        <w:rPr>
          <w:rFonts w:ascii="Courier New" w:hAnsi="Courier New"/>
        </w:rPr>
      </w:pPr>
      <w:r w:rsidRPr="00432C67">
        <w:rPr>
          <w:rFonts w:ascii="Courier New" w:hAnsi="Courier New"/>
        </w:rPr>
        <w:t>IVAS_cod.exe -ism_</w:t>
      </w:r>
      <w:r w:rsidR="004074E3" w:rsidRPr="00432C67">
        <w:rPr>
          <w:rFonts w:ascii="Courier New" w:hAnsi="Courier New"/>
        </w:rPr>
        <w:t>sba</w:t>
      </w:r>
      <w:r w:rsidRPr="00432C67">
        <w:rPr>
          <w:rFonts w:ascii="Courier New" w:hAnsi="Courier New"/>
        </w:rPr>
        <w:t xml:space="preserve"> OBJ_NUM SBA_ORDER OBJFILE0 [OBJFILE1 [OBJFILE2 [OBJFILE3]]] MASAFILE [-dtx] XXX 48 </w:t>
      </w:r>
      <w:r w:rsidRPr="00432C67">
        <w:rPr>
          <w:rFonts w:ascii="Courier New" w:hAnsi="Courier New"/>
          <w:i/>
        </w:rPr>
        <w:t>input.48k</w:t>
      </w:r>
      <w:r w:rsidRPr="00432C67">
        <w:rPr>
          <w:rFonts w:ascii="Courier New" w:hAnsi="Courier New"/>
        </w:rPr>
        <w:t xml:space="preserve"> bitstream</w:t>
      </w:r>
    </w:p>
    <w:p w14:paraId="4AFC1985" w14:textId="77777777" w:rsidR="00296DFC" w:rsidRPr="00327C81" w:rsidRDefault="00296DFC" w:rsidP="00296DFC">
      <w:pPr>
        <w:rPr>
          <w:rStyle w:val="BodyTextChar"/>
          <w:lang w:eastAsia="ja-JP"/>
        </w:rPr>
      </w:pPr>
      <w:r w:rsidRPr="00432C67">
        <w:rPr>
          <w:rStyle w:val="BodyTextChar"/>
        </w:rPr>
        <w:t>where</w:t>
      </w:r>
      <w:r w:rsidRPr="00432C67">
        <w:rPr>
          <w:rFonts w:ascii="Courier New" w:hAnsi="Courier New"/>
        </w:rPr>
        <w:t xml:space="preserve"> </w:t>
      </w:r>
      <w:r w:rsidRPr="00432C67">
        <w:rPr>
          <w:rFonts w:ascii="Courier New" w:hAnsi="Courier New"/>
        </w:rPr>
        <w:br/>
        <w:t xml:space="preserve">XXX </w:t>
      </w:r>
      <w:r w:rsidRPr="00432C67">
        <w:rPr>
          <w:rStyle w:val="BodyTextChar"/>
        </w:rPr>
        <w:t>is one of 13200, 16400, 24400, 32000, 48000, 64000, 80000, 96000, 128000, 160000, 192000, 256000, 384000, 512000</w:t>
      </w:r>
      <w:r w:rsidRPr="00432C67">
        <w:rPr>
          <w:rStyle w:val="BodyTextChar"/>
        </w:rPr>
        <w:br/>
        <w:t>and</w:t>
      </w:r>
      <w:r w:rsidRPr="00432C67">
        <w:rPr>
          <w:rStyle w:val="BodyTextChar"/>
        </w:rPr>
        <w:br/>
      </w:r>
      <w:r w:rsidRPr="00327C81">
        <w:rPr>
          <w:rFonts w:ascii="Courier New" w:hAnsi="Courier New" w:cs="Courier New"/>
        </w:rPr>
        <w:t xml:space="preserve">OBJ_NUM </w:t>
      </w:r>
      <w:r w:rsidRPr="00327C81">
        <w:rPr>
          <w:rStyle w:val="BodyTextChar"/>
          <w:lang w:eastAsia="ja-JP"/>
        </w:rPr>
        <w:t>specifies the number of objects (+)1-4, where (+) indicates encoding of extended metadata (only supported from 64 kbps and up)</w:t>
      </w:r>
    </w:p>
    <w:p w14:paraId="446BF296" w14:textId="77777777" w:rsidR="00296DFC" w:rsidRPr="00327C81" w:rsidRDefault="00296DFC" w:rsidP="00296DFC">
      <w:pPr>
        <w:rPr>
          <w:rStyle w:val="BodyTextChar"/>
          <w:lang w:eastAsia="ja-JP"/>
        </w:rPr>
      </w:pPr>
      <w:r w:rsidRPr="00327C81">
        <w:rPr>
          <w:rStyle w:val="BodyTextChar"/>
          <w:lang w:eastAsia="ja-JP"/>
        </w:rPr>
        <w:t>and</w:t>
      </w:r>
    </w:p>
    <w:p w14:paraId="2C4E0603" w14:textId="5EFA39BA" w:rsidR="00296DFC" w:rsidRPr="00432C67" w:rsidRDefault="00F90BEF" w:rsidP="00296DFC">
      <w:pPr>
        <w:rPr>
          <w:rFonts w:ascii="Courier New" w:hAnsi="Courier New"/>
        </w:rPr>
      </w:pPr>
      <w:r w:rsidRPr="00327C81">
        <w:rPr>
          <w:rFonts w:ascii="Courier New" w:hAnsi="Courier New" w:cs="Courier New"/>
        </w:rPr>
        <w:t xml:space="preserve">SBA_ORDER </w:t>
      </w:r>
      <w:r w:rsidRPr="00432C67">
        <w:rPr>
          <w:rStyle w:val="BodyTextChar"/>
        </w:rPr>
        <w:t>is +/-</w:t>
      </w:r>
      <w:r w:rsidRPr="00432C67">
        <w:rPr>
          <w:rStyle w:val="BodyTextChar"/>
          <w:rFonts w:ascii="Courier New" w:hAnsi="Courier New"/>
        </w:rPr>
        <w:t>(1-3)</w:t>
      </w:r>
      <w:r w:rsidRPr="00432C67">
        <w:rPr>
          <w:rStyle w:val="BodyTextChar"/>
        </w:rPr>
        <w:t xml:space="preserve"> for FOA, HOA2 and HOA3 with positive (+) meaning full 3D and negative (-) only 2D/planar components to be coded</w:t>
      </w:r>
      <w:r w:rsidRPr="00327C81">
        <w:rPr>
          <w:rStyle w:val="BodyTextChar"/>
          <w:lang w:eastAsia="ja-JP"/>
        </w:rPr>
        <w:t xml:space="preserve"> </w:t>
      </w:r>
      <w:r w:rsidR="00296DFC" w:rsidRPr="00327C81">
        <w:rPr>
          <w:rStyle w:val="BodyTextChar"/>
          <w:lang w:eastAsia="ja-JP"/>
        </w:rPr>
        <w:t>and</w:t>
      </w:r>
    </w:p>
    <w:p w14:paraId="00B8AEFF" w14:textId="1116EEEC" w:rsidR="00F745B2" w:rsidRPr="00432C67" w:rsidRDefault="00296DFC" w:rsidP="00041662">
      <w:pPr>
        <w:rPr>
          <w:rStyle w:val="BodyTextChar"/>
        </w:rPr>
      </w:pPr>
      <w:r w:rsidRPr="00432C67">
        <w:rPr>
          <w:rFonts w:ascii="Courier New" w:hAnsi="Courier New"/>
        </w:rPr>
        <w:t xml:space="preserve">OBJFILE0 </w:t>
      </w:r>
      <w:r w:rsidRPr="00327C81">
        <w:rPr>
          <w:rStyle w:val="BodyTextChar"/>
          <w:lang w:eastAsia="ja-JP"/>
        </w:rPr>
        <w:t>specifies input file containing object metadata belonging to object 0,</w:t>
      </w:r>
      <w:r w:rsidRPr="00327C81">
        <w:rPr>
          <w:rStyle w:val="BodyTextChar"/>
          <w:lang w:eastAsia="ja-JP"/>
        </w:rPr>
        <w:br/>
      </w:r>
      <w:r w:rsidRPr="00432C67">
        <w:rPr>
          <w:rFonts w:ascii="Courier New" w:hAnsi="Courier New"/>
        </w:rPr>
        <w:t xml:space="preserve">OBJFILE1 </w:t>
      </w:r>
      <w:r w:rsidRPr="00327C81">
        <w:rPr>
          <w:rStyle w:val="BodyTextChar"/>
          <w:lang w:eastAsia="ja-JP"/>
        </w:rPr>
        <w:t>specifies input file containing object metadata belonging to object 1,</w:t>
      </w:r>
      <w:r w:rsidRPr="00327C81">
        <w:rPr>
          <w:rStyle w:val="BodyTextChar"/>
          <w:lang w:eastAsia="ja-JP"/>
        </w:rPr>
        <w:br/>
      </w:r>
      <w:r w:rsidRPr="00432C67">
        <w:rPr>
          <w:rFonts w:ascii="Courier New" w:hAnsi="Courier New"/>
        </w:rPr>
        <w:t xml:space="preserve">OBJFILE2 </w:t>
      </w:r>
      <w:r w:rsidRPr="00327C81">
        <w:rPr>
          <w:rStyle w:val="BodyTextChar"/>
          <w:lang w:eastAsia="ja-JP"/>
        </w:rPr>
        <w:t>specifies input file containing object metadata belonging to object 2,</w:t>
      </w:r>
      <w:r w:rsidRPr="00432C67">
        <w:rPr>
          <w:rStyle w:val="BodyTextChar"/>
        </w:rPr>
        <w:br/>
      </w:r>
      <w:r w:rsidRPr="00432C67">
        <w:rPr>
          <w:rFonts w:ascii="Courier New" w:hAnsi="Courier New"/>
        </w:rPr>
        <w:t xml:space="preserve">OBJFILE3 </w:t>
      </w:r>
      <w:r w:rsidRPr="00327C81">
        <w:rPr>
          <w:rStyle w:val="BodyTextChar"/>
          <w:lang w:eastAsia="ja-JP"/>
        </w:rPr>
        <w:t>specifies input file containing object metadata belonging to object 3</w:t>
      </w:r>
      <w:r w:rsidR="00041662" w:rsidRPr="00327C81">
        <w:rPr>
          <w:rStyle w:val="BodyTextChar"/>
          <w:lang w:eastAsia="ja-JP"/>
        </w:rPr>
        <w:t>.</w:t>
      </w:r>
    </w:p>
    <w:p w14:paraId="6D12F841" w14:textId="469D59FD" w:rsidR="00147A63" w:rsidRPr="00327C81" w:rsidRDefault="00147A63" w:rsidP="00041662">
      <w:pPr>
        <w:rPr>
          <w:lang w:eastAsia="ja-JP"/>
        </w:rPr>
      </w:pPr>
      <w:r w:rsidRPr="00327C81">
        <w:rPr>
          <w:rStyle w:val="BodyTextChar"/>
          <w:lang w:eastAsia="ja-JP"/>
        </w:rPr>
        <w:t xml:space="preserve">The object metadata is specified according to </w:t>
      </w:r>
      <w:r w:rsidRPr="00327C81">
        <w:rPr>
          <w:rStyle w:val="BodyTextChar"/>
          <w:lang w:eastAsia="ja-JP"/>
        </w:rPr>
        <w:fldChar w:fldCharType="begin"/>
      </w:r>
      <w:r w:rsidRPr="00327C81">
        <w:rPr>
          <w:rStyle w:val="BodyTextChar"/>
          <w:lang w:eastAsia="ja-JP"/>
        </w:rPr>
        <w:instrText xml:space="preserve"> REF _Ref200970612 \r \h </w:instrText>
      </w:r>
      <w:r w:rsidRPr="00327C81">
        <w:rPr>
          <w:rStyle w:val="BodyTextChar"/>
          <w:lang w:eastAsia="ja-JP"/>
        </w:rPr>
      </w:r>
      <w:r w:rsidRPr="00327C81">
        <w:rPr>
          <w:rStyle w:val="BodyTextChar"/>
          <w:lang w:eastAsia="ja-JP"/>
        </w:rPr>
        <w:fldChar w:fldCharType="separate"/>
      </w:r>
      <w:r w:rsidR="00FA3DC0">
        <w:rPr>
          <w:rStyle w:val="BodyTextChar"/>
          <w:lang w:eastAsia="ja-JP"/>
        </w:rPr>
        <w:t>[16]</w:t>
      </w:r>
      <w:r w:rsidRPr="00327C81">
        <w:rPr>
          <w:rStyle w:val="BodyTextChar"/>
          <w:lang w:eastAsia="ja-JP"/>
        </w:rPr>
        <w:fldChar w:fldCharType="end"/>
      </w:r>
      <w:r w:rsidRPr="00327C81">
        <w:rPr>
          <w:rStyle w:val="BodyTextChar"/>
          <w:lang w:eastAsia="ja-JP"/>
        </w:rPr>
        <w:t>, clause 5.5.</w:t>
      </w:r>
    </w:p>
    <w:p w14:paraId="6A0A2624" w14:textId="54166BE4" w:rsidR="00177581" w:rsidRPr="00432C67" w:rsidRDefault="00177581" w:rsidP="00F166FD">
      <w:pPr>
        <w:pStyle w:val="Heading3"/>
        <w:spacing w:before="240"/>
        <w:rPr>
          <w:lang w:val="en-GB"/>
        </w:rPr>
      </w:pPr>
      <w:bookmarkStart w:id="2916" w:name="_Toc135087683"/>
      <w:bookmarkStart w:id="2917" w:name="_Toc135758925"/>
      <w:bookmarkStart w:id="2918" w:name="_Toc148558863"/>
      <w:bookmarkStart w:id="2919" w:name="_Toc163036492"/>
      <w:bookmarkStart w:id="2920" w:name="_Toc167294011"/>
      <w:bookmarkStart w:id="2921" w:name="_Toc198055867"/>
      <w:bookmarkStart w:id="2922" w:name="_Toc208246017"/>
      <w:r w:rsidRPr="00432C67">
        <w:rPr>
          <w:lang w:val="en-GB"/>
        </w:rPr>
        <w:t>CuT operation (</w:t>
      </w:r>
      <w:r w:rsidR="004540A1" w:rsidRPr="00432C67">
        <w:rPr>
          <w:lang w:val="en-GB"/>
        </w:rPr>
        <w:t>decoding</w:t>
      </w:r>
      <w:r w:rsidR="0055389C" w:rsidRPr="00432C67">
        <w:rPr>
          <w:lang w:val="en-GB"/>
        </w:rPr>
        <w:t>/rendering</w:t>
      </w:r>
      <w:r w:rsidRPr="00432C67">
        <w:rPr>
          <w:lang w:val="en-GB"/>
        </w:rPr>
        <w:t>)</w:t>
      </w:r>
      <w:bookmarkEnd w:id="2916"/>
      <w:bookmarkEnd w:id="2917"/>
      <w:bookmarkEnd w:id="2918"/>
      <w:bookmarkEnd w:id="2919"/>
      <w:bookmarkEnd w:id="2920"/>
      <w:bookmarkEnd w:id="2921"/>
      <w:bookmarkEnd w:id="2922"/>
    </w:p>
    <w:p w14:paraId="4A392932" w14:textId="16C5DFF9" w:rsidR="007D531D" w:rsidRPr="00432C67" w:rsidRDefault="007D531D" w:rsidP="007D531D">
      <w:pPr>
        <w:pStyle w:val="Heading4"/>
        <w:rPr>
          <w:lang w:val="en-GB"/>
        </w:rPr>
      </w:pPr>
      <w:bookmarkStart w:id="2923" w:name="_Toc163036493"/>
      <w:bookmarkStart w:id="2924" w:name="_Toc167294012"/>
      <w:bookmarkStart w:id="2925" w:name="_Toc198055868"/>
      <w:bookmarkStart w:id="2926" w:name="_Toc208246018"/>
      <w:r w:rsidRPr="00432C67">
        <w:rPr>
          <w:lang w:val="en-GB"/>
        </w:rPr>
        <w:t>Decoding/rendering to mono</w:t>
      </w:r>
      <w:bookmarkEnd w:id="2923"/>
      <w:bookmarkEnd w:id="2924"/>
      <w:bookmarkEnd w:id="2925"/>
      <w:bookmarkEnd w:id="2926"/>
    </w:p>
    <w:p w14:paraId="5F991B89" w14:textId="24404D9F" w:rsidR="007D531D" w:rsidRPr="00432C67" w:rsidRDefault="00E47EBA" w:rsidP="007D531D">
      <w:r w:rsidRPr="00432C67">
        <w:t>To decode a</w:t>
      </w:r>
      <w:r w:rsidR="00041662" w:rsidRPr="00432C67">
        <w:t>n IVAS stereo and immersive</w:t>
      </w:r>
      <w:r w:rsidRPr="00432C67">
        <w:t xml:space="preserve"> bitstream and render it to mono output format</w:t>
      </w:r>
      <w:r w:rsidR="004A040B" w:rsidRPr="00432C67">
        <w:t>, use:</w:t>
      </w:r>
    </w:p>
    <w:p w14:paraId="40D7BD24" w14:textId="30FBC12A" w:rsidR="004A040B" w:rsidRPr="00432C67" w:rsidRDefault="004A040B" w:rsidP="003438D2">
      <w:pPr>
        <w:ind w:left="720"/>
        <w:rPr>
          <w:rFonts w:ascii="Courier New" w:hAnsi="Courier New"/>
        </w:rPr>
      </w:pPr>
      <w:r w:rsidRPr="00432C67">
        <w:rPr>
          <w:rFonts w:ascii="Courier New" w:hAnsi="Courier New"/>
        </w:rPr>
        <w:t>IVAS_dec.exe MONO 48 bitstream output.48k</w:t>
      </w:r>
    </w:p>
    <w:p w14:paraId="22CB3EC0" w14:textId="0C880919" w:rsidR="003438D2" w:rsidRPr="00432C67" w:rsidRDefault="003438D2" w:rsidP="00F166FD">
      <w:r w:rsidRPr="00432C67">
        <w:t>For mono</w:t>
      </w:r>
      <w:r w:rsidR="00740DC3" w:rsidRPr="00432C67">
        <w:t xml:space="preserve"> or IVAS-to-EVS stereo downmix</w:t>
      </w:r>
      <w:r w:rsidR="007210ED" w:rsidRPr="00432C67">
        <w:t>, use:</w:t>
      </w:r>
      <w:r w:rsidR="00456385" w:rsidRPr="00432C67">
        <w:t>.</w:t>
      </w:r>
    </w:p>
    <w:p w14:paraId="7C5356E1" w14:textId="445B08DA" w:rsidR="007210ED" w:rsidRPr="00432C67" w:rsidRDefault="007210ED" w:rsidP="003C0255">
      <w:pPr>
        <w:ind w:left="720"/>
        <w:rPr>
          <w:rFonts w:ascii="Courier New" w:hAnsi="Courier New"/>
        </w:rPr>
      </w:pPr>
      <w:r w:rsidRPr="00432C67">
        <w:rPr>
          <w:rFonts w:ascii="Courier New" w:hAnsi="Courier New"/>
        </w:rPr>
        <w:t>IVAS_dec.exe 48 bitstream output.48k</w:t>
      </w:r>
    </w:p>
    <w:p w14:paraId="61CFE957" w14:textId="26405E58" w:rsidR="007D531D" w:rsidRPr="00432C67" w:rsidRDefault="007D531D" w:rsidP="007D531D">
      <w:pPr>
        <w:pStyle w:val="Heading4"/>
        <w:rPr>
          <w:lang w:val="en-GB"/>
        </w:rPr>
      </w:pPr>
      <w:bookmarkStart w:id="2927" w:name="_Toc163036494"/>
      <w:bookmarkStart w:id="2928" w:name="_Toc167294013"/>
      <w:bookmarkStart w:id="2929" w:name="_Toc198055869"/>
      <w:bookmarkStart w:id="2930" w:name="_Toc208246019"/>
      <w:r w:rsidRPr="00432C67">
        <w:rPr>
          <w:lang w:val="en-GB"/>
        </w:rPr>
        <w:t xml:space="preserve">Decoding/rendering to </w:t>
      </w:r>
      <w:r w:rsidR="003438D2" w:rsidRPr="00432C67">
        <w:rPr>
          <w:lang w:val="en-GB"/>
        </w:rPr>
        <w:t>stereo</w:t>
      </w:r>
      <w:bookmarkEnd w:id="2927"/>
      <w:bookmarkEnd w:id="2928"/>
      <w:bookmarkEnd w:id="2929"/>
      <w:bookmarkEnd w:id="2930"/>
    </w:p>
    <w:p w14:paraId="2959B790" w14:textId="77777777" w:rsidR="003438D2" w:rsidRPr="00432C67" w:rsidRDefault="003438D2" w:rsidP="003438D2">
      <w:r w:rsidRPr="00432C67">
        <w:t>To decode a bitstream and render it to mono output format, use:</w:t>
      </w:r>
    </w:p>
    <w:p w14:paraId="05AF0A8E" w14:textId="507CDADA" w:rsidR="007D531D" w:rsidRPr="00327C81" w:rsidRDefault="003438D2" w:rsidP="00F166FD">
      <w:pPr>
        <w:ind w:left="720"/>
        <w:rPr>
          <w:rFonts w:ascii="Courier New" w:hAnsi="Courier New" w:cs="Courier New"/>
        </w:rPr>
      </w:pPr>
      <w:r w:rsidRPr="00432C67">
        <w:rPr>
          <w:rFonts w:ascii="Courier New" w:hAnsi="Courier New"/>
        </w:rPr>
        <w:t xml:space="preserve">IVAS_dec.exe </w:t>
      </w:r>
      <w:r w:rsidR="00BE3ED0" w:rsidRPr="00432C67">
        <w:rPr>
          <w:rFonts w:ascii="Courier New" w:hAnsi="Courier New"/>
        </w:rPr>
        <w:t>STEREO</w:t>
      </w:r>
      <w:r w:rsidRPr="00432C67">
        <w:rPr>
          <w:rFonts w:ascii="Courier New" w:hAnsi="Courier New"/>
        </w:rPr>
        <w:t xml:space="preserve"> 48 bitstream output.48k</w:t>
      </w:r>
    </w:p>
    <w:p w14:paraId="12E023AD" w14:textId="7F6FF8F7" w:rsidR="00F90570" w:rsidRPr="00432C67" w:rsidRDefault="00464450" w:rsidP="00E92654">
      <w:pPr>
        <w:pStyle w:val="Heading4"/>
        <w:rPr>
          <w:lang w:val="en-GB"/>
        </w:rPr>
      </w:pPr>
      <w:bookmarkStart w:id="2931" w:name="_Ref162982353"/>
      <w:bookmarkStart w:id="2932" w:name="_Toc163036495"/>
      <w:bookmarkStart w:id="2933" w:name="_Toc167294014"/>
      <w:bookmarkStart w:id="2934" w:name="_Toc198055870"/>
      <w:bookmarkStart w:id="2935" w:name="_Toc208246020"/>
      <w:r w:rsidRPr="00432C67">
        <w:rPr>
          <w:lang w:val="en-GB"/>
        </w:rPr>
        <w:t>Decoding</w:t>
      </w:r>
      <w:r w:rsidR="00F90570" w:rsidRPr="00432C67">
        <w:rPr>
          <w:lang w:val="en-GB"/>
        </w:rPr>
        <w:t xml:space="preserve">/rendering </w:t>
      </w:r>
      <w:r w:rsidR="00E3138D" w:rsidRPr="00432C67">
        <w:rPr>
          <w:lang w:val="en-GB"/>
        </w:rPr>
        <w:t xml:space="preserve">to </w:t>
      </w:r>
      <w:r w:rsidR="007D531D" w:rsidRPr="00432C67">
        <w:rPr>
          <w:lang w:val="en-GB"/>
        </w:rPr>
        <w:t>ambisonics format</w:t>
      </w:r>
      <w:bookmarkEnd w:id="2931"/>
      <w:bookmarkEnd w:id="2932"/>
      <w:bookmarkEnd w:id="2933"/>
      <w:bookmarkEnd w:id="2934"/>
      <w:bookmarkEnd w:id="2935"/>
    </w:p>
    <w:p w14:paraId="733F841E" w14:textId="593E5AF9" w:rsidR="00F448C7" w:rsidRPr="00327C81" w:rsidRDefault="00115971" w:rsidP="00311E79">
      <w:r w:rsidRPr="00327C81">
        <w:t xml:space="preserve">To decode a bitstream and render it to ambisonics output </w:t>
      </w:r>
      <w:r w:rsidR="00F448C7" w:rsidRPr="00327C81">
        <w:t>format, use:</w:t>
      </w:r>
    </w:p>
    <w:p w14:paraId="75716C08" w14:textId="0CCD4ECE" w:rsidR="008019FA" w:rsidRPr="00432C67" w:rsidRDefault="008019FA" w:rsidP="008019FA">
      <w:pPr>
        <w:ind w:left="720"/>
        <w:rPr>
          <w:rFonts w:ascii="Courier New" w:hAnsi="Courier New"/>
        </w:rPr>
      </w:pPr>
      <w:r w:rsidRPr="00432C67">
        <w:rPr>
          <w:rFonts w:ascii="Courier New" w:hAnsi="Courier New"/>
        </w:rPr>
        <w:t>IVAS_dec.exe SBA_ORDER 48 bitstream output.48k</w:t>
      </w:r>
    </w:p>
    <w:p w14:paraId="6099212E" w14:textId="6810A420" w:rsidR="008019FA" w:rsidRPr="00327C81" w:rsidRDefault="008019FA" w:rsidP="008019FA">
      <w:r w:rsidRPr="00327C81">
        <w:t>where</w:t>
      </w:r>
    </w:p>
    <w:p w14:paraId="65B6206B" w14:textId="023A4B47" w:rsidR="008019FA" w:rsidRPr="00432C67" w:rsidRDefault="008019FA" w:rsidP="008019FA">
      <w:pPr>
        <w:rPr>
          <w:rFonts w:ascii="Courier New" w:hAnsi="Courier New"/>
        </w:rPr>
      </w:pPr>
      <w:r w:rsidRPr="00327C81">
        <w:rPr>
          <w:rFonts w:ascii="Courier New" w:hAnsi="Courier New" w:cs="Courier New"/>
        </w:rPr>
        <w:t xml:space="preserve">SBA_ORDER </w:t>
      </w:r>
      <w:r w:rsidRPr="00432C67">
        <w:rPr>
          <w:rStyle w:val="BodyTextChar"/>
        </w:rPr>
        <w:t>is FOA, HOA2 or HOA3.</w:t>
      </w:r>
    </w:p>
    <w:p w14:paraId="34AC66C2" w14:textId="69F4D01B" w:rsidR="00F448C7" w:rsidRPr="00327C81" w:rsidRDefault="00F448C7" w:rsidP="00F166FD">
      <w:pPr>
        <w:spacing w:before="240"/>
      </w:pPr>
      <w:r w:rsidRPr="00327C81">
        <w:t xml:space="preserve">Note: This is </w:t>
      </w:r>
      <w:r w:rsidR="0093147A" w:rsidRPr="00327C81">
        <w:t>not</w:t>
      </w:r>
      <w:r w:rsidRPr="00327C81">
        <w:t xml:space="preserve"> supported for </w:t>
      </w:r>
      <w:r w:rsidR="0093147A" w:rsidRPr="00327C81">
        <w:t>mono and stereo</w:t>
      </w:r>
      <w:r w:rsidRPr="00327C81">
        <w:t xml:space="preserve"> inputs.</w:t>
      </w:r>
    </w:p>
    <w:p w14:paraId="7BDADC70" w14:textId="69B5690D" w:rsidR="00F304E3" w:rsidRPr="00432C67" w:rsidRDefault="00F90570" w:rsidP="00F304E3">
      <w:pPr>
        <w:pStyle w:val="Heading4"/>
        <w:rPr>
          <w:lang w:val="en-GB"/>
        </w:rPr>
      </w:pPr>
      <w:bookmarkStart w:id="2936" w:name="_Toc163036496"/>
      <w:bookmarkStart w:id="2937" w:name="_Toc167294015"/>
      <w:bookmarkStart w:id="2938" w:name="_Toc198055871"/>
      <w:bookmarkStart w:id="2939" w:name="_Toc208246021"/>
      <w:r w:rsidRPr="00432C67">
        <w:rPr>
          <w:lang w:val="en-GB"/>
        </w:rPr>
        <w:lastRenderedPageBreak/>
        <w:t>Decoding/r</w:t>
      </w:r>
      <w:r w:rsidR="00F304E3" w:rsidRPr="00432C67">
        <w:rPr>
          <w:lang w:val="en-GB"/>
        </w:rPr>
        <w:t xml:space="preserve">endering to </w:t>
      </w:r>
      <w:r w:rsidR="00624A09" w:rsidRPr="00432C67">
        <w:rPr>
          <w:lang w:val="en-GB"/>
        </w:rPr>
        <w:t>b</w:t>
      </w:r>
      <w:r w:rsidR="00F304E3" w:rsidRPr="00432C67">
        <w:rPr>
          <w:lang w:val="en-GB"/>
        </w:rPr>
        <w:t>inaural (HRIRs)</w:t>
      </w:r>
      <w:bookmarkEnd w:id="2936"/>
      <w:bookmarkEnd w:id="2937"/>
      <w:bookmarkEnd w:id="2938"/>
      <w:bookmarkEnd w:id="2939"/>
    </w:p>
    <w:p w14:paraId="1647B052" w14:textId="77777777" w:rsidR="00F304E3" w:rsidRPr="00432C67" w:rsidRDefault="00F304E3" w:rsidP="00F304E3">
      <w:r w:rsidRPr="00432C67">
        <w:t>Rendering to binaural output format without room acoustics can be performed using default or custom HRIR data. To decode a bitstream and render it to binaural output format using the default HRIR data, optionally with head rotation data, use:</w:t>
      </w:r>
    </w:p>
    <w:p w14:paraId="5744088A" w14:textId="0B59F91B" w:rsidR="00F304E3" w:rsidRPr="00432C67" w:rsidRDefault="00F304E3" w:rsidP="00F304E3">
      <w:pPr>
        <w:ind w:left="720"/>
        <w:rPr>
          <w:rFonts w:ascii="Courier New" w:hAnsi="Courier New"/>
        </w:rPr>
      </w:pPr>
      <w:r w:rsidRPr="00432C67">
        <w:rPr>
          <w:rFonts w:ascii="Courier New" w:hAnsi="Courier New"/>
        </w:rPr>
        <w:t xml:space="preserve">IVAS_dec.exe </w:t>
      </w:r>
      <w:r w:rsidR="0003507A" w:rsidRPr="00432C67">
        <w:rPr>
          <w:rFonts w:ascii="Courier New" w:hAnsi="Courier New"/>
        </w:rPr>
        <w:t>[-T headrot.csv]</w:t>
      </w:r>
      <w:r w:rsidR="00756F34" w:rsidRPr="00432C67">
        <w:rPr>
          <w:rFonts w:ascii="Courier New" w:hAnsi="Courier New"/>
        </w:rPr>
        <w:t xml:space="preserve"> </w:t>
      </w:r>
      <w:r w:rsidR="00756F34" w:rsidRPr="00327C81">
        <w:rPr>
          <w:rFonts w:ascii="Courier New" w:hAnsi="Courier New" w:cs="Courier New"/>
        </w:rPr>
        <w:t>[-render_config render_config_file]</w:t>
      </w:r>
      <w:r w:rsidR="0003507A" w:rsidRPr="00327C81">
        <w:rPr>
          <w:rFonts w:ascii="Courier New" w:hAnsi="Courier New" w:cs="Courier New"/>
        </w:rPr>
        <w:t xml:space="preserve"> </w:t>
      </w:r>
      <w:r w:rsidRPr="00432C67">
        <w:rPr>
          <w:rFonts w:ascii="Courier New" w:hAnsi="Courier New"/>
        </w:rPr>
        <w:t>BINAURAL 48 bitstream output.48k</w:t>
      </w:r>
    </w:p>
    <w:p w14:paraId="713A0900" w14:textId="082876CC" w:rsidR="008A4A20" w:rsidRPr="00327C81" w:rsidRDefault="00F304E3" w:rsidP="008A4A20">
      <w:r w:rsidRPr="00327C81">
        <w:t xml:space="preserve">where the head rotation trajectory file format </w:t>
      </w:r>
      <w:r w:rsidR="003A3637" w:rsidRPr="00327C81">
        <w:t>follows</w:t>
      </w:r>
      <w:r w:rsidRPr="00327C81">
        <w:t xml:space="preserve"> </w:t>
      </w:r>
      <w:r w:rsidR="00A37B29" w:rsidRPr="00327C81">
        <w:rPr>
          <w:rStyle w:val="BodyTextChar"/>
          <w:lang w:eastAsia="ja-JP"/>
        </w:rPr>
        <w:fldChar w:fldCharType="begin"/>
      </w:r>
      <w:r w:rsidR="00A37B29" w:rsidRPr="00327C81">
        <w:rPr>
          <w:rStyle w:val="BodyTextChar"/>
          <w:lang w:eastAsia="ja-JP"/>
        </w:rPr>
        <w:instrText xml:space="preserve"> REF _Ref200970612 \r \h </w:instrText>
      </w:r>
      <w:r w:rsidR="00A37B29" w:rsidRPr="00327C81">
        <w:rPr>
          <w:rStyle w:val="BodyTextChar"/>
          <w:lang w:eastAsia="ja-JP"/>
        </w:rPr>
      </w:r>
      <w:r w:rsidR="00A37B29" w:rsidRPr="00327C81">
        <w:rPr>
          <w:rStyle w:val="BodyTextChar"/>
          <w:lang w:eastAsia="ja-JP"/>
        </w:rPr>
        <w:fldChar w:fldCharType="separate"/>
      </w:r>
      <w:r w:rsidR="00FA3DC0">
        <w:rPr>
          <w:rStyle w:val="BodyTextChar"/>
          <w:lang w:eastAsia="ja-JP"/>
        </w:rPr>
        <w:t>[16]</w:t>
      </w:r>
      <w:r w:rsidR="00A37B29" w:rsidRPr="00327C81">
        <w:rPr>
          <w:rStyle w:val="BodyTextChar"/>
          <w:lang w:eastAsia="ja-JP"/>
        </w:rPr>
        <w:fldChar w:fldCharType="end"/>
      </w:r>
      <w:r w:rsidRPr="00327C81">
        <w:t xml:space="preserve">, clause 5.11. </w:t>
      </w:r>
      <w:r w:rsidR="008A4A20" w:rsidRPr="00327C81">
        <w:t>For 6 DoF rendering (moving the listener), the head rotation trajectory file include</w:t>
      </w:r>
      <w:r w:rsidR="005C727B" w:rsidRPr="00327C81">
        <w:t>s</w:t>
      </w:r>
      <w:r w:rsidR="008A4A20" w:rsidRPr="00327C81">
        <w:t xml:space="preserve"> a listener position in absolute Cartesian coordinates on the x-, y- and z-axis. Note that the listener position is expressed in absolute coordinates, while the listener orientation is expressed as scene displacement. An example of a listener positioned at x=3.0, y=4.0 and z=0 would be:</w:t>
      </w:r>
    </w:p>
    <w:p w14:paraId="5A784580" w14:textId="77777777" w:rsidR="008A4A20" w:rsidRPr="00327C81" w:rsidRDefault="008A4A20" w:rsidP="008A4A20">
      <w:pPr>
        <w:jc w:val="center"/>
      </w:pPr>
      <w:r w:rsidRPr="00327C81">
        <w:t>-3.0,90.000035,0.000000,0.000000,3.0,4.0,0.0</w:t>
      </w:r>
    </w:p>
    <w:p w14:paraId="530F2D1F" w14:textId="4128EED0" w:rsidR="008A4A20" w:rsidRPr="00327C81" w:rsidRDefault="00F643EE" w:rsidP="008A4A20">
      <w:r w:rsidRPr="00327C81">
        <w:t>T</w:t>
      </w:r>
      <w:r w:rsidR="008A4A20" w:rsidRPr="00327C81">
        <w:t>he listener position applies for listener orientation expressed both in Quaternions and Euler angles.</w:t>
      </w:r>
    </w:p>
    <w:p w14:paraId="369714EC" w14:textId="00392915" w:rsidR="0025609F" w:rsidRPr="00327C81" w:rsidRDefault="0025609F" w:rsidP="008A4A20">
      <w:r w:rsidRPr="00327C81">
        <w:t xml:space="preserve">NOTE: For 3 DoF rendering, the listener position metadata </w:t>
      </w:r>
      <w:r w:rsidR="00187BF0" w:rsidRPr="00327C81">
        <w:t>is</w:t>
      </w:r>
      <w:r w:rsidRPr="00327C81">
        <w:t xml:space="preserve"> excluded from the head rotation trajectory file.</w:t>
      </w:r>
    </w:p>
    <w:p w14:paraId="7C7869F1" w14:textId="379FDBCB" w:rsidR="000B5892" w:rsidRPr="00327C81" w:rsidRDefault="00F472B0" w:rsidP="00F304E3">
      <w:r w:rsidRPr="00327C81">
        <w:t xml:space="preserve">The </w:t>
      </w:r>
      <w:r w:rsidRPr="00327C81">
        <w:rPr>
          <w:rFonts w:ascii="Courier New" w:hAnsi="Courier New" w:cs="Courier New"/>
        </w:rPr>
        <w:t xml:space="preserve">render_config_file </w:t>
      </w:r>
      <w:r w:rsidRPr="00327C81">
        <w:t xml:space="preserve">contains </w:t>
      </w:r>
      <w:r w:rsidR="00CA4BA4" w:rsidRPr="00327C81">
        <w:t xml:space="preserve">rendering configuration </w:t>
      </w:r>
      <w:r w:rsidR="004A2932" w:rsidRPr="00327C81">
        <w:t>parameters, e.g.</w:t>
      </w:r>
      <w:r w:rsidR="00107BBD" w:rsidRPr="00327C81">
        <w:t xml:space="preserve"> </w:t>
      </w:r>
      <w:r w:rsidR="00AF24D3" w:rsidRPr="00327C81">
        <w:t xml:space="preserve">directivity patterns, as specified in </w:t>
      </w:r>
      <w:r w:rsidR="00AF24D3" w:rsidRPr="00327C81">
        <w:rPr>
          <w:rStyle w:val="BodyTextChar"/>
          <w:lang w:eastAsia="ja-JP"/>
        </w:rPr>
        <w:fldChar w:fldCharType="begin"/>
      </w:r>
      <w:r w:rsidR="00AF24D3" w:rsidRPr="00327C81">
        <w:rPr>
          <w:rStyle w:val="BodyTextChar"/>
          <w:lang w:eastAsia="ja-JP"/>
        </w:rPr>
        <w:instrText xml:space="preserve"> REF _Ref200970612 \r \h </w:instrText>
      </w:r>
      <w:r w:rsidR="00AF24D3" w:rsidRPr="00327C81">
        <w:rPr>
          <w:rStyle w:val="BodyTextChar"/>
          <w:lang w:eastAsia="ja-JP"/>
        </w:rPr>
      </w:r>
      <w:r w:rsidR="00AF24D3" w:rsidRPr="00327C81">
        <w:rPr>
          <w:rStyle w:val="BodyTextChar"/>
          <w:lang w:eastAsia="ja-JP"/>
        </w:rPr>
        <w:fldChar w:fldCharType="separate"/>
      </w:r>
      <w:r w:rsidR="00FA3DC0">
        <w:rPr>
          <w:rStyle w:val="BodyTextChar"/>
          <w:lang w:eastAsia="ja-JP"/>
        </w:rPr>
        <w:t>[16]</w:t>
      </w:r>
      <w:r w:rsidR="00AF24D3" w:rsidRPr="00327C81">
        <w:rPr>
          <w:rStyle w:val="BodyTextChar"/>
          <w:lang w:eastAsia="ja-JP"/>
        </w:rPr>
        <w:fldChar w:fldCharType="end"/>
      </w:r>
      <w:r w:rsidR="00AF24D3" w:rsidRPr="00327C81">
        <w:t>, clause 5.14.</w:t>
      </w:r>
      <w:r w:rsidR="004A2932" w:rsidRPr="00327C81">
        <w:t xml:space="preserve"> </w:t>
      </w:r>
    </w:p>
    <w:p w14:paraId="3ABB5A9B" w14:textId="6AB1276A" w:rsidR="00F472B0" w:rsidRPr="00327C81" w:rsidRDefault="000B5892" w:rsidP="00F304E3">
      <w:r w:rsidRPr="00327C81">
        <w:t xml:space="preserve">NOTE: </w:t>
      </w:r>
      <w:r w:rsidR="00901E89" w:rsidRPr="00327C81">
        <w:t xml:space="preserve">For </w:t>
      </w:r>
      <w:r w:rsidR="00F67B2C" w:rsidRPr="00327C81">
        <w:t>text renderer config metadata format,</w:t>
      </w:r>
      <w:r w:rsidR="00A950C5" w:rsidRPr="00327C81">
        <w:t xml:space="preserve"> </w:t>
      </w:r>
      <w:r w:rsidR="00C82FC1" w:rsidRPr="00327C81">
        <w:t>distance attenuation</w:t>
      </w:r>
      <w:r w:rsidR="00AE53F9" w:rsidRPr="00327C81">
        <w:t xml:space="preserve"> behavior may be specified </w:t>
      </w:r>
      <w:r w:rsidR="00F469FB" w:rsidRPr="00327C81">
        <w:t>by:</w:t>
      </w:r>
    </w:p>
    <w:p w14:paraId="45D6D81B" w14:textId="77777777" w:rsidR="00F469FB" w:rsidRPr="00327C81" w:rsidRDefault="00F469FB" w:rsidP="00EE2D83">
      <w:pPr>
        <w:spacing w:before="100" w:beforeAutospacing="1" w:after="100" w:afterAutospacing="1"/>
        <w:ind w:left="3555" w:hanging="2835"/>
      </w:pPr>
      <w:r w:rsidRPr="00327C81">
        <w:t>[distanceAttenuation]</w:t>
      </w:r>
      <w:r w:rsidRPr="00327C81">
        <w:tab/>
        <w:t>header of the distance attenuation data group</w:t>
      </w:r>
    </w:p>
    <w:p w14:paraId="5E2D5FF8" w14:textId="77777777" w:rsidR="00F469FB" w:rsidRPr="00327C81" w:rsidRDefault="00F469FB" w:rsidP="00EE2D83">
      <w:pPr>
        <w:spacing w:before="100" w:beforeAutospacing="1" w:after="100" w:afterAutospacing="1"/>
        <w:ind w:left="3555" w:hanging="2835"/>
      </w:pPr>
      <w:r w:rsidRPr="00327C81">
        <w:t>maxDist = md;</w:t>
      </w:r>
      <w:r w:rsidRPr="00327C81">
        <w:tab/>
        <w:t>Max distance for distance attenuation function</w:t>
      </w:r>
    </w:p>
    <w:p w14:paraId="0DC796F9" w14:textId="46A84E94" w:rsidR="00F469FB" w:rsidRPr="00327C81" w:rsidRDefault="00F469FB" w:rsidP="00EE2D83">
      <w:pPr>
        <w:spacing w:before="100" w:beforeAutospacing="1" w:after="100" w:afterAutospacing="1"/>
        <w:ind w:left="3555" w:hanging="2835"/>
      </w:pPr>
      <w:r w:rsidRPr="00327C81">
        <w:t>refDist = rd;</w:t>
      </w:r>
      <w:r w:rsidRPr="00327C81">
        <w:tab/>
        <w:t>Ref (minimum) distance for distance attenuation function</w:t>
      </w:r>
    </w:p>
    <w:p w14:paraId="7E362371" w14:textId="10A1511C" w:rsidR="00F469FB" w:rsidRPr="00327C81" w:rsidRDefault="00F469FB" w:rsidP="00EE2D83">
      <w:pPr>
        <w:spacing w:before="100" w:beforeAutospacing="1" w:after="100" w:afterAutospacing="1"/>
        <w:ind w:left="3555" w:hanging="2835"/>
      </w:pPr>
      <w:r w:rsidRPr="00327C81">
        <w:t>rolloffFactor = rf;</w:t>
      </w:r>
      <w:r w:rsidRPr="00327C81">
        <w:tab/>
        <w:t>Rolloff-factor for distance attenuation function</w:t>
      </w:r>
    </w:p>
    <w:p w14:paraId="68086C4C" w14:textId="7CD4915D" w:rsidR="00F304E3" w:rsidRPr="00432C67" w:rsidRDefault="00F304E3" w:rsidP="00F304E3">
      <w:r w:rsidRPr="00432C67">
        <w:t>To decode a bitstream and render it to the binaural output format using a custom HRIR data, use:</w:t>
      </w:r>
    </w:p>
    <w:p w14:paraId="262F9B78" w14:textId="126FBE50" w:rsidR="00F304E3" w:rsidRPr="00432C67" w:rsidRDefault="00F304E3" w:rsidP="00F304E3">
      <w:pPr>
        <w:ind w:left="709"/>
        <w:rPr>
          <w:rFonts w:ascii="Courier New" w:hAnsi="Courier New"/>
        </w:rPr>
      </w:pPr>
      <w:r w:rsidRPr="00432C67">
        <w:rPr>
          <w:rFonts w:ascii="Courier New" w:hAnsi="Courier New"/>
        </w:rPr>
        <w:t xml:space="preserve">IVAS_dec.exe </w:t>
      </w:r>
      <w:r w:rsidR="004E6C13" w:rsidRPr="00432C67">
        <w:rPr>
          <w:rFonts w:ascii="Courier New" w:hAnsi="Courier New"/>
        </w:rPr>
        <w:t>[-T headrot.csv]</w:t>
      </w:r>
      <w:r w:rsidR="00F472B0" w:rsidRPr="00432C67">
        <w:rPr>
          <w:rFonts w:ascii="Courier New" w:hAnsi="Courier New"/>
        </w:rPr>
        <w:t xml:space="preserve"> </w:t>
      </w:r>
      <w:r w:rsidR="00F472B0" w:rsidRPr="00327C81">
        <w:rPr>
          <w:rFonts w:ascii="Courier New" w:hAnsi="Courier New" w:cs="Courier New"/>
        </w:rPr>
        <w:t>[-render_config render_config_file]</w:t>
      </w:r>
      <w:r w:rsidR="004E6C13" w:rsidRPr="00327C81">
        <w:rPr>
          <w:rFonts w:ascii="Courier New" w:hAnsi="Courier New" w:cs="Courier New"/>
        </w:rPr>
        <w:t xml:space="preserve"> </w:t>
      </w:r>
      <w:r w:rsidR="004E6C13" w:rsidRPr="00432C67">
        <w:rPr>
          <w:rFonts w:ascii="Courier New" w:hAnsi="Courier New"/>
        </w:rPr>
        <w:t xml:space="preserve">-hrtf hrtf_file </w:t>
      </w:r>
      <w:r w:rsidRPr="00432C67">
        <w:rPr>
          <w:rFonts w:ascii="Courier New" w:hAnsi="Courier New"/>
        </w:rPr>
        <w:t>BINAURAL 48 bitstream output.48k</w:t>
      </w:r>
    </w:p>
    <w:p w14:paraId="61753BB5" w14:textId="7B84F916" w:rsidR="00B52FDC" w:rsidRPr="00432C67" w:rsidRDefault="00F304E3" w:rsidP="00B52FDC">
      <w:r w:rsidRPr="00432C67">
        <w:t xml:space="preserve">where </w:t>
      </w:r>
      <w:r w:rsidR="00B52FDC" w:rsidRPr="00432C67">
        <w:rPr>
          <w:rFonts w:ascii="Courier New" w:hAnsi="Courier New"/>
        </w:rPr>
        <w:t>hrtf_file</w:t>
      </w:r>
      <w:r w:rsidR="00B52FDC" w:rsidRPr="00432C67">
        <w:t xml:space="preserve"> </w:t>
      </w:r>
      <w:r w:rsidRPr="00432C67">
        <w:t xml:space="preserve">contains HRIR filter set, as </w:t>
      </w:r>
      <w:r w:rsidR="003A3637" w:rsidRPr="00432C67">
        <w:t xml:space="preserve">specified </w:t>
      </w:r>
      <w:r w:rsidRPr="00432C67">
        <w:t xml:space="preserve">in </w:t>
      </w:r>
      <w:r w:rsidR="00A37B29" w:rsidRPr="00327C81">
        <w:rPr>
          <w:rStyle w:val="BodyTextChar"/>
          <w:lang w:eastAsia="ja-JP"/>
        </w:rPr>
        <w:fldChar w:fldCharType="begin"/>
      </w:r>
      <w:r w:rsidR="00A37B29" w:rsidRPr="00327C81">
        <w:rPr>
          <w:rStyle w:val="BodyTextChar"/>
          <w:lang w:eastAsia="ja-JP"/>
        </w:rPr>
        <w:instrText xml:space="preserve"> REF _Ref200970612 \r \h </w:instrText>
      </w:r>
      <w:r w:rsidR="00A37B29" w:rsidRPr="00327C81">
        <w:rPr>
          <w:rStyle w:val="BodyTextChar"/>
          <w:lang w:eastAsia="ja-JP"/>
        </w:rPr>
      </w:r>
      <w:r w:rsidR="00A37B29" w:rsidRPr="00327C81">
        <w:rPr>
          <w:rStyle w:val="BodyTextChar"/>
          <w:lang w:eastAsia="ja-JP"/>
        </w:rPr>
        <w:fldChar w:fldCharType="separate"/>
      </w:r>
      <w:r w:rsidR="00FA3DC0">
        <w:rPr>
          <w:rStyle w:val="BodyTextChar"/>
          <w:lang w:eastAsia="ja-JP"/>
        </w:rPr>
        <w:t>[16]</w:t>
      </w:r>
      <w:r w:rsidR="00A37B29" w:rsidRPr="00327C81">
        <w:rPr>
          <w:rStyle w:val="BodyTextChar"/>
          <w:lang w:eastAsia="ja-JP"/>
        </w:rPr>
        <w:fldChar w:fldCharType="end"/>
      </w:r>
      <w:r w:rsidRPr="00327C81">
        <w:t>,</w:t>
      </w:r>
      <w:r w:rsidRPr="00432C67">
        <w:t xml:space="preserve"> clause 5.10.</w:t>
      </w:r>
    </w:p>
    <w:p w14:paraId="0B6C07BD" w14:textId="2F61665B" w:rsidR="00F304E3" w:rsidRPr="00432C67" w:rsidRDefault="00F90570" w:rsidP="00B52FDC">
      <w:pPr>
        <w:pStyle w:val="Heading4"/>
        <w:rPr>
          <w:lang w:val="en-GB"/>
        </w:rPr>
      </w:pPr>
      <w:bookmarkStart w:id="2940" w:name="_Toc163036497"/>
      <w:bookmarkStart w:id="2941" w:name="_Toc167294016"/>
      <w:bookmarkStart w:id="2942" w:name="_Toc198055872"/>
      <w:bookmarkStart w:id="2943" w:name="_Toc208246022"/>
      <w:r w:rsidRPr="00432C67">
        <w:rPr>
          <w:lang w:val="en-GB"/>
        </w:rPr>
        <w:t>Decoding/r</w:t>
      </w:r>
      <w:r w:rsidR="00F304E3" w:rsidRPr="00432C67">
        <w:rPr>
          <w:lang w:val="en-GB"/>
        </w:rPr>
        <w:t xml:space="preserve">endering to </w:t>
      </w:r>
      <w:r w:rsidR="00624A09" w:rsidRPr="00432C67">
        <w:rPr>
          <w:lang w:val="en-GB"/>
        </w:rPr>
        <w:t>b</w:t>
      </w:r>
      <w:r w:rsidR="00F304E3" w:rsidRPr="00432C67">
        <w:rPr>
          <w:lang w:val="en-GB"/>
        </w:rPr>
        <w:t xml:space="preserve">inaural </w:t>
      </w:r>
      <w:r w:rsidR="00624A09" w:rsidRPr="00432C67">
        <w:rPr>
          <w:lang w:val="en-GB"/>
        </w:rPr>
        <w:t>r</w:t>
      </w:r>
      <w:r w:rsidR="00F304E3" w:rsidRPr="00432C67">
        <w:rPr>
          <w:lang w:val="en-GB"/>
        </w:rPr>
        <w:t>oom with impulse responses (BRIRs)</w:t>
      </w:r>
      <w:bookmarkEnd w:id="2940"/>
      <w:bookmarkEnd w:id="2941"/>
      <w:bookmarkEnd w:id="2942"/>
      <w:bookmarkEnd w:id="2943"/>
    </w:p>
    <w:p w14:paraId="4A719987" w14:textId="77777777" w:rsidR="00F304E3" w:rsidRPr="00432C67" w:rsidRDefault="00F304E3" w:rsidP="00F304E3">
      <w:r w:rsidRPr="00432C67">
        <w:t>Rendering to binaural output format with binaural room impulse response can be performed using default or custom BRIR data. To decode a bitstream and render it to the binaural output format using the default BRIR data, optionally with head rotation data, use:</w:t>
      </w:r>
    </w:p>
    <w:p w14:paraId="031BAEE8" w14:textId="3A420204" w:rsidR="00F304E3" w:rsidRPr="00432C67" w:rsidRDefault="00F304E3" w:rsidP="00F304E3">
      <w:pPr>
        <w:ind w:left="720"/>
        <w:rPr>
          <w:rFonts w:ascii="Courier New" w:hAnsi="Courier New"/>
        </w:rPr>
      </w:pPr>
      <w:r w:rsidRPr="00432C67">
        <w:rPr>
          <w:rFonts w:ascii="Courier New" w:hAnsi="Courier New"/>
        </w:rPr>
        <w:t xml:space="preserve">IVAS_dec.exe </w:t>
      </w:r>
      <w:r w:rsidR="00A64A13" w:rsidRPr="00432C67">
        <w:rPr>
          <w:rFonts w:ascii="Courier New" w:hAnsi="Courier New"/>
        </w:rPr>
        <w:t xml:space="preserve">[-T headrot.csv] </w:t>
      </w:r>
      <w:r w:rsidRPr="00432C67">
        <w:rPr>
          <w:rFonts w:ascii="Courier New" w:hAnsi="Courier New"/>
        </w:rPr>
        <w:t>BINAURAL_ROOM_IR 48 bitstream output.48k</w:t>
      </w:r>
    </w:p>
    <w:p w14:paraId="5811AC1C" w14:textId="4611F48A" w:rsidR="00F304E3" w:rsidRPr="00432C67" w:rsidRDefault="00F304E3" w:rsidP="00F304E3">
      <w:r w:rsidRPr="00432C67">
        <w:t xml:space="preserve">where the head rotation trajectory file format </w:t>
      </w:r>
      <w:r w:rsidR="00E37831" w:rsidRPr="00432C67">
        <w:t>follows</w:t>
      </w:r>
      <w:r w:rsidRPr="00432C67">
        <w:t xml:space="preserve"> </w:t>
      </w:r>
      <w:r w:rsidR="00A37B29" w:rsidRPr="00327C81">
        <w:rPr>
          <w:rStyle w:val="BodyTextChar"/>
          <w:lang w:eastAsia="ja-JP"/>
        </w:rPr>
        <w:fldChar w:fldCharType="begin"/>
      </w:r>
      <w:r w:rsidR="00A37B29" w:rsidRPr="00327C81">
        <w:rPr>
          <w:rStyle w:val="BodyTextChar"/>
          <w:lang w:eastAsia="ja-JP"/>
        </w:rPr>
        <w:instrText xml:space="preserve"> REF _Ref200970612 \r \h </w:instrText>
      </w:r>
      <w:r w:rsidR="00A37B29" w:rsidRPr="00327C81">
        <w:rPr>
          <w:rStyle w:val="BodyTextChar"/>
          <w:lang w:eastAsia="ja-JP"/>
        </w:rPr>
      </w:r>
      <w:r w:rsidR="00A37B29" w:rsidRPr="00327C81">
        <w:rPr>
          <w:rStyle w:val="BodyTextChar"/>
          <w:lang w:eastAsia="ja-JP"/>
        </w:rPr>
        <w:fldChar w:fldCharType="separate"/>
      </w:r>
      <w:r w:rsidR="00FA3DC0">
        <w:rPr>
          <w:rStyle w:val="BodyTextChar"/>
          <w:lang w:eastAsia="ja-JP"/>
        </w:rPr>
        <w:t>[16]</w:t>
      </w:r>
      <w:r w:rsidR="00A37B29" w:rsidRPr="00327C81">
        <w:rPr>
          <w:rStyle w:val="BodyTextChar"/>
          <w:lang w:eastAsia="ja-JP"/>
        </w:rPr>
        <w:fldChar w:fldCharType="end"/>
      </w:r>
      <w:r w:rsidRPr="00327C81">
        <w:t>,</w:t>
      </w:r>
      <w:r w:rsidRPr="00432C67">
        <w:t xml:space="preserve"> clause 5.11. To decode a bitstream and render it to the binaural output format using a custom BRIR data, use:</w:t>
      </w:r>
    </w:p>
    <w:p w14:paraId="39047FFF" w14:textId="23A12DDD" w:rsidR="00F304E3" w:rsidRPr="00432C67" w:rsidRDefault="00F304E3" w:rsidP="00F304E3">
      <w:pPr>
        <w:ind w:left="709"/>
        <w:rPr>
          <w:rFonts w:ascii="Courier New" w:hAnsi="Courier New"/>
        </w:rPr>
      </w:pPr>
      <w:r w:rsidRPr="00432C67">
        <w:rPr>
          <w:rFonts w:ascii="Courier New" w:hAnsi="Courier New"/>
        </w:rPr>
        <w:t xml:space="preserve">IVAS_dec.exe </w:t>
      </w:r>
      <w:r w:rsidR="00A64A13" w:rsidRPr="00432C67">
        <w:rPr>
          <w:rFonts w:ascii="Courier New" w:hAnsi="Courier New"/>
        </w:rPr>
        <w:t xml:space="preserve">[-T headrot.csv] -hrtf brir_file </w:t>
      </w:r>
      <w:r w:rsidRPr="00432C67">
        <w:rPr>
          <w:rFonts w:ascii="Courier New" w:hAnsi="Courier New"/>
        </w:rPr>
        <w:t>BINAURAL_ROOM_IR 48 bitstream output.48k</w:t>
      </w:r>
    </w:p>
    <w:p w14:paraId="7CAF3199" w14:textId="4175E354" w:rsidR="00F304E3" w:rsidRPr="00432C67" w:rsidRDefault="00F304E3" w:rsidP="00F304E3">
      <w:r w:rsidRPr="00432C67">
        <w:t xml:space="preserve">where </w:t>
      </w:r>
      <w:r w:rsidRPr="00432C67">
        <w:rPr>
          <w:rFonts w:ascii="Courier New" w:hAnsi="Courier New"/>
        </w:rPr>
        <w:t>brir_file</w:t>
      </w:r>
      <w:r w:rsidRPr="00432C67">
        <w:t xml:space="preserve"> contains BRIR filter set, as </w:t>
      </w:r>
      <w:r w:rsidR="00E37831" w:rsidRPr="00432C67">
        <w:t xml:space="preserve">specified </w:t>
      </w:r>
      <w:r w:rsidRPr="00432C67">
        <w:t xml:space="preserve">in </w:t>
      </w:r>
      <w:r w:rsidR="00A37B29" w:rsidRPr="00327C81">
        <w:rPr>
          <w:rStyle w:val="BodyTextChar"/>
          <w:lang w:eastAsia="ja-JP"/>
        </w:rPr>
        <w:fldChar w:fldCharType="begin"/>
      </w:r>
      <w:r w:rsidR="00A37B29" w:rsidRPr="00327C81">
        <w:rPr>
          <w:rStyle w:val="BodyTextChar"/>
          <w:lang w:eastAsia="ja-JP"/>
        </w:rPr>
        <w:instrText xml:space="preserve"> REF _Ref200970612 \r \h </w:instrText>
      </w:r>
      <w:r w:rsidR="00A37B29" w:rsidRPr="00327C81">
        <w:rPr>
          <w:rStyle w:val="BodyTextChar"/>
          <w:lang w:eastAsia="ja-JP"/>
        </w:rPr>
      </w:r>
      <w:r w:rsidR="00A37B29" w:rsidRPr="00327C81">
        <w:rPr>
          <w:rStyle w:val="BodyTextChar"/>
          <w:lang w:eastAsia="ja-JP"/>
        </w:rPr>
        <w:fldChar w:fldCharType="separate"/>
      </w:r>
      <w:r w:rsidR="00FA3DC0">
        <w:rPr>
          <w:rStyle w:val="BodyTextChar"/>
          <w:lang w:eastAsia="ja-JP"/>
        </w:rPr>
        <w:t>[16]</w:t>
      </w:r>
      <w:r w:rsidR="00A37B29" w:rsidRPr="00327C81">
        <w:rPr>
          <w:rStyle w:val="BodyTextChar"/>
          <w:lang w:eastAsia="ja-JP"/>
        </w:rPr>
        <w:fldChar w:fldCharType="end"/>
      </w:r>
      <w:r w:rsidRPr="00327C81">
        <w:t>,</w:t>
      </w:r>
      <w:r w:rsidRPr="00432C67">
        <w:t xml:space="preserve"> clause 5.10.</w:t>
      </w:r>
    </w:p>
    <w:p w14:paraId="680EC439" w14:textId="59DFBF31" w:rsidR="00F304E3" w:rsidRPr="00432C67" w:rsidRDefault="00F90570" w:rsidP="00F304E3">
      <w:pPr>
        <w:pStyle w:val="Heading4"/>
        <w:rPr>
          <w:lang w:val="en-GB"/>
        </w:rPr>
      </w:pPr>
      <w:bookmarkStart w:id="2944" w:name="_Toc167294017"/>
      <w:bookmarkStart w:id="2945" w:name="_Toc198055873"/>
      <w:bookmarkStart w:id="2946" w:name="_Toc208246023"/>
      <w:r w:rsidRPr="00432C67">
        <w:rPr>
          <w:lang w:val="en-GB"/>
        </w:rPr>
        <w:t>Decoding/r</w:t>
      </w:r>
      <w:r w:rsidR="00F304E3" w:rsidRPr="00432C67">
        <w:rPr>
          <w:lang w:val="en-GB"/>
        </w:rPr>
        <w:t xml:space="preserve">endering to </w:t>
      </w:r>
      <w:r w:rsidR="00624A09" w:rsidRPr="00432C67">
        <w:rPr>
          <w:lang w:val="en-GB"/>
        </w:rPr>
        <w:t>b</w:t>
      </w:r>
      <w:r w:rsidR="00F304E3" w:rsidRPr="00432C67">
        <w:rPr>
          <w:lang w:val="en-GB"/>
        </w:rPr>
        <w:t xml:space="preserve">inaural </w:t>
      </w:r>
      <w:r w:rsidR="00624A09" w:rsidRPr="00432C67">
        <w:rPr>
          <w:lang w:val="en-GB"/>
        </w:rPr>
        <w:t>r</w:t>
      </w:r>
      <w:r w:rsidR="00F304E3" w:rsidRPr="00432C67">
        <w:rPr>
          <w:lang w:val="en-GB"/>
        </w:rPr>
        <w:t>oom with reverberation</w:t>
      </w:r>
      <w:bookmarkEnd w:id="2944"/>
      <w:bookmarkEnd w:id="2945"/>
      <w:bookmarkEnd w:id="2946"/>
    </w:p>
    <w:p w14:paraId="198AB279" w14:textId="77777777" w:rsidR="00F304E3" w:rsidRPr="00432C67" w:rsidRDefault="00F304E3" w:rsidP="00F304E3">
      <w:r w:rsidRPr="00432C67">
        <w:t>Rendering to binaural output format with reverberation can be performed using default or custom reverberation parameters. To decode a bitstream and renderer it to the binaural output format using the default reverberation parameters, use:</w:t>
      </w:r>
    </w:p>
    <w:p w14:paraId="78ED97C8" w14:textId="796931F3" w:rsidR="00F304E3" w:rsidRPr="00432C67" w:rsidRDefault="00F304E3" w:rsidP="00F304E3">
      <w:pPr>
        <w:ind w:left="720"/>
        <w:rPr>
          <w:rFonts w:ascii="Courier New" w:hAnsi="Courier New"/>
        </w:rPr>
      </w:pPr>
      <w:r w:rsidRPr="00432C67">
        <w:rPr>
          <w:rFonts w:ascii="Courier New" w:hAnsi="Courier New"/>
        </w:rPr>
        <w:lastRenderedPageBreak/>
        <w:t xml:space="preserve">IVAS_dec.exe </w:t>
      </w:r>
      <w:r w:rsidR="00A64A13" w:rsidRPr="00432C67">
        <w:rPr>
          <w:rFonts w:ascii="Courier New" w:hAnsi="Courier New"/>
        </w:rPr>
        <w:t xml:space="preserve">[-T headrot.csv] </w:t>
      </w:r>
      <w:r w:rsidRPr="00432C67">
        <w:rPr>
          <w:rFonts w:ascii="Courier New" w:hAnsi="Courier New"/>
        </w:rPr>
        <w:t>BINAURAL_ROOM_REVERB 48 bitstream output.48k</w:t>
      </w:r>
    </w:p>
    <w:p w14:paraId="4DE4CCF7" w14:textId="040D4C05" w:rsidR="00F304E3" w:rsidRPr="00432C67" w:rsidRDefault="00F304E3" w:rsidP="00F304E3">
      <w:r w:rsidRPr="00432C67">
        <w:t xml:space="preserve">where the head rotation trajectory file format </w:t>
      </w:r>
      <w:r w:rsidR="00E37831" w:rsidRPr="00432C67">
        <w:t>follows</w:t>
      </w:r>
      <w:r w:rsidRPr="00432C67">
        <w:t xml:space="preserve"> </w:t>
      </w:r>
      <w:r w:rsidR="00A37B29" w:rsidRPr="00327C81">
        <w:rPr>
          <w:rStyle w:val="BodyTextChar"/>
          <w:lang w:eastAsia="ja-JP"/>
        </w:rPr>
        <w:fldChar w:fldCharType="begin"/>
      </w:r>
      <w:r w:rsidR="00A37B29" w:rsidRPr="00327C81">
        <w:rPr>
          <w:rStyle w:val="BodyTextChar"/>
          <w:lang w:eastAsia="ja-JP"/>
        </w:rPr>
        <w:instrText xml:space="preserve"> REF _Ref200970612 \r \h </w:instrText>
      </w:r>
      <w:r w:rsidR="00A37B29" w:rsidRPr="00327C81">
        <w:rPr>
          <w:rStyle w:val="BodyTextChar"/>
          <w:lang w:eastAsia="ja-JP"/>
        </w:rPr>
      </w:r>
      <w:r w:rsidR="00A37B29" w:rsidRPr="00327C81">
        <w:rPr>
          <w:rStyle w:val="BodyTextChar"/>
          <w:lang w:eastAsia="ja-JP"/>
        </w:rPr>
        <w:fldChar w:fldCharType="separate"/>
      </w:r>
      <w:r w:rsidR="00FA3DC0">
        <w:rPr>
          <w:rStyle w:val="BodyTextChar"/>
          <w:lang w:eastAsia="ja-JP"/>
        </w:rPr>
        <w:t>[16]</w:t>
      </w:r>
      <w:r w:rsidR="00A37B29" w:rsidRPr="00327C81">
        <w:rPr>
          <w:rStyle w:val="BodyTextChar"/>
          <w:lang w:eastAsia="ja-JP"/>
        </w:rPr>
        <w:fldChar w:fldCharType="end"/>
      </w:r>
      <w:r w:rsidRPr="00327C81">
        <w:t>,</w:t>
      </w:r>
      <w:r w:rsidRPr="00432C67">
        <w:t xml:space="preserve"> clause 5.11. To decode a bitstream and render it to the binaural output format using custom reverberation parameters, use:</w:t>
      </w:r>
    </w:p>
    <w:p w14:paraId="5D97FC91" w14:textId="53AE4018" w:rsidR="00F304E3" w:rsidRPr="00432C67" w:rsidRDefault="00F304E3" w:rsidP="00F304E3">
      <w:pPr>
        <w:ind w:left="720"/>
        <w:rPr>
          <w:rFonts w:ascii="Courier New" w:hAnsi="Courier New"/>
        </w:rPr>
      </w:pPr>
      <w:r w:rsidRPr="00432C67">
        <w:rPr>
          <w:rFonts w:ascii="Courier New" w:hAnsi="Courier New"/>
        </w:rPr>
        <w:t xml:space="preserve">IVAS_dec.exe </w:t>
      </w:r>
      <w:r w:rsidR="00A64A13" w:rsidRPr="00432C67">
        <w:rPr>
          <w:rFonts w:ascii="Courier New" w:hAnsi="Courier New"/>
        </w:rPr>
        <w:t xml:space="preserve">[-T headrot.csv] -render_config reverb_config_file </w:t>
      </w:r>
      <w:r w:rsidRPr="00432C67">
        <w:rPr>
          <w:rFonts w:ascii="Courier New" w:hAnsi="Courier New"/>
        </w:rPr>
        <w:t>BINAURAL_ROOM_REVERB 48 bitstream output.48k</w:t>
      </w:r>
    </w:p>
    <w:p w14:paraId="2AC1228A" w14:textId="22B6151E" w:rsidR="00F304E3" w:rsidRPr="00432C67" w:rsidRDefault="00F304E3" w:rsidP="00F304E3">
      <w:r w:rsidRPr="00432C67">
        <w:t xml:space="preserve">where </w:t>
      </w:r>
      <w:r w:rsidRPr="00432C67">
        <w:rPr>
          <w:rFonts w:ascii="Courier New" w:hAnsi="Courier New"/>
        </w:rPr>
        <w:t>reverb_config_file</w:t>
      </w:r>
      <w:r w:rsidRPr="00432C67">
        <w:t xml:space="preserve"> contains reverberation parameters, as </w:t>
      </w:r>
      <w:r w:rsidR="00EF6422" w:rsidRPr="00432C67">
        <w:t>specified</w:t>
      </w:r>
      <w:r w:rsidRPr="00432C67">
        <w:t xml:space="preserve"> in </w:t>
      </w:r>
      <w:r w:rsidR="00B74778" w:rsidRPr="00327C81">
        <w:rPr>
          <w:rStyle w:val="BodyTextChar"/>
          <w:lang w:eastAsia="ja-JP"/>
        </w:rPr>
        <w:fldChar w:fldCharType="begin"/>
      </w:r>
      <w:r w:rsidR="00B74778" w:rsidRPr="00327C81">
        <w:rPr>
          <w:rStyle w:val="BodyTextChar"/>
          <w:lang w:eastAsia="ja-JP"/>
        </w:rPr>
        <w:instrText xml:space="preserve"> REF _Ref200970612 \r \h </w:instrText>
      </w:r>
      <w:r w:rsidR="00B74778" w:rsidRPr="00327C81">
        <w:rPr>
          <w:rStyle w:val="BodyTextChar"/>
          <w:lang w:eastAsia="ja-JP"/>
        </w:rPr>
      </w:r>
      <w:r w:rsidR="00B74778" w:rsidRPr="00327C81">
        <w:rPr>
          <w:rStyle w:val="BodyTextChar"/>
          <w:lang w:eastAsia="ja-JP"/>
        </w:rPr>
        <w:fldChar w:fldCharType="separate"/>
      </w:r>
      <w:r w:rsidR="00FA3DC0">
        <w:rPr>
          <w:rStyle w:val="BodyTextChar"/>
          <w:lang w:eastAsia="ja-JP"/>
        </w:rPr>
        <w:t>[16]</w:t>
      </w:r>
      <w:r w:rsidR="00B74778" w:rsidRPr="00327C81">
        <w:rPr>
          <w:rStyle w:val="BodyTextChar"/>
          <w:lang w:eastAsia="ja-JP"/>
        </w:rPr>
        <w:fldChar w:fldCharType="end"/>
      </w:r>
      <w:r w:rsidRPr="00327C81">
        <w:t>,</w:t>
      </w:r>
      <w:r w:rsidRPr="00432C67">
        <w:t xml:space="preserve"> clause 5.14.</w:t>
      </w:r>
    </w:p>
    <w:p w14:paraId="4E56D622" w14:textId="5ED06404" w:rsidR="00F304E3" w:rsidRPr="00432C67" w:rsidRDefault="00F90570" w:rsidP="00F304E3">
      <w:pPr>
        <w:pStyle w:val="Heading4"/>
        <w:rPr>
          <w:lang w:val="en-GB"/>
        </w:rPr>
      </w:pPr>
      <w:bookmarkStart w:id="2947" w:name="_Toc163036499"/>
      <w:bookmarkStart w:id="2948" w:name="_Toc167294018"/>
      <w:bookmarkStart w:id="2949" w:name="_Toc198055874"/>
      <w:bookmarkStart w:id="2950" w:name="_Toc208246024"/>
      <w:r w:rsidRPr="00432C67">
        <w:rPr>
          <w:lang w:val="en-GB"/>
        </w:rPr>
        <w:t>Decoding/r</w:t>
      </w:r>
      <w:r w:rsidR="00F304E3" w:rsidRPr="00432C67">
        <w:rPr>
          <w:lang w:val="en-GB"/>
        </w:rPr>
        <w:t xml:space="preserve">endering to </w:t>
      </w:r>
      <w:r w:rsidR="00624A09" w:rsidRPr="00432C67">
        <w:rPr>
          <w:lang w:val="en-GB"/>
        </w:rPr>
        <w:t>b</w:t>
      </w:r>
      <w:r w:rsidR="00F304E3" w:rsidRPr="00432C67">
        <w:rPr>
          <w:lang w:val="en-GB"/>
        </w:rPr>
        <w:t xml:space="preserve">inaural </w:t>
      </w:r>
      <w:r w:rsidR="00624A09" w:rsidRPr="00432C67">
        <w:rPr>
          <w:lang w:val="en-GB"/>
        </w:rPr>
        <w:t>r</w:t>
      </w:r>
      <w:r w:rsidR="00F304E3" w:rsidRPr="00432C67">
        <w:rPr>
          <w:lang w:val="en-GB"/>
        </w:rPr>
        <w:t>oom with early reflections and reverberation</w:t>
      </w:r>
      <w:bookmarkEnd w:id="2947"/>
      <w:bookmarkEnd w:id="2948"/>
      <w:bookmarkEnd w:id="2949"/>
      <w:bookmarkEnd w:id="2950"/>
    </w:p>
    <w:p w14:paraId="7461B38F" w14:textId="600D112D" w:rsidR="00F304E3" w:rsidRPr="00432C67" w:rsidRDefault="00F304E3" w:rsidP="00F304E3">
      <w:r w:rsidRPr="00432C67">
        <w:t xml:space="preserve">Rendering to binaural output format with early reflections and reverberation can be performed using custom reverberation parameters on certain input formats, i.e., multi-channel audio with discrete multi-channel coding (see </w:t>
      </w:r>
      <w:r w:rsidR="00222A73" w:rsidRPr="00327C81">
        <w:fldChar w:fldCharType="begin"/>
      </w:r>
      <w:r w:rsidR="00222A73" w:rsidRPr="00327C81">
        <w:instrText xml:space="preserve"> REF _Ref200970844 \r \h </w:instrText>
      </w:r>
      <w:r w:rsidR="00222A73" w:rsidRPr="00327C81">
        <w:fldChar w:fldCharType="separate"/>
      </w:r>
      <w:r w:rsidR="00FA3DC0">
        <w:t>[15]</w:t>
      </w:r>
      <w:r w:rsidR="00222A73" w:rsidRPr="00327C81">
        <w:fldChar w:fldCharType="end"/>
      </w:r>
      <w:r w:rsidRPr="00327C81">
        <w:t>,</w:t>
      </w:r>
      <w:r w:rsidRPr="00432C67">
        <w:t xml:space="preserve"> clause 5.7). The reverberation parameters need to contain early reflection parameters, as discussed in </w:t>
      </w:r>
      <w:r w:rsidR="00E61C0D" w:rsidRPr="00327C81">
        <w:rPr>
          <w:rStyle w:val="BodyTextChar"/>
          <w:lang w:eastAsia="ja-JP"/>
        </w:rPr>
        <w:fldChar w:fldCharType="begin"/>
      </w:r>
      <w:r w:rsidR="00E61C0D" w:rsidRPr="00327C81">
        <w:rPr>
          <w:rStyle w:val="BodyTextChar"/>
          <w:lang w:eastAsia="ja-JP"/>
        </w:rPr>
        <w:instrText xml:space="preserve"> REF _Ref200970612 \r \h </w:instrText>
      </w:r>
      <w:r w:rsidR="00E61C0D" w:rsidRPr="00327C81">
        <w:rPr>
          <w:rStyle w:val="BodyTextChar"/>
          <w:lang w:eastAsia="ja-JP"/>
        </w:rPr>
      </w:r>
      <w:r w:rsidR="00E61C0D" w:rsidRPr="00327C81">
        <w:rPr>
          <w:rStyle w:val="BodyTextChar"/>
          <w:lang w:eastAsia="ja-JP"/>
        </w:rPr>
        <w:fldChar w:fldCharType="separate"/>
      </w:r>
      <w:r w:rsidR="00FA3DC0">
        <w:rPr>
          <w:rStyle w:val="BodyTextChar"/>
          <w:lang w:eastAsia="ja-JP"/>
        </w:rPr>
        <w:t>[16]</w:t>
      </w:r>
      <w:r w:rsidR="00E61C0D" w:rsidRPr="00327C81">
        <w:rPr>
          <w:rStyle w:val="BodyTextChar"/>
          <w:lang w:eastAsia="ja-JP"/>
        </w:rPr>
        <w:fldChar w:fldCharType="end"/>
      </w:r>
      <w:r w:rsidRPr="00327C81">
        <w:t>,</w:t>
      </w:r>
      <w:r w:rsidRPr="00432C67">
        <w:t xml:space="preserve"> clause 5.14. To decode a bitstream and render it to the binaural output format using custom reverberation parameters containing early reflections, use:</w:t>
      </w:r>
    </w:p>
    <w:p w14:paraId="633273A7" w14:textId="5EDDCCA2" w:rsidR="00F304E3" w:rsidRPr="00432C67" w:rsidRDefault="00F304E3" w:rsidP="00F304E3">
      <w:pPr>
        <w:ind w:left="720"/>
        <w:rPr>
          <w:rFonts w:ascii="Courier New" w:hAnsi="Courier New"/>
        </w:rPr>
      </w:pPr>
      <w:r w:rsidRPr="00432C67">
        <w:rPr>
          <w:rFonts w:ascii="Courier New" w:hAnsi="Courier New"/>
        </w:rPr>
        <w:t xml:space="preserve">IVAS_dec.exe </w:t>
      </w:r>
      <w:r w:rsidR="008A1F2B" w:rsidRPr="00432C67">
        <w:rPr>
          <w:rFonts w:ascii="Courier New" w:hAnsi="Courier New"/>
        </w:rPr>
        <w:t xml:space="preserve">[-T headrot.csv] -render_config reverb_config_file </w:t>
      </w:r>
      <w:r w:rsidRPr="00432C67">
        <w:rPr>
          <w:rFonts w:ascii="Courier New" w:hAnsi="Courier New"/>
        </w:rPr>
        <w:t>BINAURAL_ROOM_REVERB 48 bitstream output.48k</w:t>
      </w:r>
    </w:p>
    <w:p w14:paraId="5E48E044" w14:textId="18AE52D2" w:rsidR="00032548" w:rsidRPr="00432C67" w:rsidRDefault="003B5CE4" w:rsidP="00F166FD">
      <w:r w:rsidRPr="00432C67">
        <w:t xml:space="preserve">where </w:t>
      </w:r>
      <w:r w:rsidRPr="00432C67">
        <w:rPr>
          <w:rFonts w:ascii="Courier New" w:hAnsi="Courier New"/>
        </w:rPr>
        <w:t>reverb_config_file</w:t>
      </w:r>
      <w:r w:rsidRPr="00432C67">
        <w:t xml:space="preserve"> contains reverberation parameters, as specified in </w:t>
      </w:r>
      <w:r w:rsidR="00E61C0D" w:rsidRPr="00327C81">
        <w:rPr>
          <w:rStyle w:val="BodyTextChar"/>
          <w:lang w:eastAsia="ja-JP"/>
        </w:rPr>
        <w:fldChar w:fldCharType="begin"/>
      </w:r>
      <w:r w:rsidR="00E61C0D" w:rsidRPr="00327C81">
        <w:rPr>
          <w:rStyle w:val="BodyTextChar"/>
          <w:lang w:eastAsia="ja-JP"/>
        </w:rPr>
        <w:instrText xml:space="preserve"> REF _Ref200970612 \r \h </w:instrText>
      </w:r>
      <w:r w:rsidR="00E61C0D" w:rsidRPr="00327C81">
        <w:rPr>
          <w:rStyle w:val="BodyTextChar"/>
          <w:lang w:eastAsia="ja-JP"/>
        </w:rPr>
      </w:r>
      <w:r w:rsidR="00E61C0D" w:rsidRPr="00327C81">
        <w:rPr>
          <w:rStyle w:val="BodyTextChar"/>
          <w:lang w:eastAsia="ja-JP"/>
        </w:rPr>
        <w:fldChar w:fldCharType="separate"/>
      </w:r>
      <w:r w:rsidR="00FA3DC0">
        <w:rPr>
          <w:rStyle w:val="BodyTextChar"/>
          <w:lang w:eastAsia="ja-JP"/>
        </w:rPr>
        <w:t>[16]</w:t>
      </w:r>
      <w:r w:rsidR="00E61C0D" w:rsidRPr="00327C81">
        <w:rPr>
          <w:rStyle w:val="BodyTextChar"/>
          <w:lang w:eastAsia="ja-JP"/>
        </w:rPr>
        <w:fldChar w:fldCharType="end"/>
      </w:r>
      <w:r w:rsidRPr="00327C81">
        <w:t>,</w:t>
      </w:r>
      <w:r w:rsidRPr="00432C67">
        <w:t xml:space="preserve"> clause 5.14.</w:t>
      </w:r>
    </w:p>
    <w:p w14:paraId="218BAD81" w14:textId="4AA3846D" w:rsidR="00F304E3" w:rsidRPr="00432C67" w:rsidRDefault="00F90570" w:rsidP="00F304E3">
      <w:pPr>
        <w:pStyle w:val="Heading4"/>
        <w:rPr>
          <w:lang w:val="en-GB"/>
        </w:rPr>
      </w:pPr>
      <w:bookmarkStart w:id="2951" w:name="_Toc163036500"/>
      <w:bookmarkStart w:id="2952" w:name="_Toc167294019"/>
      <w:bookmarkStart w:id="2953" w:name="_Toc198055875"/>
      <w:bookmarkStart w:id="2954" w:name="_Toc208246025"/>
      <w:r w:rsidRPr="00432C67">
        <w:rPr>
          <w:lang w:val="en-GB"/>
        </w:rPr>
        <w:t>Decoding/r</w:t>
      </w:r>
      <w:r w:rsidR="00F304E3" w:rsidRPr="00432C67">
        <w:rPr>
          <w:lang w:val="en-GB"/>
        </w:rPr>
        <w:t xml:space="preserve">endering to </w:t>
      </w:r>
      <w:r w:rsidR="008B42F6" w:rsidRPr="00432C67">
        <w:rPr>
          <w:lang w:val="en-GB"/>
        </w:rPr>
        <w:t>l</w:t>
      </w:r>
      <w:r w:rsidR="00F304E3" w:rsidRPr="00432C67">
        <w:rPr>
          <w:lang w:val="en-GB"/>
        </w:rPr>
        <w:t>oudspeakers</w:t>
      </w:r>
      <w:bookmarkEnd w:id="2951"/>
      <w:bookmarkEnd w:id="2952"/>
      <w:bookmarkEnd w:id="2953"/>
      <w:bookmarkEnd w:id="2954"/>
    </w:p>
    <w:p w14:paraId="068BED8E" w14:textId="77777777" w:rsidR="00F304E3" w:rsidRPr="00432C67" w:rsidRDefault="00F304E3" w:rsidP="00F304E3">
      <w:r w:rsidRPr="00432C67">
        <w:t>Rendering to loudspeakers can be performed using predefined or custom loudspeaker configurations. To decode a bitstream and render it to a predefined loudspeaker configuration, use:</w:t>
      </w:r>
    </w:p>
    <w:p w14:paraId="41252333" w14:textId="77777777" w:rsidR="00F304E3" w:rsidRPr="00432C67" w:rsidRDefault="00F304E3" w:rsidP="00F304E3">
      <w:pPr>
        <w:ind w:left="720"/>
        <w:rPr>
          <w:rFonts w:ascii="Courier New" w:hAnsi="Courier New"/>
        </w:rPr>
      </w:pPr>
      <w:r w:rsidRPr="00432C67">
        <w:rPr>
          <w:rFonts w:ascii="Courier New" w:hAnsi="Courier New"/>
        </w:rPr>
        <w:t>IVAS_dec.exe LS_CONFIG 48 bitstream output.48k</w:t>
      </w:r>
    </w:p>
    <w:p w14:paraId="48C4215C" w14:textId="40D7A77A" w:rsidR="00F304E3" w:rsidRPr="00432C67" w:rsidRDefault="003B5CE4" w:rsidP="00F304E3">
      <w:pPr>
        <w:rPr>
          <w:rStyle w:val="BodyTextChar"/>
        </w:rPr>
      </w:pPr>
      <w:r w:rsidRPr="00432C67">
        <w:t>w</w:t>
      </w:r>
      <w:r w:rsidR="00F304E3" w:rsidRPr="00432C67">
        <w:t xml:space="preserve">here </w:t>
      </w:r>
      <w:r w:rsidRPr="00432C67">
        <w:rPr>
          <w:rFonts w:ascii="Courier New" w:hAnsi="Courier New"/>
        </w:rPr>
        <w:t>LS_CONFIG</w:t>
      </w:r>
      <w:r w:rsidRPr="00432C67">
        <w:t xml:space="preserve"> </w:t>
      </w:r>
      <w:r w:rsidR="00F304E3" w:rsidRPr="00432C67">
        <w:t xml:space="preserve">is </w:t>
      </w:r>
      <w:r w:rsidR="00F304E3" w:rsidRPr="00432C67">
        <w:rPr>
          <w:rStyle w:val="BodyTextChar"/>
          <w:rFonts w:ascii="Courier New" w:hAnsi="Courier New"/>
        </w:rPr>
        <w:t>5_1</w:t>
      </w:r>
      <w:r w:rsidR="00F304E3" w:rsidRPr="00432C67">
        <w:t xml:space="preserve">, </w:t>
      </w:r>
      <w:r w:rsidR="00F304E3" w:rsidRPr="00432C67">
        <w:rPr>
          <w:rStyle w:val="BodyTextChar"/>
          <w:rFonts w:ascii="Courier New" w:hAnsi="Courier New"/>
        </w:rPr>
        <w:t>7_1</w:t>
      </w:r>
      <w:r w:rsidR="00F304E3" w:rsidRPr="00432C67">
        <w:t xml:space="preserve">, </w:t>
      </w:r>
      <w:r w:rsidR="00F304E3" w:rsidRPr="00432C67">
        <w:rPr>
          <w:rStyle w:val="BodyTextChar"/>
          <w:rFonts w:ascii="Courier New" w:hAnsi="Courier New"/>
        </w:rPr>
        <w:t>5_1_2</w:t>
      </w:r>
      <w:r w:rsidR="00F304E3" w:rsidRPr="00432C67">
        <w:t xml:space="preserve">, </w:t>
      </w:r>
      <w:r w:rsidR="00F304E3" w:rsidRPr="00432C67">
        <w:rPr>
          <w:rStyle w:val="BodyTextChar"/>
          <w:rFonts w:ascii="Courier New" w:hAnsi="Courier New"/>
        </w:rPr>
        <w:t>5_1_4</w:t>
      </w:r>
      <w:r w:rsidR="00F304E3" w:rsidRPr="00432C67">
        <w:t xml:space="preserve">, </w:t>
      </w:r>
      <w:r w:rsidR="00F304E3" w:rsidRPr="00432C67">
        <w:rPr>
          <w:rStyle w:val="BodyTextChar"/>
          <w:rFonts w:ascii="Courier New" w:hAnsi="Courier New"/>
        </w:rPr>
        <w:t>7_1_4</w:t>
      </w:r>
      <w:r w:rsidR="00F304E3" w:rsidRPr="00432C67">
        <w:rPr>
          <w:rStyle w:val="BodyTextChar"/>
        </w:rPr>
        <w:t xml:space="preserve"> for various predefined loudspeaker configurations. To decode a bitstream and render it to a custom loudspeaker configuration, use:</w:t>
      </w:r>
    </w:p>
    <w:p w14:paraId="2740AB5A" w14:textId="77777777" w:rsidR="00F304E3" w:rsidRPr="00432C67" w:rsidRDefault="00F304E3" w:rsidP="00F304E3">
      <w:pPr>
        <w:ind w:left="720"/>
        <w:rPr>
          <w:rFonts w:ascii="Courier New" w:hAnsi="Courier New"/>
        </w:rPr>
      </w:pPr>
      <w:r w:rsidRPr="00432C67">
        <w:rPr>
          <w:rFonts w:ascii="Courier New" w:hAnsi="Courier New"/>
        </w:rPr>
        <w:t>IVAS_dec.exe custom_ls_config_file 48 bitstream output.48k</w:t>
      </w:r>
    </w:p>
    <w:p w14:paraId="76FA68DE" w14:textId="77777777" w:rsidR="00F304E3" w:rsidRPr="00432C67" w:rsidRDefault="00F304E3" w:rsidP="00F304E3">
      <w:r w:rsidRPr="00432C67">
        <w:t xml:space="preserve">where </w:t>
      </w:r>
      <w:r w:rsidRPr="00432C67">
        <w:rPr>
          <w:rFonts w:ascii="Courier New" w:hAnsi="Courier New"/>
        </w:rPr>
        <w:t>custom_ls_config_file</w:t>
      </w:r>
      <w:r w:rsidRPr="00432C67">
        <w:t xml:space="preserve"> is a path to a text file containing loudspeaker layout in the following format:</w:t>
      </w:r>
    </w:p>
    <w:p w14:paraId="7F96104B" w14:textId="77777777" w:rsidR="00F304E3" w:rsidRPr="00CE7C92" w:rsidRDefault="00F304E3" w:rsidP="00F304E3">
      <w:pPr>
        <w:ind w:left="709"/>
        <w:rPr>
          <w:rFonts w:ascii="Courier New" w:hAnsi="Courier New"/>
          <w:lang w:val="pt-BR"/>
          <w:rPrChange w:id="2955" w:author="Tomas Toftgård" w:date="2025-09-08T11:29:00Z" w16du:dateUtc="2025-09-08T09:29:00Z">
            <w:rPr>
              <w:rFonts w:ascii="Courier New" w:hAnsi="Courier New"/>
            </w:rPr>
          </w:rPrChange>
        </w:rPr>
      </w:pPr>
      <w:r w:rsidRPr="00CE7C92">
        <w:rPr>
          <w:rFonts w:ascii="Courier New" w:hAnsi="Courier New"/>
          <w:lang w:val="pt-BR"/>
          <w:rPrChange w:id="2956" w:author="Tomas Toftgård" w:date="2025-09-08T11:29:00Z" w16du:dateUtc="2025-09-08T09:29:00Z">
            <w:rPr>
              <w:rFonts w:ascii="Courier New" w:hAnsi="Courier New"/>
            </w:rPr>
          </w:rPrChange>
        </w:rPr>
        <w:t>azi0, azi1, ... aziN-1</w:t>
      </w:r>
    </w:p>
    <w:p w14:paraId="3AFC12FE" w14:textId="77777777" w:rsidR="00F304E3" w:rsidRPr="00CE7C92" w:rsidRDefault="00F304E3" w:rsidP="00F304E3">
      <w:pPr>
        <w:ind w:left="709"/>
        <w:rPr>
          <w:rFonts w:ascii="Courier New" w:hAnsi="Courier New"/>
          <w:lang w:val="pt-BR"/>
          <w:rPrChange w:id="2957" w:author="Tomas Toftgård" w:date="2025-09-08T11:29:00Z" w16du:dateUtc="2025-09-08T09:29:00Z">
            <w:rPr>
              <w:rFonts w:ascii="Courier New" w:hAnsi="Courier New"/>
            </w:rPr>
          </w:rPrChange>
        </w:rPr>
      </w:pPr>
      <w:r w:rsidRPr="00CE7C92">
        <w:rPr>
          <w:rFonts w:ascii="Courier New" w:hAnsi="Courier New"/>
          <w:lang w:val="pt-BR"/>
          <w:rPrChange w:id="2958" w:author="Tomas Toftgård" w:date="2025-09-08T11:29:00Z" w16du:dateUtc="2025-09-08T09:29:00Z">
            <w:rPr>
              <w:rFonts w:ascii="Courier New" w:hAnsi="Courier New"/>
            </w:rPr>
          </w:rPrChange>
        </w:rPr>
        <w:t>ele0, ele1, ... eleN-1</w:t>
      </w:r>
    </w:p>
    <w:p w14:paraId="73717CF4" w14:textId="77777777" w:rsidR="00F304E3" w:rsidRPr="00432C67" w:rsidRDefault="00F304E3" w:rsidP="00F304E3">
      <w:pPr>
        <w:ind w:left="709"/>
        <w:rPr>
          <w:rFonts w:ascii="Courier New" w:hAnsi="Courier New"/>
        </w:rPr>
      </w:pPr>
      <w:r w:rsidRPr="00432C67">
        <w:rPr>
          <w:rFonts w:ascii="Courier New" w:hAnsi="Courier New"/>
        </w:rPr>
        <w:t>LFE0 [optional]</w:t>
      </w:r>
    </w:p>
    <w:p w14:paraId="63D37EF2" w14:textId="3D2E6811" w:rsidR="00F304E3" w:rsidRPr="00432C67" w:rsidRDefault="007814FE" w:rsidP="00F304E3">
      <w:r w:rsidRPr="00432C67">
        <w:t>w</w:t>
      </w:r>
      <w:r w:rsidR="00F304E3" w:rsidRPr="00432C67">
        <w:t>here the first two rows are comma separated azimuth and elevation positions of the N loudspeakers. The output channel ordering is 0, 1, ... N-1. The third row contains an index "LFE0" (zero based) specifying the output channel to which the LFE input will be routed if present. If the third row is omitted, the LFE input is downmixed to all channels with a factor of 1/N. Position is not considered for the LFE channel.</w:t>
      </w:r>
    </w:p>
    <w:p w14:paraId="13919E1F" w14:textId="30B18FE8" w:rsidR="00624A09" w:rsidRPr="00432C67" w:rsidRDefault="008F57B8" w:rsidP="00624A09">
      <w:pPr>
        <w:pStyle w:val="Heading4"/>
        <w:rPr>
          <w:lang w:val="en-GB"/>
        </w:rPr>
      </w:pPr>
      <w:bookmarkStart w:id="2959" w:name="_Toc163036501"/>
      <w:bookmarkStart w:id="2960" w:name="_Toc167294020"/>
      <w:bookmarkStart w:id="2961" w:name="_Toc198055876"/>
      <w:bookmarkStart w:id="2962" w:name="_Toc208246026"/>
      <w:r w:rsidRPr="00432C67">
        <w:rPr>
          <w:lang w:val="en-GB"/>
        </w:rPr>
        <w:t>Output to</w:t>
      </w:r>
      <w:r w:rsidR="00624A09" w:rsidRPr="00432C67">
        <w:rPr>
          <w:lang w:val="en-GB"/>
        </w:rPr>
        <w:t xml:space="preserve"> </w:t>
      </w:r>
      <w:r w:rsidR="008B42F6" w:rsidRPr="00432C67">
        <w:rPr>
          <w:lang w:val="en-GB"/>
        </w:rPr>
        <w:t>external renderer</w:t>
      </w:r>
      <w:bookmarkEnd w:id="2959"/>
      <w:bookmarkEnd w:id="2960"/>
      <w:bookmarkEnd w:id="2961"/>
      <w:bookmarkEnd w:id="2962"/>
    </w:p>
    <w:p w14:paraId="312AA21A" w14:textId="62A5DDE4" w:rsidR="00CB4624" w:rsidRPr="00432C67" w:rsidRDefault="003A4570" w:rsidP="003A4570">
      <w:r w:rsidRPr="00432C67">
        <w:t>For</w:t>
      </w:r>
      <w:r w:rsidR="00CB4624" w:rsidRPr="00432C67">
        <w:t xml:space="preserve"> decoding/rendering to </w:t>
      </w:r>
      <w:r w:rsidR="002A5E29" w:rsidRPr="00432C67">
        <w:t>the same output format as encoded by the encoder</w:t>
      </w:r>
      <w:r w:rsidR="00756BEB" w:rsidRPr="00432C67">
        <w:t xml:space="preserve"> (pass-through operation), use:</w:t>
      </w:r>
    </w:p>
    <w:p w14:paraId="4910A322" w14:textId="1B2F6E80" w:rsidR="00A44AC8" w:rsidRPr="00432C67" w:rsidRDefault="00A44AC8" w:rsidP="00F166FD">
      <w:pPr>
        <w:spacing w:before="240"/>
        <w:ind w:left="720"/>
        <w:rPr>
          <w:rFonts w:ascii="Courier New" w:hAnsi="Courier New"/>
        </w:rPr>
      </w:pPr>
      <w:r w:rsidRPr="00432C67">
        <w:rPr>
          <w:rFonts w:ascii="Courier New" w:hAnsi="Courier New"/>
        </w:rPr>
        <w:t>IVAS_dec.exe EXT 48 bitstream output.48k</w:t>
      </w:r>
    </w:p>
    <w:p w14:paraId="1CF9F1D8" w14:textId="080D89F4" w:rsidR="00F542CA" w:rsidRPr="00432C67" w:rsidRDefault="00A44AC8" w:rsidP="00F166FD">
      <w:pPr>
        <w:spacing w:before="240"/>
        <w:rPr>
          <w:rStyle w:val="BodyTextChar"/>
        </w:rPr>
      </w:pPr>
      <w:r w:rsidRPr="00432C67">
        <w:rPr>
          <w:rStyle w:val="BodyTextChar"/>
        </w:rPr>
        <w:t>For MASA</w:t>
      </w:r>
      <w:r w:rsidR="00DA6566" w:rsidRPr="00327C81">
        <w:rPr>
          <w:rStyle w:val="BodyTextChar"/>
        </w:rPr>
        <w:t>/OMASA</w:t>
      </w:r>
      <w:r w:rsidRPr="00432C67">
        <w:rPr>
          <w:rStyle w:val="BodyTextChar"/>
        </w:rPr>
        <w:t xml:space="preserve"> inputs, t</w:t>
      </w:r>
      <w:r w:rsidR="00F542CA" w:rsidRPr="00432C67">
        <w:rPr>
          <w:rStyle w:val="BodyTextChar"/>
        </w:rPr>
        <w:t xml:space="preserve">he </w:t>
      </w:r>
      <w:r w:rsidR="00F542CA" w:rsidRPr="00327C81">
        <w:rPr>
          <w:rStyle w:val="BodyTextChar"/>
        </w:rPr>
        <w:t>decoder</w:t>
      </w:r>
      <w:r w:rsidR="00F542CA" w:rsidRPr="00432C67">
        <w:rPr>
          <w:rStyle w:val="BodyTextChar"/>
        </w:rPr>
        <w:t xml:space="preserve"> will write out an additional metadata file </w:t>
      </w:r>
      <w:r w:rsidR="00F542CA" w:rsidRPr="00327C81">
        <w:rPr>
          <w:rFonts w:ascii="Courier New" w:hAnsi="Courier New" w:cs="Courier New"/>
        </w:rPr>
        <w:t>output.48k.met</w:t>
      </w:r>
      <w:r w:rsidR="00F542CA" w:rsidRPr="00432C67">
        <w:rPr>
          <w:rStyle w:val="BodyTextChar"/>
        </w:rPr>
        <w:t xml:space="preserve"> which contains the parametric MASA metadata</w:t>
      </w:r>
      <w:r w:rsidR="00F542CA" w:rsidRPr="00327C81">
        <w:rPr>
          <w:rStyle w:val="BodyTextChar"/>
          <w:lang w:eastAsia="ja-JP"/>
        </w:rPr>
        <w:t>.</w:t>
      </w:r>
    </w:p>
    <w:p w14:paraId="20781424" w14:textId="70121301" w:rsidR="00F542CA" w:rsidRPr="00432C67" w:rsidRDefault="00A44AC8" w:rsidP="00F166FD">
      <w:pPr>
        <w:spacing w:before="240"/>
        <w:rPr>
          <w:rStyle w:val="BodyTextChar"/>
        </w:rPr>
      </w:pPr>
      <w:r w:rsidRPr="00432C67">
        <w:rPr>
          <w:rStyle w:val="BodyTextChar"/>
        </w:rPr>
        <w:t>For object-based audio inputs (ISM</w:t>
      </w:r>
      <w:r w:rsidR="00FF094C" w:rsidRPr="00327C81">
        <w:rPr>
          <w:rStyle w:val="BodyTextChar"/>
        </w:rPr>
        <w:t>/OSBA</w:t>
      </w:r>
      <w:r w:rsidR="002C7951" w:rsidRPr="00327C81">
        <w:rPr>
          <w:rStyle w:val="BodyTextChar"/>
        </w:rPr>
        <w:t>/OMASA</w:t>
      </w:r>
      <w:r w:rsidRPr="00432C67">
        <w:rPr>
          <w:rStyle w:val="BodyTextChar"/>
        </w:rPr>
        <w:t>), t</w:t>
      </w:r>
      <w:r w:rsidR="00F542CA" w:rsidRPr="00432C67">
        <w:rPr>
          <w:rStyle w:val="BodyTextChar"/>
        </w:rPr>
        <w:t xml:space="preserve">he decoder will write out an additional metadata files </w:t>
      </w:r>
      <w:r w:rsidR="00F542CA" w:rsidRPr="00327C81">
        <w:rPr>
          <w:rFonts w:ascii="Courier New" w:hAnsi="Courier New" w:cs="Courier New"/>
        </w:rPr>
        <w:t>output.48k.[0-3].csv</w:t>
      </w:r>
      <w:r w:rsidR="00F542CA" w:rsidRPr="00432C67">
        <w:rPr>
          <w:rStyle w:val="BodyTextChar"/>
        </w:rPr>
        <w:t xml:space="preserve"> which contains the object metadata as follows:</w:t>
      </w:r>
    </w:p>
    <w:p w14:paraId="277C778A" w14:textId="1DB3EEC8" w:rsidR="00624A09" w:rsidRPr="00327C81" w:rsidRDefault="00F542CA" w:rsidP="00F304E3">
      <w:r w:rsidRPr="00327C81">
        <w:rPr>
          <w:rFonts w:ascii="Courier New" w:hAnsi="Courier New" w:cs="Courier New"/>
        </w:rPr>
        <w:t>output.48k.0.csv</w:t>
      </w:r>
      <w:r w:rsidRPr="00432C67">
        <w:rPr>
          <w:rFonts w:ascii="Courier New" w:hAnsi="Courier New"/>
        </w:rPr>
        <w:t xml:space="preserve"> </w:t>
      </w:r>
      <w:r w:rsidRPr="00327C81">
        <w:rPr>
          <w:rStyle w:val="BodyTextChar"/>
          <w:lang w:eastAsia="ja-JP"/>
        </w:rPr>
        <w:t>specifies input file containing object metadata belonging to object 0,</w:t>
      </w:r>
      <w:r w:rsidRPr="00327C81">
        <w:rPr>
          <w:rStyle w:val="BodyTextChar"/>
          <w:lang w:eastAsia="ja-JP"/>
        </w:rPr>
        <w:br/>
      </w:r>
      <w:r w:rsidRPr="00327C81">
        <w:rPr>
          <w:rFonts w:ascii="Courier New" w:hAnsi="Courier New" w:cs="Courier New"/>
        </w:rPr>
        <w:t>output.48k.1.csv</w:t>
      </w:r>
      <w:r w:rsidRPr="00432C67">
        <w:rPr>
          <w:rFonts w:ascii="Courier New" w:hAnsi="Courier New"/>
        </w:rPr>
        <w:t xml:space="preserve"> </w:t>
      </w:r>
      <w:r w:rsidRPr="00327C81">
        <w:rPr>
          <w:rStyle w:val="BodyTextChar"/>
          <w:lang w:eastAsia="ja-JP"/>
        </w:rPr>
        <w:t>specifies input file containing object metadata belonging to object 1,</w:t>
      </w:r>
      <w:r w:rsidRPr="00327C81">
        <w:rPr>
          <w:rStyle w:val="BodyTextChar"/>
          <w:lang w:eastAsia="ja-JP"/>
        </w:rPr>
        <w:br/>
      </w:r>
      <w:r w:rsidRPr="00327C81">
        <w:rPr>
          <w:rFonts w:ascii="Courier New" w:hAnsi="Courier New" w:cs="Courier New"/>
        </w:rPr>
        <w:lastRenderedPageBreak/>
        <w:t>output.48k.2.csv</w:t>
      </w:r>
      <w:r w:rsidRPr="00432C67">
        <w:rPr>
          <w:rFonts w:ascii="Courier New" w:hAnsi="Courier New"/>
        </w:rPr>
        <w:t xml:space="preserve"> </w:t>
      </w:r>
      <w:r w:rsidRPr="00327C81">
        <w:rPr>
          <w:rStyle w:val="BodyTextChar"/>
          <w:lang w:eastAsia="ja-JP"/>
        </w:rPr>
        <w:t>specifies input file containing object metadata belonging to object 2,</w:t>
      </w:r>
      <w:r w:rsidRPr="00327C81">
        <w:rPr>
          <w:rStyle w:val="BodyTextChar"/>
          <w:lang w:eastAsia="ja-JP"/>
        </w:rPr>
        <w:br/>
      </w:r>
      <w:r w:rsidRPr="00327C81">
        <w:rPr>
          <w:rFonts w:ascii="Courier New" w:hAnsi="Courier New" w:cs="Courier New"/>
        </w:rPr>
        <w:t>output.48k.3.csv</w:t>
      </w:r>
      <w:r w:rsidRPr="00432C67">
        <w:rPr>
          <w:rFonts w:ascii="Courier New" w:hAnsi="Courier New"/>
        </w:rPr>
        <w:t xml:space="preserve"> </w:t>
      </w:r>
      <w:r w:rsidRPr="00327C81">
        <w:rPr>
          <w:rStyle w:val="BodyTextChar"/>
          <w:lang w:eastAsia="ja-JP"/>
        </w:rPr>
        <w:t>specifies input file containing object metadata belonging to object 3.</w:t>
      </w:r>
    </w:p>
    <w:p w14:paraId="0EC5B322" w14:textId="0B8D046D" w:rsidR="00177581" w:rsidRPr="00432C67" w:rsidRDefault="00177581" w:rsidP="00F166FD">
      <w:pPr>
        <w:pStyle w:val="Heading3"/>
        <w:spacing w:before="240"/>
        <w:rPr>
          <w:lang w:val="en-GB"/>
        </w:rPr>
      </w:pPr>
      <w:bookmarkStart w:id="2963" w:name="_Toc96359556"/>
      <w:bookmarkStart w:id="2964" w:name="_Toc127278324"/>
      <w:bookmarkStart w:id="2965" w:name="_Toc96360688"/>
      <w:bookmarkStart w:id="2966" w:name="_Toc135087684"/>
      <w:bookmarkStart w:id="2967" w:name="_Toc135758926"/>
      <w:bookmarkStart w:id="2968" w:name="_Toc148558864"/>
      <w:bookmarkStart w:id="2969" w:name="_Toc163036507"/>
      <w:bookmarkStart w:id="2970" w:name="_Toc167294021"/>
      <w:bookmarkStart w:id="2971" w:name="_Toc198055877"/>
      <w:bookmarkStart w:id="2972" w:name="_Toc208246027"/>
      <w:r w:rsidRPr="00432C67">
        <w:rPr>
          <w:lang w:val="en-GB"/>
        </w:rPr>
        <w:t>CuT operation (</w:t>
      </w:r>
      <w:r w:rsidR="00D70448" w:rsidRPr="00432C67">
        <w:rPr>
          <w:lang w:val="en-GB"/>
        </w:rPr>
        <w:t>d</w:t>
      </w:r>
      <w:r w:rsidRPr="00432C67">
        <w:rPr>
          <w:lang w:val="en-GB"/>
        </w:rPr>
        <w:t>ecoding</w:t>
      </w:r>
      <w:r w:rsidR="00D70448" w:rsidRPr="00432C67">
        <w:rPr>
          <w:lang w:val="en-GB"/>
        </w:rPr>
        <w:t>/rendering</w:t>
      </w:r>
      <w:r w:rsidRPr="00432C67">
        <w:rPr>
          <w:lang w:val="en-GB"/>
        </w:rPr>
        <w:t>, JBM case)</w:t>
      </w:r>
      <w:bookmarkEnd w:id="2963"/>
      <w:bookmarkEnd w:id="2964"/>
      <w:bookmarkEnd w:id="2965"/>
      <w:bookmarkEnd w:id="2966"/>
      <w:bookmarkEnd w:id="2967"/>
      <w:bookmarkEnd w:id="2968"/>
      <w:bookmarkEnd w:id="2969"/>
      <w:bookmarkEnd w:id="2970"/>
      <w:bookmarkEnd w:id="2971"/>
      <w:bookmarkEnd w:id="2972"/>
    </w:p>
    <w:p w14:paraId="6EDF555B" w14:textId="4981B791" w:rsidR="00175511" w:rsidRPr="00327C81" w:rsidRDefault="00175511" w:rsidP="00F166FD">
      <w:pPr>
        <w:rPr>
          <w:rStyle w:val="BodyTextChar"/>
        </w:rPr>
      </w:pPr>
      <w:r w:rsidRPr="00327C81">
        <w:rPr>
          <w:rStyle w:val="BodyTextChar"/>
        </w:rPr>
        <w:t>For JBM test cases</w:t>
      </w:r>
      <w:r w:rsidR="008F4F31" w:rsidRPr="00327C81">
        <w:rPr>
          <w:rStyle w:val="BodyTextChar"/>
        </w:rPr>
        <w:t xml:space="preserve"> the </w:t>
      </w:r>
      <w:r w:rsidR="008F4F31" w:rsidRPr="00327C81">
        <w:rPr>
          <w:rStyle w:val="BodyTextChar"/>
          <w:i/>
          <w:iCs/>
        </w:rPr>
        <w:t>bitstream</w:t>
      </w:r>
      <w:r w:rsidR="008F4F31" w:rsidRPr="00327C81">
        <w:rPr>
          <w:rStyle w:val="BodyTextChar"/>
        </w:rPr>
        <w:t xml:space="preserve"> is altered by the network simulator in accordance with </w:t>
      </w:r>
      <w:r w:rsidR="006F76F6" w:rsidRPr="00327C81">
        <w:rPr>
          <w:rStyle w:val="BodyTextChar"/>
        </w:rPr>
        <w:t xml:space="preserve">clause </w:t>
      </w:r>
      <w:r w:rsidR="006F76F6" w:rsidRPr="00327C81">
        <w:rPr>
          <w:rStyle w:val="BodyTextChar"/>
        </w:rPr>
        <w:fldChar w:fldCharType="begin"/>
      </w:r>
      <w:r w:rsidR="006F76F6" w:rsidRPr="00327C81">
        <w:rPr>
          <w:rStyle w:val="BodyTextChar"/>
        </w:rPr>
        <w:instrText xml:space="preserve"> REF _Ref162977293 \r \h </w:instrText>
      </w:r>
      <w:r w:rsidR="006E75D1" w:rsidRPr="00327C81">
        <w:rPr>
          <w:rStyle w:val="BodyTextChar"/>
        </w:rPr>
        <w:instrText xml:space="preserve"> \* MERGEFORMAT </w:instrText>
      </w:r>
      <w:r w:rsidR="006F76F6" w:rsidRPr="00327C81">
        <w:rPr>
          <w:rStyle w:val="BodyTextChar"/>
        </w:rPr>
      </w:r>
      <w:r w:rsidR="006F76F6" w:rsidRPr="00327C81">
        <w:rPr>
          <w:rStyle w:val="BodyTextChar"/>
        </w:rPr>
        <w:fldChar w:fldCharType="separate"/>
      </w:r>
      <w:r w:rsidR="00FA3DC0">
        <w:rPr>
          <w:rStyle w:val="BodyTextChar"/>
        </w:rPr>
        <w:t>0</w:t>
      </w:r>
      <w:r w:rsidR="006F76F6" w:rsidRPr="00327C81">
        <w:rPr>
          <w:rStyle w:val="BodyTextChar"/>
        </w:rPr>
        <w:fldChar w:fldCharType="end"/>
      </w:r>
      <w:r w:rsidR="006F76F6" w:rsidRPr="00327C81">
        <w:rPr>
          <w:rStyle w:val="BodyTextChar"/>
        </w:rPr>
        <w:t xml:space="preserve"> </w:t>
      </w:r>
      <w:r w:rsidR="002671C2" w:rsidRPr="00327C81">
        <w:rPr>
          <w:rStyle w:val="BodyTextChar"/>
        </w:rPr>
        <w:t xml:space="preserve">giving </w:t>
      </w:r>
      <w:r w:rsidR="006F76F6" w:rsidRPr="00327C81">
        <w:rPr>
          <w:rStyle w:val="BodyTextChar"/>
          <w:i/>
          <w:iCs/>
        </w:rPr>
        <w:t>netsimoutput</w:t>
      </w:r>
      <w:r w:rsidR="0023336C" w:rsidRPr="00327C81">
        <w:rPr>
          <w:rStyle w:val="BodyTextChar"/>
        </w:rPr>
        <w:t xml:space="preserve"> which is fed to the decoder</w:t>
      </w:r>
      <w:r w:rsidR="002671C2" w:rsidRPr="00327C81">
        <w:rPr>
          <w:rStyle w:val="BodyTextChar"/>
        </w:rPr>
        <w:t xml:space="preserve"> instead of the original </w:t>
      </w:r>
      <w:r w:rsidR="002671C2" w:rsidRPr="00327C81">
        <w:rPr>
          <w:rStyle w:val="BodyTextChar"/>
          <w:i/>
          <w:iCs/>
        </w:rPr>
        <w:t>bitstream</w:t>
      </w:r>
      <w:r w:rsidR="0023336C" w:rsidRPr="00327C81">
        <w:rPr>
          <w:rStyle w:val="BodyTextChar"/>
        </w:rPr>
        <w:t>. Further</w:t>
      </w:r>
      <w:r w:rsidR="00C87A96" w:rsidRPr="00327C81">
        <w:rPr>
          <w:rStyle w:val="BodyTextChar"/>
        </w:rPr>
        <w:t xml:space="preserve">, the following options are </w:t>
      </w:r>
      <w:r w:rsidR="00780615" w:rsidRPr="00327C81">
        <w:rPr>
          <w:rStyle w:val="BodyTextChar"/>
        </w:rPr>
        <w:t>enabled</w:t>
      </w:r>
      <w:r w:rsidR="002671C2" w:rsidRPr="00327C81">
        <w:rPr>
          <w:rStyle w:val="BodyTextChar"/>
        </w:rPr>
        <w:t>:</w:t>
      </w:r>
    </w:p>
    <w:p w14:paraId="7D99FFED" w14:textId="7F0D1FB9" w:rsidR="00780615" w:rsidRPr="00327C81" w:rsidRDefault="00780615" w:rsidP="00780615">
      <w:pPr>
        <w:ind w:left="720"/>
        <w:rPr>
          <w:rStyle w:val="BodyTextChar"/>
          <w:rFonts w:ascii="Courier New" w:hAnsi="Courier New"/>
        </w:rPr>
      </w:pPr>
      <w:r w:rsidRPr="00432C67">
        <w:rPr>
          <w:rFonts w:ascii="Courier New" w:hAnsi="Courier New"/>
        </w:rPr>
        <w:t>–Tracefile tracefile_dec –VOIP</w:t>
      </w:r>
    </w:p>
    <w:p w14:paraId="684A5B8D" w14:textId="6B250536" w:rsidR="00780615" w:rsidRPr="00327C81" w:rsidRDefault="00EA55C8" w:rsidP="00F166FD">
      <w:r w:rsidRPr="00327C81">
        <w:t>for the IVAS decoder/renderer.</w:t>
      </w:r>
    </w:p>
    <w:p w14:paraId="1EB83A2B" w14:textId="77777777" w:rsidR="00177581" w:rsidRPr="00432C67" w:rsidRDefault="00177581" w:rsidP="00177581">
      <w:pPr>
        <w:pStyle w:val="Heading2"/>
      </w:pPr>
      <w:bookmarkStart w:id="2973" w:name="_Toc395255387"/>
      <w:bookmarkStart w:id="2974" w:name="_Toc96359557"/>
      <w:bookmarkStart w:id="2975" w:name="_Toc127278325"/>
      <w:bookmarkStart w:id="2976" w:name="_Toc96360689"/>
      <w:bookmarkStart w:id="2977" w:name="_Toc135087685"/>
      <w:bookmarkStart w:id="2978" w:name="_Toc134603040"/>
      <w:bookmarkStart w:id="2979" w:name="_Toc135758927"/>
      <w:bookmarkStart w:id="2980" w:name="_Toc148558865"/>
      <w:bookmarkStart w:id="2981" w:name="_Toc163036513"/>
      <w:bookmarkStart w:id="2982" w:name="_Toc167294022"/>
      <w:bookmarkStart w:id="2983" w:name="_Toc198055878"/>
      <w:bookmarkStart w:id="2984" w:name="_Toc208246028"/>
      <w:r w:rsidRPr="00432C67">
        <w:t>Encoder and decoder CuT executable requirements</w:t>
      </w:r>
      <w:bookmarkEnd w:id="2973"/>
      <w:bookmarkEnd w:id="2974"/>
      <w:bookmarkEnd w:id="2975"/>
      <w:bookmarkEnd w:id="2976"/>
      <w:bookmarkEnd w:id="2977"/>
      <w:bookmarkEnd w:id="2978"/>
      <w:bookmarkEnd w:id="2979"/>
      <w:bookmarkEnd w:id="2980"/>
      <w:bookmarkEnd w:id="2981"/>
      <w:bookmarkEnd w:id="2982"/>
      <w:bookmarkEnd w:id="2983"/>
      <w:bookmarkEnd w:id="2984"/>
      <w:r w:rsidRPr="00432C67">
        <w:t xml:space="preserve"> </w:t>
      </w:r>
    </w:p>
    <w:p w14:paraId="1C9C5884" w14:textId="77777777" w:rsidR="00177581" w:rsidRPr="00432C67" w:rsidRDefault="00177581" w:rsidP="00177581">
      <w:r w:rsidRPr="00432C67">
        <w:t xml:space="preserve"> The executables shall be compatible to WIN32. </w:t>
      </w:r>
      <w:bookmarkStart w:id="2985" w:name="_Toc325584562"/>
      <w:bookmarkStart w:id="2986" w:name="_Toc325584678"/>
      <w:bookmarkStart w:id="2987" w:name="_Toc228691413"/>
      <w:bookmarkStart w:id="2988" w:name="_Toc325584565"/>
      <w:bookmarkStart w:id="2989" w:name="_Toc325584681"/>
      <w:bookmarkStart w:id="2990" w:name="_Toc325584566"/>
      <w:bookmarkStart w:id="2991" w:name="_Toc325584682"/>
      <w:bookmarkStart w:id="2992" w:name="_Toc325584567"/>
      <w:bookmarkStart w:id="2993" w:name="_Toc325584683"/>
      <w:bookmarkStart w:id="2994" w:name="_Toc325584568"/>
      <w:bookmarkStart w:id="2995" w:name="_Toc325584684"/>
      <w:bookmarkStart w:id="2996" w:name="_Toc325584569"/>
      <w:bookmarkStart w:id="2997" w:name="_Toc325584685"/>
      <w:bookmarkStart w:id="2998" w:name="_Toc325584570"/>
      <w:bookmarkStart w:id="2999" w:name="_Toc325584686"/>
      <w:bookmarkStart w:id="3000" w:name="_Toc325584571"/>
      <w:bookmarkStart w:id="3001" w:name="_Toc325584687"/>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p>
    <w:p w14:paraId="34FC9213" w14:textId="77777777" w:rsidR="00177581" w:rsidRPr="00432C67" w:rsidRDefault="00177581" w:rsidP="00177581">
      <w:pPr>
        <w:pStyle w:val="Heading2"/>
      </w:pPr>
      <w:bookmarkStart w:id="3002" w:name="_Toc228691416"/>
      <w:bookmarkStart w:id="3003" w:name="_Toc228691418"/>
      <w:bookmarkStart w:id="3004" w:name="_Toc197311413"/>
      <w:bookmarkStart w:id="3005" w:name="_Toc234919404"/>
      <w:bookmarkStart w:id="3006" w:name="_Toc307912522"/>
      <w:bookmarkStart w:id="3007" w:name="_Toc395255388"/>
      <w:bookmarkStart w:id="3008" w:name="_Toc96359558"/>
      <w:bookmarkStart w:id="3009" w:name="_Toc127278326"/>
      <w:bookmarkStart w:id="3010" w:name="_Toc96360690"/>
      <w:bookmarkStart w:id="3011" w:name="_Toc135087686"/>
      <w:bookmarkStart w:id="3012" w:name="_Toc134603041"/>
      <w:bookmarkStart w:id="3013" w:name="_Toc135758928"/>
      <w:bookmarkStart w:id="3014" w:name="_Toc148558866"/>
      <w:bookmarkStart w:id="3015" w:name="_Toc163036514"/>
      <w:bookmarkStart w:id="3016" w:name="_Toc167294023"/>
      <w:bookmarkStart w:id="3017" w:name="_Toc198055879"/>
      <w:bookmarkStart w:id="3018" w:name="_Toc208246029"/>
      <w:bookmarkEnd w:id="3002"/>
      <w:bookmarkEnd w:id="3003"/>
      <w:r w:rsidRPr="00432C67">
        <w:t>Error Insertion</w:t>
      </w:r>
      <w:bookmarkEnd w:id="3004"/>
      <w:bookmarkEnd w:id="3005"/>
      <w:bookmarkEnd w:id="3006"/>
      <w:r w:rsidRPr="00432C67">
        <w:t xml:space="preserve"> (EID)</w:t>
      </w:r>
      <w:bookmarkEnd w:id="3007"/>
      <w:bookmarkEnd w:id="3008"/>
      <w:bookmarkEnd w:id="3009"/>
      <w:bookmarkEnd w:id="3010"/>
      <w:bookmarkEnd w:id="3011"/>
      <w:bookmarkEnd w:id="3012"/>
      <w:bookmarkEnd w:id="3013"/>
      <w:bookmarkEnd w:id="3014"/>
      <w:bookmarkEnd w:id="3015"/>
      <w:bookmarkEnd w:id="3016"/>
      <w:bookmarkEnd w:id="3017"/>
      <w:bookmarkEnd w:id="3018"/>
    </w:p>
    <w:p w14:paraId="587CBFBD" w14:textId="1AFE1F40" w:rsidR="00177581" w:rsidRPr="00432C67" w:rsidRDefault="00177581" w:rsidP="00177581">
      <w:pPr>
        <w:keepNext/>
      </w:pPr>
      <w:r w:rsidRPr="00432C67">
        <w:t>For the conditions where random frame erasures are desired, frame erasure patterns are applied to the bitstream using tools from the ITU-T STL</w:t>
      </w:r>
      <w:r w:rsidR="00282B46" w:rsidRPr="00432C67">
        <w:t xml:space="preserve"> processing tools, see </w:t>
      </w:r>
      <w:r w:rsidR="00282B46" w:rsidRPr="00432C67">
        <w:fldChar w:fldCharType="begin"/>
      </w:r>
      <w:r w:rsidR="00282B46" w:rsidRPr="00432C67">
        <w:instrText xml:space="preserve"> REF _Ref148601220 \r \h </w:instrText>
      </w:r>
      <w:r w:rsidR="00282B46" w:rsidRPr="00432C67">
        <w:fldChar w:fldCharType="separate"/>
      </w:r>
      <w:r w:rsidR="00FA3DC0">
        <w:t>A.2.1</w:t>
      </w:r>
      <w:r w:rsidR="00282B46" w:rsidRPr="00432C67">
        <w:fldChar w:fldCharType="end"/>
      </w:r>
      <w:r w:rsidRPr="00432C67">
        <w:t>.</w:t>
      </w:r>
    </w:p>
    <w:p w14:paraId="52E9E988" w14:textId="41B90989" w:rsidR="00177581" w:rsidRPr="00432C67" w:rsidRDefault="00177581" w:rsidP="004F2A35">
      <w:pPr>
        <w:pStyle w:val="Heading3"/>
        <w:rPr>
          <w:lang w:val="en-GB"/>
        </w:rPr>
      </w:pPr>
      <w:bookmarkStart w:id="3019" w:name="_Toc197311414"/>
      <w:bookmarkStart w:id="3020" w:name="_Toc395255389"/>
      <w:bookmarkStart w:id="3021" w:name="_Toc96359559"/>
      <w:bookmarkStart w:id="3022" w:name="_Toc127278327"/>
      <w:bookmarkStart w:id="3023" w:name="_Toc96360691"/>
      <w:bookmarkStart w:id="3024" w:name="_Toc135087687"/>
      <w:bookmarkStart w:id="3025" w:name="_Toc134603042"/>
      <w:bookmarkStart w:id="3026" w:name="_Toc135758929"/>
      <w:bookmarkStart w:id="3027" w:name="_Toc148558867"/>
      <w:bookmarkStart w:id="3028" w:name="_Toc163036515"/>
      <w:bookmarkStart w:id="3029" w:name="_Toc167294024"/>
      <w:bookmarkStart w:id="3030" w:name="_Toc198055880"/>
      <w:bookmarkStart w:id="3031" w:name="_Toc208246030"/>
      <w:r w:rsidRPr="00432C67">
        <w:rPr>
          <w:lang w:val="en-GB"/>
        </w:rPr>
        <w:t>Frame error tool</w:t>
      </w:r>
      <w:bookmarkStart w:id="3032" w:name="_Toc135872592"/>
      <w:bookmarkStart w:id="3033" w:name="_Toc135872593"/>
      <w:bookmarkStart w:id="3034" w:name="_Toc135872594"/>
      <w:bookmarkStart w:id="3035" w:name="_Toc135872595"/>
      <w:bookmarkStart w:id="3036" w:name="_Toc135872596"/>
      <w:bookmarkStart w:id="3037" w:name="_Toc135872597"/>
      <w:bookmarkStart w:id="3038" w:name="_Toc135872598"/>
      <w:bookmarkStart w:id="3039" w:name="_Toc135872599"/>
      <w:bookmarkStart w:id="3040" w:name="_Toc135872600"/>
      <w:bookmarkStart w:id="3041" w:name="_Toc135872601"/>
      <w:bookmarkStart w:id="3042" w:name="_Toc135872602"/>
      <w:bookmarkStart w:id="3043" w:name="_Toc135872603"/>
      <w:bookmarkStart w:id="3044" w:name="_Toc135872604"/>
      <w:bookmarkStart w:id="3045" w:name="_Toc135872605"/>
      <w:bookmarkEnd w:id="3019"/>
      <w:bookmarkEnd w:id="3020"/>
      <w:bookmarkEnd w:id="3021"/>
      <w:bookmarkEnd w:id="3022"/>
      <w:bookmarkEnd w:id="3023"/>
      <w:bookmarkEnd w:id="3024"/>
      <w:bookmarkEnd w:id="3025"/>
      <w:bookmarkEnd w:id="3026"/>
      <w:bookmarkEnd w:id="3027"/>
      <w:bookmarkEnd w:id="3028"/>
      <w:bookmarkEnd w:id="3029"/>
      <w:bookmarkEnd w:id="3030"/>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31"/>
    </w:p>
    <w:p w14:paraId="72B0FA51" w14:textId="00FBD761" w:rsidR="00177581" w:rsidRPr="00432C67" w:rsidRDefault="00177581" w:rsidP="00177581">
      <w:pPr>
        <w:keepNext/>
      </w:pPr>
      <w:r w:rsidRPr="00432C67">
        <w:t>For all reference codecs and CuTs, the following processing shall be used:</w:t>
      </w:r>
    </w:p>
    <w:p w14:paraId="0A7FF58F" w14:textId="77777777" w:rsidR="00177581" w:rsidRPr="00432C67" w:rsidRDefault="00177581" w:rsidP="00177581">
      <w:pPr>
        <w:keepNext/>
        <w:ind w:leftChars="354" w:left="708"/>
        <w:jc w:val="both"/>
        <w:rPr>
          <w:rFonts w:ascii="Courier New" w:hAnsi="Courier New"/>
        </w:rPr>
      </w:pPr>
      <w:r w:rsidRPr="00432C67">
        <w:rPr>
          <w:rFonts w:ascii="Courier New" w:hAnsi="Courier New"/>
        </w:rPr>
        <w:t>eid-xor.exe –vbr –fer g192bsin ep.g192 g192bsout</w:t>
      </w:r>
    </w:p>
    <w:p w14:paraId="69FC1370" w14:textId="77777777" w:rsidR="00177581" w:rsidRPr="00432C67" w:rsidRDefault="00177581" w:rsidP="00177581">
      <w:r w:rsidRPr="00432C67">
        <w:t>where:</w:t>
      </w:r>
      <w:r w:rsidRPr="00432C67">
        <w:tab/>
      </w:r>
    </w:p>
    <w:p w14:paraId="06829B23" w14:textId="77777777" w:rsidR="00177581" w:rsidRPr="00432C67" w:rsidRDefault="00177581" w:rsidP="00177581">
      <w:pPr>
        <w:ind w:leftChars="354" w:left="708"/>
      </w:pPr>
      <w:r w:rsidRPr="00432C67">
        <w:rPr>
          <w:rFonts w:ascii="Courier New" w:hAnsi="Courier New"/>
        </w:rPr>
        <w:t>g192bsin</w:t>
      </w:r>
      <w:r w:rsidRPr="00432C67">
        <w:t xml:space="preserve"> is the input bit stream</w:t>
      </w:r>
    </w:p>
    <w:p w14:paraId="5B865352" w14:textId="77777777" w:rsidR="00177581" w:rsidRPr="00432C67" w:rsidRDefault="00177581" w:rsidP="00177581">
      <w:pPr>
        <w:ind w:leftChars="354" w:left="708"/>
      </w:pPr>
      <w:r w:rsidRPr="00432C67">
        <w:rPr>
          <w:rFonts w:ascii="Courier New" w:hAnsi="Courier New"/>
        </w:rPr>
        <w:t>ep.g192</w:t>
      </w:r>
      <w:r w:rsidRPr="00432C67">
        <w:t xml:space="preserve"> is the error pattern file</w:t>
      </w:r>
    </w:p>
    <w:p w14:paraId="4B37672D" w14:textId="77777777" w:rsidR="00177581" w:rsidRPr="00432C67" w:rsidRDefault="00177581" w:rsidP="00177581">
      <w:pPr>
        <w:ind w:leftChars="354" w:left="708"/>
      </w:pPr>
      <w:r w:rsidRPr="00432C67">
        <w:rPr>
          <w:rFonts w:ascii="Courier New" w:hAnsi="Courier New"/>
        </w:rPr>
        <w:t>g192bsout</w:t>
      </w:r>
      <w:r w:rsidRPr="00432C67">
        <w:t xml:space="preserve"> is the output bit stream</w:t>
      </w:r>
    </w:p>
    <w:p w14:paraId="277E02E4" w14:textId="77777777" w:rsidR="00177581" w:rsidRPr="00432C67" w:rsidRDefault="00177581" w:rsidP="00177581">
      <w:pPr>
        <w:pStyle w:val="Heading3"/>
        <w:rPr>
          <w:lang w:val="en-GB"/>
        </w:rPr>
      </w:pPr>
      <w:bookmarkStart w:id="3046" w:name="_Toc197311415"/>
      <w:bookmarkStart w:id="3047" w:name="_Toc395255390"/>
      <w:bookmarkStart w:id="3048" w:name="_Toc96359560"/>
      <w:bookmarkStart w:id="3049" w:name="_Toc127278328"/>
      <w:bookmarkStart w:id="3050" w:name="_Toc96360692"/>
      <w:bookmarkStart w:id="3051" w:name="_Toc135087688"/>
      <w:bookmarkStart w:id="3052" w:name="_Toc134603043"/>
      <w:bookmarkStart w:id="3053" w:name="_Toc135758930"/>
      <w:bookmarkStart w:id="3054" w:name="_Toc148558868"/>
      <w:bookmarkStart w:id="3055" w:name="_Toc163036516"/>
      <w:bookmarkStart w:id="3056" w:name="_Toc167294025"/>
      <w:bookmarkStart w:id="3057" w:name="_Toc198055881"/>
      <w:bookmarkStart w:id="3058" w:name="_Toc208246031"/>
      <w:r w:rsidRPr="00432C67">
        <w:rPr>
          <w:lang w:val="en-GB"/>
        </w:rPr>
        <w:t>Pattern generation</w:t>
      </w:r>
      <w:bookmarkEnd w:id="3046"/>
      <w:bookmarkEnd w:id="3047"/>
      <w:bookmarkEnd w:id="3048"/>
      <w:bookmarkEnd w:id="3049"/>
      <w:bookmarkEnd w:id="3050"/>
      <w:bookmarkEnd w:id="3051"/>
      <w:bookmarkEnd w:id="3052"/>
      <w:bookmarkEnd w:id="3053"/>
      <w:bookmarkEnd w:id="3054"/>
      <w:bookmarkEnd w:id="3055"/>
      <w:bookmarkEnd w:id="3056"/>
      <w:bookmarkEnd w:id="3057"/>
      <w:bookmarkEnd w:id="3058"/>
    </w:p>
    <w:p w14:paraId="28419AA1" w14:textId="33478BFB" w:rsidR="00177581" w:rsidRPr="00432C67" w:rsidRDefault="00177581" w:rsidP="00177581">
      <w:r w:rsidRPr="00432C67">
        <w:t xml:space="preserve">Before generating error patterns, the sta file of the gen-patt tool needs to be initialized as specified in Annex </w:t>
      </w:r>
      <w:r w:rsidRPr="00432C67">
        <w:fldChar w:fldCharType="begin"/>
      </w:r>
      <w:r w:rsidRPr="00432C67">
        <w:instrText xml:space="preserve"> REF _Ref332907167 \r \h </w:instrText>
      </w:r>
      <w:r w:rsidRPr="00432C67">
        <w:fldChar w:fldCharType="separate"/>
      </w:r>
      <w:r w:rsidR="00FA3DC0">
        <w:t>B.2</w:t>
      </w:r>
      <w:r w:rsidRPr="00432C67">
        <w:fldChar w:fldCharType="end"/>
      </w:r>
      <w:r w:rsidRPr="00432C67">
        <w:t>.</w:t>
      </w:r>
    </w:p>
    <w:p w14:paraId="77D5D5FF" w14:textId="77777777" w:rsidR="00177581" w:rsidRPr="00432C67" w:rsidRDefault="00177581" w:rsidP="00177581">
      <w:r w:rsidRPr="00432C67">
        <w:t xml:space="preserve">The error patterns used are generated using the gen-patt tool as follows: </w:t>
      </w:r>
    </w:p>
    <w:p w14:paraId="617F8ABA" w14:textId="77777777" w:rsidR="00177581" w:rsidRPr="00432C67" w:rsidRDefault="00177581" w:rsidP="00177581">
      <w:pPr>
        <w:tabs>
          <w:tab w:val="left" w:pos="794"/>
          <w:tab w:val="left" w:pos="1191"/>
          <w:tab w:val="left" w:pos="1588"/>
          <w:tab w:val="left" w:pos="1985"/>
        </w:tabs>
        <w:ind w:leftChars="354" w:left="708"/>
        <w:rPr>
          <w:rFonts w:ascii="Courier New" w:hAnsi="Courier New"/>
        </w:rPr>
      </w:pPr>
      <w:r w:rsidRPr="00432C67">
        <w:rPr>
          <w:rFonts w:ascii="Courier New" w:hAnsi="Courier New"/>
        </w:rPr>
        <w:t>gen-patt.exe -tailstat -fer -g192 -gamma 0 -rate XXX -tol 0.001      -reset -n LENGTH -start 501 ep.g192</w:t>
      </w:r>
    </w:p>
    <w:p w14:paraId="74F9DB68" w14:textId="77777777" w:rsidR="00177581" w:rsidRPr="00432C67" w:rsidRDefault="00177581" w:rsidP="00177581">
      <w:r w:rsidRPr="00432C67">
        <w:t xml:space="preserve">where </w:t>
      </w:r>
      <w:r w:rsidRPr="00432C67">
        <w:rPr>
          <w:rFonts w:ascii="Courier New" w:hAnsi="Courier New"/>
        </w:rPr>
        <w:t>XXX</w:t>
      </w:r>
      <w:r w:rsidRPr="00432C67">
        <w:t xml:space="preserve"> is the required erasure rate, i.e. 0.03 for 3% and 0.06 for 6% FER. </w:t>
      </w:r>
    </w:p>
    <w:p w14:paraId="7DC48233" w14:textId="301AB05A" w:rsidR="00177581" w:rsidRPr="00432C67" w:rsidRDefault="00177581" w:rsidP="00177581">
      <w:pPr>
        <w:rPr>
          <w:rFonts w:ascii="Courier New" w:hAnsi="Courier New"/>
        </w:rPr>
      </w:pPr>
      <w:r w:rsidRPr="00432C67">
        <w:t xml:space="preserve">Different error patterns should be generated for each experiment. For all experiments, </w:t>
      </w:r>
      <w:r w:rsidR="001C279A" w:rsidRPr="00432C67">
        <w:t xml:space="preserve">the </w:t>
      </w:r>
      <w:r w:rsidR="001C279A" w:rsidRPr="00432C67">
        <w:rPr>
          <w:rFonts w:ascii="Courier New" w:hAnsi="Courier New"/>
        </w:rPr>
        <w:t>LENGTH</w:t>
      </w:r>
      <w:r w:rsidR="001C279A" w:rsidRPr="00432C67">
        <w:t xml:space="preserve"> </w:t>
      </w:r>
      <w:r w:rsidRPr="00432C67">
        <w:t>parameter needs to be adapted to the length of the concatenated sequence.</w:t>
      </w:r>
    </w:p>
    <w:p w14:paraId="76C3D19D" w14:textId="77777777" w:rsidR="00177581" w:rsidRPr="00432C67" w:rsidRDefault="00177581" w:rsidP="00177581">
      <w:pPr>
        <w:pStyle w:val="Heading3"/>
        <w:rPr>
          <w:lang w:val="en-GB"/>
        </w:rPr>
      </w:pPr>
      <w:bookmarkStart w:id="3059" w:name="_Toc135931478"/>
      <w:bookmarkStart w:id="3060" w:name="_Toc135931479"/>
      <w:bookmarkStart w:id="3061" w:name="_Toc135931480"/>
      <w:bookmarkStart w:id="3062" w:name="_Toc395255391"/>
      <w:bookmarkStart w:id="3063" w:name="_Toc96359561"/>
      <w:bookmarkStart w:id="3064" w:name="_Toc127278329"/>
      <w:bookmarkStart w:id="3065" w:name="_Toc96360693"/>
      <w:bookmarkStart w:id="3066" w:name="_Toc134603044"/>
      <w:bookmarkStart w:id="3067" w:name="_Toc135087689"/>
      <w:bookmarkStart w:id="3068" w:name="_Toc135758931"/>
      <w:bookmarkStart w:id="3069" w:name="_Toc148558869"/>
      <w:bookmarkStart w:id="3070" w:name="_Toc163036517"/>
      <w:bookmarkStart w:id="3071" w:name="_Toc167294026"/>
      <w:bookmarkStart w:id="3072" w:name="_Toc198055882"/>
      <w:bookmarkStart w:id="3073" w:name="_Toc208246032"/>
      <w:bookmarkEnd w:id="3059"/>
      <w:bookmarkEnd w:id="3060"/>
      <w:bookmarkEnd w:id="3061"/>
      <w:r w:rsidRPr="00432C67">
        <w:rPr>
          <w:lang w:val="en-GB"/>
        </w:rPr>
        <w:t>Derive EPFs from jitter profiles</w:t>
      </w:r>
      <w:bookmarkEnd w:id="3062"/>
      <w:bookmarkEnd w:id="3063"/>
      <w:bookmarkEnd w:id="3064"/>
      <w:bookmarkEnd w:id="3065"/>
      <w:bookmarkEnd w:id="3066"/>
      <w:bookmarkEnd w:id="3067"/>
      <w:bookmarkEnd w:id="3068"/>
      <w:bookmarkEnd w:id="3069"/>
      <w:bookmarkEnd w:id="3070"/>
      <w:bookmarkEnd w:id="3071"/>
      <w:bookmarkEnd w:id="3072"/>
      <w:bookmarkEnd w:id="3073"/>
    </w:p>
    <w:p w14:paraId="307651B6" w14:textId="794F1B94" w:rsidR="00F3174B" w:rsidRPr="00432C67" w:rsidRDefault="00F3174B" w:rsidP="00F3174B">
      <w:bookmarkStart w:id="3074" w:name="_Toc395255393"/>
      <w:bookmarkStart w:id="3075" w:name="_Toc96359563"/>
      <w:bookmarkStart w:id="3076" w:name="_Toc127278331"/>
      <w:bookmarkStart w:id="3077" w:name="_Toc96360695"/>
      <w:bookmarkStart w:id="3078" w:name="_Toc135087691"/>
      <w:bookmarkStart w:id="3079" w:name="_Toc134603046"/>
      <w:bookmarkStart w:id="3080" w:name="_Toc135758932"/>
      <w:bookmarkStart w:id="3081" w:name="_Toc148558870"/>
      <w:bookmarkStart w:id="3082" w:name="_Ref162977293"/>
      <w:bookmarkStart w:id="3083" w:name="_Toc163036518"/>
      <w:r w:rsidRPr="00432C67">
        <w:t>To derive an error pattern file from the delay and error profile I1, defined in Annex C, use :</w:t>
      </w:r>
    </w:p>
    <w:p w14:paraId="4629908D" w14:textId="453C32DD" w:rsidR="00F3174B" w:rsidRPr="00432C67" w:rsidRDefault="00F3174B" w:rsidP="00F3174B">
      <w:pPr>
        <w:suppressAutoHyphens/>
        <w:ind w:left="720"/>
        <w:jc w:val="both"/>
        <w:rPr>
          <w:rFonts w:ascii="Courier New" w:hAnsi="Courier New"/>
        </w:rPr>
      </w:pPr>
      <w:r w:rsidRPr="00432C67">
        <w:rPr>
          <w:rFonts w:ascii="Courier New" w:hAnsi="Courier New"/>
        </w:rPr>
        <w:t xml:space="preserve">dlyerr_2_errpat.exe </w:t>
      </w:r>
      <w:r w:rsidR="001C2848" w:rsidRPr="00432C67">
        <w:rPr>
          <w:rFonts w:ascii="Courier New" w:hAnsi="Courier New"/>
        </w:rPr>
        <w:t>[</w:t>
      </w:r>
      <w:r w:rsidRPr="00432C67">
        <w:rPr>
          <w:rFonts w:ascii="Courier New" w:hAnsi="Courier New"/>
        </w:rPr>
        <w:t>–d 154 –f 1 –w –s YYY -L 8000</w:t>
      </w:r>
      <w:r w:rsidR="001C2848" w:rsidRPr="00432C67">
        <w:rPr>
          <w:rFonts w:ascii="Courier New" w:hAnsi="Courier New"/>
        </w:rPr>
        <w:t>]</w:t>
      </w:r>
      <w:r w:rsidRPr="00432C67">
        <w:rPr>
          <w:rFonts w:ascii="Courier New" w:hAnsi="Courier New"/>
        </w:rPr>
        <w:t xml:space="preserve"> –i dly_err</w:t>
      </w:r>
      <w:r w:rsidR="007F2D19" w:rsidRPr="00432C67">
        <w:rPr>
          <w:rFonts w:ascii="Courier New" w:hAnsi="Courier New"/>
        </w:rPr>
        <w:t>or</w:t>
      </w:r>
      <w:r w:rsidRPr="00432C67">
        <w:rPr>
          <w:rFonts w:ascii="Courier New" w:hAnsi="Courier New"/>
        </w:rPr>
        <w:t>_profile_I1.dat -o f_profile_I1.g192</w:t>
      </w:r>
    </w:p>
    <w:p w14:paraId="14E6C51A" w14:textId="1C79B08D" w:rsidR="00F3174B" w:rsidRPr="00432C67" w:rsidRDefault="00F3174B" w:rsidP="00F3174B">
      <w:pPr>
        <w:suppressAutoHyphens/>
        <w:jc w:val="both"/>
        <w:rPr>
          <w:rFonts w:ascii="Courier New" w:hAnsi="Courier New"/>
        </w:rPr>
      </w:pPr>
      <w:r w:rsidRPr="00432C67">
        <w:t>where</w:t>
      </w:r>
      <w:r w:rsidRPr="00432C67">
        <w:rPr>
          <w:rFonts w:ascii="Courier New" w:hAnsi="Courier New"/>
        </w:rPr>
        <w:t xml:space="preserve"> YYY</w:t>
      </w:r>
      <w:r w:rsidRPr="00432C67">
        <w:t xml:space="preserve"> is the random offset into the profile.</w:t>
      </w:r>
    </w:p>
    <w:p w14:paraId="22EF3E9D" w14:textId="77777777" w:rsidR="00177581" w:rsidRPr="00432C67" w:rsidRDefault="00177581" w:rsidP="00177581">
      <w:pPr>
        <w:pStyle w:val="Heading3"/>
        <w:rPr>
          <w:lang w:val="en-GB"/>
        </w:rPr>
      </w:pPr>
      <w:bookmarkStart w:id="3084" w:name="_Toc167294027"/>
      <w:bookmarkStart w:id="3085" w:name="_Ref200972826"/>
      <w:bookmarkStart w:id="3086" w:name="_Toc198055883"/>
      <w:bookmarkStart w:id="3087" w:name="_Toc208246033"/>
      <w:r w:rsidRPr="00432C67">
        <w:rPr>
          <w:lang w:val="en-GB"/>
        </w:rPr>
        <w:t>Network simulator for packet jitter generation</w:t>
      </w:r>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p>
    <w:p w14:paraId="4F41DDE2" w14:textId="77777777" w:rsidR="00177581" w:rsidRPr="00432C67" w:rsidRDefault="00177581" w:rsidP="00177581">
      <w:r w:rsidRPr="00432C67">
        <w:t>To simulate packet jitter for CuT conditions, use</w:t>
      </w:r>
    </w:p>
    <w:p w14:paraId="2CEA0091" w14:textId="53B446A6" w:rsidR="00177581" w:rsidRPr="00432C67" w:rsidRDefault="00177581" w:rsidP="00177581">
      <w:pPr>
        <w:ind w:left="432"/>
        <w:rPr>
          <w:rFonts w:ascii="Courier New" w:hAnsi="Courier New"/>
        </w:rPr>
      </w:pPr>
      <w:r w:rsidRPr="00432C67">
        <w:rPr>
          <w:rFonts w:ascii="Courier New" w:hAnsi="Courier New"/>
        </w:rPr>
        <w:t>network_simulator.exe dly_error_profile_</w:t>
      </w:r>
      <w:r w:rsidR="007F2D19" w:rsidRPr="00432C67">
        <w:rPr>
          <w:rFonts w:ascii="Courier New" w:hAnsi="Courier New"/>
        </w:rPr>
        <w:t>I1</w:t>
      </w:r>
      <w:r w:rsidRPr="00432C67">
        <w:rPr>
          <w:rFonts w:ascii="Courier New" w:hAnsi="Courier New"/>
        </w:rPr>
        <w:t>.dat bitstream netsimoutput tracefile_sim nFramesPerPacket [offset]</w:t>
      </w:r>
    </w:p>
    <w:p w14:paraId="28248FDF" w14:textId="77777777" w:rsidR="00177581" w:rsidRPr="00432C67" w:rsidRDefault="00177581" w:rsidP="00177581">
      <w:r w:rsidRPr="00432C67">
        <w:lastRenderedPageBreak/>
        <w:t xml:space="preserve">where </w:t>
      </w:r>
    </w:p>
    <w:p w14:paraId="1DB025A5" w14:textId="487929E2" w:rsidR="00177581" w:rsidRPr="00432C67" w:rsidRDefault="00177581" w:rsidP="00177581">
      <w:pPr>
        <w:widowControl/>
        <w:numPr>
          <w:ilvl w:val="0"/>
          <w:numId w:val="77"/>
        </w:numPr>
        <w:spacing w:after="0" w:line="240" w:lineRule="auto"/>
        <w:rPr>
          <w:rFonts w:ascii="Calibri" w:hAnsi="Calibri"/>
        </w:rPr>
      </w:pPr>
      <w:r w:rsidRPr="00432C67">
        <w:rPr>
          <w:rFonts w:ascii="Calibri" w:hAnsi="Calibri"/>
        </w:rPr>
        <w:t xml:space="preserve">  </w:t>
      </w:r>
      <w:r w:rsidRPr="00432C67">
        <w:rPr>
          <w:rFonts w:ascii="Courier New" w:hAnsi="Courier New"/>
        </w:rPr>
        <w:t>dly_error_profile_</w:t>
      </w:r>
      <w:r w:rsidR="007F2D19" w:rsidRPr="00432C67">
        <w:rPr>
          <w:rFonts w:ascii="Courier New" w:hAnsi="Courier New"/>
        </w:rPr>
        <w:t>I1</w:t>
      </w:r>
      <w:r w:rsidRPr="00432C67">
        <w:rPr>
          <w:rFonts w:ascii="Courier New" w:hAnsi="Courier New"/>
        </w:rPr>
        <w:t>.dat</w:t>
      </w:r>
      <w:r w:rsidRPr="00432C67">
        <w:rPr>
          <w:rFonts w:ascii="Calibri" w:hAnsi="Calibri"/>
        </w:rPr>
        <w:t xml:space="preserve"> </w:t>
      </w:r>
      <w:r w:rsidRPr="00432C67">
        <w:t xml:space="preserve">is the </w:t>
      </w:r>
      <w:r w:rsidR="001C279A" w:rsidRPr="00432C67">
        <w:t xml:space="preserve">IVAS testing </w:t>
      </w:r>
      <w:r w:rsidRPr="00432C67">
        <w:t xml:space="preserve">delay and error profile </w:t>
      </w:r>
      <w:r w:rsidR="001C279A" w:rsidRPr="00432C67">
        <w:t>I1</w:t>
      </w:r>
    </w:p>
    <w:p w14:paraId="09A0F74C" w14:textId="1DDF3FB6" w:rsidR="00177581" w:rsidRPr="00432C67" w:rsidRDefault="00177581" w:rsidP="00177581">
      <w:pPr>
        <w:widowControl/>
        <w:numPr>
          <w:ilvl w:val="0"/>
          <w:numId w:val="77"/>
        </w:numPr>
        <w:spacing w:after="0" w:line="240" w:lineRule="auto"/>
        <w:rPr>
          <w:rFonts w:ascii="Calibri" w:hAnsi="Calibri"/>
        </w:rPr>
      </w:pPr>
      <w:r w:rsidRPr="00432C67">
        <w:rPr>
          <w:rFonts w:ascii="Calibri" w:hAnsi="Calibri"/>
        </w:rPr>
        <w:t xml:space="preserve">  </w:t>
      </w:r>
      <w:r w:rsidRPr="00432C67">
        <w:rPr>
          <w:rFonts w:ascii="Courier New" w:hAnsi="Courier New"/>
        </w:rPr>
        <w:t xml:space="preserve">bitstream </w:t>
      </w:r>
      <w:r w:rsidRPr="00432C67">
        <w:t>is the G.192 input bitstream file name</w:t>
      </w:r>
    </w:p>
    <w:p w14:paraId="7F3BD59A" w14:textId="77777777" w:rsidR="00177581" w:rsidRPr="00432C67" w:rsidRDefault="00177581" w:rsidP="00177581">
      <w:pPr>
        <w:widowControl/>
        <w:numPr>
          <w:ilvl w:val="0"/>
          <w:numId w:val="77"/>
        </w:numPr>
        <w:spacing w:after="0" w:line="240" w:lineRule="auto"/>
        <w:rPr>
          <w:rFonts w:ascii="Calibri" w:hAnsi="Calibri"/>
        </w:rPr>
      </w:pPr>
      <w:r w:rsidRPr="00432C67">
        <w:rPr>
          <w:rFonts w:ascii="Calibri" w:hAnsi="Calibri"/>
        </w:rPr>
        <w:t xml:space="preserve">  </w:t>
      </w:r>
      <w:r w:rsidRPr="00432C67">
        <w:rPr>
          <w:rFonts w:ascii="Courier New" w:hAnsi="Courier New"/>
        </w:rPr>
        <w:t xml:space="preserve">netsimoutput </w:t>
      </w:r>
      <w:r w:rsidRPr="00432C67">
        <w:t>is the RTP+G.192 output file name</w:t>
      </w:r>
    </w:p>
    <w:p w14:paraId="357E8196" w14:textId="77777777" w:rsidR="00177581" w:rsidRPr="00432C67" w:rsidRDefault="00177581" w:rsidP="00177581">
      <w:pPr>
        <w:widowControl/>
        <w:numPr>
          <w:ilvl w:val="0"/>
          <w:numId w:val="77"/>
        </w:numPr>
        <w:spacing w:after="0" w:line="240" w:lineRule="auto"/>
        <w:rPr>
          <w:rFonts w:ascii="Calibri" w:hAnsi="Calibri"/>
        </w:rPr>
      </w:pPr>
      <w:r w:rsidRPr="00432C67">
        <w:rPr>
          <w:rFonts w:ascii="Calibri" w:hAnsi="Calibri"/>
        </w:rPr>
        <w:t xml:space="preserve">  </w:t>
      </w:r>
      <w:r w:rsidRPr="00432C67">
        <w:rPr>
          <w:rFonts w:ascii="Courier New" w:hAnsi="Courier New"/>
        </w:rPr>
        <w:t xml:space="preserve">tracefile_sim </w:t>
      </w:r>
      <w:r w:rsidRPr="00432C67">
        <w:t>is the trace output file name of the network simulator</w:t>
      </w:r>
    </w:p>
    <w:p w14:paraId="513E2F15" w14:textId="77777777" w:rsidR="00177581" w:rsidRPr="00432C67" w:rsidRDefault="00177581" w:rsidP="00177581">
      <w:pPr>
        <w:widowControl/>
        <w:numPr>
          <w:ilvl w:val="0"/>
          <w:numId w:val="77"/>
        </w:numPr>
        <w:spacing w:after="0" w:line="240" w:lineRule="auto"/>
        <w:rPr>
          <w:rFonts w:ascii="Calibri" w:hAnsi="Calibri"/>
        </w:rPr>
      </w:pPr>
      <w:r w:rsidRPr="00432C67">
        <w:rPr>
          <w:rFonts w:ascii="Calibri" w:hAnsi="Calibri"/>
        </w:rPr>
        <w:t xml:space="preserve">  </w:t>
      </w:r>
      <w:r w:rsidRPr="00432C67">
        <w:rPr>
          <w:rFonts w:ascii="Courier New" w:hAnsi="Courier New"/>
        </w:rPr>
        <w:t xml:space="preserve">nFramesPerPacket </w:t>
      </w:r>
      <w:r w:rsidRPr="00432C67">
        <w:t>is the number of frames per packet (1, 2)</w:t>
      </w:r>
    </w:p>
    <w:p w14:paraId="153FA0E5" w14:textId="454C1AE3" w:rsidR="00177581" w:rsidRPr="00432C67" w:rsidRDefault="00177581" w:rsidP="004F2A35">
      <w:pPr>
        <w:widowControl/>
        <w:numPr>
          <w:ilvl w:val="0"/>
          <w:numId w:val="77"/>
        </w:numPr>
        <w:spacing w:after="0" w:line="240" w:lineRule="auto"/>
        <w:rPr>
          <w:rFonts w:ascii="Courier New" w:hAnsi="Courier New"/>
        </w:rPr>
      </w:pPr>
      <w:r w:rsidRPr="00432C67">
        <w:rPr>
          <w:rFonts w:ascii="Calibri" w:hAnsi="Calibri"/>
        </w:rPr>
        <w:t xml:space="preserve">  </w:t>
      </w:r>
      <w:r w:rsidRPr="00432C67">
        <w:rPr>
          <w:rFonts w:ascii="Courier New" w:hAnsi="Courier New"/>
        </w:rPr>
        <w:t>offset</w:t>
      </w:r>
      <w:r w:rsidRPr="00432C67">
        <w:t xml:space="preserve"> is the shift/offset in delay and error profile in frames (default: 0)</w:t>
      </w:r>
    </w:p>
    <w:p w14:paraId="450C342D" w14:textId="77777777" w:rsidR="00177581" w:rsidRPr="00432C67" w:rsidRDefault="00177581" w:rsidP="00177581">
      <w:pPr>
        <w:pStyle w:val="Heading3"/>
        <w:rPr>
          <w:lang w:val="en-GB"/>
        </w:rPr>
      </w:pPr>
      <w:bookmarkStart w:id="3088" w:name="_Toc135931483"/>
      <w:bookmarkStart w:id="3089" w:name="_Toc395255394"/>
      <w:bookmarkStart w:id="3090" w:name="_Toc96359564"/>
      <w:bookmarkStart w:id="3091" w:name="_Toc127278332"/>
      <w:bookmarkStart w:id="3092" w:name="_Toc96360696"/>
      <w:bookmarkStart w:id="3093" w:name="_Toc135087692"/>
      <w:bookmarkStart w:id="3094" w:name="_Toc134603047"/>
      <w:bookmarkStart w:id="3095" w:name="_Toc135758933"/>
      <w:bookmarkStart w:id="3096" w:name="_Toc148558871"/>
      <w:bookmarkStart w:id="3097" w:name="_Toc163036519"/>
      <w:bookmarkStart w:id="3098" w:name="_Toc167294028"/>
      <w:bookmarkStart w:id="3099" w:name="_Toc198055884"/>
      <w:bookmarkStart w:id="3100" w:name="_Toc208246034"/>
      <w:bookmarkEnd w:id="3088"/>
      <w:r w:rsidRPr="00432C67">
        <w:rPr>
          <w:lang w:val="en-GB"/>
        </w:rPr>
        <w:t>Cutting Tool for JBM tests</w:t>
      </w:r>
      <w:bookmarkEnd w:id="3089"/>
      <w:bookmarkEnd w:id="3090"/>
      <w:bookmarkEnd w:id="3091"/>
      <w:bookmarkEnd w:id="3092"/>
      <w:bookmarkEnd w:id="3093"/>
      <w:bookmarkEnd w:id="3094"/>
      <w:bookmarkEnd w:id="3095"/>
      <w:bookmarkEnd w:id="3096"/>
      <w:bookmarkEnd w:id="3097"/>
      <w:bookmarkEnd w:id="3098"/>
      <w:bookmarkEnd w:id="3099"/>
      <w:bookmarkEnd w:id="3100"/>
    </w:p>
    <w:p w14:paraId="003A8B07" w14:textId="77777777" w:rsidR="00177581" w:rsidRPr="00432C67" w:rsidRDefault="00177581" w:rsidP="00177581">
      <w:r w:rsidRPr="00432C67">
        <w:t>To trim parameters for the file segmentation after de-jittering, use</w:t>
      </w:r>
    </w:p>
    <w:p w14:paraId="60F43580" w14:textId="77777777" w:rsidR="00177581" w:rsidRPr="00F2731E" w:rsidRDefault="00177581" w:rsidP="00177581">
      <w:pPr>
        <w:ind w:left="720"/>
        <w:rPr>
          <w:rFonts w:ascii="Courier New" w:hAnsi="Courier New"/>
          <w:lang w:val="pt-BR"/>
          <w:rPrChange w:id="3101" w:author="Tomas Toftgård" w:date="2025-09-08T11:29:00Z" w16du:dateUtc="2025-09-08T09:29:00Z">
            <w:rPr>
              <w:rFonts w:ascii="Courier New" w:hAnsi="Courier New"/>
            </w:rPr>
          </w:rPrChange>
        </w:rPr>
      </w:pPr>
      <w:r w:rsidRPr="00F2731E">
        <w:rPr>
          <w:rFonts w:ascii="Courier New" w:hAnsi="Courier New"/>
          <w:lang w:val="pt-BR"/>
          <w:rPrChange w:id="3102" w:author="Tomas Toftgård" w:date="2025-09-08T11:29:00Z" w16du:dateUtc="2025-09-08T09:29:00Z">
            <w:rPr>
              <w:rFonts w:ascii="Courier New" w:hAnsi="Courier New"/>
            </w:rPr>
          </w:rPrChange>
        </w:rPr>
        <w:t>jbmtrim.exe –file Fs tracefile_dec undo_concat.txt undo_concat_trim.txt</w:t>
      </w:r>
    </w:p>
    <w:p w14:paraId="13B564EB" w14:textId="77777777" w:rsidR="00177581" w:rsidRPr="00432C67" w:rsidRDefault="00177581" w:rsidP="00177581">
      <w:r w:rsidRPr="00432C67">
        <w:t xml:space="preserve">where </w:t>
      </w:r>
    </w:p>
    <w:p w14:paraId="30ED3F13" w14:textId="77777777" w:rsidR="00177581" w:rsidRPr="00432C67" w:rsidRDefault="00177581" w:rsidP="00177581">
      <w:pPr>
        <w:widowControl/>
        <w:numPr>
          <w:ilvl w:val="0"/>
          <w:numId w:val="77"/>
        </w:numPr>
        <w:spacing w:after="0" w:line="240" w:lineRule="auto"/>
      </w:pPr>
      <w:r w:rsidRPr="00432C67">
        <w:rPr>
          <w:rFonts w:ascii="Courier New" w:hAnsi="Courier New"/>
        </w:rPr>
        <w:t>file</w:t>
      </w:r>
      <w:r w:rsidRPr="00432C67">
        <w:t xml:space="preserve"> is to enable the undo_concat.txt support</w:t>
      </w:r>
    </w:p>
    <w:p w14:paraId="18997C1E" w14:textId="2E6B0D01" w:rsidR="00177581" w:rsidRPr="00432C67" w:rsidRDefault="00177581" w:rsidP="00177581">
      <w:pPr>
        <w:widowControl/>
        <w:numPr>
          <w:ilvl w:val="0"/>
          <w:numId w:val="77"/>
        </w:numPr>
        <w:spacing w:after="0" w:line="240" w:lineRule="auto"/>
        <w:rPr>
          <w:rFonts w:ascii="Calibri" w:hAnsi="Calibri"/>
        </w:rPr>
      </w:pPr>
      <w:r w:rsidRPr="00432C67">
        <w:rPr>
          <w:rFonts w:ascii="Courier New" w:hAnsi="Courier New"/>
        </w:rPr>
        <w:t>Fs</w:t>
      </w:r>
      <w:r w:rsidRPr="00432C67">
        <w:rPr>
          <w:rFonts w:ascii="Calibri" w:hAnsi="Calibri"/>
        </w:rPr>
        <w:t xml:space="preserve"> </w:t>
      </w:r>
      <w:r w:rsidRPr="00432C67">
        <w:t>is the operating sampling rate</w:t>
      </w:r>
    </w:p>
    <w:p w14:paraId="533B57ED" w14:textId="77777777" w:rsidR="00177581" w:rsidRPr="00432C67" w:rsidRDefault="00177581" w:rsidP="00177581">
      <w:pPr>
        <w:widowControl/>
        <w:numPr>
          <w:ilvl w:val="0"/>
          <w:numId w:val="77"/>
        </w:numPr>
        <w:spacing w:after="0" w:line="240" w:lineRule="auto"/>
        <w:rPr>
          <w:rFonts w:ascii="Calibri" w:hAnsi="Calibri"/>
        </w:rPr>
      </w:pPr>
      <w:r w:rsidRPr="00432C67">
        <w:rPr>
          <w:rFonts w:ascii="Courier New" w:hAnsi="Courier New"/>
        </w:rPr>
        <w:t xml:space="preserve">tracefile_dec </w:t>
      </w:r>
      <w:r w:rsidRPr="00432C67">
        <w:t>is the trace output file of the CuT decoder</w:t>
      </w:r>
    </w:p>
    <w:p w14:paraId="26A8EE73" w14:textId="77777777" w:rsidR="00177581" w:rsidRPr="00432C67" w:rsidRDefault="00177581" w:rsidP="00177581">
      <w:pPr>
        <w:widowControl/>
        <w:numPr>
          <w:ilvl w:val="0"/>
          <w:numId w:val="77"/>
        </w:numPr>
        <w:spacing w:after="0" w:line="240" w:lineRule="auto"/>
        <w:rPr>
          <w:rFonts w:ascii="Courier New" w:hAnsi="Courier New"/>
        </w:rPr>
      </w:pPr>
      <w:r w:rsidRPr="00432C67">
        <w:rPr>
          <w:rFonts w:ascii="Courier New" w:hAnsi="Courier New"/>
        </w:rPr>
        <w:t>undo_concat.txt</w:t>
      </w:r>
      <w:r w:rsidRPr="00432C67">
        <w:t xml:space="preserve"> is the file name where parameters for segmentation are stored</w:t>
      </w:r>
    </w:p>
    <w:p w14:paraId="31CF368A" w14:textId="5BDEA738" w:rsidR="00D4352A" w:rsidRPr="00432C67" w:rsidRDefault="00177581" w:rsidP="004F2A35">
      <w:pPr>
        <w:widowControl/>
        <w:numPr>
          <w:ilvl w:val="0"/>
          <w:numId w:val="77"/>
        </w:numPr>
        <w:spacing w:after="0" w:line="240" w:lineRule="auto"/>
        <w:rPr>
          <w:rFonts w:ascii="Courier New" w:hAnsi="Courier New"/>
        </w:rPr>
      </w:pPr>
      <w:r w:rsidRPr="00432C67">
        <w:rPr>
          <w:rFonts w:ascii="Courier New" w:hAnsi="Courier New"/>
        </w:rPr>
        <w:t>undo_concat_trim.txt</w:t>
      </w:r>
      <w:r w:rsidRPr="00432C67">
        <w:t xml:space="preserve"> is the file name containing the corrected parameters for segmentation</w:t>
      </w:r>
    </w:p>
    <w:p w14:paraId="1567DDF2" w14:textId="161C1006" w:rsidR="008625DC" w:rsidRPr="00432C67" w:rsidRDefault="00D4352A" w:rsidP="003C0255">
      <w:pPr>
        <w:pStyle w:val="Heading2"/>
        <w:spacing w:after="0"/>
      </w:pPr>
      <w:bookmarkStart w:id="3103" w:name="_Toc135931485"/>
      <w:bookmarkStart w:id="3104" w:name="_Toc148558872"/>
      <w:bookmarkStart w:id="3105" w:name="_Toc163036520"/>
      <w:bookmarkStart w:id="3106" w:name="_Toc167294029"/>
      <w:bookmarkStart w:id="3107" w:name="_Toc198055885"/>
      <w:bookmarkStart w:id="3108" w:name="_Toc208246035"/>
      <w:bookmarkEnd w:id="3103"/>
      <w:r w:rsidRPr="00432C67">
        <w:t xml:space="preserve">Automatic </w:t>
      </w:r>
      <w:r w:rsidR="00374C19" w:rsidRPr="00432C67">
        <w:t>c</w:t>
      </w:r>
      <w:r w:rsidRPr="00432C67">
        <w:t xml:space="preserve">omplexity and </w:t>
      </w:r>
      <w:r w:rsidR="00374C19" w:rsidRPr="00327C81">
        <w:t>m</w:t>
      </w:r>
      <w:r w:rsidRPr="00327C81">
        <w:t>emory</w:t>
      </w:r>
      <w:r w:rsidRPr="00432C67">
        <w:t xml:space="preserve"> </w:t>
      </w:r>
      <w:r w:rsidR="00374C19" w:rsidRPr="00432C67">
        <w:t>i</w:t>
      </w:r>
      <w:r w:rsidRPr="00432C67">
        <w:t>nstrumentation (WMC</w:t>
      </w:r>
      <w:r w:rsidR="00374C19" w:rsidRPr="00432C67">
        <w:t xml:space="preserve"> tool</w:t>
      </w:r>
      <w:r w:rsidRPr="00432C67">
        <w:t>)</w:t>
      </w:r>
      <w:bookmarkEnd w:id="3104"/>
      <w:bookmarkEnd w:id="3105"/>
      <w:bookmarkEnd w:id="3106"/>
      <w:bookmarkEnd w:id="3107"/>
      <w:bookmarkEnd w:id="3108"/>
    </w:p>
    <w:p w14:paraId="13A5BA04" w14:textId="38C5EA4F" w:rsidR="00D4352A" w:rsidRPr="00432C67" w:rsidRDefault="00E46C64" w:rsidP="004F2A35">
      <w:pPr>
        <w:spacing w:before="240"/>
      </w:pPr>
      <w:r w:rsidRPr="00432C67">
        <w:t>A</w:t>
      </w:r>
      <w:r w:rsidR="00D4352A" w:rsidRPr="00432C67">
        <w:t>utomatic instrumentation of floating-point C source code to measure the computational complexity and memory consumption</w:t>
      </w:r>
      <w:r w:rsidRPr="00432C67">
        <w:t xml:space="preserve"> is done using </w:t>
      </w:r>
      <w:r w:rsidR="00D159C8" w:rsidRPr="00432C67">
        <w:t xml:space="preserve">the </w:t>
      </w:r>
      <w:r w:rsidR="00077209" w:rsidRPr="00432C67">
        <w:t xml:space="preserve">STL </w:t>
      </w:r>
      <w:r w:rsidR="00D159C8" w:rsidRPr="00432C67">
        <w:t>WMC tool (</w:t>
      </w:r>
      <w:r w:rsidRPr="00432C67">
        <w:rPr>
          <w:rFonts w:ascii="Courier New" w:hAnsi="Courier New"/>
        </w:rPr>
        <w:t>wmc_tool</w:t>
      </w:r>
      <w:r w:rsidR="00D159C8" w:rsidRPr="00432C67">
        <w:t>)</w:t>
      </w:r>
      <w:r w:rsidR="00D4352A" w:rsidRPr="00432C67">
        <w:t xml:space="preserve">. </w:t>
      </w:r>
      <w:r w:rsidR="00D159C8" w:rsidRPr="00432C67">
        <w:t>It</w:t>
      </w:r>
      <w:r w:rsidR="00D4352A" w:rsidRPr="00432C67">
        <w:t xml:space="preserve"> is an extension of the “Complexity evaluation tool for floating-point C Code” described in the OpenITU/STL library, Chapter 18.12 </w:t>
      </w:r>
      <w:r w:rsidR="00E06A1B" w:rsidRPr="00432C67">
        <w:fldChar w:fldCharType="begin"/>
      </w:r>
      <w:r w:rsidR="00E06A1B" w:rsidRPr="00432C67">
        <w:instrText xml:space="preserve"> REF _Ref135866170 \r \h </w:instrText>
      </w:r>
      <w:r w:rsidR="00E06A1B" w:rsidRPr="00432C67">
        <w:fldChar w:fldCharType="separate"/>
      </w:r>
      <w:r w:rsidR="00FA3DC0">
        <w:t>[12]</w:t>
      </w:r>
      <w:r w:rsidR="00E06A1B" w:rsidRPr="00432C67">
        <w:fldChar w:fldCharType="end"/>
      </w:r>
      <w:r w:rsidR="00D4352A" w:rsidRPr="00432C67">
        <w:t>.</w:t>
      </w:r>
    </w:p>
    <w:p w14:paraId="78A6A0A2" w14:textId="0645D282" w:rsidR="00D4352A" w:rsidRPr="00432C67" w:rsidRDefault="00D4352A" w:rsidP="00D4352A">
      <w:pPr>
        <w:keepNext/>
      </w:pPr>
      <w:r w:rsidRPr="00432C67">
        <w:t xml:space="preserve">The WMC </w:t>
      </w:r>
      <w:r w:rsidR="00191F51" w:rsidRPr="00432C67">
        <w:t>t</w:t>
      </w:r>
      <w:r w:rsidRPr="00432C67">
        <w:t xml:space="preserve">ool inserts instrumentation information directly into .c source files. By compiling the instrumented code and running </w:t>
      </w:r>
      <w:r w:rsidR="00C62E4D" w:rsidRPr="00432C67">
        <w:t>the</w:t>
      </w:r>
      <w:r w:rsidRPr="00432C67">
        <w:t xml:space="preserve"> executables</w:t>
      </w:r>
      <w:r w:rsidR="00C62E4D" w:rsidRPr="00432C67">
        <w:t>,</w:t>
      </w:r>
      <w:r w:rsidRPr="00432C67">
        <w:t xml:space="preserve"> it is possible to get the estimated complexity and memory consumption of the codec</w:t>
      </w:r>
      <w:r w:rsidR="00622297" w:rsidRPr="00432C67">
        <w:t xml:space="preserve"> being evaluated</w:t>
      </w:r>
      <w:r w:rsidRPr="00432C67">
        <w:t>.</w:t>
      </w:r>
    </w:p>
    <w:p w14:paraId="2B6D6D6D" w14:textId="3F5B03F2" w:rsidR="00D4352A" w:rsidRPr="00432C67" w:rsidRDefault="00D4352A" w:rsidP="005D146A">
      <w:pPr>
        <w:pStyle w:val="Heading3"/>
        <w:rPr>
          <w:lang w:val="en-GB"/>
        </w:rPr>
      </w:pPr>
      <w:bookmarkStart w:id="3109" w:name="_Toc148558873"/>
      <w:bookmarkStart w:id="3110" w:name="_Toc163036521"/>
      <w:bookmarkStart w:id="3111" w:name="_Toc167294030"/>
      <w:bookmarkStart w:id="3112" w:name="_Toc198055886"/>
      <w:bookmarkStart w:id="3113" w:name="_Toc208246036"/>
      <w:r w:rsidRPr="00432C67">
        <w:rPr>
          <w:lang w:val="en-GB"/>
        </w:rPr>
        <w:t xml:space="preserve">Preparation of the </w:t>
      </w:r>
      <w:r w:rsidR="00374C19" w:rsidRPr="00432C67">
        <w:rPr>
          <w:lang w:val="en-GB"/>
        </w:rPr>
        <w:t>s</w:t>
      </w:r>
      <w:r w:rsidRPr="00432C67">
        <w:rPr>
          <w:lang w:val="en-GB"/>
        </w:rPr>
        <w:t xml:space="preserve">ource </w:t>
      </w:r>
      <w:r w:rsidR="00374C19" w:rsidRPr="00432C67">
        <w:rPr>
          <w:lang w:val="en-GB"/>
        </w:rPr>
        <w:t>c</w:t>
      </w:r>
      <w:r w:rsidRPr="00432C67">
        <w:rPr>
          <w:lang w:val="en-GB"/>
        </w:rPr>
        <w:t>ode</w:t>
      </w:r>
      <w:bookmarkEnd w:id="3109"/>
      <w:bookmarkEnd w:id="3110"/>
      <w:bookmarkEnd w:id="3111"/>
      <w:bookmarkEnd w:id="3112"/>
      <w:bookmarkEnd w:id="3113"/>
    </w:p>
    <w:p w14:paraId="75020163" w14:textId="0922DCD5" w:rsidR="00D4352A" w:rsidRPr="00432C67" w:rsidRDefault="00D4352A" w:rsidP="004F2A35">
      <w:r w:rsidRPr="00432C67">
        <w:t>Before instrumenting the c</w:t>
      </w:r>
      <w:bookmarkStart w:id="3114" w:name="_Hlk135864415"/>
      <w:r w:rsidRPr="00432C67">
        <w:t>od</w:t>
      </w:r>
      <w:bookmarkEnd w:id="3114"/>
      <w:r w:rsidRPr="00432C67">
        <w:t>ec with the WMC tool is recommended to remove the pre-processor switches (#if, #ifdef, #else, ...) from the source code. This is due to the fact that the WMC tool is sensitive to unbalanced opening/closing curly braces {} that may be introduced by #ifdef ... #endif instructions.</w:t>
      </w:r>
    </w:p>
    <w:p w14:paraId="68FC2B99" w14:textId="77777777" w:rsidR="00D4352A" w:rsidRPr="00432C67" w:rsidRDefault="00D4352A" w:rsidP="005D146A">
      <w:pPr>
        <w:pStyle w:val="Heading3"/>
        <w:rPr>
          <w:lang w:val="en-GB"/>
        </w:rPr>
      </w:pPr>
      <w:bookmarkStart w:id="3115" w:name="_Ref135866316"/>
      <w:bookmarkStart w:id="3116" w:name="_Toc148558874"/>
      <w:bookmarkStart w:id="3117" w:name="_Toc163036522"/>
      <w:bookmarkStart w:id="3118" w:name="_Toc167294031"/>
      <w:bookmarkStart w:id="3119" w:name="_Toc198055887"/>
      <w:bookmarkStart w:id="3120" w:name="_Toc208246037"/>
      <w:r w:rsidRPr="00432C67">
        <w:rPr>
          <w:lang w:val="en-GB"/>
        </w:rPr>
        <w:t>Instrumentation with the WMC tool</w:t>
      </w:r>
      <w:bookmarkEnd w:id="3115"/>
      <w:bookmarkEnd w:id="3116"/>
      <w:bookmarkEnd w:id="3117"/>
      <w:bookmarkEnd w:id="3118"/>
      <w:bookmarkEnd w:id="3119"/>
      <w:bookmarkEnd w:id="3120"/>
    </w:p>
    <w:p w14:paraId="2D217782" w14:textId="233A9BDF" w:rsidR="00D4352A" w:rsidRPr="00327C81" w:rsidRDefault="00D4352A" w:rsidP="00D4352A">
      <w:r w:rsidRPr="00327C81">
        <w:t xml:space="preserve">After removing the pre-processor switches the WMC tool </w:t>
      </w:r>
      <w:r w:rsidR="005D698A" w:rsidRPr="00327C81">
        <w:t xml:space="preserve">is </w:t>
      </w:r>
      <w:r w:rsidRPr="00327C81">
        <w:t>invoked</w:t>
      </w:r>
      <w:r w:rsidR="009642AF" w:rsidRPr="00327C81">
        <w:t>, e.g.</w:t>
      </w:r>
      <w:r w:rsidR="005E752A" w:rsidRPr="00327C81">
        <w:t>,</w:t>
      </w:r>
      <w:r w:rsidR="009642AF" w:rsidRPr="00327C81">
        <w:t xml:space="preserve"> for an encoder</w:t>
      </w:r>
      <w:r w:rsidRPr="00327C81">
        <w:t xml:space="preserve"> </w:t>
      </w:r>
      <w:r w:rsidR="005D698A" w:rsidRPr="00327C81">
        <w:t>using</w:t>
      </w:r>
      <w:r w:rsidRPr="00327C81">
        <w:t>:</w:t>
      </w:r>
    </w:p>
    <w:p w14:paraId="3AD40A04" w14:textId="15646D9B" w:rsidR="00D4352A" w:rsidRPr="00327C81" w:rsidRDefault="00D4352A" w:rsidP="00374C19">
      <w:pPr>
        <w:ind w:leftChars="354" w:left="708"/>
        <w:rPr>
          <w:rStyle w:val="HTMLCode"/>
          <w:rFonts w:eastAsia="MS Gothic"/>
        </w:rPr>
      </w:pPr>
      <w:r w:rsidRPr="00432C67">
        <w:rPr>
          <w:rFonts w:ascii="Courier New" w:hAnsi="Courier New"/>
        </w:rPr>
        <w:t xml:space="preserve">wmc_tool </w:t>
      </w:r>
      <w:r w:rsidR="007B1373" w:rsidRPr="00432C67">
        <w:rPr>
          <w:rFonts w:ascii="Courier New" w:hAnsi="Courier New"/>
        </w:rPr>
        <w:t xml:space="preserve">[-s] </w:t>
      </w:r>
      <w:r w:rsidRPr="00327C81">
        <w:rPr>
          <w:rStyle w:val="HTMLCode"/>
          <w:rFonts w:eastAsia="MS Gothic"/>
        </w:rPr>
        <w:t xml:space="preserve">-m </w:t>
      </w:r>
      <w:r w:rsidR="00B21A60" w:rsidRPr="00327C81">
        <w:rPr>
          <w:rStyle w:val="HTMLCode"/>
          <w:rFonts w:eastAsia="MS Gothic"/>
        </w:rPr>
        <w:t>encoder</w:t>
      </w:r>
      <w:r w:rsidRPr="00327C81">
        <w:rPr>
          <w:rStyle w:val="HTMLCode"/>
          <w:rFonts w:eastAsia="MS Gothic"/>
        </w:rPr>
        <w:t>.c lib_</w:t>
      </w:r>
      <w:r w:rsidR="00B21A60" w:rsidRPr="00327C81">
        <w:rPr>
          <w:rStyle w:val="HTMLCode"/>
          <w:rFonts w:eastAsia="MS Gothic"/>
        </w:rPr>
        <w:t>enc</w:t>
      </w:r>
      <w:r w:rsidRPr="00327C81">
        <w:rPr>
          <w:rStyle w:val="HTMLCode"/>
          <w:rFonts w:eastAsia="MS Gothic"/>
        </w:rPr>
        <w:t>/*.c</w:t>
      </w:r>
    </w:p>
    <w:p w14:paraId="1F41178D" w14:textId="622143AB" w:rsidR="00D4352A" w:rsidRPr="00432C67" w:rsidRDefault="005D698A" w:rsidP="004F2A35">
      <w:r w:rsidRPr="00432C67">
        <w:t>where</w:t>
      </w:r>
      <w:r w:rsidR="00B14CA7" w:rsidRPr="00432C67">
        <w:t xml:space="preserve"> </w:t>
      </w:r>
      <w:r w:rsidR="004D12D4" w:rsidRPr="00327C81">
        <w:rPr>
          <w:rStyle w:val="HTMLCode"/>
          <w:rFonts w:eastAsia="MS Gothic"/>
        </w:rPr>
        <w:t>encoder.c</w:t>
      </w:r>
      <w:r w:rsidR="004D12D4" w:rsidRPr="00432C67">
        <w:t xml:space="preserve"> includes </w:t>
      </w:r>
      <w:r w:rsidR="00B05660" w:rsidRPr="00432C67">
        <w:t>the necessary functions for printing statistics about the memory consumption</w:t>
      </w:r>
      <w:r w:rsidR="009642AF" w:rsidRPr="00432C67">
        <w:t xml:space="preserve"> and </w:t>
      </w:r>
      <w:r w:rsidR="009642AF" w:rsidRPr="00327C81">
        <w:rPr>
          <w:rStyle w:val="HTMLCode"/>
          <w:rFonts w:eastAsia="MS Gothic"/>
        </w:rPr>
        <w:t>lib_enc</w:t>
      </w:r>
      <w:r w:rsidR="009642AF" w:rsidRPr="00432C67">
        <w:t xml:space="preserve"> includes the encoder source code files</w:t>
      </w:r>
      <w:r w:rsidR="00E06A1B" w:rsidRPr="00432C67">
        <w:t xml:space="preserve">, see </w:t>
      </w:r>
      <w:r w:rsidR="00E06A1B" w:rsidRPr="00432C67">
        <w:fldChar w:fldCharType="begin"/>
      </w:r>
      <w:r w:rsidR="00E06A1B" w:rsidRPr="00432C67">
        <w:instrText xml:space="preserve"> REF _Ref135866170 \r \h </w:instrText>
      </w:r>
      <w:r w:rsidR="00E06A1B" w:rsidRPr="00432C67">
        <w:fldChar w:fldCharType="separate"/>
      </w:r>
      <w:r w:rsidR="00FA3DC0">
        <w:t>[12]</w:t>
      </w:r>
      <w:r w:rsidR="00E06A1B" w:rsidRPr="00432C67">
        <w:fldChar w:fldCharType="end"/>
      </w:r>
      <w:r w:rsidR="00E06A1B" w:rsidRPr="00432C67">
        <w:t xml:space="preserve"> for further details</w:t>
      </w:r>
      <w:r w:rsidR="009642AF" w:rsidRPr="00432C67">
        <w:t xml:space="preserve">. </w:t>
      </w:r>
      <w:r w:rsidR="00D4352A" w:rsidRPr="00432C67">
        <w:t>The WMC tool will instrument the .c source files in-place.</w:t>
      </w:r>
      <w:r w:rsidR="00723413" w:rsidRPr="00432C67">
        <w:t xml:space="preserve"> The flag -</w:t>
      </w:r>
      <w:r w:rsidR="00723413" w:rsidRPr="00432C67">
        <w:rPr>
          <w:rFonts w:ascii="Courier New" w:hAnsi="Courier New"/>
        </w:rPr>
        <w:t>s</w:t>
      </w:r>
      <w:r w:rsidR="00723413" w:rsidRPr="00432C67">
        <w:t xml:space="preserve"> shall be used for BASOP code to skip instrumentation.</w:t>
      </w:r>
      <w:r w:rsidR="00D4352A" w:rsidRPr="00432C67">
        <w:t xml:space="preserve"> </w:t>
      </w:r>
      <w:r w:rsidR="00D4352A" w:rsidRPr="00327C81">
        <w:t>Note, that</w:t>
      </w:r>
      <w:r w:rsidR="00BF71EA" w:rsidRPr="00327C81">
        <w:t xml:space="preserve"> basic operators,</w:t>
      </w:r>
      <w:r w:rsidR="00D4352A" w:rsidRPr="00327C81">
        <w:t xml:space="preserve"> </w:t>
      </w:r>
      <w:r w:rsidR="007A013F" w:rsidRPr="00327C81">
        <w:t xml:space="preserve">utility </w:t>
      </w:r>
      <w:r w:rsidR="005E752A" w:rsidRPr="00327C81">
        <w:t xml:space="preserve">and debug functions of the codec simulation software </w:t>
      </w:r>
      <w:r w:rsidR="00D4352A" w:rsidRPr="00327C81">
        <w:t>shall not be instrumented.</w:t>
      </w:r>
    </w:p>
    <w:p w14:paraId="1F313C4A" w14:textId="2D6420A1" w:rsidR="00D4352A" w:rsidRPr="00432C67" w:rsidRDefault="00D4352A" w:rsidP="005D146A">
      <w:pPr>
        <w:pStyle w:val="Heading3"/>
        <w:rPr>
          <w:lang w:val="en-GB"/>
        </w:rPr>
      </w:pPr>
      <w:bookmarkStart w:id="3121" w:name="_Toc148558875"/>
      <w:bookmarkStart w:id="3122" w:name="_Toc163036523"/>
      <w:bookmarkStart w:id="3123" w:name="_Toc167294032"/>
      <w:bookmarkStart w:id="3124" w:name="_Toc198055888"/>
      <w:bookmarkStart w:id="3125" w:name="_Toc208246038"/>
      <w:r w:rsidRPr="00432C67">
        <w:rPr>
          <w:lang w:val="en-GB"/>
        </w:rPr>
        <w:t xml:space="preserve">Running the </w:t>
      </w:r>
      <w:r w:rsidR="00655270" w:rsidRPr="00432C67">
        <w:rPr>
          <w:lang w:val="en-GB"/>
        </w:rPr>
        <w:t>i</w:t>
      </w:r>
      <w:r w:rsidRPr="00432C67">
        <w:rPr>
          <w:lang w:val="en-GB"/>
        </w:rPr>
        <w:t xml:space="preserve">nstrumented </w:t>
      </w:r>
      <w:r w:rsidR="0005690F" w:rsidRPr="00432C67">
        <w:rPr>
          <w:lang w:val="en-GB"/>
        </w:rPr>
        <w:t>code</w:t>
      </w:r>
      <w:bookmarkEnd w:id="3121"/>
      <w:bookmarkEnd w:id="3122"/>
      <w:bookmarkEnd w:id="3123"/>
      <w:bookmarkEnd w:id="3124"/>
      <w:bookmarkEnd w:id="3125"/>
    </w:p>
    <w:p w14:paraId="32F1BDA7" w14:textId="486DDFBE" w:rsidR="004F2AD9" w:rsidRPr="00432C67" w:rsidRDefault="00D4352A" w:rsidP="004F2AD9">
      <w:pPr>
        <w:rPr>
          <w:rFonts w:ascii="Courier New" w:hAnsi="Courier New"/>
          <w:b/>
        </w:rPr>
      </w:pPr>
      <w:r w:rsidRPr="00432C67">
        <w:t xml:space="preserve">After instrumenting the source code with the WMC tool, the </w:t>
      </w:r>
      <w:r w:rsidR="0005690F" w:rsidRPr="00432C67">
        <w:t>code</w:t>
      </w:r>
      <w:r w:rsidRPr="00432C67">
        <w:t xml:space="preserve"> shall be compiled </w:t>
      </w:r>
      <w:r w:rsidR="00385ECE" w:rsidRPr="00432C67">
        <w:t>(without any debugging code)</w:t>
      </w:r>
      <w:r w:rsidR="009B1D3D" w:rsidRPr="00432C67">
        <w:t>.</w:t>
      </w:r>
      <w:r w:rsidR="00385ECE" w:rsidRPr="00432C67">
        <w:t xml:space="preserve"> </w:t>
      </w:r>
      <w:r w:rsidR="009B1D3D" w:rsidRPr="00432C67">
        <w:t xml:space="preserve">By running the codec, </w:t>
      </w:r>
      <w:r w:rsidRPr="00327C81">
        <w:t xml:space="preserve">the estimated complexity and memory </w:t>
      </w:r>
      <w:r w:rsidR="0072360A" w:rsidRPr="00327C81">
        <w:t xml:space="preserve">consumption for the </w:t>
      </w:r>
      <w:r w:rsidR="00E22636" w:rsidRPr="00327C81">
        <w:t>proces</w:t>
      </w:r>
      <w:r w:rsidR="00D53B3D" w:rsidRPr="00327C81">
        <w:t>sing</w:t>
      </w:r>
      <w:r w:rsidR="00517942" w:rsidRPr="00327C81">
        <w:t xml:space="preserve"> </w:t>
      </w:r>
      <w:r w:rsidRPr="00327C81">
        <w:t>will be printed</w:t>
      </w:r>
      <w:r w:rsidR="00A42E61" w:rsidRPr="00327C81">
        <w:t xml:space="preserve"> (</w:t>
      </w:r>
      <w:r w:rsidR="00541F1D" w:rsidRPr="00327C81">
        <w:t>given</w:t>
      </w:r>
      <w:r w:rsidR="00A42E61" w:rsidRPr="00327C81">
        <w:t xml:space="preserve"> the necessary printing functions are implemented</w:t>
      </w:r>
      <w:r w:rsidR="00D53B3D" w:rsidRPr="00327C81">
        <w:t xml:space="preserve"> as described in clause </w:t>
      </w:r>
      <w:r w:rsidR="00DC2BAD" w:rsidRPr="00327C81">
        <w:fldChar w:fldCharType="begin"/>
      </w:r>
      <w:r w:rsidR="00DC2BAD" w:rsidRPr="00327C81">
        <w:instrText xml:space="preserve"> REF _Ref135866316 \r \h </w:instrText>
      </w:r>
      <w:r w:rsidR="00DC2BAD" w:rsidRPr="00327C81">
        <w:fldChar w:fldCharType="separate"/>
      </w:r>
      <w:r w:rsidR="00FA3DC0">
        <w:t>5.5.2</w:t>
      </w:r>
      <w:r w:rsidR="00DC2BAD" w:rsidRPr="00327C81">
        <w:fldChar w:fldCharType="end"/>
      </w:r>
      <w:r w:rsidR="00A42E61" w:rsidRPr="00327C81">
        <w:t>).</w:t>
      </w:r>
    </w:p>
    <w:p w14:paraId="29C14BF3" w14:textId="78385179" w:rsidR="00D4352A" w:rsidRPr="00327C81" w:rsidRDefault="00D4352A" w:rsidP="004F2A35">
      <w:r w:rsidRPr="00327C81">
        <w:t xml:space="preserve">Details about the memory printout and how to read it </w:t>
      </w:r>
      <w:r w:rsidR="00A42E61" w:rsidRPr="00327C81">
        <w:t>can</w:t>
      </w:r>
      <w:r w:rsidRPr="00327C81">
        <w:t xml:space="preserve"> be found in the ITU-T STL </w:t>
      </w:r>
      <w:r w:rsidR="00C72BDF" w:rsidRPr="00327C81">
        <w:t>m</w:t>
      </w:r>
      <w:r w:rsidRPr="00327C81">
        <w:t xml:space="preserve">anual </w:t>
      </w:r>
      <w:r w:rsidR="00E06A1B" w:rsidRPr="00432C67">
        <w:fldChar w:fldCharType="begin"/>
      </w:r>
      <w:r w:rsidR="00E06A1B" w:rsidRPr="00432C67">
        <w:instrText xml:space="preserve"> REF _Ref135866170 \r \h </w:instrText>
      </w:r>
      <w:r w:rsidR="00E06A1B" w:rsidRPr="00432C67">
        <w:fldChar w:fldCharType="separate"/>
      </w:r>
      <w:r w:rsidR="00FA3DC0">
        <w:t>[12]</w:t>
      </w:r>
      <w:r w:rsidR="00E06A1B" w:rsidRPr="00432C67">
        <w:fldChar w:fldCharType="end"/>
      </w:r>
      <w:r w:rsidRPr="00327C81">
        <w:t>.</w:t>
      </w:r>
    </w:p>
    <w:p w14:paraId="3A09BBE7" w14:textId="135D9CB3" w:rsidR="00177581" w:rsidRPr="00432C67" w:rsidRDefault="00177581" w:rsidP="00177581">
      <w:pPr>
        <w:pStyle w:val="Heading1"/>
      </w:pPr>
      <w:bookmarkStart w:id="3126" w:name="_Toc307912523"/>
      <w:bookmarkStart w:id="3127" w:name="_Toc22800613"/>
      <w:bookmarkStart w:id="3128" w:name="_Toc96359565"/>
      <w:bookmarkStart w:id="3129" w:name="_Toc96360697"/>
      <w:bookmarkStart w:id="3130" w:name="_Toc163036524"/>
      <w:bookmarkStart w:id="3131" w:name="_Toc167294033"/>
      <w:bookmarkStart w:id="3132" w:name="_Toc198055889"/>
      <w:bookmarkStart w:id="3133" w:name="_Toc208246039"/>
      <w:r w:rsidRPr="00432C67">
        <w:t>References</w:t>
      </w:r>
      <w:bookmarkEnd w:id="3126"/>
      <w:bookmarkEnd w:id="3127"/>
      <w:bookmarkEnd w:id="3128"/>
      <w:bookmarkEnd w:id="3129"/>
      <w:bookmarkEnd w:id="3130"/>
      <w:bookmarkEnd w:id="3131"/>
      <w:bookmarkEnd w:id="3132"/>
      <w:bookmarkEnd w:id="3133"/>
    </w:p>
    <w:p w14:paraId="227A52FA" w14:textId="67F039E3" w:rsidR="00177581" w:rsidRPr="00432C67" w:rsidRDefault="00177581" w:rsidP="00177581">
      <w:pPr>
        <w:pStyle w:val="Reference"/>
      </w:pPr>
      <w:bookmarkStart w:id="3134" w:name="_Ref95132683"/>
      <w:r w:rsidRPr="00432C67">
        <w:t>Pdoc IVAS-8</w:t>
      </w:r>
      <w:r w:rsidR="00E2766B" w:rsidRPr="00432C67">
        <w:t>b</w:t>
      </w:r>
      <w:r w:rsidRPr="00432C67">
        <w:t xml:space="preserve">: “Test plan for </w:t>
      </w:r>
      <w:r w:rsidR="00E2766B" w:rsidRPr="00432C67">
        <w:t>characterization</w:t>
      </w:r>
      <w:r w:rsidRPr="00432C67">
        <w:t xml:space="preserve"> phase”</w:t>
      </w:r>
      <w:bookmarkEnd w:id="3134"/>
    </w:p>
    <w:p w14:paraId="49CE144A" w14:textId="27638598" w:rsidR="00177581" w:rsidRPr="00432C67" w:rsidRDefault="00177581" w:rsidP="00177581">
      <w:pPr>
        <w:pStyle w:val="Reference"/>
      </w:pPr>
      <w:bookmarkStart w:id="3135" w:name="_Ref95134396"/>
      <w:r w:rsidRPr="00432C67">
        <w:t xml:space="preserve">Recommendation ITU-T G.192: “A common digital parallel interface for speech standardization </w:t>
      </w:r>
      <w:r w:rsidRPr="00432C67">
        <w:lastRenderedPageBreak/>
        <w:t>activities”, March 199</w:t>
      </w:r>
      <w:r w:rsidR="00F747B3" w:rsidRPr="00432C67">
        <w:t>6</w:t>
      </w:r>
      <w:bookmarkEnd w:id="3135"/>
    </w:p>
    <w:p w14:paraId="01ED4210" w14:textId="77777777" w:rsidR="00177581" w:rsidRPr="00432C67" w:rsidRDefault="00177581" w:rsidP="00177581">
      <w:pPr>
        <w:pStyle w:val="Reference"/>
      </w:pPr>
      <w:r w:rsidRPr="00432C67">
        <w:t>Recommendation ITU-T G.191 “Software tools for speech and audio coding standardization”, March 2010</w:t>
      </w:r>
    </w:p>
    <w:p w14:paraId="060C17DD" w14:textId="77777777" w:rsidR="00177581" w:rsidRPr="00432C67" w:rsidRDefault="00177581" w:rsidP="00177581">
      <w:pPr>
        <w:pStyle w:val="Reference"/>
      </w:pPr>
      <w:bookmarkStart w:id="3136" w:name="_Ref190903826"/>
      <w:r w:rsidRPr="00432C67">
        <w:t>TS 26.114, “IP Multimedia Subsystem (IMS); Multimedia Telephony; Media handling and interaction”</w:t>
      </w:r>
      <w:bookmarkEnd w:id="3136"/>
      <w:r w:rsidRPr="00432C67">
        <w:t xml:space="preserve"> </w:t>
      </w:r>
    </w:p>
    <w:p w14:paraId="18FC27AC" w14:textId="77777777" w:rsidR="00177581" w:rsidRPr="00432C67" w:rsidRDefault="00177581" w:rsidP="00177581">
      <w:pPr>
        <w:pStyle w:val="Reference"/>
      </w:pPr>
      <w:bookmarkStart w:id="3137" w:name="_Ref118712082"/>
      <w:r w:rsidRPr="00432C67">
        <w:t>Pdoc IVAS-4: “IVAS Design Constraints”</w:t>
      </w:r>
      <w:bookmarkEnd w:id="3137"/>
    </w:p>
    <w:p w14:paraId="1C8AA64D" w14:textId="77777777" w:rsidR="00177581" w:rsidRPr="00432C67" w:rsidRDefault="00177581" w:rsidP="00177581">
      <w:pPr>
        <w:pStyle w:val="Reference"/>
      </w:pPr>
      <w:bookmarkStart w:id="3138" w:name="_Ref132897713"/>
      <w:r w:rsidRPr="00327C81">
        <w:t>C. Borß, "A Polygon-Based Panning Method for 3D Loudspeaker Setups," Paper 9106, (2014 October.)</w:t>
      </w:r>
      <w:bookmarkEnd w:id="3138"/>
    </w:p>
    <w:p w14:paraId="0E1AA4BD" w14:textId="77777777" w:rsidR="00177581" w:rsidRPr="00432C67" w:rsidRDefault="00177581" w:rsidP="00177581">
      <w:pPr>
        <w:pStyle w:val="Reference"/>
      </w:pPr>
      <w:bookmarkStart w:id="3139" w:name="_Ref132897701"/>
      <w:r w:rsidRPr="00432C67">
        <w:t>F. Zotter, and M. Frank, "All-Round Ambisonic Panning and Decoding," J. Audio Eng. Soc., vol. 60, no. 10, pp. 807-820, (2012 October.)</w:t>
      </w:r>
      <w:bookmarkEnd w:id="3139"/>
    </w:p>
    <w:p w14:paraId="2F2EB0CE" w14:textId="77777777" w:rsidR="00177581" w:rsidRPr="00432C67" w:rsidRDefault="00177581" w:rsidP="00177581">
      <w:pPr>
        <w:pStyle w:val="Reference"/>
      </w:pPr>
      <w:bookmarkStart w:id="3140" w:name="_Ref132897580"/>
      <w:r w:rsidRPr="00432C67">
        <w:t>T. Langer, A. Belyaev and H. Seidel, "Spherical Barycentric Coordinates," In Proceedings of the fourth Eurographics symposium on Geometry processing (SGP '06). Eurographics Association, Goslar, DEU, 81–88, (2006)</w:t>
      </w:r>
      <w:bookmarkEnd w:id="3140"/>
    </w:p>
    <w:p w14:paraId="2D418B44" w14:textId="77777777" w:rsidR="00177581" w:rsidRPr="00432C67" w:rsidRDefault="00177581" w:rsidP="00177581">
      <w:pPr>
        <w:pStyle w:val="Reference"/>
      </w:pPr>
      <w:bookmarkStart w:id="3141" w:name="_Ref132897601"/>
      <w:r w:rsidRPr="00432C67">
        <w:t>F.P. Freeland, L.W.P. Biscainho and P.S.R. Diniz, "Interpolation of Head-Related Transfer Functions (HRTFS): A multi-source approach." 2004 12th European Signal Processing Conference. Vienna, 2004, pp. 1761–1764.</w:t>
      </w:r>
      <w:bookmarkEnd w:id="3141"/>
    </w:p>
    <w:p w14:paraId="46888948" w14:textId="77777777" w:rsidR="00177581" w:rsidRPr="00432C67" w:rsidRDefault="00177581" w:rsidP="00177581">
      <w:pPr>
        <w:pStyle w:val="Reference"/>
      </w:pPr>
      <w:bookmarkStart w:id="3142" w:name="_Ref132897555"/>
      <w:r w:rsidRPr="00432C67">
        <w:t>S4-230221 - Processing updates for IVAS MASA C Reference Software</w:t>
      </w:r>
      <w:bookmarkEnd w:id="3142"/>
    </w:p>
    <w:p w14:paraId="7F075B9E" w14:textId="781A502D" w:rsidR="00177581" w:rsidRPr="00432C67" w:rsidRDefault="00177581" w:rsidP="00177581">
      <w:pPr>
        <w:pStyle w:val="Reference"/>
      </w:pPr>
      <w:r>
        <w:fldChar w:fldCharType="begin"/>
      </w:r>
      <w:r>
        <w:instrText>HYPERLINK "https://forge.3gpp.org/rep/ivas-codec-pc/ivas-processing-scripts.git"</w:instrText>
      </w:r>
      <w:ins w:id="3143" w:author="Tomas Toftgård" w:date="2025-09-08T17:43:00Z" w16du:dateUtc="2025-09-08T15:43:00Z"/>
      <w:r>
        <w:fldChar w:fldCharType="separate"/>
      </w:r>
      <w:bookmarkStart w:id="3144" w:name="_Ref135159581"/>
      <w:r w:rsidRPr="00432C67">
        <w:rPr>
          <w:rStyle w:val="Hyperlink"/>
          <w:kern w:val="0"/>
          <w:lang w:val="en-GB"/>
        </w:rPr>
        <w:t>https://forge.3gpp.org/rep/ivas-codec-pc/ivas-processing-scripts.git</w:t>
      </w:r>
      <w:bookmarkEnd w:id="3144"/>
      <w:r>
        <w:fldChar w:fldCharType="end"/>
      </w:r>
    </w:p>
    <w:p w14:paraId="5852B76E" w14:textId="42FD9FAE" w:rsidR="00177581" w:rsidRPr="00432C67" w:rsidRDefault="005D1B24" w:rsidP="00601A00">
      <w:pPr>
        <w:pStyle w:val="Reference"/>
      </w:pPr>
      <w:bookmarkStart w:id="3145" w:name="_Ref135866170"/>
      <w:r w:rsidRPr="00432C67">
        <w:t>O</w:t>
      </w:r>
      <w:r w:rsidR="00EE268E" w:rsidRPr="00432C67">
        <w:t>penITU/STL</w:t>
      </w:r>
      <w:r w:rsidR="00D674A2" w:rsidRPr="00432C67">
        <w:t xml:space="preserve">, </w:t>
      </w:r>
      <w:r w:rsidR="00C72BDF">
        <w:fldChar w:fldCharType="begin"/>
      </w:r>
      <w:r w:rsidR="00C72BDF">
        <w:instrText>HYPERLINK "https://github.com/openitu/STL"</w:instrText>
      </w:r>
      <w:ins w:id="3146" w:author="Tomas Toftgård" w:date="2025-09-08T17:43:00Z" w16du:dateUtc="2025-09-08T15:43:00Z"/>
      <w:r w:rsidR="00C72BDF">
        <w:fldChar w:fldCharType="separate"/>
      </w:r>
      <w:r w:rsidR="00C72BDF" w:rsidRPr="00432C67">
        <w:rPr>
          <w:rStyle w:val="Hyperlink"/>
          <w:kern w:val="0"/>
          <w:lang w:val="en-GB"/>
        </w:rPr>
        <w:t>https://github.com/openitu/STL</w:t>
      </w:r>
      <w:r w:rsidR="00C72BDF">
        <w:fldChar w:fldCharType="end"/>
      </w:r>
      <w:r w:rsidR="00C72BDF" w:rsidRPr="00432C67">
        <w:t>,</w:t>
      </w:r>
      <w:r w:rsidR="00D674A2" w:rsidRPr="00432C67">
        <w:t xml:space="preserve"> </w:t>
      </w:r>
      <w:r w:rsidR="0068522A" w:rsidRPr="00432C67">
        <w:t>May</w:t>
      </w:r>
      <w:r w:rsidR="00D674A2" w:rsidRPr="00432C67">
        <w:t xml:space="preserve"> 2023</w:t>
      </w:r>
      <w:bookmarkEnd w:id="3145"/>
    </w:p>
    <w:p w14:paraId="2D1D4F52" w14:textId="77777777" w:rsidR="00F3174B" w:rsidRPr="00432C67" w:rsidRDefault="00F3174B" w:rsidP="00F3174B">
      <w:pPr>
        <w:pStyle w:val="Reference"/>
      </w:pPr>
      <w:bookmarkStart w:id="3147" w:name="_Ref190903796"/>
      <w:r w:rsidRPr="00432C67">
        <w:t>S4-250217 - Delay and Error Profile for Characterization Testing</w:t>
      </w:r>
      <w:bookmarkEnd w:id="3147"/>
    </w:p>
    <w:p w14:paraId="5878CCE3" w14:textId="77777777" w:rsidR="00F3174B" w:rsidRPr="00432C67" w:rsidRDefault="00F3174B" w:rsidP="00F3174B">
      <w:pPr>
        <w:pStyle w:val="Reference"/>
      </w:pPr>
      <w:bookmarkStart w:id="3148" w:name="_Ref190903808"/>
      <w:r w:rsidRPr="00432C67">
        <w:t>Pdoc EVS-7c: “Processing Plan for characterization phase”</w:t>
      </w:r>
      <w:bookmarkEnd w:id="3148"/>
    </w:p>
    <w:p w14:paraId="34787B57" w14:textId="55BDB6A9" w:rsidR="000D0CAF" w:rsidRPr="00327C81" w:rsidRDefault="000D0CAF" w:rsidP="000D0CAF">
      <w:pPr>
        <w:pStyle w:val="Reference"/>
      </w:pPr>
      <w:bookmarkStart w:id="3149" w:name="_Ref200970844"/>
      <w:r w:rsidRPr="00327C81">
        <w:t>TS 26.253, “</w:t>
      </w:r>
      <w:r w:rsidR="00120831" w:rsidRPr="00327C81">
        <w:t>Codec for Immersive Voice and Audio Services (IVAS); Detailed Algorithmic Description including RTP payload format and SDP parameter definitions</w:t>
      </w:r>
      <w:r w:rsidRPr="00327C81">
        <w:t>”</w:t>
      </w:r>
      <w:bookmarkEnd w:id="3149"/>
    </w:p>
    <w:p w14:paraId="6FA2D5FC" w14:textId="2A728053" w:rsidR="00590224" w:rsidRPr="00327C81" w:rsidRDefault="007E0A09" w:rsidP="00320826">
      <w:pPr>
        <w:pStyle w:val="Reference"/>
      </w:pPr>
      <w:bookmarkStart w:id="3150" w:name="_Ref200970612"/>
      <w:r w:rsidRPr="00327C81">
        <w:t>TS 26.258, “</w:t>
      </w:r>
      <w:r w:rsidR="00320826" w:rsidRPr="00327C81">
        <w:t>Codec for Immersive Voice and Audio Services (IVAS); C code (floating-point)</w:t>
      </w:r>
      <w:r w:rsidRPr="00327C81">
        <w:t>”</w:t>
      </w:r>
      <w:bookmarkEnd w:id="3150"/>
    </w:p>
    <w:p w14:paraId="2B65790E" w14:textId="77777777" w:rsidR="00F3174B" w:rsidRPr="00432C67" w:rsidRDefault="00F3174B" w:rsidP="006F36A5">
      <w:pPr>
        <w:pStyle w:val="Reference"/>
        <w:numPr>
          <w:ilvl w:val="0"/>
          <w:numId w:val="0"/>
        </w:numPr>
        <w:ind w:left="567" w:hanging="567"/>
      </w:pPr>
    </w:p>
    <w:p w14:paraId="7853DAB0" w14:textId="77777777" w:rsidR="00177581" w:rsidRPr="00432C67" w:rsidRDefault="00177581" w:rsidP="00177581">
      <w:pPr>
        <w:widowControl/>
        <w:spacing w:after="0" w:line="240" w:lineRule="auto"/>
        <w:rPr>
          <w:b/>
          <w:sz w:val="24"/>
        </w:rPr>
      </w:pPr>
      <w:bookmarkStart w:id="3151" w:name="_Toc271115837"/>
      <w:r w:rsidRPr="00432C67">
        <w:br w:type="page"/>
      </w:r>
    </w:p>
    <w:p w14:paraId="570C708C" w14:textId="77777777" w:rsidR="00177581" w:rsidRPr="00432C67" w:rsidRDefault="00177581" w:rsidP="00177581">
      <w:pPr>
        <w:pStyle w:val="H1annex"/>
      </w:pPr>
      <w:bookmarkStart w:id="3152" w:name="_Toc96359566"/>
      <w:bookmarkStart w:id="3153" w:name="_Toc96360698"/>
      <w:bookmarkStart w:id="3154" w:name="_Toc163036525"/>
      <w:bookmarkStart w:id="3155" w:name="_Toc167294034"/>
      <w:bookmarkStart w:id="3156" w:name="_Toc198055890"/>
      <w:bookmarkStart w:id="3157" w:name="_Toc208246040"/>
      <w:r w:rsidRPr="00432C67">
        <w:lastRenderedPageBreak/>
        <w:t>External Resources</w:t>
      </w:r>
      <w:bookmarkEnd w:id="3151"/>
      <w:bookmarkEnd w:id="3152"/>
      <w:bookmarkEnd w:id="3153"/>
      <w:bookmarkEnd w:id="3154"/>
      <w:bookmarkEnd w:id="3155"/>
      <w:bookmarkEnd w:id="3156"/>
      <w:bookmarkEnd w:id="3157"/>
    </w:p>
    <w:p w14:paraId="1346921D" w14:textId="77777777" w:rsidR="00177581" w:rsidRPr="00432C67" w:rsidRDefault="00177581" w:rsidP="00177581">
      <w:pPr>
        <w:pStyle w:val="H2annex"/>
        <w:ind w:right="200"/>
      </w:pPr>
      <w:bookmarkStart w:id="3158" w:name="_Toc332969312"/>
      <w:bookmarkStart w:id="3159" w:name="_Toc332972062"/>
      <w:bookmarkStart w:id="3160" w:name="_Toc396649268"/>
      <w:bookmarkStart w:id="3161" w:name="_Toc396649472"/>
      <w:bookmarkStart w:id="3162" w:name="_Toc396649621"/>
      <w:bookmarkStart w:id="3163" w:name="_Ref332866735"/>
      <w:bookmarkStart w:id="3164" w:name="_Toc271115838"/>
      <w:bookmarkStart w:id="3165" w:name="_Toc96359567"/>
      <w:bookmarkStart w:id="3166" w:name="_Toc127278333"/>
      <w:bookmarkStart w:id="3167" w:name="_Toc96360699"/>
      <w:bookmarkStart w:id="3168" w:name="_Toc135087693"/>
      <w:bookmarkStart w:id="3169" w:name="_Toc134603048"/>
      <w:bookmarkStart w:id="3170" w:name="_Toc135758934"/>
      <w:bookmarkStart w:id="3171" w:name="_Toc148558876"/>
      <w:bookmarkStart w:id="3172" w:name="_Toc163036526"/>
      <w:bookmarkStart w:id="3173" w:name="_Toc167294035"/>
      <w:bookmarkStart w:id="3174" w:name="_Toc198055891"/>
      <w:bookmarkStart w:id="3175" w:name="_Toc208246041"/>
      <w:bookmarkEnd w:id="3158"/>
      <w:bookmarkEnd w:id="3159"/>
      <w:bookmarkEnd w:id="3160"/>
      <w:bookmarkEnd w:id="3161"/>
      <w:bookmarkEnd w:id="3162"/>
      <w:r w:rsidRPr="00432C67">
        <w:t>Delay compensation for filter operations and reference codecs</w:t>
      </w:r>
      <w:bookmarkEnd w:id="3163"/>
      <w:bookmarkEnd w:id="3164"/>
      <w:bookmarkEnd w:id="3165"/>
      <w:bookmarkEnd w:id="3166"/>
      <w:bookmarkEnd w:id="3167"/>
      <w:bookmarkEnd w:id="3168"/>
      <w:bookmarkEnd w:id="3169"/>
      <w:bookmarkEnd w:id="3170"/>
      <w:bookmarkEnd w:id="3171"/>
      <w:bookmarkEnd w:id="3172"/>
      <w:bookmarkEnd w:id="3173"/>
      <w:bookmarkEnd w:id="3174"/>
      <w:bookmarkEnd w:id="3175"/>
    </w:p>
    <w:p w14:paraId="3D557939" w14:textId="407E11CC" w:rsidR="0018608F" w:rsidRPr="00432C67" w:rsidRDefault="00177581" w:rsidP="00177581">
      <w:r w:rsidRPr="00432C67">
        <w:t>The processing steps are delay-compensated in order to apply error insertion on the same parts of the audio signal and to be able to extract the original length and offset for each audio sample used in the tests.</w:t>
      </w:r>
    </w:p>
    <w:p w14:paraId="4E1CA10E" w14:textId="4A461CDE" w:rsidR="003E7FDE" w:rsidRPr="00432C67" w:rsidRDefault="003E7FDE" w:rsidP="003E7FDE">
      <w:r w:rsidRPr="00432C67">
        <w:t xml:space="preserve">The delay compensation is initialized by concatenating 1) the file to be filtered and 2) D samples of deterministic preamble noise according to </w:t>
      </w:r>
      <w:r w:rsidR="0012285E" w:rsidRPr="00432C67">
        <w:t>clause</w:t>
      </w:r>
      <w:r w:rsidRPr="00432C67">
        <w:t xml:space="preserve"> </w:t>
      </w:r>
      <w:r w:rsidR="0012285E" w:rsidRPr="00432C67">
        <w:fldChar w:fldCharType="begin"/>
      </w:r>
      <w:r w:rsidR="0012285E" w:rsidRPr="00432C67">
        <w:instrText xml:space="preserve"> REF _Ref148560019 \r \h </w:instrText>
      </w:r>
      <w:r w:rsidR="0012285E" w:rsidRPr="00432C67">
        <w:fldChar w:fldCharType="separate"/>
      </w:r>
      <w:r w:rsidR="00FA3DC0">
        <w:t>3.9</w:t>
      </w:r>
      <w:r w:rsidR="0012285E" w:rsidRPr="00432C67">
        <w:fldChar w:fldCharType="end"/>
      </w:r>
      <w:r w:rsidRPr="00432C67">
        <w:t>. D corresponds to the delay compensation after filter value in Table 8. After processing, the delay of the processing operation is compensated, and the original file length is restored.</w:t>
      </w:r>
    </w:p>
    <w:p w14:paraId="43430AF9" w14:textId="3B670DF2" w:rsidR="00177581" w:rsidRPr="00432C67" w:rsidRDefault="003E7FDE" w:rsidP="003E7FDE">
      <w:r w:rsidRPr="00432C67">
        <w:t xml:space="preserve">To compensate the delay for filter operations and reference conditions for encoder and decoder the delay compensation values  </w:t>
      </w:r>
      <w:r w:rsidR="00177581" w:rsidRPr="00432C67">
        <w:t xml:space="preserve">in </w:t>
      </w:r>
      <w:r w:rsidR="00177581" w:rsidRPr="00432C67">
        <w:fldChar w:fldCharType="begin"/>
      </w:r>
      <w:r w:rsidR="00177581" w:rsidRPr="00432C67">
        <w:instrText xml:space="preserve"> REF _Ref367104743 \h  \* MERGEFORMAT </w:instrText>
      </w:r>
      <w:r w:rsidR="00177581" w:rsidRPr="00432C67">
        <w:fldChar w:fldCharType="separate"/>
      </w:r>
      <w:ins w:id="3176" w:author="Tomas Toftgård" w:date="2025-09-08T17:43:00Z" w16du:dateUtc="2025-09-08T15:43:00Z">
        <w:r w:rsidR="00FA3DC0" w:rsidRPr="00432C67">
          <w:t xml:space="preserve">Table </w:t>
        </w:r>
        <w:r w:rsidR="00FA3DC0">
          <w:t>8</w:t>
        </w:r>
      </w:ins>
      <w:del w:id="3177" w:author="Tomas Toftgård" w:date="2025-09-08T17:43:00Z" w16du:dateUtc="2025-09-08T15:43:00Z">
        <w:r w:rsidR="00F30A38" w:rsidRPr="00432C67" w:rsidDel="00FA3DC0">
          <w:delText>Table 8</w:delText>
        </w:r>
      </w:del>
      <w:r w:rsidR="00177581" w:rsidRPr="00432C67">
        <w:fldChar w:fldCharType="end"/>
      </w:r>
      <w:r w:rsidR="00177581" w:rsidRPr="00432C67">
        <w:t xml:space="preserve"> </w:t>
      </w:r>
      <w:r w:rsidR="003F5A4B" w:rsidRPr="00432C67">
        <w:t>and</w:t>
      </w:r>
      <w:r w:rsidR="00177581" w:rsidRPr="00432C67">
        <w:t xml:space="preserve"> </w:t>
      </w:r>
      <w:r w:rsidR="00177581" w:rsidRPr="00432C67">
        <w:fldChar w:fldCharType="begin"/>
      </w:r>
      <w:r w:rsidR="00177581" w:rsidRPr="00432C67">
        <w:instrText xml:space="preserve"> REF _Ref367104759 \h  \* MERGEFORMAT </w:instrText>
      </w:r>
      <w:r w:rsidR="00177581" w:rsidRPr="00432C67">
        <w:fldChar w:fldCharType="separate"/>
      </w:r>
      <w:ins w:id="3178" w:author="Tomas Toftgård" w:date="2025-09-08T17:43:00Z" w16du:dateUtc="2025-09-08T15:43:00Z">
        <w:r w:rsidR="00FA3DC0" w:rsidRPr="00432C67">
          <w:t xml:space="preserve">Table </w:t>
        </w:r>
        <w:r w:rsidR="00FA3DC0">
          <w:t>9</w:t>
        </w:r>
      </w:ins>
      <w:del w:id="3179" w:author="Tomas Toftgård" w:date="2025-09-08T17:43:00Z" w16du:dateUtc="2025-09-08T15:43:00Z">
        <w:r w:rsidR="00F30A38" w:rsidRPr="00432C67" w:rsidDel="00FA3DC0">
          <w:delText>Table 9</w:delText>
        </w:r>
      </w:del>
      <w:r w:rsidR="00177581" w:rsidRPr="00432C67">
        <w:fldChar w:fldCharType="end"/>
      </w:r>
      <w:r w:rsidR="003F5A4B" w:rsidRPr="00432C67">
        <w:t xml:space="preserve"> shall be used</w:t>
      </w:r>
      <w:r w:rsidR="00177581" w:rsidRPr="00432C67">
        <w:t xml:space="preserve">. </w:t>
      </w:r>
    </w:p>
    <w:p w14:paraId="7E08C95F" w14:textId="3823E7B6" w:rsidR="00177581" w:rsidRPr="00432C67" w:rsidRDefault="00177581" w:rsidP="00177581">
      <w:pPr>
        <w:pStyle w:val="Caption"/>
        <w:rPr>
          <w:lang w:val="en-GB"/>
        </w:rPr>
      </w:pPr>
      <w:bookmarkStart w:id="3180" w:name="_Ref367104743"/>
      <w:r w:rsidRPr="00432C67">
        <w:rPr>
          <w:lang w:val="en-GB"/>
        </w:rPr>
        <w:t xml:space="preserve">Table </w:t>
      </w:r>
      <w:r w:rsidRPr="00432C67">
        <w:rPr>
          <w:lang w:val="en-GB"/>
        </w:rPr>
        <w:fldChar w:fldCharType="begin"/>
      </w:r>
      <w:r w:rsidRPr="00432C67">
        <w:rPr>
          <w:lang w:val="en-GB"/>
        </w:rPr>
        <w:instrText xml:space="preserve"> SEQ Table \* ARABIC </w:instrText>
      </w:r>
      <w:r w:rsidRPr="00432C67">
        <w:rPr>
          <w:lang w:val="en-GB"/>
        </w:rPr>
        <w:fldChar w:fldCharType="separate"/>
      </w:r>
      <w:r w:rsidR="00FA3DC0">
        <w:rPr>
          <w:noProof/>
          <w:lang w:val="en-GB"/>
        </w:rPr>
        <w:t>8</w:t>
      </w:r>
      <w:r w:rsidRPr="00432C67">
        <w:rPr>
          <w:lang w:val="en-GB"/>
        </w:rPr>
        <w:fldChar w:fldCharType="end"/>
      </w:r>
      <w:bookmarkEnd w:id="3180"/>
      <w:r w:rsidRPr="00432C67">
        <w:rPr>
          <w:lang w:val="en-GB"/>
        </w:rPr>
        <w:t>: Delay compensation values for filter operations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6"/>
        <w:gridCol w:w="5416"/>
      </w:tblGrid>
      <w:tr w:rsidR="00177581" w:rsidRPr="00327C81" w14:paraId="1DFB410D" w14:textId="77777777" w:rsidTr="00D6414D">
        <w:trPr>
          <w:jc w:val="center"/>
        </w:trPr>
        <w:tc>
          <w:tcPr>
            <w:tcW w:w="3056" w:type="dxa"/>
            <w:shd w:val="clear" w:color="auto" w:fill="BFBFBF"/>
          </w:tcPr>
          <w:p w14:paraId="32223653" w14:textId="77777777" w:rsidR="00177581" w:rsidRPr="00432C67" w:rsidRDefault="00177581" w:rsidP="00D6414D">
            <w:pPr>
              <w:rPr>
                <w:b/>
              </w:rPr>
            </w:pPr>
            <w:r w:rsidRPr="00432C67">
              <w:rPr>
                <w:b/>
              </w:rPr>
              <w:t>Filter operation</w:t>
            </w:r>
          </w:p>
        </w:tc>
        <w:tc>
          <w:tcPr>
            <w:tcW w:w="5416" w:type="dxa"/>
            <w:shd w:val="clear" w:color="auto" w:fill="BFBFBF"/>
          </w:tcPr>
          <w:p w14:paraId="658AEEE2" w14:textId="77777777" w:rsidR="00177581" w:rsidRPr="00432C67" w:rsidRDefault="00177581" w:rsidP="00D6414D">
            <w:pPr>
              <w:rPr>
                <w:b/>
              </w:rPr>
            </w:pPr>
            <w:r w:rsidRPr="00432C67">
              <w:rPr>
                <w:b/>
              </w:rPr>
              <w:t>Value for delay compensation after filtering operation</w:t>
            </w:r>
          </w:p>
        </w:tc>
      </w:tr>
      <w:tr w:rsidR="00177581" w:rsidRPr="00327C81" w14:paraId="1AA04D04" w14:textId="77777777" w:rsidTr="00D6414D">
        <w:trPr>
          <w:jc w:val="center"/>
        </w:trPr>
        <w:tc>
          <w:tcPr>
            <w:tcW w:w="3056" w:type="dxa"/>
            <w:shd w:val="clear" w:color="auto" w:fill="auto"/>
          </w:tcPr>
          <w:p w14:paraId="4AFB473F" w14:textId="77777777" w:rsidR="00177581" w:rsidRPr="00432C67" w:rsidRDefault="00177581" w:rsidP="00D6414D">
            <w:pPr>
              <w:jc w:val="both"/>
            </w:pPr>
            <w:r w:rsidRPr="00432C67">
              <w:t>-up SHQ2</w:t>
            </w:r>
          </w:p>
        </w:tc>
        <w:tc>
          <w:tcPr>
            <w:tcW w:w="5416" w:type="dxa"/>
            <w:shd w:val="clear" w:color="auto" w:fill="auto"/>
          </w:tcPr>
          <w:p w14:paraId="24E90638" w14:textId="77777777" w:rsidR="00177581" w:rsidRPr="00432C67" w:rsidRDefault="00177581" w:rsidP="00D6414D">
            <w:pPr>
              <w:jc w:val="center"/>
            </w:pPr>
            <w:r w:rsidRPr="00432C67">
              <w:t>436</w:t>
            </w:r>
          </w:p>
        </w:tc>
      </w:tr>
      <w:tr w:rsidR="00177581" w:rsidRPr="00327C81" w14:paraId="328EBC2B" w14:textId="77777777" w:rsidTr="00D6414D">
        <w:trPr>
          <w:jc w:val="center"/>
        </w:trPr>
        <w:tc>
          <w:tcPr>
            <w:tcW w:w="3056" w:type="dxa"/>
            <w:shd w:val="clear" w:color="auto" w:fill="auto"/>
          </w:tcPr>
          <w:p w14:paraId="12B74E8C" w14:textId="77777777" w:rsidR="00177581" w:rsidRPr="00432C67" w:rsidRDefault="00177581" w:rsidP="00D6414D">
            <w:pPr>
              <w:jc w:val="both"/>
            </w:pPr>
            <w:r w:rsidRPr="00432C67">
              <w:t>-up SHQ3</w:t>
            </w:r>
          </w:p>
        </w:tc>
        <w:tc>
          <w:tcPr>
            <w:tcW w:w="5416" w:type="dxa"/>
            <w:shd w:val="clear" w:color="auto" w:fill="auto"/>
          </w:tcPr>
          <w:p w14:paraId="1D4D1E43" w14:textId="77777777" w:rsidR="00177581" w:rsidRPr="00432C67" w:rsidRDefault="00177581" w:rsidP="00D6414D">
            <w:pPr>
              <w:jc w:val="center"/>
            </w:pPr>
            <w:r w:rsidRPr="00432C67">
              <w:t>436</w:t>
            </w:r>
          </w:p>
        </w:tc>
      </w:tr>
      <w:tr w:rsidR="00177581" w:rsidRPr="00327C81" w14:paraId="44168895" w14:textId="77777777" w:rsidTr="00D6414D">
        <w:trPr>
          <w:jc w:val="center"/>
        </w:trPr>
        <w:tc>
          <w:tcPr>
            <w:tcW w:w="3056" w:type="dxa"/>
            <w:shd w:val="clear" w:color="auto" w:fill="auto"/>
          </w:tcPr>
          <w:p w14:paraId="28D59092" w14:textId="77777777" w:rsidR="00177581" w:rsidRPr="00432C67" w:rsidRDefault="00177581" w:rsidP="00D6414D">
            <w:pPr>
              <w:jc w:val="both"/>
            </w:pPr>
            <w:r w:rsidRPr="00432C67">
              <w:t>-down SHQ2</w:t>
            </w:r>
          </w:p>
        </w:tc>
        <w:tc>
          <w:tcPr>
            <w:tcW w:w="5416" w:type="dxa"/>
            <w:shd w:val="clear" w:color="auto" w:fill="auto"/>
          </w:tcPr>
          <w:p w14:paraId="2417E770" w14:textId="77777777" w:rsidR="00177581" w:rsidRPr="00432C67" w:rsidRDefault="00177581" w:rsidP="00D6414D">
            <w:pPr>
              <w:jc w:val="center"/>
            </w:pPr>
            <w:r w:rsidRPr="00432C67">
              <w:t>218</w:t>
            </w:r>
          </w:p>
        </w:tc>
      </w:tr>
      <w:tr w:rsidR="00177581" w:rsidRPr="00327C81" w14:paraId="69C7C9DA" w14:textId="77777777" w:rsidTr="00D6414D">
        <w:trPr>
          <w:jc w:val="center"/>
        </w:trPr>
        <w:tc>
          <w:tcPr>
            <w:tcW w:w="3056" w:type="dxa"/>
            <w:shd w:val="clear" w:color="auto" w:fill="auto"/>
          </w:tcPr>
          <w:p w14:paraId="2F828E40" w14:textId="77777777" w:rsidR="00177581" w:rsidRPr="00432C67" w:rsidRDefault="00177581" w:rsidP="00D6414D">
            <w:pPr>
              <w:jc w:val="both"/>
            </w:pPr>
            <w:r w:rsidRPr="00432C67">
              <w:t>-down SHQ3</w:t>
            </w:r>
          </w:p>
        </w:tc>
        <w:tc>
          <w:tcPr>
            <w:tcW w:w="5416" w:type="dxa"/>
            <w:shd w:val="clear" w:color="auto" w:fill="auto"/>
          </w:tcPr>
          <w:p w14:paraId="3E980A16" w14:textId="77777777" w:rsidR="00177581" w:rsidRPr="00432C67" w:rsidRDefault="00177581" w:rsidP="00D6414D">
            <w:pPr>
              <w:jc w:val="center"/>
            </w:pPr>
            <w:r w:rsidRPr="00432C67">
              <w:t>145</w:t>
            </w:r>
          </w:p>
        </w:tc>
      </w:tr>
      <w:tr w:rsidR="00177581" w:rsidRPr="00327C81" w14:paraId="04CE003D" w14:textId="77777777" w:rsidTr="00D6414D">
        <w:trPr>
          <w:jc w:val="center"/>
        </w:trPr>
        <w:tc>
          <w:tcPr>
            <w:tcW w:w="3056" w:type="dxa"/>
            <w:shd w:val="clear" w:color="auto" w:fill="auto"/>
          </w:tcPr>
          <w:p w14:paraId="3097A48F" w14:textId="0183CD11" w:rsidR="00177581" w:rsidRPr="00432C67" w:rsidRDefault="00177581" w:rsidP="00D6414D">
            <w:pPr>
              <w:jc w:val="both"/>
            </w:pPr>
          </w:p>
        </w:tc>
        <w:tc>
          <w:tcPr>
            <w:tcW w:w="5416" w:type="dxa"/>
            <w:shd w:val="clear" w:color="auto" w:fill="auto"/>
          </w:tcPr>
          <w:p w14:paraId="4490DF29" w14:textId="385EA625" w:rsidR="00177581" w:rsidRPr="00432C67" w:rsidRDefault="00177581" w:rsidP="00D6414D">
            <w:pPr>
              <w:jc w:val="center"/>
            </w:pPr>
          </w:p>
        </w:tc>
      </w:tr>
      <w:tr w:rsidR="00177581" w:rsidRPr="00327C81" w14:paraId="5B8BE04A" w14:textId="77777777" w:rsidTr="00D6414D">
        <w:trPr>
          <w:jc w:val="center"/>
        </w:trPr>
        <w:tc>
          <w:tcPr>
            <w:tcW w:w="3056" w:type="dxa"/>
            <w:shd w:val="clear" w:color="auto" w:fill="auto"/>
          </w:tcPr>
          <w:p w14:paraId="6DEBDD8E" w14:textId="33D3DB72" w:rsidR="00177581" w:rsidRPr="00432C67" w:rsidRDefault="00177581" w:rsidP="00D6414D">
            <w:pPr>
              <w:jc w:val="both"/>
            </w:pPr>
            <w:r w:rsidRPr="00432C67">
              <w:t>20KBP</w:t>
            </w:r>
          </w:p>
        </w:tc>
        <w:tc>
          <w:tcPr>
            <w:tcW w:w="5416" w:type="dxa"/>
            <w:shd w:val="clear" w:color="auto" w:fill="auto"/>
          </w:tcPr>
          <w:p w14:paraId="0C9F6FAC" w14:textId="619684D8" w:rsidR="00177581" w:rsidRPr="00432C67" w:rsidRDefault="00177581" w:rsidP="00D6414D">
            <w:pPr>
              <w:keepNext/>
              <w:jc w:val="center"/>
            </w:pPr>
            <w:r w:rsidRPr="00432C67">
              <w:t>200</w:t>
            </w:r>
          </w:p>
        </w:tc>
      </w:tr>
    </w:tbl>
    <w:p w14:paraId="496ACFD0" w14:textId="64FA7021" w:rsidR="00177581" w:rsidRPr="00432C67" w:rsidRDefault="00177581" w:rsidP="00177581">
      <w:pPr>
        <w:pStyle w:val="Caption"/>
        <w:rPr>
          <w:lang w:val="en-GB"/>
        </w:rPr>
      </w:pPr>
      <w:bookmarkStart w:id="3181" w:name="_Ref367104759"/>
      <w:r w:rsidRPr="00432C67">
        <w:rPr>
          <w:lang w:val="en-GB"/>
        </w:rPr>
        <w:t xml:space="preserve">Table </w:t>
      </w:r>
      <w:r w:rsidRPr="00432C67">
        <w:rPr>
          <w:lang w:val="en-GB"/>
        </w:rPr>
        <w:fldChar w:fldCharType="begin"/>
      </w:r>
      <w:r w:rsidRPr="00432C67">
        <w:rPr>
          <w:lang w:val="en-GB"/>
        </w:rPr>
        <w:instrText xml:space="preserve"> SEQ Table \* ARABIC </w:instrText>
      </w:r>
      <w:r w:rsidRPr="00432C67">
        <w:rPr>
          <w:lang w:val="en-GB"/>
        </w:rPr>
        <w:fldChar w:fldCharType="separate"/>
      </w:r>
      <w:r w:rsidR="00FA3DC0">
        <w:rPr>
          <w:noProof/>
          <w:lang w:val="en-GB"/>
        </w:rPr>
        <w:t>9</w:t>
      </w:r>
      <w:r w:rsidRPr="00432C67">
        <w:rPr>
          <w:lang w:val="en-GB"/>
        </w:rPr>
        <w:fldChar w:fldCharType="end"/>
      </w:r>
      <w:bookmarkEnd w:id="3181"/>
      <w:r w:rsidRPr="00432C67">
        <w:rPr>
          <w:lang w:val="en-GB"/>
        </w:rPr>
        <w:t>: Delay compensation values for reference codecs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6"/>
        <w:gridCol w:w="2722"/>
        <w:gridCol w:w="2694"/>
      </w:tblGrid>
      <w:tr w:rsidR="00177581" w:rsidRPr="00327C81" w14:paraId="41B9941F" w14:textId="77777777" w:rsidTr="00D6414D">
        <w:trPr>
          <w:tblHeader/>
          <w:jc w:val="center"/>
        </w:trPr>
        <w:tc>
          <w:tcPr>
            <w:tcW w:w="3056" w:type="dxa"/>
            <w:shd w:val="clear" w:color="auto" w:fill="BFBFBF"/>
          </w:tcPr>
          <w:p w14:paraId="21B340B9" w14:textId="77777777" w:rsidR="00177581" w:rsidRPr="00432C67" w:rsidRDefault="00177581" w:rsidP="00D6414D">
            <w:pPr>
              <w:rPr>
                <w:b/>
              </w:rPr>
            </w:pPr>
            <w:bookmarkStart w:id="3182" w:name="_Toc384893250"/>
            <w:bookmarkStart w:id="3183" w:name="_Toc384893251"/>
            <w:bookmarkStart w:id="3184" w:name="_Toc271115839"/>
            <w:bookmarkEnd w:id="3182"/>
            <w:bookmarkEnd w:id="3183"/>
            <w:r w:rsidRPr="00432C67">
              <w:rPr>
                <w:b/>
              </w:rPr>
              <w:t>Codec</w:t>
            </w:r>
          </w:p>
        </w:tc>
        <w:tc>
          <w:tcPr>
            <w:tcW w:w="2722" w:type="dxa"/>
            <w:shd w:val="clear" w:color="auto" w:fill="BFBFBF"/>
          </w:tcPr>
          <w:p w14:paraId="74C6AABB" w14:textId="77777777" w:rsidR="00177581" w:rsidRPr="00432C67" w:rsidRDefault="00177581" w:rsidP="00D6414D">
            <w:pPr>
              <w:rPr>
                <w:b/>
              </w:rPr>
            </w:pPr>
            <w:r w:rsidRPr="00432C67">
              <w:rPr>
                <w:b/>
              </w:rPr>
              <w:t>Value for encoder delay compensation</w:t>
            </w:r>
          </w:p>
        </w:tc>
        <w:tc>
          <w:tcPr>
            <w:tcW w:w="2694" w:type="dxa"/>
            <w:shd w:val="clear" w:color="auto" w:fill="BFBFBF"/>
          </w:tcPr>
          <w:p w14:paraId="0490CA9D" w14:textId="77777777" w:rsidR="00177581" w:rsidRPr="00432C67" w:rsidRDefault="00177581" w:rsidP="00D6414D">
            <w:pPr>
              <w:rPr>
                <w:b/>
              </w:rPr>
            </w:pPr>
            <w:r w:rsidRPr="00432C67">
              <w:rPr>
                <w:b/>
              </w:rPr>
              <w:t>Value for decoder delay compensation</w:t>
            </w:r>
          </w:p>
        </w:tc>
      </w:tr>
      <w:tr w:rsidR="00177581" w:rsidRPr="00327C81" w14:paraId="013AD7CF" w14:textId="77777777" w:rsidTr="00D6414D">
        <w:trPr>
          <w:jc w:val="center"/>
        </w:trPr>
        <w:tc>
          <w:tcPr>
            <w:tcW w:w="3056" w:type="dxa"/>
            <w:shd w:val="clear" w:color="auto" w:fill="auto"/>
          </w:tcPr>
          <w:p w14:paraId="16623AF1" w14:textId="77777777" w:rsidR="00177581" w:rsidRPr="00432C67" w:rsidRDefault="00177581" w:rsidP="00D6414D">
            <w:pPr>
              <w:jc w:val="both"/>
            </w:pPr>
            <w:r w:rsidRPr="00432C67">
              <w:t>EVS</w:t>
            </w:r>
          </w:p>
        </w:tc>
        <w:tc>
          <w:tcPr>
            <w:tcW w:w="2722" w:type="dxa"/>
            <w:shd w:val="clear" w:color="auto" w:fill="auto"/>
          </w:tcPr>
          <w:p w14:paraId="517BDDEE" w14:textId="77777777" w:rsidR="00177581" w:rsidRPr="00432C67" w:rsidRDefault="00177581" w:rsidP="00D6414D">
            <w:pPr>
              <w:jc w:val="center"/>
            </w:pPr>
            <w:r w:rsidRPr="00432C67">
              <w:t>0</w:t>
            </w:r>
          </w:p>
        </w:tc>
        <w:tc>
          <w:tcPr>
            <w:tcW w:w="2694" w:type="dxa"/>
            <w:shd w:val="clear" w:color="auto" w:fill="auto"/>
          </w:tcPr>
          <w:p w14:paraId="17FDDE03" w14:textId="77777777" w:rsidR="00177581" w:rsidRPr="00432C67" w:rsidRDefault="00177581" w:rsidP="00D6414D">
            <w:pPr>
              <w:jc w:val="center"/>
            </w:pPr>
            <w:r w:rsidRPr="00432C67">
              <w:t>0</w:t>
            </w:r>
          </w:p>
        </w:tc>
      </w:tr>
    </w:tbl>
    <w:p w14:paraId="41C09F22" w14:textId="42D6C672" w:rsidR="00177581" w:rsidRPr="00432C67" w:rsidRDefault="00AC25C4" w:rsidP="00177581">
      <w:pPr>
        <w:pStyle w:val="H2annex"/>
        <w:ind w:right="200"/>
      </w:pPr>
      <w:bookmarkStart w:id="3185" w:name="_Toc96359568"/>
      <w:bookmarkStart w:id="3186" w:name="_Toc127278334"/>
      <w:bookmarkStart w:id="3187" w:name="_Toc96360700"/>
      <w:bookmarkStart w:id="3188" w:name="_Toc135087694"/>
      <w:bookmarkStart w:id="3189" w:name="_Toc134603049"/>
      <w:bookmarkStart w:id="3190" w:name="_Toc135758975"/>
      <w:bookmarkStart w:id="3191" w:name="_Toc148558877"/>
      <w:bookmarkStart w:id="3192" w:name="_Toc163036527"/>
      <w:bookmarkStart w:id="3193" w:name="_Toc167294036"/>
      <w:bookmarkStart w:id="3194" w:name="_Toc198055892"/>
      <w:bookmarkStart w:id="3195" w:name="_Toc208246042"/>
      <w:r w:rsidRPr="00432C67">
        <w:t xml:space="preserve">Tools </w:t>
      </w:r>
      <w:r w:rsidR="00177581" w:rsidRPr="00432C67">
        <w:t>used</w:t>
      </w:r>
      <w:bookmarkEnd w:id="3184"/>
      <w:bookmarkEnd w:id="3185"/>
      <w:bookmarkEnd w:id="3186"/>
      <w:bookmarkEnd w:id="3187"/>
      <w:bookmarkEnd w:id="3188"/>
      <w:bookmarkEnd w:id="3189"/>
      <w:bookmarkEnd w:id="3190"/>
      <w:bookmarkEnd w:id="3191"/>
      <w:bookmarkEnd w:id="3192"/>
      <w:bookmarkEnd w:id="3193"/>
      <w:bookmarkEnd w:id="3194"/>
      <w:bookmarkEnd w:id="3195"/>
    </w:p>
    <w:p w14:paraId="15A5B019" w14:textId="1E0AEDC3" w:rsidR="00177581" w:rsidRPr="00432C67" w:rsidRDefault="00177581" w:rsidP="00601A00">
      <w:r w:rsidRPr="00432C67">
        <w:t xml:space="preserve">The following </w:t>
      </w:r>
      <w:r w:rsidR="00C53E55" w:rsidRPr="00432C67">
        <w:t xml:space="preserve">clause </w:t>
      </w:r>
      <w:r w:rsidRPr="00432C67">
        <w:t xml:space="preserve">documents the origin of the </w:t>
      </w:r>
      <w:r w:rsidR="00AC25C4" w:rsidRPr="00432C67">
        <w:t>tools</w:t>
      </w:r>
      <w:r w:rsidRPr="00432C67">
        <w:t>.</w:t>
      </w:r>
      <w:bookmarkStart w:id="3196" w:name="_Toc271115840"/>
      <w:r w:rsidRPr="00432C67">
        <w:t xml:space="preserve"> </w:t>
      </w:r>
    </w:p>
    <w:p w14:paraId="058FDCC9" w14:textId="77777777" w:rsidR="00177581" w:rsidRPr="00432C67" w:rsidRDefault="00177581" w:rsidP="00177581">
      <w:pPr>
        <w:pStyle w:val="H3annex"/>
        <w:rPr>
          <w:lang w:val="en-GB"/>
        </w:rPr>
      </w:pPr>
      <w:bookmarkStart w:id="3197" w:name="_Toc135758763"/>
      <w:bookmarkStart w:id="3198" w:name="_Toc135758976"/>
      <w:bookmarkStart w:id="3199" w:name="_Toc135866686"/>
      <w:bookmarkStart w:id="3200" w:name="_Toc135872657"/>
      <w:bookmarkStart w:id="3201" w:name="_Toc96359569"/>
      <w:bookmarkStart w:id="3202" w:name="_Toc127278335"/>
      <w:bookmarkStart w:id="3203" w:name="_Toc96360701"/>
      <w:bookmarkStart w:id="3204" w:name="_Toc135087695"/>
      <w:bookmarkStart w:id="3205" w:name="_Toc134603050"/>
      <w:bookmarkStart w:id="3206" w:name="_Toc135758977"/>
      <w:bookmarkStart w:id="3207" w:name="_Toc148558878"/>
      <w:bookmarkStart w:id="3208" w:name="_Ref148601220"/>
      <w:bookmarkStart w:id="3209" w:name="_Toc163036528"/>
      <w:bookmarkStart w:id="3210" w:name="_Toc167294037"/>
      <w:bookmarkStart w:id="3211" w:name="_Toc198055893"/>
      <w:bookmarkStart w:id="3212" w:name="_Toc208246043"/>
      <w:bookmarkEnd w:id="3197"/>
      <w:bookmarkEnd w:id="3198"/>
      <w:bookmarkEnd w:id="3199"/>
      <w:bookmarkEnd w:id="3200"/>
      <w:r w:rsidRPr="00432C67">
        <w:rPr>
          <w:lang w:val="en-GB"/>
        </w:rPr>
        <w:t>ITU-T STL processing tools</w:t>
      </w:r>
      <w:bookmarkEnd w:id="3196"/>
      <w:bookmarkEnd w:id="3201"/>
      <w:bookmarkEnd w:id="3202"/>
      <w:bookmarkEnd w:id="3203"/>
      <w:bookmarkEnd w:id="3204"/>
      <w:bookmarkEnd w:id="3205"/>
      <w:bookmarkEnd w:id="3206"/>
      <w:bookmarkEnd w:id="3207"/>
      <w:bookmarkEnd w:id="3208"/>
      <w:bookmarkEnd w:id="3209"/>
      <w:bookmarkEnd w:id="3210"/>
      <w:bookmarkEnd w:id="3211"/>
      <w:bookmarkEnd w:id="3212"/>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52"/>
        <w:gridCol w:w="6993"/>
      </w:tblGrid>
      <w:tr w:rsidR="00177581" w:rsidRPr="00327C81" w14:paraId="692E5F65" w14:textId="77777777" w:rsidTr="00D6414D">
        <w:tc>
          <w:tcPr>
            <w:tcW w:w="2252" w:type="dxa"/>
            <w:shd w:val="clear" w:color="auto" w:fill="CCCCCC"/>
          </w:tcPr>
          <w:p w14:paraId="7B15BFC4" w14:textId="77777777" w:rsidR="00177581" w:rsidRPr="00432C67" w:rsidRDefault="00177581" w:rsidP="00D6414D">
            <w:pPr>
              <w:jc w:val="both"/>
            </w:pPr>
            <w:r w:rsidRPr="00432C67">
              <w:t>Source</w:t>
            </w:r>
          </w:p>
        </w:tc>
        <w:tc>
          <w:tcPr>
            <w:tcW w:w="6993" w:type="dxa"/>
            <w:shd w:val="clear" w:color="auto" w:fill="auto"/>
          </w:tcPr>
          <w:p w14:paraId="0C6ABD9D" w14:textId="77777777" w:rsidR="00177581" w:rsidRPr="00432C67" w:rsidRDefault="00177581" w:rsidP="00D6414D">
            <w:pPr>
              <w:numPr>
                <w:ilvl w:val="0"/>
                <w:numId w:val="68"/>
              </w:numPr>
            </w:pPr>
            <w:r w:rsidRPr="00432C67">
              <w:t xml:space="preserve">ITU-T G.191 </w:t>
            </w:r>
          </w:p>
          <w:p w14:paraId="75F8E9CD" w14:textId="77777777" w:rsidR="00177581" w:rsidRPr="00432C67" w:rsidRDefault="00177581" w:rsidP="00D6414D">
            <w:pPr>
              <w:numPr>
                <w:ilvl w:val="0"/>
                <w:numId w:val="68"/>
              </w:numPr>
            </w:pPr>
            <w:r w:rsidRPr="00432C67">
              <w:t>S4-120344 “Filter masks for EVS testing”</w:t>
            </w:r>
          </w:p>
        </w:tc>
      </w:tr>
      <w:tr w:rsidR="00177581" w:rsidRPr="00327C81" w14:paraId="44018781" w14:textId="77777777" w:rsidTr="00D6414D">
        <w:tc>
          <w:tcPr>
            <w:tcW w:w="2252" w:type="dxa"/>
            <w:shd w:val="clear" w:color="auto" w:fill="CCCCCC"/>
          </w:tcPr>
          <w:p w14:paraId="330EA4B2" w14:textId="77777777" w:rsidR="00177581" w:rsidRPr="00432C67" w:rsidRDefault="00177581" w:rsidP="00D6414D">
            <w:pPr>
              <w:jc w:val="both"/>
            </w:pPr>
            <w:r w:rsidRPr="00432C67">
              <w:t>URL</w:t>
            </w:r>
          </w:p>
        </w:tc>
        <w:tc>
          <w:tcPr>
            <w:tcW w:w="6993" w:type="dxa"/>
            <w:shd w:val="clear" w:color="auto" w:fill="auto"/>
          </w:tcPr>
          <w:p w14:paraId="55D00723" w14:textId="2FC09395" w:rsidR="00177581" w:rsidRPr="00327C81" w:rsidRDefault="006F50B6" w:rsidP="00D6414D">
            <w:pPr>
              <w:numPr>
                <w:ilvl w:val="0"/>
                <w:numId w:val="69"/>
              </w:numPr>
              <w:rPr>
                <w:rFonts w:eastAsia="MS Mincho"/>
              </w:rPr>
            </w:pPr>
            <w:r>
              <w:fldChar w:fldCharType="begin"/>
            </w:r>
            <w:r>
              <w:instrText>HYPERLINK "https://github.com/openitu/STL"</w:instrText>
            </w:r>
            <w:ins w:id="3213" w:author="Tomas Toftgård" w:date="2025-09-08T17:43:00Z" w16du:dateUtc="2025-09-08T15:43:00Z"/>
            <w:r>
              <w:fldChar w:fldCharType="separate"/>
            </w:r>
            <w:r w:rsidRPr="00327C81">
              <w:rPr>
                <w:rStyle w:val="Hyperlink"/>
                <w:rFonts w:eastAsia="MS Mincho" w:cs="Times New Roman"/>
                <w:kern w:val="0"/>
                <w:lang w:val="en-GB" w:eastAsia="en-US"/>
              </w:rPr>
              <w:t>https://github.com/openitu/STL</w:t>
            </w:r>
            <w:r>
              <w:fldChar w:fldCharType="end"/>
            </w:r>
            <w:r w:rsidRPr="00327C81">
              <w:rPr>
                <w:rFonts w:eastAsia="MS Mincho"/>
              </w:rPr>
              <w:t xml:space="preserve"> </w:t>
            </w:r>
          </w:p>
          <w:p w14:paraId="461BCE04" w14:textId="092D0F49" w:rsidR="00F37DA8" w:rsidRPr="00327C81" w:rsidRDefault="00F37DA8" w:rsidP="00EE2D83">
            <w:pPr>
              <w:ind w:left="720"/>
              <w:rPr>
                <w:rFonts w:eastAsia="MS Mincho"/>
              </w:rPr>
            </w:pPr>
            <w:r w:rsidRPr="00327C81">
              <w:rPr>
                <w:rFonts w:eastAsia="MS Mincho"/>
              </w:rPr>
              <w:t xml:space="preserve">NOTE: dev branch </w:t>
            </w:r>
            <w:r w:rsidR="009C6FF7" w:rsidRPr="00327C81">
              <w:rPr>
                <w:rFonts w:eastAsia="MS Mincho"/>
              </w:rPr>
              <w:t>will be used for all tools</w:t>
            </w:r>
            <w:r w:rsidRPr="00327C81">
              <w:rPr>
                <w:rFonts w:eastAsia="MS Mincho"/>
              </w:rPr>
              <w:t xml:space="preserve"> </w:t>
            </w:r>
          </w:p>
          <w:p w14:paraId="1743406D" w14:textId="05FD4FCE" w:rsidR="00177581" w:rsidRPr="00432C67" w:rsidRDefault="00177581" w:rsidP="00D6414D">
            <w:pPr>
              <w:numPr>
                <w:ilvl w:val="0"/>
                <w:numId w:val="69"/>
              </w:numPr>
            </w:pPr>
            <w:r>
              <w:fldChar w:fldCharType="begin"/>
            </w:r>
            <w:r>
              <w:instrText>HYPERLINK "https://www.itu.int/rec/T-REC-G.191-202303-I"</w:instrText>
            </w:r>
            <w:ins w:id="3214" w:author="Tomas Toftgård" w:date="2025-09-08T17:43:00Z" w16du:dateUtc="2025-09-08T15:43:00Z"/>
            <w:r>
              <w:fldChar w:fldCharType="separate"/>
            </w:r>
            <w:r w:rsidRPr="00432C67">
              <w:rPr>
                <w:rStyle w:val="Hyperlink"/>
                <w:lang w:val="en-GB"/>
              </w:rPr>
              <w:t>https://www.itu.int/rec/T-REC-G.191-202303-I</w:t>
            </w:r>
            <w:r>
              <w:fldChar w:fldCharType="end"/>
            </w:r>
            <w:r w:rsidRPr="00327C81" w:rsidDel="006F5916">
              <w:t xml:space="preserve"> </w:t>
            </w:r>
          </w:p>
          <w:p w14:paraId="0A0B5DD5" w14:textId="1B950B4E" w:rsidR="00177581" w:rsidRPr="00432C67" w:rsidRDefault="00177581" w:rsidP="00D6414D">
            <w:pPr>
              <w:numPr>
                <w:ilvl w:val="0"/>
                <w:numId w:val="69"/>
              </w:numPr>
            </w:pPr>
            <w:r>
              <w:fldChar w:fldCharType="begin"/>
            </w:r>
            <w:r>
              <w:instrText>HYPERLINK "http://ftp.3gpp.org/tsg_sa/WG4_CODEC/TSGS4_68/Docs/S4-120344.zip"</w:instrText>
            </w:r>
            <w:ins w:id="3215" w:author="Tomas Toftgård" w:date="2025-09-08T17:43:00Z" w16du:dateUtc="2025-09-08T15:43:00Z"/>
            <w:r>
              <w:fldChar w:fldCharType="separate"/>
            </w:r>
            <w:r w:rsidRPr="00432C67">
              <w:rPr>
                <w:rStyle w:val="Hyperlink"/>
                <w:kern w:val="0"/>
                <w:lang w:val="en-GB"/>
              </w:rPr>
              <w:t>http://ftp.3gpp.org/tsg_sa/WG4_CODEC/TSGS4_68/Docs/S4-120344.zip</w:t>
            </w:r>
            <w:r>
              <w:fldChar w:fldCharType="end"/>
            </w:r>
          </w:p>
          <w:p w14:paraId="711B6BC0" w14:textId="2218B049" w:rsidR="00177581" w:rsidRPr="00432C67" w:rsidRDefault="00177581" w:rsidP="00432C67">
            <w:pPr>
              <w:ind w:left="720"/>
            </w:pPr>
          </w:p>
        </w:tc>
      </w:tr>
      <w:tr w:rsidR="00177581" w:rsidRPr="00327C81" w14:paraId="2495C876" w14:textId="77777777" w:rsidTr="00D6414D">
        <w:tc>
          <w:tcPr>
            <w:tcW w:w="2252" w:type="dxa"/>
            <w:shd w:val="clear" w:color="auto" w:fill="CCCCCC"/>
          </w:tcPr>
          <w:p w14:paraId="09B8494B" w14:textId="77777777" w:rsidR="00177581" w:rsidRPr="00432C67" w:rsidRDefault="00177581" w:rsidP="00D6414D">
            <w:pPr>
              <w:jc w:val="both"/>
            </w:pPr>
            <w:r w:rsidRPr="00432C67">
              <w:t>Version / Release</w:t>
            </w:r>
          </w:p>
        </w:tc>
        <w:tc>
          <w:tcPr>
            <w:tcW w:w="6993" w:type="dxa"/>
            <w:shd w:val="clear" w:color="auto" w:fill="auto"/>
          </w:tcPr>
          <w:p w14:paraId="7DE06529" w14:textId="282FB378" w:rsidR="00177581" w:rsidRPr="00432C67" w:rsidRDefault="00177581" w:rsidP="00D6414D">
            <w:pPr>
              <w:numPr>
                <w:ilvl w:val="0"/>
                <w:numId w:val="70"/>
              </w:numPr>
            </w:pPr>
            <w:r w:rsidRPr="00432C67">
              <w:t xml:space="preserve">G.191 / </w:t>
            </w:r>
            <w:r w:rsidR="009C0275" w:rsidRPr="00432C67">
              <w:t>STL2024</w:t>
            </w:r>
          </w:p>
        </w:tc>
      </w:tr>
      <w:tr w:rsidR="00177581" w:rsidRPr="00327C81" w14:paraId="54FE5713" w14:textId="77777777" w:rsidTr="00D6414D">
        <w:tc>
          <w:tcPr>
            <w:tcW w:w="2252" w:type="dxa"/>
            <w:shd w:val="clear" w:color="auto" w:fill="CCCCCC"/>
          </w:tcPr>
          <w:p w14:paraId="2138265E" w14:textId="77777777" w:rsidR="00177581" w:rsidRPr="00432C67" w:rsidRDefault="00177581" w:rsidP="00D6414D">
            <w:pPr>
              <w:jc w:val="both"/>
            </w:pPr>
            <w:r w:rsidRPr="00432C67">
              <w:t>Description</w:t>
            </w:r>
          </w:p>
        </w:tc>
        <w:tc>
          <w:tcPr>
            <w:tcW w:w="6993" w:type="dxa"/>
            <w:shd w:val="clear" w:color="auto" w:fill="auto"/>
          </w:tcPr>
          <w:p w14:paraId="0224B347" w14:textId="77777777" w:rsidR="00177581" w:rsidRPr="00432C67" w:rsidRDefault="00177581" w:rsidP="00D6414D">
            <w:pPr>
              <w:jc w:val="both"/>
            </w:pPr>
            <w:r w:rsidRPr="00432C67">
              <w:t>Software tools for speech and audio coding standardization</w:t>
            </w:r>
          </w:p>
        </w:tc>
      </w:tr>
      <w:tr w:rsidR="00177581" w:rsidRPr="00327C81" w14:paraId="4024FE44" w14:textId="77777777" w:rsidTr="00D6414D">
        <w:tc>
          <w:tcPr>
            <w:tcW w:w="2252" w:type="dxa"/>
            <w:shd w:val="clear" w:color="auto" w:fill="CCCCCC"/>
          </w:tcPr>
          <w:p w14:paraId="3C5F5B28" w14:textId="77777777" w:rsidR="00177581" w:rsidRPr="00432C67" w:rsidRDefault="00177581" w:rsidP="00D6414D">
            <w:pPr>
              <w:jc w:val="both"/>
            </w:pPr>
            <w:r w:rsidRPr="00432C67">
              <w:t>Comments</w:t>
            </w:r>
          </w:p>
        </w:tc>
        <w:tc>
          <w:tcPr>
            <w:tcW w:w="6993" w:type="dxa"/>
            <w:shd w:val="clear" w:color="auto" w:fill="auto"/>
          </w:tcPr>
          <w:p w14:paraId="012D410B" w14:textId="476AF2A0" w:rsidR="00177581" w:rsidRPr="00432C67" w:rsidRDefault="00177581" w:rsidP="00432C67">
            <w:pPr>
              <w:pStyle w:val="ListParagraph"/>
              <w:numPr>
                <w:ilvl w:val="0"/>
                <w:numId w:val="117"/>
              </w:numPr>
              <w:jc w:val="both"/>
            </w:pPr>
            <w:r w:rsidRPr="00432C67">
              <w:t>G.191 filter tool patched with S4-120344 to enable support for HP50 and SHQ filter</w:t>
            </w:r>
          </w:p>
        </w:tc>
      </w:tr>
      <w:tr w:rsidR="00177581" w:rsidRPr="00327C81" w14:paraId="21E7F544" w14:textId="77777777" w:rsidTr="00D6414D">
        <w:tc>
          <w:tcPr>
            <w:tcW w:w="2252" w:type="dxa"/>
            <w:shd w:val="clear" w:color="auto" w:fill="CCCCCC"/>
          </w:tcPr>
          <w:p w14:paraId="663B442E" w14:textId="77777777" w:rsidR="00177581" w:rsidRPr="00432C67" w:rsidRDefault="00177581" w:rsidP="00D6414D">
            <w:pPr>
              <w:jc w:val="both"/>
            </w:pPr>
            <w:r w:rsidRPr="00432C67">
              <w:lastRenderedPageBreak/>
              <w:t>Executables</w:t>
            </w:r>
          </w:p>
        </w:tc>
        <w:tc>
          <w:tcPr>
            <w:tcW w:w="6993" w:type="dxa"/>
            <w:shd w:val="clear" w:color="auto" w:fill="auto"/>
          </w:tcPr>
          <w:p w14:paraId="0AB376F9" w14:textId="7CFCE3D2" w:rsidR="00177581" w:rsidRPr="00432C67" w:rsidRDefault="00177581" w:rsidP="00D6414D">
            <w:pPr>
              <w:jc w:val="both"/>
            </w:pPr>
            <w:r w:rsidRPr="00432C67">
              <w:rPr>
                <w:rFonts w:ascii="Courier New" w:hAnsi="Courier New"/>
              </w:rPr>
              <w:t>filter, eid-xor, gen-patt, bs1770demo, esdru, p50fbmnru, wmc_tool</w:t>
            </w:r>
          </w:p>
        </w:tc>
      </w:tr>
      <w:tr w:rsidR="00177581" w:rsidRPr="00327C81" w14:paraId="671D3194" w14:textId="77777777" w:rsidTr="00D6414D">
        <w:tc>
          <w:tcPr>
            <w:tcW w:w="2252" w:type="dxa"/>
            <w:shd w:val="clear" w:color="auto" w:fill="CCCCCC"/>
          </w:tcPr>
          <w:p w14:paraId="5AB8FE21" w14:textId="77777777" w:rsidR="00177581" w:rsidRPr="00432C67" w:rsidRDefault="00177581" w:rsidP="00D6414D">
            <w:pPr>
              <w:jc w:val="both"/>
            </w:pPr>
            <w:r w:rsidRPr="00432C67">
              <w:t>Status</w:t>
            </w:r>
          </w:p>
        </w:tc>
        <w:tc>
          <w:tcPr>
            <w:tcW w:w="6993" w:type="dxa"/>
            <w:shd w:val="clear" w:color="auto" w:fill="auto"/>
          </w:tcPr>
          <w:p w14:paraId="05FA1C52" w14:textId="77777777" w:rsidR="00177581" w:rsidRPr="00432C67" w:rsidRDefault="00177581" w:rsidP="00D6414D">
            <w:pPr>
              <w:jc w:val="both"/>
            </w:pPr>
            <w:r w:rsidRPr="00432C67">
              <w:t xml:space="preserve">Available </w:t>
            </w:r>
          </w:p>
        </w:tc>
      </w:tr>
    </w:tbl>
    <w:p w14:paraId="1C0E8B3A" w14:textId="77777777" w:rsidR="00177581" w:rsidRPr="00432C67" w:rsidRDefault="00177581" w:rsidP="00177581">
      <w:pPr>
        <w:jc w:val="both"/>
      </w:pPr>
    </w:p>
    <w:p w14:paraId="4B6425A8" w14:textId="7710F819" w:rsidR="00177581" w:rsidRPr="00432C67" w:rsidRDefault="00177581" w:rsidP="00601A00">
      <w:pPr>
        <w:pStyle w:val="H3annex"/>
        <w:rPr>
          <w:lang w:val="en-GB"/>
        </w:rPr>
      </w:pPr>
      <w:bookmarkStart w:id="3216" w:name="_Toc271115842"/>
      <w:bookmarkStart w:id="3217" w:name="_Toc96359571"/>
      <w:bookmarkStart w:id="3218" w:name="_Toc127278337"/>
      <w:bookmarkStart w:id="3219" w:name="_Toc96360703"/>
      <w:bookmarkStart w:id="3220" w:name="_Toc135087696"/>
      <w:bookmarkStart w:id="3221" w:name="_Toc134603052"/>
      <w:bookmarkStart w:id="3222" w:name="_Toc135758978"/>
      <w:bookmarkStart w:id="3223" w:name="_Toc148558879"/>
      <w:bookmarkStart w:id="3224" w:name="_Toc163036529"/>
      <w:bookmarkStart w:id="3225" w:name="_Toc167294038"/>
      <w:bookmarkStart w:id="3226" w:name="_Toc198055894"/>
      <w:bookmarkStart w:id="3227" w:name="_Toc208246044"/>
      <w:r w:rsidRPr="00432C67">
        <w:rPr>
          <w:lang w:val="en-GB"/>
        </w:rPr>
        <w:t>Reference codecs</w:t>
      </w:r>
      <w:bookmarkEnd w:id="3216"/>
      <w:bookmarkEnd w:id="3217"/>
      <w:bookmarkEnd w:id="3218"/>
      <w:bookmarkEnd w:id="3219"/>
      <w:bookmarkEnd w:id="3220"/>
      <w:bookmarkEnd w:id="3221"/>
      <w:bookmarkEnd w:id="3222"/>
      <w:bookmarkEnd w:id="3223"/>
      <w:bookmarkEnd w:id="3224"/>
      <w:bookmarkEnd w:id="3225"/>
      <w:bookmarkEnd w:id="3226"/>
      <w:bookmarkEnd w:id="3227"/>
    </w:p>
    <w:p w14:paraId="097DC450" w14:textId="544B3185" w:rsidR="006854DA" w:rsidRPr="00432C67" w:rsidRDefault="00177581" w:rsidP="00C77120">
      <w:pPr>
        <w:pStyle w:val="H4annex"/>
        <w:rPr>
          <w:lang w:val="en-GB"/>
        </w:rPr>
      </w:pPr>
      <w:bookmarkStart w:id="3228" w:name="_Toc163036530"/>
      <w:bookmarkStart w:id="3229" w:name="_Toc167294039"/>
      <w:bookmarkStart w:id="3230" w:name="_Toc198055895"/>
      <w:bookmarkStart w:id="3231" w:name="_Toc208246045"/>
      <w:r w:rsidRPr="00432C67">
        <w:rPr>
          <w:sz w:val="24"/>
          <w:lang w:val="en-GB"/>
        </w:rPr>
        <w:t>EVS</w:t>
      </w:r>
      <w:bookmarkEnd w:id="3228"/>
      <w:bookmarkEnd w:id="3229"/>
      <w:bookmarkEnd w:id="3230"/>
      <w:bookmarkEnd w:id="3231"/>
    </w:p>
    <w:p w14:paraId="2A128099" w14:textId="70F80AE6" w:rsidR="002E4715" w:rsidRPr="00327C81" w:rsidRDefault="002E4715" w:rsidP="003C0255">
      <w:pPr>
        <w:pStyle w:val="EditorsNote"/>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51"/>
        <w:gridCol w:w="6694"/>
      </w:tblGrid>
      <w:tr w:rsidR="00177581" w:rsidRPr="00327C81" w14:paraId="1C55FAB8" w14:textId="77777777" w:rsidTr="00937B46">
        <w:tc>
          <w:tcPr>
            <w:tcW w:w="2551" w:type="dxa"/>
            <w:shd w:val="clear" w:color="auto" w:fill="CCCCCC"/>
          </w:tcPr>
          <w:p w14:paraId="570B6C3F" w14:textId="77777777" w:rsidR="00177581" w:rsidRPr="00432C67" w:rsidRDefault="00177581" w:rsidP="00D6414D">
            <w:pPr>
              <w:jc w:val="both"/>
            </w:pPr>
            <w:r w:rsidRPr="00432C67">
              <w:t>Source</w:t>
            </w:r>
          </w:p>
        </w:tc>
        <w:tc>
          <w:tcPr>
            <w:tcW w:w="6694" w:type="dxa"/>
            <w:shd w:val="clear" w:color="auto" w:fill="auto"/>
          </w:tcPr>
          <w:p w14:paraId="6C448959" w14:textId="5C233F45" w:rsidR="00177581" w:rsidRPr="00327C81" w:rsidRDefault="00177581" w:rsidP="00D6414D">
            <w:pPr>
              <w:rPr>
                <w:color w:val="000000"/>
                <w:sz w:val="18"/>
              </w:rPr>
            </w:pPr>
            <w:r w:rsidRPr="00432C67">
              <w:t>TS 26.</w:t>
            </w:r>
            <w:del w:id="3232" w:author="Tomas Toftgård" w:date="2025-09-08T12:38:00Z" w16du:dateUtc="2025-09-08T10:38:00Z">
              <w:r w:rsidRPr="00327C81" w:rsidDel="00904062">
                <w:rPr>
                  <w:rFonts w:eastAsia="MS Mincho"/>
                  <w:bCs/>
                </w:rPr>
                <w:delText>44</w:delText>
              </w:r>
              <w:r w:rsidR="006C633D" w:rsidRPr="00327C81" w:rsidDel="00904062">
                <w:rPr>
                  <w:rFonts w:eastAsia="MS Mincho"/>
                  <w:bCs/>
                </w:rPr>
                <w:delText>2</w:delText>
              </w:r>
            </w:del>
            <w:ins w:id="3233" w:author="Tomas Toftgård" w:date="2025-09-08T12:38:00Z" w16du:dateUtc="2025-09-08T10:38:00Z">
              <w:r w:rsidR="00904062">
                <w:rPr>
                  <w:rFonts w:eastAsia="MS Mincho"/>
                  <w:bCs/>
                </w:rPr>
                <w:t>452</w:t>
              </w:r>
            </w:ins>
            <w:r w:rsidRPr="00432C67">
              <w:t>: Codec for Enhanced Voice Services (EVS)</w:t>
            </w:r>
          </w:p>
        </w:tc>
      </w:tr>
      <w:tr w:rsidR="00177581" w:rsidRPr="00327C81" w14:paraId="10FEFE5C" w14:textId="77777777" w:rsidTr="00937B46">
        <w:tc>
          <w:tcPr>
            <w:tcW w:w="2551" w:type="dxa"/>
            <w:shd w:val="clear" w:color="auto" w:fill="CCCCCC"/>
          </w:tcPr>
          <w:p w14:paraId="2980212A" w14:textId="77777777" w:rsidR="00177581" w:rsidRPr="00432C67" w:rsidRDefault="00177581" w:rsidP="00D6414D">
            <w:pPr>
              <w:jc w:val="both"/>
            </w:pPr>
            <w:r w:rsidRPr="00432C67">
              <w:t>URL</w:t>
            </w:r>
          </w:p>
        </w:tc>
        <w:tc>
          <w:tcPr>
            <w:tcW w:w="6694" w:type="dxa"/>
            <w:shd w:val="clear" w:color="auto" w:fill="auto"/>
          </w:tcPr>
          <w:p w14:paraId="33850434" w14:textId="77F59632" w:rsidR="008A6819" w:rsidRPr="00432C67" w:rsidRDefault="00920433" w:rsidP="00D6414D">
            <w:ins w:id="3234" w:author="Tomas Toftgård" w:date="2025-09-08T12:40:00Z" w16du:dateUtc="2025-09-08T10:40:00Z">
              <w:r>
                <w:fldChar w:fldCharType="begin"/>
              </w:r>
              <w:r>
                <w:instrText>HYPERLINK "</w:instrText>
              </w:r>
            </w:ins>
            <w:ins w:id="3235" w:author="Tomas Toftgård" w:date="2025-09-08T12:39:00Z" w16du:dateUtc="2025-09-08T10:39:00Z">
              <w:r w:rsidRPr="00412B58">
                <w:instrText>https://www.3gpp.org/ftp/Specs/archive/26_series/26.452/26452-i00.zip</w:instrText>
              </w:r>
            </w:ins>
            <w:ins w:id="3236" w:author="Tomas Toftgård" w:date="2025-09-08T12:40:00Z" w16du:dateUtc="2025-09-08T10:40:00Z">
              <w:r>
                <w:instrText>"</w:instrText>
              </w:r>
            </w:ins>
            <w:ins w:id="3237" w:author="Tomas Toftgård" w:date="2025-09-08T17:43:00Z" w16du:dateUtc="2025-09-08T15:43:00Z"/>
            <w:ins w:id="3238" w:author="Tomas Toftgård" w:date="2025-09-08T12:40:00Z" w16du:dateUtc="2025-09-08T10:40:00Z">
              <w:r>
                <w:fldChar w:fldCharType="separate"/>
              </w:r>
            </w:ins>
            <w:ins w:id="3239" w:author="Tomas Toftgård" w:date="2025-09-08T12:39:00Z" w16du:dateUtc="2025-09-08T10:39:00Z">
              <w:r w:rsidRPr="002113BD">
                <w:rPr>
                  <w:rStyle w:val="Hyperlink"/>
                  <w:rFonts w:eastAsia="Arial" w:cs="Times New Roman"/>
                  <w:kern w:val="0"/>
                  <w:lang w:val="en-GB" w:eastAsia="en-US"/>
                </w:rPr>
                <w:t>https://www.3gpp.org/ftp/Specs/archive/26_series/26.452/26452-i00.zip</w:t>
              </w:r>
            </w:ins>
            <w:ins w:id="3240" w:author="Tomas Toftgård" w:date="2025-09-08T12:40:00Z" w16du:dateUtc="2025-09-08T10:40:00Z">
              <w:r>
                <w:fldChar w:fldCharType="end"/>
              </w:r>
              <w:r>
                <w:t xml:space="preserve"> </w:t>
              </w:r>
            </w:ins>
            <w:del w:id="3241" w:author="Tomas Toftgård" w:date="2025-09-08T12:39:00Z" w16du:dateUtc="2025-09-08T10:39:00Z">
              <w:r w:rsidR="008A6819" w:rsidRPr="00432C67" w:rsidDel="004F2C2F">
                <w:delText>https://www.3gpp.org/ftp/Specs/archive/26_series/26.</w:delText>
              </w:r>
              <w:r w:rsidR="008A6819" w:rsidRPr="00327C81" w:rsidDel="004F2C2F">
                <w:rPr>
                  <w:rFonts w:eastAsia="MS Mincho"/>
                  <w:bCs/>
                </w:rPr>
                <w:delText>442/26442-i00</w:delText>
              </w:r>
              <w:r w:rsidR="008A6819" w:rsidRPr="00432C67" w:rsidDel="004F2C2F">
                <w:delText>.zip</w:delText>
              </w:r>
            </w:del>
          </w:p>
        </w:tc>
      </w:tr>
      <w:tr w:rsidR="00177581" w:rsidRPr="00327C81" w14:paraId="13AD87E2" w14:textId="77777777" w:rsidTr="00937B46">
        <w:trPr>
          <w:trHeight w:val="56"/>
        </w:trPr>
        <w:tc>
          <w:tcPr>
            <w:tcW w:w="2551" w:type="dxa"/>
            <w:shd w:val="clear" w:color="auto" w:fill="CCCCCC"/>
          </w:tcPr>
          <w:p w14:paraId="2170BD21" w14:textId="77777777" w:rsidR="00177581" w:rsidRPr="00432C67" w:rsidRDefault="00177581" w:rsidP="00D6414D">
            <w:pPr>
              <w:jc w:val="both"/>
            </w:pPr>
            <w:r w:rsidRPr="00432C67">
              <w:t>Version / Release</w:t>
            </w:r>
          </w:p>
        </w:tc>
        <w:tc>
          <w:tcPr>
            <w:tcW w:w="6694" w:type="dxa"/>
            <w:shd w:val="clear" w:color="auto" w:fill="auto"/>
          </w:tcPr>
          <w:p w14:paraId="7D146D2E" w14:textId="5E052153" w:rsidR="00177581" w:rsidRPr="00432C67" w:rsidRDefault="00C542DA" w:rsidP="00D6414D">
            <w:r w:rsidRPr="00327C81">
              <w:rPr>
                <w:rFonts w:eastAsia="MS Mincho"/>
                <w:bCs/>
              </w:rPr>
              <w:t>1</w:t>
            </w:r>
            <w:r w:rsidR="006C633D" w:rsidRPr="00327C81">
              <w:rPr>
                <w:rFonts w:eastAsia="MS Mincho"/>
                <w:bCs/>
              </w:rPr>
              <w:t>8</w:t>
            </w:r>
            <w:r w:rsidR="00BB5FF3" w:rsidRPr="00432C67">
              <w:t>.0.0</w:t>
            </w:r>
          </w:p>
        </w:tc>
      </w:tr>
      <w:tr w:rsidR="00177581" w:rsidRPr="00327C81" w14:paraId="39732C24" w14:textId="77777777" w:rsidTr="00D6414D">
        <w:tc>
          <w:tcPr>
            <w:tcW w:w="2551" w:type="dxa"/>
            <w:shd w:val="clear" w:color="auto" w:fill="CCCCCC"/>
          </w:tcPr>
          <w:p w14:paraId="03429A7C" w14:textId="77777777" w:rsidR="00177581" w:rsidRPr="00432C67" w:rsidRDefault="00177581" w:rsidP="00D6414D">
            <w:pPr>
              <w:jc w:val="both"/>
            </w:pPr>
            <w:r w:rsidRPr="00432C67">
              <w:t>Description</w:t>
            </w:r>
          </w:p>
        </w:tc>
        <w:tc>
          <w:tcPr>
            <w:tcW w:w="6694" w:type="dxa"/>
            <w:shd w:val="clear" w:color="auto" w:fill="auto"/>
          </w:tcPr>
          <w:p w14:paraId="2D2D2F0F" w14:textId="77777777" w:rsidR="00177581" w:rsidRPr="00432C67" w:rsidRDefault="00177581" w:rsidP="00D6414D">
            <w:pPr>
              <w:jc w:val="both"/>
            </w:pPr>
            <w:r w:rsidRPr="00432C67">
              <w:t>EVS encoder and decoder software</w:t>
            </w:r>
          </w:p>
        </w:tc>
      </w:tr>
      <w:tr w:rsidR="00177581" w:rsidRPr="00327C81" w14:paraId="20DD4513" w14:textId="77777777" w:rsidTr="00D6414D">
        <w:tc>
          <w:tcPr>
            <w:tcW w:w="2551" w:type="dxa"/>
            <w:shd w:val="clear" w:color="auto" w:fill="CCCCCC"/>
          </w:tcPr>
          <w:p w14:paraId="12713BD2" w14:textId="77777777" w:rsidR="00177581" w:rsidRPr="00432C67" w:rsidRDefault="00177581" w:rsidP="00D6414D">
            <w:pPr>
              <w:jc w:val="both"/>
            </w:pPr>
            <w:r w:rsidRPr="00432C67">
              <w:t>Comments</w:t>
            </w:r>
          </w:p>
        </w:tc>
        <w:tc>
          <w:tcPr>
            <w:tcW w:w="6694" w:type="dxa"/>
            <w:shd w:val="clear" w:color="auto" w:fill="auto"/>
          </w:tcPr>
          <w:p w14:paraId="1D10997E" w14:textId="77777777" w:rsidR="00177581" w:rsidRPr="00432C67" w:rsidRDefault="00177581" w:rsidP="00D6414D">
            <w:pPr>
              <w:jc w:val="both"/>
            </w:pPr>
          </w:p>
        </w:tc>
      </w:tr>
      <w:tr w:rsidR="00177581" w:rsidRPr="00A327E0" w14:paraId="32F93771" w14:textId="77777777" w:rsidTr="00D6414D">
        <w:tc>
          <w:tcPr>
            <w:tcW w:w="2551" w:type="dxa"/>
            <w:shd w:val="clear" w:color="auto" w:fill="CCCCCC"/>
          </w:tcPr>
          <w:p w14:paraId="63AFBC9F" w14:textId="77777777" w:rsidR="00177581" w:rsidRPr="00432C67" w:rsidRDefault="00177581" w:rsidP="00D6414D">
            <w:pPr>
              <w:jc w:val="both"/>
            </w:pPr>
            <w:r w:rsidRPr="00432C67">
              <w:t>Executables</w:t>
            </w:r>
          </w:p>
        </w:tc>
        <w:tc>
          <w:tcPr>
            <w:tcW w:w="6694" w:type="dxa"/>
            <w:shd w:val="clear" w:color="auto" w:fill="auto"/>
          </w:tcPr>
          <w:p w14:paraId="67E40DFB" w14:textId="77777777" w:rsidR="00177581" w:rsidRPr="00F2731E" w:rsidRDefault="00177581" w:rsidP="00D6414D">
            <w:pPr>
              <w:jc w:val="both"/>
              <w:rPr>
                <w:lang w:val="pt-BR"/>
                <w:rPrChange w:id="3242" w:author="Tomas Toftgård" w:date="2025-09-08T11:30:00Z" w16du:dateUtc="2025-09-08T09:30:00Z">
                  <w:rPr/>
                </w:rPrChange>
              </w:rPr>
            </w:pPr>
            <w:r w:rsidRPr="00F2731E">
              <w:rPr>
                <w:rFonts w:ascii="Courier New" w:hAnsi="Courier New"/>
                <w:lang w:val="pt-BR"/>
                <w:rPrChange w:id="3243" w:author="Tomas Toftgård" w:date="2025-09-08T11:30:00Z" w16du:dateUtc="2025-09-08T09:30:00Z">
                  <w:rPr>
                    <w:rFonts w:ascii="Courier New" w:hAnsi="Courier New"/>
                  </w:rPr>
                </w:rPrChange>
              </w:rPr>
              <w:t>EVS_cod.exe, EVS_dec.exe</w:t>
            </w:r>
          </w:p>
        </w:tc>
      </w:tr>
      <w:tr w:rsidR="00177581" w:rsidRPr="00327C81" w14:paraId="2604DFCB" w14:textId="77777777" w:rsidTr="00D6414D">
        <w:tc>
          <w:tcPr>
            <w:tcW w:w="2551" w:type="dxa"/>
            <w:shd w:val="clear" w:color="auto" w:fill="CCCCCC"/>
          </w:tcPr>
          <w:p w14:paraId="1DD0BB0D" w14:textId="77777777" w:rsidR="00177581" w:rsidRPr="00432C67" w:rsidRDefault="00177581" w:rsidP="00D6414D">
            <w:pPr>
              <w:jc w:val="both"/>
            </w:pPr>
            <w:r w:rsidRPr="00432C67">
              <w:t>Status</w:t>
            </w:r>
          </w:p>
        </w:tc>
        <w:tc>
          <w:tcPr>
            <w:tcW w:w="6694" w:type="dxa"/>
            <w:shd w:val="clear" w:color="auto" w:fill="auto"/>
          </w:tcPr>
          <w:p w14:paraId="6BA4A2C2" w14:textId="77777777" w:rsidR="00177581" w:rsidRPr="00432C67" w:rsidRDefault="00177581" w:rsidP="00D6414D">
            <w:pPr>
              <w:jc w:val="both"/>
            </w:pPr>
            <w:r w:rsidRPr="00432C67">
              <w:t>Available</w:t>
            </w:r>
          </w:p>
        </w:tc>
      </w:tr>
    </w:tbl>
    <w:p w14:paraId="240A3734" w14:textId="77777777" w:rsidR="00177581" w:rsidRPr="00432C67" w:rsidRDefault="00177581" w:rsidP="00177581">
      <w:pPr>
        <w:jc w:val="both"/>
      </w:pPr>
    </w:p>
    <w:p w14:paraId="36F4922B" w14:textId="77777777" w:rsidR="00177581" w:rsidRPr="00432C67" w:rsidRDefault="00177581" w:rsidP="00177581">
      <w:pPr>
        <w:pStyle w:val="H3annex"/>
        <w:rPr>
          <w:lang w:val="en-GB"/>
        </w:rPr>
      </w:pPr>
      <w:bookmarkStart w:id="3244" w:name="_Toc271115843"/>
      <w:bookmarkStart w:id="3245" w:name="_Toc96359572"/>
      <w:bookmarkStart w:id="3246" w:name="_Toc127278338"/>
      <w:bookmarkStart w:id="3247" w:name="_Toc96360704"/>
      <w:bookmarkStart w:id="3248" w:name="_Toc135087697"/>
      <w:bookmarkStart w:id="3249" w:name="_Toc134603053"/>
      <w:bookmarkStart w:id="3250" w:name="_Toc135758979"/>
      <w:bookmarkStart w:id="3251" w:name="_Toc148558880"/>
      <w:bookmarkStart w:id="3252" w:name="_Toc163036531"/>
      <w:bookmarkStart w:id="3253" w:name="_Toc167294040"/>
      <w:bookmarkStart w:id="3254" w:name="_Toc198055896"/>
      <w:bookmarkStart w:id="3255" w:name="_Toc208246046"/>
      <w:r w:rsidRPr="00432C67">
        <w:rPr>
          <w:lang w:val="en-GB"/>
        </w:rPr>
        <w:t>Other tools</w:t>
      </w:r>
      <w:bookmarkEnd w:id="3244"/>
      <w:bookmarkEnd w:id="3245"/>
      <w:bookmarkEnd w:id="3246"/>
      <w:bookmarkEnd w:id="3247"/>
      <w:bookmarkEnd w:id="3248"/>
      <w:bookmarkEnd w:id="3249"/>
      <w:bookmarkEnd w:id="3250"/>
      <w:bookmarkEnd w:id="3251"/>
      <w:bookmarkEnd w:id="3252"/>
      <w:bookmarkEnd w:id="3253"/>
      <w:bookmarkEnd w:id="3254"/>
      <w:bookmarkEnd w:id="3255"/>
    </w:p>
    <w:p w14:paraId="28BAF244" w14:textId="77777777" w:rsidR="00177581" w:rsidRPr="00432C67" w:rsidRDefault="00177581" w:rsidP="00177581">
      <w:pPr>
        <w:pStyle w:val="H4annex"/>
        <w:rPr>
          <w:lang w:val="en-GB"/>
        </w:rPr>
      </w:pPr>
      <w:bookmarkStart w:id="3256" w:name="_Toc163036532"/>
      <w:bookmarkStart w:id="3257" w:name="_Toc167294041"/>
      <w:bookmarkStart w:id="3258" w:name="_Toc198055897"/>
      <w:bookmarkStart w:id="3259" w:name="_Toc208246047"/>
      <w:r w:rsidRPr="00432C67">
        <w:rPr>
          <w:lang w:val="en-GB"/>
        </w:rPr>
        <w:t>Network simulator</w:t>
      </w:r>
      <w:bookmarkEnd w:id="3256"/>
      <w:bookmarkEnd w:id="3257"/>
      <w:bookmarkEnd w:id="3258"/>
      <w:bookmarkEnd w:id="3259"/>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42"/>
        <w:gridCol w:w="6703"/>
      </w:tblGrid>
      <w:tr w:rsidR="00177581" w:rsidRPr="00327C81" w14:paraId="3339D5DA" w14:textId="77777777" w:rsidTr="00D6414D">
        <w:tc>
          <w:tcPr>
            <w:tcW w:w="2542" w:type="dxa"/>
            <w:shd w:val="clear" w:color="auto" w:fill="CCCCCC"/>
          </w:tcPr>
          <w:p w14:paraId="26ECD1B4" w14:textId="77777777" w:rsidR="00177581" w:rsidRPr="00432C67" w:rsidRDefault="00177581" w:rsidP="00D6414D">
            <w:pPr>
              <w:jc w:val="both"/>
            </w:pPr>
            <w:r w:rsidRPr="00432C67">
              <w:t>Source</w:t>
            </w:r>
          </w:p>
        </w:tc>
        <w:tc>
          <w:tcPr>
            <w:tcW w:w="6703" w:type="dxa"/>
            <w:shd w:val="clear" w:color="auto" w:fill="auto"/>
          </w:tcPr>
          <w:p w14:paraId="6635A64D" w14:textId="77777777" w:rsidR="00177581" w:rsidRPr="00432C67" w:rsidRDefault="00177581" w:rsidP="00D6414D">
            <w:pPr>
              <w:jc w:val="both"/>
            </w:pPr>
            <w:r w:rsidRPr="00432C67">
              <w:t>Fraunhofer</w:t>
            </w:r>
          </w:p>
        </w:tc>
      </w:tr>
      <w:tr w:rsidR="00177581" w:rsidRPr="00327C81" w14:paraId="6A0AE631" w14:textId="77777777" w:rsidTr="00D6414D">
        <w:tc>
          <w:tcPr>
            <w:tcW w:w="2542" w:type="dxa"/>
            <w:shd w:val="clear" w:color="auto" w:fill="CCCCCC"/>
          </w:tcPr>
          <w:p w14:paraId="4CCDEC07" w14:textId="77777777" w:rsidR="00177581" w:rsidRPr="00432C67" w:rsidRDefault="00177581" w:rsidP="00D6414D">
            <w:pPr>
              <w:jc w:val="both"/>
            </w:pPr>
            <w:r w:rsidRPr="00432C67">
              <w:t>URL</w:t>
            </w:r>
          </w:p>
        </w:tc>
        <w:tc>
          <w:tcPr>
            <w:tcW w:w="6703" w:type="dxa"/>
            <w:shd w:val="clear" w:color="auto" w:fill="auto"/>
          </w:tcPr>
          <w:p w14:paraId="12E4AE99" w14:textId="668F2B5C" w:rsidR="00177581" w:rsidRPr="00432C67" w:rsidRDefault="00177581" w:rsidP="00D6414D">
            <w:r>
              <w:fldChar w:fldCharType="begin"/>
            </w:r>
            <w:r>
              <w:instrText>HYPERLINK "http://ftp.3gpp.org/tsg_sa/WG4_CODEC/TSGS4_76/Docs/S4-131277.zip"</w:instrText>
            </w:r>
            <w:ins w:id="3260" w:author="Tomas Toftgård" w:date="2025-09-08T17:43:00Z" w16du:dateUtc="2025-09-08T15:43:00Z"/>
            <w:r>
              <w:fldChar w:fldCharType="separate"/>
            </w:r>
            <w:r w:rsidRPr="00432C67">
              <w:rPr>
                <w:rStyle w:val="Hyperlink"/>
                <w:lang w:val="en-GB"/>
              </w:rPr>
              <w:t>http://ftp.3gpp.org/tsg_sa/WG4_CODEC/TSGS4_76/Docs/S4-131277.zip</w:t>
            </w:r>
            <w:r>
              <w:fldChar w:fldCharType="end"/>
            </w:r>
          </w:p>
        </w:tc>
      </w:tr>
      <w:tr w:rsidR="00177581" w:rsidRPr="00327C81" w14:paraId="6FFB6FD9" w14:textId="77777777" w:rsidTr="00D6414D">
        <w:tc>
          <w:tcPr>
            <w:tcW w:w="2542" w:type="dxa"/>
            <w:shd w:val="clear" w:color="auto" w:fill="CCCCCC"/>
          </w:tcPr>
          <w:p w14:paraId="3F2DD1FF" w14:textId="77777777" w:rsidR="00177581" w:rsidRPr="00432C67" w:rsidRDefault="00177581" w:rsidP="00D6414D">
            <w:pPr>
              <w:jc w:val="both"/>
            </w:pPr>
            <w:r w:rsidRPr="00432C67">
              <w:t>Version / Release</w:t>
            </w:r>
          </w:p>
        </w:tc>
        <w:tc>
          <w:tcPr>
            <w:tcW w:w="6703" w:type="dxa"/>
            <w:shd w:val="clear" w:color="auto" w:fill="auto"/>
          </w:tcPr>
          <w:p w14:paraId="5BDE0890" w14:textId="77777777" w:rsidR="00177581" w:rsidRPr="00432C67" w:rsidRDefault="00177581" w:rsidP="00D6414D">
            <w:r w:rsidRPr="00432C67">
              <w:t>-</w:t>
            </w:r>
          </w:p>
        </w:tc>
      </w:tr>
      <w:tr w:rsidR="00177581" w:rsidRPr="00327C81" w14:paraId="22CBB7C9" w14:textId="77777777" w:rsidTr="00D6414D">
        <w:tc>
          <w:tcPr>
            <w:tcW w:w="2542" w:type="dxa"/>
            <w:shd w:val="clear" w:color="auto" w:fill="CCCCCC"/>
          </w:tcPr>
          <w:p w14:paraId="1BFEDB7C" w14:textId="77777777" w:rsidR="00177581" w:rsidRPr="00432C67" w:rsidRDefault="00177581" w:rsidP="00D6414D">
            <w:pPr>
              <w:jc w:val="both"/>
            </w:pPr>
            <w:r w:rsidRPr="00432C67">
              <w:t>Description</w:t>
            </w:r>
          </w:p>
        </w:tc>
        <w:tc>
          <w:tcPr>
            <w:tcW w:w="6703" w:type="dxa"/>
            <w:shd w:val="clear" w:color="auto" w:fill="auto"/>
          </w:tcPr>
          <w:p w14:paraId="1B36DD12" w14:textId="77777777" w:rsidR="00177581" w:rsidRPr="00432C67" w:rsidRDefault="00177581" w:rsidP="00D6414D">
            <w:r w:rsidRPr="00432C67">
              <w:t>Jitter Simulator</w:t>
            </w:r>
          </w:p>
        </w:tc>
      </w:tr>
      <w:tr w:rsidR="00177581" w:rsidRPr="00327C81" w14:paraId="170F6E8E" w14:textId="77777777" w:rsidTr="00D6414D">
        <w:tc>
          <w:tcPr>
            <w:tcW w:w="2542" w:type="dxa"/>
            <w:shd w:val="clear" w:color="auto" w:fill="CCCCCC"/>
          </w:tcPr>
          <w:p w14:paraId="7C564EFE" w14:textId="77777777" w:rsidR="00177581" w:rsidRPr="00432C67" w:rsidRDefault="00177581" w:rsidP="00D6414D">
            <w:pPr>
              <w:jc w:val="both"/>
            </w:pPr>
            <w:r w:rsidRPr="00432C67">
              <w:t>Comments</w:t>
            </w:r>
          </w:p>
        </w:tc>
        <w:tc>
          <w:tcPr>
            <w:tcW w:w="6703" w:type="dxa"/>
            <w:shd w:val="clear" w:color="auto" w:fill="auto"/>
          </w:tcPr>
          <w:p w14:paraId="1621503A" w14:textId="77777777" w:rsidR="00177581" w:rsidRPr="00432C67" w:rsidRDefault="00177581" w:rsidP="00D6414D">
            <w:pPr>
              <w:jc w:val="both"/>
            </w:pPr>
          </w:p>
        </w:tc>
      </w:tr>
      <w:tr w:rsidR="00177581" w:rsidRPr="00327C81" w14:paraId="7412D21C" w14:textId="77777777" w:rsidTr="00D6414D">
        <w:tc>
          <w:tcPr>
            <w:tcW w:w="2542" w:type="dxa"/>
            <w:shd w:val="clear" w:color="auto" w:fill="CCCCCC"/>
          </w:tcPr>
          <w:p w14:paraId="4610FAE1" w14:textId="77777777" w:rsidR="00177581" w:rsidRPr="00432C67" w:rsidRDefault="00177581" w:rsidP="00D6414D">
            <w:pPr>
              <w:jc w:val="both"/>
            </w:pPr>
            <w:r w:rsidRPr="00432C67">
              <w:t>Executables</w:t>
            </w:r>
          </w:p>
        </w:tc>
        <w:tc>
          <w:tcPr>
            <w:tcW w:w="6703" w:type="dxa"/>
            <w:shd w:val="clear" w:color="auto" w:fill="auto"/>
          </w:tcPr>
          <w:p w14:paraId="1475538C" w14:textId="77777777" w:rsidR="00177581" w:rsidRPr="00432C67" w:rsidRDefault="00177581" w:rsidP="00D6414D">
            <w:pPr>
              <w:jc w:val="both"/>
            </w:pPr>
            <w:r w:rsidRPr="00432C67">
              <w:rPr>
                <w:rFonts w:ascii="Courier New" w:hAnsi="Courier New"/>
              </w:rPr>
              <w:t>network_simulator.exe</w:t>
            </w:r>
          </w:p>
        </w:tc>
      </w:tr>
      <w:tr w:rsidR="00177581" w:rsidRPr="00327C81" w14:paraId="2149FD6F" w14:textId="77777777" w:rsidTr="00D6414D">
        <w:tc>
          <w:tcPr>
            <w:tcW w:w="2542" w:type="dxa"/>
            <w:shd w:val="clear" w:color="auto" w:fill="CCCCCC"/>
          </w:tcPr>
          <w:p w14:paraId="11137B7A" w14:textId="77777777" w:rsidR="00177581" w:rsidRPr="00432C67" w:rsidRDefault="00177581" w:rsidP="00D6414D">
            <w:pPr>
              <w:jc w:val="both"/>
            </w:pPr>
            <w:r w:rsidRPr="00432C67">
              <w:t>Status</w:t>
            </w:r>
          </w:p>
        </w:tc>
        <w:tc>
          <w:tcPr>
            <w:tcW w:w="6703" w:type="dxa"/>
            <w:shd w:val="clear" w:color="auto" w:fill="auto"/>
          </w:tcPr>
          <w:p w14:paraId="3374C22D" w14:textId="77777777" w:rsidR="00177581" w:rsidRPr="00432C67" w:rsidRDefault="00177581" w:rsidP="00D6414D">
            <w:pPr>
              <w:jc w:val="both"/>
            </w:pPr>
            <w:r w:rsidRPr="00432C67">
              <w:t>Available</w:t>
            </w:r>
          </w:p>
        </w:tc>
      </w:tr>
    </w:tbl>
    <w:p w14:paraId="2E8C50EF" w14:textId="77777777" w:rsidR="00177581" w:rsidRPr="00432C67" w:rsidRDefault="00177581" w:rsidP="00177581">
      <w:pPr>
        <w:pStyle w:val="H4annex"/>
        <w:rPr>
          <w:lang w:val="en-GB"/>
        </w:rPr>
      </w:pPr>
      <w:bookmarkStart w:id="3261" w:name="_Toc163036533"/>
      <w:bookmarkStart w:id="3262" w:name="_Toc167294042"/>
      <w:bookmarkStart w:id="3263" w:name="_Toc198055898"/>
      <w:bookmarkStart w:id="3264" w:name="_Toc208246048"/>
      <w:r w:rsidRPr="00432C67">
        <w:rPr>
          <w:lang w:val="en-GB"/>
        </w:rPr>
        <w:t>Jitter profile to EPF converter</w:t>
      </w:r>
      <w:bookmarkEnd w:id="3261"/>
      <w:bookmarkEnd w:id="3262"/>
      <w:bookmarkEnd w:id="3263"/>
      <w:bookmarkEnd w:id="3264"/>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42"/>
        <w:gridCol w:w="6703"/>
      </w:tblGrid>
      <w:tr w:rsidR="00177581" w:rsidRPr="00327C81" w14:paraId="4D156EAC" w14:textId="77777777" w:rsidTr="00D6414D">
        <w:tc>
          <w:tcPr>
            <w:tcW w:w="2542" w:type="dxa"/>
            <w:shd w:val="clear" w:color="auto" w:fill="CCCCCC"/>
          </w:tcPr>
          <w:p w14:paraId="5809B0D9" w14:textId="77777777" w:rsidR="00177581" w:rsidRPr="00432C67" w:rsidRDefault="00177581" w:rsidP="00D6414D">
            <w:pPr>
              <w:jc w:val="both"/>
            </w:pPr>
            <w:r w:rsidRPr="00432C67">
              <w:t>Source</w:t>
            </w:r>
          </w:p>
        </w:tc>
        <w:tc>
          <w:tcPr>
            <w:tcW w:w="6703" w:type="dxa"/>
            <w:shd w:val="clear" w:color="auto" w:fill="auto"/>
          </w:tcPr>
          <w:p w14:paraId="06D24E60" w14:textId="77777777" w:rsidR="00177581" w:rsidRPr="00432C67" w:rsidRDefault="00177581" w:rsidP="00D6414D">
            <w:pPr>
              <w:jc w:val="both"/>
            </w:pPr>
            <w:r w:rsidRPr="00432C67">
              <w:t>Fraunhofer: S4-121077</w:t>
            </w:r>
          </w:p>
        </w:tc>
      </w:tr>
      <w:tr w:rsidR="00177581" w:rsidRPr="00327C81" w14:paraId="00AA5FA6" w14:textId="77777777" w:rsidTr="00D6414D">
        <w:tc>
          <w:tcPr>
            <w:tcW w:w="2542" w:type="dxa"/>
            <w:shd w:val="clear" w:color="auto" w:fill="CCCCCC"/>
          </w:tcPr>
          <w:p w14:paraId="4A43A65C" w14:textId="77777777" w:rsidR="00177581" w:rsidRPr="00432C67" w:rsidRDefault="00177581" w:rsidP="00D6414D">
            <w:pPr>
              <w:jc w:val="both"/>
            </w:pPr>
            <w:r w:rsidRPr="00432C67">
              <w:t>URL</w:t>
            </w:r>
          </w:p>
        </w:tc>
        <w:tc>
          <w:tcPr>
            <w:tcW w:w="6703" w:type="dxa"/>
            <w:shd w:val="clear" w:color="auto" w:fill="auto"/>
          </w:tcPr>
          <w:p w14:paraId="2051E427" w14:textId="3693B0B6" w:rsidR="00177581" w:rsidRPr="00432C67" w:rsidRDefault="00920433" w:rsidP="00D6414D">
            <w:ins w:id="3265" w:author="Tomas Toftgård" w:date="2025-09-08T12:40:00Z" w16du:dateUtc="2025-09-08T10:40:00Z">
              <w:r>
                <w:fldChar w:fldCharType="begin"/>
              </w:r>
              <w:r>
                <w:instrText>HYPERLINK "</w:instrText>
              </w:r>
            </w:ins>
            <w:r w:rsidRPr="00432C67">
              <w:instrText>http://ftp.3gpp.org/tsg_sa/WG4_CODEC/TSGS4_70/Docs/S4-121077.zip</w:instrText>
            </w:r>
            <w:ins w:id="3266" w:author="Tomas Toftgård" w:date="2025-09-08T12:40:00Z" w16du:dateUtc="2025-09-08T10:40:00Z">
              <w:r>
                <w:instrText>"</w:instrText>
              </w:r>
            </w:ins>
            <w:ins w:id="3267" w:author="Tomas Toftgård" w:date="2025-09-08T17:43:00Z" w16du:dateUtc="2025-09-08T15:43:00Z"/>
            <w:ins w:id="3268" w:author="Tomas Toftgård" w:date="2025-09-08T12:40:00Z" w16du:dateUtc="2025-09-08T10:40:00Z">
              <w:r>
                <w:fldChar w:fldCharType="separate"/>
              </w:r>
            </w:ins>
            <w:r w:rsidRPr="002113BD">
              <w:rPr>
                <w:rStyle w:val="Hyperlink"/>
                <w:rFonts w:eastAsia="Arial" w:cs="Times New Roman"/>
                <w:kern w:val="0"/>
                <w:lang w:val="en-GB" w:eastAsia="en-US"/>
              </w:rPr>
              <w:t>http://ftp.3gpp.org/tsg_sa/WG4_CODEC/TSGS4_70/Docs/S4-121077.zip</w:t>
            </w:r>
            <w:ins w:id="3269" w:author="Tomas Toftgård" w:date="2025-09-08T12:40:00Z" w16du:dateUtc="2025-09-08T10:40:00Z">
              <w:r>
                <w:fldChar w:fldCharType="end"/>
              </w:r>
              <w:r>
                <w:t xml:space="preserve"> </w:t>
              </w:r>
            </w:ins>
          </w:p>
        </w:tc>
      </w:tr>
      <w:tr w:rsidR="00177581" w:rsidRPr="00327C81" w14:paraId="05390D54" w14:textId="77777777" w:rsidTr="00D6414D">
        <w:tc>
          <w:tcPr>
            <w:tcW w:w="2542" w:type="dxa"/>
            <w:shd w:val="clear" w:color="auto" w:fill="CCCCCC"/>
          </w:tcPr>
          <w:p w14:paraId="23240E9E" w14:textId="77777777" w:rsidR="00177581" w:rsidRPr="00432C67" w:rsidRDefault="00177581" w:rsidP="00D6414D">
            <w:pPr>
              <w:jc w:val="both"/>
            </w:pPr>
            <w:r w:rsidRPr="00432C67">
              <w:t>Version / Release</w:t>
            </w:r>
          </w:p>
        </w:tc>
        <w:tc>
          <w:tcPr>
            <w:tcW w:w="6703" w:type="dxa"/>
            <w:shd w:val="clear" w:color="auto" w:fill="auto"/>
          </w:tcPr>
          <w:p w14:paraId="3951766D" w14:textId="77777777" w:rsidR="00177581" w:rsidRPr="00432C67" w:rsidRDefault="00177581" w:rsidP="00D6414D">
            <w:r w:rsidRPr="00432C67">
              <w:t>-</w:t>
            </w:r>
          </w:p>
        </w:tc>
      </w:tr>
      <w:tr w:rsidR="00177581" w:rsidRPr="00327C81" w14:paraId="5A04519D" w14:textId="77777777" w:rsidTr="00D6414D">
        <w:tc>
          <w:tcPr>
            <w:tcW w:w="2542" w:type="dxa"/>
            <w:shd w:val="clear" w:color="auto" w:fill="CCCCCC"/>
          </w:tcPr>
          <w:p w14:paraId="78C10383" w14:textId="77777777" w:rsidR="00177581" w:rsidRPr="00432C67" w:rsidRDefault="00177581" w:rsidP="00D6414D">
            <w:pPr>
              <w:jc w:val="both"/>
            </w:pPr>
            <w:r w:rsidRPr="00432C67">
              <w:t>Description</w:t>
            </w:r>
          </w:p>
        </w:tc>
        <w:tc>
          <w:tcPr>
            <w:tcW w:w="6703" w:type="dxa"/>
            <w:shd w:val="clear" w:color="auto" w:fill="auto"/>
          </w:tcPr>
          <w:p w14:paraId="1FB0BB0B" w14:textId="77777777" w:rsidR="00177581" w:rsidRPr="00432C67" w:rsidRDefault="00177581" w:rsidP="00D6414D">
            <w:r w:rsidRPr="00432C67">
              <w:t xml:space="preserve">Converts MTSI jitter profiles to error pattern for reference codecs </w:t>
            </w:r>
          </w:p>
        </w:tc>
      </w:tr>
      <w:tr w:rsidR="00177581" w:rsidRPr="00327C81" w14:paraId="6AFA66C6" w14:textId="77777777" w:rsidTr="00D6414D">
        <w:tc>
          <w:tcPr>
            <w:tcW w:w="2542" w:type="dxa"/>
            <w:shd w:val="clear" w:color="auto" w:fill="CCCCCC"/>
          </w:tcPr>
          <w:p w14:paraId="72BBCBD9" w14:textId="77777777" w:rsidR="00177581" w:rsidRPr="00432C67" w:rsidRDefault="00177581" w:rsidP="00D6414D">
            <w:pPr>
              <w:jc w:val="both"/>
            </w:pPr>
            <w:r w:rsidRPr="00432C67">
              <w:t>Comments</w:t>
            </w:r>
          </w:p>
        </w:tc>
        <w:tc>
          <w:tcPr>
            <w:tcW w:w="6703" w:type="dxa"/>
            <w:shd w:val="clear" w:color="auto" w:fill="auto"/>
          </w:tcPr>
          <w:p w14:paraId="29883F8A" w14:textId="77777777" w:rsidR="00177581" w:rsidRPr="00432C67" w:rsidRDefault="00177581" w:rsidP="00D6414D">
            <w:pPr>
              <w:jc w:val="both"/>
            </w:pPr>
          </w:p>
        </w:tc>
      </w:tr>
      <w:tr w:rsidR="00177581" w:rsidRPr="00327C81" w14:paraId="2F330EDA" w14:textId="77777777" w:rsidTr="00D6414D">
        <w:tc>
          <w:tcPr>
            <w:tcW w:w="2542" w:type="dxa"/>
            <w:shd w:val="clear" w:color="auto" w:fill="CCCCCC"/>
          </w:tcPr>
          <w:p w14:paraId="2345AB60" w14:textId="77777777" w:rsidR="00177581" w:rsidRPr="00432C67" w:rsidRDefault="00177581" w:rsidP="00D6414D">
            <w:pPr>
              <w:jc w:val="both"/>
            </w:pPr>
            <w:r w:rsidRPr="00432C67">
              <w:t>Executables</w:t>
            </w:r>
          </w:p>
        </w:tc>
        <w:tc>
          <w:tcPr>
            <w:tcW w:w="6703" w:type="dxa"/>
            <w:shd w:val="clear" w:color="auto" w:fill="auto"/>
          </w:tcPr>
          <w:p w14:paraId="42CC35A7" w14:textId="77777777" w:rsidR="00177581" w:rsidRPr="00432C67" w:rsidRDefault="00177581" w:rsidP="00D6414D">
            <w:pPr>
              <w:jc w:val="both"/>
            </w:pPr>
            <w:r w:rsidRPr="00432C67">
              <w:rPr>
                <w:rFonts w:ascii="Courier New" w:hAnsi="Courier New"/>
              </w:rPr>
              <w:t>dlyerr_2_errpat.exe</w:t>
            </w:r>
          </w:p>
        </w:tc>
      </w:tr>
      <w:tr w:rsidR="00177581" w:rsidRPr="00327C81" w14:paraId="354670A7" w14:textId="77777777" w:rsidTr="00D6414D">
        <w:tc>
          <w:tcPr>
            <w:tcW w:w="2542" w:type="dxa"/>
            <w:shd w:val="clear" w:color="auto" w:fill="CCCCCC"/>
          </w:tcPr>
          <w:p w14:paraId="54CD8A19" w14:textId="77777777" w:rsidR="00177581" w:rsidRPr="00432C67" w:rsidRDefault="00177581" w:rsidP="00D6414D">
            <w:pPr>
              <w:jc w:val="both"/>
            </w:pPr>
            <w:r w:rsidRPr="00432C67">
              <w:t>Status</w:t>
            </w:r>
          </w:p>
        </w:tc>
        <w:tc>
          <w:tcPr>
            <w:tcW w:w="6703" w:type="dxa"/>
            <w:shd w:val="clear" w:color="auto" w:fill="auto"/>
          </w:tcPr>
          <w:p w14:paraId="6C37D72B" w14:textId="77777777" w:rsidR="00177581" w:rsidRPr="00432C67" w:rsidRDefault="00177581" w:rsidP="00D6414D">
            <w:pPr>
              <w:jc w:val="both"/>
            </w:pPr>
            <w:r w:rsidRPr="00432C67">
              <w:t>Available</w:t>
            </w:r>
          </w:p>
        </w:tc>
      </w:tr>
    </w:tbl>
    <w:p w14:paraId="6A5C7D06" w14:textId="77777777" w:rsidR="00177581" w:rsidRPr="00432C67" w:rsidRDefault="00177581" w:rsidP="00177581">
      <w:pPr>
        <w:jc w:val="both"/>
      </w:pPr>
    </w:p>
    <w:p w14:paraId="79353E85" w14:textId="77777777" w:rsidR="00177581" w:rsidRPr="00432C67" w:rsidRDefault="00177581" w:rsidP="00177581">
      <w:pPr>
        <w:pStyle w:val="H4annex"/>
        <w:rPr>
          <w:lang w:val="en-GB"/>
        </w:rPr>
      </w:pPr>
      <w:bookmarkStart w:id="3270" w:name="_Toc163036534"/>
      <w:bookmarkStart w:id="3271" w:name="_Toc167294043"/>
      <w:bookmarkStart w:id="3272" w:name="_Toc198055899"/>
      <w:bookmarkStart w:id="3273" w:name="_Toc208246049"/>
      <w:r w:rsidRPr="00432C67">
        <w:rPr>
          <w:lang w:val="en-GB"/>
        </w:rPr>
        <w:lastRenderedPageBreak/>
        <w:t>JBM trim tool</w:t>
      </w:r>
      <w:bookmarkEnd w:id="3270"/>
      <w:bookmarkEnd w:id="3271"/>
      <w:bookmarkEnd w:id="3272"/>
      <w:bookmarkEnd w:id="3273"/>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64"/>
        <w:gridCol w:w="6681"/>
      </w:tblGrid>
      <w:tr w:rsidR="00177581" w:rsidRPr="00327C81" w14:paraId="79F2BAC2" w14:textId="77777777" w:rsidTr="00D6414D">
        <w:tc>
          <w:tcPr>
            <w:tcW w:w="2564" w:type="dxa"/>
            <w:shd w:val="clear" w:color="auto" w:fill="CCCCCC"/>
          </w:tcPr>
          <w:p w14:paraId="0AAC7160" w14:textId="77777777" w:rsidR="00177581" w:rsidRPr="00432C67" w:rsidRDefault="00177581" w:rsidP="00D6414D">
            <w:pPr>
              <w:jc w:val="both"/>
            </w:pPr>
            <w:r w:rsidRPr="00432C67">
              <w:t>Source</w:t>
            </w:r>
          </w:p>
        </w:tc>
        <w:tc>
          <w:tcPr>
            <w:tcW w:w="6681" w:type="dxa"/>
            <w:shd w:val="clear" w:color="auto" w:fill="auto"/>
          </w:tcPr>
          <w:p w14:paraId="1486297F" w14:textId="77777777" w:rsidR="00177581" w:rsidRPr="00432C67" w:rsidRDefault="00177581" w:rsidP="00D6414D">
            <w:pPr>
              <w:jc w:val="both"/>
            </w:pPr>
            <w:r w:rsidRPr="00432C67">
              <w:t>Fraunhofer: AHEVS-181</w:t>
            </w:r>
          </w:p>
        </w:tc>
      </w:tr>
      <w:tr w:rsidR="00177581" w:rsidRPr="00327C81" w14:paraId="01D83D62" w14:textId="77777777" w:rsidTr="00D6414D">
        <w:tc>
          <w:tcPr>
            <w:tcW w:w="2564" w:type="dxa"/>
            <w:shd w:val="clear" w:color="auto" w:fill="CCCCCC"/>
          </w:tcPr>
          <w:p w14:paraId="6FF3AB92" w14:textId="77777777" w:rsidR="00177581" w:rsidRPr="00432C67" w:rsidRDefault="00177581" w:rsidP="00D6414D">
            <w:pPr>
              <w:jc w:val="both"/>
            </w:pPr>
            <w:r w:rsidRPr="00432C67">
              <w:t>URL</w:t>
            </w:r>
          </w:p>
        </w:tc>
        <w:tc>
          <w:tcPr>
            <w:tcW w:w="6681" w:type="dxa"/>
            <w:shd w:val="clear" w:color="auto" w:fill="auto"/>
          </w:tcPr>
          <w:p w14:paraId="7209ED0F" w14:textId="1DDFB739" w:rsidR="00177581" w:rsidRPr="00432C67" w:rsidRDefault="00920433" w:rsidP="00D6414D">
            <w:ins w:id="3274" w:author="Tomas Toftgård" w:date="2025-09-08T12:41:00Z" w16du:dateUtc="2025-09-08T10:41:00Z">
              <w:r>
                <w:fldChar w:fldCharType="begin"/>
              </w:r>
              <w:r>
                <w:instrText>HYPERLINK "</w:instrText>
              </w:r>
            </w:ins>
            <w:r w:rsidRPr="00432C67">
              <w:instrText>http://ftp.3gpp.org/tsg_sa/WG4_CODEC/Ad-hoc_EVS/Docs/AHEVS-181.zip</w:instrText>
            </w:r>
            <w:ins w:id="3275" w:author="Tomas Toftgård" w:date="2025-09-08T12:41:00Z" w16du:dateUtc="2025-09-08T10:41:00Z">
              <w:r>
                <w:instrText>"</w:instrText>
              </w:r>
            </w:ins>
            <w:ins w:id="3276" w:author="Tomas Toftgård" w:date="2025-09-08T17:43:00Z" w16du:dateUtc="2025-09-08T15:43:00Z"/>
            <w:ins w:id="3277" w:author="Tomas Toftgård" w:date="2025-09-08T12:41:00Z" w16du:dateUtc="2025-09-08T10:41:00Z">
              <w:r>
                <w:fldChar w:fldCharType="separate"/>
              </w:r>
            </w:ins>
            <w:r w:rsidRPr="002113BD">
              <w:rPr>
                <w:rStyle w:val="Hyperlink"/>
                <w:rFonts w:eastAsia="Arial" w:cs="Times New Roman"/>
                <w:kern w:val="0"/>
                <w:lang w:val="en-GB" w:eastAsia="en-US"/>
              </w:rPr>
              <w:t>http://ftp.3gpp.org/tsg_sa/WG4_CODEC/Ad-hoc_EVS/Docs/AHEVS-181.zip</w:t>
            </w:r>
            <w:ins w:id="3278" w:author="Tomas Toftgård" w:date="2025-09-08T12:41:00Z" w16du:dateUtc="2025-09-08T10:41:00Z">
              <w:r>
                <w:fldChar w:fldCharType="end"/>
              </w:r>
              <w:r>
                <w:t xml:space="preserve"> </w:t>
              </w:r>
            </w:ins>
          </w:p>
        </w:tc>
      </w:tr>
      <w:tr w:rsidR="00177581" w:rsidRPr="00327C81" w14:paraId="0812E5F4" w14:textId="77777777" w:rsidTr="00D6414D">
        <w:tc>
          <w:tcPr>
            <w:tcW w:w="2564" w:type="dxa"/>
            <w:shd w:val="clear" w:color="auto" w:fill="CCCCCC"/>
          </w:tcPr>
          <w:p w14:paraId="5FB77F7D" w14:textId="77777777" w:rsidR="00177581" w:rsidRPr="00432C67" w:rsidRDefault="00177581" w:rsidP="00D6414D">
            <w:pPr>
              <w:jc w:val="both"/>
            </w:pPr>
            <w:r w:rsidRPr="00432C67">
              <w:t>Version / Release</w:t>
            </w:r>
          </w:p>
        </w:tc>
        <w:tc>
          <w:tcPr>
            <w:tcW w:w="6681" w:type="dxa"/>
            <w:shd w:val="clear" w:color="auto" w:fill="auto"/>
          </w:tcPr>
          <w:p w14:paraId="1DA2C2AB" w14:textId="77777777" w:rsidR="00177581" w:rsidRPr="00432C67" w:rsidRDefault="00177581" w:rsidP="00D6414D">
            <w:r w:rsidRPr="00432C67">
              <w:t>-</w:t>
            </w:r>
          </w:p>
        </w:tc>
      </w:tr>
      <w:tr w:rsidR="00177581" w:rsidRPr="00327C81" w14:paraId="0027997E" w14:textId="77777777" w:rsidTr="00D6414D">
        <w:tc>
          <w:tcPr>
            <w:tcW w:w="2564" w:type="dxa"/>
            <w:shd w:val="clear" w:color="auto" w:fill="CCCCCC"/>
          </w:tcPr>
          <w:p w14:paraId="580C6E39" w14:textId="77777777" w:rsidR="00177581" w:rsidRPr="00432C67" w:rsidRDefault="00177581" w:rsidP="00D6414D">
            <w:pPr>
              <w:jc w:val="both"/>
            </w:pPr>
            <w:r w:rsidRPr="00432C67">
              <w:t>Description</w:t>
            </w:r>
          </w:p>
        </w:tc>
        <w:tc>
          <w:tcPr>
            <w:tcW w:w="6681" w:type="dxa"/>
            <w:shd w:val="clear" w:color="auto" w:fill="auto"/>
          </w:tcPr>
          <w:p w14:paraId="6FED5D77" w14:textId="77777777" w:rsidR="00177581" w:rsidRPr="00432C67" w:rsidRDefault="00177581" w:rsidP="00D6414D">
            <w:r w:rsidRPr="00432C67">
              <w:t xml:space="preserve">Tool for trim parameters for segmentation of samples </w:t>
            </w:r>
          </w:p>
        </w:tc>
      </w:tr>
      <w:tr w:rsidR="00177581" w:rsidRPr="00327C81" w14:paraId="28D0D6A8" w14:textId="77777777" w:rsidTr="00D6414D">
        <w:tc>
          <w:tcPr>
            <w:tcW w:w="2564" w:type="dxa"/>
            <w:shd w:val="clear" w:color="auto" w:fill="CCCCCC"/>
          </w:tcPr>
          <w:p w14:paraId="0A38229C" w14:textId="77777777" w:rsidR="00177581" w:rsidRPr="00432C67" w:rsidRDefault="00177581" w:rsidP="00D6414D">
            <w:pPr>
              <w:jc w:val="both"/>
            </w:pPr>
            <w:r w:rsidRPr="00432C67">
              <w:t>Comments</w:t>
            </w:r>
          </w:p>
        </w:tc>
        <w:tc>
          <w:tcPr>
            <w:tcW w:w="6681" w:type="dxa"/>
            <w:shd w:val="clear" w:color="auto" w:fill="auto"/>
          </w:tcPr>
          <w:p w14:paraId="2694781E" w14:textId="77777777" w:rsidR="00177581" w:rsidRPr="00432C67" w:rsidRDefault="00177581" w:rsidP="00D6414D">
            <w:pPr>
              <w:jc w:val="both"/>
            </w:pPr>
          </w:p>
        </w:tc>
      </w:tr>
      <w:tr w:rsidR="00177581" w:rsidRPr="00327C81" w14:paraId="67BED3FA" w14:textId="77777777" w:rsidTr="00D6414D">
        <w:tc>
          <w:tcPr>
            <w:tcW w:w="2564" w:type="dxa"/>
            <w:shd w:val="clear" w:color="auto" w:fill="CCCCCC"/>
          </w:tcPr>
          <w:p w14:paraId="6EC7A55C" w14:textId="77777777" w:rsidR="00177581" w:rsidRPr="00432C67" w:rsidRDefault="00177581" w:rsidP="00D6414D">
            <w:pPr>
              <w:jc w:val="both"/>
            </w:pPr>
            <w:r w:rsidRPr="00432C67">
              <w:t>Executables</w:t>
            </w:r>
          </w:p>
        </w:tc>
        <w:tc>
          <w:tcPr>
            <w:tcW w:w="6681" w:type="dxa"/>
            <w:shd w:val="clear" w:color="auto" w:fill="auto"/>
          </w:tcPr>
          <w:p w14:paraId="7C1FB710" w14:textId="77777777" w:rsidR="00177581" w:rsidRPr="00432C67" w:rsidRDefault="00177581" w:rsidP="00D6414D">
            <w:pPr>
              <w:jc w:val="both"/>
            </w:pPr>
            <w:r w:rsidRPr="00432C67">
              <w:rPr>
                <w:rFonts w:ascii="Courier New" w:hAnsi="Courier New"/>
              </w:rPr>
              <w:t>jbmtrim.exe</w:t>
            </w:r>
          </w:p>
        </w:tc>
      </w:tr>
      <w:tr w:rsidR="00177581" w:rsidRPr="00327C81" w14:paraId="5366A749" w14:textId="77777777" w:rsidTr="00D6414D">
        <w:tc>
          <w:tcPr>
            <w:tcW w:w="2564" w:type="dxa"/>
            <w:shd w:val="clear" w:color="auto" w:fill="CCCCCC"/>
          </w:tcPr>
          <w:p w14:paraId="1ED6FEB4" w14:textId="77777777" w:rsidR="00177581" w:rsidRPr="00432C67" w:rsidRDefault="00177581" w:rsidP="00D6414D">
            <w:pPr>
              <w:jc w:val="both"/>
            </w:pPr>
            <w:r w:rsidRPr="00432C67">
              <w:t>Status</w:t>
            </w:r>
          </w:p>
        </w:tc>
        <w:tc>
          <w:tcPr>
            <w:tcW w:w="6681" w:type="dxa"/>
            <w:shd w:val="clear" w:color="auto" w:fill="auto"/>
          </w:tcPr>
          <w:p w14:paraId="38F613E9" w14:textId="77777777" w:rsidR="00177581" w:rsidRPr="00432C67" w:rsidRDefault="00177581" w:rsidP="00D6414D">
            <w:pPr>
              <w:jc w:val="both"/>
            </w:pPr>
            <w:r w:rsidRPr="00432C67">
              <w:t>Available</w:t>
            </w:r>
          </w:p>
        </w:tc>
      </w:tr>
    </w:tbl>
    <w:p w14:paraId="297843F8" w14:textId="77777777" w:rsidR="00177581" w:rsidRPr="00432C67" w:rsidRDefault="00177581" w:rsidP="00601A00"/>
    <w:p w14:paraId="17C26DAC" w14:textId="77777777" w:rsidR="00177581" w:rsidRPr="00432C67" w:rsidRDefault="00177581" w:rsidP="00177581">
      <w:pPr>
        <w:pStyle w:val="H4annex"/>
        <w:rPr>
          <w:lang w:val="en-GB"/>
        </w:rPr>
      </w:pPr>
      <w:bookmarkStart w:id="3279" w:name="_Toc163036535"/>
      <w:bookmarkStart w:id="3280" w:name="_Toc167294044"/>
      <w:bookmarkStart w:id="3281" w:name="_Toc198055900"/>
      <w:bookmarkStart w:id="3282" w:name="_Toc208246050"/>
      <w:r w:rsidRPr="00432C67">
        <w:rPr>
          <w:lang w:val="en-GB"/>
        </w:rPr>
        <w:t>Randomization tool</w:t>
      </w:r>
      <w:bookmarkEnd w:id="3279"/>
      <w:bookmarkEnd w:id="3280"/>
      <w:bookmarkEnd w:id="3281"/>
      <w:bookmarkEnd w:id="3282"/>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64"/>
        <w:gridCol w:w="6681"/>
      </w:tblGrid>
      <w:tr w:rsidR="00177581" w:rsidRPr="00327C81" w14:paraId="766A1D14" w14:textId="77777777" w:rsidTr="00D6414D">
        <w:tc>
          <w:tcPr>
            <w:tcW w:w="2564" w:type="dxa"/>
            <w:shd w:val="clear" w:color="auto" w:fill="CCCCCC"/>
          </w:tcPr>
          <w:p w14:paraId="18F6282B" w14:textId="77777777" w:rsidR="00177581" w:rsidRPr="00432C67" w:rsidRDefault="00177581" w:rsidP="00D6414D">
            <w:pPr>
              <w:jc w:val="both"/>
            </w:pPr>
            <w:r w:rsidRPr="00432C67">
              <w:t>Source</w:t>
            </w:r>
          </w:p>
        </w:tc>
        <w:tc>
          <w:tcPr>
            <w:tcW w:w="6681" w:type="dxa"/>
            <w:shd w:val="clear" w:color="auto" w:fill="auto"/>
          </w:tcPr>
          <w:p w14:paraId="366FB471" w14:textId="77777777" w:rsidR="00177581" w:rsidRPr="00432C67" w:rsidRDefault="00177581" w:rsidP="00D6414D">
            <w:pPr>
              <w:jc w:val="both"/>
            </w:pPr>
            <w:r w:rsidRPr="00432C67">
              <w:t>S4-121078</w:t>
            </w:r>
          </w:p>
        </w:tc>
      </w:tr>
      <w:tr w:rsidR="00177581" w:rsidRPr="00327C81" w14:paraId="115B0125" w14:textId="77777777" w:rsidTr="00D6414D">
        <w:tc>
          <w:tcPr>
            <w:tcW w:w="2564" w:type="dxa"/>
            <w:shd w:val="clear" w:color="auto" w:fill="CCCCCC"/>
          </w:tcPr>
          <w:p w14:paraId="5FEA73C9" w14:textId="77777777" w:rsidR="00177581" w:rsidRPr="00432C67" w:rsidRDefault="00177581" w:rsidP="00D6414D">
            <w:pPr>
              <w:jc w:val="both"/>
            </w:pPr>
            <w:r w:rsidRPr="00432C67">
              <w:t>URL</w:t>
            </w:r>
          </w:p>
        </w:tc>
        <w:tc>
          <w:tcPr>
            <w:tcW w:w="6681" w:type="dxa"/>
            <w:shd w:val="clear" w:color="auto" w:fill="auto"/>
          </w:tcPr>
          <w:p w14:paraId="4068D909" w14:textId="45C03832" w:rsidR="00177581" w:rsidRPr="00432C67" w:rsidRDefault="00920433" w:rsidP="00D6414D">
            <w:ins w:id="3283" w:author="Tomas Toftgård" w:date="2025-09-08T12:41:00Z" w16du:dateUtc="2025-09-08T10:41:00Z">
              <w:r>
                <w:fldChar w:fldCharType="begin"/>
              </w:r>
              <w:r>
                <w:instrText>HYPERLINK "</w:instrText>
              </w:r>
            </w:ins>
            <w:r w:rsidRPr="00432C67">
              <w:instrText>http://ftp.3gpp.org/tsg_sa/WG4_CODEC/TSGS4_70/Docs/S4-121078.zip</w:instrText>
            </w:r>
            <w:ins w:id="3284" w:author="Tomas Toftgård" w:date="2025-09-08T12:41:00Z" w16du:dateUtc="2025-09-08T10:41:00Z">
              <w:r>
                <w:instrText>"</w:instrText>
              </w:r>
            </w:ins>
            <w:ins w:id="3285" w:author="Tomas Toftgård" w:date="2025-09-08T17:43:00Z" w16du:dateUtc="2025-09-08T15:43:00Z"/>
            <w:ins w:id="3286" w:author="Tomas Toftgård" w:date="2025-09-08T12:41:00Z" w16du:dateUtc="2025-09-08T10:41:00Z">
              <w:r>
                <w:fldChar w:fldCharType="separate"/>
              </w:r>
            </w:ins>
            <w:r w:rsidRPr="002113BD">
              <w:rPr>
                <w:rStyle w:val="Hyperlink"/>
                <w:rFonts w:eastAsia="Arial" w:cs="Times New Roman"/>
                <w:kern w:val="0"/>
                <w:lang w:val="en-GB" w:eastAsia="en-US"/>
              </w:rPr>
              <w:t>http://ftp.3gpp.org/tsg_sa/WG4_CODEC/TSGS4_70/Docs/S4-121078.zip</w:t>
            </w:r>
            <w:ins w:id="3287" w:author="Tomas Toftgård" w:date="2025-09-08T12:41:00Z" w16du:dateUtc="2025-09-08T10:41:00Z">
              <w:r>
                <w:fldChar w:fldCharType="end"/>
              </w:r>
              <w:r>
                <w:t xml:space="preserve"> </w:t>
              </w:r>
            </w:ins>
          </w:p>
        </w:tc>
      </w:tr>
      <w:tr w:rsidR="00177581" w:rsidRPr="00327C81" w14:paraId="17A5214B" w14:textId="77777777" w:rsidTr="00D6414D">
        <w:tc>
          <w:tcPr>
            <w:tcW w:w="2564" w:type="dxa"/>
            <w:shd w:val="clear" w:color="auto" w:fill="CCCCCC"/>
          </w:tcPr>
          <w:p w14:paraId="6B4797DE" w14:textId="77777777" w:rsidR="00177581" w:rsidRPr="00432C67" w:rsidRDefault="00177581" w:rsidP="00D6414D">
            <w:pPr>
              <w:jc w:val="both"/>
            </w:pPr>
            <w:r w:rsidRPr="00432C67">
              <w:t>Version / Release</w:t>
            </w:r>
          </w:p>
        </w:tc>
        <w:tc>
          <w:tcPr>
            <w:tcW w:w="6681" w:type="dxa"/>
            <w:shd w:val="clear" w:color="auto" w:fill="auto"/>
          </w:tcPr>
          <w:p w14:paraId="349A1F07" w14:textId="77777777" w:rsidR="00177581" w:rsidRPr="00432C67" w:rsidRDefault="00177581" w:rsidP="00D6414D">
            <w:r w:rsidRPr="00432C67">
              <w:t>-</w:t>
            </w:r>
          </w:p>
        </w:tc>
      </w:tr>
      <w:tr w:rsidR="00177581" w:rsidRPr="00327C81" w14:paraId="244FC49E" w14:textId="77777777" w:rsidTr="00D6414D">
        <w:tc>
          <w:tcPr>
            <w:tcW w:w="2564" w:type="dxa"/>
            <w:shd w:val="clear" w:color="auto" w:fill="CCCCCC"/>
          </w:tcPr>
          <w:p w14:paraId="34FAF43E" w14:textId="77777777" w:rsidR="00177581" w:rsidRPr="00432C67" w:rsidRDefault="00177581" w:rsidP="00D6414D">
            <w:pPr>
              <w:jc w:val="both"/>
            </w:pPr>
            <w:r w:rsidRPr="00432C67">
              <w:t>Description</w:t>
            </w:r>
          </w:p>
        </w:tc>
        <w:tc>
          <w:tcPr>
            <w:tcW w:w="6681" w:type="dxa"/>
            <w:shd w:val="clear" w:color="auto" w:fill="auto"/>
          </w:tcPr>
          <w:p w14:paraId="1A78B8A1" w14:textId="77777777" w:rsidR="00177581" w:rsidRPr="00432C67" w:rsidRDefault="00177581" w:rsidP="00D6414D">
            <w:r w:rsidRPr="00432C67">
              <w:t>Tool for providing all randomizations depending on a master seed</w:t>
            </w:r>
          </w:p>
        </w:tc>
      </w:tr>
      <w:tr w:rsidR="00177581" w:rsidRPr="00327C81" w14:paraId="57BCA222" w14:textId="77777777" w:rsidTr="00D6414D">
        <w:tc>
          <w:tcPr>
            <w:tcW w:w="2564" w:type="dxa"/>
            <w:shd w:val="clear" w:color="auto" w:fill="CCCCCC"/>
          </w:tcPr>
          <w:p w14:paraId="2336A9DB" w14:textId="77777777" w:rsidR="00177581" w:rsidRPr="00432C67" w:rsidRDefault="00177581" w:rsidP="00D6414D">
            <w:pPr>
              <w:jc w:val="both"/>
            </w:pPr>
            <w:r w:rsidRPr="00432C67">
              <w:t>Comments</w:t>
            </w:r>
          </w:p>
        </w:tc>
        <w:tc>
          <w:tcPr>
            <w:tcW w:w="6681" w:type="dxa"/>
            <w:shd w:val="clear" w:color="auto" w:fill="auto"/>
          </w:tcPr>
          <w:p w14:paraId="031F02D7" w14:textId="77777777" w:rsidR="00177581" w:rsidRPr="00432C67" w:rsidRDefault="00177581" w:rsidP="00D6414D">
            <w:pPr>
              <w:jc w:val="both"/>
            </w:pPr>
          </w:p>
        </w:tc>
      </w:tr>
      <w:tr w:rsidR="00177581" w:rsidRPr="00327C81" w14:paraId="4FC3EEA1" w14:textId="77777777" w:rsidTr="00D6414D">
        <w:tc>
          <w:tcPr>
            <w:tcW w:w="2564" w:type="dxa"/>
            <w:shd w:val="clear" w:color="auto" w:fill="CCCCCC"/>
          </w:tcPr>
          <w:p w14:paraId="7AA4DCC0" w14:textId="77777777" w:rsidR="00177581" w:rsidRPr="00432C67" w:rsidRDefault="00177581" w:rsidP="00D6414D">
            <w:pPr>
              <w:jc w:val="both"/>
            </w:pPr>
            <w:r w:rsidRPr="00432C67">
              <w:t>Executables</w:t>
            </w:r>
          </w:p>
        </w:tc>
        <w:tc>
          <w:tcPr>
            <w:tcW w:w="6681" w:type="dxa"/>
            <w:shd w:val="clear" w:color="auto" w:fill="auto"/>
          </w:tcPr>
          <w:p w14:paraId="21B59FE6" w14:textId="77777777" w:rsidR="00177581" w:rsidRPr="00432C67" w:rsidRDefault="00177581" w:rsidP="00D6414D">
            <w:pPr>
              <w:rPr>
                <w:rFonts w:ascii="Courier New" w:hAnsi="Courier New"/>
              </w:rPr>
            </w:pPr>
            <w:r w:rsidRPr="00432C67">
              <w:rPr>
                <w:rFonts w:ascii="Courier New" w:hAnsi="Courier New"/>
              </w:rPr>
              <w:t>random.exe</w:t>
            </w:r>
          </w:p>
        </w:tc>
      </w:tr>
      <w:tr w:rsidR="00177581" w:rsidRPr="00327C81" w14:paraId="21F1A361" w14:textId="77777777" w:rsidTr="00D6414D">
        <w:tc>
          <w:tcPr>
            <w:tcW w:w="2564" w:type="dxa"/>
            <w:shd w:val="clear" w:color="auto" w:fill="CCCCCC"/>
          </w:tcPr>
          <w:p w14:paraId="2AA6798C" w14:textId="77777777" w:rsidR="00177581" w:rsidRPr="00432C67" w:rsidRDefault="00177581" w:rsidP="00D6414D">
            <w:pPr>
              <w:jc w:val="both"/>
            </w:pPr>
            <w:r w:rsidRPr="00432C67">
              <w:t>Status</w:t>
            </w:r>
          </w:p>
        </w:tc>
        <w:tc>
          <w:tcPr>
            <w:tcW w:w="6681" w:type="dxa"/>
            <w:shd w:val="clear" w:color="auto" w:fill="auto"/>
          </w:tcPr>
          <w:p w14:paraId="4F91A848" w14:textId="77777777" w:rsidR="00177581" w:rsidRPr="00432C67" w:rsidRDefault="00177581" w:rsidP="00D6414D">
            <w:pPr>
              <w:jc w:val="both"/>
            </w:pPr>
            <w:r w:rsidRPr="00432C67">
              <w:t>Available</w:t>
            </w:r>
          </w:p>
        </w:tc>
      </w:tr>
    </w:tbl>
    <w:p w14:paraId="4D4518A3" w14:textId="77777777" w:rsidR="00177581" w:rsidRPr="00432C67" w:rsidRDefault="00177581" w:rsidP="00177581"/>
    <w:p w14:paraId="13D8CF4B" w14:textId="05DC4D24" w:rsidR="00BD6A30" w:rsidRPr="00432C67" w:rsidRDefault="00BD6A30" w:rsidP="00BD6A30">
      <w:pPr>
        <w:pStyle w:val="H4annex"/>
        <w:rPr>
          <w:lang w:val="en-GB"/>
        </w:rPr>
      </w:pPr>
      <w:bookmarkStart w:id="3288" w:name="_Toc198055901"/>
      <w:bookmarkStart w:id="3289" w:name="_Toc163036536"/>
      <w:bookmarkStart w:id="3290" w:name="_Toc167294045"/>
      <w:bookmarkStart w:id="3291" w:name="_Toc208246051"/>
      <w:r w:rsidRPr="00432C67">
        <w:rPr>
          <w:lang w:val="en-GB"/>
        </w:rPr>
        <w:t>IVAS C Reference Software</w:t>
      </w:r>
      <w:bookmarkEnd w:id="3288"/>
      <w:bookmarkEnd w:id="3291"/>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419"/>
        <w:gridCol w:w="6790"/>
      </w:tblGrid>
      <w:tr w:rsidR="0097551C" w:rsidRPr="00327C81" w14:paraId="5169944A" w14:textId="77777777" w:rsidTr="00874F22">
        <w:tc>
          <w:tcPr>
            <w:tcW w:w="2419" w:type="dxa"/>
            <w:shd w:val="clear" w:color="auto" w:fill="CCCCCC"/>
          </w:tcPr>
          <w:p w14:paraId="13FB13BE" w14:textId="77777777" w:rsidR="0097551C" w:rsidRPr="00432C67" w:rsidRDefault="0097551C" w:rsidP="00432C67">
            <w:r w:rsidRPr="00432C67">
              <w:t>Source</w:t>
            </w:r>
          </w:p>
        </w:tc>
        <w:tc>
          <w:tcPr>
            <w:tcW w:w="6790" w:type="dxa"/>
            <w:shd w:val="clear" w:color="auto" w:fill="auto"/>
          </w:tcPr>
          <w:p w14:paraId="22311E71" w14:textId="04BCBF44" w:rsidR="0097551C" w:rsidRPr="00432C67" w:rsidRDefault="0097551C" w:rsidP="00432C67">
            <w:r w:rsidRPr="00432C67">
              <w:t>Nokia</w:t>
            </w:r>
          </w:p>
        </w:tc>
      </w:tr>
      <w:tr w:rsidR="0097551C" w:rsidRPr="00327C81" w14:paraId="40F88E12" w14:textId="77777777" w:rsidTr="00874F22">
        <w:tc>
          <w:tcPr>
            <w:tcW w:w="2419" w:type="dxa"/>
            <w:shd w:val="clear" w:color="auto" w:fill="CCCCCC"/>
          </w:tcPr>
          <w:p w14:paraId="5A6AC069" w14:textId="77777777" w:rsidR="0097551C" w:rsidRPr="00432C67" w:rsidRDefault="0097551C" w:rsidP="00432C67">
            <w:r w:rsidRPr="00432C67">
              <w:t>URL</w:t>
            </w:r>
          </w:p>
        </w:tc>
        <w:tc>
          <w:tcPr>
            <w:tcW w:w="6790" w:type="dxa"/>
            <w:shd w:val="clear" w:color="auto" w:fill="auto"/>
          </w:tcPr>
          <w:p w14:paraId="4C645AB4" w14:textId="6CD5FBBF" w:rsidR="0097551C" w:rsidRPr="00432C67" w:rsidRDefault="00920433" w:rsidP="0097551C">
            <w:ins w:id="3292" w:author="Tomas Toftgård" w:date="2025-09-08T12:41:00Z" w16du:dateUtc="2025-09-08T10:41:00Z">
              <w:r>
                <w:fldChar w:fldCharType="begin"/>
              </w:r>
              <w:r>
                <w:instrText>HYPERLINK "</w:instrText>
              </w:r>
            </w:ins>
            <w:r w:rsidRPr="00327C81">
              <w:instrText>https://github.com/Nokia-Bell-Labs/MASA_tools_for_IVAS/tree/main/MASA-analyzer</w:instrText>
            </w:r>
            <w:ins w:id="3293" w:author="Tomas Toftgård" w:date="2025-09-08T12:41:00Z" w16du:dateUtc="2025-09-08T10:41:00Z">
              <w:r>
                <w:instrText>"</w:instrText>
              </w:r>
            </w:ins>
            <w:ins w:id="3294" w:author="Tomas Toftgård" w:date="2025-09-08T17:43:00Z" w16du:dateUtc="2025-09-08T15:43:00Z"/>
            <w:ins w:id="3295" w:author="Tomas Toftgård" w:date="2025-09-08T12:41:00Z" w16du:dateUtc="2025-09-08T10:41:00Z">
              <w:r>
                <w:fldChar w:fldCharType="separate"/>
              </w:r>
            </w:ins>
            <w:r w:rsidRPr="002113BD">
              <w:rPr>
                <w:rStyle w:val="Hyperlink"/>
                <w:rFonts w:eastAsia="Arial" w:cs="Times New Roman"/>
                <w:kern w:val="0"/>
                <w:lang w:val="en-GB" w:eastAsia="en-US"/>
              </w:rPr>
              <w:t>https://github.com/Nokia-Bell-Labs/MASA_tools_for_IVAS/tree/main/MASA-analyzer</w:t>
            </w:r>
            <w:ins w:id="3296" w:author="Tomas Toftgård" w:date="2025-09-08T12:41:00Z" w16du:dateUtc="2025-09-08T10:41:00Z">
              <w:r>
                <w:fldChar w:fldCharType="end"/>
              </w:r>
              <w:r>
                <w:t xml:space="preserve"> </w:t>
              </w:r>
            </w:ins>
          </w:p>
        </w:tc>
      </w:tr>
      <w:tr w:rsidR="0097551C" w:rsidRPr="00327C81" w14:paraId="5BEBE5AD" w14:textId="77777777" w:rsidTr="00874F22">
        <w:tc>
          <w:tcPr>
            <w:tcW w:w="2419" w:type="dxa"/>
            <w:shd w:val="clear" w:color="auto" w:fill="CCCCCC"/>
          </w:tcPr>
          <w:p w14:paraId="1A6F2AD9" w14:textId="77777777" w:rsidR="0097551C" w:rsidRPr="00432C67" w:rsidRDefault="0097551C" w:rsidP="00432C67">
            <w:r w:rsidRPr="00432C67">
              <w:t>Version / Release</w:t>
            </w:r>
          </w:p>
        </w:tc>
        <w:tc>
          <w:tcPr>
            <w:tcW w:w="6790" w:type="dxa"/>
            <w:shd w:val="clear" w:color="auto" w:fill="auto"/>
          </w:tcPr>
          <w:p w14:paraId="35CB864C" w14:textId="77777777" w:rsidR="0097551C" w:rsidRPr="00432C67" w:rsidRDefault="0097551C" w:rsidP="0097551C">
            <w:r w:rsidRPr="00432C67">
              <w:t>-</w:t>
            </w:r>
          </w:p>
        </w:tc>
      </w:tr>
      <w:tr w:rsidR="0097551C" w:rsidRPr="00327C81" w14:paraId="678F8D3B" w14:textId="77777777" w:rsidTr="00874F22">
        <w:tc>
          <w:tcPr>
            <w:tcW w:w="2419" w:type="dxa"/>
            <w:shd w:val="clear" w:color="auto" w:fill="CCCCCC"/>
          </w:tcPr>
          <w:p w14:paraId="03D71669" w14:textId="77777777" w:rsidR="0097551C" w:rsidRPr="00432C67" w:rsidRDefault="0097551C" w:rsidP="00432C67">
            <w:r w:rsidRPr="00432C67">
              <w:t>Description</w:t>
            </w:r>
          </w:p>
        </w:tc>
        <w:tc>
          <w:tcPr>
            <w:tcW w:w="6790" w:type="dxa"/>
            <w:shd w:val="clear" w:color="auto" w:fill="auto"/>
          </w:tcPr>
          <w:p w14:paraId="6D837795" w14:textId="71EC33EA" w:rsidR="0097551C" w:rsidRPr="00432C67" w:rsidRDefault="0097551C" w:rsidP="0097551C">
            <w:r w:rsidRPr="00432C67">
              <w:t>masaAnalyzer is the tool that takes in input signal and processes it into transport signals and metadata specified in MASA format.</w:t>
            </w:r>
          </w:p>
        </w:tc>
      </w:tr>
      <w:tr w:rsidR="0097551C" w:rsidRPr="00327C81" w14:paraId="34F21479" w14:textId="77777777" w:rsidTr="00874F22">
        <w:tc>
          <w:tcPr>
            <w:tcW w:w="2419" w:type="dxa"/>
            <w:shd w:val="clear" w:color="auto" w:fill="CCCCCC"/>
          </w:tcPr>
          <w:p w14:paraId="092A0540" w14:textId="77777777" w:rsidR="0097551C" w:rsidRPr="00432C67" w:rsidRDefault="0097551C" w:rsidP="00432C67">
            <w:r w:rsidRPr="00432C67">
              <w:t>Comments</w:t>
            </w:r>
          </w:p>
        </w:tc>
        <w:tc>
          <w:tcPr>
            <w:tcW w:w="6790" w:type="dxa"/>
            <w:shd w:val="clear" w:color="auto" w:fill="auto"/>
          </w:tcPr>
          <w:p w14:paraId="2C18228C" w14:textId="77777777" w:rsidR="0097551C" w:rsidRPr="00432C67" w:rsidRDefault="0097551C" w:rsidP="00432C67">
            <w:r w:rsidRPr="00327C81">
              <w:t>CMake-based project definition allows building for multiple platforms</w:t>
            </w:r>
          </w:p>
        </w:tc>
      </w:tr>
      <w:tr w:rsidR="0097551C" w:rsidRPr="00327C81" w14:paraId="72975620" w14:textId="77777777" w:rsidTr="00874F22">
        <w:tc>
          <w:tcPr>
            <w:tcW w:w="2419" w:type="dxa"/>
            <w:shd w:val="clear" w:color="auto" w:fill="CCCCCC"/>
          </w:tcPr>
          <w:p w14:paraId="460847F7" w14:textId="77777777" w:rsidR="0097551C" w:rsidRPr="00432C67" w:rsidRDefault="0097551C" w:rsidP="00432C67">
            <w:r w:rsidRPr="00432C67">
              <w:t>Executables</w:t>
            </w:r>
          </w:p>
        </w:tc>
        <w:tc>
          <w:tcPr>
            <w:tcW w:w="6790" w:type="dxa"/>
            <w:shd w:val="clear" w:color="auto" w:fill="auto"/>
          </w:tcPr>
          <w:p w14:paraId="46BD98AF" w14:textId="0D909D4F" w:rsidR="0097551C" w:rsidRPr="00432C67" w:rsidRDefault="0097551C" w:rsidP="0097551C">
            <w:pPr>
              <w:rPr>
                <w:rFonts w:ascii="Courier New" w:hAnsi="Courier New"/>
              </w:rPr>
            </w:pPr>
            <w:r w:rsidRPr="00327C81">
              <w:rPr>
                <w:rFonts w:ascii="Courier New" w:hAnsi="Courier New"/>
              </w:rPr>
              <w:t>No pre-built binaries</w:t>
            </w:r>
          </w:p>
        </w:tc>
      </w:tr>
      <w:tr w:rsidR="0097551C" w:rsidRPr="00327C81" w14:paraId="3E0E318A" w14:textId="77777777" w:rsidTr="00874F22">
        <w:tc>
          <w:tcPr>
            <w:tcW w:w="2419" w:type="dxa"/>
            <w:shd w:val="clear" w:color="auto" w:fill="CCCCCC"/>
          </w:tcPr>
          <w:p w14:paraId="32D000B0" w14:textId="77777777" w:rsidR="0097551C" w:rsidRPr="00432C67" w:rsidRDefault="0097551C" w:rsidP="00432C67">
            <w:r w:rsidRPr="00432C67">
              <w:t>Status</w:t>
            </w:r>
          </w:p>
        </w:tc>
        <w:tc>
          <w:tcPr>
            <w:tcW w:w="6790" w:type="dxa"/>
            <w:shd w:val="clear" w:color="auto" w:fill="auto"/>
          </w:tcPr>
          <w:p w14:paraId="70B72B8A" w14:textId="77777777" w:rsidR="0097551C" w:rsidRPr="00432C67" w:rsidRDefault="0097551C" w:rsidP="00432C67">
            <w:r w:rsidRPr="00432C67">
              <w:t>Available</w:t>
            </w:r>
          </w:p>
        </w:tc>
      </w:tr>
      <w:bookmarkEnd w:id="3289"/>
      <w:bookmarkEnd w:id="3290"/>
    </w:tbl>
    <w:p w14:paraId="6AB190A9" w14:textId="0E559107" w:rsidR="00DF59EA" w:rsidRPr="00327C81" w:rsidRDefault="00DF59EA" w:rsidP="00874F22"/>
    <w:p w14:paraId="214FABB4" w14:textId="7CF0EB24" w:rsidR="006C5207" w:rsidRPr="00327C81" w:rsidRDefault="00E95C2C" w:rsidP="00874F22">
      <w:pPr>
        <w:pStyle w:val="H4annex"/>
        <w:rPr>
          <w:lang w:val="en-GB"/>
        </w:rPr>
      </w:pPr>
      <w:bookmarkStart w:id="3297" w:name="_Toc208246052"/>
      <w:r w:rsidRPr="00327C81">
        <w:rPr>
          <w:lang w:val="en-GB"/>
        </w:rPr>
        <w:t>Binaural SDM tool</w:t>
      </w:r>
      <w:bookmarkEnd w:id="3297"/>
    </w:p>
    <w:tbl>
      <w:tblPr>
        <w:tblW w:w="9214"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10"/>
        <w:gridCol w:w="6804"/>
      </w:tblGrid>
      <w:tr w:rsidR="00327C81" w:rsidRPr="00327C81" w14:paraId="26D8DEE8" w14:textId="77777777" w:rsidTr="00874F22">
        <w:tc>
          <w:tcPr>
            <w:tcW w:w="2410" w:type="dxa"/>
            <w:shd w:val="clear" w:color="auto" w:fill="CCCCCC"/>
          </w:tcPr>
          <w:p w14:paraId="087AD7B5" w14:textId="77777777" w:rsidR="006C5207" w:rsidRPr="00327C81" w:rsidRDefault="006C5207" w:rsidP="00874F22">
            <w:pPr>
              <w:jc w:val="both"/>
              <w:rPr>
                <w:rFonts w:eastAsia="MS Mincho"/>
              </w:rPr>
            </w:pPr>
            <w:r w:rsidRPr="00327C81">
              <w:rPr>
                <w:rFonts w:eastAsia="MS Mincho"/>
              </w:rPr>
              <w:t>Source</w:t>
            </w:r>
          </w:p>
        </w:tc>
        <w:tc>
          <w:tcPr>
            <w:tcW w:w="6804" w:type="dxa"/>
            <w:shd w:val="clear" w:color="auto" w:fill="auto"/>
          </w:tcPr>
          <w:p w14:paraId="6BB200E2" w14:textId="77777777" w:rsidR="006C5207" w:rsidRPr="00327C81" w:rsidRDefault="006C5207" w:rsidP="00915A4E">
            <w:pPr>
              <w:rPr>
                <w:rFonts w:eastAsia="MS Mincho"/>
              </w:rPr>
            </w:pPr>
            <w:r w:rsidRPr="00327C81">
              <w:rPr>
                <w:rFonts w:eastAsia="MS Mincho"/>
              </w:rPr>
              <w:t>Facebook Research</w:t>
            </w:r>
          </w:p>
        </w:tc>
      </w:tr>
      <w:tr w:rsidR="00327C81" w:rsidRPr="00327C81" w14:paraId="71096EA2" w14:textId="77777777" w:rsidTr="00874F22">
        <w:tc>
          <w:tcPr>
            <w:tcW w:w="2410" w:type="dxa"/>
            <w:shd w:val="clear" w:color="auto" w:fill="CCCCCC"/>
          </w:tcPr>
          <w:p w14:paraId="68EC270C" w14:textId="77777777" w:rsidR="006C5207" w:rsidRPr="00327C81" w:rsidRDefault="006C5207" w:rsidP="00874F22">
            <w:pPr>
              <w:jc w:val="both"/>
              <w:rPr>
                <w:rFonts w:eastAsia="MS Mincho"/>
              </w:rPr>
            </w:pPr>
            <w:r w:rsidRPr="00327C81">
              <w:rPr>
                <w:rFonts w:eastAsia="MS Mincho"/>
              </w:rPr>
              <w:t>URL</w:t>
            </w:r>
          </w:p>
        </w:tc>
        <w:tc>
          <w:tcPr>
            <w:tcW w:w="6804" w:type="dxa"/>
            <w:shd w:val="clear" w:color="auto" w:fill="auto"/>
          </w:tcPr>
          <w:p w14:paraId="46A2DD1D" w14:textId="58F116D4" w:rsidR="006C5207" w:rsidRPr="00327C81" w:rsidRDefault="00920433" w:rsidP="00915A4E">
            <w:pPr>
              <w:rPr>
                <w:rFonts w:eastAsia="MS Mincho"/>
              </w:rPr>
            </w:pPr>
            <w:ins w:id="3298" w:author="Tomas Toftgård" w:date="2025-09-08T12:41:00Z" w16du:dateUtc="2025-09-08T10:41:00Z">
              <w:r>
                <w:rPr>
                  <w:rFonts w:eastAsia="MS Mincho"/>
                </w:rPr>
                <w:fldChar w:fldCharType="begin"/>
              </w:r>
              <w:r>
                <w:rPr>
                  <w:rFonts w:eastAsia="MS Mincho"/>
                </w:rPr>
                <w:instrText>HYPERLINK "</w:instrText>
              </w:r>
            </w:ins>
            <w:r w:rsidRPr="00327C81">
              <w:rPr>
                <w:rFonts w:eastAsia="MS Mincho"/>
              </w:rPr>
              <w:instrText>https://github.com/facebookresearch/BinauralSDM</w:instrText>
            </w:r>
            <w:ins w:id="3299" w:author="Tomas Toftgård" w:date="2025-09-08T12:41:00Z" w16du:dateUtc="2025-09-08T10:41:00Z">
              <w:r>
                <w:rPr>
                  <w:rFonts w:eastAsia="MS Mincho"/>
                </w:rPr>
                <w:instrText>"</w:instrText>
              </w:r>
            </w:ins>
            <w:ins w:id="3300" w:author="Tomas Toftgård" w:date="2025-09-08T17:43:00Z" w16du:dateUtc="2025-09-08T15:43:00Z">
              <w:r w:rsidR="00FA3DC0">
                <w:rPr>
                  <w:rFonts w:eastAsia="MS Mincho"/>
                </w:rPr>
              </w:r>
            </w:ins>
            <w:ins w:id="3301" w:author="Tomas Toftgård" w:date="2025-09-08T12:41:00Z" w16du:dateUtc="2025-09-08T10:41:00Z">
              <w:r>
                <w:rPr>
                  <w:rFonts w:eastAsia="MS Mincho"/>
                </w:rPr>
                <w:fldChar w:fldCharType="separate"/>
              </w:r>
            </w:ins>
            <w:r w:rsidRPr="002113BD">
              <w:rPr>
                <w:rStyle w:val="Hyperlink"/>
                <w:rFonts w:eastAsia="MS Mincho" w:cs="Times New Roman"/>
                <w:kern w:val="0"/>
                <w:lang w:val="en-GB" w:eastAsia="en-US"/>
              </w:rPr>
              <w:t>https://github.com/facebookresearch/BinauralSDM</w:t>
            </w:r>
            <w:ins w:id="3302" w:author="Tomas Toftgård" w:date="2025-09-08T12:41:00Z" w16du:dateUtc="2025-09-08T10:41:00Z">
              <w:r>
                <w:rPr>
                  <w:rFonts w:eastAsia="MS Mincho"/>
                </w:rPr>
                <w:fldChar w:fldCharType="end"/>
              </w:r>
              <w:r>
                <w:rPr>
                  <w:rFonts w:eastAsia="MS Mincho"/>
                </w:rPr>
                <w:t xml:space="preserve"> </w:t>
              </w:r>
            </w:ins>
          </w:p>
        </w:tc>
      </w:tr>
      <w:tr w:rsidR="00327C81" w:rsidRPr="00327C81" w14:paraId="73326201" w14:textId="77777777" w:rsidTr="00874F22">
        <w:tc>
          <w:tcPr>
            <w:tcW w:w="2410" w:type="dxa"/>
            <w:shd w:val="clear" w:color="auto" w:fill="CCCCCC"/>
          </w:tcPr>
          <w:p w14:paraId="11E63989" w14:textId="77777777" w:rsidR="006C5207" w:rsidRPr="00327C81" w:rsidRDefault="006C5207" w:rsidP="00874F22">
            <w:pPr>
              <w:jc w:val="both"/>
              <w:rPr>
                <w:rFonts w:eastAsia="MS Mincho"/>
              </w:rPr>
            </w:pPr>
            <w:r w:rsidRPr="00327C81">
              <w:rPr>
                <w:rFonts w:eastAsia="MS Mincho"/>
              </w:rPr>
              <w:t>Version / Release</w:t>
            </w:r>
          </w:p>
        </w:tc>
        <w:tc>
          <w:tcPr>
            <w:tcW w:w="6804" w:type="dxa"/>
            <w:shd w:val="clear" w:color="auto" w:fill="auto"/>
          </w:tcPr>
          <w:p w14:paraId="4839F9D6" w14:textId="77777777" w:rsidR="006C5207" w:rsidRPr="00327C81" w:rsidRDefault="006C5207" w:rsidP="00915A4E">
            <w:pPr>
              <w:rPr>
                <w:rFonts w:eastAsia="MS Mincho"/>
                <w:bCs/>
              </w:rPr>
            </w:pPr>
            <w:r w:rsidRPr="00327C81">
              <w:rPr>
                <w:rFonts w:eastAsia="MS Mincho"/>
                <w:bCs/>
              </w:rPr>
              <w:t>-</w:t>
            </w:r>
          </w:p>
        </w:tc>
      </w:tr>
      <w:tr w:rsidR="00327C81" w:rsidRPr="00327C81" w14:paraId="47195A4F" w14:textId="77777777" w:rsidTr="00874F22">
        <w:tc>
          <w:tcPr>
            <w:tcW w:w="2410" w:type="dxa"/>
            <w:shd w:val="clear" w:color="auto" w:fill="CCCCCC"/>
          </w:tcPr>
          <w:p w14:paraId="6EE6A357" w14:textId="77777777" w:rsidR="006C5207" w:rsidRPr="00327C81" w:rsidRDefault="006C5207" w:rsidP="00874F22">
            <w:pPr>
              <w:jc w:val="both"/>
              <w:rPr>
                <w:rFonts w:eastAsia="MS Mincho"/>
              </w:rPr>
            </w:pPr>
            <w:r w:rsidRPr="00327C81">
              <w:rPr>
                <w:rFonts w:eastAsia="MS Mincho"/>
              </w:rPr>
              <w:t>Description</w:t>
            </w:r>
          </w:p>
        </w:tc>
        <w:tc>
          <w:tcPr>
            <w:tcW w:w="6804" w:type="dxa"/>
            <w:shd w:val="clear" w:color="auto" w:fill="auto"/>
          </w:tcPr>
          <w:p w14:paraId="21153EDD" w14:textId="544463B7" w:rsidR="006C5207" w:rsidRPr="00327C81" w:rsidRDefault="006C5207" w:rsidP="00915A4E">
            <w:pPr>
              <w:rPr>
                <w:rFonts w:eastAsia="MS Mincho"/>
                <w:bCs/>
              </w:rPr>
            </w:pPr>
            <w:r w:rsidRPr="00327C81">
              <w:rPr>
                <w:rFonts w:eastAsia="MS Mincho"/>
              </w:rPr>
              <w:t>MATLAB code to generate binaural RIRs for arbitrary head orientations using the Spatial Decomposition Method</w:t>
            </w:r>
          </w:p>
        </w:tc>
      </w:tr>
      <w:tr w:rsidR="00327C81" w:rsidRPr="00327C81" w14:paraId="7017F14D" w14:textId="77777777" w:rsidTr="00874F22">
        <w:tc>
          <w:tcPr>
            <w:tcW w:w="2410" w:type="dxa"/>
            <w:shd w:val="clear" w:color="auto" w:fill="CCCCCC"/>
          </w:tcPr>
          <w:p w14:paraId="32AA611E" w14:textId="77777777" w:rsidR="006C5207" w:rsidRPr="00327C81" w:rsidRDefault="006C5207" w:rsidP="00874F22">
            <w:pPr>
              <w:jc w:val="both"/>
              <w:rPr>
                <w:rFonts w:eastAsia="MS Mincho"/>
              </w:rPr>
            </w:pPr>
            <w:r w:rsidRPr="00327C81">
              <w:rPr>
                <w:rFonts w:eastAsia="MS Mincho"/>
              </w:rPr>
              <w:lastRenderedPageBreak/>
              <w:t>Comments</w:t>
            </w:r>
          </w:p>
        </w:tc>
        <w:tc>
          <w:tcPr>
            <w:tcW w:w="6804" w:type="dxa"/>
            <w:shd w:val="clear" w:color="auto" w:fill="auto"/>
          </w:tcPr>
          <w:p w14:paraId="4D5C7C43" w14:textId="77777777" w:rsidR="006C5207" w:rsidRPr="00327C81" w:rsidRDefault="006C5207" w:rsidP="00915A4E">
            <w:pPr>
              <w:rPr>
                <w:rFonts w:eastAsia="MS Mincho"/>
              </w:rPr>
            </w:pPr>
          </w:p>
        </w:tc>
      </w:tr>
      <w:tr w:rsidR="00327C81" w:rsidRPr="00327C81" w14:paraId="09AE6F6A" w14:textId="77777777" w:rsidTr="00874F22">
        <w:tc>
          <w:tcPr>
            <w:tcW w:w="2410" w:type="dxa"/>
            <w:shd w:val="clear" w:color="auto" w:fill="CCCCCC"/>
          </w:tcPr>
          <w:p w14:paraId="61910471" w14:textId="77777777" w:rsidR="006C5207" w:rsidRPr="00327C81" w:rsidRDefault="006C5207" w:rsidP="00874F22">
            <w:pPr>
              <w:jc w:val="both"/>
              <w:rPr>
                <w:rFonts w:eastAsia="MS Mincho"/>
              </w:rPr>
            </w:pPr>
            <w:r w:rsidRPr="00327C81">
              <w:rPr>
                <w:rFonts w:eastAsia="MS Mincho"/>
              </w:rPr>
              <w:t>Executables</w:t>
            </w:r>
          </w:p>
        </w:tc>
        <w:tc>
          <w:tcPr>
            <w:tcW w:w="6804" w:type="dxa"/>
            <w:shd w:val="clear" w:color="auto" w:fill="auto"/>
          </w:tcPr>
          <w:p w14:paraId="13644B6E" w14:textId="77777777" w:rsidR="006C5207" w:rsidRPr="00327C81" w:rsidRDefault="006C5207" w:rsidP="00915A4E">
            <w:pPr>
              <w:rPr>
                <w:rFonts w:ascii="Courier New" w:hAnsi="Courier New"/>
              </w:rPr>
            </w:pPr>
            <w:r w:rsidRPr="00327C81">
              <w:rPr>
                <w:rFonts w:ascii="Courier New" w:hAnsi="Courier New"/>
              </w:rPr>
              <w:t>Analyze_SRIR, PreProcess_Synthesize_SDM_Binaural, Synthesize_SDM_Binaural, Split_BRIR, Save_BRIR_sofa</w:t>
            </w:r>
          </w:p>
        </w:tc>
      </w:tr>
      <w:tr w:rsidR="00327C81" w:rsidRPr="00327C81" w14:paraId="3E0CF66D" w14:textId="77777777" w:rsidTr="00874F22">
        <w:tc>
          <w:tcPr>
            <w:tcW w:w="2410" w:type="dxa"/>
            <w:shd w:val="clear" w:color="auto" w:fill="CCCCCC"/>
          </w:tcPr>
          <w:p w14:paraId="03F4EEAF" w14:textId="77777777" w:rsidR="006C5207" w:rsidRPr="00327C81" w:rsidRDefault="006C5207" w:rsidP="00874F22">
            <w:pPr>
              <w:jc w:val="both"/>
              <w:rPr>
                <w:rFonts w:eastAsia="MS Mincho"/>
              </w:rPr>
            </w:pPr>
            <w:r w:rsidRPr="00327C81">
              <w:rPr>
                <w:rFonts w:eastAsia="MS Mincho"/>
              </w:rPr>
              <w:t>Status</w:t>
            </w:r>
          </w:p>
        </w:tc>
        <w:tc>
          <w:tcPr>
            <w:tcW w:w="6804" w:type="dxa"/>
            <w:shd w:val="clear" w:color="auto" w:fill="auto"/>
          </w:tcPr>
          <w:p w14:paraId="66755363" w14:textId="77777777" w:rsidR="006C5207" w:rsidRPr="00327C81" w:rsidRDefault="006C5207" w:rsidP="00915A4E">
            <w:pPr>
              <w:rPr>
                <w:rFonts w:eastAsia="MS Mincho"/>
              </w:rPr>
            </w:pPr>
            <w:r w:rsidRPr="00327C81">
              <w:rPr>
                <w:rFonts w:eastAsia="MS Mincho"/>
              </w:rPr>
              <w:t>Available</w:t>
            </w:r>
          </w:p>
        </w:tc>
      </w:tr>
    </w:tbl>
    <w:p w14:paraId="0C71B12E" w14:textId="77777777" w:rsidR="006C5207" w:rsidRPr="00327C81" w:rsidRDefault="006C5207"/>
    <w:p w14:paraId="3F437D88" w14:textId="77777777" w:rsidR="0022234B" w:rsidRDefault="0022234B">
      <w:pPr>
        <w:widowControl/>
        <w:spacing w:after="0" w:line="240" w:lineRule="auto"/>
        <w:rPr>
          <w:rFonts w:eastAsia="MS Gothic" w:cs="Arial"/>
          <w:b/>
          <w:sz w:val="24"/>
          <w:szCs w:val="24"/>
        </w:rPr>
      </w:pPr>
      <w:bookmarkStart w:id="3303" w:name="_Toc396649276"/>
      <w:bookmarkStart w:id="3304" w:name="_Toc396649480"/>
      <w:bookmarkStart w:id="3305" w:name="_Toc396649629"/>
      <w:bookmarkStart w:id="3306" w:name="_Toc396649277"/>
      <w:bookmarkStart w:id="3307" w:name="_Toc396649481"/>
      <w:bookmarkStart w:id="3308" w:name="_Toc396649630"/>
      <w:bookmarkStart w:id="3309" w:name="_Toc396649287"/>
      <w:bookmarkStart w:id="3310" w:name="_Toc396649491"/>
      <w:bookmarkStart w:id="3311" w:name="_Toc396649640"/>
      <w:bookmarkStart w:id="3312" w:name="_Toc271115850"/>
      <w:bookmarkStart w:id="3313" w:name="_Toc96359579"/>
      <w:bookmarkStart w:id="3314" w:name="_Toc96360711"/>
      <w:bookmarkStart w:id="3315" w:name="_Toc163036537"/>
      <w:bookmarkStart w:id="3316" w:name="_Toc167294046"/>
      <w:bookmarkStart w:id="3317" w:name="_Toc198055902"/>
      <w:bookmarkEnd w:id="3303"/>
      <w:bookmarkEnd w:id="3304"/>
      <w:bookmarkEnd w:id="3305"/>
      <w:bookmarkEnd w:id="3306"/>
      <w:bookmarkEnd w:id="3307"/>
      <w:bookmarkEnd w:id="3308"/>
      <w:bookmarkEnd w:id="3309"/>
      <w:bookmarkEnd w:id="3310"/>
      <w:bookmarkEnd w:id="3311"/>
      <w:r>
        <w:br w:type="page"/>
      </w:r>
    </w:p>
    <w:p w14:paraId="24E0CCAD" w14:textId="6C4F74DF" w:rsidR="00177581" w:rsidRPr="00327C81" w:rsidRDefault="00177581" w:rsidP="00177581">
      <w:pPr>
        <w:pStyle w:val="H1annex"/>
      </w:pPr>
      <w:bookmarkStart w:id="3318" w:name="_Toc208246053"/>
      <w:r w:rsidRPr="00327C81">
        <w:lastRenderedPageBreak/>
        <w:t>Randomization scripts</w:t>
      </w:r>
      <w:bookmarkEnd w:id="3312"/>
      <w:bookmarkEnd w:id="3313"/>
      <w:bookmarkEnd w:id="3314"/>
      <w:bookmarkEnd w:id="3315"/>
      <w:bookmarkEnd w:id="3316"/>
      <w:bookmarkEnd w:id="3317"/>
      <w:bookmarkEnd w:id="3318"/>
    </w:p>
    <w:p w14:paraId="5F18CAEF" w14:textId="02482268" w:rsidR="00177581" w:rsidRPr="00432C67" w:rsidRDefault="00177581" w:rsidP="00177581">
      <w:r w:rsidRPr="00432C67">
        <w:t>The randomization scripts require one master seed, which will be provided by the HL. The master seed (</w:t>
      </w:r>
      <w:r w:rsidRPr="00432C67">
        <w:rPr>
          <w:rFonts w:ascii="Courier New" w:hAnsi="Courier New"/>
        </w:rPr>
        <w:t>MASTER_SEED</w:t>
      </w:r>
      <w:r w:rsidRPr="00432C67">
        <w:t>) determines all parameters for EPFs</w:t>
      </w:r>
      <w:r w:rsidR="003478E8" w:rsidRPr="00432C67">
        <w:t xml:space="preserve"> and</w:t>
      </w:r>
      <w:r w:rsidRPr="00432C67">
        <w:t xml:space="preserve"> jitter.</w:t>
      </w:r>
    </w:p>
    <w:p w14:paraId="552E149B" w14:textId="77777777" w:rsidR="00177581" w:rsidRPr="00432C67" w:rsidRDefault="00177581" w:rsidP="00177581">
      <w:r w:rsidRPr="00432C67">
        <w:t>In addition to the master seed, a pre-run number P is chosen per experiment and lab, which is used in combination with the master seed to determine error patterns and noise file offsets.</w:t>
      </w:r>
    </w:p>
    <w:p w14:paraId="63D959B8" w14:textId="323F3276" w:rsidR="00177581" w:rsidRPr="00432C67" w:rsidRDefault="00177581" w:rsidP="00177581">
      <w:pPr>
        <w:pStyle w:val="Caption"/>
        <w:spacing w:before="240"/>
        <w:rPr>
          <w:lang w:val="en-GB"/>
        </w:rPr>
      </w:pPr>
      <w:bookmarkStart w:id="3319" w:name="_Ref134022488"/>
      <w:r w:rsidRPr="00432C67">
        <w:rPr>
          <w:lang w:val="en-GB"/>
        </w:rPr>
        <w:t xml:space="preserve">Table </w:t>
      </w:r>
      <w:r w:rsidR="00FF58D8" w:rsidRPr="00432C67">
        <w:rPr>
          <w:lang w:val="en-GB"/>
        </w:rPr>
        <w:fldChar w:fldCharType="begin"/>
      </w:r>
      <w:r w:rsidR="00FF58D8" w:rsidRPr="00432C67">
        <w:rPr>
          <w:lang w:val="en-GB"/>
        </w:rPr>
        <w:instrText xml:space="preserve"> SEQ Table \* ARABIC </w:instrText>
      </w:r>
      <w:r w:rsidR="00FF58D8" w:rsidRPr="00432C67">
        <w:rPr>
          <w:lang w:val="en-GB"/>
        </w:rPr>
        <w:fldChar w:fldCharType="separate"/>
      </w:r>
      <w:r w:rsidR="00FA3DC0">
        <w:rPr>
          <w:noProof/>
          <w:lang w:val="en-GB"/>
        </w:rPr>
        <w:t>10</w:t>
      </w:r>
      <w:r w:rsidR="00FF58D8" w:rsidRPr="00432C67">
        <w:rPr>
          <w:lang w:val="en-GB"/>
        </w:rPr>
        <w:fldChar w:fldCharType="end"/>
      </w:r>
      <w:bookmarkEnd w:id="3319"/>
      <w:r w:rsidRPr="00432C67">
        <w:rPr>
          <w:lang w:val="en-GB"/>
        </w:rPr>
        <w:t>: Definition of Pre-run numbers 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6"/>
        <w:gridCol w:w="648"/>
        <w:gridCol w:w="649"/>
        <w:gridCol w:w="649"/>
        <w:gridCol w:w="648"/>
        <w:gridCol w:w="649"/>
        <w:gridCol w:w="649"/>
        <w:gridCol w:w="648"/>
        <w:gridCol w:w="649"/>
        <w:gridCol w:w="649"/>
        <w:gridCol w:w="648"/>
        <w:gridCol w:w="649"/>
        <w:gridCol w:w="649"/>
        <w:gridCol w:w="649"/>
        <w:gridCol w:w="11"/>
      </w:tblGrid>
      <w:tr w:rsidR="00A5345F" w:rsidRPr="00327C81" w14:paraId="573AD18D" w14:textId="1473E886" w:rsidTr="003C0255">
        <w:trPr>
          <w:jc w:val="center"/>
        </w:trPr>
        <w:tc>
          <w:tcPr>
            <w:tcW w:w="1306" w:type="dxa"/>
            <w:shd w:val="clear" w:color="auto" w:fill="D9D9D9"/>
          </w:tcPr>
          <w:p w14:paraId="2453D8C3" w14:textId="040977DD" w:rsidR="00A5345F" w:rsidRPr="00432C67" w:rsidRDefault="00A5345F" w:rsidP="00D6414D">
            <w:pPr>
              <w:jc w:val="center"/>
              <w:rPr>
                <w:b/>
              </w:rPr>
            </w:pPr>
          </w:p>
        </w:tc>
        <w:tc>
          <w:tcPr>
            <w:tcW w:w="8444" w:type="dxa"/>
            <w:gridSpan w:val="14"/>
            <w:shd w:val="clear" w:color="auto" w:fill="D9D9D9"/>
          </w:tcPr>
          <w:p w14:paraId="3DAC16AD" w14:textId="395D2670" w:rsidR="00A5345F" w:rsidRPr="00432C67" w:rsidRDefault="00A5345F" w:rsidP="00A5345F">
            <w:pPr>
              <w:jc w:val="center"/>
              <w:rPr>
                <w:b/>
              </w:rPr>
            </w:pPr>
            <w:r w:rsidRPr="00432C67">
              <w:rPr>
                <w:b/>
              </w:rPr>
              <w:t>Pre-run number P</w:t>
            </w:r>
          </w:p>
        </w:tc>
      </w:tr>
      <w:tr w:rsidR="00EC263C" w:rsidRPr="00327C81" w14:paraId="3F2A8B63" w14:textId="77777777" w:rsidTr="00814FB5">
        <w:trPr>
          <w:gridAfter w:val="1"/>
          <w:wAfter w:w="11" w:type="dxa"/>
          <w:jc w:val="center"/>
        </w:trPr>
        <w:tc>
          <w:tcPr>
            <w:tcW w:w="1306" w:type="dxa"/>
            <w:shd w:val="clear" w:color="auto" w:fill="D9D9D9"/>
          </w:tcPr>
          <w:p w14:paraId="0F37E662" w14:textId="6C5F964F" w:rsidR="00A5345F" w:rsidRPr="00432C67" w:rsidRDefault="00FB1BD8" w:rsidP="00D6414D">
            <w:pPr>
              <w:jc w:val="center"/>
              <w:rPr>
                <w:b/>
              </w:rPr>
            </w:pPr>
            <w:r w:rsidRPr="00432C67">
              <w:rPr>
                <w:b/>
              </w:rPr>
              <w:t>Experiment</w:t>
            </w:r>
          </w:p>
        </w:tc>
        <w:tc>
          <w:tcPr>
            <w:tcW w:w="648" w:type="dxa"/>
            <w:shd w:val="clear" w:color="auto" w:fill="D9D9D9"/>
          </w:tcPr>
          <w:p w14:paraId="6E8E0322" w14:textId="46B144E0" w:rsidR="00A5345F" w:rsidRPr="00432C67" w:rsidRDefault="00A5345F" w:rsidP="00D6414D">
            <w:pPr>
              <w:jc w:val="center"/>
              <w:rPr>
                <w:b/>
              </w:rPr>
            </w:pPr>
            <w:r w:rsidRPr="00432C67">
              <w:rPr>
                <w:b/>
              </w:rPr>
              <w:t xml:space="preserve">LL </w:t>
            </w:r>
            <w:r w:rsidR="00814FB5" w:rsidRPr="00432C67">
              <w:rPr>
                <w:b/>
              </w:rPr>
              <w:br/>
            </w:r>
            <w:r w:rsidRPr="00432C67">
              <w:rPr>
                <w:b/>
              </w:rPr>
              <w:t>a</w:t>
            </w:r>
          </w:p>
        </w:tc>
        <w:tc>
          <w:tcPr>
            <w:tcW w:w="649" w:type="dxa"/>
            <w:shd w:val="clear" w:color="auto" w:fill="D9D9D9"/>
          </w:tcPr>
          <w:p w14:paraId="591B1EC5" w14:textId="46B3F1D6" w:rsidR="00A5345F" w:rsidRPr="00432C67" w:rsidRDefault="00A5345F" w:rsidP="00D6414D">
            <w:pPr>
              <w:jc w:val="center"/>
              <w:rPr>
                <w:b/>
              </w:rPr>
            </w:pPr>
            <w:r w:rsidRPr="00432C67">
              <w:rPr>
                <w:b/>
              </w:rPr>
              <w:t xml:space="preserve">LL </w:t>
            </w:r>
            <w:r w:rsidR="00814FB5" w:rsidRPr="00432C67">
              <w:rPr>
                <w:b/>
              </w:rPr>
              <w:br/>
            </w:r>
            <w:r w:rsidRPr="00432C67">
              <w:rPr>
                <w:b/>
              </w:rPr>
              <w:t>b</w:t>
            </w:r>
          </w:p>
        </w:tc>
        <w:tc>
          <w:tcPr>
            <w:tcW w:w="649" w:type="dxa"/>
            <w:shd w:val="clear" w:color="auto" w:fill="D9D9D9"/>
          </w:tcPr>
          <w:p w14:paraId="0078494E" w14:textId="34480C6A" w:rsidR="00A5345F" w:rsidRPr="00432C67" w:rsidRDefault="00A5345F" w:rsidP="00D6414D">
            <w:pPr>
              <w:jc w:val="center"/>
            </w:pPr>
            <w:r w:rsidRPr="00432C67">
              <w:rPr>
                <w:b/>
              </w:rPr>
              <w:t>LL</w:t>
            </w:r>
            <w:r w:rsidR="00814FB5" w:rsidRPr="00432C67">
              <w:rPr>
                <w:b/>
              </w:rPr>
              <w:br/>
            </w:r>
            <w:r w:rsidRPr="00432C67">
              <w:rPr>
                <w:b/>
              </w:rPr>
              <w:t>c</w:t>
            </w:r>
          </w:p>
        </w:tc>
        <w:tc>
          <w:tcPr>
            <w:tcW w:w="648" w:type="dxa"/>
            <w:shd w:val="clear" w:color="auto" w:fill="D9D9D9"/>
          </w:tcPr>
          <w:p w14:paraId="21A0F1BB" w14:textId="7E854DD2" w:rsidR="00A5345F" w:rsidRPr="00432C67" w:rsidRDefault="00A5345F" w:rsidP="00D6414D">
            <w:pPr>
              <w:jc w:val="center"/>
              <w:rPr>
                <w:b/>
              </w:rPr>
            </w:pPr>
            <w:r w:rsidRPr="00432C67">
              <w:rPr>
                <w:b/>
              </w:rPr>
              <w:t xml:space="preserve">LL </w:t>
            </w:r>
            <w:r w:rsidR="00814FB5" w:rsidRPr="00432C67">
              <w:rPr>
                <w:b/>
              </w:rPr>
              <w:br/>
            </w:r>
            <w:r w:rsidRPr="00432C67">
              <w:rPr>
                <w:b/>
              </w:rPr>
              <w:t>d</w:t>
            </w:r>
          </w:p>
        </w:tc>
        <w:tc>
          <w:tcPr>
            <w:tcW w:w="649" w:type="dxa"/>
            <w:shd w:val="clear" w:color="auto" w:fill="D9D9D9"/>
          </w:tcPr>
          <w:p w14:paraId="366655D9" w14:textId="45731310" w:rsidR="00A5345F" w:rsidRPr="00432C67" w:rsidRDefault="00A5345F" w:rsidP="008E7B9D">
            <w:pPr>
              <w:jc w:val="center"/>
              <w:rPr>
                <w:b/>
              </w:rPr>
            </w:pPr>
            <w:r w:rsidRPr="00432C67">
              <w:rPr>
                <w:b/>
              </w:rPr>
              <w:t xml:space="preserve">LL </w:t>
            </w:r>
            <w:r w:rsidR="008E7B9D" w:rsidRPr="00432C67">
              <w:rPr>
                <w:b/>
              </w:rPr>
              <w:br/>
            </w:r>
            <w:r w:rsidRPr="00432C67">
              <w:rPr>
                <w:b/>
              </w:rPr>
              <w:t>e</w:t>
            </w:r>
          </w:p>
        </w:tc>
        <w:tc>
          <w:tcPr>
            <w:tcW w:w="649" w:type="dxa"/>
            <w:shd w:val="clear" w:color="auto" w:fill="D9D9D9"/>
          </w:tcPr>
          <w:p w14:paraId="0EF82CAE" w14:textId="6007C79D" w:rsidR="00A5345F" w:rsidRPr="00432C67" w:rsidRDefault="00A5345F" w:rsidP="00A5345F">
            <w:pPr>
              <w:jc w:val="center"/>
              <w:rPr>
                <w:b/>
              </w:rPr>
            </w:pPr>
            <w:r w:rsidRPr="00432C67">
              <w:rPr>
                <w:b/>
              </w:rPr>
              <w:t xml:space="preserve">LL </w:t>
            </w:r>
            <w:r w:rsidR="008E7B9D" w:rsidRPr="00432C67">
              <w:rPr>
                <w:b/>
              </w:rPr>
              <w:br/>
            </w:r>
            <w:r w:rsidRPr="00432C67">
              <w:rPr>
                <w:b/>
              </w:rPr>
              <w:t>f</w:t>
            </w:r>
          </w:p>
        </w:tc>
        <w:tc>
          <w:tcPr>
            <w:tcW w:w="648" w:type="dxa"/>
            <w:shd w:val="clear" w:color="auto" w:fill="D9D9D9"/>
          </w:tcPr>
          <w:p w14:paraId="61D6CBE7" w14:textId="7875EE5E" w:rsidR="00A5345F" w:rsidRPr="00432C67" w:rsidRDefault="00A5345F" w:rsidP="00A5345F">
            <w:pPr>
              <w:jc w:val="center"/>
              <w:rPr>
                <w:b/>
              </w:rPr>
            </w:pPr>
            <w:r w:rsidRPr="00432C67">
              <w:rPr>
                <w:b/>
              </w:rPr>
              <w:t xml:space="preserve">LL </w:t>
            </w:r>
            <w:r w:rsidR="008E7B9D" w:rsidRPr="00432C67">
              <w:rPr>
                <w:b/>
              </w:rPr>
              <w:br/>
            </w:r>
            <w:r w:rsidRPr="00432C67">
              <w:rPr>
                <w:b/>
              </w:rPr>
              <w:t>g</w:t>
            </w:r>
          </w:p>
        </w:tc>
        <w:tc>
          <w:tcPr>
            <w:tcW w:w="649" w:type="dxa"/>
            <w:shd w:val="clear" w:color="auto" w:fill="D9D9D9"/>
          </w:tcPr>
          <w:p w14:paraId="08593BB5" w14:textId="46670731" w:rsidR="00A5345F" w:rsidRPr="00432C67" w:rsidRDefault="00A5345F" w:rsidP="00A5345F">
            <w:pPr>
              <w:jc w:val="center"/>
              <w:rPr>
                <w:b/>
              </w:rPr>
            </w:pPr>
            <w:r w:rsidRPr="00432C67">
              <w:rPr>
                <w:b/>
              </w:rPr>
              <w:t xml:space="preserve">LL </w:t>
            </w:r>
            <w:r w:rsidR="008E7B9D" w:rsidRPr="00432C67">
              <w:rPr>
                <w:b/>
              </w:rPr>
              <w:br/>
            </w:r>
            <w:r w:rsidRPr="00432C67">
              <w:rPr>
                <w:b/>
              </w:rPr>
              <w:t>h</w:t>
            </w:r>
          </w:p>
        </w:tc>
        <w:tc>
          <w:tcPr>
            <w:tcW w:w="649" w:type="dxa"/>
            <w:shd w:val="clear" w:color="auto" w:fill="D9D9D9"/>
          </w:tcPr>
          <w:p w14:paraId="6254399C" w14:textId="70E58311" w:rsidR="00A5345F" w:rsidRPr="00432C67" w:rsidRDefault="00A5345F" w:rsidP="00A5345F">
            <w:pPr>
              <w:jc w:val="center"/>
              <w:rPr>
                <w:b/>
              </w:rPr>
            </w:pPr>
            <w:r w:rsidRPr="00432C67">
              <w:rPr>
                <w:b/>
              </w:rPr>
              <w:t xml:space="preserve">LL </w:t>
            </w:r>
            <w:r w:rsidR="008E7B9D" w:rsidRPr="00432C67">
              <w:rPr>
                <w:b/>
              </w:rPr>
              <w:br/>
            </w:r>
            <w:r w:rsidRPr="00432C67">
              <w:rPr>
                <w:b/>
              </w:rPr>
              <w:t>i</w:t>
            </w:r>
          </w:p>
        </w:tc>
        <w:tc>
          <w:tcPr>
            <w:tcW w:w="648" w:type="dxa"/>
            <w:shd w:val="clear" w:color="auto" w:fill="D9D9D9"/>
          </w:tcPr>
          <w:p w14:paraId="543311FA" w14:textId="26A114AF" w:rsidR="00A5345F" w:rsidRPr="00432C67" w:rsidRDefault="00A5345F" w:rsidP="00A5345F">
            <w:pPr>
              <w:jc w:val="center"/>
              <w:rPr>
                <w:b/>
              </w:rPr>
            </w:pPr>
            <w:r w:rsidRPr="00432C67">
              <w:rPr>
                <w:b/>
              </w:rPr>
              <w:t xml:space="preserve">LL </w:t>
            </w:r>
            <w:r w:rsidR="008E7B9D" w:rsidRPr="00432C67">
              <w:rPr>
                <w:b/>
              </w:rPr>
              <w:br/>
            </w:r>
            <w:r w:rsidRPr="00432C67">
              <w:rPr>
                <w:b/>
              </w:rPr>
              <w:t>j</w:t>
            </w:r>
          </w:p>
        </w:tc>
        <w:tc>
          <w:tcPr>
            <w:tcW w:w="649" w:type="dxa"/>
            <w:shd w:val="clear" w:color="auto" w:fill="D9D9D9"/>
          </w:tcPr>
          <w:p w14:paraId="46458AC6" w14:textId="11992E2C" w:rsidR="00A5345F" w:rsidRPr="00432C67" w:rsidRDefault="00A5345F" w:rsidP="00A5345F">
            <w:pPr>
              <w:jc w:val="center"/>
              <w:rPr>
                <w:b/>
              </w:rPr>
            </w:pPr>
            <w:r w:rsidRPr="00432C67">
              <w:rPr>
                <w:b/>
              </w:rPr>
              <w:t xml:space="preserve">LL </w:t>
            </w:r>
            <w:r w:rsidR="008E7B9D" w:rsidRPr="00432C67">
              <w:rPr>
                <w:b/>
              </w:rPr>
              <w:br/>
            </w:r>
            <w:r w:rsidRPr="00432C67">
              <w:rPr>
                <w:b/>
              </w:rPr>
              <w:t>k</w:t>
            </w:r>
          </w:p>
        </w:tc>
        <w:tc>
          <w:tcPr>
            <w:tcW w:w="649" w:type="dxa"/>
            <w:shd w:val="clear" w:color="auto" w:fill="D9D9D9"/>
          </w:tcPr>
          <w:p w14:paraId="74E9976E" w14:textId="6C8B3FF6" w:rsidR="00A5345F" w:rsidRPr="00432C67" w:rsidRDefault="00A5345F" w:rsidP="00A5345F">
            <w:pPr>
              <w:jc w:val="center"/>
              <w:rPr>
                <w:b/>
              </w:rPr>
            </w:pPr>
            <w:r w:rsidRPr="00432C67">
              <w:rPr>
                <w:b/>
              </w:rPr>
              <w:t xml:space="preserve">LL </w:t>
            </w:r>
            <w:r w:rsidR="008E7B9D" w:rsidRPr="00432C67">
              <w:rPr>
                <w:b/>
              </w:rPr>
              <w:br/>
            </w:r>
            <w:r w:rsidRPr="00432C67">
              <w:rPr>
                <w:b/>
              </w:rPr>
              <w:t>l</w:t>
            </w:r>
          </w:p>
        </w:tc>
        <w:tc>
          <w:tcPr>
            <w:tcW w:w="649" w:type="dxa"/>
            <w:shd w:val="clear" w:color="auto" w:fill="D9D9D9"/>
          </w:tcPr>
          <w:p w14:paraId="40635E6E" w14:textId="5E9C74B4" w:rsidR="00A5345F" w:rsidRPr="00432C67" w:rsidRDefault="00A5345F" w:rsidP="00A5345F">
            <w:pPr>
              <w:jc w:val="center"/>
              <w:rPr>
                <w:b/>
              </w:rPr>
            </w:pPr>
            <w:r w:rsidRPr="00432C67">
              <w:rPr>
                <w:b/>
              </w:rPr>
              <w:t>LL m</w:t>
            </w:r>
          </w:p>
        </w:tc>
      </w:tr>
      <w:tr w:rsidR="00814FB5" w:rsidRPr="00327C81" w14:paraId="5AFA05C5" w14:textId="4DF6C875" w:rsidTr="00814FB5">
        <w:trPr>
          <w:gridAfter w:val="1"/>
          <w:wAfter w:w="11" w:type="dxa"/>
          <w:jc w:val="center"/>
        </w:trPr>
        <w:tc>
          <w:tcPr>
            <w:tcW w:w="1306" w:type="dxa"/>
            <w:shd w:val="clear" w:color="auto" w:fill="auto"/>
            <w:vAlign w:val="center"/>
          </w:tcPr>
          <w:p w14:paraId="0685EE82" w14:textId="4598606B" w:rsidR="00814FB5" w:rsidRPr="00432C67" w:rsidRDefault="00814FB5" w:rsidP="00814FB5">
            <w:pPr>
              <w:spacing w:after="0"/>
              <w:jc w:val="center"/>
            </w:pPr>
            <w:r w:rsidRPr="00432C67">
              <w:rPr>
                <w:color w:val="000000"/>
              </w:rPr>
              <w:t>P800-1</w:t>
            </w:r>
          </w:p>
        </w:tc>
        <w:tc>
          <w:tcPr>
            <w:tcW w:w="648" w:type="dxa"/>
            <w:vAlign w:val="bottom"/>
          </w:tcPr>
          <w:p w14:paraId="5B1BB45C" w14:textId="01B7B886" w:rsidR="00814FB5" w:rsidRPr="00327C81" w:rsidRDefault="00814FB5" w:rsidP="00814FB5">
            <w:pPr>
              <w:spacing w:after="0"/>
              <w:jc w:val="center"/>
            </w:pPr>
            <w:r w:rsidRPr="00327C81">
              <w:rPr>
                <w:rFonts w:ascii="Aptos Narrow" w:hAnsi="Aptos Narrow"/>
                <w:color w:val="000000"/>
                <w:sz w:val="22"/>
                <w:szCs w:val="22"/>
              </w:rPr>
              <w:t>101</w:t>
            </w:r>
          </w:p>
        </w:tc>
        <w:tc>
          <w:tcPr>
            <w:tcW w:w="649" w:type="dxa"/>
            <w:vAlign w:val="bottom"/>
          </w:tcPr>
          <w:p w14:paraId="50E32408" w14:textId="002EA362" w:rsidR="00814FB5" w:rsidRPr="00327C81" w:rsidRDefault="00814FB5" w:rsidP="00814FB5">
            <w:pPr>
              <w:spacing w:after="0"/>
              <w:jc w:val="center"/>
            </w:pPr>
            <w:r w:rsidRPr="00327C81">
              <w:rPr>
                <w:rFonts w:ascii="Aptos Narrow" w:hAnsi="Aptos Narrow"/>
                <w:color w:val="000000"/>
                <w:sz w:val="22"/>
                <w:szCs w:val="22"/>
              </w:rPr>
              <w:t>102</w:t>
            </w:r>
          </w:p>
        </w:tc>
        <w:tc>
          <w:tcPr>
            <w:tcW w:w="649" w:type="dxa"/>
            <w:vAlign w:val="bottom"/>
          </w:tcPr>
          <w:p w14:paraId="34EA355A" w14:textId="183E8AA6" w:rsidR="00814FB5" w:rsidRPr="00327C81" w:rsidRDefault="00814FB5" w:rsidP="00814FB5">
            <w:pPr>
              <w:spacing w:after="0"/>
              <w:jc w:val="center"/>
            </w:pPr>
            <w:r w:rsidRPr="00327C81">
              <w:rPr>
                <w:rFonts w:ascii="Aptos Narrow" w:hAnsi="Aptos Narrow"/>
                <w:color w:val="000000"/>
                <w:sz w:val="22"/>
                <w:szCs w:val="22"/>
              </w:rPr>
              <w:t>103</w:t>
            </w:r>
          </w:p>
        </w:tc>
        <w:tc>
          <w:tcPr>
            <w:tcW w:w="648" w:type="dxa"/>
            <w:vAlign w:val="bottom"/>
          </w:tcPr>
          <w:p w14:paraId="180D8D7F" w14:textId="3259B494" w:rsidR="00814FB5" w:rsidRPr="00327C81" w:rsidRDefault="00814FB5" w:rsidP="00814FB5">
            <w:pPr>
              <w:spacing w:after="0"/>
              <w:jc w:val="center"/>
            </w:pPr>
            <w:r w:rsidRPr="00327C81">
              <w:rPr>
                <w:rFonts w:ascii="Aptos Narrow" w:hAnsi="Aptos Narrow"/>
                <w:color w:val="000000"/>
                <w:sz w:val="22"/>
                <w:szCs w:val="22"/>
              </w:rPr>
              <w:t>104</w:t>
            </w:r>
          </w:p>
        </w:tc>
        <w:tc>
          <w:tcPr>
            <w:tcW w:w="649" w:type="dxa"/>
            <w:vAlign w:val="bottom"/>
          </w:tcPr>
          <w:p w14:paraId="4A579992" w14:textId="4E9B629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105</w:t>
            </w:r>
          </w:p>
        </w:tc>
        <w:tc>
          <w:tcPr>
            <w:tcW w:w="649" w:type="dxa"/>
            <w:vAlign w:val="bottom"/>
          </w:tcPr>
          <w:p w14:paraId="7AA360CE" w14:textId="3A228C0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106</w:t>
            </w:r>
          </w:p>
        </w:tc>
        <w:tc>
          <w:tcPr>
            <w:tcW w:w="648" w:type="dxa"/>
            <w:vAlign w:val="bottom"/>
          </w:tcPr>
          <w:p w14:paraId="6EA55051" w14:textId="5A63D45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107</w:t>
            </w:r>
          </w:p>
        </w:tc>
        <w:tc>
          <w:tcPr>
            <w:tcW w:w="649" w:type="dxa"/>
            <w:vAlign w:val="bottom"/>
          </w:tcPr>
          <w:p w14:paraId="5707381F" w14:textId="42D52275"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108</w:t>
            </w:r>
          </w:p>
        </w:tc>
        <w:tc>
          <w:tcPr>
            <w:tcW w:w="649" w:type="dxa"/>
            <w:vAlign w:val="bottom"/>
          </w:tcPr>
          <w:p w14:paraId="6786D983" w14:textId="0597C61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109</w:t>
            </w:r>
          </w:p>
        </w:tc>
        <w:tc>
          <w:tcPr>
            <w:tcW w:w="648" w:type="dxa"/>
            <w:vAlign w:val="bottom"/>
          </w:tcPr>
          <w:p w14:paraId="3B536D34" w14:textId="2A96FCD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110</w:t>
            </w:r>
          </w:p>
        </w:tc>
        <w:tc>
          <w:tcPr>
            <w:tcW w:w="649" w:type="dxa"/>
            <w:vAlign w:val="bottom"/>
          </w:tcPr>
          <w:p w14:paraId="747B208F" w14:textId="7D6E2BC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111</w:t>
            </w:r>
          </w:p>
        </w:tc>
        <w:tc>
          <w:tcPr>
            <w:tcW w:w="649" w:type="dxa"/>
            <w:vAlign w:val="bottom"/>
          </w:tcPr>
          <w:p w14:paraId="329D05D6" w14:textId="069163A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112</w:t>
            </w:r>
          </w:p>
        </w:tc>
        <w:tc>
          <w:tcPr>
            <w:tcW w:w="649" w:type="dxa"/>
            <w:vAlign w:val="bottom"/>
          </w:tcPr>
          <w:p w14:paraId="0F7506E6" w14:textId="12A9D8A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113</w:t>
            </w:r>
          </w:p>
        </w:tc>
      </w:tr>
      <w:tr w:rsidR="00814FB5" w:rsidRPr="00327C81" w14:paraId="701C5F05" w14:textId="5C247591" w:rsidTr="00814FB5">
        <w:trPr>
          <w:gridAfter w:val="1"/>
          <w:wAfter w:w="11" w:type="dxa"/>
          <w:jc w:val="center"/>
        </w:trPr>
        <w:tc>
          <w:tcPr>
            <w:tcW w:w="1306" w:type="dxa"/>
            <w:shd w:val="clear" w:color="auto" w:fill="auto"/>
            <w:vAlign w:val="center"/>
          </w:tcPr>
          <w:p w14:paraId="44BC3F17" w14:textId="367156C7" w:rsidR="00814FB5" w:rsidRPr="00432C67" w:rsidRDefault="00814FB5" w:rsidP="00814FB5">
            <w:pPr>
              <w:spacing w:after="0"/>
              <w:jc w:val="center"/>
            </w:pPr>
            <w:r w:rsidRPr="00327C81">
              <w:rPr>
                <w:rFonts w:cs="Arial"/>
                <w:color w:val="000000"/>
              </w:rPr>
              <w:t>P800-2</w:t>
            </w:r>
          </w:p>
        </w:tc>
        <w:tc>
          <w:tcPr>
            <w:tcW w:w="648" w:type="dxa"/>
            <w:vAlign w:val="bottom"/>
          </w:tcPr>
          <w:p w14:paraId="04CD3E1C" w14:textId="351ACEEF" w:rsidR="00814FB5" w:rsidRPr="00327C81" w:rsidRDefault="00814FB5" w:rsidP="00814FB5">
            <w:pPr>
              <w:spacing w:after="0"/>
              <w:jc w:val="center"/>
            </w:pPr>
            <w:r w:rsidRPr="00327C81">
              <w:rPr>
                <w:rFonts w:ascii="Aptos Narrow" w:hAnsi="Aptos Narrow"/>
                <w:color w:val="000000"/>
                <w:sz w:val="22"/>
                <w:szCs w:val="22"/>
              </w:rPr>
              <w:t>114</w:t>
            </w:r>
          </w:p>
        </w:tc>
        <w:tc>
          <w:tcPr>
            <w:tcW w:w="649" w:type="dxa"/>
            <w:vAlign w:val="bottom"/>
          </w:tcPr>
          <w:p w14:paraId="50D46919" w14:textId="60817AF8" w:rsidR="00814FB5" w:rsidRPr="00327C81" w:rsidRDefault="00814FB5" w:rsidP="00814FB5">
            <w:pPr>
              <w:spacing w:after="0"/>
              <w:jc w:val="center"/>
            </w:pPr>
            <w:r w:rsidRPr="00327C81">
              <w:rPr>
                <w:rFonts w:ascii="Aptos Narrow" w:hAnsi="Aptos Narrow"/>
                <w:color w:val="000000"/>
                <w:sz w:val="22"/>
                <w:szCs w:val="22"/>
              </w:rPr>
              <w:t>115</w:t>
            </w:r>
          </w:p>
        </w:tc>
        <w:tc>
          <w:tcPr>
            <w:tcW w:w="649" w:type="dxa"/>
            <w:vAlign w:val="bottom"/>
          </w:tcPr>
          <w:p w14:paraId="7FD0D55F" w14:textId="62575542" w:rsidR="00814FB5" w:rsidRPr="00327C81" w:rsidRDefault="00814FB5" w:rsidP="00814FB5">
            <w:pPr>
              <w:spacing w:after="0"/>
              <w:jc w:val="center"/>
            </w:pPr>
            <w:r w:rsidRPr="00327C81">
              <w:rPr>
                <w:rFonts w:ascii="Aptos Narrow" w:hAnsi="Aptos Narrow"/>
                <w:color w:val="000000"/>
                <w:sz w:val="22"/>
                <w:szCs w:val="22"/>
              </w:rPr>
              <w:t>116</w:t>
            </w:r>
          </w:p>
        </w:tc>
        <w:tc>
          <w:tcPr>
            <w:tcW w:w="648" w:type="dxa"/>
            <w:vAlign w:val="bottom"/>
          </w:tcPr>
          <w:p w14:paraId="09968FEE" w14:textId="4B6EA4A9" w:rsidR="00814FB5" w:rsidRPr="00327C81" w:rsidRDefault="00814FB5" w:rsidP="00814FB5">
            <w:pPr>
              <w:spacing w:after="0"/>
              <w:jc w:val="center"/>
            </w:pPr>
            <w:r w:rsidRPr="00327C81">
              <w:rPr>
                <w:rFonts w:ascii="Aptos Narrow" w:hAnsi="Aptos Narrow"/>
                <w:color w:val="000000"/>
                <w:sz w:val="22"/>
                <w:szCs w:val="22"/>
              </w:rPr>
              <w:t>117</w:t>
            </w:r>
          </w:p>
        </w:tc>
        <w:tc>
          <w:tcPr>
            <w:tcW w:w="649" w:type="dxa"/>
            <w:vAlign w:val="bottom"/>
          </w:tcPr>
          <w:p w14:paraId="5825963D" w14:textId="4B30A80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118</w:t>
            </w:r>
          </w:p>
        </w:tc>
        <w:tc>
          <w:tcPr>
            <w:tcW w:w="649" w:type="dxa"/>
            <w:vAlign w:val="bottom"/>
          </w:tcPr>
          <w:p w14:paraId="59781678" w14:textId="24AA10E5"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119</w:t>
            </w:r>
          </w:p>
        </w:tc>
        <w:tc>
          <w:tcPr>
            <w:tcW w:w="648" w:type="dxa"/>
            <w:vAlign w:val="bottom"/>
          </w:tcPr>
          <w:p w14:paraId="009A0690" w14:textId="2B56F59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120</w:t>
            </w:r>
          </w:p>
        </w:tc>
        <w:tc>
          <w:tcPr>
            <w:tcW w:w="649" w:type="dxa"/>
            <w:vAlign w:val="bottom"/>
          </w:tcPr>
          <w:p w14:paraId="2FFA62C2" w14:textId="42175D05"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121</w:t>
            </w:r>
          </w:p>
        </w:tc>
        <w:tc>
          <w:tcPr>
            <w:tcW w:w="649" w:type="dxa"/>
            <w:vAlign w:val="bottom"/>
          </w:tcPr>
          <w:p w14:paraId="1AB84833" w14:textId="15585C2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122</w:t>
            </w:r>
          </w:p>
        </w:tc>
        <w:tc>
          <w:tcPr>
            <w:tcW w:w="648" w:type="dxa"/>
            <w:vAlign w:val="bottom"/>
          </w:tcPr>
          <w:p w14:paraId="2AB68EFE" w14:textId="79D383F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123</w:t>
            </w:r>
          </w:p>
        </w:tc>
        <w:tc>
          <w:tcPr>
            <w:tcW w:w="649" w:type="dxa"/>
            <w:vAlign w:val="bottom"/>
          </w:tcPr>
          <w:p w14:paraId="43E12B94" w14:textId="427A0E4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124</w:t>
            </w:r>
          </w:p>
        </w:tc>
        <w:tc>
          <w:tcPr>
            <w:tcW w:w="649" w:type="dxa"/>
            <w:vAlign w:val="bottom"/>
          </w:tcPr>
          <w:p w14:paraId="3051B07F" w14:textId="5F83276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125</w:t>
            </w:r>
          </w:p>
        </w:tc>
        <w:tc>
          <w:tcPr>
            <w:tcW w:w="649" w:type="dxa"/>
            <w:vAlign w:val="bottom"/>
          </w:tcPr>
          <w:p w14:paraId="7DBF3129" w14:textId="458B007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126</w:t>
            </w:r>
          </w:p>
        </w:tc>
      </w:tr>
      <w:tr w:rsidR="00814FB5" w:rsidRPr="00327C81" w14:paraId="5D88BB75" w14:textId="7999D483" w:rsidTr="00814FB5">
        <w:trPr>
          <w:gridAfter w:val="1"/>
          <w:wAfter w:w="11" w:type="dxa"/>
          <w:jc w:val="center"/>
        </w:trPr>
        <w:tc>
          <w:tcPr>
            <w:tcW w:w="1306" w:type="dxa"/>
            <w:shd w:val="clear" w:color="auto" w:fill="auto"/>
            <w:vAlign w:val="center"/>
          </w:tcPr>
          <w:p w14:paraId="0B76408D" w14:textId="6EAFBF82" w:rsidR="00814FB5" w:rsidRPr="00432C67" w:rsidRDefault="00814FB5" w:rsidP="00814FB5">
            <w:pPr>
              <w:spacing w:after="0"/>
              <w:jc w:val="center"/>
            </w:pPr>
            <w:r w:rsidRPr="00327C81">
              <w:rPr>
                <w:rFonts w:cs="Arial"/>
                <w:color w:val="000000"/>
              </w:rPr>
              <w:t>P800-3</w:t>
            </w:r>
          </w:p>
        </w:tc>
        <w:tc>
          <w:tcPr>
            <w:tcW w:w="648" w:type="dxa"/>
            <w:vAlign w:val="bottom"/>
          </w:tcPr>
          <w:p w14:paraId="52970CE8" w14:textId="6752CF71" w:rsidR="00814FB5" w:rsidRPr="00327C81" w:rsidRDefault="00814FB5" w:rsidP="00814FB5">
            <w:pPr>
              <w:spacing w:after="0"/>
              <w:jc w:val="center"/>
            </w:pPr>
            <w:r w:rsidRPr="00327C81">
              <w:rPr>
                <w:rFonts w:ascii="Aptos Narrow" w:hAnsi="Aptos Narrow"/>
                <w:color w:val="000000"/>
                <w:sz w:val="22"/>
                <w:szCs w:val="22"/>
              </w:rPr>
              <w:t>127</w:t>
            </w:r>
          </w:p>
        </w:tc>
        <w:tc>
          <w:tcPr>
            <w:tcW w:w="649" w:type="dxa"/>
            <w:vAlign w:val="bottom"/>
          </w:tcPr>
          <w:p w14:paraId="07D6F627" w14:textId="6EED0D92" w:rsidR="00814FB5" w:rsidRPr="00327C81" w:rsidRDefault="00814FB5" w:rsidP="00814FB5">
            <w:pPr>
              <w:spacing w:after="0"/>
              <w:jc w:val="center"/>
            </w:pPr>
            <w:r w:rsidRPr="00327C81">
              <w:rPr>
                <w:rFonts w:ascii="Aptos Narrow" w:hAnsi="Aptos Narrow"/>
                <w:color w:val="000000"/>
                <w:sz w:val="22"/>
                <w:szCs w:val="22"/>
              </w:rPr>
              <w:t>128</w:t>
            </w:r>
          </w:p>
        </w:tc>
        <w:tc>
          <w:tcPr>
            <w:tcW w:w="649" w:type="dxa"/>
            <w:vAlign w:val="bottom"/>
          </w:tcPr>
          <w:p w14:paraId="5CADEFC9" w14:textId="172E8CFB" w:rsidR="00814FB5" w:rsidRPr="00327C81" w:rsidRDefault="00814FB5" w:rsidP="00814FB5">
            <w:pPr>
              <w:spacing w:after="0"/>
              <w:jc w:val="center"/>
            </w:pPr>
            <w:r w:rsidRPr="00327C81">
              <w:rPr>
                <w:rFonts w:ascii="Aptos Narrow" w:hAnsi="Aptos Narrow"/>
                <w:color w:val="000000"/>
                <w:sz w:val="22"/>
                <w:szCs w:val="22"/>
              </w:rPr>
              <w:t>129</w:t>
            </w:r>
          </w:p>
        </w:tc>
        <w:tc>
          <w:tcPr>
            <w:tcW w:w="648" w:type="dxa"/>
            <w:vAlign w:val="bottom"/>
          </w:tcPr>
          <w:p w14:paraId="17D4E603" w14:textId="6FE3453C" w:rsidR="00814FB5" w:rsidRPr="00327C81" w:rsidRDefault="00814FB5" w:rsidP="00814FB5">
            <w:pPr>
              <w:spacing w:after="0"/>
              <w:jc w:val="center"/>
            </w:pPr>
            <w:r w:rsidRPr="00327C81">
              <w:rPr>
                <w:rFonts w:ascii="Aptos Narrow" w:hAnsi="Aptos Narrow"/>
                <w:color w:val="000000"/>
                <w:sz w:val="22"/>
                <w:szCs w:val="22"/>
              </w:rPr>
              <w:t>130</w:t>
            </w:r>
          </w:p>
        </w:tc>
        <w:tc>
          <w:tcPr>
            <w:tcW w:w="649" w:type="dxa"/>
            <w:vAlign w:val="bottom"/>
          </w:tcPr>
          <w:p w14:paraId="511EF8A2" w14:textId="314BE3E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131</w:t>
            </w:r>
          </w:p>
        </w:tc>
        <w:tc>
          <w:tcPr>
            <w:tcW w:w="649" w:type="dxa"/>
            <w:vAlign w:val="bottom"/>
          </w:tcPr>
          <w:p w14:paraId="2713C44A" w14:textId="4771ECB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132</w:t>
            </w:r>
          </w:p>
        </w:tc>
        <w:tc>
          <w:tcPr>
            <w:tcW w:w="648" w:type="dxa"/>
            <w:vAlign w:val="bottom"/>
          </w:tcPr>
          <w:p w14:paraId="2B158D11" w14:textId="7892978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133</w:t>
            </w:r>
          </w:p>
        </w:tc>
        <w:tc>
          <w:tcPr>
            <w:tcW w:w="649" w:type="dxa"/>
            <w:vAlign w:val="bottom"/>
          </w:tcPr>
          <w:p w14:paraId="74D19DF7" w14:textId="2ACCADC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134</w:t>
            </w:r>
          </w:p>
        </w:tc>
        <w:tc>
          <w:tcPr>
            <w:tcW w:w="649" w:type="dxa"/>
            <w:vAlign w:val="bottom"/>
          </w:tcPr>
          <w:p w14:paraId="331B7851" w14:textId="09327B2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135</w:t>
            </w:r>
          </w:p>
        </w:tc>
        <w:tc>
          <w:tcPr>
            <w:tcW w:w="648" w:type="dxa"/>
            <w:vAlign w:val="bottom"/>
          </w:tcPr>
          <w:p w14:paraId="3FE37738" w14:textId="70AAC62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136</w:t>
            </w:r>
          </w:p>
        </w:tc>
        <w:tc>
          <w:tcPr>
            <w:tcW w:w="649" w:type="dxa"/>
            <w:vAlign w:val="bottom"/>
          </w:tcPr>
          <w:p w14:paraId="00D4BCF4" w14:textId="627FC6B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137</w:t>
            </w:r>
          </w:p>
        </w:tc>
        <w:tc>
          <w:tcPr>
            <w:tcW w:w="649" w:type="dxa"/>
            <w:vAlign w:val="bottom"/>
          </w:tcPr>
          <w:p w14:paraId="7C618626" w14:textId="5AF7358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138</w:t>
            </w:r>
          </w:p>
        </w:tc>
        <w:tc>
          <w:tcPr>
            <w:tcW w:w="649" w:type="dxa"/>
            <w:vAlign w:val="bottom"/>
          </w:tcPr>
          <w:p w14:paraId="1D7A90E4" w14:textId="58CCFD6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139</w:t>
            </w:r>
          </w:p>
        </w:tc>
      </w:tr>
      <w:tr w:rsidR="00814FB5" w:rsidRPr="00327C81" w14:paraId="77AC889D" w14:textId="77BFB579" w:rsidTr="00814FB5">
        <w:trPr>
          <w:gridAfter w:val="1"/>
          <w:wAfter w:w="11" w:type="dxa"/>
          <w:jc w:val="center"/>
        </w:trPr>
        <w:tc>
          <w:tcPr>
            <w:tcW w:w="1306" w:type="dxa"/>
            <w:shd w:val="clear" w:color="auto" w:fill="auto"/>
            <w:vAlign w:val="center"/>
          </w:tcPr>
          <w:p w14:paraId="618C6473" w14:textId="7CE3F6A5" w:rsidR="00814FB5" w:rsidRPr="00432C67" w:rsidRDefault="00814FB5" w:rsidP="00814FB5">
            <w:pPr>
              <w:spacing w:after="0"/>
              <w:jc w:val="center"/>
            </w:pPr>
            <w:r w:rsidRPr="00327C81">
              <w:rPr>
                <w:rFonts w:cs="Arial"/>
                <w:color w:val="000000"/>
              </w:rPr>
              <w:t>P800-4</w:t>
            </w:r>
          </w:p>
        </w:tc>
        <w:tc>
          <w:tcPr>
            <w:tcW w:w="648" w:type="dxa"/>
            <w:vAlign w:val="bottom"/>
          </w:tcPr>
          <w:p w14:paraId="61F66DA9" w14:textId="507A0EDA" w:rsidR="00814FB5" w:rsidRPr="00327C81" w:rsidRDefault="00814FB5" w:rsidP="00814FB5">
            <w:pPr>
              <w:spacing w:after="0"/>
              <w:jc w:val="center"/>
            </w:pPr>
            <w:r w:rsidRPr="00327C81">
              <w:rPr>
                <w:rFonts w:ascii="Aptos Narrow" w:hAnsi="Aptos Narrow"/>
                <w:color w:val="000000"/>
                <w:sz w:val="22"/>
                <w:szCs w:val="22"/>
              </w:rPr>
              <w:t>140</w:t>
            </w:r>
          </w:p>
        </w:tc>
        <w:tc>
          <w:tcPr>
            <w:tcW w:w="649" w:type="dxa"/>
            <w:vAlign w:val="bottom"/>
          </w:tcPr>
          <w:p w14:paraId="45D9DD16" w14:textId="7598A539" w:rsidR="00814FB5" w:rsidRPr="00327C81" w:rsidRDefault="00814FB5" w:rsidP="00814FB5">
            <w:pPr>
              <w:spacing w:after="0"/>
              <w:jc w:val="center"/>
            </w:pPr>
            <w:r w:rsidRPr="00327C81">
              <w:rPr>
                <w:rFonts w:ascii="Aptos Narrow" w:hAnsi="Aptos Narrow"/>
                <w:color w:val="000000"/>
                <w:sz w:val="22"/>
                <w:szCs w:val="22"/>
              </w:rPr>
              <w:t>141</w:t>
            </w:r>
          </w:p>
        </w:tc>
        <w:tc>
          <w:tcPr>
            <w:tcW w:w="649" w:type="dxa"/>
            <w:vAlign w:val="bottom"/>
          </w:tcPr>
          <w:p w14:paraId="52037606" w14:textId="7C07685A" w:rsidR="00814FB5" w:rsidRPr="00327C81" w:rsidRDefault="00814FB5" w:rsidP="00814FB5">
            <w:pPr>
              <w:spacing w:after="0"/>
              <w:jc w:val="center"/>
            </w:pPr>
            <w:r w:rsidRPr="00327C81">
              <w:rPr>
                <w:rFonts w:ascii="Aptos Narrow" w:hAnsi="Aptos Narrow"/>
                <w:color w:val="000000"/>
                <w:sz w:val="22"/>
                <w:szCs w:val="22"/>
              </w:rPr>
              <w:t>142</w:t>
            </w:r>
          </w:p>
        </w:tc>
        <w:tc>
          <w:tcPr>
            <w:tcW w:w="648" w:type="dxa"/>
            <w:vAlign w:val="bottom"/>
          </w:tcPr>
          <w:p w14:paraId="69D3A6A2" w14:textId="433B2D38" w:rsidR="00814FB5" w:rsidRPr="00327C81" w:rsidRDefault="00814FB5" w:rsidP="00814FB5">
            <w:pPr>
              <w:spacing w:after="0"/>
              <w:jc w:val="center"/>
            </w:pPr>
            <w:r w:rsidRPr="00327C81">
              <w:rPr>
                <w:rFonts w:ascii="Aptos Narrow" w:hAnsi="Aptos Narrow"/>
                <w:color w:val="000000"/>
                <w:sz w:val="22"/>
                <w:szCs w:val="22"/>
              </w:rPr>
              <w:t>143</w:t>
            </w:r>
          </w:p>
        </w:tc>
        <w:tc>
          <w:tcPr>
            <w:tcW w:w="649" w:type="dxa"/>
            <w:vAlign w:val="bottom"/>
          </w:tcPr>
          <w:p w14:paraId="497816F2" w14:textId="16267F5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144</w:t>
            </w:r>
          </w:p>
        </w:tc>
        <w:tc>
          <w:tcPr>
            <w:tcW w:w="649" w:type="dxa"/>
            <w:vAlign w:val="bottom"/>
          </w:tcPr>
          <w:p w14:paraId="6ED14279" w14:textId="5DEF4B5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145</w:t>
            </w:r>
          </w:p>
        </w:tc>
        <w:tc>
          <w:tcPr>
            <w:tcW w:w="648" w:type="dxa"/>
            <w:vAlign w:val="bottom"/>
          </w:tcPr>
          <w:p w14:paraId="3C25F5CD" w14:textId="402A780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146</w:t>
            </w:r>
          </w:p>
        </w:tc>
        <w:tc>
          <w:tcPr>
            <w:tcW w:w="649" w:type="dxa"/>
            <w:vAlign w:val="bottom"/>
          </w:tcPr>
          <w:p w14:paraId="17537EA2" w14:textId="384AED6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147</w:t>
            </w:r>
          </w:p>
        </w:tc>
        <w:tc>
          <w:tcPr>
            <w:tcW w:w="649" w:type="dxa"/>
            <w:vAlign w:val="bottom"/>
          </w:tcPr>
          <w:p w14:paraId="22BE2C53" w14:textId="2D822185"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148</w:t>
            </w:r>
          </w:p>
        </w:tc>
        <w:tc>
          <w:tcPr>
            <w:tcW w:w="648" w:type="dxa"/>
            <w:vAlign w:val="bottom"/>
          </w:tcPr>
          <w:p w14:paraId="74B7276B" w14:textId="744CBF6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149</w:t>
            </w:r>
          </w:p>
        </w:tc>
        <w:tc>
          <w:tcPr>
            <w:tcW w:w="649" w:type="dxa"/>
            <w:vAlign w:val="bottom"/>
          </w:tcPr>
          <w:p w14:paraId="22C9422B" w14:textId="3F570B2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150</w:t>
            </w:r>
          </w:p>
        </w:tc>
        <w:tc>
          <w:tcPr>
            <w:tcW w:w="649" w:type="dxa"/>
            <w:vAlign w:val="bottom"/>
          </w:tcPr>
          <w:p w14:paraId="1DFC35BA" w14:textId="095407C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151</w:t>
            </w:r>
          </w:p>
        </w:tc>
        <w:tc>
          <w:tcPr>
            <w:tcW w:w="649" w:type="dxa"/>
            <w:vAlign w:val="bottom"/>
          </w:tcPr>
          <w:p w14:paraId="10A1E556" w14:textId="77BB15A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152</w:t>
            </w:r>
          </w:p>
        </w:tc>
      </w:tr>
      <w:tr w:rsidR="00814FB5" w:rsidRPr="00327C81" w14:paraId="5D9A5CF9" w14:textId="68BCA7DF" w:rsidTr="00814FB5">
        <w:trPr>
          <w:gridAfter w:val="1"/>
          <w:wAfter w:w="11" w:type="dxa"/>
          <w:jc w:val="center"/>
        </w:trPr>
        <w:tc>
          <w:tcPr>
            <w:tcW w:w="1306" w:type="dxa"/>
            <w:shd w:val="clear" w:color="auto" w:fill="auto"/>
            <w:vAlign w:val="center"/>
          </w:tcPr>
          <w:p w14:paraId="3101E13A" w14:textId="5042A62B" w:rsidR="00814FB5" w:rsidRPr="00432C67" w:rsidRDefault="00814FB5" w:rsidP="00814FB5">
            <w:pPr>
              <w:spacing w:after="0"/>
              <w:jc w:val="center"/>
            </w:pPr>
            <w:r w:rsidRPr="00327C81">
              <w:rPr>
                <w:rFonts w:cs="Arial"/>
                <w:color w:val="000000"/>
              </w:rPr>
              <w:t>P800-5</w:t>
            </w:r>
          </w:p>
        </w:tc>
        <w:tc>
          <w:tcPr>
            <w:tcW w:w="648" w:type="dxa"/>
            <w:vAlign w:val="bottom"/>
          </w:tcPr>
          <w:p w14:paraId="302A4104" w14:textId="27ED9DE2" w:rsidR="00814FB5" w:rsidRPr="00327C81" w:rsidRDefault="00814FB5" w:rsidP="00814FB5">
            <w:pPr>
              <w:spacing w:after="0"/>
              <w:jc w:val="center"/>
            </w:pPr>
            <w:r w:rsidRPr="00327C81">
              <w:rPr>
                <w:rFonts w:ascii="Aptos Narrow" w:hAnsi="Aptos Narrow"/>
                <w:color w:val="000000"/>
                <w:sz w:val="22"/>
                <w:szCs w:val="22"/>
              </w:rPr>
              <w:t>153</w:t>
            </w:r>
          </w:p>
        </w:tc>
        <w:tc>
          <w:tcPr>
            <w:tcW w:w="649" w:type="dxa"/>
            <w:vAlign w:val="bottom"/>
          </w:tcPr>
          <w:p w14:paraId="600D1336" w14:textId="61CEADE8" w:rsidR="00814FB5" w:rsidRPr="00327C81" w:rsidRDefault="00814FB5" w:rsidP="00814FB5">
            <w:pPr>
              <w:spacing w:after="0"/>
              <w:jc w:val="center"/>
            </w:pPr>
            <w:r w:rsidRPr="00327C81">
              <w:rPr>
                <w:rFonts w:ascii="Aptos Narrow" w:hAnsi="Aptos Narrow"/>
                <w:color w:val="000000"/>
                <w:sz w:val="22"/>
                <w:szCs w:val="22"/>
              </w:rPr>
              <w:t>154</w:t>
            </w:r>
          </w:p>
        </w:tc>
        <w:tc>
          <w:tcPr>
            <w:tcW w:w="649" w:type="dxa"/>
            <w:vAlign w:val="bottom"/>
          </w:tcPr>
          <w:p w14:paraId="70A6F9DF" w14:textId="50F29012" w:rsidR="00814FB5" w:rsidRPr="00327C81" w:rsidRDefault="00814FB5" w:rsidP="00814FB5">
            <w:pPr>
              <w:spacing w:after="0"/>
              <w:jc w:val="center"/>
            </w:pPr>
            <w:r w:rsidRPr="00327C81">
              <w:rPr>
                <w:rFonts w:ascii="Aptos Narrow" w:hAnsi="Aptos Narrow"/>
                <w:color w:val="000000"/>
                <w:sz w:val="22"/>
                <w:szCs w:val="22"/>
              </w:rPr>
              <w:t>155</w:t>
            </w:r>
          </w:p>
        </w:tc>
        <w:tc>
          <w:tcPr>
            <w:tcW w:w="648" w:type="dxa"/>
            <w:vAlign w:val="bottom"/>
          </w:tcPr>
          <w:p w14:paraId="50CCD87F" w14:textId="048DE6DF" w:rsidR="00814FB5" w:rsidRPr="00327C81" w:rsidRDefault="00814FB5" w:rsidP="00814FB5">
            <w:pPr>
              <w:spacing w:after="0"/>
              <w:jc w:val="center"/>
            </w:pPr>
            <w:r w:rsidRPr="00327C81">
              <w:rPr>
                <w:rFonts w:ascii="Aptos Narrow" w:hAnsi="Aptos Narrow"/>
                <w:color w:val="000000"/>
                <w:sz w:val="22"/>
                <w:szCs w:val="22"/>
              </w:rPr>
              <w:t>156</w:t>
            </w:r>
          </w:p>
        </w:tc>
        <w:tc>
          <w:tcPr>
            <w:tcW w:w="649" w:type="dxa"/>
            <w:vAlign w:val="bottom"/>
          </w:tcPr>
          <w:p w14:paraId="5DD96E00" w14:textId="5DCE40E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157</w:t>
            </w:r>
          </w:p>
        </w:tc>
        <w:tc>
          <w:tcPr>
            <w:tcW w:w="649" w:type="dxa"/>
            <w:vAlign w:val="bottom"/>
          </w:tcPr>
          <w:p w14:paraId="72B474CB" w14:textId="4C9D70D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158</w:t>
            </w:r>
          </w:p>
        </w:tc>
        <w:tc>
          <w:tcPr>
            <w:tcW w:w="648" w:type="dxa"/>
            <w:vAlign w:val="bottom"/>
          </w:tcPr>
          <w:p w14:paraId="386F711D" w14:textId="4EFE5FB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159</w:t>
            </w:r>
          </w:p>
        </w:tc>
        <w:tc>
          <w:tcPr>
            <w:tcW w:w="649" w:type="dxa"/>
            <w:vAlign w:val="bottom"/>
          </w:tcPr>
          <w:p w14:paraId="26533DA7" w14:textId="0FAABC2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160</w:t>
            </w:r>
          </w:p>
        </w:tc>
        <w:tc>
          <w:tcPr>
            <w:tcW w:w="649" w:type="dxa"/>
            <w:vAlign w:val="bottom"/>
          </w:tcPr>
          <w:p w14:paraId="02133A4D" w14:textId="2400373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161</w:t>
            </w:r>
          </w:p>
        </w:tc>
        <w:tc>
          <w:tcPr>
            <w:tcW w:w="648" w:type="dxa"/>
            <w:vAlign w:val="bottom"/>
          </w:tcPr>
          <w:p w14:paraId="36B047BB" w14:textId="37535B8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162</w:t>
            </w:r>
          </w:p>
        </w:tc>
        <w:tc>
          <w:tcPr>
            <w:tcW w:w="649" w:type="dxa"/>
            <w:vAlign w:val="bottom"/>
          </w:tcPr>
          <w:p w14:paraId="250DB26B" w14:textId="13EA1685"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163</w:t>
            </w:r>
          </w:p>
        </w:tc>
        <w:tc>
          <w:tcPr>
            <w:tcW w:w="649" w:type="dxa"/>
            <w:vAlign w:val="bottom"/>
          </w:tcPr>
          <w:p w14:paraId="198272CA" w14:textId="166E97B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164</w:t>
            </w:r>
          </w:p>
        </w:tc>
        <w:tc>
          <w:tcPr>
            <w:tcW w:w="649" w:type="dxa"/>
            <w:vAlign w:val="bottom"/>
          </w:tcPr>
          <w:p w14:paraId="2880F240" w14:textId="2BBE8E6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165</w:t>
            </w:r>
          </w:p>
        </w:tc>
      </w:tr>
      <w:tr w:rsidR="00814FB5" w:rsidRPr="00327C81" w14:paraId="6B20F7D6" w14:textId="3E76A15A" w:rsidTr="00814FB5">
        <w:trPr>
          <w:gridAfter w:val="1"/>
          <w:wAfter w:w="11" w:type="dxa"/>
          <w:jc w:val="center"/>
        </w:trPr>
        <w:tc>
          <w:tcPr>
            <w:tcW w:w="1306" w:type="dxa"/>
            <w:shd w:val="clear" w:color="auto" w:fill="auto"/>
            <w:vAlign w:val="center"/>
          </w:tcPr>
          <w:p w14:paraId="05ED9853" w14:textId="52DEB4CE" w:rsidR="00814FB5" w:rsidRPr="00432C67" w:rsidRDefault="00814FB5" w:rsidP="00814FB5">
            <w:pPr>
              <w:spacing w:after="0"/>
              <w:jc w:val="center"/>
            </w:pPr>
            <w:r w:rsidRPr="00327C81">
              <w:rPr>
                <w:rFonts w:cs="Arial"/>
                <w:color w:val="000000"/>
              </w:rPr>
              <w:t>P800-6</w:t>
            </w:r>
          </w:p>
        </w:tc>
        <w:tc>
          <w:tcPr>
            <w:tcW w:w="648" w:type="dxa"/>
            <w:vAlign w:val="bottom"/>
          </w:tcPr>
          <w:p w14:paraId="06F94FCB" w14:textId="44CB1ABA" w:rsidR="00814FB5" w:rsidRPr="00327C81" w:rsidRDefault="00814FB5" w:rsidP="00814FB5">
            <w:pPr>
              <w:spacing w:after="0"/>
              <w:jc w:val="center"/>
            </w:pPr>
            <w:r w:rsidRPr="00327C81">
              <w:rPr>
                <w:rFonts w:ascii="Aptos Narrow" w:hAnsi="Aptos Narrow"/>
                <w:color w:val="000000"/>
                <w:sz w:val="22"/>
                <w:szCs w:val="22"/>
              </w:rPr>
              <w:t>166</w:t>
            </w:r>
          </w:p>
        </w:tc>
        <w:tc>
          <w:tcPr>
            <w:tcW w:w="649" w:type="dxa"/>
            <w:vAlign w:val="bottom"/>
          </w:tcPr>
          <w:p w14:paraId="2576D598" w14:textId="3ECD2DE2" w:rsidR="00814FB5" w:rsidRPr="00327C81" w:rsidRDefault="00814FB5" w:rsidP="00814FB5">
            <w:pPr>
              <w:spacing w:after="0"/>
              <w:jc w:val="center"/>
            </w:pPr>
            <w:r w:rsidRPr="00327C81">
              <w:rPr>
                <w:rFonts w:ascii="Aptos Narrow" w:hAnsi="Aptos Narrow"/>
                <w:color w:val="000000"/>
                <w:sz w:val="22"/>
                <w:szCs w:val="22"/>
              </w:rPr>
              <w:t>167</w:t>
            </w:r>
          </w:p>
        </w:tc>
        <w:tc>
          <w:tcPr>
            <w:tcW w:w="649" w:type="dxa"/>
            <w:vAlign w:val="bottom"/>
          </w:tcPr>
          <w:p w14:paraId="5AED008F" w14:textId="6066088C" w:rsidR="00814FB5" w:rsidRPr="00327C81" w:rsidRDefault="00814FB5" w:rsidP="00814FB5">
            <w:pPr>
              <w:spacing w:after="0"/>
              <w:jc w:val="center"/>
            </w:pPr>
            <w:r w:rsidRPr="00327C81">
              <w:rPr>
                <w:rFonts w:ascii="Aptos Narrow" w:hAnsi="Aptos Narrow"/>
                <w:color w:val="000000"/>
                <w:sz w:val="22"/>
                <w:szCs w:val="22"/>
              </w:rPr>
              <w:t>168</w:t>
            </w:r>
          </w:p>
        </w:tc>
        <w:tc>
          <w:tcPr>
            <w:tcW w:w="648" w:type="dxa"/>
            <w:vAlign w:val="bottom"/>
          </w:tcPr>
          <w:p w14:paraId="513B4DB5" w14:textId="4562CDB5" w:rsidR="00814FB5" w:rsidRPr="00327C81" w:rsidRDefault="00814FB5" w:rsidP="00814FB5">
            <w:pPr>
              <w:spacing w:after="0"/>
              <w:jc w:val="center"/>
            </w:pPr>
            <w:r w:rsidRPr="00327C81">
              <w:rPr>
                <w:rFonts w:ascii="Aptos Narrow" w:hAnsi="Aptos Narrow"/>
                <w:color w:val="000000"/>
                <w:sz w:val="22"/>
                <w:szCs w:val="22"/>
              </w:rPr>
              <w:t>169</w:t>
            </w:r>
          </w:p>
        </w:tc>
        <w:tc>
          <w:tcPr>
            <w:tcW w:w="649" w:type="dxa"/>
            <w:vAlign w:val="bottom"/>
          </w:tcPr>
          <w:p w14:paraId="714F22FB" w14:textId="51AAB5F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170</w:t>
            </w:r>
          </w:p>
        </w:tc>
        <w:tc>
          <w:tcPr>
            <w:tcW w:w="649" w:type="dxa"/>
            <w:vAlign w:val="bottom"/>
          </w:tcPr>
          <w:p w14:paraId="01C1091D" w14:textId="1D12DFA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171</w:t>
            </w:r>
          </w:p>
        </w:tc>
        <w:tc>
          <w:tcPr>
            <w:tcW w:w="648" w:type="dxa"/>
            <w:vAlign w:val="bottom"/>
          </w:tcPr>
          <w:p w14:paraId="6C575295" w14:textId="781AE23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172</w:t>
            </w:r>
          </w:p>
        </w:tc>
        <w:tc>
          <w:tcPr>
            <w:tcW w:w="649" w:type="dxa"/>
            <w:vAlign w:val="bottom"/>
          </w:tcPr>
          <w:p w14:paraId="6D081E07" w14:textId="3A65E61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173</w:t>
            </w:r>
          </w:p>
        </w:tc>
        <w:tc>
          <w:tcPr>
            <w:tcW w:w="649" w:type="dxa"/>
            <w:vAlign w:val="bottom"/>
          </w:tcPr>
          <w:p w14:paraId="39D6C603" w14:textId="72391FE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174</w:t>
            </w:r>
          </w:p>
        </w:tc>
        <w:tc>
          <w:tcPr>
            <w:tcW w:w="648" w:type="dxa"/>
            <w:vAlign w:val="bottom"/>
          </w:tcPr>
          <w:p w14:paraId="7F77395A" w14:textId="1488C99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175</w:t>
            </w:r>
          </w:p>
        </w:tc>
        <w:tc>
          <w:tcPr>
            <w:tcW w:w="649" w:type="dxa"/>
            <w:vAlign w:val="bottom"/>
          </w:tcPr>
          <w:p w14:paraId="06E3539D" w14:textId="5EA9767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176</w:t>
            </w:r>
          </w:p>
        </w:tc>
        <w:tc>
          <w:tcPr>
            <w:tcW w:w="649" w:type="dxa"/>
            <w:vAlign w:val="bottom"/>
          </w:tcPr>
          <w:p w14:paraId="5A0B73DE" w14:textId="2631EB2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177</w:t>
            </w:r>
          </w:p>
        </w:tc>
        <w:tc>
          <w:tcPr>
            <w:tcW w:w="649" w:type="dxa"/>
            <w:vAlign w:val="bottom"/>
          </w:tcPr>
          <w:p w14:paraId="6818E0B8" w14:textId="6416F4A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178</w:t>
            </w:r>
          </w:p>
        </w:tc>
      </w:tr>
      <w:tr w:rsidR="00814FB5" w:rsidRPr="00327C81" w14:paraId="3B17141B" w14:textId="35E9317D" w:rsidTr="00814FB5">
        <w:trPr>
          <w:gridAfter w:val="1"/>
          <w:wAfter w:w="11" w:type="dxa"/>
          <w:jc w:val="center"/>
        </w:trPr>
        <w:tc>
          <w:tcPr>
            <w:tcW w:w="1306" w:type="dxa"/>
            <w:shd w:val="clear" w:color="auto" w:fill="auto"/>
            <w:vAlign w:val="center"/>
          </w:tcPr>
          <w:p w14:paraId="6AD0B9D6" w14:textId="7A7A7357" w:rsidR="00814FB5" w:rsidRPr="00432C67" w:rsidRDefault="00814FB5" w:rsidP="00814FB5">
            <w:pPr>
              <w:spacing w:after="0"/>
              <w:jc w:val="center"/>
            </w:pPr>
            <w:r w:rsidRPr="00327C81">
              <w:rPr>
                <w:rFonts w:cs="Arial"/>
                <w:color w:val="000000"/>
              </w:rPr>
              <w:t>P800-7</w:t>
            </w:r>
          </w:p>
        </w:tc>
        <w:tc>
          <w:tcPr>
            <w:tcW w:w="648" w:type="dxa"/>
            <w:vAlign w:val="bottom"/>
          </w:tcPr>
          <w:p w14:paraId="64763290" w14:textId="46A7C199" w:rsidR="00814FB5" w:rsidRPr="00327C81" w:rsidRDefault="00814FB5" w:rsidP="00814FB5">
            <w:pPr>
              <w:spacing w:after="0"/>
              <w:jc w:val="center"/>
            </w:pPr>
            <w:r w:rsidRPr="00327C81">
              <w:rPr>
                <w:rFonts w:ascii="Aptos Narrow" w:hAnsi="Aptos Narrow"/>
                <w:color w:val="000000"/>
                <w:sz w:val="22"/>
                <w:szCs w:val="22"/>
              </w:rPr>
              <w:t>179</w:t>
            </w:r>
          </w:p>
        </w:tc>
        <w:tc>
          <w:tcPr>
            <w:tcW w:w="649" w:type="dxa"/>
            <w:vAlign w:val="bottom"/>
          </w:tcPr>
          <w:p w14:paraId="257EA6D7" w14:textId="2CBAE120" w:rsidR="00814FB5" w:rsidRPr="00327C81" w:rsidRDefault="00814FB5" w:rsidP="00814FB5">
            <w:pPr>
              <w:spacing w:after="0"/>
              <w:jc w:val="center"/>
            </w:pPr>
            <w:r w:rsidRPr="00327C81">
              <w:rPr>
                <w:rFonts w:ascii="Aptos Narrow" w:hAnsi="Aptos Narrow"/>
                <w:color w:val="000000"/>
                <w:sz w:val="22"/>
                <w:szCs w:val="22"/>
              </w:rPr>
              <w:t>180</w:t>
            </w:r>
          </w:p>
        </w:tc>
        <w:tc>
          <w:tcPr>
            <w:tcW w:w="649" w:type="dxa"/>
            <w:vAlign w:val="bottom"/>
          </w:tcPr>
          <w:p w14:paraId="06D3487F" w14:textId="185B5A99" w:rsidR="00814FB5" w:rsidRPr="00327C81" w:rsidRDefault="00814FB5" w:rsidP="00814FB5">
            <w:pPr>
              <w:spacing w:after="0"/>
              <w:jc w:val="center"/>
            </w:pPr>
            <w:r w:rsidRPr="00327C81">
              <w:rPr>
                <w:rFonts w:ascii="Aptos Narrow" w:hAnsi="Aptos Narrow"/>
                <w:color w:val="000000"/>
                <w:sz w:val="22"/>
                <w:szCs w:val="22"/>
              </w:rPr>
              <w:t>181</w:t>
            </w:r>
          </w:p>
        </w:tc>
        <w:tc>
          <w:tcPr>
            <w:tcW w:w="648" w:type="dxa"/>
            <w:vAlign w:val="bottom"/>
          </w:tcPr>
          <w:p w14:paraId="7290E110" w14:textId="03AF6E7C" w:rsidR="00814FB5" w:rsidRPr="00327C81" w:rsidRDefault="00814FB5" w:rsidP="00814FB5">
            <w:pPr>
              <w:spacing w:after="0"/>
              <w:jc w:val="center"/>
            </w:pPr>
            <w:r w:rsidRPr="00327C81">
              <w:rPr>
                <w:rFonts w:ascii="Aptos Narrow" w:hAnsi="Aptos Narrow"/>
                <w:color w:val="000000"/>
                <w:sz w:val="22"/>
                <w:szCs w:val="22"/>
              </w:rPr>
              <w:t>182</w:t>
            </w:r>
          </w:p>
        </w:tc>
        <w:tc>
          <w:tcPr>
            <w:tcW w:w="649" w:type="dxa"/>
            <w:vAlign w:val="bottom"/>
          </w:tcPr>
          <w:p w14:paraId="05249672" w14:textId="3C3EBCB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183</w:t>
            </w:r>
          </w:p>
        </w:tc>
        <w:tc>
          <w:tcPr>
            <w:tcW w:w="649" w:type="dxa"/>
            <w:vAlign w:val="bottom"/>
          </w:tcPr>
          <w:p w14:paraId="12A13BA2" w14:textId="4DDA797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184</w:t>
            </w:r>
          </w:p>
        </w:tc>
        <w:tc>
          <w:tcPr>
            <w:tcW w:w="648" w:type="dxa"/>
            <w:vAlign w:val="bottom"/>
          </w:tcPr>
          <w:p w14:paraId="2C5B8195" w14:textId="5171D065"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185</w:t>
            </w:r>
          </w:p>
        </w:tc>
        <w:tc>
          <w:tcPr>
            <w:tcW w:w="649" w:type="dxa"/>
            <w:vAlign w:val="bottom"/>
          </w:tcPr>
          <w:p w14:paraId="4D870709" w14:textId="1654A58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186</w:t>
            </w:r>
          </w:p>
        </w:tc>
        <w:tc>
          <w:tcPr>
            <w:tcW w:w="649" w:type="dxa"/>
            <w:vAlign w:val="bottom"/>
          </w:tcPr>
          <w:p w14:paraId="3135EC26" w14:textId="486023E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187</w:t>
            </w:r>
          </w:p>
        </w:tc>
        <w:tc>
          <w:tcPr>
            <w:tcW w:w="648" w:type="dxa"/>
            <w:vAlign w:val="bottom"/>
          </w:tcPr>
          <w:p w14:paraId="7CB13582" w14:textId="2B4D732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188</w:t>
            </w:r>
          </w:p>
        </w:tc>
        <w:tc>
          <w:tcPr>
            <w:tcW w:w="649" w:type="dxa"/>
            <w:vAlign w:val="bottom"/>
          </w:tcPr>
          <w:p w14:paraId="49A8BD0D" w14:textId="5546DDF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189</w:t>
            </w:r>
          </w:p>
        </w:tc>
        <w:tc>
          <w:tcPr>
            <w:tcW w:w="649" w:type="dxa"/>
            <w:vAlign w:val="bottom"/>
          </w:tcPr>
          <w:p w14:paraId="6969775C" w14:textId="1ABEBEF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190</w:t>
            </w:r>
          </w:p>
        </w:tc>
        <w:tc>
          <w:tcPr>
            <w:tcW w:w="649" w:type="dxa"/>
            <w:vAlign w:val="bottom"/>
          </w:tcPr>
          <w:p w14:paraId="4E1C665F" w14:textId="22B139A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191</w:t>
            </w:r>
          </w:p>
        </w:tc>
      </w:tr>
      <w:tr w:rsidR="00814FB5" w:rsidRPr="00327C81" w14:paraId="7813F54D" w14:textId="25968A3F" w:rsidTr="00814FB5">
        <w:trPr>
          <w:gridAfter w:val="1"/>
          <w:wAfter w:w="11" w:type="dxa"/>
          <w:jc w:val="center"/>
        </w:trPr>
        <w:tc>
          <w:tcPr>
            <w:tcW w:w="1306" w:type="dxa"/>
            <w:shd w:val="clear" w:color="auto" w:fill="auto"/>
            <w:vAlign w:val="center"/>
          </w:tcPr>
          <w:p w14:paraId="7F6B1BDB" w14:textId="7C2E48C9" w:rsidR="00814FB5" w:rsidRPr="00432C67" w:rsidRDefault="00814FB5" w:rsidP="00814FB5">
            <w:pPr>
              <w:spacing w:after="0"/>
              <w:jc w:val="center"/>
            </w:pPr>
            <w:r w:rsidRPr="00327C81">
              <w:rPr>
                <w:rFonts w:cs="Arial"/>
                <w:color w:val="000000"/>
              </w:rPr>
              <w:t>P800-8</w:t>
            </w:r>
          </w:p>
        </w:tc>
        <w:tc>
          <w:tcPr>
            <w:tcW w:w="648" w:type="dxa"/>
            <w:vAlign w:val="bottom"/>
          </w:tcPr>
          <w:p w14:paraId="4B18AEC6" w14:textId="16AB3AA3" w:rsidR="00814FB5" w:rsidRPr="00327C81" w:rsidRDefault="00814FB5" w:rsidP="00814FB5">
            <w:pPr>
              <w:spacing w:after="0"/>
              <w:jc w:val="center"/>
            </w:pPr>
            <w:r w:rsidRPr="00327C81">
              <w:rPr>
                <w:rFonts w:ascii="Aptos Narrow" w:hAnsi="Aptos Narrow"/>
                <w:color w:val="000000"/>
                <w:sz w:val="22"/>
                <w:szCs w:val="22"/>
              </w:rPr>
              <w:t>192</w:t>
            </w:r>
          </w:p>
        </w:tc>
        <w:tc>
          <w:tcPr>
            <w:tcW w:w="649" w:type="dxa"/>
            <w:vAlign w:val="bottom"/>
          </w:tcPr>
          <w:p w14:paraId="0CF5B27B" w14:textId="41F53D2E" w:rsidR="00814FB5" w:rsidRPr="00327C81" w:rsidRDefault="00814FB5" w:rsidP="00814FB5">
            <w:pPr>
              <w:spacing w:after="0"/>
              <w:jc w:val="center"/>
            </w:pPr>
            <w:r w:rsidRPr="00327C81">
              <w:rPr>
                <w:rFonts w:ascii="Aptos Narrow" w:hAnsi="Aptos Narrow"/>
                <w:color w:val="000000"/>
                <w:sz w:val="22"/>
                <w:szCs w:val="22"/>
              </w:rPr>
              <w:t>193</w:t>
            </w:r>
          </w:p>
        </w:tc>
        <w:tc>
          <w:tcPr>
            <w:tcW w:w="649" w:type="dxa"/>
            <w:vAlign w:val="bottom"/>
          </w:tcPr>
          <w:p w14:paraId="48CCD646" w14:textId="7838EFDD" w:rsidR="00814FB5" w:rsidRPr="00327C81" w:rsidRDefault="00814FB5" w:rsidP="00814FB5">
            <w:pPr>
              <w:spacing w:after="0"/>
              <w:jc w:val="center"/>
            </w:pPr>
            <w:r w:rsidRPr="00327C81">
              <w:rPr>
                <w:rFonts w:ascii="Aptos Narrow" w:hAnsi="Aptos Narrow"/>
                <w:color w:val="000000"/>
                <w:sz w:val="22"/>
                <w:szCs w:val="22"/>
              </w:rPr>
              <w:t>194</w:t>
            </w:r>
          </w:p>
        </w:tc>
        <w:tc>
          <w:tcPr>
            <w:tcW w:w="648" w:type="dxa"/>
            <w:vAlign w:val="bottom"/>
          </w:tcPr>
          <w:p w14:paraId="7545211B" w14:textId="3B56EF8A" w:rsidR="00814FB5" w:rsidRPr="00327C81" w:rsidRDefault="00814FB5" w:rsidP="00814FB5">
            <w:pPr>
              <w:spacing w:after="0"/>
              <w:jc w:val="center"/>
            </w:pPr>
            <w:r w:rsidRPr="00327C81">
              <w:rPr>
                <w:rFonts w:ascii="Aptos Narrow" w:hAnsi="Aptos Narrow"/>
                <w:color w:val="000000"/>
                <w:sz w:val="22"/>
                <w:szCs w:val="22"/>
              </w:rPr>
              <w:t>195</w:t>
            </w:r>
          </w:p>
        </w:tc>
        <w:tc>
          <w:tcPr>
            <w:tcW w:w="649" w:type="dxa"/>
            <w:vAlign w:val="bottom"/>
          </w:tcPr>
          <w:p w14:paraId="1E3E8E4C" w14:textId="4BAFA6F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196</w:t>
            </w:r>
          </w:p>
        </w:tc>
        <w:tc>
          <w:tcPr>
            <w:tcW w:w="649" w:type="dxa"/>
            <w:vAlign w:val="bottom"/>
          </w:tcPr>
          <w:p w14:paraId="22115528" w14:textId="2CA6460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197</w:t>
            </w:r>
          </w:p>
        </w:tc>
        <w:tc>
          <w:tcPr>
            <w:tcW w:w="648" w:type="dxa"/>
            <w:vAlign w:val="bottom"/>
          </w:tcPr>
          <w:p w14:paraId="48DEAB59" w14:textId="01DA2A2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198</w:t>
            </w:r>
          </w:p>
        </w:tc>
        <w:tc>
          <w:tcPr>
            <w:tcW w:w="649" w:type="dxa"/>
            <w:vAlign w:val="bottom"/>
          </w:tcPr>
          <w:p w14:paraId="21605BE9" w14:textId="298FF44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199</w:t>
            </w:r>
          </w:p>
        </w:tc>
        <w:tc>
          <w:tcPr>
            <w:tcW w:w="649" w:type="dxa"/>
            <w:vAlign w:val="bottom"/>
          </w:tcPr>
          <w:p w14:paraId="3BF7981C" w14:textId="129C41E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200</w:t>
            </w:r>
          </w:p>
        </w:tc>
        <w:tc>
          <w:tcPr>
            <w:tcW w:w="648" w:type="dxa"/>
            <w:vAlign w:val="bottom"/>
          </w:tcPr>
          <w:p w14:paraId="2493357A" w14:textId="0F985B0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201</w:t>
            </w:r>
          </w:p>
        </w:tc>
        <w:tc>
          <w:tcPr>
            <w:tcW w:w="649" w:type="dxa"/>
            <w:vAlign w:val="bottom"/>
          </w:tcPr>
          <w:p w14:paraId="36CE6A1E" w14:textId="62E848B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202</w:t>
            </w:r>
          </w:p>
        </w:tc>
        <w:tc>
          <w:tcPr>
            <w:tcW w:w="649" w:type="dxa"/>
            <w:vAlign w:val="bottom"/>
          </w:tcPr>
          <w:p w14:paraId="27C9D113" w14:textId="043BAC3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203</w:t>
            </w:r>
          </w:p>
        </w:tc>
        <w:tc>
          <w:tcPr>
            <w:tcW w:w="649" w:type="dxa"/>
            <w:vAlign w:val="bottom"/>
          </w:tcPr>
          <w:p w14:paraId="1B424A1D" w14:textId="004B8CB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204</w:t>
            </w:r>
          </w:p>
        </w:tc>
      </w:tr>
      <w:tr w:rsidR="00814FB5" w:rsidRPr="00327C81" w14:paraId="53F8C849" w14:textId="09493C14" w:rsidTr="00814FB5">
        <w:trPr>
          <w:gridAfter w:val="1"/>
          <w:wAfter w:w="11" w:type="dxa"/>
          <w:jc w:val="center"/>
        </w:trPr>
        <w:tc>
          <w:tcPr>
            <w:tcW w:w="1306" w:type="dxa"/>
            <w:shd w:val="clear" w:color="auto" w:fill="auto"/>
            <w:vAlign w:val="center"/>
          </w:tcPr>
          <w:p w14:paraId="30B68BC7" w14:textId="11305D86" w:rsidR="00814FB5" w:rsidRPr="00432C67" w:rsidRDefault="00814FB5" w:rsidP="00814FB5">
            <w:pPr>
              <w:spacing w:after="0"/>
              <w:jc w:val="center"/>
            </w:pPr>
            <w:r w:rsidRPr="00327C81">
              <w:rPr>
                <w:rFonts w:cs="Arial"/>
                <w:color w:val="000000"/>
              </w:rPr>
              <w:t>P800-9</w:t>
            </w:r>
          </w:p>
        </w:tc>
        <w:tc>
          <w:tcPr>
            <w:tcW w:w="648" w:type="dxa"/>
            <w:vAlign w:val="bottom"/>
          </w:tcPr>
          <w:p w14:paraId="661D0E0F" w14:textId="07808FBC" w:rsidR="00814FB5" w:rsidRPr="00327C81" w:rsidRDefault="00814FB5" w:rsidP="00814FB5">
            <w:pPr>
              <w:spacing w:after="0"/>
              <w:jc w:val="center"/>
            </w:pPr>
            <w:r w:rsidRPr="00327C81">
              <w:rPr>
                <w:rFonts w:ascii="Aptos Narrow" w:hAnsi="Aptos Narrow"/>
                <w:color w:val="000000"/>
                <w:sz w:val="22"/>
                <w:szCs w:val="22"/>
              </w:rPr>
              <w:t>205</w:t>
            </w:r>
          </w:p>
        </w:tc>
        <w:tc>
          <w:tcPr>
            <w:tcW w:w="649" w:type="dxa"/>
            <w:vAlign w:val="bottom"/>
          </w:tcPr>
          <w:p w14:paraId="03B13B35" w14:textId="6A16DFA8" w:rsidR="00814FB5" w:rsidRPr="00327C81" w:rsidRDefault="00814FB5" w:rsidP="00814FB5">
            <w:pPr>
              <w:spacing w:after="0"/>
              <w:jc w:val="center"/>
            </w:pPr>
            <w:r w:rsidRPr="00327C81">
              <w:rPr>
                <w:rFonts w:ascii="Aptos Narrow" w:hAnsi="Aptos Narrow"/>
                <w:color w:val="000000"/>
                <w:sz w:val="22"/>
                <w:szCs w:val="22"/>
              </w:rPr>
              <w:t>206</w:t>
            </w:r>
          </w:p>
        </w:tc>
        <w:tc>
          <w:tcPr>
            <w:tcW w:w="649" w:type="dxa"/>
            <w:vAlign w:val="bottom"/>
          </w:tcPr>
          <w:p w14:paraId="413906FE" w14:textId="0A8F315C" w:rsidR="00814FB5" w:rsidRPr="00327C81" w:rsidRDefault="00814FB5" w:rsidP="00814FB5">
            <w:pPr>
              <w:spacing w:after="0"/>
              <w:jc w:val="center"/>
            </w:pPr>
            <w:r w:rsidRPr="00327C81">
              <w:rPr>
                <w:rFonts w:ascii="Aptos Narrow" w:hAnsi="Aptos Narrow"/>
                <w:color w:val="000000"/>
                <w:sz w:val="22"/>
                <w:szCs w:val="22"/>
              </w:rPr>
              <w:t>207</w:t>
            </w:r>
          </w:p>
        </w:tc>
        <w:tc>
          <w:tcPr>
            <w:tcW w:w="648" w:type="dxa"/>
            <w:vAlign w:val="bottom"/>
          </w:tcPr>
          <w:p w14:paraId="43CE1497" w14:textId="32655D88" w:rsidR="00814FB5" w:rsidRPr="00327C81" w:rsidRDefault="00814FB5" w:rsidP="00814FB5">
            <w:pPr>
              <w:spacing w:after="0"/>
              <w:jc w:val="center"/>
            </w:pPr>
            <w:r w:rsidRPr="00327C81">
              <w:rPr>
                <w:rFonts w:ascii="Aptos Narrow" w:hAnsi="Aptos Narrow"/>
                <w:color w:val="000000"/>
                <w:sz w:val="22"/>
                <w:szCs w:val="22"/>
              </w:rPr>
              <w:t>208</w:t>
            </w:r>
          </w:p>
        </w:tc>
        <w:tc>
          <w:tcPr>
            <w:tcW w:w="649" w:type="dxa"/>
            <w:vAlign w:val="bottom"/>
          </w:tcPr>
          <w:p w14:paraId="19AEC0E3" w14:textId="08CAF98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209</w:t>
            </w:r>
          </w:p>
        </w:tc>
        <w:tc>
          <w:tcPr>
            <w:tcW w:w="649" w:type="dxa"/>
            <w:vAlign w:val="bottom"/>
          </w:tcPr>
          <w:p w14:paraId="1F7979BB" w14:textId="6DD3C95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210</w:t>
            </w:r>
          </w:p>
        </w:tc>
        <w:tc>
          <w:tcPr>
            <w:tcW w:w="648" w:type="dxa"/>
            <w:vAlign w:val="bottom"/>
          </w:tcPr>
          <w:p w14:paraId="221EAA5A" w14:textId="70E0273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211</w:t>
            </w:r>
          </w:p>
        </w:tc>
        <w:tc>
          <w:tcPr>
            <w:tcW w:w="649" w:type="dxa"/>
            <w:vAlign w:val="bottom"/>
          </w:tcPr>
          <w:p w14:paraId="0D79FED6" w14:textId="624E02C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212</w:t>
            </w:r>
          </w:p>
        </w:tc>
        <w:tc>
          <w:tcPr>
            <w:tcW w:w="649" w:type="dxa"/>
            <w:vAlign w:val="bottom"/>
          </w:tcPr>
          <w:p w14:paraId="00E8D492" w14:textId="65CDB8B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213</w:t>
            </w:r>
          </w:p>
        </w:tc>
        <w:tc>
          <w:tcPr>
            <w:tcW w:w="648" w:type="dxa"/>
            <w:vAlign w:val="bottom"/>
          </w:tcPr>
          <w:p w14:paraId="7F2F82EF" w14:textId="2033A98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214</w:t>
            </w:r>
          </w:p>
        </w:tc>
        <w:tc>
          <w:tcPr>
            <w:tcW w:w="649" w:type="dxa"/>
            <w:vAlign w:val="bottom"/>
          </w:tcPr>
          <w:p w14:paraId="6A356779" w14:textId="78FAAB1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215</w:t>
            </w:r>
          </w:p>
        </w:tc>
        <w:tc>
          <w:tcPr>
            <w:tcW w:w="649" w:type="dxa"/>
            <w:vAlign w:val="bottom"/>
          </w:tcPr>
          <w:p w14:paraId="1DCF6AEB" w14:textId="438209B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216</w:t>
            </w:r>
          </w:p>
        </w:tc>
        <w:tc>
          <w:tcPr>
            <w:tcW w:w="649" w:type="dxa"/>
            <w:vAlign w:val="bottom"/>
          </w:tcPr>
          <w:p w14:paraId="5992766C" w14:textId="6EBB773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217</w:t>
            </w:r>
          </w:p>
        </w:tc>
      </w:tr>
      <w:tr w:rsidR="00814FB5" w:rsidRPr="00327C81" w14:paraId="6EEB3B58" w14:textId="58EED7DB" w:rsidTr="00814FB5">
        <w:trPr>
          <w:gridAfter w:val="1"/>
          <w:wAfter w:w="11" w:type="dxa"/>
          <w:jc w:val="center"/>
        </w:trPr>
        <w:tc>
          <w:tcPr>
            <w:tcW w:w="1306" w:type="dxa"/>
            <w:shd w:val="clear" w:color="auto" w:fill="auto"/>
            <w:vAlign w:val="center"/>
          </w:tcPr>
          <w:p w14:paraId="0A2873C9" w14:textId="75C1EC57" w:rsidR="00814FB5" w:rsidRPr="00432C67" w:rsidRDefault="00814FB5" w:rsidP="00814FB5">
            <w:pPr>
              <w:spacing w:after="0"/>
              <w:jc w:val="center"/>
            </w:pPr>
            <w:r w:rsidRPr="00327C81">
              <w:rPr>
                <w:rFonts w:cs="Arial"/>
                <w:color w:val="000000"/>
              </w:rPr>
              <w:t>P800-10</w:t>
            </w:r>
          </w:p>
        </w:tc>
        <w:tc>
          <w:tcPr>
            <w:tcW w:w="648" w:type="dxa"/>
            <w:vAlign w:val="bottom"/>
          </w:tcPr>
          <w:p w14:paraId="4CEEA2A3" w14:textId="2B94BFD1" w:rsidR="00814FB5" w:rsidRPr="00327C81" w:rsidRDefault="00814FB5" w:rsidP="00814FB5">
            <w:pPr>
              <w:spacing w:after="0"/>
              <w:jc w:val="center"/>
            </w:pPr>
            <w:r w:rsidRPr="00327C81">
              <w:rPr>
                <w:rFonts w:ascii="Aptos Narrow" w:hAnsi="Aptos Narrow"/>
                <w:color w:val="000000"/>
                <w:sz w:val="22"/>
                <w:szCs w:val="22"/>
              </w:rPr>
              <w:t>218</w:t>
            </w:r>
          </w:p>
        </w:tc>
        <w:tc>
          <w:tcPr>
            <w:tcW w:w="649" w:type="dxa"/>
            <w:vAlign w:val="bottom"/>
          </w:tcPr>
          <w:p w14:paraId="79E21F07" w14:textId="048F724C" w:rsidR="00814FB5" w:rsidRPr="00327C81" w:rsidRDefault="00814FB5" w:rsidP="00814FB5">
            <w:pPr>
              <w:spacing w:after="0"/>
              <w:jc w:val="center"/>
            </w:pPr>
            <w:r w:rsidRPr="00327C81">
              <w:rPr>
                <w:rFonts w:ascii="Aptos Narrow" w:hAnsi="Aptos Narrow"/>
                <w:color w:val="000000"/>
                <w:sz w:val="22"/>
                <w:szCs w:val="22"/>
              </w:rPr>
              <w:t>219</w:t>
            </w:r>
          </w:p>
        </w:tc>
        <w:tc>
          <w:tcPr>
            <w:tcW w:w="649" w:type="dxa"/>
            <w:vAlign w:val="bottom"/>
          </w:tcPr>
          <w:p w14:paraId="72CD4B3F" w14:textId="0E207806" w:rsidR="00814FB5" w:rsidRPr="00327C81" w:rsidRDefault="00814FB5" w:rsidP="00814FB5">
            <w:pPr>
              <w:spacing w:after="0"/>
              <w:jc w:val="center"/>
            </w:pPr>
            <w:r w:rsidRPr="00327C81">
              <w:rPr>
                <w:rFonts w:ascii="Aptos Narrow" w:hAnsi="Aptos Narrow"/>
                <w:color w:val="000000"/>
                <w:sz w:val="22"/>
                <w:szCs w:val="22"/>
              </w:rPr>
              <w:t>220</w:t>
            </w:r>
          </w:p>
        </w:tc>
        <w:tc>
          <w:tcPr>
            <w:tcW w:w="648" w:type="dxa"/>
            <w:vAlign w:val="bottom"/>
          </w:tcPr>
          <w:p w14:paraId="48CCABE5" w14:textId="0EA92A51" w:rsidR="00814FB5" w:rsidRPr="00327C81" w:rsidRDefault="00814FB5" w:rsidP="00814FB5">
            <w:pPr>
              <w:spacing w:after="0"/>
              <w:jc w:val="center"/>
            </w:pPr>
            <w:r w:rsidRPr="00327C81">
              <w:rPr>
                <w:rFonts w:ascii="Aptos Narrow" w:hAnsi="Aptos Narrow"/>
                <w:color w:val="000000"/>
                <w:sz w:val="22"/>
                <w:szCs w:val="22"/>
              </w:rPr>
              <w:t>221</w:t>
            </w:r>
          </w:p>
        </w:tc>
        <w:tc>
          <w:tcPr>
            <w:tcW w:w="649" w:type="dxa"/>
            <w:vAlign w:val="bottom"/>
          </w:tcPr>
          <w:p w14:paraId="505AFFC0" w14:textId="4DFF642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222</w:t>
            </w:r>
          </w:p>
        </w:tc>
        <w:tc>
          <w:tcPr>
            <w:tcW w:w="649" w:type="dxa"/>
            <w:vAlign w:val="bottom"/>
          </w:tcPr>
          <w:p w14:paraId="578A6EEA" w14:textId="59B0FAD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223</w:t>
            </w:r>
          </w:p>
        </w:tc>
        <w:tc>
          <w:tcPr>
            <w:tcW w:w="648" w:type="dxa"/>
            <w:vAlign w:val="bottom"/>
          </w:tcPr>
          <w:p w14:paraId="0D00E5FC" w14:textId="7592D99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224</w:t>
            </w:r>
          </w:p>
        </w:tc>
        <w:tc>
          <w:tcPr>
            <w:tcW w:w="649" w:type="dxa"/>
            <w:vAlign w:val="bottom"/>
          </w:tcPr>
          <w:p w14:paraId="7683A2ED" w14:textId="1DB1B85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225</w:t>
            </w:r>
          </w:p>
        </w:tc>
        <w:tc>
          <w:tcPr>
            <w:tcW w:w="649" w:type="dxa"/>
            <w:vAlign w:val="bottom"/>
          </w:tcPr>
          <w:p w14:paraId="3076575B" w14:textId="45F9B6A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226</w:t>
            </w:r>
          </w:p>
        </w:tc>
        <w:tc>
          <w:tcPr>
            <w:tcW w:w="648" w:type="dxa"/>
            <w:vAlign w:val="bottom"/>
          </w:tcPr>
          <w:p w14:paraId="47021161" w14:textId="17E0DE5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227</w:t>
            </w:r>
          </w:p>
        </w:tc>
        <w:tc>
          <w:tcPr>
            <w:tcW w:w="649" w:type="dxa"/>
            <w:vAlign w:val="bottom"/>
          </w:tcPr>
          <w:p w14:paraId="3511948A" w14:textId="28BF6A6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228</w:t>
            </w:r>
          </w:p>
        </w:tc>
        <w:tc>
          <w:tcPr>
            <w:tcW w:w="649" w:type="dxa"/>
            <w:vAlign w:val="bottom"/>
          </w:tcPr>
          <w:p w14:paraId="7E7C4FDD" w14:textId="5260E7D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229</w:t>
            </w:r>
          </w:p>
        </w:tc>
        <w:tc>
          <w:tcPr>
            <w:tcW w:w="649" w:type="dxa"/>
            <w:vAlign w:val="bottom"/>
          </w:tcPr>
          <w:p w14:paraId="5DDBD049" w14:textId="6AAB5D2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230</w:t>
            </w:r>
          </w:p>
        </w:tc>
      </w:tr>
      <w:tr w:rsidR="00814FB5" w:rsidRPr="00327C81" w14:paraId="547A537E" w14:textId="28435EAE" w:rsidTr="00814FB5">
        <w:trPr>
          <w:gridAfter w:val="1"/>
          <w:wAfter w:w="11" w:type="dxa"/>
          <w:jc w:val="center"/>
        </w:trPr>
        <w:tc>
          <w:tcPr>
            <w:tcW w:w="1306" w:type="dxa"/>
            <w:shd w:val="clear" w:color="auto" w:fill="auto"/>
            <w:vAlign w:val="center"/>
          </w:tcPr>
          <w:p w14:paraId="51507FED" w14:textId="0AC91861" w:rsidR="00814FB5" w:rsidRPr="00432C67" w:rsidRDefault="00814FB5" w:rsidP="00814FB5">
            <w:pPr>
              <w:spacing w:after="0"/>
              <w:jc w:val="center"/>
            </w:pPr>
            <w:r w:rsidRPr="00327C81">
              <w:rPr>
                <w:rFonts w:cs="Arial"/>
                <w:color w:val="000000"/>
              </w:rPr>
              <w:t>P800-11</w:t>
            </w:r>
          </w:p>
        </w:tc>
        <w:tc>
          <w:tcPr>
            <w:tcW w:w="648" w:type="dxa"/>
            <w:vAlign w:val="bottom"/>
          </w:tcPr>
          <w:p w14:paraId="184882BD" w14:textId="5FB9087E" w:rsidR="00814FB5" w:rsidRPr="00327C81" w:rsidRDefault="00814FB5" w:rsidP="00814FB5">
            <w:pPr>
              <w:spacing w:after="0"/>
              <w:jc w:val="center"/>
            </w:pPr>
            <w:r w:rsidRPr="00327C81">
              <w:rPr>
                <w:rFonts w:ascii="Aptos Narrow" w:hAnsi="Aptos Narrow"/>
                <w:color w:val="000000"/>
                <w:sz w:val="22"/>
                <w:szCs w:val="22"/>
              </w:rPr>
              <w:t>231</w:t>
            </w:r>
          </w:p>
        </w:tc>
        <w:tc>
          <w:tcPr>
            <w:tcW w:w="649" w:type="dxa"/>
            <w:vAlign w:val="bottom"/>
          </w:tcPr>
          <w:p w14:paraId="30CC45C2" w14:textId="5887C002" w:rsidR="00814FB5" w:rsidRPr="00327C81" w:rsidRDefault="00814FB5" w:rsidP="00814FB5">
            <w:pPr>
              <w:spacing w:after="0"/>
              <w:jc w:val="center"/>
            </w:pPr>
            <w:r w:rsidRPr="00327C81">
              <w:rPr>
                <w:rFonts w:ascii="Aptos Narrow" w:hAnsi="Aptos Narrow"/>
                <w:color w:val="000000"/>
                <w:sz w:val="22"/>
                <w:szCs w:val="22"/>
              </w:rPr>
              <w:t>232</w:t>
            </w:r>
          </w:p>
        </w:tc>
        <w:tc>
          <w:tcPr>
            <w:tcW w:w="649" w:type="dxa"/>
            <w:vAlign w:val="bottom"/>
          </w:tcPr>
          <w:p w14:paraId="279CE6B0" w14:textId="6ADDFEB1" w:rsidR="00814FB5" w:rsidRPr="00327C81" w:rsidRDefault="00814FB5" w:rsidP="00814FB5">
            <w:pPr>
              <w:spacing w:after="0"/>
              <w:jc w:val="center"/>
            </w:pPr>
            <w:r w:rsidRPr="00327C81">
              <w:rPr>
                <w:rFonts w:ascii="Aptos Narrow" w:hAnsi="Aptos Narrow"/>
                <w:color w:val="000000"/>
                <w:sz w:val="22"/>
                <w:szCs w:val="22"/>
              </w:rPr>
              <w:t>233</w:t>
            </w:r>
          </w:p>
        </w:tc>
        <w:tc>
          <w:tcPr>
            <w:tcW w:w="648" w:type="dxa"/>
            <w:vAlign w:val="bottom"/>
          </w:tcPr>
          <w:p w14:paraId="494AC527" w14:textId="6180B0B4" w:rsidR="00814FB5" w:rsidRPr="00327C81" w:rsidRDefault="00814FB5" w:rsidP="00814FB5">
            <w:pPr>
              <w:spacing w:after="0"/>
              <w:jc w:val="center"/>
            </w:pPr>
            <w:r w:rsidRPr="00327C81">
              <w:rPr>
                <w:rFonts w:ascii="Aptos Narrow" w:hAnsi="Aptos Narrow"/>
                <w:color w:val="000000"/>
                <w:sz w:val="22"/>
                <w:szCs w:val="22"/>
              </w:rPr>
              <w:t>234</w:t>
            </w:r>
          </w:p>
        </w:tc>
        <w:tc>
          <w:tcPr>
            <w:tcW w:w="649" w:type="dxa"/>
            <w:vAlign w:val="bottom"/>
          </w:tcPr>
          <w:p w14:paraId="3371E28F" w14:textId="7EB913B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235</w:t>
            </w:r>
          </w:p>
        </w:tc>
        <w:tc>
          <w:tcPr>
            <w:tcW w:w="649" w:type="dxa"/>
            <w:vAlign w:val="bottom"/>
          </w:tcPr>
          <w:p w14:paraId="604FEE95" w14:textId="1D3599D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236</w:t>
            </w:r>
          </w:p>
        </w:tc>
        <w:tc>
          <w:tcPr>
            <w:tcW w:w="648" w:type="dxa"/>
            <w:vAlign w:val="bottom"/>
          </w:tcPr>
          <w:p w14:paraId="07FE844A" w14:textId="2C5C730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237</w:t>
            </w:r>
          </w:p>
        </w:tc>
        <w:tc>
          <w:tcPr>
            <w:tcW w:w="649" w:type="dxa"/>
            <w:vAlign w:val="bottom"/>
          </w:tcPr>
          <w:p w14:paraId="4A25C554" w14:textId="71B6834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238</w:t>
            </w:r>
          </w:p>
        </w:tc>
        <w:tc>
          <w:tcPr>
            <w:tcW w:w="649" w:type="dxa"/>
            <w:vAlign w:val="bottom"/>
          </w:tcPr>
          <w:p w14:paraId="2FBE2A72" w14:textId="01D8090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239</w:t>
            </w:r>
          </w:p>
        </w:tc>
        <w:tc>
          <w:tcPr>
            <w:tcW w:w="648" w:type="dxa"/>
            <w:vAlign w:val="bottom"/>
          </w:tcPr>
          <w:p w14:paraId="2D6F1FF2" w14:textId="57DFF6B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240</w:t>
            </w:r>
          </w:p>
        </w:tc>
        <w:tc>
          <w:tcPr>
            <w:tcW w:w="649" w:type="dxa"/>
            <w:vAlign w:val="bottom"/>
          </w:tcPr>
          <w:p w14:paraId="6F382DF4" w14:textId="4609814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241</w:t>
            </w:r>
          </w:p>
        </w:tc>
        <w:tc>
          <w:tcPr>
            <w:tcW w:w="649" w:type="dxa"/>
            <w:vAlign w:val="bottom"/>
          </w:tcPr>
          <w:p w14:paraId="5947D65C" w14:textId="75B1A91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242</w:t>
            </w:r>
          </w:p>
        </w:tc>
        <w:tc>
          <w:tcPr>
            <w:tcW w:w="649" w:type="dxa"/>
            <w:vAlign w:val="bottom"/>
          </w:tcPr>
          <w:p w14:paraId="3B940916" w14:textId="3BB0631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243</w:t>
            </w:r>
          </w:p>
        </w:tc>
      </w:tr>
      <w:tr w:rsidR="00814FB5" w:rsidRPr="00327C81" w14:paraId="7360A59F" w14:textId="0672333D" w:rsidTr="00814FB5">
        <w:trPr>
          <w:gridAfter w:val="1"/>
          <w:wAfter w:w="11" w:type="dxa"/>
          <w:jc w:val="center"/>
        </w:trPr>
        <w:tc>
          <w:tcPr>
            <w:tcW w:w="1306" w:type="dxa"/>
            <w:shd w:val="clear" w:color="auto" w:fill="auto"/>
            <w:vAlign w:val="center"/>
          </w:tcPr>
          <w:p w14:paraId="73E1D8F2" w14:textId="2107D284" w:rsidR="00814FB5" w:rsidRPr="00432C67" w:rsidRDefault="00814FB5" w:rsidP="00814FB5">
            <w:pPr>
              <w:spacing w:after="0"/>
              <w:jc w:val="center"/>
            </w:pPr>
            <w:r w:rsidRPr="00327C81">
              <w:rPr>
                <w:rFonts w:cs="Arial"/>
                <w:color w:val="000000"/>
              </w:rPr>
              <w:t>P800-12</w:t>
            </w:r>
          </w:p>
        </w:tc>
        <w:tc>
          <w:tcPr>
            <w:tcW w:w="648" w:type="dxa"/>
            <w:vAlign w:val="bottom"/>
          </w:tcPr>
          <w:p w14:paraId="3A4CA364" w14:textId="4423E5B9" w:rsidR="00814FB5" w:rsidRPr="00327C81" w:rsidRDefault="00814FB5" w:rsidP="00814FB5">
            <w:pPr>
              <w:spacing w:after="0"/>
              <w:jc w:val="center"/>
            </w:pPr>
            <w:r w:rsidRPr="00327C81">
              <w:rPr>
                <w:rFonts w:ascii="Aptos Narrow" w:hAnsi="Aptos Narrow"/>
                <w:color w:val="000000"/>
                <w:sz w:val="22"/>
                <w:szCs w:val="22"/>
              </w:rPr>
              <w:t>244</w:t>
            </w:r>
          </w:p>
        </w:tc>
        <w:tc>
          <w:tcPr>
            <w:tcW w:w="649" w:type="dxa"/>
            <w:vAlign w:val="bottom"/>
          </w:tcPr>
          <w:p w14:paraId="29250753" w14:textId="3030C6E5" w:rsidR="00814FB5" w:rsidRPr="00327C81" w:rsidRDefault="00814FB5" w:rsidP="00814FB5">
            <w:pPr>
              <w:spacing w:after="0"/>
              <w:jc w:val="center"/>
            </w:pPr>
            <w:r w:rsidRPr="00327C81">
              <w:rPr>
                <w:rFonts w:ascii="Aptos Narrow" w:hAnsi="Aptos Narrow"/>
                <w:color w:val="000000"/>
                <w:sz w:val="22"/>
                <w:szCs w:val="22"/>
              </w:rPr>
              <w:t>245</w:t>
            </w:r>
          </w:p>
        </w:tc>
        <w:tc>
          <w:tcPr>
            <w:tcW w:w="649" w:type="dxa"/>
            <w:vAlign w:val="bottom"/>
          </w:tcPr>
          <w:p w14:paraId="0C96C662" w14:textId="5A4B0D1E" w:rsidR="00814FB5" w:rsidRPr="00327C81" w:rsidRDefault="00814FB5" w:rsidP="00814FB5">
            <w:pPr>
              <w:spacing w:after="0"/>
              <w:jc w:val="center"/>
            </w:pPr>
            <w:r w:rsidRPr="00327C81">
              <w:rPr>
                <w:rFonts w:ascii="Aptos Narrow" w:hAnsi="Aptos Narrow"/>
                <w:color w:val="000000"/>
                <w:sz w:val="22"/>
                <w:szCs w:val="22"/>
              </w:rPr>
              <w:t>246</w:t>
            </w:r>
          </w:p>
        </w:tc>
        <w:tc>
          <w:tcPr>
            <w:tcW w:w="648" w:type="dxa"/>
            <w:vAlign w:val="bottom"/>
          </w:tcPr>
          <w:p w14:paraId="0F455F2B" w14:textId="0C430E25" w:rsidR="00814FB5" w:rsidRPr="00327C81" w:rsidRDefault="00814FB5" w:rsidP="00814FB5">
            <w:pPr>
              <w:spacing w:after="0"/>
              <w:jc w:val="center"/>
            </w:pPr>
            <w:r w:rsidRPr="00327C81">
              <w:rPr>
                <w:rFonts w:ascii="Aptos Narrow" w:hAnsi="Aptos Narrow"/>
                <w:color w:val="000000"/>
                <w:sz w:val="22"/>
                <w:szCs w:val="22"/>
              </w:rPr>
              <w:t>247</w:t>
            </w:r>
          </w:p>
        </w:tc>
        <w:tc>
          <w:tcPr>
            <w:tcW w:w="649" w:type="dxa"/>
            <w:vAlign w:val="bottom"/>
          </w:tcPr>
          <w:p w14:paraId="2342A11A" w14:textId="425A4F1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248</w:t>
            </w:r>
          </w:p>
        </w:tc>
        <w:tc>
          <w:tcPr>
            <w:tcW w:w="649" w:type="dxa"/>
            <w:vAlign w:val="bottom"/>
          </w:tcPr>
          <w:p w14:paraId="3B613351" w14:textId="1D9821C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249</w:t>
            </w:r>
          </w:p>
        </w:tc>
        <w:tc>
          <w:tcPr>
            <w:tcW w:w="648" w:type="dxa"/>
            <w:vAlign w:val="bottom"/>
          </w:tcPr>
          <w:p w14:paraId="5AA9F91F" w14:textId="7054D0F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250</w:t>
            </w:r>
          </w:p>
        </w:tc>
        <w:tc>
          <w:tcPr>
            <w:tcW w:w="649" w:type="dxa"/>
            <w:vAlign w:val="bottom"/>
          </w:tcPr>
          <w:p w14:paraId="45C70E7A" w14:textId="00E28A3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251</w:t>
            </w:r>
          </w:p>
        </w:tc>
        <w:tc>
          <w:tcPr>
            <w:tcW w:w="649" w:type="dxa"/>
            <w:vAlign w:val="bottom"/>
          </w:tcPr>
          <w:p w14:paraId="5A6A5586" w14:textId="0DDD808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252</w:t>
            </w:r>
          </w:p>
        </w:tc>
        <w:tc>
          <w:tcPr>
            <w:tcW w:w="648" w:type="dxa"/>
            <w:vAlign w:val="bottom"/>
          </w:tcPr>
          <w:p w14:paraId="3C5FEACB" w14:textId="059984E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253</w:t>
            </w:r>
          </w:p>
        </w:tc>
        <w:tc>
          <w:tcPr>
            <w:tcW w:w="649" w:type="dxa"/>
            <w:vAlign w:val="bottom"/>
          </w:tcPr>
          <w:p w14:paraId="2211B44F" w14:textId="6D8B810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254</w:t>
            </w:r>
          </w:p>
        </w:tc>
        <w:tc>
          <w:tcPr>
            <w:tcW w:w="649" w:type="dxa"/>
            <w:vAlign w:val="bottom"/>
          </w:tcPr>
          <w:p w14:paraId="1C3EF5AC" w14:textId="1BE2684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255</w:t>
            </w:r>
          </w:p>
        </w:tc>
        <w:tc>
          <w:tcPr>
            <w:tcW w:w="649" w:type="dxa"/>
            <w:vAlign w:val="bottom"/>
          </w:tcPr>
          <w:p w14:paraId="6624617B" w14:textId="57C6ABB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256</w:t>
            </w:r>
          </w:p>
        </w:tc>
      </w:tr>
      <w:tr w:rsidR="00814FB5" w:rsidRPr="00327C81" w14:paraId="62C8D4F5" w14:textId="0FD91ECC" w:rsidTr="00814FB5">
        <w:trPr>
          <w:gridAfter w:val="1"/>
          <w:wAfter w:w="11" w:type="dxa"/>
          <w:jc w:val="center"/>
        </w:trPr>
        <w:tc>
          <w:tcPr>
            <w:tcW w:w="1306" w:type="dxa"/>
            <w:shd w:val="clear" w:color="auto" w:fill="auto"/>
            <w:vAlign w:val="center"/>
          </w:tcPr>
          <w:p w14:paraId="5DBEBD05" w14:textId="0382578B" w:rsidR="00814FB5" w:rsidRPr="00432C67" w:rsidRDefault="00814FB5" w:rsidP="00814FB5">
            <w:pPr>
              <w:spacing w:after="0"/>
              <w:jc w:val="center"/>
            </w:pPr>
            <w:r w:rsidRPr="00327C81">
              <w:rPr>
                <w:rFonts w:cs="Arial"/>
                <w:color w:val="000000"/>
              </w:rPr>
              <w:t>P800-13</w:t>
            </w:r>
          </w:p>
        </w:tc>
        <w:tc>
          <w:tcPr>
            <w:tcW w:w="648" w:type="dxa"/>
            <w:vAlign w:val="bottom"/>
          </w:tcPr>
          <w:p w14:paraId="7966572F" w14:textId="3A652884" w:rsidR="00814FB5" w:rsidRPr="00327C81" w:rsidRDefault="00814FB5" w:rsidP="00814FB5">
            <w:pPr>
              <w:spacing w:after="0"/>
              <w:jc w:val="center"/>
            </w:pPr>
            <w:r w:rsidRPr="00327C81">
              <w:rPr>
                <w:rFonts w:ascii="Aptos Narrow" w:hAnsi="Aptos Narrow"/>
                <w:color w:val="000000"/>
                <w:sz w:val="22"/>
                <w:szCs w:val="22"/>
              </w:rPr>
              <w:t>257</w:t>
            </w:r>
          </w:p>
        </w:tc>
        <w:tc>
          <w:tcPr>
            <w:tcW w:w="649" w:type="dxa"/>
            <w:vAlign w:val="bottom"/>
          </w:tcPr>
          <w:p w14:paraId="662B9544" w14:textId="55D0328F" w:rsidR="00814FB5" w:rsidRPr="00327C81" w:rsidRDefault="00814FB5" w:rsidP="00814FB5">
            <w:pPr>
              <w:spacing w:after="0"/>
              <w:jc w:val="center"/>
            </w:pPr>
            <w:r w:rsidRPr="00327C81">
              <w:rPr>
                <w:rFonts w:ascii="Aptos Narrow" w:hAnsi="Aptos Narrow"/>
                <w:color w:val="000000"/>
                <w:sz w:val="22"/>
                <w:szCs w:val="22"/>
              </w:rPr>
              <w:t>258</w:t>
            </w:r>
          </w:p>
        </w:tc>
        <w:tc>
          <w:tcPr>
            <w:tcW w:w="649" w:type="dxa"/>
            <w:vAlign w:val="bottom"/>
          </w:tcPr>
          <w:p w14:paraId="310A40D3" w14:textId="2F30734A" w:rsidR="00814FB5" w:rsidRPr="00327C81" w:rsidRDefault="00814FB5" w:rsidP="00814FB5">
            <w:pPr>
              <w:spacing w:after="0"/>
              <w:jc w:val="center"/>
            </w:pPr>
            <w:r w:rsidRPr="00327C81">
              <w:rPr>
                <w:rFonts w:ascii="Aptos Narrow" w:hAnsi="Aptos Narrow"/>
                <w:color w:val="000000"/>
                <w:sz w:val="22"/>
                <w:szCs w:val="22"/>
              </w:rPr>
              <w:t>259</w:t>
            </w:r>
          </w:p>
        </w:tc>
        <w:tc>
          <w:tcPr>
            <w:tcW w:w="648" w:type="dxa"/>
            <w:vAlign w:val="bottom"/>
          </w:tcPr>
          <w:p w14:paraId="7165A070" w14:textId="70C3A177" w:rsidR="00814FB5" w:rsidRPr="00327C81" w:rsidRDefault="00814FB5" w:rsidP="00814FB5">
            <w:pPr>
              <w:spacing w:after="0"/>
              <w:jc w:val="center"/>
            </w:pPr>
            <w:r w:rsidRPr="00327C81">
              <w:rPr>
                <w:rFonts w:ascii="Aptos Narrow" w:hAnsi="Aptos Narrow"/>
                <w:color w:val="000000"/>
                <w:sz w:val="22"/>
                <w:szCs w:val="22"/>
              </w:rPr>
              <w:t>260</w:t>
            </w:r>
          </w:p>
        </w:tc>
        <w:tc>
          <w:tcPr>
            <w:tcW w:w="649" w:type="dxa"/>
            <w:vAlign w:val="bottom"/>
          </w:tcPr>
          <w:p w14:paraId="6E2C0D48" w14:textId="4964D82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261</w:t>
            </w:r>
          </w:p>
        </w:tc>
        <w:tc>
          <w:tcPr>
            <w:tcW w:w="649" w:type="dxa"/>
            <w:vAlign w:val="bottom"/>
          </w:tcPr>
          <w:p w14:paraId="000F4523" w14:textId="3CC5CB6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262</w:t>
            </w:r>
          </w:p>
        </w:tc>
        <w:tc>
          <w:tcPr>
            <w:tcW w:w="648" w:type="dxa"/>
            <w:vAlign w:val="bottom"/>
          </w:tcPr>
          <w:p w14:paraId="41603B46" w14:textId="0B1909D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263</w:t>
            </w:r>
          </w:p>
        </w:tc>
        <w:tc>
          <w:tcPr>
            <w:tcW w:w="649" w:type="dxa"/>
            <w:vAlign w:val="bottom"/>
          </w:tcPr>
          <w:p w14:paraId="23CED45B" w14:textId="5A9AFAE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264</w:t>
            </w:r>
          </w:p>
        </w:tc>
        <w:tc>
          <w:tcPr>
            <w:tcW w:w="649" w:type="dxa"/>
            <w:vAlign w:val="bottom"/>
          </w:tcPr>
          <w:p w14:paraId="0EDD7799" w14:textId="0699726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265</w:t>
            </w:r>
          </w:p>
        </w:tc>
        <w:tc>
          <w:tcPr>
            <w:tcW w:w="648" w:type="dxa"/>
            <w:vAlign w:val="bottom"/>
          </w:tcPr>
          <w:p w14:paraId="6141E114" w14:textId="47C6892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266</w:t>
            </w:r>
          </w:p>
        </w:tc>
        <w:tc>
          <w:tcPr>
            <w:tcW w:w="649" w:type="dxa"/>
            <w:vAlign w:val="bottom"/>
          </w:tcPr>
          <w:p w14:paraId="2C7CFD56" w14:textId="26884555"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267</w:t>
            </w:r>
          </w:p>
        </w:tc>
        <w:tc>
          <w:tcPr>
            <w:tcW w:w="649" w:type="dxa"/>
            <w:vAlign w:val="bottom"/>
          </w:tcPr>
          <w:p w14:paraId="520FA34F" w14:textId="54D88F2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268</w:t>
            </w:r>
          </w:p>
        </w:tc>
        <w:tc>
          <w:tcPr>
            <w:tcW w:w="649" w:type="dxa"/>
            <w:vAlign w:val="bottom"/>
          </w:tcPr>
          <w:p w14:paraId="177F345B" w14:textId="12F839F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269</w:t>
            </w:r>
          </w:p>
        </w:tc>
      </w:tr>
      <w:tr w:rsidR="00814FB5" w:rsidRPr="00327C81" w14:paraId="21F5A056" w14:textId="4EF2AC55" w:rsidTr="00814FB5">
        <w:trPr>
          <w:gridAfter w:val="1"/>
          <w:wAfter w:w="11" w:type="dxa"/>
          <w:jc w:val="center"/>
        </w:trPr>
        <w:tc>
          <w:tcPr>
            <w:tcW w:w="1306" w:type="dxa"/>
            <w:shd w:val="clear" w:color="auto" w:fill="auto"/>
            <w:vAlign w:val="center"/>
          </w:tcPr>
          <w:p w14:paraId="4D9EA6FA" w14:textId="1C164C4B" w:rsidR="00814FB5" w:rsidRPr="00432C67" w:rsidRDefault="00814FB5" w:rsidP="00814FB5">
            <w:pPr>
              <w:spacing w:after="0"/>
              <w:jc w:val="center"/>
            </w:pPr>
            <w:r w:rsidRPr="00327C81">
              <w:rPr>
                <w:rFonts w:cs="Arial"/>
                <w:color w:val="000000"/>
              </w:rPr>
              <w:t>P800-14</w:t>
            </w:r>
          </w:p>
        </w:tc>
        <w:tc>
          <w:tcPr>
            <w:tcW w:w="648" w:type="dxa"/>
            <w:vAlign w:val="bottom"/>
          </w:tcPr>
          <w:p w14:paraId="5A7894D8" w14:textId="1E7988AE" w:rsidR="00814FB5" w:rsidRPr="00327C81" w:rsidRDefault="00814FB5" w:rsidP="00814FB5">
            <w:pPr>
              <w:spacing w:after="0"/>
              <w:jc w:val="center"/>
            </w:pPr>
            <w:r w:rsidRPr="00327C81">
              <w:rPr>
                <w:rFonts w:ascii="Aptos Narrow" w:hAnsi="Aptos Narrow"/>
                <w:color w:val="000000"/>
                <w:sz w:val="22"/>
                <w:szCs w:val="22"/>
              </w:rPr>
              <w:t>270</w:t>
            </w:r>
          </w:p>
        </w:tc>
        <w:tc>
          <w:tcPr>
            <w:tcW w:w="649" w:type="dxa"/>
            <w:vAlign w:val="bottom"/>
          </w:tcPr>
          <w:p w14:paraId="5EF2FC02" w14:textId="377D2DDD" w:rsidR="00814FB5" w:rsidRPr="00327C81" w:rsidRDefault="00814FB5" w:rsidP="00814FB5">
            <w:pPr>
              <w:spacing w:after="0"/>
              <w:jc w:val="center"/>
            </w:pPr>
            <w:r w:rsidRPr="00327C81">
              <w:rPr>
                <w:rFonts w:ascii="Aptos Narrow" w:hAnsi="Aptos Narrow"/>
                <w:color w:val="000000"/>
                <w:sz w:val="22"/>
                <w:szCs w:val="22"/>
              </w:rPr>
              <w:t>271</w:t>
            </w:r>
          </w:p>
        </w:tc>
        <w:tc>
          <w:tcPr>
            <w:tcW w:w="649" w:type="dxa"/>
            <w:vAlign w:val="bottom"/>
          </w:tcPr>
          <w:p w14:paraId="2ABAB4E4" w14:textId="58554908" w:rsidR="00814FB5" w:rsidRPr="00327C81" w:rsidRDefault="00814FB5" w:rsidP="00814FB5">
            <w:pPr>
              <w:spacing w:after="0"/>
              <w:jc w:val="center"/>
            </w:pPr>
            <w:r w:rsidRPr="00327C81">
              <w:rPr>
                <w:rFonts w:ascii="Aptos Narrow" w:hAnsi="Aptos Narrow"/>
                <w:color w:val="000000"/>
                <w:sz w:val="22"/>
                <w:szCs w:val="22"/>
              </w:rPr>
              <w:t>272</w:t>
            </w:r>
          </w:p>
        </w:tc>
        <w:tc>
          <w:tcPr>
            <w:tcW w:w="648" w:type="dxa"/>
            <w:vAlign w:val="bottom"/>
          </w:tcPr>
          <w:p w14:paraId="57BA5256" w14:textId="5ADF9843" w:rsidR="00814FB5" w:rsidRPr="00327C81" w:rsidRDefault="00814FB5" w:rsidP="00814FB5">
            <w:pPr>
              <w:spacing w:after="0"/>
              <w:jc w:val="center"/>
            </w:pPr>
            <w:r w:rsidRPr="00327C81">
              <w:rPr>
                <w:rFonts w:ascii="Aptos Narrow" w:hAnsi="Aptos Narrow"/>
                <w:color w:val="000000"/>
                <w:sz w:val="22"/>
                <w:szCs w:val="22"/>
              </w:rPr>
              <w:t>273</w:t>
            </w:r>
          </w:p>
        </w:tc>
        <w:tc>
          <w:tcPr>
            <w:tcW w:w="649" w:type="dxa"/>
            <w:vAlign w:val="bottom"/>
          </w:tcPr>
          <w:p w14:paraId="34D980EF" w14:textId="049E351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274</w:t>
            </w:r>
          </w:p>
        </w:tc>
        <w:tc>
          <w:tcPr>
            <w:tcW w:w="649" w:type="dxa"/>
            <w:vAlign w:val="bottom"/>
          </w:tcPr>
          <w:p w14:paraId="121F440F" w14:textId="44666B7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275</w:t>
            </w:r>
          </w:p>
        </w:tc>
        <w:tc>
          <w:tcPr>
            <w:tcW w:w="648" w:type="dxa"/>
            <w:vAlign w:val="bottom"/>
          </w:tcPr>
          <w:p w14:paraId="4F281967" w14:textId="2834DCF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276</w:t>
            </w:r>
          </w:p>
        </w:tc>
        <w:tc>
          <w:tcPr>
            <w:tcW w:w="649" w:type="dxa"/>
            <w:vAlign w:val="bottom"/>
          </w:tcPr>
          <w:p w14:paraId="5063514B" w14:textId="0F0CCBF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277</w:t>
            </w:r>
          </w:p>
        </w:tc>
        <w:tc>
          <w:tcPr>
            <w:tcW w:w="649" w:type="dxa"/>
            <w:vAlign w:val="bottom"/>
          </w:tcPr>
          <w:p w14:paraId="341B5DAB" w14:textId="78F88D7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278</w:t>
            </w:r>
          </w:p>
        </w:tc>
        <w:tc>
          <w:tcPr>
            <w:tcW w:w="648" w:type="dxa"/>
            <w:vAlign w:val="bottom"/>
          </w:tcPr>
          <w:p w14:paraId="18E535A0" w14:textId="7258729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279</w:t>
            </w:r>
          </w:p>
        </w:tc>
        <w:tc>
          <w:tcPr>
            <w:tcW w:w="649" w:type="dxa"/>
            <w:vAlign w:val="bottom"/>
          </w:tcPr>
          <w:p w14:paraId="3ACE3831" w14:textId="4631BD1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280</w:t>
            </w:r>
          </w:p>
        </w:tc>
        <w:tc>
          <w:tcPr>
            <w:tcW w:w="649" w:type="dxa"/>
            <w:vAlign w:val="bottom"/>
          </w:tcPr>
          <w:p w14:paraId="144E76E9" w14:textId="7D2FDCE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281</w:t>
            </w:r>
          </w:p>
        </w:tc>
        <w:tc>
          <w:tcPr>
            <w:tcW w:w="649" w:type="dxa"/>
            <w:vAlign w:val="bottom"/>
          </w:tcPr>
          <w:p w14:paraId="4ECA0AED" w14:textId="303AFAB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282</w:t>
            </w:r>
          </w:p>
        </w:tc>
      </w:tr>
      <w:tr w:rsidR="00814FB5" w:rsidRPr="00327C81" w14:paraId="6AC83D59" w14:textId="027E208C" w:rsidTr="00814FB5">
        <w:trPr>
          <w:gridAfter w:val="1"/>
          <w:wAfter w:w="11" w:type="dxa"/>
          <w:jc w:val="center"/>
        </w:trPr>
        <w:tc>
          <w:tcPr>
            <w:tcW w:w="1306" w:type="dxa"/>
            <w:shd w:val="clear" w:color="auto" w:fill="auto"/>
            <w:vAlign w:val="center"/>
          </w:tcPr>
          <w:p w14:paraId="6714B6B7" w14:textId="4EE132CE" w:rsidR="00814FB5" w:rsidRPr="00432C67" w:rsidRDefault="00814FB5" w:rsidP="00814FB5">
            <w:pPr>
              <w:spacing w:after="0"/>
              <w:jc w:val="center"/>
            </w:pPr>
            <w:r w:rsidRPr="00327C81">
              <w:rPr>
                <w:rFonts w:cs="Arial"/>
                <w:color w:val="000000"/>
              </w:rPr>
              <w:t>P800-15</w:t>
            </w:r>
          </w:p>
        </w:tc>
        <w:tc>
          <w:tcPr>
            <w:tcW w:w="648" w:type="dxa"/>
            <w:vAlign w:val="bottom"/>
          </w:tcPr>
          <w:p w14:paraId="20B28285" w14:textId="3066FB54" w:rsidR="00814FB5" w:rsidRPr="00327C81" w:rsidRDefault="00814FB5" w:rsidP="00814FB5">
            <w:pPr>
              <w:spacing w:after="0"/>
              <w:jc w:val="center"/>
            </w:pPr>
            <w:r w:rsidRPr="00327C81">
              <w:rPr>
                <w:rFonts w:ascii="Aptos Narrow" w:hAnsi="Aptos Narrow"/>
                <w:color w:val="000000"/>
                <w:sz w:val="22"/>
                <w:szCs w:val="22"/>
              </w:rPr>
              <w:t>283</w:t>
            </w:r>
          </w:p>
        </w:tc>
        <w:tc>
          <w:tcPr>
            <w:tcW w:w="649" w:type="dxa"/>
            <w:vAlign w:val="bottom"/>
          </w:tcPr>
          <w:p w14:paraId="7B45DB57" w14:textId="79C48DF8" w:rsidR="00814FB5" w:rsidRPr="00327C81" w:rsidRDefault="00814FB5" w:rsidP="00814FB5">
            <w:pPr>
              <w:spacing w:after="0"/>
              <w:jc w:val="center"/>
            </w:pPr>
            <w:r w:rsidRPr="00327C81">
              <w:rPr>
                <w:rFonts w:ascii="Aptos Narrow" w:hAnsi="Aptos Narrow"/>
                <w:color w:val="000000"/>
                <w:sz w:val="22"/>
                <w:szCs w:val="22"/>
              </w:rPr>
              <w:t>284</w:t>
            </w:r>
          </w:p>
        </w:tc>
        <w:tc>
          <w:tcPr>
            <w:tcW w:w="649" w:type="dxa"/>
            <w:vAlign w:val="bottom"/>
          </w:tcPr>
          <w:p w14:paraId="41FC8D32" w14:textId="048755BD" w:rsidR="00814FB5" w:rsidRPr="00327C81" w:rsidRDefault="00814FB5" w:rsidP="00814FB5">
            <w:pPr>
              <w:spacing w:after="0"/>
              <w:jc w:val="center"/>
            </w:pPr>
            <w:r w:rsidRPr="00327C81">
              <w:rPr>
                <w:rFonts w:ascii="Aptos Narrow" w:hAnsi="Aptos Narrow"/>
                <w:color w:val="000000"/>
                <w:sz w:val="22"/>
                <w:szCs w:val="22"/>
              </w:rPr>
              <w:t>285</w:t>
            </w:r>
          </w:p>
        </w:tc>
        <w:tc>
          <w:tcPr>
            <w:tcW w:w="648" w:type="dxa"/>
            <w:vAlign w:val="bottom"/>
          </w:tcPr>
          <w:p w14:paraId="10C182EB" w14:textId="56F0E3D7" w:rsidR="00814FB5" w:rsidRPr="00327C81" w:rsidRDefault="00814FB5" w:rsidP="00814FB5">
            <w:pPr>
              <w:spacing w:after="0"/>
              <w:jc w:val="center"/>
            </w:pPr>
            <w:r w:rsidRPr="00327C81">
              <w:rPr>
                <w:rFonts w:ascii="Aptos Narrow" w:hAnsi="Aptos Narrow"/>
                <w:color w:val="000000"/>
                <w:sz w:val="22"/>
                <w:szCs w:val="22"/>
              </w:rPr>
              <w:t>286</w:t>
            </w:r>
          </w:p>
        </w:tc>
        <w:tc>
          <w:tcPr>
            <w:tcW w:w="649" w:type="dxa"/>
            <w:vAlign w:val="bottom"/>
          </w:tcPr>
          <w:p w14:paraId="72E7752D" w14:textId="61B5830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287</w:t>
            </w:r>
          </w:p>
        </w:tc>
        <w:tc>
          <w:tcPr>
            <w:tcW w:w="649" w:type="dxa"/>
            <w:vAlign w:val="bottom"/>
          </w:tcPr>
          <w:p w14:paraId="0245B1A0" w14:textId="0B6FB49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288</w:t>
            </w:r>
          </w:p>
        </w:tc>
        <w:tc>
          <w:tcPr>
            <w:tcW w:w="648" w:type="dxa"/>
            <w:vAlign w:val="bottom"/>
          </w:tcPr>
          <w:p w14:paraId="5AEF45BE" w14:textId="576F44D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289</w:t>
            </w:r>
          </w:p>
        </w:tc>
        <w:tc>
          <w:tcPr>
            <w:tcW w:w="649" w:type="dxa"/>
            <w:vAlign w:val="bottom"/>
          </w:tcPr>
          <w:p w14:paraId="2853794B" w14:textId="62B1CDD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290</w:t>
            </w:r>
          </w:p>
        </w:tc>
        <w:tc>
          <w:tcPr>
            <w:tcW w:w="649" w:type="dxa"/>
            <w:vAlign w:val="bottom"/>
          </w:tcPr>
          <w:p w14:paraId="7F5B33D9" w14:textId="5A329F1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291</w:t>
            </w:r>
          </w:p>
        </w:tc>
        <w:tc>
          <w:tcPr>
            <w:tcW w:w="648" w:type="dxa"/>
            <w:vAlign w:val="bottom"/>
          </w:tcPr>
          <w:p w14:paraId="68E11566" w14:textId="630E74C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292</w:t>
            </w:r>
          </w:p>
        </w:tc>
        <w:tc>
          <w:tcPr>
            <w:tcW w:w="649" w:type="dxa"/>
            <w:vAlign w:val="bottom"/>
          </w:tcPr>
          <w:p w14:paraId="3B41577D" w14:textId="3CA3937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293</w:t>
            </w:r>
          </w:p>
        </w:tc>
        <w:tc>
          <w:tcPr>
            <w:tcW w:w="649" w:type="dxa"/>
            <w:vAlign w:val="bottom"/>
          </w:tcPr>
          <w:p w14:paraId="54C63AF7" w14:textId="6A5D48D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294</w:t>
            </w:r>
          </w:p>
        </w:tc>
        <w:tc>
          <w:tcPr>
            <w:tcW w:w="649" w:type="dxa"/>
            <w:vAlign w:val="bottom"/>
          </w:tcPr>
          <w:p w14:paraId="3BB33B27" w14:textId="17C16A8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295</w:t>
            </w:r>
          </w:p>
        </w:tc>
      </w:tr>
      <w:tr w:rsidR="00814FB5" w:rsidRPr="00327C81" w14:paraId="062E3B51" w14:textId="25957AF5" w:rsidTr="00814FB5">
        <w:trPr>
          <w:gridAfter w:val="1"/>
          <w:wAfter w:w="11" w:type="dxa"/>
          <w:jc w:val="center"/>
        </w:trPr>
        <w:tc>
          <w:tcPr>
            <w:tcW w:w="1306" w:type="dxa"/>
            <w:shd w:val="clear" w:color="auto" w:fill="auto"/>
            <w:vAlign w:val="center"/>
          </w:tcPr>
          <w:p w14:paraId="1EE66037" w14:textId="72618113" w:rsidR="00814FB5" w:rsidRPr="00432C67" w:rsidRDefault="00814FB5" w:rsidP="00814FB5">
            <w:pPr>
              <w:spacing w:after="0"/>
              <w:jc w:val="center"/>
            </w:pPr>
            <w:r w:rsidRPr="00327C81">
              <w:rPr>
                <w:rFonts w:cs="Arial"/>
                <w:color w:val="000000"/>
              </w:rPr>
              <w:t>P800-16</w:t>
            </w:r>
          </w:p>
        </w:tc>
        <w:tc>
          <w:tcPr>
            <w:tcW w:w="648" w:type="dxa"/>
            <w:vAlign w:val="bottom"/>
          </w:tcPr>
          <w:p w14:paraId="0705F294" w14:textId="21A1AB2B" w:rsidR="00814FB5" w:rsidRPr="00327C81" w:rsidRDefault="00814FB5" w:rsidP="00814FB5">
            <w:pPr>
              <w:spacing w:after="0"/>
              <w:jc w:val="center"/>
            </w:pPr>
            <w:r w:rsidRPr="00327C81">
              <w:rPr>
                <w:rFonts w:ascii="Aptos Narrow" w:hAnsi="Aptos Narrow"/>
                <w:color w:val="000000"/>
                <w:sz w:val="22"/>
                <w:szCs w:val="22"/>
              </w:rPr>
              <w:t>296</w:t>
            </w:r>
          </w:p>
        </w:tc>
        <w:tc>
          <w:tcPr>
            <w:tcW w:w="649" w:type="dxa"/>
            <w:vAlign w:val="bottom"/>
          </w:tcPr>
          <w:p w14:paraId="0A37CE04" w14:textId="52304E70" w:rsidR="00814FB5" w:rsidRPr="00327C81" w:rsidRDefault="00814FB5" w:rsidP="00814FB5">
            <w:pPr>
              <w:spacing w:after="0"/>
              <w:jc w:val="center"/>
            </w:pPr>
            <w:r w:rsidRPr="00327C81">
              <w:rPr>
                <w:rFonts w:ascii="Aptos Narrow" w:hAnsi="Aptos Narrow"/>
                <w:color w:val="000000"/>
                <w:sz w:val="22"/>
                <w:szCs w:val="22"/>
              </w:rPr>
              <w:t>297</w:t>
            </w:r>
          </w:p>
        </w:tc>
        <w:tc>
          <w:tcPr>
            <w:tcW w:w="649" w:type="dxa"/>
            <w:vAlign w:val="bottom"/>
          </w:tcPr>
          <w:p w14:paraId="19E7366A" w14:textId="223DF2E9" w:rsidR="00814FB5" w:rsidRPr="00327C81" w:rsidRDefault="00814FB5" w:rsidP="00814FB5">
            <w:pPr>
              <w:spacing w:after="0"/>
              <w:jc w:val="center"/>
            </w:pPr>
            <w:r w:rsidRPr="00327C81">
              <w:rPr>
                <w:rFonts w:ascii="Aptos Narrow" w:hAnsi="Aptos Narrow"/>
                <w:color w:val="000000"/>
                <w:sz w:val="22"/>
                <w:szCs w:val="22"/>
              </w:rPr>
              <w:t>298</w:t>
            </w:r>
          </w:p>
        </w:tc>
        <w:tc>
          <w:tcPr>
            <w:tcW w:w="648" w:type="dxa"/>
            <w:vAlign w:val="bottom"/>
          </w:tcPr>
          <w:p w14:paraId="561F3482" w14:textId="3D9C8E6A" w:rsidR="00814FB5" w:rsidRPr="00327C81" w:rsidRDefault="00814FB5" w:rsidP="00814FB5">
            <w:pPr>
              <w:spacing w:after="0"/>
              <w:jc w:val="center"/>
            </w:pPr>
            <w:r w:rsidRPr="00327C81">
              <w:rPr>
                <w:rFonts w:ascii="Aptos Narrow" w:hAnsi="Aptos Narrow"/>
                <w:color w:val="000000"/>
                <w:sz w:val="22"/>
                <w:szCs w:val="22"/>
              </w:rPr>
              <w:t>299</w:t>
            </w:r>
          </w:p>
        </w:tc>
        <w:tc>
          <w:tcPr>
            <w:tcW w:w="649" w:type="dxa"/>
            <w:vAlign w:val="bottom"/>
          </w:tcPr>
          <w:p w14:paraId="11AB52BD" w14:textId="1940D5F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300</w:t>
            </w:r>
          </w:p>
        </w:tc>
        <w:tc>
          <w:tcPr>
            <w:tcW w:w="649" w:type="dxa"/>
            <w:vAlign w:val="bottom"/>
          </w:tcPr>
          <w:p w14:paraId="022EEBA7" w14:textId="675CB44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301</w:t>
            </w:r>
          </w:p>
        </w:tc>
        <w:tc>
          <w:tcPr>
            <w:tcW w:w="648" w:type="dxa"/>
            <w:vAlign w:val="bottom"/>
          </w:tcPr>
          <w:p w14:paraId="23675CA9" w14:textId="6A7BE77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302</w:t>
            </w:r>
          </w:p>
        </w:tc>
        <w:tc>
          <w:tcPr>
            <w:tcW w:w="649" w:type="dxa"/>
            <w:vAlign w:val="bottom"/>
          </w:tcPr>
          <w:p w14:paraId="4F5A73D8" w14:textId="2E6AE55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303</w:t>
            </w:r>
          </w:p>
        </w:tc>
        <w:tc>
          <w:tcPr>
            <w:tcW w:w="649" w:type="dxa"/>
            <w:vAlign w:val="bottom"/>
          </w:tcPr>
          <w:p w14:paraId="660FEA2B" w14:textId="55ED2E25"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304</w:t>
            </w:r>
          </w:p>
        </w:tc>
        <w:tc>
          <w:tcPr>
            <w:tcW w:w="648" w:type="dxa"/>
            <w:vAlign w:val="bottom"/>
          </w:tcPr>
          <w:p w14:paraId="0B9760A5" w14:textId="07101EB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305</w:t>
            </w:r>
          </w:p>
        </w:tc>
        <w:tc>
          <w:tcPr>
            <w:tcW w:w="649" w:type="dxa"/>
            <w:vAlign w:val="bottom"/>
          </w:tcPr>
          <w:p w14:paraId="67FFAFBC" w14:textId="1077A4E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306</w:t>
            </w:r>
          </w:p>
        </w:tc>
        <w:tc>
          <w:tcPr>
            <w:tcW w:w="649" w:type="dxa"/>
            <w:vAlign w:val="bottom"/>
          </w:tcPr>
          <w:p w14:paraId="5705B755" w14:textId="58FD276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307</w:t>
            </w:r>
          </w:p>
        </w:tc>
        <w:tc>
          <w:tcPr>
            <w:tcW w:w="649" w:type="dxa"/>
            <w:vAlign w:val="bottom"/>
          </w:tcPr>
          <w:p w14:paraId="729AC8B1" w14:textId="02DC6D5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308</w:t>
            </w:r>
          </w:p>
        </w:tc>
      </w:tr>
      <w:tr w:rsidR="00814FB5" w:rsidRPr="00327C81" w14:paraId="72F7EF89" w14:textId="6E0D3726" w:rsidTr="00814FB5">
        <w:trPr>
          <w:gridAfter w:val="1"/>
          <w:wAfter w:w="11" w:type="dxa"/>
          <w:jc w:val="center"/>
        </w:trPr>
        <w:tc>
          <w:tcPr>
            <w:tcW w:w="1306" w:type="dxa"/>
            <w:shd w:val="clear" w:color="auto" w:fill="auto"/>
            <w:vAlign w:val="center"/>
          </w:tcPr>
          <w:p w14:paraId="36A64EF8" w14:textId="3A105412" w:rsidR="00814FB5" w:rsidRPr="00432C67" w:rsidRDefault="00814FB5" w:rsidP="00814FB5">
            <w:pPr>
              <w:spacing w:after="0"/>
              <w:jc w:val="center"/>
            </w:pPr>
            <w:r w:rsidRPr="00327C81">
              <w:rPr>
                <w:rFonts w:cs="Arial"/>
                <w:color w:val="000000"/>
              </w:rPr>
              <w:t>P800-17</w:t>
            </w:r>
          </w:p>
        </w:tc>
        <w:tc>
          <w:tcPr>
            <w:tcW w:w="648" w:type="dxa"/>
            <w:vAlign w:val="bottom"/>
          </w:tcPr>
          <w:p w14:paraId="253050F1" w14:textId="1F760F08" w:rsidR="00814FB5" w:rsidRPr="00327C81" w:rsidRDefault="00814FB5" w:rsidP="00814FB5">
            <w:pPr>
              <w:spacing w:after="0"/>
              <w:jc w:val="center"/>
            </w:pPr>
            <w:r w:rsidRPr="00327C81">
              <w:rPr>
                <w:rFonts w:ascii="Aptos Narrow" w:hAnsi="Aptos Narrow"/>
                <w:color w:val="000000"/>
                <w:sz w:val="22"/>
                <w:szCs w:val="22"/>
              </w:rPr>
              <w:t>309</w:t>
            </w:r>
          </w:p>
        </w:tc>
        <w:tc>
          <w:tcPr>
            <w:tcW w:w="649" w:type="dxa"/>
            <w:vAlign w:val="bottom"/>
          </w:tcPr>
          <w:p w14:paraId="499E0704" w14:textId="0F2B6D3E" w:rsidR="00814FB5" w:rsidRPr="00327C81" w:rsidRDefault="00814FB5" w:rsidP="00814FB5">
            <w:pPr>
              <w:spacing w:after="0"/>
              <w:jc w:val="center"/>
            </w:pPr>
            <w:r w:rsidRPr="00327C81">
              <w:rPr>
                <w:rFonts w:ascii="Aptos Narrow" w:hAnsi="Aptos Narrow"/>
                <w:color w:val="000000"/>
                <w:sz w:val="22"/>
                <w:szCs w:val="22"/>
              </w:rPr>
              <w:t>310</w:t>
            </w:r>
          </w:p>
        </w:tc>
        <w:tc>
          <w:tcPr>
            <w:tcW w:w="649" w:type="dxa"/>
            <w:vAlign w:val="bottom"/>
          </w:tcPr>
          <w:p w14:paraId="4E7FF9A5" w14:textId="100A9401" w:rsidR="00814FB5" w:rsidRPr="00327C81" w:rsidRDefault="00814FB5" w:rsidP="00814FB5">
            <w:pPr>
              <w:spacing w:after="0"/>
              <w:jc w:val="center"/>
            </w:pPr>
            <w:r w:rsidRPr="00327C81">
              <w:rPr>
                <w:rFonts w:ascii="Aptos Narrow" w:hAnsi="Aptos Narrow"/>
                <w:color w:val="000000"/>
                <w:sz w:val="22"/>
                <w:szCs w:val="22"/>
              </w:rPr>
              <w:t>311</w:t>
            </w:r>
          </w:p>
        </w:tc>
        <w:tc>
          <w:tcPr>
            <w:tcW w:w="648" w:type="dxa"/>
            <w:vAlign w:val="bottom"/>
          </w:tcPr>
          <w:p w14:paraId="1E991CF0" w14:textId="00DCB1D9" w:rsidR="00814FB5" w:rsidRPr="00327C81" w:rsidRDefault="00814FB5" w:rsidP="00814FB5">
            <w:pPr>
              <w:spacing w:after="0"/>
              <w:jc w:val="center"/>
            </w:pPr>
            <w:r w:rsidRPr="00327C81">
              <w:rPr>
                <w:rFonts w:ascii="Aptos Narrow" w:hAnsi="Aptos Narrow"/>
                <w:color w:val="000000"/>
                <w:sz w:val="22"/>
                <w:szCs w:val="22"/>
              </w:rPr>
              <w:t>312</w:t>
            </w:r>
          </w:p>
        </w:tc>
        <w:tc>
          <w:tcPr>
            <w:tcW w:w="649" w:type="dxa"/>
            <w:vAlign w:val="bottom"/>
          </w:tcPr>
          <w:p w14:paraId="7AE8C773" w14:textId="721C1C8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313</w:t>
            </w:r>
          </w:p>
        </w:tc>
        <w:tc>
          <w:tcPr>
            <w:tcW w:w="649" w:type="dxa"/>
            <w:vAlign w:val="bottom"/>
          </w:tcPr>
          <w:p w14:paraId="7744013F" w14:textId="3B7F4B8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314</w:t>
            </w:r>
          </w:p>
        </w:tc>
        <w:tc>
          <w:tcPr>
            <w:tcW w:w="648" w:type="dxa"/>
            <w:vAlign w:val="bottom"/>
          </w:tcPr>
          <w:p w14:paraId="56EEBF8D" w14:textId="1D811D7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315</w:t>
            </w:r>
          </w:p>
        </w:tc>
        <w:tc>
          <w:tcPr>
            <w:tcW w:w="649" w:type="dxa"/>
            <w:vAlign w:val="bottom"/>
          </w:tcPr>
          <w:p w14:paraId="2037773D" w14:textId="7D54F4A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316</w:t>
            </w:r>
          </w:p>
        </w:tc>
        <w:tc>
          <w:tcPr>
            <w:tcW w:w="649" w:type="dxa"/>
            <w:vAlign w:val="bottom"/>
          </w:tcPr>
          <w:p w14:paraId="119C6481" w14:textId="3F3AF6B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317</w:t>
            </w:r>
          </w:p>
        </w:tc>
        <w:tc>
          <w:tcPr>
            <w:tcW w:w="648" w:type="dxa"/>
            <w:vAlign w:val="bottom"/>
          </w:tcPr>
          <w:p w14:paraId="37C8524D" w14:textId="5416FBE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318</w:t>
            </w:r>
          </w:p>
        </w:tc>
        <w:tc>
          <w:tcPr>
            <w:tcW w:w="649" w:type="dxa"/>
            <w:vAlign w:val="bottom"/>
          </w:tcPr>
          <w:p w14:paraId="599672FA" w14:textId="10C9D23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319</w:t>
            </w:r>
          </w:p>
        </w:tc>
        <w:tc>
          <w:tcPr>
            <w:tcW w:w="649" w:type="dxa"/>
            <w:vAlign w:val="bottom"/>
          </w:tcPr>
          <w:p w14:paraId="7BC5C1D9" w14:textId="2991410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320</w:t>
            </w:r>
          </w:p>
        </w:tc>
        <w:tc>
          <w:tcPr>
            <w:tcW w:w="649" w:type="dxa"/>
            <w:vAlign w:val="bottom"/>
          </w:tcPr>
          <w:p w14:paraId="0C09B0D5" w14:textId="4479396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321</w:t>
            </w:r>
          </w:p>
        </w:tc>
      </w:tr>
      <w:tr w:rsidR="00814FB5" w:rsidRPr="00327C81" w14:paraId="6EEE00DD" w14:textId="02BFA34D" w:rsidTr="00814FB5">
        <w:trPr>
          <w:gridAfter w:val="1"/>
          <w:wAfter w:w="11" w:type="dxa"/>
          <w:jc w:val="center"/>
        </w:trPr>
        <w:tc>
          <w:tcPr>
            <w:tcW w:w="1306" w:type="dxa"/>
            <w:shd w:val="clear" w:color="auto" w:fill="auto"/>
            <w:vAlign w:val="center"/>
          </w:tcPr>
          <w:p w14:paraId="2CAD5E7F" w14:textId="2D9F9040" w:rsidR="00814FB5" w:rsidRPr="00432C67" w:rsidRDefault="00814FB5" w:rsidP="00814FB5">
            <w:pPr>
              <w:spacing w:after="0"/>
              <w:jc w:val="center"/>
            </w:pPr>
            <w:r w:rsidRPr="00327C81">
              <w:rPr>
                <w:rFonts w:cs="Arial"/>
                <w:color w:val="000000"/>
              </w:rPr>
              <w:t>P800-18</w:t>
            </w:r>
          </w:p>
        </w:tc>
        <w:tc>
          <w:tcPr>
            <w:tcW w:w="648" w:type="dxa"/>
            <w:vAlign w:val="bottom"/>
          </w:tcPr>
          <w:p w14:paraId="120EEE34" w14:textId="5D6DA67D" w:rsidR="00814FB5" w:rsidRPr="00327C81" w:rsidRDefault="00814FB5" w:rsidP="00814FB5">
            <w:pPr>
              <w:spacing w:after="0"/>
              <w:jc w:val="center"/>
            </w:pPr>
            <w:r w:rsidRPr="00327C81">
              <w:rPr>
                <w:rFonts w:ascii="Aptos Narrow" w:hAnsi="Aptos Narrow"/>
                <w:color w:val="000000"/>
                <w:sz w:val="22"/>
                <w:szCs w:val="22"/>
              </w:rPr>
              <w:t>322</w:t>
            </w:r>
          </w:p>
        </w:tc>
        <w:tc>
          <w:tcPr>
            <w:tcW w:w="649" w:type="dxa"/>
            <w:vAlign w:val="bottom"/>
          </w:tcPr>
          <w:p w14:paraId="61D4FFFA" w14:textId="5298FA70" w:rsidR="00814FB5" w:rsidRPr="00327C81" w:rsidRDefault="00814FB5" w:rsidP="00814FB5">
            <w:pPr>
              <w:spacing w:after="0"/>
              <w:jc w:val="center"/>
            </w:pPr>
            <w:r w:rsidRPr="00327C81">
              <w:rPr>
                <w:rFonts w:ascii="Aptos Narrow" w:hAnsi="Aptos Narrow"/>
                <w:color w:val="000000"/>
                <w:sz w:val="22"/>
                <w:szCs w:val="22"/>
              </w:rPr>
              <w:t>323</w:t>
            </w:r>
          </w:p>
        </w:tc>
        <w:tc>
          <w:tcPr>
            <w:tcW w:w="649" w:type="dxa"/>
            <w:vAlign w:val="bottom"/>
          </w:tcPr>
          <w:p w14:paraId="436D17C6" w14:textId="51CC87EF" w:rsidR="00814FB5" w:rsidRPr="00327C81" w:rsidRDefault="00814FB5" w:rsidP="00814FB5">
            <w:pPr>
              <w:spacing w:after="0"/>
              <w:jc w:val="center"/>
            </w:pPr>
            <w:r w:rsidRPr="00327C81">
              <w:rPr>
                <w:rFonts w:ascii="Aptos Narrow" w:hAnsi="Aptos Narrow"/>
                <w:color w:val="000000"/>
                <w:sz w:val="22"/>
                <w:szCs w:val="22"/>
              </w:rPr>
              <w:t>324</w:t>
            </w:r>
          </w:p>
        </w:tc>
        <w:tc>
          <w:tcPr>
            <w:tcW w:w="648" w:type="dxa"/>
            <w:vAlign w:val="bottom"/>
          </w:tcPr>
          <w:p w14:paraId="4B35EDBB" w14:textId="2E87AF39" w:rsidR="00814FB5" w:rsidRPr="00327C81" w:rsidRDefault="00814FB5" w:rsidP="00814FB5">
            <w:pPr>
              <w:spacing w:after="0"/>
              <w:jc w:val="center"/>
            </w:pPr>
            <w:r w:rsidRPr="00327C81">
              <w:rPr>
                <w:rFonts w:ascii="Aptos Narrow" w:hAnsi="Aptos Narrow"/>
                <w:color w:val="000000"/>
                <w:sz w:val="22"/>
                <w:szCs w:val="22"/>
              </w:rPr>
              <w:t>325</w:t>
            </w:r>
          </w:p>
        </w:tc>
        <w:tc>
          <w:tcPr>
            <w:tcW w:w="649" w:type="dxa"/>
            <w:vAlign w:val="bottom"/>
          </w:tcPr>
          <w:p w14:paraId="01644007" w14:textId="039972E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326</w:t>
            </w:r>
          </w:p>
        </w:tc>
        <w:tc>
          <w:tcPr>
            <w:tcW w:w="649" w:type="dxa"/>
            <w:vAlign w:val="bottom"/>
          </w:tcPr>
          <w:p w14:paraId="30601C19" w14:textId="30DAF3D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327</w:t>
            </w:r>
          </w:p>
        </w:tc>
        <w:tc>
          <w:tcPr>
            <w:tcW w:w="648" w:type="dxa"/>
            <w:vAlign w:val="bottom"/>
          </w:tcPr>
          <w:p w14:paraId="317B35BE" w14:textId="5AC9881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328</w:t>
            </w:r>
          </w:p>
        </w:tc>
        <w:tc>
          <w:tcPr>
            <w:tcW w:w="649" w:type="dxa"/>
            <w:vAlign w:val="bottom"/>
          </w:tcPr>
          <w:p w14:paraId="5EC99A61" w14:textId="00761C3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329</w:t>
            </w:r>
          </w:p>
        </w:tc>
        <w:tc>
          <w:tcPr>
            <w:tcW w:w="649" w:type="dxa"/>
            <w:vAlign w:val="bottom"/>
          </w:tcPr>
          <w:p w14:paraId="2E3DF76E" w14:textId="4E263A1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330</w:t>
            </w:r>
          </w:p>
        </w:tc>
        <w:tc>
          <w:tcPr>
            <w:tcW w:w="648" w:type="dxa"/>
            <w:vAlign w:val="bottom"/>
          </w:tcPr>
          <w:p w14:paraId="1A4A0FE7" w14:textId="2B9017D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331</w:t>
            </w:r>
          </w:p>
        </w:tc>
        <w:tc>
          <w:tcPr>
            <w:tcW w:w="649" w:type="dxa"/>
            <w:vAlign w:val="bottom"/>
          </w:tcPr>
          <w:p w14:paraId="155C28C0" w14:textId="51F080D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332</w:t>
            </w:r>
          </w:p>
        </w:tc>
        <w:tc>
          <w:tcPr>
            <w:tcW w:w="649" w:type="dxa"/>
            <w:vAlign w:val="bottom"/>
          </w:tcPr>
          <w:p w14:paraId="0B9400C8" w14:textId="128B356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333</w:t>
            </w:r>
          </w:p>
        </w:tc>
        <w:tc>
          <w:tcPr>
            <w:tcW w:w="649" w:type="dxa"/>
            <w:vAlign w:val="bottom"/>
          </w:tcPr>
          <w:p w14:paraId="0CE86E9C" w14:textId="018CC24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334</w:t>
            </w:r>
          </w:p>
        </w:tc>
      </w:tr>
      <w:tr w:rsidR="00814FB5" w:rsidRPr="00327C81" w14:paraId="5C11F300" w14:textId="6C7B220C" w:rsidTr="00814FB5">
        <w:trPr>
          <w:gridAfter w:val="1"/>
          <w:wAfter w:w="11" w:type="dxa"/>
          <w:jc w:val="center"/>
        </w:trPr>
        <w:tc>
          <w:tcPr>
            <w:tcW w:w="1306" w:type="dxa"/>
            <w:shd w:val="clear" w:color="auto" w:fill="auto"/>
            <w:vAlign w:val="center"/>
          </w:tcPr>
          <w:p w14:paraId="3BA407A3" w14:textId="2659D78E" w:rsidR="00814FB5" w:rsidRPr="00432C67" w:rsidRDefault="00814FB5" w:rsidP="00814FB5">
            <w:pPr>
              <w:spacing w:after="0"/>
              <w:jc w:val="center"/>
            </w:pPr>
            <w:r w:rsidRPr="00327C81">
              <w:rPr>
                <w:rFonts w:cs="Arial"/>
                <w:color w:val="000000"/>
              </w:rPr>
              <w:t>P800-19</w:t>
            </w:r>
          </w:p>
        </w:tc>
        <w:tc>
          <w:tcPr>
            <w:tcW w:w="648" w:type="dxa"/>
            <w:vAlign w:val="bottom"/>
          </w:tcPr>
          <w:p w14:paraId="1EC5BAAE" w14:textId="5FAF1EC0" w:rsidR="00814FB5" w:rsidRPr="00327C81" w:rsidRDefault="00814FB5" w:rsidP="00814FB5">
            <w:pPr>
              <w:spacing w:after="0"/>
              <w:jc w:val="center"/>
            </w:pPr>
            <w:r w:rsidRPr="00327C81">
              <w:rPr>
                <w:rFonts w:ascii="Aptos Narrow" w:hAnsi="Aptos Narrow"/>
                <w:color w:val="000000"/>
                <w:sz w:val="22"/>
                <w:szCs w:val="22"/>
              </w:rPr>
              <w:t>335</w:t>
            </w:r>
          </w:p>
        </w:tc>
        <w:tc>
          <w:tcPr>
            <w:tcW w:w="649" w:type="dxa"/>
            <w:vAlign w:val="bottom"/>
          </w:tcPr>
          <w:p w14:paraId="22975D1C" w14:textId="5C3BA67B" w:rsidR="00814FB5" w:rsidRPr="00327C81" w:rsidRDefault="00814FB5" w:rsidP="00814FB5">
            <w:pPr>
              <w:spacing w:after="0"/>
              <w:jc w:val="center"/>
            </w:pPr>
            <w:r w:rsidRPr="00327C81">
              <w:rPr>
                <w:rFonts w:ascii="Aptos Narrow" w:hAnsi="Aptos Narrow"/>
                <w:color w:val="000000"/>
                <w:sz w:val="22"/>
                <w:szCs w:val="22"/>
              </w:rPr>
              <w:t>336</w:t>
            </w:r>
          </w:p>
        </w:tc>
        <w:tc>
          <w:tcPr>
            <w:tcW w:w="649" w:type="dxa"/>
            <w:vAlign w:val="bottom"/>
          </w:tcPr>
          <w:p w14:paraId="23DBC1FB" w14:textId="776EAAC0" w:rsidR="00814FB5" w:rsidRPr="00327C81" w:rsidRDefault="00814FB5" w:rsidP="00814FB5">
            <w:pPr>
              <w:spacing w:after="0"/>
              <w:jc w:val="center"/>
            </w:pPr>
            <w:r w:rsidRPr="00327C81">
              <w:rPr>
                <w:rFonts w:ascii="Aptos Narrow" w:hAnsi="Aptos Narrow"/>
                <w:color w:val="000000"/>
                <w:sz w:val="22"/>
                <w:szCs w:val="22"/>
              </w:rPr>
              <w:t>337</w:t>
            </w:r>
          </w:p>
        </w:tc>
        <w:tc>
          <w:tcPr>
            <w:tcW w:w="648" w:type="dxa"/>
            <w:vAlign w:val="bottom"/>
          </w:tcPr>
          <w:p w14:paraId="40AD869C" w14:textId="6B99816E" w:rsidR="00814FB5" w:rsidRPr="00327C81" w:rsidRDefault="00814FB5" w:rsidP="00814FB5">
            <w:pPr>
              <w:spacing w:after="0"/>
              <w:jc w:val="center"/>
            </w:pPr>
            <w:r w:rsidRPr="00327C81">
              <w:rPr>
                <w:rFonts w:ascii="Aptos Narrow" w:hAnsi="Aptos Narrow"/>
                <w:color w:val="000000"/>
                <w:sz w:val="22"/>
                <w:szCs w:val="22"/>
              </w:rPr>
              <w:t>338</w:t>
            </w:r>
          </w:p>
        </w:tc>
        <w:tc>
          <w:tcPr>
            <w:tcW w:w="649" w:type="dxa"/>
            <w:vAlign w:val="bottom"/>
          </w:tcPr>
          <w:p w14:paraId="361A611C" w14:textId="44264CF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339</w:t>
            </w:r>
          </w:p>
        </w:tc>
        <w:tc>
          <w:tcPr>
            <w:tcW w:w="649" w:type="dxa"/>
            <w:vAlign w:val="bottom"/>
          </w:tcPr>
          <w:p w14:paraId="0E402C53" w14:textId="0C63708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340</w:t>
            </w:r>
          </w:p>
        </w:tc>
        <w:tc>
          <w:tcPr>
            <w:tcW w:w="648" w:type="dxa"/>
            <w:vAlign w:val="bottom"/>
          </w:tcPr>
          <w:p w14:paraId="002D223B" w14:textId="5DDFD75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341</w:t>
            </w:r>
          </w:p>
        </w:tc>
        <w:tc>
          <w:tcPr>
            <w:tcW w:w="649" w:type="dxa"/>
            <w:vAlign w:val="bottom"/>
          </w:tcPr>
          <w:p w14:paraId="5E86E176" w14:textId="6F55BDB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342</w:t>
            </w:r>
          </w:p>
        </w:tc>
        <w:tc>
          <w:tcPr>
            <w:tcW w:w="649" w:type="dxa"/>
            <w:vAlign w:val="bottom"/>
          </w:tcPr>
          <w:p w14:paraId="4C2468A2" w14:textId="475CC2E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343</w:t>
            </w:r>
          </w:p>
        </w:tc>
        <w:tc>
          <w:tcPr>
            <w:tcW w:w="648" w:type="dxa"/>
            <w:vAlign w:val="bottom"/>
          </w:tcPr>
          <w:p w14:paraId="2BCEEBEA" w14:textId="4CAE815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344</w:t>
            </w:r>
          </w:p>
        </w:tc>
        <w:tc>
          <w:tcPr>
            <w:tcW w:w="649" w:type="dxa"/>
            <w:vAlign w:val="bottom"/>
          </w:tcPr>
          <w:p w14:paraId="2D2298D6" w14:textId="5DA3F95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345</w:t>
            </w:r>
          </w:p>
        </w:tc>
        <w:tc>
          <w:tcPr>
            <w:tcW w:w="649" w:type="dxa"/>
            <w:vAlign w:val="bottom"/>
          </w:tcPr>
          <w:p w14:paraId="234E1E43" w14:textId="76A21EB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346</w:t>
            </w:r>
          </w:p>
        </w:tc>
        <w:tc>
          <w:tcPr>
            <w:tcW w:w="649" w:type="dxa"/>
            <w:vAlign w:val="bottom"/>
          </w:tcPr>
          <w:p w14:paraId="4AD61148" w14:textId="4480C8E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347</w:t>
            </w:r>
          </w:p>
        </w:tc>
      </w:tr>
      <w:tr w:rsidR="00814FB5" w:rsidRPr="00327C81" w14:paraId="35E542AA" w14:textId="2D57371F" w:rsidTr="00814FB5">
        <w:trPr>
          <w:gridAfter w:val="1"/>
          <w:wAfter w:w="11" w:type="dxa"/>
          <w:jc w:val="center"/>
        </w:trPr>
        <w:tc>
          <w:tcPr>
            <w:tcW w:w="1306" w:type="dxa"/>
            <w:shd w:val="clear" w:color="auto" w:fill="auto"/>
            <w:vAlign w:val="center"/>
          </w:tcPr>
          <w:p w14:paraId="37A42928" w14:textId="7B07588F" w:rsidR="00814FB5" w:rsidRPr="00432C67" w:rsidRDefault="00814FB5" w:rsidP="00814FB5">
            <w:pPr>
              <w:spacing w:after="0"/>
              <w:jc w:val="center"/>
            </w:pPr>
            <w:r w:rsidRPr="00327C81">
              <w:rPr>
                <w:rFonts w:cs="Arial"/>
                <w:color w:val="000000"/>
              </w:rPr>
              <w:t>P800-20</w:t>
            </w:r>
          </w:p>
        </w:tc>
        <w:tc>
          <w:tcPr>
            <w:tcW w:w="648" w:type="dxa"/>
            <w:vAlign w:val="bottom"/>
          </w:tcPr>
          <w:p w14:paraId="2FCBBB6C" w14:textId="63DD730A" w:rsidR="00814FB5" w:rsidRPr="00327C81" w:rsidRDefault="00814FB5" w:rsidP="00814FB5">
            <w:pPr>
              <w:spacing w:after="0"/>
              <w:jc w:val="center"/>
            </w:pPr>
            <w:r w:rsidRPr="00327C81">
              <w:rPr>
                <w:rFonts w:ascii="Aptos Narrow" w:hAnsi="Aptos Narrow"/>
                <w:color w:val="000000"/>
                <w:sz w:val="22"/>
                <w:szCs w:val="22"/>
              </w:rPr>
              <w:t>348</w:t>
            </w:r>
          </w:p>
        </w:tc>
        <w:tc>
          <w:tcPr>
            <w:tcW w:w="649" w:type="dxa"/>
            <w:vAlign w:val="bottom"/>
          </w:tcPr>
          <w:p w14:paraId="35E1FA8C" w14:textId="419321AC" w:rsidR="00814FB5" w:rsidRPr="00327C81" w:rsidRDefault="00814FB5" w:rsidP="00814FB5">
            <w:pPr>
              <w:spacing w:after="0"/>
              <w:jc w:val="center"/>
            </w:pPr>
            <w:r w:rsidRPr="00327C81">
              <w:rPr>
                <w:rFonts w:ascii="Aptos Narrow" w:hAnsi="Aptos Narrow"/>
                <w:color w:val="000000"/>
                <w:sz w:val="22"/>
                <w:szCs w:val="22"/>
              </w:rPr>
              <w:t>349</w:t>
            </w:r>
          </w:p>
        </w:tc>
        <w:tc>
          <w:tcPr>
            <w:tcW w:w="649" w:type="dxa"/>
            <w:vAlign w:val="bottom"/>
          </w:tcPr>
          <w:p w14:paraId="39559E4F" w14:textId="447F918F" w:rsidR="00814FB5" w:rsidRPr="00327C81" w:rsidRDefault="00814FB5" w:rsidP="00814FB5">
            <w:pPr>
              <w:spacing w:after="0"/>
              <w:jc w:val="center"/>
            </w:pPr>
            <w:r w:rsidRPr="00327C81">
              <w:rPr>
                <w:rFonts w:ascii="Aptos Narrow" w:hAnsi="Aptos Narrow"/>
                <w:color w:val="000000"/>
                <w:sz w:val="22"/>
                <w:szCs w:val="22"/>
              </w:rPr>
              <w:t>350</w:t>
            </w:r>
          </w:p>
        </w:tc>
        <w:tc>
          <w:tcPr>
            <w:tcW w:w="648" w:type="dxa"/>
            <w:vAlign w:val="bottom"/>
          </w:tcPr>
          <w:p w14:paraId="24A70130" w14:textId="6CFFFF20" w:rsidR="00814FB5" w:rsidRPr="00327C81" w:rsidRDefault="00814FB5" w:rsidP="00814FB5">
            <w:pPr>
              <w:spacing w:after="0"/>
              <w:jc w:val="center"/>
            </w:pPr>
            <w:r w:rsidRPr="00327C81">
              <w:rPr>
                <w:rFonts w:ascii="Aptos Narrow" w:hAnsi="Aptos Narrow"/>
                <w:color w:val="000000"/>
                <w:sz w:val="22"/>
                <w:szCs w:val="22"/>
              </w:rPr>
              <w:t>351</w:t>
            </w:r>
          </w:p>
        </w:tc>
        <w:tc>
          <w:tcPr>
            <w:tcW w:w="649" w:type="dxa"/>
            <w:vAlign w:val="bottom"/>
          </w:tcPr>
          <w:p w14:paraId="0CE3AFA1" w14:textId="062AED3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352</w:t>
            </w:r>
          </w:p>
        </w:tc>
        <w:tc>
          <w:tcPr>
            <w:tcW w:w="649" w:type="dxa"/>
            <w:vAlign w:val="bottom"/>
          </w:tcPr>
          <w:p w14:paraId="5A1EA9D1" w14:textId="37DA2075"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353</w:t>
            </w:r>
          </w:p>
        </w:tc>
        <w:tc>
          <w:tcPr>
            <w:tcW w:w="648" w:type="dxa"/>
            <w:vAlign w:val="bottom"/>
          </w:tcPr>
          <w:p w14:paraId="001A87D4" w14:textId="461BF00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354</w:t>
            </w:r>
          </w:p>
        </w:tc>
        <w:tc>
          <w:tcPr>
            <w:tcW w:w="649" w:type="dxa"/>
            <w:vAlign w:val="bottom"/>
          </w:tcPr>
          <w:p w14:paraId="14D987D7" w14:textId="38D55B3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355</w:t>
            </w:r>
          </w:p>
        </w:tc>
        <w:tc>
          <w:tcPr>
            <w:tcW w:w="649" w:type="dxa"/>
            <w:vAlign w:val="bottom"/>
          </w:tcPr>
          <w:p w14:paraId="4783AB12" w14:textId="6C186EA5"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356</w:t>
            </w:r>
          </w:p>
        </w:tc>
        <w:tc>
          <w:tcPr>
            <w:tcW w:w="648" w:type="dxa"/>
            <w:vAlign w:val="bottom"/>
          </w:tcPr>
          <w:p w14:paraId="214699FF" w14:textId="005995D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357</w:t>
            </w:r>
          </w:p>
        </w:tc>
        <w:tc>
          <w:tcPr>
            <w:tcW w:w="649" w:type="dxa"/>
            <w:vAlign w:val="bottom"/>
          </w:tcPr>
          <w:p w14:paraId="41F49325" w14:textId="07D65A8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358</w:t>
            </w:r>
          </w:p>
        </w:tc>
        <w:tc>
          <w:tcPr>
            <w:tcW w:w="649" w:type="dxa"/>
            <w:vAlign w:val="bottom"/>
          </w:tcPr>
          <w:p w14:paraId="5EBDC396" w14:textId="455AFB4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359</w:t>
            </w:r>
          </w:p>
        </w:tc>
        <w:tc>
          <w:tcPr>
            <w:tcW w:w="649" w:type="dxa"/>
            <w:vAlign w:val="bottom"/>
          </w:tcPr>
          <w:p w14:paraId="05EA5E15" w14:textId="4E67AB8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360</w:t>
            </w:r>
          </w:p>
        </w:tc>
      </w:tr>
      <w:tr w:rsidR="00814FB5" w:rsidRPr="00327C81" w14:paraId="16B5CD4C" w14:textId="5D27CFEB" w:rsidTr="00814FB5">
        <w:trPr>
          <w:gridAfter w:val="1"/>
          <w:wAfter w:w="11" w:type="dxa"/>
          <w:jc w:val="center"/>
        </w:trPr>
        <w:tc>
          <w:tcPr>
            <w:tcW w:w="1306" w:type="dxa"/>
            <w:shd w:val="clear" w:color="auto" w:fill="auto"/>
            <w:vAlign w:val="center"/>
          </w:tcPr>
          <w:p w14:paraId="373B3E63" w14:textId="33EB6935" w:rsidR="00814FB5" w:rsidRPr="00432C67" w:rsidRDefault="00814FB5" w:rsidP="00814FB5">
            <w:pPr>
              <w:spacing w:after="0"/>
              <w:jc w:val="center"/>
            </w:pPr>
            <w:r w:rsidRPr="00327C81">
              <w:rPr>
                <w:rFonts w:cs="Arial"/>
                <w:color w:val="000000"/>
              </w:rPr>
              <w:t>P800-21</w:t>
            </w:r>
          </w:p>
        </w:tc>
        <w:tc>
          <w:tcPr>
            <w:tcW w:w="648" w:type="dxa"/>
            <w:vAlign w:val="bottom"/>
          </w:tcPr>
          <w:p w14:paraId="76D53281" w14:textId="692FF662" w:rsidR="00814FB5" w:rsidRPr="00327C81" w:rsidRDefault="00814FB5" w:rsidP="00814FB5">
            <w:pPr>
              <w:spacing w:after="0"/>
              <w:jc w:val="center"/>
            </w:pPr>
            <w:r w:rsidRPr="00327C81">
              <w:rPr>
                <w:rFonts w:ascii="Aptos Narrow" w:hAnsi="Aptos Narrow"/>
                <w:color w:val="000000"/>
                <w:sz w:val="22"/>
                <w:szCs w:val="22"/>
              </w:rPr>
              <w:t>361</w:t>
            </w:r>
          </w:p>
        </w:tc>
        <w:tc>
          <w:tcPr>
            <w:tcW w:w="649" w:type="dxa"/>
            <w:vAlign w:val="bottom"/>
          </w:tcPr>
          <w:p w14:paraId="6BFF7732" w14:textId="700C0F86" w:rsidR="00814FB5" w:rsidRPr="00327C81" w:rsidRDefault="00814FB5" w:rsidP="00814FB5">
            <w:pPr>
              <w:spacing w:after="0"/>
              <w:jc w:val="center"/>
            </w:pPr>
            <w:r w:rsidRPr="00327C81">
              <w:rPr>
                <w:rFonts w:ascii="Aptos Narrow" w:hAnsi="Aptos Narrow"/>
                <w:color w:val="000000"/>
                <w:sz w:val="22"/>
                <w:szCs w:val="22"/>
              </w:rPr>
              <w:t>362</w:t>
            </w:r>
          </w:p>
        </w:tc>
        <w:tc>
          <w:tcPr>
            <w:tcW w:w="649" w:type="dxa"/>
            <w:vAlign w:val="bottom"/>
          </w:tcPr>
          <w:p w14:paraId="428CAE94" w14:textId="19BC8689" w:rsidR="00814FB5" w:rsidRPr="00327C81" w:rsidRDefault="00814FB5" w:rsidP="00814FB5">
            <w:pPr>
              <w:spacing w:after="0"/>
              <w:jc w:val="center"/>
            </w:pPr>
            <w:r w:rsidRPr="00327C81">
              <w:rPr>
                <w:rFonts w:ascii="Aptos Narrow" w:hAnsi="Aptos Narrow"/>
                <w:color w:val="000000"/>
                <w:sz w:val="22"/>
                <w:szCs w:val="22"/>
              </w:rPr>
              <w:t>363</w:t>
            </w:r>
          </w:p>
        </w:tc>
        <w:tc>
          <w:tcPr>
            <w:tcW w:w="648" w:type="dxa"/>
            <w:vAlign w:val="bottom"/>
          </w:tcPr>
          <w:p w14:paraId="2A122F85" w14:textId="7081FD2C" w:rsidR="00814FB5" w:rsidRPr="00327C81" w:rsidRDefault="00814FB5" w:rsidP="00814FB5">
            <w:pPr>
              <w:spacing w:after="0"/>
              <w:jc w:val="center"/>
            </w:pPr>
            <w:r w:rsidRPr="00327C81">
              <w:rPr>
                <w:rFonts w:ascii="Aptos Narrow" w:hAnsi="Aptos Narrow"/>
                <w:color w:val="000000"/>
                <w:sz w:val="22"/>
                <w:szCs w:val="22"/>
              </w:rPr>
              <w:t>364</w:t>
            </w:r>
          </w:p>
        </w:tc>
        <w:tc>
          <w:tcPr>
            <w:tcW w:w="649" w:type="dxa"/>
            <w:vAlign w:val="bottom"/>
          </w:tcPr>
          <w:p w14:paraId="31D55A1D" w14:textId="4379A03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365</w:t>
            </w:r>
          </w:p>
        </w:tc>
        <w:tc>
          <w:tcPr>
            <w:tcW w:w="649" w:type="dxa"/>
            <w:vAlign w:val="bottom"/>
          </w:tcPr>
          <w:p w14:paraId="3CC0BFB0" w14:textId="2C051E0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366</w:t>
            </w:r>
          </w:p>
        </w:tc>
        <w:tc>
          <w:tcPr>
            <w:tcW w:w="648" w:type="dxa"/>
            <w:vAlign w:val="bottom"/>
          </w:tcPr>
          <w:p w14:paraId="423FAE78" w14:textId="5B5CCEA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367</w:t>
            </w:r>
          </w:p>
        </w:tc>
        <w:tc>
          <w:tcPr>
            <w:tcW w:w="649" w:type="dxa"/>
            <w:vAlign w:val="bottom"/>
          </w:tcPr>
          <w:p w14:paraId="20150E95" w14:textId="1271932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368</w:t>
            </w:r>
          </w:p>
        </w:tc>
        <w:tc>
          <w:tcPr>
            <w:tcW w:w="649" w:type="dxa"/>
            <w:vAlign w:val="bottom"/>
          </w:tcPr>
          <w:p w14:paraId="6CD71248" w14:textId="2A27CE0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369</w:t>
            </w:r>
          </w:p>
        </w:tc>
        <w:tc>
          <w:tcPr>
            <w:tcW w:w="648" w:type="dxa"/>
            <w:vAlign w:val="bottom"/>
          </w:tcPr>
          <w:p w14:paraId="11E53784" w14:textId="5417FAF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370</w:t>
            </w:r>
          </w:p>
        </w:tc>
        <w:tc>
          <w:tcPr>
            <w:tcW w:w="649" w:type="dxa"/>
            <w:vAlign w:val="bottom"/>
          </w:tcPr>
          <w:p w14:paraId="429776AD" w14:textId="3703014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371</w:t>
            </w:r>
          </w:p>
        </w:tc>
        <w:tc>
          <w:tcPr>
            <w:tcW w:w="649" w:type="dxa"/>
            <w:vAlign w:val="bottom"/>
          </w:tcPr>
          <w:p w14:paraId="47B0A283" w14:textId="0955328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372</w:t>
            </w:r>
          </w:p>
        </w:tc>
        <w:tc>
          <w:tcPr>
            <w:tcW w:w="649" w:type="dxa"/>
            <w:vAlign w:val="bottom"/>
          </w:tcPr>
          <w:p w14:paraId="5B605811" w14:textId="248012D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373</w:t>
            </w:r>
          </w:p>
        </w:tc>
      </w:tr>
      <w:tr w:rsidR="00814FB5" w:rsidRPr="00327C81" w14:paraId="6F74D251" w14:textId="039CA992" w:rsidTr="00814FB5">
        <w:trPr>
          <w:gridAfter w:val="1"/>
          <w:wAfter w:w="11" w:type="dxa"/>
          <w:jc w:val="center"/>
        </w:trPr>
        <w:tc>
          <w:tcPr>
            <w:tcW w:w="1306" w:type="dxa"/>
            <w:shd w:val="clear" w:color="auto" w:fill="auto"/>
            <w:vAlign w:val="center"/>
          </w:tcPr>
          <w:p w14:paraId="57919721" w14:textId="45DA8528" w:rsidR="00814FB5" w:rsidRPr="00432C67" w:rsidRDefault="00814FB5" w:rsidP="00814FB5">
            <w:pPr>
              <w:spacing w:after="0"/>
              <w:jc w:val="center"/>
            </w:pPr>
            <w:r w:rsidRPr="00327C81">
              <w:rPr>
                <w:rFonts w:cs="Arial"/>
                <w:color w:val="000000"/>
              </w:rPr>
              <w:t>P800-22</w:t>
            </w:r>
          </w:p>
        </w:tc>
        <w:tc>
          <w:tcPr>
            <w:tcW w:w="648" w:type="dxa"/>
            <w:vAlign w:val="bottom"/>
          </w:tcPr>
          <w:p w14:paraId="075FA183" w14:textId="6B333941" w:rsidR="00814FB5" w:rsidRPr="00327C81" w:rsidRDefault="00814FB5" w:rsidP="00814FB5">
            <w:pPr>
              <w:spacing w:after="0"/>
              <w:jc w:val="center"/>
            </w:pPr>
            <w:r w:rsidRPr="00327C81">
              <w:rPr>
                <w:rFonts w:ascii="Aptos Narrow" w:hAnsi="Aptos Narrow"/>
                <w:color w:val="000000"/>
                <w:sz w:val="22"/>
                <w:szCs w:val="22"/>
              </w:rPr>
              <w:t>374</w:t>
            </w:r>
          </w:p>
        </w:tc>
        <w:tc>
          <w:tcPr>
            <w:tcW w:w="649" w:type="dxa"/>
            <w:vAlign w:val="bottom"/>
          </w:tcPr>
          <w:p w14:paraId="7AC3CDDE" w14:textId="272857C5" w:rsidR="00814FB5" w:rsidRPr="00327C81" w:rsidRDefault="00814FB5" w:rsidP="00814FB5">
            <w:pPr>
              <w:spacing w:after="0"/>
              <w:jc w:val="center"/>
            </w:pPr>
            <w:r w:rsidRPr="00327C81">
              <w:rPr>
                <w:rFonts w:ascii="Aptos Narrow" w:hAnsi="Aptos Narrow"/>
                <w:color w:val="000000"/>
                <w:sz w:val="22"/>
                <w:szCs w:val="22"/>
              </w:rPr>
              <w:t>375</w:t>
            </w:r>
          </w:p>
        </w:tc>
        <w:tc>
          <w:tcPr>
            <w:tcW w:w="649" w:type="dxa"/>
            <w:vAlign w:val="bottom"/>
          </w:tcPr>
          <w:p w14:paraId="44BDAF17" w14:textId="51BBDC6F" w:rsidR="00814FB5" w:rsidRPr="00327C81" w:rsidRDefault="00814FB5" w:rsidP="00814FB5">
            <w:pPr>
              <w:spacing w:after="0"/>
              <w:jc w:val="center"/>
            </w:pPr>
            <w:r w:rsidRPr="00327C81">
              <w:rPr>
                <w:rFonts w:ascii="Aptos Narrow" w:hAnsi="Aptos Narrow"/>
                <w:color w:val="000000"/>
                <w:sz w:val="22"/>
                <w:szCs w:val="22"/>
              </w:rPr>
              <w:t>376</w:t>
            </w:r>
          </w:p>
        </w:tc>
        <w:tc>
          <w:tcPr>
            <w:tcW w:w="648" w:type="dxa"/>
            <w:vAlign w:val="bottom"/>
          </w:tcPr>
          <w:p w14:paraId="3BF2DF7F" w14:textId="2F046D2F" w:rsidR="00814FB5" w:rsidRPr="00327C81" w:rsidRDefault="00814FB5" w:rsidP="00814FB5">
            <w:pPr>
              <w:spacing w:after="0"/>
              <w:jc w:val="center"/>
            </w:pPr>
            <w:r w:rsidRPr="00327C81">
              <w:rPr>
                <w:rFonts w:ascii="Aptos Narrow" w:hAnsi="Aptos Narrow"/>
                <w:color w:val="000000"/>
                <w:sz w:val="22"/>
                <w:szCs w:val="22"/>
              </w:rPr>
              <w:t>377</w:t>
            </w:r>
          </w:p>
        </w:tc>
        <w:tc>
          <w:tcPr>
            <w:tcW w:w="649" w:type="dxa"/>
            <w:vAlign w:val="bottom"/>
          </w:tcPr>
          <w:p w14:paraId="247EBB23" w14:textId="3EFAC98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378</w:t>
            </w:r>
          </w:p>
        </w:tc>
        <w:tc>
          <w:tcPr>
            <w:tcW w:w="649" w:type="dxa"/>
            <w:vAlign w:val="bottom"/>
          </w:tcPr>
          <w:p w14:paraId="11844D30" w14:textId="36126DA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379</w:t>
            </w:r>
          </w:p>
        </w:tc>
        <w:tc>
          <w:tcPr>
            <w:tcW w:w="648" w:type="dxa"/>
            <w:vAlign w:val="bottom"/>
          </w:tcPr>
          <w:p w14:paraId="6CDFA2D0" w14:textId="7C05742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380</w:t>
            </w:r>
          </w:p>
        </w:tc>
        <w:tc>
          <w:tcPr>
            <w:tcW w:w="649" w:type="dxa"/>
            <w:vAlign w:val="bottom"/>
          </w:tcPr>
          <w:p w14:paraId="5A7608D6" w14:textId="78472B1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381</w:t>
            </w:r>
          </w:p>
        </w:tc>
        <w:tc>
          <w:tcPr>
            <w:tcW w:w="649" w:type="dxa"/>
            <w:vAlign w:val="bottom"/>
          </w:tcPr>
          <w:p w14:paraId="5AEBCB32" w14:textId="5D4C8FC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382</w:t>
            </w:r>
          </w:p>
        </w:tc>
        <w:tc>
          <w:tcPr>
            <w:tcW w:w="648" w:type="dxa"/>
            <w:vAlign w:val="bottom"/>
          </w:tcPr>
          <w:p w14:paraId="22DF1CD9" w14:textId="5D34CCB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383</w:t>
            </w:r>
          </w:p>
        </w:tc>
        <w:tc>
          <w:tcPr>
            <w:tcW w:w="649" w:type="dxa"/>
            <w:vAlign w:val="bottom"/>
          </w:tcPr>
          <w:p w14:paraId="67952CAF" w14:textId="4D9D5E65"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384</w:t>
            </w:r>
          </w:p>
        </w:tc>
        <w:tc>
          <w:tcPr>
            <w:tcW w:w="649" w:type="dxa"/>
            <w:vAlign w:val="bottom"/>
          </w:tcPr>
          <w:p w14:paraId="60E017A7" w14:textId="293B161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385</w:t>
            </w:r>
          </w:p>
        </w:tc>
        <w:tc>
          <w:tcPr>
            <w:tcW w:w="649" w:type="dxa"/>
            <w:vAlign w:val="bottom"/>
          </w:tcPr>
          <w:p w14:paraId="2C220535" w14:textId="5ACB628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386</w:t>
            </w:r>
          </w:p>
        </w:tc>
      </w:tr>
      <w:tr w:rsidR="00814FB5" w:rsidRPr="00327C81" w14:paraId="08E8C5C6" w14:textId="2FF85D08" w:rsidTr="00814FB5">
        <w:trPr>
          <w:gridAfter w:val="1"/>
          <w:wAfter w:w="11" w:type="dxa"/>
          <w:jc w:val="center"/>
        </w:trPr>
        <w:tc>
          <w:tcPr>
            <w:tcW w:w="1306" w:type="dxa"/>
            <w:shd w:val="clear" w:color="auto" w:fill="auto"/>
            <w:vAlign w:val="center"/>
          </w:tcPr>
          <w:p w14:paraId="6FB55CB1" w14:textId="57DD7C44" w:rsidR="00814FB5" w:rsidRPr="00432C67" w:rsidRDefault="00814FB5" w:rsidP="00814FB5">
            <w:pPr>
              <w:spacing w:after="0"/>
              <w:jc w:val="center"/>
            </w:pPr>
            <w:r w:rsidRPr="00327C81">
              <w:rPr>
                <w:rFonts w:cs="Arial"/>
                <w:color w:val="000000"/>
              </w:rPr>
              <w:t>P800-23</w:t>
            </w:r>
          </w:p>
        </w:tc>
        <w:tc>
          <w:tcPr>
            <w:tcW w:w="648" w:type="dxa"/>
            <w:vAlign w:val="bottom"/>
          </w:tcPr>
          <w:p w14:paraId="1BB1E877" w14:textId="66F50E86" w:rsidR="00814FB5" w:rsidRPr="00327C81" w:rsidRDefault="00814FB5" w:rsidP="00814FB5">
            <w:pPr>
              <w:spacing w:after="0"/>
              <w:jc w:val="center"/>
            </w:pPr>
            <w:r w:rsidRPr="00327C81">
              <w:rPr>
                <w:rFonts w:ascii="Aptos Narrow" w:hAnsi="Aptos Narrow"/>
                <w:color w:val="000000"/>
                <w:sz w:val="22"/>
                <w:szCs w:val="22"/>
              </w:rPr>
              <w:t>387</w:t>
            </w:r>
          </w:p>
        </w:tc>
        <w:tc>
          <w:tcPr>
            <w:tcW w:w="649" w:type="dxa"/>
            <w:vAlign w:val="bottom"/>
          </w:tcPr>
          <w:p w14:paraId="132FE1F1" w14:textId="623B1201" w:rsidR="00814FB5" w:rsidRPr="00327C81" w:rsidRDefault="00814FB5" w:rsidP="00814FB5">
            <w:pPr>
              <w:spacing w:after="0"/>
              <w:jc w:val="center"/>
            </w:pPr>
            <w:r w:rsidRPr="00327C81">
              <w:rPr>
                <w:rFonts w:ascii="Aptos Narrow" w:hAnsi="Aptos Narrow"/>
                <w:color w:val="000000"/>
                <w:sz w:val="22"/>
                <w:szCs w:val="22"/>
              </w:rPr>
              <w:t>388</w:t>
            </w:r>
          </w:p>
        </w:tc>
        <w:tc>
          <w:tcPr>
            <w:tcW w:w="649" w:type="dxa"/>
            <w:vAlign w:val="bottom"/>
          </w:tcPr>
          <w:p w14:paraId="2EFBA3AF" w14:textId="0F2E9CB7" w:rsidR="00814FB5" w:rsidRPr="00327C81" w:rsidRDefault="00814FB5" w:rsidP="00814FB5">
            <w:pPr>
              <w:spacing w:after="0"/>
              <w:jc w:val="center"/>
            </w:pPr>
            <w:r w:rsidRPr="00327C81">
              <w:rPr>
                <w:rFonts w:ascii="Aptos Narrow" w:hAnsi="Aptos Narrow"/>
                <w:color w:val="000000"/>
                <w:sz w:val="22"/>
                <w:szCs w:val="22"/>
              </w:rPr>
              <w:t>389</w:t>
            </w:r>
          </w:p>
        </w:tc>
        <w:tc>
          <w:tcPr>
            <w:tcW w:w="648" w:type="dxa"/>
            <w:vAlign w:val="bottom"/>
          </w:tcPr>
          <w:p w14:paraId="06C32ED8" w14:textId="0A3EBE9F" w:rsidR="00814FB5" w:rsidRPr="00327C81" w:rsidRDefault="00814FB5" w:rsidP="00814FB5">
            <w:pPr>
              <w:spacing w:after="0"/>
              <w:jc w:val="center"/>
            </w:pPr>
            <w:r w:rsidRPr="00327C81">
              <w:rPr>
                <w:rFonts w:ascii="Aptos Narrow" w:hAnsi="Aptos Narrow"/>
                <w:color w:val="000000"/>
                <w:sz w:val="22"/>
                <w:szCs w:val="22"/>
              </w:rPr>
              <w:t>390</w:t>
            </w:r>
          </w:p>
        </w:tc>
        <w:tc>
          <w:tcPr>
            <w:tcW w:w="649" w:type="dxa"/>
            <w:vAlign w:val="bottom"/>
          </w:tcPr>
          <w:p w14:paraId="019981E5" w14:textId="68C89EB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391</w:t>
            </w:r>
          </w:p>
        </w:tc>
        <w:tc>
          <w:tcPr>
            <w:tcW w:w="649" w:type="dxa"/>
            <w:vAlign w:val="bottom"/>
          </w:tcPr>
          <w:p w14:paraId="74B8C597" w14:textId="737CB30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392</w:t>
            </w:r>
          </w:p>
        </w:tc>
        <w:tc>
          <w:tcPr>
            <w:tcW w:w="648" w:type="dxa"/>
            <w:vAlign w:val="bottom"/>
          </w:tcPr>
          <w:p w14:paraId="01491D96" w14:textId="11ED25B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393</w:t>
            </w:r>
          </w:p>
        </w:tc>
        <w:tc>
          <w:tcPr>
            <w:tcW w:w="649" w:type="dxa"/>
            <w:vAlign w:val="bottom"/>
          </w:tcPr>
          <w:p w14:paraId="6D00C667" w14:textId="51CD391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394</w:t>
            </w:r>
          </w:p>
        </w:tc>
        <w:tc>
          <w:tcPr>
            <w:tcW w:w="649" w:type="dxa"/>
            <w:vAlign w:val="bottom"/>
          </w:tcPr>
          <w:p w14:paraId="58591C4B" w14:textId="4914367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395</w:t>
            </w:r>
          </w:p>
        </w:tc>
        <w:tc>
          <w:tcPr>
            <w:tcW w:w="648" w:type="dxa"/>
            <w:vAlign w:val="bottom"/>
          </w:tcPr>
          <w:p w14:paraId="6D9F5FA1" w14:textId="277A70E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396</w:t>
            </w:r>
          </w:p>
        </w:tc>
        <w:tc>
          <w:tcPr>
            <w:tcW w:w="649" w:type="dxa"/>
            <w:vAlign w:val="bottom"/>
          </w:tcPr>
          <w:p w14:paraId="48D114D4" w14:textId="1F497F65"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397</w:t>
            </w:r>
          </w:p>
        </w:tc>
        <w:tc>
          <w:tcPr>
            <w:tcW w:w="649" w:type="dxa"/>
            <w:vAlign w:val="bottom"/>
          </w:tcPr>
          <w:p w14:paraId="1818D1D9" w14:textId="61A911B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398</w:t>
            </w:r>
          </w:p>
        </w:tc>
        <w:tc>
          <w:tcPr>
            <w:tcW w:w="649" w:type="dxa"/>
            <w:vAlign w:val="bottom"/>
          </w:tcPr>
          <w:p w14:paraId="6615C09D" w14:textId="2E1A8DE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399</w:t>
            </w:r>
          </w:p>
        </w:tc>
      </w:tr>
      <w:tr w:rsidR="00814FB5" w:rsidRPr="00327C81" w14:paraId="0CE2902D" w14:textId="77777777" w:rsidTr="003C0255">
        <w:trPr>
          <w:gridAfter w:val="1"/>
          <w:wAfter w:w="11" w:type="dxa"/>
          <w:jc w:val="center"/>
        </w:trPr>
        <w:tc>
          <w:tcPr>
            <w:tcW w:w="1306" w:type="dxa"/>
            <w:shd w:val="clear" w:color="auto" w:fill="auto"/>
            <w:vAlign w:val="center"/>
          </w:tcPr>
          <w:p w14:paraId="730EBA05" w14:textId="4BC19AC6" w:rsidR="00814FB5" w:rsidRPr="00432C67" w:rsidRDefault="00814FB5" w:rsidP="00814FB5">
            <w:pPr>
              <w:spacing w:after="0"/>
              <w:jc w:val="center"/>
            </w:pPr>
            <w:r w:rsidRPr="00432C67">
              <w:rPr>
                <w:color w:val="000000"/>
              </w:rPr>
              <w:t>BS1534-1</w:t>
            </w:r>
          </w:p>
        </w:tc>
        <w:tc>
          <w:tcPr>
            <w:tcW w:w="648" w:type="dxa"/>
            <w:vAlign w:val="bottom"/>
          </w:tcPr>
          <w:p w14:paraId="170357A4" w14:textId="5D5B73F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400</w:t>
            </w:r>
          </w:p>
        </w:tc>
        <w:tc>
          <w:tcPr>
            <w:tcW w:w="649" w:type="dxa"/>
            <w:vAlign w:val="bottom"/>
          </w:tcPr>
          <w:p w14:paraId="7645F1F0" w14:textId="187BF8D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401</w:t>
            </w:r>
          </w:p>
        </w:tc>
        <w:tc>
          <w:tcPr>
            <w:tcW w:w="649" w:type="dxa"/>
            <w:vAlign w:val="bottom"/>
          </w:tcPr>
          <w:p w14:paraId="745F6956" w14:textId="6705EF2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402</w:t>
            </w:r>
          </w:p>
        </w:tc>
        <w:tc>
          <w:tcPr>
            <w:tcW w:w="648" w:type="dxa"/>
            <w:vAlign w:val="bottom"/>
          </w:tcPr>
          <w:p w14:paraId="0B5910D7" w14:textId="69B3801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403</w:t>
            </w:r>
          </w:p>
        </w:tc>
        <w:tc>
          <w:tcPr>
            <w:tcW w:w="649" w:type="dxa"/>
            <w:vAlign w:val="bottom"/>
          </w:tcPr>
          <w:p w14:paraId="72E7C0AC" w14:textId="264671B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404</w:t>
            </w:r>
          </w:p>
        </w:tc>
        <w:tc>
          <w:tcPr>
            <w:tcW w:w="649" w:type="dxa"/>
            <w:vAlign w:val="bottom"/>
          </w:tcPr>
          <w:p w14:paraId="3FD78C02" w14:textId="77852E2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405</w:t>
            </w:r>
          </w:p>
        </w:tc>
        <w:tc>
          <w:tcPr>
            <w:tcW w:w="648" w:type="dxa"/>
            <w:vAlign w:val="bottom"/>
          </w:tcPr>
          <w:p w14:paraId="4B22F694" w14:textId="4B48829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406</w:t>
            </w:r>
          </w:p>
        </w:tc>
        <w:tc>
          <w:tcPr>
            <w:tcW w:w="649" w:type="dxa"/>
            <w:vAlign w:val="bottom"/>
          </w:tcPr>
          <w:p w14:paraId="175A5B0B" w14:textId="37C758A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407</w:t>
            </w:r>
          </w:p>
        </w:tc>
        <w:tc>
          <w:tcPr>
            <w:tcW w:w="649" w:type="dxa"/>
            <w:vAlign w:val="bottom"/>
          </w:tcPr>
          <w:p w14:paraId="00636F38" w14:textId="75A0475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408</w:t>
            </w:r>
          </w:p>
        </w:tc>
        <w:tc>
          <w:tcPr>
            <w:tcW w:w="648" w:type="dxa"/>
            <w:vAlign w:val="bottom"/>
          </w:tcPr>
          <w:p w14:paraId="01AE6FFE" w14:textId="20DEDF6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409</w:t>
            </w:r>
          </w:p>
        </w:tc>
        <w:tc>
          <w:tcPr>
            <w:tcW w:w="649" w:type="dxa"/>
            <w:vAlign w:val="bottom"/>
          </w:tcPr>
          <w:p w14:paraId="1C0B230B" w14:textId="212D4EC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410</w:t>
            </w:r>
          </w:p>
        </w:tc>
        <w:tc>
          <w:tcPr>
            <w:tcW w:w="649" w:type="dxa"/>
            <w:vAlign w:val="bottom"/>
          </w:tcPr>
          <w:p w14:paraId="724C0E96" w14:textId="62350D4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411</w:t>
            </w:r>
          </w:p>
        </w:tc>
        <w:tc>
          <w:tcPr>
            <w:tcW w:w="649" w:type="dxa"/>
            <w:vAlign w:val="bottom"/>
          </w:tcPr>
          <w:p w14:paraId="6AD873E2" w14:textId="284A36F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412</w:t>
            </w:r>
          </w:p>
        </w:tc>
      </w:tr>
      <w:tr w:rsidR="00814FB5" w:rsidRPr="00327C81" w14:paraId="4E6EE76C" w14:textId="77777777" w:rsidTr="003C0255">
        <w:trPr>
          <w:gridAfter w:val="1"/>
          <w:wAfter w:w="11" w:type="dxa"/>
          <w:jc w:val="center"/>
        </w:trPr>
        <w:tc>
          <w:tcPr>
            <w:tcW w:w="1306" w:type="dxa"/>
            <w:shd w:val="clear" w:color="auto" w:fill="auto"/>
            <w:vAlign w:val="center"/>
          </w:tcPr>
          <w:p w14:paraId="6AC1D78D" w14:textId="422BEFC9" w:rsidR="00814FB5" w:rsidRPr="00432C67" w:rsidRDefault="00814FB5" w:rsidP="00814FB5">
            <w:pPr>
              <w:spacing w:after="0"/>
              <w:jc w:val="center"/>
            </w:pPr>
            <w:r w:rsidRPr="00432C67">
              <w:rPr>
                <w:color w:val="000000"/>
              </w:rPr>
              <w:t>BS1534-2</w:t>
            </w:r>
          </w:p>
        </w:tc>
        <w:tc>
          <w:tcPr>
            <w:tcW w:w="648" w:type="dxa"/>
            <w:vAlign w:val="bottom"/>
          </w:tcPr>
          <w:p w14:paraId="297727D2" w14:textId="2A9AB92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413</w:t>
            </w:r>
          </w:p>
        </w:tc>
        <w:tc>
          <w:tcPr>
            <w:tcW w:w="649" w:type="dxa"/>
            <w:vAlign w:val="bottom"/>
          </w:tcPr>
          <w:p w14:paraId="5B3F76D5" w14:textId="0CBCE8E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414</w:t>
            </w:r>
          </w:p>
        </w:tc>
        <w:tc>
          <w:tcPr>
            <w:tcW w:w="649" w:type="dxa"/>
            <w:vAlign w:val="bottom"/>
          </w:tcPr>
          <w:p w14:paraId="2CBEB786" w14:textId="46409FF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415</w:t>
            </w:r>
          </w:p>
        </w:tc>
        <w:tc>
          <w:tcPr>
            <w:tcW w:w="648" w:type="dxa"/>
            <w:vAlign w:val="bottom"/>
          </w:tcPr>
          <w:p w14:paraId="2B9369F8" w14:textId="3844C435"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416</w:t>
            </w:r>
          </w:p>
        </w:tc>
        <w:tc>
          <w:tcPr>
            <w:tcW w:w="649" w:type="dxa"/>
            <w:vAlign w:val="bottom"/>
          </w:tcPr>
          <w:p w14:paraId="51552436" w14:textId="4127EF0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417</w:t>
            </w:r>
          </w:p>
        </w:tc>
        <w:tc>
          <w:tcPr>
            <w:tcW w:w="649" w:type="dxa"/>
            <w:vAlign w:val="bottom"/>
          </w:tcPr>
          <w:p w14:paraId="4A5B12A5" w14:textId="340AE91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418</w:t>
            </w:r>
          </w:p>
        </w:tc>
        <w:tc>
          <w:tcPr>
            <w:tcW w:w="648" w:type="dxa"/>
            <w:vAlign w:val="bottom"/>
          </w:tcPr>
          <w:p w14:paraId="22E7146B" w14:textId="219C0A1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419</w:t>
            </w:r>
          </w:p>
        </w:tc>
        <w:tc>
          <w:tcPr>
            <w:tcW w:w="649" w:type="dxa"/>
            <w:vAlign w:val="bottom"/>
          </w:tcPr>
          <w:p w14:paraId="1607037F" w14:textId="7A3CEBA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420</w:t>
            </w:r>
          </w:p>
        </w:tc>
        <w:tc>
          <w:tcPr>
            <w:tcW w:w="649" w:type="dxa"/>
            <w:vAlign w:val="bottom"/>
          </w:tcPr>
          <w:p w14:paraId="261DE293" w14:textId="0E2A305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421</w:t>
            </w:r>
          </w:p>
        </w:tc>
        <w:tc>
          <w:tcPr>
            <w:tcW w:w="648" w:type="dxa"/>
            <w:vAlign w:val="bottom"/>
          </w:tcPr>
          <w:p w14:paraId="6389E729" w14:textId="038CD05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422</w:t>
            </w:r>
          </w:p>
        </w:tc>
        <w:tc>
          <w:tcPr>
            <w:tcW w:w="649" w:type="dxa"/>
            <w:vAlign w:val="bottom"/>
          </w:tcPr>
          <w:p w14:paraId="3C75EDDB" w14:textId="4C20B06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423</w:t>
            </w:r>
          </w:p>
        </w:tc>
        <w:tc>
          <w:tcPr>
            <w:tcW w:w="649" w:type="dxa"/>
            <w:vAlign w:val="bottom"/>
          </w:tcPr>
          <w:p w14:paraId="1332BBDC" w14:textId="1D1C5EB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424</w:t>
            </w:r>
          </w:p>
        </w:tc>
        <w:tc>
          <w:tcPr>
            <w:tcW w:w="649" w:type="dxa"/>
            <w:vAlign w:val="bottom"/>
          </w:tcPr>
          <w:p w14:paraId="1C5D9D79" w14:textId="646AA9F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425</w:t>
            </w:r>
          </w:p>
        </w:tc>
      </w:tr>
      <w:tr w:rsidR="00814FB5" w:rsidRPr="00327C81" w14:paraId="6D1C3B87" w14:textId="77777777" w:rsidTr="003C0255">
        <w:trPr>
          <w:gridAfter w:val="1"/>
          <w:wAfter w:w="11" w:type="dxa"/>
          <w:jc w:val="center"/>
        </w:trPr>
        <w:tc>
          <w:tcPr>
            <w:tcW w:w="1306" w:type="dxa"/>
            <w:shd w:val="clear" w:color="auto" w:fill="auto"/>
            <w:vAlign w:val="center"/>
          </w:tcPr>
          <w:p w14:paraId="0FB10A7B" w14:textId="6B080D06" w:rsidR="00814FB5" w:rsidRPr="00432C67" w:rsidRDefault="00814FB5" w:rsidP="00814FB5">
            <w:pPr>
              <w:spacing w:after="0"/>
              <w:jc w:val="center"/>
            </w:pPr>
            <w:r w:rsidRPr="00432C67">
              <w:rPr>
                <w:color w:val="000000"/>
              </w:rPr>
              <w:t>BS1534-3</w:t>
            </w:r>
          </w:p>
        </w:tc>
        <w:tc>
          <w:tcPr>
            <w:tcW w:w="648" w:type="dxa"/>
            <w:vAlign w:val="bottom"/>
          </w:tcPr>
          <w:p w14:paraId="15EBC7E9" w14:textId="2EE88F4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426</w:t>
            </w:r>
          </w:p>
        </w:tc>
        <w:tc>
          <w:tcPr>
            <w:tcW w:w="649" w:type="dxa"/>
            <w:vAlign w:val="bottom"/>
          </w:tcPr>
          <w:p w14:paraId="1160E41A" w14:textId="2ACD4015"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427</w:t>
            </w:r>
          </w:p>
        </w:tc>
        <w:tc>
          <w:tcPr>
            <w:tcW w:w="649" w:type="dxa"/>
            <w:vAlign w:val="bottom"/>
          </w:tcPr>
          <w:p w14:paraId="4D1B8499" w14:textId="1F201C5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428</w:t>
            </w:r>
          </w:p>
        </w:tc>
        <w:tc>
          <w:tcPr>
            <w:tcW w:w="648" w:type="dxa"/>
            <w:vAlign w:val="bottom"/>
          </w:tcPr>
          <w:p w14:paraId="33BAC28A" w14:textId="2DEB8CE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429</w:t>
            </w:r>
          </w:p>
        </w:tc>
        <w:tc>
          <w:tcPr>
            <w:tcW w:w="649" w:type="dxa"/>
            <w:vAlign w:val="bottom"/>
          </w:tcPr>
          <w:p w14:paraId="1EC6039F" w14:textId="4089FB5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430</w:t>
            </w:r>
          </w:p>
        </w:tc>
        <w:tc>
          <w:tcPr>
            <w:tcW w:w="649" w:type="dxa"/>
            <w:vAlign w:val="bottom"/>
          </w:tcPr>
          <w:p w14:paraId="2D85BC49" w14:textId="087D49D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431</w:t>
            </w:r>
          </w:p>
        </w:tc>
        <w:tc>
          <w:tcPr>
            <w:tcW w:w="648" w:type="dxa"/>
            <w:vAlign w:val="bottom"/>
          </w:tcPr>
          <w:p w14:paraId="7E9507F8" w14:textId="4986D79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432</w:t>
            </w:r>
          </w:p>
        </w:tc>
        <w:tc>
          <w:tcPr>
            <w:tcW w:w="649" w:type="dxa"/>
            <w:vAlign w:val="bottom"/>
          </w:tcPr>
          <w:p w14:paraId="365FB1ED" w14:textId="550A43F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433</w:t>
            </w:r>
          </w:p>
        </w:tc>
        <w:tc>
          <w:tcPr>
            <w:tcW w:w="649" w:type="dxa"/>
            <w:vAlign w:val="bottom"/>
          </w:tcPr>
          <w:p w14:paraId="10399C41" w14:textId="05DEB28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434</w:t>
            </w:r>
          </w:p>
        </w:tc>
        <w:tc>
          <w:tcPr>
            <w:tcW w:w="648" w:type="dxa"/>
            <w:vAlign w:val="bottom"/>
          </w:tcPr>
          <w:p w14:paraId="0D2C2436" w14:textId="4B739D5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435</w:t>
            </w:r>
          </w:p>
        </w:tc>
        <w:tc>
          <w:tcPr>
            <w:tcW w:w="649" w:type="dxa"/>
            <w:vAlign w:val="bottom"/>
          </w:tcPr>
          <w:p w14:paraId="7175E0BD" w14:textId="2D66EFB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436</w:t>
            </w:r>
          </w:p>
        </w:tc>
        <w:tc>
          <w:tcPr>
            <w:tcW w:w="649" w:type="dxa"/>
            <w:vAlign w:val="bottom"/>
          </w:tcPr>
          <w:p w14:paraId="523BAA8B" w14:textId="6106F74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437</w:t>
            </w:r>
          </w:p>
        </w:tc>
        <w:tc>
          <w:tcPr>
            <w:tcW w:w="649" w:type="dxa"/>
            <w:vAlign w:val="bottom"/>
          </w:tcPr>
          <w:p w14:paraId="560A8850" w14:textId="634A2B2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438</w:t>
            </w:r>
          </w:p>
        </w:tc>
      </w:tr>
      <w:tr w:rsidR="00814FB5" w:rsidRPr="00327C81" w14:paraId="1CCB8DA2" w14:textId="77777777" w:rsidTr="003C0255">
        <w:trPr>
          <w:gridAfter w:val="1"/>
          <w:wAfter w:w="11" w:type="dxa"/>
          <w:jc w:val="center"/>
        </w:trPr>
        <w:tc>
          <w:tcPr>
            <w:tcW w:w="1306" w:type="dxa"/>
            <w:shd w:val="clear" w:color="auto" w:fill="auto"/>
            <w:vAlign w:val="center"/>
          </w:tcPr>
          <w:p w14:paraId="6F249B68" w14:textId="2F672DE6" w:rsidR="00814FB5" w:rsidRPr="00432C67" w:rsidRDefault="00814FB5" w:rsidP="00814FB5">
            <w:pPr>
              <w:spacing w:after="0"/>
              <w:jc w:val="center"/>
            </w:pPr>
            <w:r w:rsidRPr="00432C67">
              <w:rPr>
                <w:color w:val="000000"/>
              </w:rPr>
              <w:t>BS1534-4</w:t>
            </w:r>
          </w:p>
        </w:tc>
        <w:tc>
          <w:tcPr>
            <w:tcW w:w="648" w:type="dxa"/>
            <w:vAlign w:val="bottom"/>
          </w:tcPr>
          <w:p w14:paraId="6A6ADE3D" w14:textId="24588E2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439</w:t>
            </w:r>
          </w:p>
        </w:tc>
        <w:tc>
          <w:tcPr>
            <w:tcW w:w="649" w:type="dxa"/>
            <w:vAlign w:val="bottom"/>
          </w:tcPr>
          <w:p w14:paraId="20DCB4EF" w14:textId="7452071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440</w:t>
            </w:r>
          </w:p>
        </w:tc>
        <w:tc>
          <w:tcPr>
            <w:tcW w:w="649" w:type="dxa"/>
            <w:vAlign w:val="bottom"/>
          </w:tcPr>
          <w:p w14:paraId="4E160872" w14:textId="09E7F66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441</w:t>
            </w:r>
          </w:p>
        </w:tc>
        <w:tc>
          <w:tcPr>
            <w:tcW w:w="648" w:type="dxa"/>
            <w:vAlign w:val="bottom"/>
          </w:tcPr>
          <w:p w14:paraId="3E4ECC2A" w14:textId="22E45B2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442</w:t>
            </w:r>
          </w:p>
        </w:tc>
        <w:tc>
          <w:tcPr>
            <w:tcW w:w="649" w:type="dxa"/>
            <w:vAlign w:val="bottom"/>
          </w:tcPr>
          <w:p w14:paraId="6FFB3D6C" w14:textId="2D88E40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443</w:t>
            </w:r>
          </w:p>
        </w:tc>
        <w:tc>
          <w:tcPr>
            <w:tcW w:w="649" w:type="dxa"/>
            <w:vAlign w:val="bottom"/>
          </w:tcPr>
          <w:p w14:paraId="14705418" w14:textId="77A158C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444</w:t>
            </w:r>
          </w:p>
        </w:tc>
        <w:tc>
          <w:tcPr>
            <w:tcW w:w="648" w:type="dxa"/>
            <w:vAlign w:val="bottom"/>
          </w:tcPr>
          <w:p w14:paraId="3456D9F0" w14:textId="03D7C1E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445</w:t>
            </w:r>
          </w:p>
        </w:tc>
        <w:tc>
          <w:tcPr>
            <w:tcW w:w="649" w:type="dxa"/>
            <w:vAlign w:val="bottom"/>
          </w:tcPr>
          <w:p w14:paraId="02F38F07" w14:textId="0735AAA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446</w:t>
            </w:r>
          </w:p>
        </w:tc>
        <w:tc>
          <w:tcPr>
            <w:tcW w:w="649" w:type="dxa"/>
            <w:vAlign w:val="bottom"/>
          </w:tcPr>
          <w:p w14:paraId="54C2B3EB" w14:textId="30E1BC2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447</w:t>
            </w:r>
          </w:p>
        </w:tc>
        <w:tc>
          <w:tcPr>
            <w:tcW w:w="648" w:type="dxa"/>
            <w:vAlign w:val="bottom"/>
          </w:tcPr>
          <w:p w14:paraId="4C7D16F0" w14:textId="5EFC60C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448</w:t>
            </w:r>
          </w:p>
        </w:tc>
        <w:tc>
          <w:tcPr>
            <w:tcW w:w="649" w:type="dxa"/>
            <w:vAlign w:val="bottom"/>
          </w:tcPr>
          <w:p w14:paraId="75E5DA7D" w14:textId="1318F9F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449</w:t>
            </w:r>
          </w:p>
        </w:tc>
        <w:tc>
          <w:tcPr>
            <w:tcW w:w="649" w:type="dxa"/>
            <w:vAlign w:val="bottom"/>
          </w:tcPr>
          <w:p w14:paraId="0DFBDD6E" w14:textId="4039A25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450</w:t>
            </w:r>
          </w:p>
        </w:tc>
        <w:tc>
          <w:tcPr>
            <w:tcW w:w="649" w:type="dxa"/>
            <w:vAlign w:val="bottom"/>
          </w:tcPr>
          <w:p w14:paraId="126A8DB8" w14:textId="7E15ACE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451</w:t>
            </w:r>
          </w:p>
        </w:tc>
      </w:tr>
      <w:tr w:rsidR="00814FB5" w:rsidRPr="00327C81" w14:paraId="02DE8AAA" w14:textId="77777777" w:rsidTr="003C0255">
        <w:trPr>
          <w:gridAfter w:val="1"/>
          <w:wAfter w:w="11" w:type="dxa"/>
          <w:jc w:val="center"/>
        </w:trPr>
        <w:tc>
          <w:tcPr>
            <w:tcW w:w="1306" w:type="dxa"/>
            <w:shd w:val="clear" w:color="auto" w:fill="auto"/>
            <w:vAlign w:val="center"/>
          </w:tcPr>
          <w:p w14:paraId="480545C2" w14:textId="20964CAB" w:rsidR="00814FB5" w:rsidRPr="00432C67" w:rsidRDefault="00814FB5" w:rsidP="00814FB5">
            <w:pPr>
              <w:spacing w:after="0"/>
              <w:jc w:val="center"/>
            </w:pPr>
            <w:r w:rsidRPr="00432C67">
              <w:rPr>
                <w:color w:val="000000"/>
              </w:rPr>
              <w:t>BS1534-5</w:t>
            </w:r>
          </w:p>
        </w:tc>
        <w:tc>
          <w:tcPr>
            <w:tcW w:w="648" w:type="dxa"/>
            <w:vAlign w:val="bottom"/>
          </w:tcPr>
          <w:p w14:paraId="0D520F60" w14:textId="41080B9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452</w:t>
            </w:r>
          </w:p>
        </w:tc>
        <w:tc>
          <w:tcPr>
            <w:tcW w:w="649" w:type="dxa"/>
            <w:vAlign w:val="bottom"/>
          </w:tcPr>
          <w:p w14:paraId="20249EEF" w14:textId="6CB2A1E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453</w:t>
            </w:r>
          </w:p>
        </w:tc>
        <w:tc>
          <w:tcPr>
            <w:tcW w:w="649" w:type="dxa"/>
            <w:vAlign w:val="bottom"/>
          </w:tcPr>
          <w:p w14:paraId="37F1EE1F" w14:textId="1BF9541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454</w:t>
            </w:r>
          </w:p>
        </w:tc>
        <w:tc>
          <w:tcPr>
            <w:tcW w:w="648" w:type="dxa"/>
            <w:vAlign w:val="bottom"/>
          </w:tcPr>
          <w:p w14:paraId="5748F70C" w14:textId="471C9D7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455</w:t>
            </w:r>
          </w:p>
        </w:tc>
        <w:tc>
          <w:tcPr>
            <w:tcW w:w="649" w:type="dxa"/>
            <w:vAlign w:val="bottom"/>
          </w:tcPr>
          <w:p w14:paraId="253A74C2" w14:textId="2FD2FD7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456</w:t>
            </w:r>
          </w:p>
        </w:tc>
        <w:tc>
          <w:tcPr>
            <w:tcW w:w="649" w:type="dxa"/>
            <w:vAlign w:val="bottom"/>
          </w:tcPr>
          <w:p w14:paraId="4E9DF172" w14:textId="4C534A8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457</w:t>
            </w:r>
          </w:p>
        </w:tc>
        <w:tc>
          <w:tcPr>
            <w:tcW w:w="648" w:type="dxa"/>
            <w:vAlign w:val="bottom"/>
          </w:tcPr>
          <w:p w14:paraId="1C447A62" w14:textId="325FC82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458</w:t>
            </w:r>
          </w:p>
        </w:tc>
        <w:tc>
          <w:tcPr>
            <w:tcW w:w="649" w:type="dxa"/>
            <w:vAlign w:val="bottom"/>
          </w:tcPr>
          <w:p w14:paraId="0A17BE86" w14:textId="1F8E849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459</w:t>
            </w:r>
          </w:p>
        </w:tc>
        <w:tc>
          <w:tcPr>
            <w:tcW w:w="649" w:type="dxa"/>
            <w:vAlign w:val="bottom"/>
          </w:tcPr>
          <w:p w14:paraId="4BF4C1A4" w14:textId="398086F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460</w:t>
            </w:r>
          </w:p>
        </w:tc>
        <w:tc>
          <w:tcPr>
            <w:tcW w:w="648" w:type="dxa"/>
            <w:vAlign w:val="bottom"/>
          </w:tcPr>
          <w:p w14:paraId="07B59BCE" w14:textId="12C5A45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461</w:t>
            </w:r>
          </w:p>
        </w:tc>
        <w:tc>
          <w:tcPr>
            <w:tcW w:w="649" w:type="dxa"/>
            <w:vAlign w:val="bottom"/>
          </w:tcPr>
          <w:p w14:paraId="5D26DE8A" w14:textId="433E80D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462</w:t>
            </w:r>
          </w:p>
        </w:tc>
        <w:tc>
          <w:tcPr>
            <w:tcW w:w="649" w:type="dxa"/>
            <w:vAlign w:val="bottom"/>
          </w:tcPr>
          <w:p w14:paraId="37343085" w14:textId="4FE071E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463</w:t>
            </w:r>
          </w:p>
        </w:tc>
        <w:tc>
          <w:tcPr>
            <w:tcW w:w="649" w:type="dxa"/>
            <w:vAlign w:val="bottom"/>
          </w:tcPr>
          <w:p w14:paraId="683636BB" w14:textId="707F33B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464</w:t>
            </w:r>
          </w:p>
        </w:tc>
      </w:tr>
      <w:tr w:rsidR="00814FB5" w:rsidRPr="00327C81" w14:paraId="7F946AEB" w14:textId="77777777" w:rsidTr="003C0255">
        <w:trPr>
          <w:gridAfter w:val="1"/>
          <w:wAfter w:w="11" w:type="dxa"/>
          <w:jc w:val="center"/>
        </w:trPr>
        <w:tc>
          <w:tcPr>
            <w:tcW w:w="1306" w:type="dxa"/>
            <w:shd w:val="clear" w:color="auto" w:fill="auto"/>
            <w:vAlign w:val="center"/>
          </w:tcPr>
          <w:p w14:paraId="2E7A505C" w14:textId="5AEFCA2C" w:rsidR="00814FB5" w:rsidRPr="00432C67" w:rsidRDefault="00814FB5" w:rsidP="00814FB5">
            <w:pPr>
              <w:spacing w:after="0"/>
              <w:jc w:val="center"/>
            </w:pPr>
            <w:r w:rsidRPr="00432C67">
              <w:rPr>
                <w:color w:val="000000"/>
              </w:rPr>
              <w:t>BS1534-6</w:t>
            </w:r>
          </w:p>
        </w:tc>
        <w:tc>
          <w:tcPr>
            <w:tcW w:w="648" w:type="dxa"/>
            <w:vAlign w:val="bottom"/>
          </w:tcPr>
          <w:p w14:paraId="2569A088" w14:textId="3C2BD9F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465</w:t>
            </w:r>
          </w:p>
        </w:tc>
        <w:tc>
          <w:tcPr>
            <w:tcW w:w="649" w:type="dxa"/>
            <w:vAlign w:val="bottom"/>
          </w:tcPr>
          <w:p w14:paraId="60405A58" w14:textId="7955CCB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466</w:t>
            </w:r>
          </w:p>
        </w:tc>
        <w:tc>
          <w:tcPr>
            <w:tcW w:w="649" w:type="dxa"/>
            <w:vAlign w:val="bottom"/>
          </w:tcPr>
          <w:p w14:paraId="1FD6D31D" w14:textId="6B9B8F9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467</w:t>
            </w:r>
          </w:p>
        </w:tc>
        <w:tc>
          <w:tcPr>
            <w:tcW w:w="648" w:type="dxa"/>
            <w:vAlign w:val="bottom"/>
          </w:tcPr>
          <w:p w14:paraId="0F6DBDA7" w14:textId="49DFE76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468</w:t>
            </w:r>
          </w:p>
        </w:tc>
        <w:tc>
          <w:tcPr>
            <w:tcW w:w="649" w:type="dxa"/>
            <w:vAlign w:val="bottom"/>
          </w:tcPr>
          <w:p w14:paraId="00117967" w14:textId="2DBDFF2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469</w:t>
            </w:r>
          </w:p>
        </w:tc>
        <w:tc>
          <w:tcPr>
            <w:tcW w:w="649" w:type="dxa"/>
            <w:vAlign w:val="bottom"/>
          </w:tcPr>
          <w:p w14:paraId="396B0DB4" w14:textId="6CF2BB6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470</w:t>
            </w:r>
          </w:p>
        </w:tc>
        <w:tc>
          <w:tcPr>
            <w:tcW w:w="648" w:type="dxa"/>
            <w:vAlign w:val="bottom"/>
          </w:tcPr>
          <w:p w14:paraId="5AF98F74" w14:textId="370D6E9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471</w:t>
            </w:r>
          </w:p>
        </w:tc>
        <w:tc>
          <w:tcPr>
            <w:tcW w:w="649" w:type="dxa"/>
            <w:vAlign w:val="bottom"/>
          </w:tcPr>
          <w:p w14:paraId="33012D2F" w14:textId="1959360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472</w:t>
            </w:r>
          </w:p>
        </w:tc>
        <w:tc>
          <w:tcPr>
            <w:tcW w:w="649" w:type="dxa"/>
            <w:vAlign w:val="bottom"/>
          </w:tcPr>
          <w:p w14:paraId="4F2F27F5" w14:textId="0E7B99B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473</w:t>
            </w:r>
          </w:p>
        </w:tc>
        <w:tc>
          <w:tcPr>
            <w:tcW w:w="648" w:type="dxa"/>
            <w:vAlign w:val="bottom"/>
          </w:tcPr>
          <w:p w14:paraId="5F1CD192" w14:textId="36C3F6A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474</w:t>
            </w:r>
          </w:p>
        </w:tc>
        <w:tc>
          <w:tcPr>
            <w:tcW w:w="649" w:type="dxa"/>
            <w:vAlign w:val="bottom"/>
          </w:tcPr>
          <w:p w14:paraId="6FA0B9A2" w14:textId="16D9B52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475</w:t>
            </w:r>
          </w:p>
        </w:tc>
        <w:tc>
          <w:tcPr>
            <w:tcW w:w="649" w:type="dxa"/>
            <w:vAlign w:val="bottom"/>
          </w:tcPr>
          <w:p w14:paraId="03FE75C4" w14:textId="3907DFF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476</w:t>
            </w:r>
          </w:p>
        </w:tc>
        <w:tc>
          <w:tcPr>
            <w:tcW w:w="649" w:type="dxa"/>
            <w:vAlign w:val="bottom"/>
          </w:tcPr>
          <w:p w14:paraId="53F881B2" w14:textId="7E27695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477</w:t>
            </w:r>
          </w:p>
        </w:tc>
      </w:tr>
      <w:tr w:rsidR="00814FB5" w:rsidRPr="00327C81" w14:paraId="3E3255C4" w14:textId="77777777" w:rsidTr="003C0255">
        <w:trPr>
          <w:gridAfter w:val="1"/>
          <w:wAfter w:w="11" w:type="dxa"/>
          <w:jc w:val="center"/>
        </w:trPr>
        <w:tc>
          <w:tcPr>
            <w:tcW w:w="1306" w:type="dxa"/>
            <w:shd w:val="clear" w:color="auto" w:fill="auto"/>
            <w:vAlign w:val="center"/>
          </w:tcPr>
          <w:p w14:paraId="7BD6B0BB" w14:textId="4901C078" w:rsidR="00814FB5" w:rsidRPr="00432C67" w:rsidRDefault="00814FB5" w:rsidP="00814FB5">
            <w:pPr>
              <w:spacing w:after="0"/>
              <w:jc w:val="center"/>
            </w:pPr>
            <w:r w:rsidRPr="00432C67">
              <w:rPr>
                <w:color w:val="000000"/>
              </w:rPr>
              <w:t>BS1534-7</w:t>
            </w:r>
          </w:p>
        </w:tc>
        <w:tc>
          <w:tcPr>
            <w:tcW w:w="648" w:type="dxa"/>
            <w:vAlign w:val="bottom"/>
          </w:tcPr>
          <w:p w14:paraId="7646DD68" w14:textId="6341918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478</w:t>
            </w:r>
          </w:p>
        </w:tc>
        <w:tc>
          <w:tcPr>
            <w:tcW w:w="649" w:type="dxa"/>
            <w:vAlign w:val="bottom"/>
          </w:tcPr>
          <w:p w14:paraId="17A8D924" w14:textId="65791BB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479</w:t>
            </w:r>
          </w:p>
        </w:tc>
        <w:tc>
          <w:tcPr>
            <w:tcW w:w="649" w:type="dxa"/>
            <w:vAlign w:val="bottom"/>
          </w:tcPr>
          <w:p w14:paraId="439F0562" w14:textId="722951B5"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480</w:t>
            </w:r>
          </w:p>
        </w:tc>
        <w:tc>
          <w:tcPr>
            <w:tcW w:w="648" w:type="dxa"/>
            <w:vAlign w:val="bottom"/>
          </w:tcPr>
          <w:p w14:paraId="469E4922" w14:textId="3630943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481</w:t>
            </w:r>
          </w:p>
        </w:tc>
        <w:tc>
          <w:tcPr>
            <w:tcW w:w="649" w:type="dxa"/>
            <w:vAlign w:val="bottom"/>
          </w:tcPr>
          <w:p w14:paraId="41687099" w14:textId="00B3382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482</w:t>
            </w:r>
          </w:p>
        </w:tc>
        <w:tc>
          <w:tcPr>
            <w:tcW w:w="649" w:type="dxa"/>
            <w:vAlign w:val="bottom"/>
          </w:tcPr>
          <w:p w14:paraId="5EB46FDA" w14:textId="767D39A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483</w:t>
            </w:r>
          </w:p>
        </w:tc>
        <w:tc>
          <w:tcPr>
            <w:tcW w:w="648" w:type="dxa"/>
            <w:vAlign w:val="bottom"/>
          </w:tcPr>
          <w:p w14:paraId="4B33E8F8" w14:textId="3D18C80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484</w:t>
            </w:r>
          </w:p>
        </w:tc>
        <w:tc>
          <w:tcPr>
            <w:tcW w:w="649" w:type="dxa"/>
            <w:vAlign w:val="bottom"/>
          </w:tcPr>
          <w:p w14:paraId="217D45B7" w14:textId="7ABF9C1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485</w:t>
            </w:r>
          </w:p>
        </w:tc>
        <w:tc>
          <w:tcPr>
            <w:tcW w:w="649" w:type="dxa"/>
            <w:vAlign w:val="bottom"/>
          </w:tcPr>
          <w:p w14:paraId="5DE84C3B" w14:textId="23D545B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486</w:t>
            </w:r>
          </w:p>
        </w:tc>
        <w:tc>
          <w:tcPr>
            <w:tcW w:w="648" w:type="dxa"/>
            <w:vAlign w:val="bottom"/>
          </w:tcPr>
          <w:p w14:paraId="33C1499A" w14:textId="47DFC85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487</w:t>
            </w:r>
          </w:p>
        </w:tc>
        <w:tc>
          <w:tcPr>
            <w:tcW w:w="649" w:type="dxa"/>
            <w:vAlign w:val="bottom"/>
          </w:tcPr>
          <w:p w14:paraId="19316E71" w14:textId="6F162D3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488</w:t>
            </w:r>
          </w:p>
        </w:tc>
        <w:tc>
          <w:tcPr>
            <w:tcW w:w="649" w:type="dxa"/>
            <w:vAlign w:val="bottom"/>
          </w:tcPr>
          <w:p w14:paraId="1866A232" w14:textId="40D16ED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489</w:t>
            </w:r>
          </w:p>
        </w:tc>
        <w:tc>
          <w:tcPr>
            <w:tcW w:w="649" w:type="dxa"/>
            <w:vAlign w:val="bottom"/>
          </w:tcPr>
          <w:p w14:paraId="34691408" w14:textId="3D973D6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490</w:t>
            </w:r>
          </w:p>
        </w:tc>
      </w:tr>
      <w:tr w:rsidR="00814FB5" w:rsidRPr="00327C81" w14:paraId="57CEF613" w14:textId="77777777" w:rsidTr="003C0255">
        <w:trPr>
          <w:gridAfter w:val="1"/>
          <w:wAfter w:w="11" w:type="dxa"/>
          <w:jc w:val="center"/>
        </w:trPr>
        <w:tc>
          <w:tcPr>
            <w:tcW w:w="1306" w:type="dxa"/>
            <w:shd w:val="clear" w:color="auto" w:fill="auto"/>
            <w:vAlign w:val="center"/>
          </w:tcPr>
          <w:p w14:paraId="2C111865" w14:textId="6E1B4A78" w:rsidR="00814FB5" w:rsidRPr="00432C67" w:rsidRDefault="00814FB5" w:rsidP="00814FB5">
            <w:pPr>
              <w:spacing w:after="0"/>
              <w:jc w:val="center"/>
            </w:pPr>
            <w:r w:rsidRPr="00432C67">
              <w:rPr>
                <w:color w:val="000000"/>
              </w:rPr>
              <w:t>BS1534-8</w:t>
            </w:r>
          </w:p>
        </w:tc>
        <w:tc>
          <w:tcPr>
            <w:tcW w:w="648" w:type="dxa"/>
            <w:vAlign w:val="bottom"/>
          </w:tcPr>
          <w:p w14:paraId="26E1AC84" w14:textId="2804C45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491</w:t>
            </w:r>
          </w:p>
        </w:tc>
        <w:tc>
          <w:tcPr>
            <w:tcW w:w="649" w:type="dxa"/>
            <w:vAlign w:val="bottom"/>
          </w:tcPr>
          <w:p w14:paraId="3AA404EB" w14:textId="59EC58D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492</w:t>
            </w:r>
          </w:p>
        </w:tc>
        <w:tc>
          <w:tcPr>
            <w:tcW w:w="649" w:type="dxa"/>
            <w:vAlign w:val="bottom"/>
          </w:tcPr>
          <w:p w14:paraId="415D715B" w14:textId="5B188B1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493</w:t>
            </w:r>
          </w:p>
        </w:tc>
        <w:tc>
          <w:tcPr>
            <w:tcW w:w="648" w:type="dxa"/>
            <w:vAlign w:val="bottom"/>
          </w:tcPr>
          <w:p w14:paraId="38D27C90" w14:textId="579CD58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494</w:t>
            </w:r>
          </w:p>
        </w:tc>
        <w:tc>
          <w:tcPr>
            <w:tcW w:w="649" w:type="dxa"/>
            <w:vAlign w:val="bottom"/>
          </w:tcPr>
          <w:p w14:paraId="7E01653E" w14:textId="36B8BCF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495</w:t>
            </w:r>
          </w:p>
        </w:tc>
        <w:tc>
          <w:tcPr>
            <w:tcW w:w="649" w:type="dxa"/>
            <w:vAlign w:val="bottom"/>
          </w:tcPr>
          <w:p w14:paraId="1695FFED" w14:textId="6837160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496</w:t>
            </w:r>
          </w:p>
        </w:tc>
        <w:tc>
          <w:tcPr>
            <w:tcW w:w="648" w:type="dxa"/>
            <w:vAlign w:val="bottom"/>
          </w:tcPr>
          <w:p w14:paraId="1387D914" w14:textId="24557F8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497</w:t>
            </w:r>
          </w:p>
        </w:tc>
        <w:tc>
          <w:tcPr>
            <w:tcW w:w="649" w:type="dxa"/>
            <w:vAlign w:val="bottom"/>
          </w:tcPr>
          <w:p w14:paraId="5D9F8DA9" w14:textId="7F0B697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498</w:t>
            </w:r>
          </w:p>
        </w:tc>
        <w:tc>
          <w:tcPr>
            <w:tcW w:w="649" w:type="dxa"/>
            <w:vAlign w:val="bottom"/>
          </w:tcPr>
          <w:p w14:paraId="4D0A6B7A" w14:textId="73D8DB6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499</w:t>
            </w:r>
          </w:p>
        </w:tc>
        <w:tc>
          <w:tcPr>
            <w:tcW w:w="648" w:type="dxa"/>
            <w:vAlign w:val="bottom"/>
          </w:tcPr>
          <w:p w14:paraId="23CA146B" w14:textId="6165157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500</w:t>
            </w:r>
          </w:p>
        </w:tc>
        <w:tc>
          <w:tcPr>
            <w:tcW w:w="649" w:type="dxa"/>
            <w:vAlign w:val="bottom"/>
          </w:tcPr>
          <w:p w14:paraId="1A7E1255" w14:textId="7DF47DF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501</w:t>
            </w:r>
          </w:p>
        </w:tc>
        <w:tc>
          <w:tcPr>
            <w:tcW w:w="649" w:type="dxa"/>
            <w:vAlign w:val="bottom"/>
          </w:tcPr>
          <w:p w14:paraId="719208F7" w14:textId="27917ED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502</w:t>
            </w:r>
          </w:p>
        </w:tc>
        <w:tc>
          <w:tcPr>
            <w:tcW w:w="649" w:type="dxa"/>
            <w:vAlign w:val="bottom"/>
          </w:tcPr>
          <w:p w14:paraId="0A6ECD84" w14:textId="13BBDFB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503</w:t>
            </w:r>
          </w:p>
        </w:tc>
      </w:tr>
      <w:tr w:rsidR="00814FB5" w:rsidRPr="00327C81" w14:paraId="11CB5F72" w14:textId="77777777" w:rsidTr="003C0255">
        <w:trPr>
          <w:gridAfter w:val="1"/>
          <w:wAfter w:w="11" w:type="dxa"/>
          <w:jc w:val="center"/>
        </w:trPr>
        <w:tc>
          <w:tcPr>
            <w:tcW w:w="1306" w:type="dxa"/>
            <w:shd w:val="clear" w:color="auto" w:fill="auto"/>
            <w:vAlign w:val="center"/>
          </w:tcPr>
          <w:p w14:paraId="39C32ECA" w14:textId="29832323" w:rsidR="00814FB5" w:rsidRPr="00432C67" w:rsidRDefault="00814FB5" w:rsidP="00814FB5">
            <w:pPr>
              <w:spacing w:after="0"/>
              <w:jc w:val="center"/>
            </w:pPr>
            <w:r w:rsidRPr="00432C67">
              <w:rPr>
                <w:color w:val="000000"/>
              </w:rPr>
              <w:t>BS1534-9</w:t>
            </w:r>
          </w:p>
        </w:tc>
        <w:tc>
          <w:tcPr>
            <w:tcW w:w="648" w:type="dxa"/>
            <w:vAlign w:val="bottom"/>
          </w:tcPr>
          <w:p w14:paraId="0FE6C6D7" w14:textId="26E7C88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504</w:t>
            </w:r>
          </w:p>
        </w:tc>
        <w:tc>
          <w:tcPr>
            <w:tcW w:w="649" w:type="dxa"/>
            <w:vAlign w:val="bottom"/>
          </w:tcPr>
          <w:p w14:paraId="2366D636" w14:textId="2504186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505</w:t>
            </w:r>
          </w:p>
        </w:tc>
        <w:tc>
          <w:tcPr>
            <w:tcW w:w="649" w:type="dxa"/>
            <w:vAlign w:val="bottom"/>
          </w:tcPr>
          <w:p w14:paraId="3B34A09F" w14:textId="292977A5"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506</w:t>
            </w:r>
          </w:p>
        </w:tc>
        <w:tc>
          <w:tcPr>
            <w:tcW w:w="648" w:type="dxa"/>
            <w:vAlign w:val="bottom"/>
          </w:tcPr>
          <w:p w14:paraId="6D02C6C8" w14:textId="36DFC65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507</w:t>
            </w:r>
          </w:p>
        </w:tc>
        <w:tc>
          <w:tcPr>
            <w:tcW w:w="649" w:type="dxa"/>
            <w:vAlign w:val="bottom"/>
          </w:tcPr>
          <w:p w14:paraId="1E90CA63" w14:textId="41C7CEF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508</w:t>
            </w:r>
          </w:p>
        </w:tc>
        <w:tc>
          <w:tcPr>
            <w:tcW w:w="649" w:type="dxa"/>
            <w:vAlign w:val="bottom"/>
          </w:tcPr>
          <w:p w14:paraId="33B108D0" w14:textId="295AD24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509</w:t>
            </w:r>
          </w:p>
        </w:tc>
        <w:tc>
          <w:tcPr>
            <w:tcW w:w="648" w:type="dxa"/>
            <w:vAlign w:val="bottom"/>
          </w:tcPr>
          <w:p w14:paraId="29ABED07" w14:textId="1C411E9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510</w:t>
            </w:r>
          </w:p>
        </w:tc>
        <w:tc>
          <w:tcPr>
            <w:tcW w:w="649" w:type="dxa"/>
            <w:vAlign w:val="bottom"/>
          </w:tcPr>
          <w:p w14:paraId="43B0FABD" w14:textId="093F874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511</w:t>
            </w:r>
          </w:p>
        </w:tc>
        <w:tc>
          <w:tcPr>
            <w:tcW w:w="649" w:type="dxa"/>
            <w:vAlign w:val="bottom"/>
          </w:tcPr>
          <w:p w14:paraId="778FEC4A" w14:textId="6535BBB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512</w:t>
            </w:r>
          </w:p>
        </w:tc>
        <w:tc>
          <w:tcPr>
            <w:tcW w:w="648" w:type="dxa"/>
            <w:vAlign w:val="bottom"/>
          </w:tcPr>
          <w:p w14:paraId="6768C599" w14:textId="596FE85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513</w:t>
            </w:r>
          </w:p>
        </w:tc>
        <w:tc>
          <w:tcPr>
            <w:tcW w:w="649" w:type="dxa"/>
            <w:vAlign w:val="bottom"/>
          </w:tcPr>
          <w:p w14:paraId="39715C05" w14:textId="3530878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514</w:t>
            </w:r>
          </w:p>
        </w:tc>
        <w:tc>
          <w:tcPr>
            <w:tcW w:w="649" w:type="dxa"/>
            <w:vAlign w:val="bottom"/>
          </w:tcPr>
          <w:p w14:paraId="4CE3F2B3" w14:textId="21CB210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515</w:t>
            </w:r>
          </w:p>
        </w:tc>
        <w:tc>
          <w:tcPr>
            <w:tcW w:w="649" w:type="dxa"/>
            <w:vAlign w:val="bottom"/>
          </w:tcPr>
          <w:p w14:paraId="5FE2906C" w14:textId="08BFCA9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516</w:t>
            </w:r>
          </w:p>
        </w:tc>
      </w:tr>
      <w:tr w:rsidR="00814FB5" w:rsidRPr="00327C81" w14:paraId="5993655E" w14:textId="77777777" w:rsidTr="003C0255">
        <w:trPr>
          <w:gridAfter w:val="1"/>
          <w:wAfter w:w="11" w:type="dxa"/>
          <w:jc w:val="center"/>
        </w:trPr>
        <w:tc>
          <w:tcPr>
            <w:tcW w:w="1306" w:type="dxa"/>
            <w:shd w:val="clear" w:color="auto" w:fill="auto"/>
            <w:vAlign w:val="center"/>
          </w:tcPr>
          <w:p w14:paraId="42195495" w14:textId="40CCA92D" w:rsidR="00814FB5" w:rsidRPr="00432C67" w:rsidRDefault="00814FB5" w:rsidP="00814FB5">
            <w:pPr>
              <w:spacing w:after="0"/>
              <w:jc w:val="center"/>
            </w:pPr>
            <w:r w:rsidRPr="00432C67">
              <w:rPr>
                <w:color w:val="000000"/>
              </w:rPr>
              <w:t>BS1534-10</w:t>
            </w:r>
          </w:p>
        </w:tc>
        <w:tc>
          <w:tcPr>
            <w:tcW w:w="648" w:type="dxa"/>
            <w:vAlign w:val="bottom"/>
          </w:tcPr>
          <w:p w14:paraId="60CEAC7F" w14:textId="0682E96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517</w:t>
            </w:r>
          </w:p>
        </w:tc>
        <w:tc>
          <w:tcPr>
            <w:tcW w:w="649" w:type="dxa"/>
            <w:vAlign w:val="bottom"/>
          </w:tcPr>
          <w:p w14:paraId="73BC7234" w14:textId="67410E4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518</w:t>
            </w:r>
          </w:p>
        </w:tc>
        <w:tc>
          <w:tcPr>
            <w:tcW w:w="649" w:type="dxa"/>
            <w:vAlign w:val="bottom"/>
          </w:tcPr>
          <w:p w14:paraId="1F762E94" w14:textId="45CC946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519</w:t>
            </w:r>
          </w:p>
        </w:tc>
        <w:tc>
          <w:tcPr>
            <w:tcW w:w="648" w:type="dxa"/>
            <w:vAlign w:val="bottom"/>
          </w:tcPr>
          <w:p w14:paraId="13E596A5" w14:textId="5466F80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520</w:t>
            </w:r>
          </w:p>
        </w:tc>
        <w:tc>
          <w:tcPr>
            <w:tcW w:w="649" w:type="dxa"/>
            <w:vAlign w:val="bottom"/>
          </w:tcPr>
          <w:p w14:paraId="69D0F83A" w14:textId="0D45397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521</w:t>
            </w:r>
          </w:p>
        </w:tc>
        <w:tc>
          <w:tcPr>
            <w:tcW w:w="649" w:type="dxa"/>
            <w:vAlign w:val="bottom"/>
          </w:tcPr>
          <w:p w14:paraId="10CFC36E" w14:textId="33BA9B25"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522</w:t>
            </w:r>
          </w:p>
        </w:tc>
        <w:tc>
          <w:tcPr>
            <w:tcW w:w="648" w:type="dxa"/>
            <w:vAlign w:val="bottom"/>
          </w:tcPr>
          <w:p w14:paraId="0D891E31" w14:textId="18DE992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523</w:t>
            </w:r>
          </w:p>
        </w:tc>
        <w:tc>
          <w:tcPr>
            <w:tcW w:w="649" w:type="dxa"/>
            <w:vAlign w:val="bottom"/>
          </w:tcPr>
          <w:p w14:paraId="6057FF5D" w14:textId="2EA66EA5"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524</w:t>
            </w:r>
          </w:p>
        </w:tc>
        <w:tc>
          <w:tcPr>
            <w:tcW w:w="649" w:type="dxa"/>
            <w:vAlign w:val="bottom"/>
          </w:tcPr>
          <w:p w14:paraId="2AEC6A27" w14:textId="41EF84F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525</w:t>
            </w:r>
          </w:p>
        </w:tc>
        <w:tc>
          <w:tcPr>
            <w:tcW w:w="648" w:type="dxa"/>
            <w:vAlign w:val="bottom"/>
          </w:tcPr>
          <w:p w14:paraId="4AB12C10" w14:textId="1CCD979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526</w:t>
            </w:r>
          </w:p>
        </w:tc>
        <w:tc>
          <w:tcPr>
            <w:tcW w:w="649" w:type="dxa"/>
            <w:vAlign w:val="bottom"/>
          </w:tcPr>
          <w:p w14:paraId="09F4501C" w14:textId="163DE9E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527</w:t>
            </w:r>
          </w:p>
        </w:tc>
        <w:tc>
          <w:tcPr>
            <w:tcW w:w="649" w:type="dxa"/>
            <w:vAlign w:val="bottom"/>
          </w:tcPr>
          <w:p w14:paraId="7CB20408" w14:textId="60431F8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528</w:t>
            </w:r>
          </w:p>
        </w:tc>
        <w:tc>
          <w:tcPr>
            <w:tcW w:w="649" w:type="dxa"/>
            <w:vAlign w:val="bottom"/>
          </w:tcPr>
          <w:p w14:paraId="54519A25" w14:textId="0A1D6B5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529</w:t>
            </w:r>
          </w:p>
        </w:tc>
      </w:tr>
      <w:tr w:rsidR="00814FB5" w:rsidRPr="00327C81" w14:paraId="0BB91D93" w14:textId="77777777" w:rsidTr="003C0255">
        <w:trPr>
          <w:gridAfter w:val="1"/>
          <w:wAfter w:w="11" w:type="dxa"/>
          <w:jc w:val="center"/>
        </w:trPr>
        <w:tc>
          <w:tcPr>
            <w:tcW w:w="1306" w:type="dxa"/>
            <w:shd w:val="clear" w:color="auto" w:fill="auto"/>
            <w:vAlign w:val="center"/>
          </w:tcPr>
          <w:p w14:paraId="06A49E85" w14:textId="25ACA927" w:rsidR="00814FB5" w:rsidRPr="00432C67" w:rsidRDefault="00814FB5" w:rsidP="00814FB5">
            <w:pPr>
              <w:spacing w:after="0"/>
              <w:jc w:val="center"/>
            </w:pPr>
            <w:r w:rsidRPr="00432C67">
              <w:rPr>
                <w:color w:val="000000"/>
              </w:rPr>
              <w:t>BS1534-11</w:t>
            </w:r>
          </w:p>
        </w:tc>
        <w:tc>
          <w:tcPr>
            <w:tcW w:w="648" w:type="dxa"/>
            <w:vAlign w:val="bottom"/>
          </w:tcPr>
          <w:p w14:paraId="7461FFD9" w14:textId="6BE1F2E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530</w:t>
            </w:r>
          </w:p>
        </w:tc>
        <w:tc>
          <w:tcPr>
            <w:tcW w:w="649" w:type="dxa"/>
            <w:vAlign w:val="bottom"/>
          </w:tcPr>
          <w:p w14:paraId="6EA11620" w14:textId="562FF7B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531</w:t>
            </w:r>
          </w:p>
        </w:tc>
        <w:tc>
          <w:tcPr>
            <w:tcW w:w="649" w:type="dxa"/>
            <w:vAlign w:val="bottom"/>
          </w:tcPr>
          <w:p w14:paraId="34DAB1DA" w14:textId="093FB82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532</w:t>
            </w:r>
          </w:p>
        </w:tc>
        <w:tc>
          <w:tcPr>
            <w:tcW w:w="648" w:type="dxa"/>
            <w:vAlign w:val="bottom"/>
          </w:tcPr>
          <w:p w14:paraId="44E5C526" w14:textId="6C883CE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533</w:t>
            </w:r>
          </w:p>
        </w:tc>
        <w:tc>
          <w:tcPr>
            <w:tcW w:w="649" w:type="dxa"/>
            <w:vAlign w:val="bottom"/>
          </w:tcPr>
          <w:p w14:paraId="3DC90B30" w14:textId="4195657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534</w:t>
            </w:r>
          </w:p>
        </w:tc>
        <w:tc>
          <w:tcPr>
            <w:tcW w:w="649" w:type="dxa"/>
            <w:vAlign w:val="bottom"/>
          </w:tcPr>
          <w:p w14:paraId="64BEF5BF" w14:textId="1B62C10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535</w:t>
            </w:r>
          </w:p>
        </w:tc>
        <w:tc>
          <w:tcPr>
            <w:tcW w:w="648" w:type="dxa"/>
            <w:vAlign w:val="bottom"/>
          </w:tcPr>
          <w:p w14:paraId="0CE67AE7" w14:textId="3693FCD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536</w:t>
            </w:r>
          </w:p>
        </w:tc>
        <w:tc>
          <w:tcPr>
            <w:tcW w:w="649" w:type="dxa"/>
            <w:vAlign w:val="bottom"/>
          </w:tcPr>
          <w:p w14:paraId="0105B395" w14:textId="6658838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537</w:t>
            </w:r>
          </w:p>
        </w:tc>
        <w:tc>
          <w:tcPr>
            <w:tcW w:w="649" w:type="dxa"/>
            <w:vAlign w:val="bottom"/>
          </w:tcPr>
          <w:p w14:paraId="52C70F6E" w14:textId="6CBA925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538</w:t>
            </w:r>
          </w:p>
        </w:tc>
        <w:tc>
          <w:tcPr>
            <w:tcW w:w="648" w:type="dxa"/>
            <w:vAlign w:val="bottom"/>
          </w:tcPr>
          <w:p w14:paraId="39A7C08F" w14:textId="4C8C9AE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539</w:t>
            </w:r>
          </w:p>
        </w:tc>
        <w:tc>
          <w:tcPr>
            <w:tcW w:w="649" w:type="dxa"/>
            <w:vAlign w:val="bottom"/>
          </w:tcPr>
          <w:p w14:paraId="73930BD5" w14:textId="491E4EA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540</w:t>
            </w:r>
          </w:p>
        </w:tc>
        <w:tc>
          <w:tcPr>
            <w:tcW w:w="649" w:type="dxa"/>
            <w:vAlign w:val="bottom"/>
          </w:tcPr>
          <w:p w14:paraId="6B39DB12" w14:textId="2ABD31B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541</w:t>
            </w:r>
          </w:p>
        </w:tc>
        <w:tc>
          <w:tcPr>
            <w:tcW w:w="649" w:type="dxa"/>
            <w:vAlign w:val="bottom"/>
          </w:tcPr>
          <w:p w14:paraId="25962293" w14:textId="372A1945"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542</w:t>
            </w:r>
          </w:p>
        </w:tc>
      </w:tr>
      <w:tr w:rsidR="00814FB5" w:rsidRPr="00327C81" w14:paraId="6580656F" w14:textId="77777777" w:rsidTr="003C0255">
        <w:trPr>
          <w:gridAfter w:val="1"/>
          <w:wAfter w:w="11" w:type="dxa"/>
          <w:jc w:val="center"/>
        </w:trPr>
        <w:tc>
          <w:tcPr>
            <w:tcW w:w="1306" w:type="dxa"/>
            <w:shd w:val="clear" w:color="auto" w:fill="auto"/>
            <w:vAlign w:val="center"/>
          </w:tcPr>
          <w:p w14:paraId="57B03E68" w14:textId="65183E56" w:rsidR="00814FB5" w:rsidRPr="00432C67" w:rsidRDefault="00814FB5" w:rsidP="00814FB5">
            <w:pPr>
              <w:spacing w:after="0"/>
              <w:jc w:val="center"/>
            </w:pPr>
            <w:r w:rsidRPr="00432C67">
              <w:rPr>
                <w:color w:val="000000"/>
              </w:rPr>
              <w:t>BS1534-12</w:t>
            </w:r>
          </w:p>
        </w:tc>
        <w:tc>
          <w:tcPr>
            <w:tcW w:w="648" w:type="dxa"/>
            <w:vAlign w:val="bottom"/>
          </w:tcPr>
          <w:p w14:paraId="1F5709DA" w14:textId="6E1C540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543</w:t>
            </w:r>
          </w:p>
        </w:tc>
        <w:tc>
          <w:tcPr>
            <w:tcW w:w="649" w:type="dxa"/>
            <w:vAlign w:val="bottom"/>
          </w:tcPr>
          <w:p w14:paraId="6921C383" w14:textId="4FCFF11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544</w:t>
            </w:r>
          </w:p>
        </w:tc>
        <w:tc>
          <w:tcPr>
            <w:tcW w:w="649" w:type="dxa"/>
            <w:vAlign w:val="bottom"/>
          </w:tcPr>
          <w:p w14:paraId="4F567831" w14:textId="776034A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545</w:t>
            </w:r>
          </w:p>
        </w:tc>
        <w:tc>
          <w:tcPr>
            <w:tcW w:w="648" w:type="dxa"/>
            <w:vAlign w:val="bottom"/>
          </w:tcPr>
          <w:p w14:paraId="434DD674" w14:textId="40D0C0D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546</w:t>
            </w:r>
          </w:p>
        </w:tc>
        <w:tc>
          <w:tcPr>
            <w:tcW w:w="649" w:type="dxa"/>
            <w:vAlign w:val="bottom"/>
          </w:tcPr>
          <w:p w14:paraId="1C28F423" w14:textId="2382A76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547</w:t>
            </w:r>
          </w:p>
        </w:tc>
        <w:tc>
          <w:tcPr>
            <w:tcW w:w="649" w:type="dxa"/>
            <w:vAlign w:val="bottom"/>
          </w:tcPr>
          <w:p w14:paraId="6A2AADF1" w14:textId="665C4C0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548</w:t>
            </w:r>
          </w:p>
        </w:tc>
        <w:tc>
          <w:tcPr>
            <w:tcW w:w="648" w:type="dxa"/>
            <w:vAlign w:val="bottom"/>
          </w:tcPr>
          <w:p w14:paraId="025FDE7B" w14:textId="7DDE1BF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549</w:t>
            </w:r>
          </w:p>
        </w:tc>
        <w:tc>
          <w:tcPr>
            <w:tcW w:w="649" w:type="dxa"/>
            <w:vAlign w:val="bottom"/>
          </w:tcPr>
          <w:p w14:paraId="32E6C5B0" w14:textId="4CE4722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550</w:t>
            </w:r>
          </w:p>
        </w:tc>
        <w:tc>
          <w:tcPr>
            <w:tcW w:w="649" w:type="dxa"/>
            <w:vAlign w:val="bottom"/>
          </w:tcPr>
          <w:p w14:paraId="5A3AC2D6" w14:textId="72FC39A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551</w:t>
            </w:r>
          </w:p>
        </w:tc>
        <w:tc>
          <w:tcPr>
            <w:tcW w:w="648" w:type="dxa"/>
            <w:vAlign w:val="bottom"/>
          </w:tcPr>
          <w:p w14:paraId="1B516AAE" w14:textId="513D972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552</w:t>
            </w:r>
          </w:p>
        </w:tc>
        <w:tc>
          <w:tcPr>
            <w:tcW w:w="649" w:type="dxa"/>
            <w:vAlign w:val="bottom"/>
          </w:tcPr>
          <w:p w14:paraId="1D764E02" w14:textId="42DDD14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553</w:t>
            </w:r>
          </w:p>
        </w:tc>
        <w:tc>
          <w:tcPr>
            <w:tcW w:w="649" w:type="dxa"/>
            <w:vAlign w:val="bottom"/>
          </w:tcPr>
          <w:p w14:paraId="5E9B706D" w14:textId="52B327A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554</w:t>
            </w:r>
          </w:p>
        </w:tc>
        <w:tc>
          <w:tcPr>
            <w:tcW w:w="649" w:type="dxa"/>
            <w:vAlign w:val="bottom"/>
          </w:tcPr>
          <w:p w14:paraId="0C34ED4D" w14:textId="3E05F43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555</w:t>
            </w:r>
          </w:p>
        </w:tc>
      </w:tr>
      <w:tr w:rsidR="00814FB5" w:rsidRPr="00327C81" w14:paraId="2981B1DE" w14:textId="77777777" w:rsidTr="003C0255">
        <w:trPr>
          <w:gridAfter w:val="1"/>
          <w:wAfter w:w="11" w:type="dxa"/>
          <w:jc w:val="center"/>
        </w:trPr>
        <w:tc>
          <w:tcPr>
            <w:tcW w:w="1306" w:type="dxa"/>
            <w:shd w:val="clear" w:color="auto" w:fill="auto"/>
            <w:vAlign w:val="center"/>
          </w:tcPr>
          <w:p w14:paraId="09C03196" w14:textId="05777A37" w:rsidR="00814FB5" w:rsidRPr="00432C67" w:rsidRDefault="00814FB5" w:rsidP="00814FB5">
            <w:pPr>
              <w:spacing w:after="0"/>
              <w:jc w:val="center"/>
            </w:pPr>
            <w:r w:rsidRPr="00432C67">
              <w:rPr>
                <w:color w:val="000000"/>
              </w:rPr>
              <w:t>BS1534-13</w:t>
            </w:r>
          </w:p>
        </w:tc>
        <w:tc>
          <w:tcPr>
            <w:tcW w:w="648" w:type="dxa"/>
            <w:vAlign w:val="bottom"/>
          </w:tcPr>
          <w:p w14:paraId="2D3B0E4D" w14:textId="5398505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556</w:t>
            </w:r>
          </w:p>
        </w:tc>
        <w:tc>
          <w:tcPr>
            <w:tcW w:w="649" w:type="dxa"/>
            <w:vAlign w:val="bottom"/>
          </w:tcPr>
          <w:p w14:paraId="4DA06C66" w14:textId="154F1AE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557</w:t>
            </w:r>
          </w:p>
        </w:tc>
        <w:tc>
          <w:tcPr>
            <w:tcW w:w="649" w:type="dxa"/>
            <w:vAlign w:val="bottom"/>
          </w:tcPr>
          <w:p w14:paraId="1E6B6963" w14:textId="16C909E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558</w:t>
            </w:r>
          </w:p>
        </w:tc>
        <w:tc>
          <w:tcPr>
            <w:tcW w:w="648" w:type="dxa"/>
            <w:vAlign w:val="bottom"/>
          </w:tcPr>
          <w:p w14:paraId="19B6B6C3" w14:textId="398ED7C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559</w:t>
            </w:r>
          </w:p>
        </w:tc>
        <w:tc>
          <w:tcPr>
            <w:tcW w:w="649" w:type="dxa"/>
            <w:vAlign w:val="bottom"/>
          </w:tcPr>
          <w:p w14:paraId="118E085F" w14:textId="37F827A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560</w:t>
            </w:r>
          </w:p>
        </w:tc>
        <w:tc>
          <w:tcPr>
            <w:tcW w:w="649" w:type="dxa"/>
            <w:vAlign w:val="bottom"/>
          </w:tcPr>
          <w:p w14:paraId="10E3DA77" w14:textId="4617483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561</w:t>
            </w:r>
          </w:p>
        </w:tc>
        <w:tc>
          <w:tcPr>
            <w:tcW w:w="648" w:type="dxa"/>
            <w:vAlign w:val="bottom"/>
          </w:tcPr>
          <w:p w14:paraId="1040B251" w14:textId="063AC93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562</w:t>
            </w:r>
          </w:p>
        </w:tc>
        <w:tc>
          <w:tcPr>
            <w:tcW w:w="649" w:type="dxa"/>
            <w:vAlign w:val="bottom"/>
          </w:tcPr>
          <w:p w14:paraId="1D0591EA" w14:textId="1846FFC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563</w:t>
            </w:r>
          </w:p>
        </w:tc>
        <w:tc>
          <w:tcPr>
            <w:tcW w:w="649" w:type="dxa"/>
            <w:vAlign w:val="bottom"/>
          </w:tcPr>
          <w:p w14:paraId="79BB723B" w14:textId="76CF4E3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564</w:t>
            </w:r>
          </w:p>
        </w:tc>
        <w:tc>
          <w:tcPr>
            <w:tcW w:w="648" w:type="dxa"/>
            <w:vAlign w:val="bottom"/>
          </w:tcPr>
          <w:p w14:paraId="271A326D" w14:textId="09F91E9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565</w:t>
            </w:r>
          </w:p>
        </w:tc>
        <w:tc>
          <w:tcPr>
            <w:tcW w:w="649" w:type="dxa"/>
            <w:vAlign w:val="bottom"/>
          </w:tcPr>
          <w:p w14:paraId="330D5624" w14:textId="3516D20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566</w:t>
            </w:r>
          </w:p>
        </w:tc>
        <w:tc>
          <w:tcPr>
            <w:tcW w:w="649" w:type="dxa"/>
            <w:vAlign w:val="bottom"/>
          </w:tcPr>
          <w:p w14:paraId="21AE750D" w14:textId="4784549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567</w:t>
            </w:r>
          </w:p>
        </w:tc>
        <w:tc>
          <w:tcPr>
            <w:tcW w:w="649" w:type="dxa"/>
            <w:vAlign w:val="bottom"/>
          </w:tcPr>
          <w:p w14:paraId="3CCD429F" w14:textId="3AAD52C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568</w:t>
            </w:r>
          </w:p>
        </w:tc>
      </w:tr>
      <w:tr w:rsidR="00814FB5" w:rsidRPr="00327C81" w14:paraId="7746FE53" w14:textId="77777777" w:rsidTr="003C0255">
        <w:trPr>
          <w:gridAfter w:val="1"/>
          <w:wAfter w:w="11" w:type="dxa"/>
          <w:jc w:val="center"/>
        </w:trPr>
        <w:tc>
          <w:tcPr>
            <w:tcW w:w="1306" w:type="dxa"/>
            <w:shd w:val="clear" w:color="auto" w:fill="auto"/>
            <w:vAlign w:val="center"/>
          </w:tcPr>
          <w:p w14:paraId="6F915EE6" w14:textId="264EAD03" w:rsidR="00814FB5" w:rsidRPr="00432C67" w:rsidRDefault="00814FB5" w:rsidP="00814FB5">
            <w:pPr>
              <w:spacing w:after="0"/>
              <w:jc w:val="center"/>
            </w:pPr>
            <w:r w:rsidRPr="00432C67">
              <w:rPr>
                <w:color w:val="000000"/>
              </w:rPr>
              <w:t>BS1534-14</w:t>
            </w:r>
          </w:p>
        </w:tc>
        <w:tc>
          <w:tcPr>
            <w:tcW w:w="648" w:type="dxa"/>
            <w:vAlign w:val="bottom"/>
          </w:tcPr>
          <w:p w14:paraId="36F281CF" w14:textId="33500F7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569</w:t>
            </w:r>
          </w:p>
        </w:tc>
        <w:tc>
          <w:tcPr>
            <w:tcW w:w="649" w:type="dxa"/>
            <w:vAlign w:val="bottom"/>
          </w:tcPr>
          <w:p w14:paraId="106ABD8A" w14:textId="216D93E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570</w:t>
            </w:r>
          </w:p>
        </w:tc>
        <w:tc>
          <w:tcPr>
            <w:tcW w:w="649" w:type="dxa"/>
            <w:vAlign w:val="bottom"/>
          </w:tcPr>
          <w:p w14:paraId="69F61AB7" w14:textId="03D0F38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571</w:t>
            </w:r>
          </w:p>
        </w:tc>
        <w:tc>
          <w:tcPr>
            <w:tcW w:w="648" w:type="dxa"/>
            <w:vAlign w:val="bottom"/>
          </w:tcPr>
          <w:p w14:paraId="216BD88A" w14:textId="021BEC6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572</w:t>
            </w:r>
          </w:p>
        </w:tc>
        <w:tc>
          <w:tcPr>
            <w:tcW w:w="649" w:type="dxa"/>
            <w:vAlign w:val="bottom"/>
          </w:tcPr>
          <w:p w14:paraId="415EFBDA" w14:textId="0449A54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573</w:t>
            </w:r>
          </w:p>
        </w:tc>
        <w:tc>
          <w:tcPr>
            <w:tcW w:w="649" w:type="dxa"/>
            <w:vAlign w:val="bottom"/>
          </w:tcPr>
          <w:p w14:paraId="73F0AC3D" w14:textId="1857726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574</w:t>
            </w:r>
          </w:p>
        </w:tc>
        <w:tc>
          <w:tcPr>
            <w:tcW w:w="648" w:type="dxa"/>
            <w:vAlign w:val="bottom"/>
          </w:tcPr>
          <w:p w14:paraId="730C9C63" w14:textId="6DCD052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575</w:t>
            </w:r>
          </w:p>
        </w:tc>
        <w:tc>
          <w:tcPr>
            <w:tcW w:w="649" w:type="dxa"/>
            <w:vAlign w:val="bottom"/>
          </w:tcPr>
          <w:p w14:paraId="45D88876" w14:textId="6D4B335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576</w:t>
            </w:r>
          </w:p>
        </w:tc>
        <w:tc>
          <w:tcPr>
            <w:tcW w:w="649" w:type="dxa"/>
            <w:vAlign w:val="bottom"/>
          </w:tcPr>
          <w:p w14:paraId="1EF7F282" w14:textId="78FCAEF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577</w:t>
            </w:r>
          </w:p>
        </w:tc>
        <w:tc>
          <w:tcPr>
            <w:tcW w:w="648" w:type="dxa"/>
            <w:vAlign w:val="bottom"/>
          </w:tcPr>
          <w:p w14:paraId="291F1E53" w14:textId="10D16CB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578</w:t>
            </w:r>
          </w:p>
        </w:tc>
        <w:tc>
          <w:tcPr>
            <w:tcW w:w="649" w:type="dxa"/>
            <w:vAlign w:val="bottom"/>
          </w:tcPr>
          <w:p w14:paraId="29DB195D" w14:textId="4D453FE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579</w:t>
            </w:r>
          </w:p>
        </w:tc>
        <w:tc>
          <w:tcPr>
            <w:tcW w:w="649" w:type="dxa"/>
            <w:vAlign w:val="bottom"/>
          </w:tcPr>
          <w:p w14:paraId="5568DC00" w14:textId="74B0CE4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580</w:t>
            </w:r>
          </w:p>
        </w:tc>
        <w:tc>
          <w:tcPr>
            <w:tcW w:w="649" w:type="dxa"/>
            <w:vAlign w:val="bottom"/>
          </w:tcPr>
          <w:p w14:paraId="32CCD653" w14:textId="3DE5E8A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581</w:t>
            </w:r>
          </w:p>
        </w:tc>
      </w:tr>
      <w:tr w:rsidR="00814FB5" w:rsidRPr="00327C81" w14:paraId="7E95D569" w14:textId="77777777" w:rsidTr="003C0255">
        <w:trPr>
          <w:gridAfter w:val="1"/>
          <w:wAfter w:w="11" w:type="dxa"/>
          <w:jc w:val="center"/>
        </w:trPr>
        <w:tc>
          <w:tcPr>
            <w:tcW w:w="1306" w:type="dxa"/>
            <w:shd w:val="clear" w:color="auto" w:fill="auto"/>
            <w:vAlign w:val="center"/>
          </w:tcPr>
          <w:p w14:paraId="79979DA0" w14:textId="381A7847" w:rsidR="00814FB5" w:rsidRPr="00432C67" w:rsidRDefault="00814FB5" w:rsidP="00814FB5">
            <w:pPr>
              <w:spacing w:after="0"/>
              <w:jc w:val="center"/>
            </w:pPr>
            <w:r w:rsidRPr="00432C67">
              <w:rPr>
                <w:color w:val="000000"/>
              </w:rPr>
              <w:lastRenderedPageBreak/>
              <w:t>BS1534-15</w:t>
            </w:r>
          </w:p>
        </w:tc>
        <w:tc>
          <w:tcPr>
            <w:tcW w:w="648" w:type="dxa"/>
            <w:vAlign w:val="bottom"/>
          </w:tcPr>
          <w:p w14:paraId="4886FD7C" w14:textId="6A85051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582</w:t>
            </w:r>
          </w:p>
        </w:tc>
        <w:tc>
          <w:tcPr>
            <w:tcW w:w="649" w:type="dxa"/>
            <w:vAlign w:val="bottom"/>
          </w:tcPr>
          <w:p w14:paraId="7DB74959" w14:textId="0C20761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583</w:t>
            </w:r>
          </w:p>
        </w:tc>
        <w:tc>
          <w:tcPr>
            <w:tcW w:w="649" w:type="dxa"/>
            <w:vAlign w:val="bottom"/>
          </w:tcPr>
          <w:p w14:paraId="7B85CA39" w14:textId="545FB93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584</w:t>
            </w:r>
          </w:p>
        </w:tc>
        <w:tc>
          <w:tcPr>
            <w:tcW w:w="648" w:type="dxa"/>
            <w:vAlign w:val="bottom"/>
          </w:tcPr>
          <w:p w14:paraId="56ABE651" w14:textId="7751FAF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585</w:t>
            </w:r>
          </w:p>
        </w:tc>
        <w:tc>
          <w:tcPr>
            <w:tcW w:w="649" w:type="dxa"/>
            <w:vAlign w:val="bottom"/>
          </w:tcPr>
          <w:p w14:paraId="1BAF83C6" w14:textId="1F15396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586</w:t>
            </w:r>
          </w:p>
        </w:tc>
        <w:tc>
          <w:tcPr>
            <w:tcW w:w="649" w:type="dxa"/>
            <w:vAlign w:val="bottom"/>
          </w:tcPr>
          <w:p w14:paraId="375F0E4F" w14:textId="0C4831D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587</w:t>
            </w:r>
          </w:p>
        </w:tc>
        <w:tc>
          <w:tcPr>
            <w:tcW w:w="648" w:type="dxa"/>
            <w:vAlign w:val="bottom"/>
          </w:tcPr>
          <w:p w14:paraId="54B4BC32" w14:textId="48ABA2A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588</w:t>
            </w:r>
          </w:p>
        </w:tc>
        <w:tc>
          <w:tcPr>
            <w:tcW w:w="649" w:type="dxa"/>
            <w:vAlign w:val="bottom"/>
          </w:tcPr>
          <w:p w14:paraId="34A4BFA7" w14:textId="7B8C7D7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589</w:t>
            </w:r>
          </w:p>
        </w:tc>
        <w:tc>
          <w:tcPr>
            <w:tcW w:w="649" w:type="dxa"/>
            <w:vAlign w:val="bottom"/>
          </w:tcPr>
          <w:p w14:paraId="2F593C51" w14:textId="57B64E6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590</w:t>
            </w:r>
          </w:p>
        </w:tc>
        <w:tc>
          <w:tcPr>
            <w:tcW w:w="648" w:type="dxa"/>
            <w:vAlign w:val="bottom"/>
          </w:tcPr>
          <w:p w14:paraId="0D6BB051" w14:textId="07EA3E7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591</w:t>
            </w:r>
          </w:p>
        </w:tc>
        <w:tc>
          <w:tcPr>
            <w:tcW w:w="649" w:type="dxa"/>
            <w:vAlign w:val="bottom"/>
          </w:tcPr>
          <w:p w14:paraId="7757D270" w14:textId="406A9FB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592</w:t>
            </w:r>
          </w:p>
        </w:tc>
        <w:tc>
          <w:tcPr>
            <w:tcW w:w="649" w:type="dxa"/>
            <w:vAlign w:val="bottom"/>
          </w:tcPr>
          <w:p w14:paraId="7F3109AC" w14:textId="557EE6F5"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593</w:t>
            </w:r>
          </w:p>
        </w:tc>
        <w:tc>
          <w:tcPr>
            <w:tcW w:w="649" w:type="dxa"/>
            <w:vAlign w:val="bottom"/>
          </w:tcPr>
          <w:p w14:paraId="174CF669" w14:textId="006F21E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594</w:t>
            </w:r>
          </w:p>
        </w:tc>
      </w:tr>
      <w:tr w:rsidR="00814FB5" w:rsidRPr="00327C81" w14:paraId="787E57F4" w14:textId="77777777" w:rsidTr="003C0255">
        <w:trPr>
          <w:gridAfter w:val="1"/>
          <w:wAfter w:w="11" w:type="dxa"/>
          <w:jc w:val="center"/>
        </w:trPr>
        <w:tc>
          <w:tcPr>
            <w:tcW w:w="1306" w:type="dxa"/>
            <w:shd w:val="clear" w:color="auto" w:fill="auto"/>
            <w:vAlign w:val="center"/>
          </w:tcPr>
          <w:p w14:paraId="552910FC" w14:textId="4274F0D7" w:rsidR="00814FB5" w:rsidRPr="00432C67" w:rsidRDefault="00814FB5" w:rsidP="00814FB5">
            <w:pPr>
              <w:spacing w:after="0"/>
              <w:jc w:val="center"/>
            </w:pPr>
            <w:r w:rsidRPr="00432C67">
              <w:rPr>
                <w:color w:val="000000"/>
              </w:rPr>
              <w:t>BS1534-16</w:t>
            </w:r>
          </w:p>
        </w:tc>
        <w:tc>
          <w:tcPr>
            <w:tcW w:w="648" w:type="dxa"/>
            <w:vAlign w:val="bottom"/>
          </w:tcPr>
          <w:p w14:paraId="237D667F" w14:textId="1B4831F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595</w:t>
            </w:r>
          </w:p>
        </w:tc>
        <w:tc>
          <w:tcPr>
            <w:tcW w:w="649" w:type="dxa"/>
            <w:vAlign w:val="bottom"/>
          </w:tcPr>
          <w:p w14:paraId="1CD1CC8A" w14:textId="3BB2799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596</w:t>
            </w:r>
          </w:p>
        </w:tc>
        <w:tc>
          <w:tcPr>
            <w:tcW w:w="649" w:type="dxa"/>
            <w:vAlign w:val="bottom"/>
          </w:tcPr>
          <w:p w14:paraId="37A078AA" w14:textId="48EFAF6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597</w:t>
            </w:r>
          </w:p>
        </w:tc>
        <w:tc>
          <w:tcPr>
            <w:tcW w:w="648" w:type="dxa"/>
            <w:vAlign w:val="bottom"/>
          </w:tcPr>
          <w:p w14:paraId="2241E3E2" w14:textId="2E28236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598</w:t>
            </w:r>
          </w:p>
        </w:tc>
        <w:tc>
          <w:tcPr>
            <w:tcW w:w="649" w:type="dxa"/>
            <w:vAlign w:val="bottom"/>
          </w:tcPr>
          <w:p w14:paraId="54D00B93" w14:textId="54E340B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599</w:t>
            </w:r>
          </w:p>
        </w:tc>
        <w:tc>
          <w:tcPr>
            <w:tcW w:w="649" w:type="dxa"/>
            <w:vAlign w:val="bottom"/>
          </w:tcPr>
          <w:p w14:paraId="4C58E244" w14:textId="2D35C66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600</w:t>
            </w:r>
          </w:p>
        </w:tc>
        <w:tc>
          <w:tcPr>
            <w:tcW w:w="648" w:type="dxa"/>
            <w:vAlign w:val="bottom"/>
          </w:tcPr>
          <w:p w14:paraId="08ED18B5" w14:textId="030A34A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601</w:t>
            </w:r>
          </w:p>
        </w:tc>
        <w:tc>
          <w:tcPr>
            <w:tcW w:w="649" w:type="dxa"/>
            <w:vAlign w:val="bottom"/>
          </w:tcPr>
          <w:p w14:paraId="0AD98E9B" w14:textId="39933B45"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602</w:t>
            </w:r>
          </w:p>
        </w:tc>
        <w:tc>
          <w:tcPr>
            <w:tcW w:w="649" w:type="dxa"/>
            <w:vAlign w:val="bottom"/>
          </w:tcPr>
          <w:p w14:paraId="57408249" w14:textId="605593E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603</w:t>
            </w:r>
          </w:p>
        </w:tc>
        <w:tc>
          <w:tcPr>
            <w:tcW w:w="648" w:type="dxa"/>
            <w:vAlign w:val="bottom"/>
          </w:tcPr>
          <w:p w14:paraId="60D30A47" w14:textId="4E1884A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604</w:t>
            </w:r>
          </w:p>
        </w:tc>
        <w:tc>
          <w:tcPr>
            <w:tcW w:w="649" w:type="dxa"/>
            <w:vAlign w:val="bottom"/>
          </w:tcPr>
          <w:p w14:paraId="1B3E24E1" w14:textId="1DA5ABD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605</w:t>
            </w:r>
          </w:p>
        </w:tc>
        <w:tc>
          <w:tcPr>
            <w:tcW w:w="649" w:type="dxa"/>
            <w:vAlign w:val="bottom"/>
          </w:tcPr>
          <w:p w14:paraId="3A199279" w14:textId="77BD771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606</w:t>
            </w:r>
          </w:p>
        </w:tc>
        <w:tc>
          <w:tcPr>
            <w:tcW w:w="649" w:type="dxa"/>
            <w:vAlign w:val="bottom"/>
          </w:tcPr>
          <w:p w14:paraId="0214F16B" w14:textId="3A8FC65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607</w:t>
            </w:r>
          </w:p>
        </w:tc>
      </w:tr>
      <w:tr w:rsidR="00814FB5" w:rsidRPr="00327C81" w14:paraId="30C492EC" w14:textId="77777777" w:rsidTr="003C0255">
        <w:trPr>
          <w:gridAfter w:val="1"/>
          <w:wAfter w:w="11" w:type="dxa"/>
          <w:jc w:val="center"/>
        </w:trPr>
        <w:tc>
          <w:tcPr>
            <w:tcW w:w="1306" w:type="dxa"/>
            <w:shd w:val="clear" w:color="auto" w:fill="auto"/>
            <w:vAlign w:val="center"/>
          </w:tcPr>
          <w:p w14:paraId="220133CA" w14:textId="38B7D430" w:rsidR="00814FB5" w:rsidRPr="00432C67" w:rsidRDefault="00814FB5" w:rsidP="00814FB5">
            <w:pPr>
              <w:spacing w:after="0"/>
              <w:jc w:val="center"/>
            </w:pPr>
            <w:r w:rsidRPr="00432C67">
              <w:rPr>
                <w:color w:val="000000"/>
              </w:rPr>
              <w:t>BS1534-17</w:t>
            </w:r>
          </w:p>
        </w:tc>
        <w:tc>
          <w:tcPr>
            <w:tcW w:w="648" w:type="dxa"/>
            <w:vAlign w:val="bottom"/>
          </w:tcPr>
          <w:p w14:paraId="232C9870" w14:textId="7F54093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608</w:t>
            </w:r>
          </w:p>
        </w:tc>
        <w:tc>
          <w:tcPr>
            <w:tcW w:w="649" w:type="dxa"/>
            <w:vAlign w:val="bottom"/>
          </w:tcPr>
          <w:p w14:paraId="00E0C22E" w14:textId="55F212F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609</w:t>
            </w:r>
          </w:p>
        </w:tc>
        <w:tc>
          <w:tcPr>
            <w:tcW w:w="649" w:type="dxa"/>
            <w:vAlign w:val="bottom"/>
          </w:tcPr>
          <w:p w14:paraId="498608BF" w14:textId="42CD758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610</w:t>
            </w:r>
          </w:p>
        </w:tc>
        <w:tc>
          <w:tcPr>
            <w:tcW w:w="648" w:type="dxa"/>
            <w:vAlign w:val="bottom"/>
          </w:tcPr>
          <w:p w14:paraId="360A5D68" w14:textId="5F237F6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611</w:t>
            </w:r>
          </w:p>
        </w:tc>
        <w:tc>
          <w:tcPr>
            <w:tcW w:w="649" w:type="dxa"/>
            <w:vAlign w:val="bottom"/>
          </w:tcPr>
          <w:p w14:paraId="46AE31CD" w14:textId="6FDC9DA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612</w:t>
            </w:r>
          </w:p>
        </w:tc>
        <w:tc>
          <w:tcPr>
            <w:tcW w:w="649" w:type="dxa"/>
            <w:vAlign w:val="bottom"/>
          </w:tcPr>
          <w:p w14:paraId="23B96934" w14:textId="7D99628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613</w:t>
            </w:r>
          </w:p>
        </w:tc>
        <w:tc>
          <w:tcPr>
            <w:tcW w:w="648" w:type="dxa"/>
            <w:vAlign w:val="bottom"/>
          </w:tcPr>
          <w:p w14:paraId="1B05C0AA" w14:textId="0065413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614</w:t>
            </w:r>
          </w:p>
        </w:tc>
        <w:tc>
          <w:tcPr>
            <w:tcW w:w="649" w:type="dxa"/>
            <w:vAlign w:val="bottom"/>
          </w:tcPr>
          <w:p w14:paraId="46BD0C41" w14:textId="4782A32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615</w:t>
            </w:r>
          </w:p>
        </w:tc>
        <w:tc>
          <w:tcPr>
            <w:tcW w:w="649" w:type="dxa"/>
            <w:vAlign w:val="bottom"/>
          </w:tcPr>
          <w:p w14:paraId="5D8BF2ED" w14:textId="79BB064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616</w:t>
            </w:r>
          </w:p>
        </w:tc>
        <w:tc>
          <w:tcPr>
            <w:tcW w:w="648" w:type="dxa"/>
            <w:vAlign w:val="bottom"/>
          </w:tcPr>
          <w:p w14:paraId="5CF35BB7" w14:textId="16EC057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617</w:t>
            </w:r>
          </w:p>
        </w:tc>
        <w:tc>
          <w:tcPr>
            <w:tcW w:w="649" w:type="dxa"/>
            <w:vAlign w:val="bottom"/>
          </w:tcPr>
          <w:p w14:paraId="7F1271B7" w14:textId="7799967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618</w:t>
            </w:r>
          </w:p>
        </w:tc>
        <w:tc>
          <w:tcPr>
            <w:tcW w:w="649" w:type="dxa"/>
            <w:vAlign w:val="bottom"/>
          </w:tcPr>
          <w:p w14:paraId="01A16B73" w14:textId="5A2D577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619</w:t>
            </w:r>
          </w:p>
        </w:tc>
        <w:tc>
          <w:tcPr>
            <w:tcW w:w="649" w:type="dxa"/>
            <w:vAlign w:val="bottom"/>
          </w:tcPr>
          <w:p w14:paraId="28A3D8E5" w14:textId="1880ADE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620</w:t>
            </w:r>
          </w:p>
        </w:tc>
      </w:tr>
      <w:tr w:rsidR="00814FB5" w:rsidRPr="00327C81" w14:paraId="2FDE65C4" w14:textId="77777777" w:rsidTr="003C0255">
        <w:trPr>
          <w:gridAfter w:val="1"/>
          <w:wAfter w:w="11" w:type="dxa"/>
          <w:jc w:val="center"/>
        </w:trPr>
        <w:tc>
          <w:tcPr>
            <w:tcW w:w="1306" w:type="dxa"/>
            <w:shd w:val="clear" w:color="auto" w:fill="auto"/>
            <w:vAlign w:val="center"/>
          </w:tcPr>
          <w:p w14:paraId="004542E4" w14:textId="1B9CF3BB" w:rsidR="00814FB5" w:rsidRPr="00432C67" w:rsidRDefault="00814FB5" w:rsidP="00814FB5">
            <w:pPr>
              <w:spacing w:after="0"/>
              <w:jc w:val="center"/>
            </w:pPr>
            <w:r w:rsidRPr="00432C67">
              <w:rPr>
                <w:color w:val="000000"/>
              </w:rPr>
              <w:t>BS153418</w:t>
            </w:r>
          </w:p>
        </w:tc>
        <w:tc>
          <w:tcPr>
            <w:tcW w:w="648" w:type="dxa"/>
            <w:vAlign w:val="bottom"/>
          </w:tcPr>
          <w:p w14:paraId="7C23C3CF" w14:textId="6F3EFAD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621</w:t>
            </w:r>
          </w:p>
        </w:tc>
        <w:tc>
          <w:tcPr>
            <w:tcW w:w="649" w:type="dxa"/>
            <w:vAlign w:val="bottom"/>
          </w:tcPr>
          <w:p w14:paraId="031BCD62" w14:textId="5E2AD76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622</w:t>
            </w:r>
          </w:p>
        </w:tc>
        <w:tc>
          <w:tcPr>
            <w:tcW w:w="649" w:type="dxa"/>
            <w:vAlign w:val="bottom"/>
          </w:tcPr>
          <w:p w14:paraId="5CA2E584" w14:textId="2C95C86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623</w:t>
            </w:r>
          </w:p>
        </w:tc>
        <w:tc>
          <w:tcPr>
            <w:tcW w:w="648" w:type="dxa"/>
            <w:vAlign w:val="bottom"/>
          </w:tcPr>
          <w:p w14:paraId="704BECA4" w14:textId="093616A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624</w:t>
            </w:r>
          </w:p>
        </w:tc>
        <w:tc>
          <w:tcPr>
            <w:tcW w:w="649" w:type="dxa"/>
            <w:vAlign w:val="bottom"/>
          </w:tcPr>
          <w:p w14:paraId="2BC251CE" w14:textId="7B0FA21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625</w:t>
            </w:r>
          </w:p>
        </w:tc>
        <w:tc>
          <w:tcPr>
            <w:tcW w:w="649" w:type="dxa"/>
            <w:vAlign w:val="bottom"/>
          </w:tcPr>
          <w:p w14:paraId="58C919FC" w14:textId="21CB1B2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626</w:t>
            </w:r>
          </w:p>
        </w:tc>
        <w:tc>
          <w:tcPr>
            <w:tcW w:w="648" w:type="dxa"/>
            <w:vAlign w:val="bottom"/>
          </w:tcPr>
          <w:p w14:paraId="35F6C3B2" w14:textId="07DCD71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627</w:t>
            </w:r>
          </w:p>
        </w:tc>
        <w:tc>
          <w:tcPr>
            <w:tcW w:w="649" w:type="dxa"/>
            <w:vAlign w:val="bottom"/>
          </w:tcPr>
          <w:p w14:paraId="56BE53C3" w14:textId="3E33A0B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628</w:t>
            </w:r>
          </w:p>
        </w:tc>
        <w:tc>
          <w:tcPr>
            <w:tcW w:w="649" w:type="dxa"/>
            <w:vAlign w:val="bottom"/>
          </w:tcPr>
          <w:p w14:paraId="5EA04059" w14:textId="5DA9316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629</w:t>
            </w:r>
          </w:p>
        </w:tc>
        <w:tc>
          <w:tcPr>
            <w:tcW w:w="648" w:type="dxa"/>
            <w:vAlign w:val="bottom"/>
          </w:tcPr>
          <w:p w14:paraId="44D16E5F" w14:textId="3ED9C4C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630</w:t>
            </w:r>
          </w:p>
        </w:tc>
        <w:tc>
          <w:tcPr>
            <w:tcW w:w="649" w:type="dxa"/>
            <w:vAlign w:val="bottom"/>
          </w:tcPr>
          <w:p w14:paraId="31841CC3" w14:textId="435E667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631</w:t>
            </w:r>
          </w:p>
        </w:tc>
        <w:tc>
          <w:tcPr>
            <w:tcW w:w="649" w:type="dxa"/>
            <w:vAlign w:val="bottom"/>
          </w:tcPr>
          <w:p w14:paraId="34502E0C" w14:textId="178D1C0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632</w:t>
            </w:r>
          </w:p>
        </w:tc>
        <w:tc>
          <w:tcPr>
            <w:tcW w:w="649" w:type="dxa"/>
            <w:vAlign w:val="bottom"/>
          </w:tcPr>
          <w:p w14:paraId="03034799" w14:textId="1B79E32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633</w:t>
            </w:r>
          </w:p>
        </w:tc>
      </w:tr>
      <w:tr w:rsidR="00814FB5" w:rsidRPr="00327C81" w14:paraId="69173AAF" w14:textId="77777777" w:rsidTr="003C0255">
        <w:trPr>
          <w:gridAfter w:val="1"/>
          <w:wAfter w:w="11" w:type="dxa"/>
          <w:jc w:val="center"/>
        </w:trPr>
        <w:tc>
          <w:tcPr>
            <w:tcW w:w="1306" w:type="dxa"/>
            <w:shd w:val="clear" w:color="auto" w:fill="auto"/>
            <w:vAlign w:val="center"/>
          </w:tcPr>
          <w:p w14:paraId="01F2D7FE" w14:textId="2E0B62F9" w:rsidR="00814FB5" w:rsidRPr="00432C67" w:rsidRDefault="00814FB5" w:rsidP="00814FB5">
            <w:pPr>
              <w:spacing w:after="0"/>
              <w:jc w:val="center"/>
            </w:pPr>
            <w:r w:rsidRPr="00432C67">
              <w:rPr>
                <w:color w:val="000000"/>
              </w:rPr>
              <w:t>BS1534-19</w:t>
            </w:r>
          </w:p>
        </w:tc>
        <w:tc>
          <w:tcPr>
            <w:tcW w:w="648" w:type="dxa"/>
            <w:vAlign w:val="bottom"/>
          </w:tcPr>
          <w:p w14:paraId="5C54CFD6" w14:textId="05E0B93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634</w:t>
            </w:r>
          </w:p>
        </w:tc>
        <w:tc>
          <w:tcPr>
            <w:tcW w:w="649" w:type="dxa"/>
            <w:vAlign w:val="bottom"/>
          </w:tcPr>
          <w:p w14:paraId="3CB63729" w14:textId="192DFC6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635</w:t>
            </w:r>
          </w:p>
        </w:tc>
        <w:tc>
          <w:tcPr>
            <w:tcW w:w="649" w:type="dxa"/>
            <w:vAlign w:val="bottom"/>
          </w:tcPr>
          <w:p w14:paraId="356EF863" w14:textId="143990B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636</w:t>
            </w:r>
          </w:p>
        </w:tc>
        <w:tc>
          <w:tcPr>
            <w:tcW w:w="648" w:type="dxa"/>
            <w:vAlign w:val="bottom"/>
          </w:tcPr>
          <w:p w14:paraId="7D3BB54B" w14:textId="7F72131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637</w:t>
            </w:r>
          </w:p>
        </w:tc>
        <w:tc>
          <w:tcPr>
            <w:tcW w:w="649" w:type="dxa"/>
            <w:vAlign w:val="bottom"/>
          </w:tcPr>
          <w:p w14:paraId="76A6FB73" w14:textId="5652A22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638</w:t>
            </w:r>
          </w:p>
        </w:tc>
        <w:tc>
          <w:tcPr>
            <w:tcW w:w="649" w:type="dxa"/>
            <w:vAlign w:val="bottom"/>
          </w:tcPr>
          <w:p w14:paraId="7F0958B2" w14:textId="3B22D14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639</w:t>
            </w:r>
          </w:p>
        </w:tc>
        <w:tc>
          <w:tcPr>
            <w:tcW w:w="648" w:type="dxa"/>
            <w:vAlign w:val="bottom"/>
          </w:tcPr>
          <w:p w14:paraId="249C907D" w14:textId="41C3BCA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640</w:t>
            </w:r>
          </w:p>
        </w:tc>
        <w:tc>
          <w:tcPr>
            <w:tcW w:w="649" w:type="dxa"/>
            <w:vAlign w:val="bottom"/>
          </w:tcPr>
          <w:p w14:paraId="255FCD93" w14:textId="0D2A2CE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641</w:t>
            </w:r>
          </w:p>
        </w:tc>
        <w:tc>
          <w:tcPr>
            <w:tcW w:w="649" w:type="dxa"/>
            <w:vAlign w:val="bottom"/>
          </w:tcPr>
          <w:p w14:paraId="675E42C9" w14:textId="2609CE5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642</w:t>
            </w:r>
          </w:p>
        </w:tc>
        <w:tc>
          <w:tcPr>
            <w:tcW w:w="648" w:type="dxa"/>
            <w:vAlign w:val="bottom"/>
          </w:tcPr>
          <w:p w14:paraId="263516AD" w14:textId="613DEEC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643</w:t>
            </w:r>
          </w:p>
        </w:tc>
        <w:tc>
          <w:tcPr>
            <w:tcW w:w="649" w:type="dxa"/>
            <w:vAlign w:val="bottom"/>
          </w:tcPr>
          <w:p w14:paraId="5DB3B5C6" w14:textId="1FFEC00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644</w:t>
            </w:r>
          </w:p>
        </w:tc>
        <w:tc>
          <w:tcPr>
            <w:tcW w:w="649" w:type="dxa"/>
            <w:vAlign w:val="bottom"/>
          </w:tcPr>
          <w:p w14:paraId="52515F58" w14:textId="0B18D38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645</w:t>
            </w:r>
          </w:p>
        </w:tc>
        <w:tc>
          <w:tcPr>
            <w:tcW w:w="649" w:type="dxa"/>
            <w:vAlign w:val="bottom"/>
          </w:tcPr>
          <w:p w14:paraId="16C39AD2" w14:textId="5277FB3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646</w:t>
            </w:r>
          </w:p>
        </w:tc>
      </w:tr>
      <w:tr w:rsidR="00814FB5" w:rsidRPr="00327C81" w14:paraId="455A0534" w14:textId="77777777" w:rsidTr="003C0255">
        <w:trPr>
          <w:gridAfter w:val="1"/>
          <w:wAfter w:w="11" w:type="dxa"/>
          <w:jc w:val="center"/>
        </w:trPr>
        <w:tc>
          <w:tcPr>
            <w:tcW w:w="1306" w:type="dxa"/>
            <w:shd w:val="clear" w:color="auto" w:fill="auto"/>
            <w:vAlign w:val="center"/>
          </w:tcPr>
          <w:p w14:paraId="3B3347F5" w14:textId="5FEC917E" w:rsidR="00814FB5" w:rsidRPr="00432C67" w:rsidRDefault="00814FB5" w:rsidP="00814FB5">
            <w:pPr>
              <w:spacing w:after="0"/>
              <w:jc w:val="center"/>
            </w:pPr>
            <w:r w:rsidRPr="00432C67">
              <w:rPr>
                <w:color w:val="000000"/>
              </w:rPr>
              <w:t>BS1534-20</w:t>
            </w:r>
          </w:p>
        </w:tc>
        <w:tc>
          <w:tcPr>
            <w:tcW w:w="648" w:type="dxa"/>
            <w:vAlign w:val="bottom"/>
          </w:tcPr>
          <w:p w14:paraId="395C4990" w14:textId="119670E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647</w:t>
            </w:r>
          </w:p>
        </w:tc>
        <w:tc>
          <w:tcPr>
            <w:tcW w:w="649" w:type="dxa"/>
            <w:vAlign w:val="bottom"/>
          </w:tcPr>
          <w:p w14:paraId="247EDEB3" w14:textId="5377325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648</w:t>
            </w:r>
          </w:p>
        </w:tc>
        <w:tc>
          <w:tcPr>
            <w:tcW w:w="649" w:type="dxa"/>
            <w:vAlign w:val="bottom"/>
          </w:tcPr>
          <w:p w14:paraId="32323426" w14:textId="1ED3830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649</w:t>
            </w:r>
          </w:p>
        </w:tc>
        <w:tc>
          <w:tcPr>
            <w:tcW w:w="648" w:type="dxa"/>
            <w:vAlign w:val="bottom"/>
          </w:tcPr>
          <w:p w14:paraId="4B075558" w14:textId="3355B52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650</w:t>
            </w:r>
          </w:p>
        </w:tc>
        <w:tc>
          <w:tcPr>
            <w:tcW w:w="649" w:type="dxa"/>
            <w:vAlign w:val="bottom"/>
          </w:tcPr>
          <w:p w14:paraId="7361EC01" w14:textId="7A1443D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651</w:t>
            </w:r>
          </w:p>
        </w:tc>
        <w:tc>
          <w:tcPr>
            <w:tcW w:w="649" w:type="dxa"/>
            <w:vAlign w:val="bottom"/>
          </w:tcPr>
          <w:p w14:paraId="0EA7D6CE" w14:textId="767B1CF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652</w:t>
            </w:r>
          </w:p>
        </w:tc>
        <w:tc>
          <w:tcPr>
            <w:tcW w:w="648" w:type="dxa"/>
            <w:vAlign w:val="bottom"/>
          </w:tcPr>
          <w:p w14:paraId="57E85ACD" w14:textId="6C1320C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653</w:t>
            </w:r>
          </w:p>
        </w:tc>
        <w:tc>
          <w:tcPr>
            <w:tcW w:w="649" w:type="dxa"/>
            <w:vAlign w:val="bottom"/>
          </w:tcPr>
          <w:p w14:paraId="07F04CA2" w14:textId="34DE0FB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654</w:t>
            </w:r>
          </w:p>
        </w:tc>
        <w:tc>
          <w:tcPr>
            <w:tcW w:w="649" w:type="dxa"/>
            <w:vAlign w:val="bottom"/>
          </w:tcPr>
          <w:p w14:paraId="28B89462" w14:textId="460CF48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655</w:t>
            </w:r>
          </w:p>
        </w:tc>
        <w:tc>
          <w:tcPr>
            <w:tcW w:w="648" w:type="dxa"/>
            <w:vAlign w:val="bottom"/>
          </w:tcPr>
          <w:p w14:paraId="4C21298D" w14:textId="7A0EE41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656</w:t>
            </w:r>
          </w:p>
        </w:tc>
        <w:tc>
          <w:tcPr>
            <w:tcW w:w="649" w:type="dxa"/>
            <w:vAlign w:val="bottom"/>
          </w:tcPr>
          <w:p w14:paraId="2F43D7AC" w14:textId="2850636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657</w:t>
            </w:r>
          </w:p>
        </w:tc>
        <w:tc>
          <w:tcPr>
            <w:tcW w:w="649" w:type="dxa"/>
            <w:vAlign w:val="bottom"/>
          </w:tcPr>
          <w:p w14:paraId="58B5A5F8" w14:textId="2F0135D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658</w:t>
            </w:r>
          </w:p>
        </w:tc>
        <w:tc>
          <w:tcPr>
            <w:tcW w:w="649" w:type="dxa"/>
            <w:vAlign w:val="bottom"/>
          </w:tcPr>
          <w:p w14:paraId="4BACF5AF" w14:textId="5C7A418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659</w:t>
            </w:r>
          </w:p>
        </w:tc>
      </w:tr>
      <w:tr w:rsidR="00712E8D" w:rsidRPr="00327C81" w14:paraId="0EFFB1E8" w14:textId="77777777" w:rsidTr="003C0255">
        <w:trPr>
          <w:gridAfter w:val="1"/>
          <w:wAfter w:w="11" w:type="dxa"/>
          <w:jc w:val="center"/>
        </w:trPr>
        <w:tc>
          <w:tcPr>
            <w:tcW w:w="1306" w:type="dxa"/>
            <w:shd w:val="clear" w:color="auto" w:fill="auto"/>
            <w:vAlign w:val="center"/>
          </w:tcPr>
          <w:p w14:paraId="5EDE9EA5" w14:textId="6601B1E9" w:rsidR="00712E8D" w:rsidRPr="00327C81" w:rsidRDefault="00712E8D" w:rsidP="00814FB5">
            <w:pPr>
              <w:spacing w:after="0"/>
              <w:jc w:val="center"/>
              <w:rPr>
                <w:rFonts w:cs="Arial"/>
                <w:color w:val="000000"/>
              </w:rPr>
            </w:pPr>
            <w:r w:rsidRPr="00327C81">
              <w:rPr>
                <w:rFonts w:cs="Arial"/>
                <w:color w:val="000000"/>
              </w:rPr>
              <w:t>A</w:t>
            </w:r>
            <w:r w:rsidR="00C63E83" w:rsidRPr="00327C81">
              <w:rPr>
                <w:rFonts w:cs="Arial"/>
                <w:color w:val="000000"/>
              </w:rPr>
              <w:t>CR-1</w:t>
            </w:r>
          </w:p>
        </w:tc>
        <w:tc>
          <w:tcPr>
            <w:tcW w:w="648" w:type="dxa"/>
            <w:vAlign w:val="bottom"/>
          </w:tcPr>
          <w:p w14:paraId="1D791B93" w14:textId="56E4A3E1" w:rsidR="00712E8D" w:rsidRPr="00327C81" w:rsidRDefault="00C63E83" w:rsidP="00814FB5">
            <w:pPr>
              <w:spacing w:after="0"/>
              <w:jc w:val="center"/>
              <w:rPr>
                <w:rFonts w:ascii="Aptos Narrow" w:hAnsi="Aptos Narrow"/>
                <w:color w:val="000000"/>
                <w:sz w:val="22"/>
                <w:szCs w:val="22"/>
              </w:rPr>
            </w:pPr>
            <w:r w:rsidRPr="00327C81">
              <w:rPr>
                <w:rFonts w:ascii="Aptos Narrow" w:hAnsi="Aptos Narrow"/>
                <w:color w:val="000000"/>
                <w:sz w:val="22"/>
                <w:szCs w:val="22"/>
              </w:rPr>
              <w:t>660</w:t>
            </w:r>
          </w:p>
        </w:tc>
        <w:tc>
          <w:tcPr>
            <w:tcW w:w="649" w:type="dxa"/>
            <w:vAlign w:val="bottom"/>
          </w:tcPr>
          <w:p w14:paraId="4A23A500" w14:textId="061B595A" w:rsidR="00712E8D" w:rsidRPr="00327C81" w:rsidRDefault="00C63E83" w:rsidP="00814FB5">
            <w:pPr>
              <w:spacing w:after="0"/>
              <w:jc w:val="center"/>
              <w:rPr>
                <w:rFonts w:ascii="Aptos Narrow" w:hAnsi="Aptos Narrow"/>
                <w:color w:val="000000"/>
                <w:sz w:val="22"/>
                <w:szCs w:val="22"/>
              </w:rPr>
            </w:pPr>
            <w:r w:rsidRPr="00327C81">
              <w:rPr>
                <w:rFonts w:ascii="Aptos Narrow" w:hAnsi="Aptos Narrow"/>
                <w:color w:val="000000"/>
                <w:sz w:val="22"/>
                <w:szCs w:val="22"/>
              </w:rPr>
              <w:t>661</w:t>
            </w:r>
          </w:p>
        </w:tc>
        <w:tc>
          <w:tcPr>
            <w:tcW w:w="649" w:type="dxa"/>
            <w:vAlign w:val="bottom"/>
          </w:tcPr>
          <w:p w14:paraId="547DDF98" w14:textId="3DEC337A" w:rsidR="00712E8D" w:rsidRPr="00327C81" w:rsidRDefault="00C63E83" w:rsidP="00814FB5">
            <w:pPr>
              <w:spacing w:after="0"/>
              <w:jc w:val="center"/>
              <w:rPr>
                <w:rFonts w:ascii="Aptos Narrow" w:hAnsi="Aptos Narrow"/>
                <w:color w:val="000000"/>
                <w:sz w:val="22"/>
                <w:szCs w:val="22"/>
              </w:rPr>
            </w:pPr>
            <w:r w:rsidRPr="00327C81">
              <w:rPr>
                <w:rFonts w:ascii="Aptos Narrow" w:hAnsi="Aptos Narrow"/>
                <w:color w:val="000000"/>
                <w:sz w:val="22"/>
                <w:szCs w:val="22"/>
              </w:rPr>
              <w:t>662</w:t>
            </w:r>
          </w:p>
        </w:tc>
        <w:tc>
          <w:tcPr>
            <w:tcW w:w="648" w:type="dxa"/>
            <w:vAlign w:val="bottom"/>
          </w:tcPr>
          <w:p w14:paraId="7BF7A7F3" w14:textId="5A90C462" w:rsidR="00712E8D" w:rsidRPr="00327C81" w:rsidRDefault="00C63E83" w:rsidP="00814FB5">
            <w:pPr>
              <w:spacing w:after="0"/>
              <w:jc w:val="center"/>
              <w:rPr>
                <w:rFonts w:ascii="Aptos Narrow" w:hAnsi="Aptos Narrow"/>
                <w:color w:val="000000"/>
                <w:sz w:val="22"/>
                <w:szCs w:val="22"/>
              </w:rPr>
            </w:pPr>
            <w:r w:rsidRPr="00327C81">
              <w:rPr>
                <w:rFonts w:ascii="Aptos Narrow" w:hAnsi="Aptos Narrow"/>
                <w:color w:val="000000"/>
                <w:sz w:val="22"/>
                <w:szCs w:val="22"/>
              </w:rPr>
              <w:t>663</w:t>
            </w:r>
          </w:p>
        </w:tc>
        <w:tc>
          <w:tcPr>
            <w:tcW w:w="649" w:type="dxa"/>
            <w:vAlign w:val="bottom"/>
          </w:tcPr>
          <w:p w14:paraId="66F31E65" w14:textId="088569D6" w:rsidR="00712E8D" w:rsidRPr="00327C81" w:rsidRDefault="00C63E83" w:rsidP="00814FB5">
            <w:pPr>
              <w:spacing w:after="0"/>
              <w:jc w:val="center"/>
              <w:rPr>
                <w:rFonts w:ascii="Aptos Narrow" w:hAnsi="Aptos Narrow"/>
                <w:color w:val="000000"/>
                <w:sz w:val="22"/>
                <w:szCs w:val="22"/>
              </w:rPr>
            </w:pPr>
            <w:r w:rsidRPr="00327C81">
              <w:rPr>
                <w:rFonts w:ascii="Aptos Narrow" w:hAnsi="Aptos Narrow"/>
                <w:color w:val="000000"/>
                <w:sz w:val="22"/>
                <w:szCs w:val="22"/>
              </w:rPr>
              <w:t>664</w:t>
            </w:r>
          </w:p>
        </w:tc>
        <w:tc>
          <w:tcPr>
            <w:tcW w:w="649" w:type="dxa"/>
            <w:vAlign w:val="bottom"/>
          </w:tcPr>
          <w:p w14:paraId="17E1F21E" w14:textId="08768AA7" w:rsidR="00712E8D" w:rsidRPr="00327C81" w:rsidRDefault="00C63E83" w:rsidP="00814FB5">
            <w:pPr>
              <w:spacing w:after="0"/>
              <w:jc w:val="center"/>
              <w:rPr>
                <w:rFonts w:ascii="Aptos Narrow" w:hAnsi="Aptos Narrow"/>
                <w:color w:val="000000"/>
                <w:sz w:val="22"/>
                <w:szCs w:val="22"/>
              </w:rPr>
            </w:pPr>
            <w:r w:rsidRPr="00327C81">
              <w:rPr>
                <w:rFonts w:ascii="Aptos Narrow" w:hAnsi="Aptos Narrow"/>
                <w:color w:val="000000"/>
                <w:sz w:val="22"/>
                <w:szCs w:val="22"/>
              </w:rPr>
              <w:t>665</w:t>
            </w:r>
          </w:p>
        </w:tc>
        <w:tc>
          <w:tcPr>
            <w:tcW w:w="648" w:type="dxa"/>
            <w:vAlign w:val="bottom"/>
          </w:tcPr>
          <w:p w14:paraId="5212322D" w14:textId="0067EF84" w:rsidR="00712E8D" w:rsidRPr="00327C81" w:rsidRDefault="00C63E83" w:rsidP="00814FB5">
            <w:pPr>
              <w:spacing w:after="0"/>
              <w:jc w:val="center"/>
              <w:rPr>
                <w:rFonts w:ascii="Aptos Narrow" w:hAnsi="Aptos Narrow"/>
                <w:color w:val="000000"/>
                <w:sz w:val="22"/>
                <w:szCs w:val="22"/>
              </w:rPr>
            </w:pPr>
            <w:r w:rsidRPr="00327C81">
              <w:rPr>
                <w:rFonts w:ascii="Aptos Narrow" w:hAnsi="Aptos Narrow"/>
                <w:color w:val="000000"/>
                <w:sz w:val="22"/>
                <w:szCs w:val="22"/>
              </w:rPr>
              <w:t>666</w:t>
            </w:r>
          </w:p>
        </w:tc>
        <w:tc>
          <w:tcPr>
            <w:tcW w:w="649" w:type="dxa"/>
            <w:vAlign w:val="bottom"/>
          </w:tcPr>
          <w:p w14:paraId="1F1BDAEA" w14:textId="71710591" w:rsidR="00712E8D" w:rsidRPr="00327C81" w:rsidRDefault="00C63E83" w:rsidP="00814FB5">
            <w:pPr>
              <w:spacing w:after="0"/>
              <w:jc w:val="center"/>
              <w:rPr>
                <w:rFonts w:ascii="Aptos Narrow" w:hAnsi="Aptos Narrow"/>
                <w:color w:val="000000"/>
                <w:sz w:val="22"/>
                <w:szCs w:val="22"/>
              </w:rPr>
            </w:pPr>
            <w:r w:rsidRPr="00327C81">
              <w:rPr>
                <w:rFonts w:ascii="Aptos Narrow" w:hAnsi="Aptos Narrow"/>
                <w:color w:val="000000"/>
                <w:sz w:val="22"/>
                <w:szCs w:val="22"/>
              </w:rPr>
              <w:t>667</w:t>
            </w:r>
          </w:p>
        </w:tc>
        <w:tc>
          <w:tcPr>
            <w:tcW w:w="649" w:type="dxa"/>
            <w:vAlign w:val="bottom"/>
          </w:tcPr>
          <w:p w14:paraId="0AAA126F" w14:textId="33CEFC3C" w:rsidR="00712E8D" w:rsidRPr="00327C81" w:rsidRDefault="00C63E83" w:rsidP="00814FB5">
            <w:pPr>
              <w:spacing w:after="0"/>
              <w:jc w:val="center"/>
              <w:rPr>
                <w:rFonts w:ascii="Aptos Narrow" w:hAnsi="Aptos Narrow"/>
                <w:color w:val="000000"/>
                <w:sz w:val="22"/>
                <w:szCs w:val="22"/>
              </w:rPr>
            </w:pPr>
            <w:r w:rsidRPr="00327C81">
              <w:rPr>
                <w:rFonts w:ascii="Aptos Narrow" w:hAnsi="Aptos Narrow"/>
                <w:color w:val="000000"/>
                <w:sz w:val="22"/>
                <w:szCs w:val="22"/>
              </w:rPr>
              <w:t>668</w:t>
            </w:r>
          </w:p>
        </w:tc>
        <w:tc>
          <w:tcPr>
            <w:tcW w:w="648" w:type="dxa"/>
            <w:vAlign w:val="bottom"/>
          </w:tcPr>
          <w:p w14:paraId="3991F47B" w14:textId="260D9010" w:rsidR="00712E8D" w:rsidRPr="00327C81" w:rsidRDefault="00C63E83" w:rsidP="00814FB5">
            <w:pPr>
              <w:spacing w:after="0"/>
              <w:jc w:val="center"/>
              <w:rPr>
                <w:rFonts w:ascii="Aptos Narrow" w:hAnsi="Aptos Narrow"/>
                <w:color w:val="000000"/>
                <w:sz w:val="22"/>
                <w:szCs w:val="22"/>
              </w:rPr>
            </w:pPr>
            <w:r w:rsidRPr="00327C81">
              <w:rPr>
                <w:rFonts w:ascii="Aptos Narrow" w:hAnsi="Aptos Narrow"/>
                <w:color w:val="000000"/>
                <w:sz w:val="22"/>
                <w:szCs w:val="22"/>
              </w:rPr>
              <w:t>669</w:t>
            </w:r>
          </w:p>
        </w:tc>
        <w:tc>
          <w:tcPr>
            <w:tcW w:w="649" w:type="dxa"/>
            <w:vAlign w:val="bottom"/>
          </w:tcPr>
          <w:p w14:paraId="2F5CE974" w14:textId="42D3FDB9" w:rsidR="00712E8D" w:rsidRPr="00327C81" w:rsidRDefault="00C63E83" w:rsidP="00814FB5">
            <w:pPr>
              <w:spacing w:after="0"/>
              <w:jc w:val="center"/>
              <w:rPr>
                <w:rFonts w:ascii="Aptos Narrow" w:hAnsi="Aptos Narrow"/>
                <w:color w:val="000000"/>
                <w:sz w:val="22"/>
                <w:szCs w:val="22"/>
              </w:rPr>
            </w:pPr>
            <w:r w:rsidRPr="00327C81">
              <w:rPr>
                <w:rFonts w:ascii="Aptos Narrow" w:hAnsi="Aptos Narrow"/>
                <w:color w:val="000000"/>
                <w:sz w:val="22"/>
                <w:szCs w:val="22"/>
              </w:rPr>
              <w:t>670</w:t>
            </w:r>
          </w:p>
        </w:tc>
        <w:tc>
          <w:tcPr>
            <w:tcW w:w="649" w:type="dxa"/>
            <w:vAlign w:val="bottom"/>
          </w:tcPr>
          <w:p w14:paraId="1A74C7A8" w14:textId="6EE4B025" w:rsidR="00712E8D" w:rsidRPr="00327C81" w:rsidRDefault="00C63E83" w:rsidP="00814FB5">
            <w:pPr>
              <w:spacing w:after="0"/>
              <w:jc w:val="center"/>
              <w:rPr>
                <w:rFonts w:ascii="Aptos Narrow" w:hAnsi="Aptos Narrow"/>
                <w:color w:val="000000"/>
                <w:sz w:val="22"/>
                <w:szCs w:val="22"/>
              </w:rPr>
            </w:pPr>
            <w:r w:rsidRPr="00327C81">
              <w:rPr>
                <w:rFonts w:ascii="Aptos Narrow" w:hAnsi="Aptos Narrow"/>
                <w:color w:val="000000"/>
                <w:sz w:val="22"/>
                <w:szCs w:val="22"/>
              </w:rPr>
              <w:t>671</w:t>
            </w:r>
          </w:p>
        </w:tc>
        <w:tc>
          <w:tcPr>
            <w:tcW w:w="649" w:type="dxa"/>
            <w:vAlign w:val="bottom"/>
          </w:tcPr>
          <w:p w14:paraId="0D1C3A92" w14:textId="12BA0EED" w:rsidR="00712E8D" w:rsidRPr="00327C81" w:rsidRDefault="00C63E83" w:rsidP="00814FB5">
            <w:pPr>
              <w:spacing w:after="0"/>
              <w:jc w:val="center"/>
              <w:rPr>
                <w:rFonts w:ascii="Aptos Narrow" w:hAnsi="Aptos Narrow"/>
                <w:color w:val="000000"/>
                <w:sz w:val="22"/>
                <w:szCs w:val="22"/>
              </w:rPr>
            </w:pPr>
            <w:r w:rsidRPr="00327C81">
              <w:rPr>
                <w:rFonts w:ascii="Aptos Narrow" w:hAnsi="Aptos Narrow"/>
                <w:color w:val="000000"/>
                <w:sz w:val="22"/>
                <w:szCs w:val="22"/>
              </w:rPr>
              <w:t>672</w:t>
            </w:r>
          </w:p>
        </w:tc>
      </w:tr>
    </w:tbl>
    <w:p w14:paraId="64F80456" w14:textId="77777777" w:rsidR="00177581" w:rsidRPr="00432C67" w:rsidRDefault="00177581" w:rsidP="00177581"/>
    <w:p w14:paraId="19CB350E" w14:textId="77777777" w:rsidR="00177581" w:rsidRPr="00432C67" w:rsidRDefault="00177581" w:rsidP="00177581">
      <w:pPr>
        <w:pStyle w:val="H2annex"/>
        <w:ind w:right="200"/>
      </w:pPr>
      <w:bookmarkStart w:id="3320" w:name="_Toc396649295"/>
      <w:bookmarkStart w:id="3321" w:name="_Toc396649499"/>
      <w:bookmarkStart w:id="3322" w:name="_Toc396649648"/>
      <w:bookmarkStart w:id="3323" w:name="_Toc271115857"/>
      <w:bookmarkStart w:id="3324" w:name="_Toc96359580"/>
      <w:bookmarkStart w:id="3325" w:name="_Toc127278344"/>
      <w:bookmarkStart w:id="3326" w:name="_Toc96360712"/>
      <w:bookmarkStart w:id="3327" w:name="_Toc135087703"/>
      <w:bookmarkStart w:id="3328" w:name="_Toc134603059"/>
      <w:bookmarkStart w:id="3329" w:name="_Toc135758980"/>
      <w:bookmarkStart w:id="3330" w:name="_Toc148558881"/>
      <w:bookmarkStart w:id="3331" w:name="_Toc163036538"/>
      <w:bookmarkStart w:id="3332" w:name="_Toc167294047"/>
      <w:bookmarkStart w:id="3333" w:name="_Toc198055903"/>
      <w:bookmarkStart w:id="3334" w:name="_Toc208246054"/>
      <w:bookmarkEnd w:id="3320"/>
      <w:bookmarkEnd w:id="3321"/>
      <w:bookmarkEnd w:id="3322"/>
      <w:r w:rsidRPr="00432C67">
        <w:t>Delay and error profile offset</w:t>
      </w:r>
      <w:bookmarkEnd w:id="3323"/>
      <w:bookmarkEnd w:id="3324"/>
      <w:bookmarkEnd w:id="3325"/>
      <w:bookmarkEnd w:id="3326"/>
      <w:bookmarkEnd w:id="3327"/>
      <w:bookmarkEnd w:id="3328"/>
      <w:bookmarkEnd w:id="3329"/>
      <w:bookmarkEnd w:id="3330"/>
      <w:bookmarkEnd w:id="3331"/>
      <w:bookmarkEnd w:id="3332"/>
      <w:bookmarkEnd w:id="3333"/>
      <w:bookmarkEnd w:id="3334"/>
    </w:p>
    <w:p w14:paraId="23BF1D73" w14:textId="18C5A956" w:rsidR="00177581" w:rsidRPr="00432C67" w:rsidRDefault="00177581" w:rsidP="00177581">
      <w:r w:rsidRPr="00432C67">
        <w:t xml:space="preserve">As the </w:t>
      </w:r>
      <w:r w:rsidR="00C543F2" w:rsidRPr="00432C67">
        <w:t xml:space="preserve">jitter </w:t>
      </w:r>
      <w:r w:rsidRPr="00432C67">
        <w:t>profiles can be looped, the range should be the entire profile.</w:t>
      </w:r>
    </w:p>
    <w:p w14:paraId="75D98390" w14:textId="71FE19B0" w:rsidR="00177581" w:rsidRPr="00432C67" w:rsidRDefault="00177581" w:rsidP="00177581">
      <w:r w:rsidRPr="00432C67">
        <w:t>To randomly select an offset for a profile with NUM_ENTRIES delay values:</w:t>
      </w:r>
    </w:p>
    <w:p w14:paraId="349933C2" w14:textId="6D61C8C0" w:rsidR="00177581" w:rsidRPr="00432C67" w:rsidRDefault="00177581" w:rsidP="00177581">
      <w:pPr>
        <w:ind w:firstLine="720"/>
        <w:rPr>
          <w:rFonts w:ascii="Courier New" w:hAnsi="Courier New"/>
        </w:rPr>
      </w:pPr>
      <w:r w:rsidRPr="00432C67">
        <w:rPr>
          <w:rFonts w:ascii="Courier New" w:hAnsi="Courier New"/>
        </w:rPr>
        <w:t>random -n 1 -s MASTER_SEED –d PROFILE_NUMBER –r 0 (NUM_ENTRIES-1)</w:t>
      </w:r>
    </w:p>
    <w:p w14:paraId="20CBCC42" w14:textId="3C2C5FC9" w:rsidR="00177581" w:rsidRPr="00432C67" w:rsidRDefault="00177581" w:rsidP="00177581">
      <w:r w:rsidRPr="00432C67">
        <w:t xml:space="preserve">where </w:t>
      </w:r>
      <w:r w:rsidRPr="00432C67">
        <w:rPr>
          <w:rFonts w:ascii="Courier New" w:hAnsi="Courier New"/>
        </w:rPr>
        <w:t>PROFILE_NUMBER</w:t>
      </w:r>
      <w:r w:rsidRPr="00432C67">
        <w:t xml:space="preserve"> is the number of the profile</w:t>
      </w:r>
      <w:r w:rsidR="00C543F2" w:rsidRPr="00432C67">
        <w:t>, e.g. 1 for the I1 profile</w:t>
      </w:r>
      <w:r w:rsidRPr="00432C67">
        <w:t>.</w:t>
      </w:r>
    </w:p>
    <w:p w14:paraId="258D8D88" w14:textId="77777777" w:rsidR="00177581" w:rsidRPr="00432C67" w:rsidRDefault="00177581" w:rsidP="00177581">
      <w:pPr>
        <w:pStyle w:val="H2annex"/>
        <w:ind w:right="200"/>
      </w:pPr>
      <w:bookmarkStart w:id="3335" w:name="_Toc135931536"/>
      <w:bookmarkStart w:id="3336" w:name="_Toc135931537"/>
      <w:bookmarkStart w:id="3337" w:name="_Toc135931538"/>
      <w:bookmarkStart w:id="3338" w:name="_Toc396649297"/>
      <w:bookmarkStart w:id="3339" w:name="_Toc396649501"/>
      <w:bookmarkStart w:id="3340" w:name="_Toc396649650"/>
      <w:bookmarkStart w:id="3341" w:name="_Toc396649299"/>
      <w:bookmarkStart w:id="3342" w:name="_Toc396649503"/>
      <w:bookmarkStart w:id="3343" w:name="_Toc396649652"/>
      <w:bookmarkStart w:id="3344" w:name="_Toc376813614"/>
      <w:bookmarkStart w:id="3345" w:name="_Toc376813615"/>
      <w:bookmarkStart w:id="3346" w:name="_Ref332907167"/>
      <w:bookmarkStart w:id="3347" w:name="_Toc271115859"/>
      <w:bookmarkStart w:id="3348" w:name="_Toc96359582"/>
      <w:bookmarkStart w:id="3349" w:name="_Toc127278346"/>
      <w:bookmarkStart w:id="3350" w:name="_Toc96360714"/>
      <w:bookmarkStart w:id="3351" w:name="_Toc135087705"/>
      <w:bookmarkStart w:id="3352" w:name="_Toc134603061"/>
      <w:bookmarkStart w:id="3353" w:name="_Toc135758982"/>
      <w:bookmarkStart w:id="3354" w:name="_Toc148558882"/>
      <w:bookmarkStart w:id="3355" w:name="_Toc167294048"/>
      <w:bookmarkStart w:id="3356" w:name="_Toc198055904"/>
      <w:bookmarkStart w:id="3357" w:name="_Toc208246055"/>
      <w:bookmarkEnd w:id="3335"/>
      <w:bookmarkEnd w:id="3336"/>
      <w:bookmarkEnd w:id="3337"/>
      <w:bookmarkEnd w:id="3338"/>
      <w:bookmarkEnd w:id="3339"/>
      <w:bookmarkEnd w:id="3340"/>
      <w:bookmarkEnd w:id="3341"/>
      <w:bookmarkEnd w:id="3342"/>
      <w:bookmarkEnd w:id="3343"/>
      <w:bookmarkEnd w:id="3344"/>
      <w:bookmarkEnd w:id="3345"/>
      <w:r w:rsidRPr="00432C67">
        <w:t>Initialization of gen-patt tool</w:t>
      </w:r>
      <w:bookmarkEnd w:id="3346"/>
      <w:bookmarkEnd w:id="3347"/>
      <w:bookmarkEnd w:id="3348"/>
      <w:bookmarkEnd w:id="3349"/>
      <w:bookmarkEnd w:id="3350"/>
      <w:bookmarkEnd w:id="3351"/>
      <w:bookmarkEnd w:id="3352"/>
      <w:bookmarkEnd w:id="3353"/>
      <w:bookmarkEnd w:id="3354"/>
      <w:bookmarkEnd w:id="3355"/>
      <w:bookmarkEnd w:id="3356"/>
      <w:bookmarkEnd w:id="3357"/>
    </w:p>
    <w:p w14:paraId="13C2750F" w14:textId="6E80BBFD" w:rsidR="0054701A" w:rsidRPr="00432C67" w:rsidRDefault="00177581" w:rsidP="00601A00">
      <w:pPr>
        <w:spacing w:before="240" w:after="0" w:line="240" w:lineRule="auto"/>
      </w:pPr>
      <w:r w:rsidRPr="00432C67">
        <w:t xml:space="preserve">In order to initialize the gen-patt tool, a </w:t>
      </w:r>
      <w:r w:rsidRPr="00432C67">
        <w:rPr>
          <w:i/>
        </w:rPr>
        <w:t xml:space="preserve">sta file </w:t>
      </w:r>
      <w:r w:rsidRPr="00432C67">
        <w:t xml:space="preserve">needs to written. </w:t>
      </w:r>
      <w:r w:rsidR="004546EA" w:rsidRPr="00432C67">
        <w:t>The following template shall be used:</w:t>
      </w:r>
    </w:p>
    <w:p w14:paraId="4379F3A5" w14:textId="36813AE4" w:rsidR="00177581" w:rsidRPr="00432C67" w:rsidRDefault="00177581" w:rsidP="00601A00">
      <w:pPr>
        <w:spacing w:before="240" w:after="0" w:line="240" w:lineRule="auto"/>
      </w:pPr>
      <w:r w:rsidRPr="00432C67">
        <w:t xml:space="preserve">Template for </w:t>
      </w:r>
      <w:r w:rsidR="004546EA" w:rsidRPr="00432C67">
        <w:t>5</w:t>
      </w:r>
      <w:r w:rsidRPr="00432C67">
        <w:t>% frame error rate:</w:t>
      </w:r>
    </w:p>
    <w:p w14:paraId="3884CF78" w14:textId="5EE6BDD3" w:rsidR="00177581" w:rsidRPr="00F2731E" w:rsidRDefault="00177581" w:rsidP="00601A00">
      <w:pPr>
        <w:spacing w:after="0" w:line="240" w:lineRule="auto"/>
        <w:rPr>
          <w:rFonts w:ascii="Courier New" w:hAnsi="Courier New"/>
          <w:sz w:val="18"/>
          <w:lang w:val="sv-SE"/>
          <w:rPrChange w:id="3358" w:author="Tomas Toftgård" w:date="2025-09-08T11:57:00Z" w16du:dateUtc="2025-09-08T09:57:00Z">
            <w:rPr>
              <w:rFonts w:ascii="Courier New" w:hAnsi="Courier New"/>
              <w:sz w:val="18"/>
            </w:rPr>
          </w:rPrChange>
        </w:rPr>
      </w:pPr>
      <w:r w:rsidRPr="00F2731E">
        <w:rPr>
          <w:rFonts w:ascii="Courier New" w:hAnsi="Courier New"/>
          <w:sz w:val="18"/>
          <w:lang w:val="sv-SE"/>
          <w:rPrChange w:id="3359" w:author="Tomas Toftgård" w:date="2025-09-08T11:57:00Z" w16du:dateUtc="2025-09-08T09:57:00Z">
            <w:rPr>
              <w:rFonts w:ascii="Courier New" w:hAnsi="Courier New"/>
              <w:sz w:val="18"/>
            </w:rPr>
          </w:rPrChange>
        </w:rPr>
        <w:t>EID</w:t>
      </w:r>
    </w:p>
    <w:p w14:paraId="5A17EFDB" w14:textId="16BD0FED" w:rsidR="00177581" w:rsidRPr="00F2731E" w:rsidRDefault="00177581" w:rsidP="00601A00">
      <w:pPr>
        <w:spacing w:after="0" w:line="240" w:lineRule="auto"/>
        <w:rPr>
          <w:rFonts w:ascii="Courier New" w:hAnsi="Courier New"/>
          <w:sz w:val="18"/>
          <w:lang w:val="sv-SE"/>
          <w:rPrChange w:id="3360" w:author="Tomas Toftgård" w:date="2025-09-08T11:57:00Z" w16du:dateUtc="2025-09-08T09:57:00Z">
            <w:rPr>
              <w:rFonts w:ascii="Courier New" w:hAnsi="Courier New"/>
              <w:sz w:val="18"/>
            </w:rPr>
          </w:rPrChange>
        </w:rPr>
      </w:pPr>
      <w:r w:rsidRPr="00F2731E">
        <w:rPr>
          <w:rFonts w:ascii="Courier New" w:hAnsi="Courier New"/>
          <w:sz w:val="18"/>
          <w:lang w:val="sv-SE"/>
          <w:rPrChange w:id="3361" w:author="Tomas Toftgård" w:date="2025-09-08T11:57:00Z" w16du:dateUtc="2025-09-08T09:57:00Z">
            <w:rPr>
              <w:rFonts w:ascii="Courier New" w:hAnsi="Courier New"/>
              <w:sz w:val="18"/>
            </w:rPr>
          </w:rPrChange>
        </w:rPr>
        <w:t>BER           = 0.</w:t>
      </w:r>
      <w:r w:rsidR="004546EA" w:rsidRPr="00F2731E">
        <w:rPr>
          <w:rFonts w:ascii="Courier New" w:hAnsi="Courier New"/>
          <w:sz w:val="18"/>
          <w:lang w:val="sv-SE"/>
          <w:rPrChange w:id="3362" w:author="Tomas Toftgård" w:date="2025-09-08T11:57:00Z" w16du:dateUtc="2025-09-08T09:57:00Z">
            <w:rPr>
              <w:rFonts w:ascii="Courier New" w:hAnsi="Courier New"/>
              <w:sz w:val="18"/>
            </w:rPr>
          </w:rPrChange>
        </w:rPr>
        <w:t>050000</w:t>
      </w:r>
    </w:p>
    <w:p w14:paraId="6359866A" w14:textId="55A1102C" w:rsidR="00177581" w:rsidRPr="00F2731E" w:rsidRDefault="00177581" w:rsidP="00601A00">
      <w:pPr>
        <w:spacing w:after="0" w:line="240" w:lineRule="auto"/>
        <w:rPr>
          <w:rFonts w:ascii="Courier New" w:hAnsi="Courier New"/>
          <w:sz w:val="18"/>
          <w:lang w:val="sv-SE"/>
          <w:rPrChange w:id="3363" w:author="Tomas Toftgård" w:date="2025-09-08T11:57:00Z" w16du:dateUtc="2025-09-08T09:57:00Z">
            <w:rPr>
              <w:rFonts w:ascii="Courier New" w:hAnsi="Courier New"/>
              <w:sz w:val="18"/>
            </w:rPr>
          </w:rPrChange>
        </w:rPr>
      </w:pPr>
      <w:r w:rsidRPr="00F2731E">
        <w:rPr>
          <w:rFonts w:ascii="Courier New" w:hAnsi="Courier New"/>
          <w:sz w:val="18"/>
          <w:lang w:val="sv-SE"/>
          <w:rPrChange w:id="3364" w:author="Tomas Toftgård" w:date="2025-09-08T11:57:00Z" w16du:dateUtc="2025-09-08T09:57:00Z">
            <w:rPr>
              <w:rFonts w:ascii="Courier New" w:hAnsi="Courier New"/>
              <w:sz w:val="18"/>
            </w:rPr>
          </w:rPrChange>
        </w:rPr>
        <w:t>GAMMA         = 0.000000</w:t>
      </w:r>
    </w:p>
    <w:p w14:paraId="7C8672E3" w14:textId="7A4FCBB0" w:rsidR="00177581" w:rsidRPr="00F2731E" w:rsidRDefault="00177581" w:rsidP="00601A00">
      <w:pPr>
        <w:spacing w:after="0" w:line="240" w:lineRule="auto"/>
        <w:rPr>
          <w:rFonts w:ascii="Courier New" w:hAnsi="Courier New"/>
          <w:sz w:val="18"/>
          <w:lang w:val="sv-SE"/>
          <w:rPrChange w:id="3365" w:author="Tomas Toftgård" w:date="2025-09-08T11:57:00Z" w16du:dateUtc="2025-09-08T09:57:00Z">
            <w:rPr>
              <w:rFonts w:ascii="Courier New" w:hAnsi="Courier New"/>
              <w:sz w:val="18"/>
            </w:rPr>
          </w:rPrChange>
        </w:rPr>
      </w:pPr>
      <w:r w:rsidRPr="00F2731E">
        <w:rPr>
          <w:rFonts w:ascii="Courier New" w:hAnsi="Courier New"/>
          <w:sz w:val="18"/>
          <w:lang w:val="sv-SE"/>
          <w:rPrChange w:id="3366" w:author="Tomas Toftgård" w:date="2025-09-08T11:57:00Z" w16du:dateUtc="2025-09-08T09:57:00Z">
            <w:rPr>
              <w:rFonts w:ascii="Courier New" w:hAnsi="Courier New"/>
              <w:sz w:val="18"/>
            </w:rPr>
          </w:rPrChange>
        </w:rPr>
        <w:t xml:space="preserve">RAN-seed      = </w:t>
      </w:r>
    </w:p>
    <w:p w14:paraId="4CF25B43" w14:textId="3E69B851" w:rsidR="00177581" w:rsidRPr="00432C67" w:rsidRDefault="00177581" w:rsidP="00601A00">
      <w:pPr>
        <w:spacing w:after="0" w:line="240" w:lineRule="auto"/>
        <w:rPr>
          <w:rFonts w:ascii="Courier New" w:hAnsi="Courier New"/>
          <w:sz w:val="18"/>
        </w:rPr>
      </w:pPr>
      <w:r w:rsidRPr="00432C67">
        <w:rPr>
          <w:rFonts w:ascii="Courier New" w:hAnsi="Courier New"/>
          <w:sz w:val="18"/>
        </w:rPr>
        <w:t>Current State = G</w:t>
      </w:r>
    </w:p>
    <w:p w14:paraId="08A3E94B" w14:textId="62460A15" w:rsidR="00177581" w:rsidRPr="00432C67" w:rsidRDefault="00177581" w:rsidP="00601A00">
      <w:pPr>
        <w:spacing w:after="0" w:line="240" w:lineRule="auto"/>
        <w:rPr>
          <w:rFonts w:ascii="Courier New" w:hAnsi="Courier New"/>
          <w:sz w:val="18"/>
        </w:rPr>
      </w:pPr>
      <w:r w:rsidRPr="00432C67">
        <w:rPr>
          <w:rFonts w:ascii="Courier New" w:hAnsi="Courier New"/>
          <w:sz w:val="18"/>
        </w:rPr>
        <w:t>GOOD-&gt;GOOD    = 0.</w:t>
      </w:r>
      <w:r w:rsidR="00CE3361" w:rsidRPr="00432C67">
        <w:rPr>
          <w:rFonts w:ascii="Courier New" w:hAnsi="Courier New"/>
          <w:sz w:val="18"/>
        </w:rPr>
        <w:t>9</w:t>
      </w:r>
      <w:r w:rsidR="0054701A" w:rsidRPr="00432C67">
        <w:rPr>
          <w:rFonts w:ascii="Courier New" w:hAnsi="Courier New"/>
          <w:sz w:val="18"/>
        </w:rPr>
        <w:t>0</w:t>
      </w:r>
      <w:r w:rsidR="00CE3361" w:rsidRPr="00432C67">
        <w:rPr>
          <w:rFonts w:ascii="Courier New" w:hAnsi="Courier New"/>
          <w:sz w:val="18"/>
        </w:rPr>
        <w:t>0000</w:t>
      </w:r>
    </w:p>
    <w:p w14:paraId="13398E75" w14:textId="2120CB21" w:rsidR="00177581" w:rsidRPr="00432C67" w:rsidRDefault="00177581" w:rsidP="00601A00">
      <w:pPr>
        <w:spacing w:after="0" w:line="240" w:lineRule="auto"/>
        <w:rPr>
          <w:rFonts w:ascii="Courier New" w:hAnsi="Courier New"/>
          <w:sz w:val="18"/>
        </w:rPr>
      </w:pPr>
      <w:r w:rsidRPr="00432C67">
        <w:rPr>
          <w:rFonts w:ascii="Courier New" w:hAnsi="Courier New"/>
          <w:sz w:val="18"/>
        </w:rPr>
        <w:t>GOOD-&gt;BAD     = 1.000000</w:t>
      </w:r>
    </w:p>
    <w:p w14:paraId="221AD86D" w14:textId="33FDBE3E" w:rsidR="00177581" w:rsidRPr="00432C67" w:rsidRDefault="00177581" w:rsidP="00601A00">
      <w:pPr>
        <w:spacing w:after="0" w:line="240" w:lineRule="auto"/>
        <w:rPr>
          <w:rFonts w:ascii="Courier New" w:hAnsi="Courier New"/>
          <w:sz w:val="18"/>
        </w:rPr>
      </w:pPr>
      <w:r w:rsidRPr="00432C67">
        <w:rPr>
          <w:rFonts w:ascii="Courier New" w:hAnsi="Courier New"/>
          <w:sz w:val="18"/>
        </w:rPr>
        <w:t>BAD -&gt;GOOD    = 0.</w:t>
      </w:r>
      <w:r w:rsidR="00CE3361" w:rsidRPr="00432C67">
        <w:rPr>
          <w:rFonts w:ascii="Courier New" w:hAnsi="Courier New"/>
          <w:sz w:val="18"/>
        </w:rPr>
        <w:t>9</w:t>
      </w:r>
      <w:r w:rsidR="0054701A" w:rsidRPr="00432C67">
        <w:rPr>
          <w:rFonts w:ascii="Courier New" w:hAnsi="Courier New"/>
          <w:sz w:val="18"/>
        </w:rPr>
        <w:t>0</w:t>
      </w:r>
      <w:r w:rsidR="00CE3361" w:rsidRPr="00432C67">
        <w:rPr>
          <w:rFonts w:ascii="Courier New" w:hAnsi="Courier New"/>
          <w:sz w:val="18"/>
        </w:rPr>
        <w:t>0000</w:t>
      </w:r>
    </w:p>
    <w:p w14:paraId="7AED90BB" w14:textId="02F65C8B" w:rsidR="00177581" w:rsidRPr="00432C67" w:rsidRDefault="00177581" w:rsidP="00601A00">
      <w:pPr>
        <w:spacing w:after="0" w:line="240" w:lineRule="auto"/>
        <w:rPr>
          <w:rFonts w:ascii="Lucida Console" w:hAnsi="Lucida Console"/>
          <w:sz w:val="18"/>
        </w:rPr>
      </w:pPr>
      <w:r w:rsidRPr="00432C67">
        <w:rPr>
          <w:rFonts w:ascii="Courier New" w:hAnsi="Courier New"/>
          <w:sz w:val="18"/>
        </w:rPr>
        <w:t>BAD -&gt;BAD     = 1.000000</w:t>
      </w:r>
    </w:p>
    <w:p w14:paraId="23C03F59" w14:textId="28B85617" w:rsidR="00177581" w:rsidRPr="00432C67" w:rsidRDefault="00177581" w:rsidP="00601A00">
      <w:pPr>
        <w:spacing w:after="0" w:line="240" w:lineRule="auto"/>
      </w:pPr>
      <w:r w:rsidRPr="00432C67">
        <w:t xml:space="preserve">where the </w:t>
      </w:r>
      <w:r w:rsidRPr="00432C67">
        <w:rPr>
          <w:rFonts w:ascii="Courier New" w:hAnsi="Courier New"/>
        </w:rPr>
        <w:t xml:space="preserve">RAN-seed </w:t>
      </w:r>
      <w:r w:rsidRPr="00432C67">
        <w:t xml:space="preserve">needs to be replaced in HEX format. To generate </w:t>
      </w:r>
      <w:r w:rsidR="00CE3361" w:rsidRPr="00432C67">
        <w:t>the RAN-seed</w:t>
      </w:r>
      <w:r w:rsidRPr="00432C67">
        <w:t xml:space="preserve">, use </w:t>
      </w:r>
    </w:p>
    <w:p w14:paraId="214B072F" w14:textId="42CB833A" w:rsidR="00177581" w:rsidRPr="00432C67" w:rsidRDefault="00177581" w:rsidP="00177581">
      <w:pPr>
        <w:ind w:firstLine="720"/>
        <w:rPr>
          <w:rFonts w:ascii="Courier New" w:hAnsi="Courier New"/>
        </w:rPr>
      </w:pPr>
      <w:r w:rsidRPr="00432C67">
        <w:rPr>
          <w:rFonts w:ascii="Courier New" w:hAnsi="Courier New"/>
        </w:rPr>
        <w:t xml:space="preserve">random -n 1 -s MASTER_SEED –d P –r 0 </w:t>
      </w:r>
      <w:r w:rsidRPr="00432C67">
        <w:rPr>
          <w:rFonts w:ascii="Lucida Console" w:hAnsi="Lucida Console"/>
          <w:sz w:val="18"/>
        </w:rPr>
        <w:t>99999999</w:t>
      </w:r>
    </w:p>
    <w:p w14:paraId="61BF01B0" w14:textId="4483E9A5" w:rsidR="00687538" w:rsidRPr="00432C67" w:rsidRDefault="00177581" w:rsidP="00244CC0">
      <w:r w:rsidRPr="00432C67">
        <w:t xml:space="preserve">where </w:t>
      </w:r>
      <w:r w:rsidRPr="00432C67">
        <w:rPr>
          <w:rFonts w:ascii="Courier New" w:hAnsi="Courier New"/>
        </w:rPr>
        <w:t xml:space="preserve">P </w:t>
      </w:r>
      <w:r w:rsidRPr="00432C67">
        <w:t xml:space="preserve">is the pre-run number according to </w:t>
      </w:r>
      <w:r w:rsidRPr="00432C67">
        <w:fldChar w:fldCharType="begin"/>
      </w:r>
      <w:r w:rsidRPr="00432C67">
        <w:instrText xml:space="preserve"> REF _Ref134022488 \h </w:instrText>
      </w:r>
      <w:r w:rsidRPr="00432C67">
        <w:fldChar w:fldCharType="separate"/>
      </w:r>
      <w:ins w:id="3367" w:author="Tomas Toftgård" w:date="2025-09-08T17:43:00Z" w16du:dateUtc="2025-09-08T15:43:00Z">
        <w:r w:rsidR="00FA3DC0" w:rsidRPr="00432C67">
          <w:t xml:space="preserve">Table </w:t>
        </w:r>
        <w:r w:rsidR="00FA3DC0">
          <w:rPr>
            <w:noProof/>
          </w:rPr>
          <w:t>10</w:t>
        </w:r>
      </w:ins>
      <w:del w:id="3368" w:author="Tomas Toftgård" w:date="2025-09-08T17:43:00Z" w16du:dateUtc="2025-09-08T15:43:00Z">
        <w:r w:rsidR="00F30A38" w:rsidRPr="00327C81" w:rsidDel="00FA3DC0">
          <w:delText xml:space="preserve">Table </w:delText>
        </w:r>
        <w:r w:rsidR="00F30A38" w:rsidRPr="00327C81" w:rsidDel="00FA3DC0">
          <w:rPr>
            <w:noProof/>
          </w:rPr>
          <w:delText>10</w:delText>
        </w:r>
      </w:del>
      <w:r w:rsidRPr="00432C67">
        <w:fldChar w:fldCharType="end"/>
      </w:r>
      <w:r w:rsidRPr="00432C67">
        <w:t>.</w:t>
      </w:r>
    </w:p>
    <w:p w14:paraId="5FF3375B" w14:textId="77777777" w:rsidR="00F3174B" w:rsidRPr="00327C81" w:rsidRDefault="00F3174B">
      <w:pPr>
        <w:widowControl/>
        <w:spacing w:after="0" w:line="240" w:lineRule="auto"/>
        <w:rPr>
          <w:rFonts w:eastAsia="MS Gothic" w:cs="Arial"/>
          <w:b/>
          <w:sz w:val="24"/>
          <w:szCs w:val="24"/>
        </w:rPr>
      </w:pPr>
      <w:r w:rsidRPr="00327C81">
        <w:br w:type="page"/>
      </w:r>
    </w:p>
    <w:p w14:paraId="0548F469" w14:textId="7486518B" w:rsidR="00F3174B" w:rsidRPr="00327C81" w:rsidRDefault="00F3174B" w:rsidP="00F3174B">
      <w:pPr>
        <w:pStyle w:val="H1annex"/>
      </w:pPr>
      <w:bookmarkStart w:id="3369" w:name="_Toc198055905"/>
      <w:bookmarkStart w:id="3370" w:name="_Toc208246056"/>
      <w:r w:rsidRPr="00327C81">
        <w:lastRenderedPageBreak/>
        <w:t>Delay and Error Profile</w:t>
      </w:r>
      <w:bookmarkEnd w:id="3369"/>
      <w:bookmarkEnd w:id="3370"/>
    </w:p>
    <w:p w14:paraId="5AD502D6" w14:textId="0190127B" w:rsidR="00F3174B" w:rsidRPr="00327C81" w:rsidRDefault="00F3174B" w:rsidP="00F3174B">
      <w:r w:rsidRPr="00327C81">
        <w:t xml:space="preserve">For IVAS characterization testing a delay and error profile “I1” has been defined, initially proposed in </w:t>
      </w:r>
      <w:r w:rsidR="00996915" w:rsidRPr="00327C81">
        <w:fldChar w:fldCharType="begin"/>
      </w:r>
      <w:r w:rsidR="00996915" w:rsidRPr="00327C81">
        <w:instrText xml:space="preserve"> REF _Ref190903796 \r \h </w:instrText>
      </w:r>
      <w:r w:rsidR="00996915" w:rsidRPr="00327C81">
        <w:fldChar w:fldCharType="separate"/>
      </w:r>
      <w:r w:rsidR="00FA3DC0">
        <w:t>[13]</w:t>
      </w:r>
      <w:r w:rsidR="00996915" w:rsidRPr="00327C81">
        <w:fldChar w:fldCharType="end"/>
      </w:r>
      <w:r w:rsidRPr="00327C81">
        <w:t xml:space="preserve">, that is created from the existing MTSI delay and error profiles </w:t>
      </w:r>
      <w:r w:rsidR="00996915" w:rsidRPr="00327C81">
        <w:fldChar w:fldCharType="begin"/>
      </w:r>
      <w:r w:rsidR="00996915" w:rsidRPr="00327C81">
        <w:instrText xml:space="preserve"> REF _Ref190903826 \r \h </w:instrText>
      </w:r>
      <w:r w:rsidR="00996915" w:rsidRPr="00327C81">
        <w:fldChar w:fldCharType="separate"/>
      </w:r>
      <w:r w:rsidR="00FA3DC0">
        <w:t>[4]</w:t>
      </w:r>
      <w:r w:rsidR="00996915" w:rsidRPr="00327C81">
        <w:fldChar w:fldCharType="end"/>
      </w:r>
      <w:r w:rsidRPr="00327C81">
        <w:t xml:space="preserve"> and the additional delay and error profiles used in EVS characterization phase </w:t>
      </w:r>
      <w:r w:rsidR="00996915" w:rsidRPr="00327C81">
        <w:fldChar w:fldCharType="begin"/>
      </w:r>
      <w:r w:rsidR="00996915" w:rsidRPr="00327C81">
        <w:instrText xml:space="preserve"> REF _Ref190903808 \r \h </w:instrText>
      </w:r>
      <w:r w:rsidR="00996915" w:rsidRPr="00327C81">
        <w:fldChar w:fldCharType="separate"/>
      </w:r>
      <w:r w:rsidR="00FA3DC0">
        <w:t>[14]</w:t>
      </w:r>
      <w:r w:rsidR="00996915" w:rsidRPr="00327C81">
        <w:fldChar w:fldCharType="end"/>
      </w:r>
      <w:r w:rsidRPr="00327C81">
        <w:t>. The profile is a combination of specific portions of the respective source delay and error profiles but does itself not reflect any real recording and is created specifically for IVAS characterization testing.</w:t>
      </w:r>
    </w:p>
    <w:p w14:paraId="38DAA967" w14:textId="77777777" w:rsidR="00F3174B" w:rsidRPr="00432C67" w:rsidRDefault="00F3174B" w:rsidP="00F3174B">
      <w:pPr>
        <w:pStyle w:val="PlainText"/>
        <w:rPr>
          <w:sz w:val="18"/>
        </w:rPr>
      </w:pPr>
      <w:r w:rsidRPr="00432C67">
        <w:rPr>
          <w:sz w:val="18"/>
        </w:rPr>
        <w:t>#!/bin/sh</w:t>
      </w:r>
    </w:p>
    <w:p w14:paraId="37A1B035" w14:textId="77777777" w:rsidR="00F3174B" w:rsidRPr="00432C67" w:rsidRDefault="00F3174B" w:rsidP="00F3174B">
      <w:pPr>
        <w:pStyle w:val="PlainText"/>
        <w:rPr>
          <w:sz w:val="18"/>
        </w:rPr>
      </w:pPr>
      <w:r w:rsidRPr="00432C67">
        <w:rPr>
          <w:sz w:val="18"/>
        </w:rPr>
        <w:t>#</w:t>
      </w:r>
    </w:p>
    <w:p w14:paraId="50F1A849" w14:textId="77777777" w:rsidR="00F3174B" w:rsidRPr="00432C67" w:rsidRDefault="00F3174B" w:rsidP="00F3174B">
      <w:pPr>
        <w:pStyle w:val="PlainText"/>
        <w:rPr>
          <w:sz w:val="18"/>
        </w:rPr>
      </w:pPr>
      <w:r w:rsidRPr="00432C67">
        <w:rPr>
          <w:sz w:val="18"/>
        </w:rPr>
        <w:t># simple bash script to create a medley of several delay and error profile</w:t>
      </w:r>
    </w:p>
    <w:p w14:paraId="61D1D9DA" w14:textId="77777777" w:rsidR="00F3174B" w:rsidRPr="00432C67" w:rsidRDefault="00F3174B" w:rsidP="00F3174B">
      <w:pPr>
        <w:pStyle w:val="PlainText"/>
        <w:rPr>
          <w:sz w:val="18"/>
        </w:rPr>
      </w:pPr>
      <w:r w:rsidRPr="00432C67">
        <w:rPr>
          <w:sz w:val="18"/>
        </w:rPr>
        <w:t># MTSI profile 1 has been added to all other profiles to increase jitter slightly</w:t>
      </w:r>
    </w:p>
    <w:p w14:paraId="4A9F5829" w14:textId="77777777" w:rsidR="00F3174B" w:rsidRPr="00432C67" w:rsidRDefault="00F3174B" w:rsidP="00F3174B">
      <w:pPr>
        <w:pStyle w:val="PlainText"/>
        <w:rPr>
          <w:sz w:val="18"/>
        </w:rPr>
      </w:pPr>
      <w:r w:rsidRPr="00432C67">
        <w:rPr>
          <w:sz w:val="18"/>
        </w:rPr>
        <w:t># total output length is 8000 packets (as profiles 7-10 from EVS-7c)</w:t>
      </w:r>
    </w:p>
    <w:p w14:paraId="5E06002C" w14:textId="77777777" w:rsidR="00F3174B" w:rsidRPr="00432C67" w:rsidRDefault="00F3174B" w:rsidP="00F3174B">
      <w:pPr>
        <w:pStyle w:val="PlainText"/>
        <w:rPr>
          <w:sz w:val="18"/>
        </w:rPr>
      </w:pPr>
      <w:r w:rsidRPr="00432C67">
        <w:rPr>
          <w:sz w:val="18"/>
        </w:rPr>
        <w:t>#</w:t>
      </w:r>
    </w:p>
    <w:p w14:paraId="27418BAD" w14:textId="77777777" w:rsidR="00F3174B" w:rsidRPr="00432C67" w:rsidRDefault="00F3174B" w:rsidP="00F3174B">
      <w:pPr>
        <w:pStyle w:val="PlainText"/>
        <w:rPr>
          <w:sz w:val="18"/>
        </w:rPr>
      </w:pPr>
      <w:r w:rsidRPr="00432C67">
        <w:rPr>
          <w:sz w:val="18"/>
        </w:rPr>
        <w:t>OFFSET="150"</w:t>
      </w:r>
    </w:p>
    <w:p w14:paraId="189830B6" w14:textId="77777777" w:rsidR="00F3174B" w:rsidRPr="00432C67" w:rsidRDefault="00F3174B" w:rsidP="00F3174B">
      <w:pPr>
        <w:pStyle w:val="PlainText"/>
        <w:rPr>
          <w:sz w:val="18"/>
        </w:rPr>
      </w:pPr>
    </w:p>
    <w:p w14:paraId="219166D3" w14:textId="77777777" w:rsidR="00F3174B" w:rsidRPr="00432C67" w:rsidRDefault="00F3174B" w:rsidP="00F3174B">
      <w:pPr>
        <w:pStyle w:val="PlainText"/>
        <w:rPr>
          <w:sz w:val="18"/>
        </w:rPr>
      </w:pPr>
      <w:r w:rsidRPr="00432C67">
        <w:rPr>
          <w:sz w:val="18"/>
        </w:rPr>
        <w:t>sed -n "1,+999p" dly_error_profile_7.dat | paste - p1_1000.dat |\</w:t>
      </w:r>
      <w:r w:rsidRPr="00432C67">
        <w:rPr>
          <w:sz w:val="18"/>
        </w:rPr>
        <w:br/>
        <w:t xml:space="preserve">   awk -v o=$OFFSET '{if ($1&gt;-1)print $1+$2-o;else print $1;}'</w:t>
      </w:r>
    </w:p>
    <w:p w14:paraId="622262AD" w14:textId="77777777" w:rsidR="00F3174B" w:rsidRPr="00432C67" w:rsidRDefault="00F3174B" w:rsidP="00F3174B">
      <w:pPr>
        <w:pStyle w:val="PlainText"/>
        <w:rPr>
          <w:sz w:val="18"/>
        </w:rPr>
      </w:pPr>
      <w:r w:rsidRPr="00432C67">
        <w:rPr>
          <w:sz w:val="18"/>
        </w:rPr>
        <w:t>sed -n "30,+999p" dly_error_profile_8.dat | paste - p1_1000.dat |\</w:t>
      </w:r>
      <w:r w:rsidRPr="00432C67">
        <w:rPr>
          <w:sz w:val="18"/>
        </w:rPr>
        <w:br/>
        <w:t xml:space="preserve">   awk -v o=$OFFSET '{if ($1&gt;-1)print $1+$2-o;else print $1;}'</w:t>
      </w:r>
    </w:p>
    <w:p w14:paraId="5C305F43" w14:textId="77777777" w:rsidR="00F3174B" w:rsidRPr="00432C67" w:rsidRDefault="00F3174B" w:rsidP="00F3174B">
      <w:pPr>
        <w:pStyle w:val="PlainText"/>
        <w:rPr>
          <w:sz w:val="18"/>
        </w:rPr>
      </w:pPr>
      <w:r w:rsidRPr="00432C67">
        <w:rPr>
          <w:sz w:val="18"/>
        </w:rPr>
        <w:t>sed -n "1,+999p" dly_error_profile_9.dat |paste - p1_1000.dat |\</w:t>
      </w:r>
    </w:p>
    <w:p w14:paraId="46C37411" w14:textId="77777777" w:rsidR="00F3174B" w:rsidRPr="00432C67" w:rsidRDefault="00F3174B" w:rsidP="00F3174B">
      <w:pPr>
        <w:pStyle w:val="PlainText"/>
        <w:rPr>
          <w:sz w:val="18"/>
        </w:rPr>
      </w:pPr>
      <w:r w:rsidRPr="00432C67">
        <w:rPr>
          <w:sz w:val="18"/>
        </w:rPr>
        <w:t xml:space="preserve">   awk -v o=$OFFSET '{if ($1&gt;-1)print $1+$2-25-o;else print $1;}'</w:t>
      </w:r>
    </w:p>
    <w:p w14:paraId="53488B23" w14:textId="77777777" w:rsidR="00F3174B" w:rsidRPr="00432C67" w:rsidRDefault="00F3174B" w:rsidP="00F3174B">
      <w:pPr>
        <w:pStyle w:val="PlainText"/>
        <w:rPr>
          <w:sz w:val="18"/>
        </w:rPr>
      </w:pPr>
      <w:r w:rsidRPr="00432C67">
        <w:rPr>
          <w:sz w:val="18"/>
        </w:rPr>
        <w:t>sed -n "17,+999p" dly_error_profile_10.dat | paste - p1_1000.dat |\</w:t>
      </w:r>
    </w:p>
    <w:p w14:paraId="210EAB30" w14:textId="77777777" w:rsidR="00F3174B" w:rsidRPr="00432C67" w:rsidRDefault="00F3174B" w:rsidP="00F3174B">
      <w:pPr>
        <w:pStyle w:val="PlainText"/>
        <w:rPr>
          <w:sz w:val="18"/>
        </w:rPr>
      </w:pPr>
      <w:r w:rsidRPr="00432C67">
        <w:rPr>
          <w:sz w:val="18"/>
        </w:rPr>
        <w:t xml:space="preserve">   awk -v o=$OFFSET '{if ($1&gt;-1)print $1+$2-50-o;else print $1;}'</w:t>
      </w:r>
    </w:p>
    <w:p w14:paraId="4ACA1260" w14:textId="77777777" w:rsidR="00F3174B" w:rsidRPr="00432C67" w:rsidRDefault="00F3174B" w:rsidP="00F3174B">
      <w:pPr>
        <w:pStyle w:val="PlainText"/>
        <w:rPr>
          <w:sz w:val="18"/>
        </w:rPr>
      </w:pPr>
      <w:r w:rsidRPr="00432C67">
        <w:rPr>
          <w:sz w:val="18"/>
        </w:rPr>
        <w:t>sed -n "1,+999p" dly_error_profile_2.dat | paste - p1_1000.dat |\</w:t>
      </w:r>
      <w:r w:rsidRPr="00432C67">
        <w:rPr>
          <w:sz w:val="18"/>
        </w:rPr>
        <w:br/>
        <w:t xml:space="preserve">   awk -v o=$OFFSET '{if ($1&gt;-1)print $1+$2-o;else print $1;}'</w:t>
      </w:r>
    </w:p>
    <w:p w14:paraId="452FC0B8" w14:textId="77777777" w:rsidR="00F3174B" w:rsidRPr="00432C67" w:rsidRDefault="00F3174B" w:rsidP="00F3174B">
      <w:pPr>
        <w:pStyle w:val="PlainText"/>
        <w:rPr>
          <w:sz w:val="18"/>
        </w:rPr>
      </w:pPr>
      <w:r w:rsidRPr="00432C67">
        <w:rPr>
          <w:sz w:val="18"/>
        </w:rPr>
        <w:t>sed -n "1,+999p" dly_error_profile_3.dat | paste - p1_1000.dat |\</w:t>
      </w:r>
    </w:p>
    <w:p w14:paraId="5401367F" w14:textId="77777777" w:rsidR="00F3174B" w:rsidRPr="00432C67" w:rsidRDefault="00F3174B" w:rsidP="00F3174B">
      <w:pPr>
        <w:pStyle w:val="PlainText"/>
        <w:rPr>
          <w:sz w:val="18"/>
        </w:rPr>
      </w:pPr>
      <w:r w:rsidRPr="00432C67">
        <w:rPr>
          <w:sz w:val="18"/>
        </w:rPr>
        <w:t xml:space="preserve">   awk -v o=$OFFSET '{if ($1&gt;-1)print $1+$2-o;else print $1;}'</w:t>
      </w:r>
    </w:p>
    <w:p w14:paraId="4D94964E" w14:textId="77777777" w:rsidR="00F3174B" w:rsidRPr="00432C67" w:rsidRDefault="00F3174B" w:rsidP="00F3174B">
      <w:pPr>
        <w:pStyle w:val="PlainText"/>
        <w:rPr>
          <w:sz w:val="18"/>
        </w:rPr>
      </w:pPr>
      <w:r w:rsidRPr="00432C67">
        <w:rPr>
          <w:sz w:val="18"/>
        </w:rPr>
        <w:t>sed -n "4500,+999p" dly_error_profile_4.dat | paste - p1_1000.dat |\</w:t>
      </w:r>
      <w:r w:rsidRPr="00432C67">
        <w:rPr>
          <w:sz w:val="18"/>
        </w:rPr>
        <w:br/>
        <w:t xml:space="preserve">   awk -v o=$OFFSET '{if ($1&gt;-1)print $1+$2-32-o;else print $1;}'</w:t>
      </w:r>
    </w:p>
    <w:p w14:paraId="585704F4" w14:textId="77777777" w:rsidR="00F3174B" w:rsidRPr="00432C67" w:rsidRDefault="00F3174B" w:rsidP="00F3174B">
      <w:pPr>
        <w:pStyle w:val="PlainText"/>
        <w:rPr>
          <w:sz w:val="18"/>
        </w:rPr>
      </w:pPr>
      <w:r w:rsidRPr="00432C67">
        <w:rPr>
          <w:sz w:val="18"/>
        </w:rPr>
        <w:t>sed -n "1,+999p" dly_error_profile_6.dat | paste - p1_1000.dat |\</w:t>
      </w:r>
      <w:r w:rsidRPr="00432C67">
        <w:rPr>
          <w:sz w:val="18"/>
        </w:rPr>
        <w:br/>
        <w:t xml:space="preserve">   awk -v o=$OFFSET '{if ($1&gt;-1)print $1+$2-o;else print $1;}'</w:t>
      </w:r>
    </w:p>
    <w:p w14:paraId="1D65DD95" w14:textId="77777777" w:rsidR="00F3174B" w:rsidRPr="00327C81" w:rsidRDefault="00F3174B" w:rsidP="00F3174B"/>
    <w:p w14:paraId="67F267E8" w14:textId="22322ECA" w:rsidR="00F3174B" w:rsidRPr="00327C81" w:rsidRDefault="00F3174B" w:rsidP="00F3174B">
      <w:r w:rsidRPr="00327C81">
        <w:t>The following figure illustrates the delay and packet losses over time. Note each block of 1000 samples that corresponds to a characteristic portion of the original input delay and error profiles. The last 1000 samples cover the case of a hand-over, leading to a significant delay spike. The green line represents a 154 ms fixed-latency jitter buffer that would imply a target loss rate of 1% for all but the last 1000 entries, whereas the orange line represents a 282 ms fixed-latency jitter buffer which would imply a target loss rate of 1% for all 8000 samples.</w:t>
      </w:r>
    </w:p>
    <w:p w14:paraId="660C47CD" w14:textId="514B004A" w:rsidR="00D15377" w:rsidRPr="0022234B" w:rsidRDefault="00F3174B" w:rsidP="00103F62">
      <w:r w:rsidRPr="00327C81">
        <w:rPr>
          <w:noProof/>
        </w:rPr>
        <w:drawing>
          <wp:inline distT="0" distB="0" distL="0" distR="0" wp14:anchorId="7AC7E991" wp14:editId="3AC26C77">
            <wp:extent cx="6134669" cy="3091218"/>
            <wp:effectExtent l="0" t="0" r="0" b="13970"/>
            <wp:docPr id="1318450708" name="Chart 1">
              <a:extLst xmlns:a="http://schemas.openxmlformats.org/drawingml/2006/main">
                <a:ext uri="{FF2B5EF4-FFF2-40B4-BE49-F238E27FC236}">
                  <a16:creationId xmlns:a16="http://schemas.microsoft.com/office/drawing/2014/main" id="{B53F3DDF-F589-9F01-E6C2-F58AF5B3AF5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sectPr w:rsidR="00D15377" w:rsidRPr="0022234B" w:rsidSect="00121918">
      <w:headerReference w:type="default" r:id="rId82"/>
      <w:footerReference w:type="default" r:id="rId83"/>
      <w:headerReference w:type="first" r:id="rId84"/>
      <w:footerReference w:type="first" r:id="rId85"/>
      <w:pgSz w:w="11909" w:h="16834" w:code="9"/>
      <w:pgMar w:top="1151" w:right="709" w:bottom="1151" w:left="1440" w:header="709" w:footer="709" w:gutter="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B8EE00F" w14:textId="77777777" w:rsidR="00690C38" w:rsidRPr="00327C81" w:rsidRDefault="00690C38">
      <w:r w:rsidRPr="00327C81">
        <w:separator/>
      </w:r>
    </w:p>
    <w:p w14:paraId="233675C5" w14:textId="77777777" w:rsidR="00690C38" w:rsidRPr="00327C81" w:rsidRDefault="00690C38"/>
  </w:endnote>
  <w:endnote w:type="continuationSeparator" w:id="0">
    <w:p w14:paraId="646DF91D" w14:textId="77777777" w:rsidR="00690C38" w:rsidRPr="00327C81" w:rsidRDefault="00690C38">
      <w:r w:rsidRPr="00327C81">
        <w:continuationSeparator/>
      </w:r>
    </w:p>
    <w:p w14:paraId="69FAB0AA" w14:textId="77777777" w:rsidR="00690C38" w:rsidRPr="00327C81" w:rsidRDefault="00690C38"/>
  </w:endnote>
  <w:endnote w:type="continuationNotice" w:id="1">
    <w:p w14:paraId="43EF21B1" w14:textId="77777777" w:rsidR="00690C38" w:rsidRPr="00327C81" w:rsidRDefault="00690C38">
      <w:pPr>
        <w:spacing w:after="0" w:line="240" w:lineRule="auto"/>
      </w:pPr>
    </w:p>
    <w:p w14:paraId="47EC599E" w14:textId="77777777" w:rsidR="00690C38" w:rsidRPr="00327C81" w:rsidRDefault="00690C3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Palatino">
    <w:altName w:val="Segoe UI Historic"/>
    <w:charset w:val="4D"/>
    <w:family w:val="auto"/>
    <w:pitch w:val="variable"/>
    <w:sig w:usb0="A00002FF" w:usb1="7800205A" w:usb2="14600000" w:usb3="00000000" w:csb0="00000193" w:csb1="00000000"/>
  </w:font>
  <w:font w:name="Calibri">
    <w:panose1 w:val="020F0502020204030204"/>
    <w:charset w:val="00"/>
    <w:family w:val="swiss"/>
    <w:pitch w:val="variable"/>
    <w:sig w:usb0="E4002EFF" w:usb1="C200247B" w:usb2="00000009" w:usb3="00000000" w:csb0="000001FF" w:csb1="00000000"/>
  </w:font>
  <w:font w:name="Times New Roman Bold">
    <w:altName w:val="Times New Roman"/>
    <w:panose1 w:val="02020803070505020304"/>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ptos Narrow">
    <w:charset w:val="00"/>
    <w:family w:val="swiss"/>
    <w:pitch w:val="variable"/>
    <w:sig w:usb0="20000287" w:usb1="00000003" w:usb2="00000000" w:usb3="00000000" w:csb0="0000019F" w:csb1="00000000"/>
  </w:font>
  <w:font w:name="Lucida Console">
    <w:panose1 w:val="020B0609040504020204"/>
    <w:charset w:val="00"/>
    <w:family w:val="modern"/>
    <w:pitch w:val="fixed"/>
    <w:sig w:usb0="8000028F" w:usb1="00001800" w:usb2="00000000" w:usb3="00000000" w:csb0="0000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b/>
        <w:bCs/>
      </w:rPr>
      <w:id w:val="-666322368"/>
      <w:docPartObj>
        <w:docPartGallery w:val="Page Numbers (Bottom of Page)"/>
        <w:docPartUnique/>
      </w:docPartObj>
    </w:sdtPr>
    <w:sdtEndPr>
      <w:rPr>
        <w:noProof/>
      </w:rPr>
    </w:sdtEndPr>
    <w:sdtContent>
      <w:p w14:paraId="6C5288A9" w14:textId="137CCE8D" w:rsidR="006142CB" w:rsidRPr="00327C81" w:rsidRDefault="00B84675">
        <w:pPr>
          <w:pStyle w:val="Footer"/>
          <w:jc w:val="right"/>
          <w:rPr>
            <w:b/>
            <w:bCs/>
          </w:rPr>
        </w:pPr>
        <w:r w:rsidRPr="00327C81">
          <w:rPr>
            <w:b/>
            <w:bCs/>
          </w:rPr>
          <w:t xml:space="preserve">Page </w:t>
        </w:r>
        <w:r w:rsidR="006142CB" w:rsidRPr="00327C81">
          <w:rPr>
            <w:b/>
            <w:bCs/>
          </w:rPr>
          <w:fldChar w:fldCharType="begin"/>
        </w:r>
        <w:r w:rsidR="006142CB" w:rsidRPr="00327C81">
          <w:rPr>
            <w:b/>
            <w:bCs/>
          </w:rPr>
          <w:instrText xml:space="preserve"> PAGE   \* MERGEFORMAT </w:instrText>
        </w:r>
        <w:r w:rsidR="006142CB" w:rsidRPr="00327C81">
          <w:rPr>
            <w:b/>
            <w:bCs/>
          </w:rPr>
          <w:fldChar w:fldCharType="separate"/>
        </w:r>
        <w:r w:rsidR="006142CB" w:rsidRPr="00327C81">
          <w:rPr>
            <w:b/>
            <w:bCs/>
            <w:noProof/>
          </w:rPr>
          <w:t>2</w:t>
        </w:r>
        <w:r w:rsidR="006142CB" w:rsidRPr="00327C81">
          <w:rPr>
            <w:b/>
            <w:bCs/>
            <w:noProof/>
          </w:rPr>
          <w:fldChar w:fldCharType="end"/>
        </w:r>
      </w:p>
    </w:sdtContent>
  </w:sdt>
  <w:p w14:paraId="073053BD" w14:textId="77777777" w:rsidR="00F74432" w:rsidRPr="00327C81" w:rsidRDefault="00F74432">
    <w:pPr>
      <w:pStyle w:val="Footer"/>
    </w:pPr>
  </w:p>
  <w:p w14:paraId="46EC357E" w14:textId="77777777" w:rsidR="0022234B" w:rsidRPr="00327C81" w:rsidRDefault="0022234B"/>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DD1E33" w14:textId="7996F3BA" w:rsidR="004075F0" w:rsidRPr="00327C81" w:rsidRDefault="006A03CE">
    <w:pPr>
      <w:pStyle w:val="Footer"/>
    </w:pPr>
    <w:r w:rsidRPr="00327C81">
      <w:rPr>
        <w:rStyle w:val="FootnoteReference"/>
      </w:rPr>
      <w:footnoteRef/>
    </w:r>
    <w:r w:rsidRPr="00327C81">
      <w:t xml:space="preserve"> Tomas Toftgård – Ericsson LM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3BD9641" w14:textId="77777777" w:rsidR="00690C38" w:rsidRPr="00327C81" w:rsidRDefault="00690C38">
      <w:r w:rsidRPr="00327C81">
        <w:separator/>
      </w:r>
    </w:p>
    <w:p w14:paraId="4B3A3273" w14:textId="77777777" w:rsidR="00690C38" w:rsidRPr="00327C81" w:rsidRDefault="00690C38"/>
  </w:footnote>
  <w:footnote w:type="continuationSeparator" w:id="0">
    <w:p w14:paraId="4249DC61" w14:textId="77777777" w:rsidR="00690C38" w:rsidRPr="00327C81" w:rsidRDefault="00690C38">
      <w:r w:rsidRPr="00327C81">
        <w:continuationSeparator/>
      </w:r>
    </w:p>
    <w:p w14:paraId="2698591F" w14:textId="77777777" w:rsidR="00690C38" w:rsidRPr="00327C81" w:rsidRDefault="00690C38"/>
  </w:footnote>
  <w:footnote w:type="continuationNotice" w:id="1">
    <w:p w14:paraId="3293D4ED" w14:textId="77777777" w:rsidR="00690C38" w:rsidRPr="00327C81" w:rsidRDefault="00690C38">
      <w:pPr>
        <w:spacing w:after="0" w:line="240" w:lineRule="auto"/>
      </w:pPr>
    </w:p>
    <w:p w14:paraId="6C5C6229" w14:textId="77777777" w:rsidR="00690C38" w:rsidRPr="00327C81" w:rsidRDefault="00690C3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FB5A02" w14:textId="77777777" w:rsidR="00756F36" w:rsidRPr="00327C81" w:rsidRDefault="00756F36" w:rsidP="000B7C5A">
    <w:pPr>
      <w:tabs>
        <w:tab w:val="right" w:pos="9360"/>
      </w:tabs>
      <w:spacing w:after="0"/>
      <w:rPr>
        <w:rFonts w:eastAsia="MS Mincho"/>
        <w:lang w:eastAsia="ja-JP"/>
      </w:rPr>
    </w:pPr>
  </w:p>
  <w:p w14:paraId="14535F62" w14:textId="77777777" w:rsidR="0022234B" w:rsidRPr="00327C81" w:rsidRDefault="0022234B"/>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163E20" w14:textId="1DA70266" w:rsidR="0062248E" w:rsidRPr="00327C81" w:rsidRDefault="0062248E" w:rsidP="00AA1869">
    <w:pPr>
      <w:pStyle w:val="Header"/>
      <w:tabs>
        <w:tab w:val="clear" w:pos="9071"/>
        <w:tab w:val="right" w:pos="9631"/>
        <w:tab w:val="left" w:pos="11508"/>
      </w:tabs>
      <w:ind w:left="2160" w:hanging="2160"/>
      <w:rPr>
        <w:sz w:val="22"/>
      </w:rPr>
    </w:pPr>
    <w:bookmarkStart w:id="3371" w:name="_Hlk157271807"/>
    <w:r w:rsidRPr="00327C81">
      <w:rPr>
        <w:b/>
        <w:sz w:val="24"/>
      </w:rPr>
      <w:t>3GPP TSG</w:t>
    </w:r>
    <w:r w:rsidRPr="00327C81">
      <w:rPr>
        <w:b/>
        <w:noProof/>
        <w:sz w:val="24"/>
      </w:rPr>
      <w:t>-</w:t>
    </w:r>
    <w:fldSimple w:instr=" DOCPROPERTY  TSG/WGRef  \* MERGEFORMAT ">
      <w:r w:rsidRPr="00327C81">
        <w:rPr>
          <w:b/>
          <w:noProof/>
          <w:sz w:val="24"/>
        </w:rPr>
        <w:t>SA4</w:t>
      </w:r>
    </w:fldSimple>
    <w:r w:rsidRPr="00327C81">
      <w:rPr>
        <w:b/>
        <w:sz w:val="24"/>
      </w:rPr>
      <w:t xml:space="preserve"> </w:t>
    </w:r>
    <w:r w:rsidR="00736941" w:rsidRPr="00327C81">
      <w:rPr>
        <w:b/>
        <w:sz w:val="24"/>
      </w:rPr>
      <w:t>Meeting #133-e</w:t>
    </w:r>
    <w:bookmarkEnd w:id="3371"/>
    <w:r w:rsidRPr="00327C81">
      <w:rPr>
        <w:b/>
        <w:sz w:val="22"/>
      </w:rPr>
      <w:tab/>
    </w:r>
    <w:r w:rsidRPr="00327C81">
      <w:rPr>
        <w:b/>
        <w:sz w:val="22"/>
      </w:rPr>
      <w:tab/>
    </w:r>
    <w:r w:rsidRPr="00327C81">
      <w:rPr>
        <w:b/>
        <w:sz w:val="24"/>
      </w:rPr>
      <w:t xml:space="preserve">Tdoc </w:t>
    </w:r>
    <w:r w:rsidR="00A65C80" w:rsidRPr="00327C81">
      <w:rPr>
        <w:b/>
        <w:sz w:val="24"/>
      </w:rPr>
      <w:t>S4</w:t>
    </w:r>
    <w:r w:rsidR="00392BD7" w:rsidRPr="00327C81">
      <w:rPr>
        <w:b/>
        <w:sz w:val="24"/>
      </w:rPr>
      <w:t>-</w:t>
    </w:r>
    <w:r w:rsidR="001B2A4C" w:rsidRPr="00327C81">
      <w:rPr>
        <w:b/>
        <w:bCs/>
        <w:sz w:val="24"/>
      </w:rPr>
      <w:t>25</w:t>
    </w:r>
    <w:r w:rsidR="009D2796" w:rsidRPr="00327C81">
      <w:rPr>
        <w:b/>
        <w:bCs/>
        <w:sz w:val="24"/>
      </w:rPr>
      <w:t>1</w:t>
    </w:r>
    <w:r w:rsidR="00C53CA6">
      <w:rPr>
        <w:b/>
        <w:bCs/>
        <w:sz w:val="24"/>
      </w:rPr>
      <w:t>561</w:t>
    </w:r>
  </w:p>
  <w:bookmarkStart w:id="3372" w:name="_Hlk157271815"/>
  <w:bookmarkStart w:id="3373" w:name="_Hlk157271816"/>
  <w:bookmarkStart w:id="3374" w:name="_Hlk157271818"/>
  <w:bookmarkStart w:id="3375" w:name="_Hlk157271819"/>
  <w:bookmarkStart w:id="3376" w:name="_Hlk157271820"/>
  <w:bookmarkStart w:id="3377" w:name="_Hlk157271821"/>
  <w:p w14:paraId="390A469A" w14:textId="11EDE240" w:rsidR="00756F36" w:rsidRPr="00327C81" w:rsidRDefault="0062248E" w:rsidP="00874F22">
    <w:pPr>
      <w:pStyle w:val="CRCoverPage"/>
      <w:tabs>
        <w:tab w:val="right" w:pos="9639"/>
      </w:tabs>
      <w:outlineLvl w:val="0"/>
      <w:rPr>
        <w:b/>
        <w:sz w:val="24"/>
      </w:rPr>
    </w:pPr>
    <w:r w:rsidRPr="00327C81">
      <w:fldChar w:fldCharType="begin"/>
    </w:r>
    <w:r w:rsidRPr="00327C81">
      <w:instrText xml:space="preserve"> DOCPROPERTY  Location  \* MERGEFORMAT </w:instrText>
    </w:r>
    <w:r w:rsidRPr="00327C81">
      <w:fldChar w:fldCharType="separate"/>
    </w:r>
    <w:r w:rsidR="00C40EB7" w:rsidRPr="00327C81">
      <w:rPr>
        <w:b/>
        <w:noProof/>
        <w:sz w:val="24"/>
      </w:rPr>
      <w:t>Online</w:t>
    </w:r>
    <w:r w:rsidRPr="00327C81">
      <w:rPr>
        <w:b/>
        <w:noProof/>
        <w:sz w:val="24"/>
      </w:rPr>
      <w:fldChar w:fldCharType="end"/>
    </w:r>
    <w:r w:rsidRPr="00327C81">
      <w:rPr>
        <w:b/>
        <w:noProof/>
        <w:sz w:val="24"/>
      </w:rPr>
      <w:t xml:space="preserve">, </w:t>
    </w:r>
    <w:bookmarkEnd w:id="3372"/>
    <w:bookmarkEnd w:id="3373"/>
    <w:bookmarkEnd w:id="3374"/>
    <w:bookmarkEnd w:id="3375"/>
    <w:bookmarkEnd w:id="3376"/>
    <w:bookmarkEnd w:id="3377"/>
    <w:r w:rsidR="00C2398F" w:rsidRPr="00327C81">
      <w:rPr>
        <w:b/>
        <w:noProof/>
        <w:sz w:val="24"/>
      </w:rPr>
      <w:t>July</w:t>
    </w:r>
    <w:r w:rsidR="00C40EB7" w:rsidRPr="00327C81">
      <w:rPr>
        <w:b/>
        <w:noProof/>
        <w:sz w:val="24"/>
      </w:rPr>
      <w:t xml:space="preserve"> 1</w:t>
    </w:r>
    <w:r w:rsidR="00C2398F" w:rsidRPr="00327C81">
      <w:rPr>
        <w:b/>
        <w:noProof/>
        <w:sz w:val="24"/>
      </w:rPr>
      <w:t>8-25</w:t>
    </w:r>
    <w:r w:rsidR="00C40EB7" w:rsidRPr="00327C81">
      <w:rPr>
        <w:b/>
        <w:noProof/>
        <w:sz w:val="24"/>
      </w:rPr>
      <w:t>, 2025</w:t>
    </w:r>
    <w:r w:rsidR="00106AEC" w:rsidRPr="00327C81">
      <w:rPr>
        <w:rFonts w:eastAsia="SimSun" w:cs="Arial"/>
        <w:color w:val="000000"/>
        <w:lang w:eastAsia="zh-CN"/>
      </w:rPr>
      <w:tab/>
      <w:t xml:space="preserve">       </w:t>
    </w:r>
    <w:r w:rsidR="00106AEC" w:rsidRPr="00327C81">
      <w:rPr>
        <w:rFonts w:eastAsia="SimSun" w:cs="Arial"/>
        <w:b/>
        <w:bCs/>
        <w:color w:val="000000"/>
        <w:lang w:eastAsia="zh-CN"/>
      </w:rPr>
      <w:t xml:space="preserve">revision of </w:t>
    </w:r>
    <w:r w:rsidR="0086587E" w:rsidRPr="00327C81">
      <w:rPr>
        <w:b/>
        <w:sz w:val="24"/>
      </w:rPr>
      <w:t>S4-</w:t>
    </w:r>
    <w:r w:rsidR="00C53CA6" w:rsidRPr="00327C81">
      <w:rPr>
        <w:b/>
        <w:bCs/>
        <w:sz w:val="24"/>
      </w:rPr>
      <w:t>251487</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1D"/>
    <w:multiLevelType w:val="multilevel"/>
    <w:tmpl w:val="BDFE50F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00000001"/>
    <w:multiLevelType w:val="multilevel"/>
    <w:tmpl w:val="00000001"/>
    <w:name w:val="Outline"/>
    <w:lvl w:ilvl="0">
      <w:start w:val="1"/>
      <w:numFmt w:val="none"/>
      <w:pStyle w:val="ZchnZchn"/>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4" w15:restartNumberingAfterBreak="0">
    <w:nsid w:val="017174D2"/>
    <w:multiLevelType w:val="hybridMultilevel"/>
    <w:tmpl w:val="C29ED2C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019555E9"/>
    <w:multiLevelType w:val="hybridMultilevel"/>
    <w:tmpl w:val="1E589F7C"/>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 w15:restartNumberingAfterBreak="0">
    <w:nsid w:val="02CD27D4"/>
    <w:multiLevelType w:val="hybridMultilevel"/>
    <w:tmpl w:val="452641FE"/>
    <w:lvl w:ilvl="0" w:tplc="1F208C98">
      <w:start w:val="1"/>
      <w:numFmt w:val="decimal"/>
      <w:pStyle w:val="References"/>
      <w:lvlText w:val="[%1]"/>
      <w:lvlJc w:val="left"/>
      <w:pPr>
        <w:tabs>
          <w:tab w:val="num" w:pos="1418"/>
        </w:tabs>
        <w:ind w:left="1418" w:hanging="1418"/>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 w15:restartNumberingAfterBreak="0">
    <w:nsid w:val="03D36C90"/>
    <w:multiLevelType w:val="hybridMultilevel"/>
    <w:tmpl w:val="414E99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4EB51D1"/>
    <w:multiLevelType w:val="hybridMultilevel"/>
    <w:tmpl w:val="16F8A3C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055B1D93"/>
    <w:multiLevelType w:val="hybridMultilevel"/>
    <w:tmpl w:val="F926DF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85727D0"/>
    <w:multiLevelType w:val="hybridMultilevel"/>
    <w:tmpl w:val="FDDA2BAE"/>
    <w:lvl w:ilvl="0" w:tplc="FFFFFFFF">
      <w:start w:val="1"/>
      <w:numFmt w:val="bullet"/>
      <w:lvlText w:val=""/>
      <w:lvlJc w:val="left"/>
      <w:pPr>
        <w:tabs>
          <w:tab w:val="num" w:pos="1287"/>
        </w:tabs>
        <w:ind w:left="1287" w:hanging="360"/>
      </w:pPr>
      <w:rPr>
        <w:rFonts w:ascii="Symbol" w:hAnsi="Symbol" w:hint="default"/>
      </w:rPr>
    </w:lvl>
    <w:lvl w:ilvl="1" w:tplc="FFFFFFFF" w:tentative="1">
      <w:start w:val="1"/>
      <w:numFmt w:val="bullet"/>
      <w:lvlText w:val="o"/>
      <w:lvlJc w:val="left"/>
      <w:pPr>
        <w:tabs>
          <w:tab w:val="num" w:pos="2007"/>
        </w:tabs>
        <w:ind w:left="2007" w:hanging="360"/>
      </w:pPr>
      <w:rPr>
        <w:rFonts w:ascii="Courier New" w:hAnsi="Courier New" w:cs="Courier New" w:hint="default"/>
      </w:rPr>
    </w:lvl>
    <w:lvl w:ilvl="2" w:tplc="FFFFFFFF" w:tentative="1">
      <w:start w:val="1"/>
      <w:numFmt w:val="bullet"/>
      <w:lvlText w:val=""/>
      <w:lvlJc w:val="left"/>
      <w:pPr>
        <w:tabs>
          <w:tab w:val="num" w:pos="2727"/>
        </w:tabs>
        <w:ind w:left="2727" w:hanging="360"/>
      </w:pPr>
      <w:rPr>
        <w:rFonts w:ascii="Wingdings" w:hAnsi="Wingdings" w:hint="default"/>
      </w:rPr>
    </w:lvl>
    <w:lvl w:ilvl="3" w:tplc="FFFFFFFF" w:tentative="1">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cs="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cs="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11" w15:restartNumberingAfterBreak="0">
    <w:nsid w:val="09AB2331"/>
    <w:multiLevelType w:val="hybridMultilevel"/>
    <w:tmpl w:val="76842B34"/>
    <w:lvl w:ilvl="0" w:tplc="040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BB67AB4"/>
    <w:multiLevelType w:val="hybridMultilevel"/>
    <w:tmpl w:val="99446FE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0E197709"/>
    <w:multiLevelType w:val="hybridMultilevel"/>
    <w:tmpl w:val="E89AFF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E1A30B1"/>
    <w:multiLevelType w:val="hybridMultilevel"/>
    <w:tmpl w:val="126CF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CF611D"/>
    <w:multiLevelType w:val="multilevel"/>
    <w:tmpl w:val="7D048350"/>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Arial" w:hAnsi="Arial" w:cs="Arial" w:hint="default"/>
        <w:b/>
        <w:i w:val="0"/>
        <w:sz w:val="24"/>
      </w:rPr>
    </w:lvl>
    <w:lvl w:ilvl="3">
      <w:start w:val="1"/>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6" w15:restartNumberingAfterBreak="0">
    <w:nsid w:val="129B7D94"/>
    <w:multiLevelType w:val="hybridMultilevel"/>
    <w:tmpl w:val="E96EBE7C"/>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cs="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cs="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cs="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7" w15:restartNumberingAfterBreak="0">
    <w:nsid w:val="1498360B"/>
    <w:multiLevelType w:val="hybridMultilevel"/>
    <w:tmpl w:val="993AD3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4C45081"/>
    <w:multiLevelType w:val="multilevel"/>
    <w:tmpl w:val="964EC850"/>
    <w:lvl w:ilvl="0">
      <w:start w:val="1"/>
      <w:numFmt w:val="upperLetter"/>
      <w:pStyle w:val="AnnexTitle"/>
      <w:lvlText w:val="Annex %1"/>
      <w:lvlJc w:val="center"/>
      <w:pPr>
        <w:tabs>
          <w:tab w:val="num" w:pos="567"/>
        </w:tabs>
        <w:ind w:left="567" w:firstLine="702"/>
      </w:pPr>
      <w:rPr>
        <w:rFonts w:hint="default"/>
      </w:rPr>
    </w:lvl>
    <w:lvl w:ilvl="1">
      <w:start w:val="1"/>
      <w:numFmt w:val="decimal"/>
      <w:lvlText w:val="%1.%2"/>
      <w:lvlJc w:val="left"/>
      <w:pPr>
        <w:tabs>
          <w:tab w:val="num" w:pos="711"/>
        </w:tabs>
        <w:ind w:left="711" w:hanging="576"/>
      </w:pPr>
      <w:rPr>
        <w:rFonts w:hint="default"/>
      </w:rPr>
    </w:lvl>
    <w:lvl w:ilvl="2">
      <w:start w:val="1"/>
      <w:numFmt w:val="decimal"/>
      <w:lvlText w:val="%1.%2.%3"/>
      <w:lvlJc w:val="left"/>
      <w:pPr>
        <w:tabs>
          <w:tab w:val="num" w:pos="855"/>
        </w:tabs>
        <w:ind w:left="855" w:hanging="720"/>
      </w:pPr>
      <w:rPr>
        <w:rFonts w:hint="default"/>
      </w:rPr>
    </w:lvl>
    <w:lvl w:ilvl="3">
      <w:start w:val="1"/>
      <w:numFmt w:val="decimal"/>
      <w:lvlText w:val="%1.%2.%3.%4"/>
      <w:lvlJc w:val="left"/>
      <w:pPr>
        <w:tabs>
          <w:tab w:val="num" w:pos="999"/>
        </w:tabs>
        <w:ind w:left="999" w:hanging="864"/>
      </w:pPr>
      <w:rPr>
        <w:rFonts w:hint="default"/>
      </w:rPr>
    </w:lvl>
    <w:lvl w:ilvl="4">
      <w:start w:val="1"/>
      <w:numFmt w:val="decimal"/>
      <w:lvlText w:val="%1.%2.%3.%4.%5"/>
      <w:lvlJc w:val="left"/>
      <w:pPr>
        <w:tabs>
          <w:tab w:val="num" w:pos="1143"/>
        </w:tabs>
        <w:ind w:left="1143" w:hanging="1008"/>
      </w:pPr>
      <w:rPr>
        <w:rFonts w:hint="default"/>
      </w:rPr>
    </w:lvl>
    <w:lvl w:ilvl="5">
      <w:start w:val="1"/>
      <w:numFmt w:val="decimal"/>
      <w:lvlText w:val="%1.%2.%3.%4.%5.%6"/>
      <w:lvlJc w:val="left"/>
      <w:pPr>
        <w:tabs>
          <w:tab w:val="num" w:pos="1287"/>
        </w:tabs>
        <w:ind w:left="1287" w:hanging="1152"/>
      </w:pPr>
      <w:rPr>
        <w:rFonts w:hint="default"/>
      </w:rPr>
    </w:lvl>
    <w:lvl w:ilvl="6">
      <w:start w:val="1"/>
      <w:numFmt w:val="decimal"/>
      <w:lvlText w:val="%1.%2.%3.%4.%5.%6.%7"/>
      <w:lvlJc w:val="left"/>
      <w:pPr>
        <w:tabs>
          <w:tab w:val="num" w:pos="1431"/>
        </w:tabs>
        <w:ind w:left="1431" w:hanging="1296"/>
      </w:pPr>
      <w:rPr>
        <w:rFonts w:hint="default"/>
      </w:rPr>
    </w:lvl>
    <w:lvl w:ilvl="7">
      <w:start w:val="1"/>
      <w:numFmt w:val="decimal"/>
      <w:lvlText w:val="%1.%2.%3.%4.%5.%6.%7.%8"/>
      <w:lvlJc w:val="left"/>
      <w:pPr>
        <w:tabs>
          <w:tab w:val="num" w:pos="1575"/>
        </w:tabs>
        <w:ind w:left="1575" w:hanging="1440"/>
      </w:pPr>
      <w:rPr>
        <w:rFonts w:hint="default"/>
      </w:rPr>
    </w:lvl>
    <w:lvl w:ilvl="8">
      <w:start w:val="1"/>
      <w:numFmt w:val="decimal"/>
      <w:lvlText w:val="%1.%2.%3.%4.%5.%6.%7.%8.%9"/>
      <w:lvlJc w:val="left"/>
      <w:pPr>
        <w:tabs>
          <w:tab w:val="num" w:pos="1719"/>
        </w:tabs>
        <w:ind w:left="1719" w:hanging="1584"/>
      </w:pPr>
      <w:rPr>
        <w:rFonts w:hint="default"/>
      </w:rPr>
    </w:lvl>
  </w:abstractNum>
  <w:abstractNum w:abstractNumId="19" w15:restartNumberingAfterBreak="0">
    <w:nsid w:val="16A977B2"/>
    <w:multiLevelType w:val="hybridMultilevel"/>
    <w:tmpl w:val="51A23920"/>
    <w:lvl w:ilvl="0" w:tplc="3AC6451A">
      <w:start w:val="1"/>
      <w:numFmt w:val="bullet"/>
      <w:lvlText w:val=""/>
      <w:lvlJc w:val="left"/>
      <w:pPr>
        <w:tabs>
          <w:tab w:val="num" w:pos="567"/>
        </w:tabs>
        <w:ind w:left="1304" w:hanging="737"/>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8B92612"/>
    <w:multiLevelType w:val="hybridMultilevel"/>
    <w:tmpl w:val="6DE43D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C3A0839"/>
    <w:multiLevelType w:val="multilevel"/>
    <w:tmpl w:val="9D266B1C"/>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2" w15:restartNumberingAfterBreak="0">
    <w:nsid w:val="1E531681"/>
    <w:multiLevelType w:val="multilevel"/>
    <w:tmpl w:val="8636339E"/>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Times New Roman" w:hAnsi="Times New Roman" w:hint="default"/>
        <w:b/>
        <w:i w:val="0"/>
        <w:sz w:val="24"/>
      </w:rPr>
    </w:lvl>
    <w:lvl w:ilvl="3">
      <w:start w:val="3"/>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3" w15:restartNumberingAfterBreak="0">
    <w:nsid w:val="1F3D1156"/>
    <w:multiLevelType w:val="hybridMultilevel"/>
    <w:tmpl w:val="CD6C4EBA"/>
    <w:lvl w:ilvl="0" w:tplc="EE142C6E">
      <w:start w:val="4"/>
      <w:numFmt w:val="bullet"/>
      <w:lvlText w:val=""/>
      <w:lvlJc w:val="left"/>
      <w:pPr>
        <w:ind w:left="720" w:hanging="360"/>
      </w:pPr>
      <w:rPr>
        <w:rFonts w:ascii="Symbol" w:eastAsia="SimSun"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209A58CA"/>
    <w:multiLevelType w:val="hybridMultilevel"/>
    <w:tmpl w:val="1D0803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2A13A2D"/>
    <w:multiLevelType w:val="hybridMultilevel"/>
    <w:tmpl w:val="6478DE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3C56748"/>
    <w:multiLevelType w:val="multilevel"/>
    <w:tmpl w:val="2090B3B8"/>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7" w15:restartNumberingAfterBreak="0">
    <w:nsid w:val="25A96EEF"/>
    <w:multiLevelType w:val="hybridMultilevel"/>
    <w:tmpl w:val="3C642AB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270B16E6"/>
    <w:multiLevelType w:val="hybridMultilevel"/>
    <w:tmpl w:val="5D12FC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79E205A"/>
    <w:multiLevelType w:val="hybridMultilevel"/>
    <w:tmpl w:val="85B02DCC"/>
    <w:lvl w:ilvl="0" w:tplc="DD20A4FC">
      <w:start w:val="1"/>
      <w:numFmt w:val="bullet"/>
      <w:lvlText w:val=""/>
      <w:lvlJc w:val="left"/>
      <w:pPr>
        <w:tabs>
          <w:tab w:val="num" w:pos="640"/>
        </w:tabs>
        <w:ind w:left="640" w:hanging="420"/>
      </w:pPr>
      <w:rPr>
        <w:rFonts w:ascii="Symbol" w:hAnsi="Symbol" w:hint="default"/>
        <w:color w:val="auto"/>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30" w15:restartNumberingAfterBreak="0">
    <w:nsid w:val="2A95531D"/>
    <w:multiLevelType w:val="hybridMultilevel"/>
    <w:tmpl w:val="8028110C"/>
    <w:lvl w:ilvl="0" w:tplc="D7C8D6B2">
      <w:start w:val="1"/>
      <w:numFmt w:val="bullet"/>
      <w:lvlText w:val=""/>
      <w:lvlJc w:val="left"/>
      <w:pPr>
        <w:tabs>
          <w:tab w:val="num" w:pos="780"/>
        </w:tabs>
        <w:ind w:left="780" w:hanging="420"/>
      </w:pPr>
      <w:rPr>
        <w:rFonts w:ascii="Wingdings" w:hAnsi="Wingdings" w:hint="default"/>
        <w:sz w:val="10"/>
        <w:szCs w:val="10"/>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1" w15:restartNumberingAfterBreak="0">
    <w:nsid w:val="2B564AC4"/>
    <w:multiLevelType w:val="hybridMultilevel"/>
    <w:tmpl w:val="0734B080"/>
    <w:lvl w:ilvl="0" w:tplc="04070001">
      <w:start w:val="1"/>
      <w:numFmt w:val="bullet"/>
      <w:lvlText w:val=""/>
      <w:lvlJc w:val="left"/>
      <w:pPr>
        <w:ind w:left="773" w:hanging="360"/>
      </w:pPr>
      <w:rPr>
        <w:rFonts w:ascii="Symbol" w:hAnsi="Symbol" w:hint="default"/>
      </w:rPr>
    </w:lvl>
    <w:lvl w:ilvl="1" w:tplc="04070003" w:tentative="1">
      <w:start w:val="1"/>
      <w:numFmt w:val="bullet"/>
      <w:lvlText w:val="o"/>
      <w:lvlJc w:val="left"/>
      <w:pPr>
        <w:ind w:left="1493" w:hanging="360"/>
      </w:pPr>
      <w:rPr>
        <w:rFonts w:ascii="Courier New" w:hAnsi="Courier New" w:hint="default"/>
      </w:rPr>
    </w:lvl>
    <w:lvl w:ilvl="2" w:tplc="04070005" w:tentative="1">
      <w:start w:val="1"/>
      <w:numFmt w:val="bullet"/>
      <w:lvlText w:val=""/>
      <w:lvlJc w:val="left"/>
      <w:pPr>
        <w:ind w:left="2213" w:hanging="360"/>
      </w:pPr>
      <w:rPr>
        <w:rFonts w:ascii="Wingdings" w:hAnsi="Wingdings" w:hint="default"/>
      </w:rPr>
    </w:lvl>
    <w:lvl w:ilvl="3" w:tplc="04070001" w:tentative="1">
      <w:start w:val="1"/>
      <w:numFmt w:val="bullet"/>
      <w:lvlText w:val=""/>
      <w:lvlJc w:val="left"/>
      <w:pPr>
        <w:ind w:left="2933" w:hanging="360"/>
      </w:pPr>
      <w:rPr>
        <w:rFonts w:ascii="Symbol" w:hAnsi="Symbol" w:hint="default"/>
      </w:rPr>
    </w:lvl>
    <w:lvl w:ilvl="4" w:tplc="04070003" w:tentative="1">
      <w:start w:val="1"/>
      <w:numFmt w:val="bullet"/>
      <w:lvlText w:val="o"/>
      <w:lvlJc w:val="left"/>
      <w:pPr>
        <w:ind w:left="3653" w:hanging="360"/>
      </w:pPr>
      <w:rPr>
        <w:rFonts w:ascii="Courier New" w:hAnsi="Courier New" w:hint="default"/>
      </w:rPr>
    </w:lvl>
    <w:lvl w:ilvl="5" w:tplc="04070005" w:tentative="1">
      <w:start w:val="1"/>
      <w:numFmt w:val="bullet"/>
      <w:lvlText w:val=""/>
      <w:lvlJc w:val="left"/>
      <w:pPr>
        <w:ind w:left="4373" w:hanging="360"/>
      </w:pPr>
      <w:rPr>
        <w:rFonts w:ascii="Wingdings" w:hAnsi="Wingdings" w:hint="default"/>
      </w:rPr>
    </w:lvl>
    <w:lvl w:ilvl="6" w:tplc="04070001" w:tentative="1">
      <w:start w:val="1"/>
      <w:numFmt w:val="bullet"/>
      <w:lvlText w:val=""/>
      <w:lvlJc w:val="left"/>
      <w:pPr>
        <w:ind w:left="5093" w:hanging="360"/>
      </w:pPr>
      <w:rPr>
        <w:rFonts w:ascii="Symbol" w:hAnsi="Symbol" w:hint="default"/>
      </w:rPr>
    </w:lvl>
    <w:lvl w:ilvl="7" w:tplc="04070003" w:tentative="1">
      <w:start w:val="1"/>
      <w:numFmt w:val="bullet"/>
      <w:lvlText w:val="o"/>
      <w:lvlJc w:val="left"/>
      <w:pPr>
        <w:ind w:left="5813" w:hanging="360"/>
      </w:pPr>
      <w:rPr>
        <w:rFonts w:ascii="Courier New" w:hAnsi="Courier New" w:hint="default"/>
      </w:rPr>
    </w:lvl>
    <w:lvl w:ilvl="8" w:tplc="04070005" w:tentative="1">
      <w:start w:val="1"/>
      <w:numFmt w:val="bullet"/>
      <w:lvlText w:val=""/>
      <w:lvlJc w:val="left"/>
      <w:pPr>
        <w:ind w:left="6533" w:hanging="360"/>
      </w:pPr>
      <w:rPr>
        <w:rFonts w:ascii="Wingdings" w:hAnsi="Wingdings" w:hint="default"/>
      </w:rPr>
    </w:lvl>
  </w:abstractNum>
  <w:abstractNum w:abstractNumId="32" w15:restartNumberingAfterBreak="0">
    <w:nsid w:val="2B9C42AA"/>
    <w:multiLevelType w:val="hybridMultilevel"/>
    <w:tmpl w:val="78EEE5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C295ECB"/>
    <w:multiLevelType w:val="hybridMultilevel"/>
    <w:tmpl w:val="9CA4CC02"/>
    <w:lvl w:ilvl="0" w:tplc="DD20A4FC">
      <w:start w:val="1"/>
      <w:numFmt w:val="bullet"/>
      <w:lvlText w:val=""/>
      <w:lvlJc w:val="left"/>
      <w:pPr>
        <w:tabs>
          <w:tab w:val="num" w:pos="640"/>
        </w:tabs>
        <w:ind w:left="640" w:hanging="420"/>
      </w:pPr>
      <w:rPr>
        <w:rFonts w:ascii="Symbol" w:hAnsi="Symbol" w:hint="default"/>
        <w:color w:val="auto"/>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34" w15:restartNumberingAfterBreak="0">
    <w:nsid w:val="2C92134E"/>
    <w:multiLevelType w:val="hybridMultilevel"/>
    <w:tmpl w:val="9F9492B2"/>
    <w:lvl w:ilvl="0" w:tplc="040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CE34251"/>
    <w:multiLevelType w:val="hybridMultilevel"/>
    <w:tmpl w:val="99A2404A"/>
    <w:lvl w:ilvl="0" w:tplc="3F783B9E">
      <w:start w:val="12"/>
      <w:numFmt w:val="bullet"/>
      <w:lvlText w:val=""/>
      <w:lvlJc w:val="left"/>
      <w:pPr>
        <w:ind w:left="420" w:hanging="360"/>
      </w:pPr>
      <w:rPr>
        <w:rFonts w:ascii="Symbol" w:eastAsia="Arial" w:hAnsi="Symbol" w:cs="Times New Roman"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36" w15:restartNumberingAfterBreak="0">
    <w:nsid w:val="30821F48"/>
    <w:multiLevelType w:val="hybridMultilevel"/>
    <w:tmpl w:val="96BC4E7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308F0C6F"/>
    <w:multiLevelType w:val="hybridMultilevel"/>
    <w:tmpl w:val="80E42FD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8" w15:restartNumberingAfterBreak="0">
    <w:nsid w:val="31873FF6"/>
    <w:multiLevelType w:val="hybridMultilevel"/>
    <w:tmpl w:val="06FC40EC"/>
    <w:lvl w:ilvl="0" w:tplc="04090001">
      <w:start w:val="1"/>
      <w:numFmt w:val="bullet"/>
      <w:lvlText w:val=""/>
      <w:lvlJc w:val="left"/>
      <w:pPr>
        <w:tabs>
          <w:tab w:val="num" w:pos="1077"/>
        </w:tabs>
        <w:ind w:left="1077" w:hanging="360"/>
      </w:pPr>
      <w:rPr>
        <w:rFonts w:ascii="Symbol" w:hAnsi="Symbol" w:hint="default"/>
      </w:rPr>
    </w:lvl>
    <w:lvl w:ilvl="1" w:tplc="04090003" w:tentative="1">
      <w:start w:val="1"/>
      <w:numFmt w:val="bullet"/>
      <w:lvlText w:val="o"/>
      <w:lvlJc w:val="left"/>
      <w:pPr>
        <w:tabs>
          <w:tab w:val="num" w:pos="1797"/>
        </w:tabs>
        <w:ind w:left="1797" w:hanging="360"/>
      </w:pPr>
      <w:rPr>
        <w:rFonts w:ascii="Courier New" w:hAnsi="Courier New" w:cs="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cs="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cs="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39" w15:restartNumberingAfterBreak="0">
    <w:nsid w:val="31ED016D"/>
    <w:multiLevelType w:val="hybridMultilevel"/>
    <w:tmpl w:val="764484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25B1AE1"/>
    <w:multiLevelType w:val="hybridMultilevel"/>
    <w:tmpl w:val="CE704D6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32D97C10"/>
    <w:multiLevelType w:val="hybridMultilevel"/>
    <w:tmpl w:val="7D884BD4"/>
    <w:lvl w:ilvl="0" w:tplc="FFFFFFFF">
      <w:numFmt w:val="bullet"/>
      <w:lvlText w:val="-"/>
      <w:lvlJc w:val="left"/>
      <w:pPr>
        <w:tabs>
          <w:tab w:val="num" w:pos="360"/>
        </w:tabs>
        <w:ind w:left="36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32F2320D"/>
    <w:multiLevelType w:val="hybridMultilevel"/>
    <w:tmpl w:val="C2CA5CC8"/>
    <w:lvl w:ilvl="0" w:tplc="BAEC87E6">
      <w:start w:val="1"/>
      <w:numFmt w:val="decimal"/>
      <w:lvlText w:val="[%1] "/>
      <w:lvlJc w:val="left"/>
      <w:pPr>
        <w:tabs>
          <w:tab w:val="num" w:pos="630"/>
        </w:tabs>
        <w:ind w:left="630" w:hanging="360"/>
      </w:pPr>
      <w:rPr>
        <w:rFonts w:hint="default"/>
      </w:rPr>
    </w:lvl>
    <w:lvl w:ilvl="1" w:tplc="04090003" w:tentative="1">
      <w:start w:val="1"/>
      <w:numFmt w:val="bullet"/>
      <w:lvlText w:val="o"/>
      <w:lvlJc w:val="left"/>
      <w:pPr>
        <w:tabs>
          <w:tab w:val="num" w:pos="1350"/>
        </w:tabs>
        <w:ind w:left="1350" w:hanging="360"/>
      </w:pPr>
      <w:rPr>
        <w:rFonts w:ascii="Courier New" w:hAnsi="Courier New" w:cs="Courier New" w:hint="default"/>
      </w:rPr>
    </w:lvl>
    <w:lvl w:ilvl="2" w:tplc="04090005" w:tentative="1">
      <w:start w:val="1"/>
      <w:numFmt w:val="bullet"/>
      <w:lvlText w:val=""/>
      <w:lvlJc w:val="left"/>
      <w:pPr>
        <w:tabs>
          <w:tab w:val="num" w:pos="2070"/>
        </w:tabs>
        <w:ind w:left="2070" w:hanging="360"/>
      </w:pPr>
      <w:rPr>
        <w:rFonts w:ascii="Wingdings" w:hAnsi="Wingdings" w:hint="default"/>
      </w:rPr>
    </w:lvl>
    <w:lvl w:ilvl="3" w:tplc="04090001" w:tentative="1">
      <w:start w:val="1"/>
      <w:numFmt w:val="bullet"/>
      <w:lvlText w:val=""/>
      <w:lvlJc w:val="left"/>
      <w:pPr>
        <w:tabs>
          <w:tab w:val="num" w:pos="2790"/>
        </w:tabs>
        <w:ind w:left="2790" w:hanging="360"/>
      </w:pPr>
      <w:rPr>
        <w:rFonts w:ascii="Symbol" w:hAnsi="Symbol" w:hint="default"/>
      </w:rPr>
    </w:lvl>
    <w:lvl w:ilvl="4" w:tplc="04090003" w:tentative="1">
      <w:start w:val="1"/>
      <w:numFmt w:val="bullet"/>
      <w:lvlText w:val="o"/>
      <w:lvlJc w:val="left"/>
      <w:pPr>
        <w:tabs>
          <w:tab w:val="num" w:pos="3510"/>
        </w:tabs>
        <w:ind w:left="3510" w:hanging="360"/>
      </w:pPr>
      <w:rPr>
        <w:rFonts w:ascii="Courier New" w:hAnsi="Courier New" w:cs="Courier New" w:hint="default"/>
      </w:rPr>
    </w:lvl>
    <w:lvl w:ilvl="5" w:tplc="04090005" w:tentative="1">
      <w:start w:val="1"/>
      <w:numFmt w:val="bullet"/>
      <w:lvlText w:val=""/>
      <w:lvlJc w:val="left"/>
      <w:pPr>
        <w:tabs>
          <w:tab w:val="num" w:pos="4230"/>
        </w:tabs>
        <w:ind w:left="4230" w:hanging="360"/>
      </w:pPr>
      <w:rPr>
        <w:rFonts w:ascii="Wingdings" w:hAnsi="Wingdings" w:hint="default"/>
      </w:rPr>
    </w:lvl>
    <w:lvl w:ilvl="6" w:tplc="04090001" w:tentative="1">
      <w:start w:val="1"/>
      <w:numFmt w:val="bullet"/>
      <w:lvlText w:val=""/>
      <w:lvlJc w:val="left"/>
      <w:pPr>
        <w:tabs>
          <w:tab w:val="num" w:pos="4950"/>
        </w:tabs>
        <w:ind w:left="4950" w:hanging="360"/>
      </w:pPr>
      <w:rPr>
        <w:rFonts w:ascii="Symbol" w:hAnsi="Symbol" w:hint="default"/>
      </w:rPr>
    </w:lvl>
    <w:lvl w:ilvl="7" w:tplc="04090003" w:tentative="1">
      <w:start w:val="1"/>
      <w:numFmt w:val="bullet"/>
      <w:lvlText w:val="o"/>
      <w:lvlJc w:val="left"/>
      <w:pPr>
        <w:tabs>
          <w:tab w:val="num" w:pos="5670"/>
        </w:tabs>
        <w:ind w:left="5670" w:hanging="360"/>
      </w:pPr>
      <w:rPr>
        <w:rFonts w:ascii="Courier New" w:hAnsi="Courier New" w:cs="Courier New" w:hint="default"/>
      </w:rPr>
    </w:lvl>
    <w:lvl w:ilvl="8" w:tplc="04090005" w:tentative="1">
      <w:start w:val="1"/>
      <w:numFmt w:val="bullet"/>
      <w:lvlText w:val=""/>
      <w:lvlJc w:val="left"/>
      <w:pPr>
        <w:tabs>
          <w:tab w:val="num" w:pos="6390"/>
        </w:tabs>
        <w:ind w:left="6390" w:hanging="360"/>
      </w:pPr>
      <w:rPr>
        <w:rFonts w:ascii="Wingdings" w:hAnsi="Wingdings" w:hint="default"/>
      </w:rPr>
    </w:lvl>
  </w:abstractNum>
  <w:abstractNum w:abstractNumId="43" w15:restartNumberingAfterBreak="0">
    <w:nsid w:val="33835C8A"/>
    <w:multiLevelType w:val="multilevel"/>
    <w:tmpl w:val="2634DAD4"/>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4" w15:restartNumberingAfterBreak="0">
    <w:nsid w:val="339632B8"/>
    <w:multiLevelType w:val="hybridMultilevel"/>
    <w:tmpl w:val="D33AF4F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34462FE4"/>
    <w:multiLevelType w:val="hybridMultilevel"/>
    <w:tmpl w:val="E27C2AF8"/>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35C320E1"/>
    <w:multiLevelType w:val="hybridMultilevel"/>
    <w:tmpl w:val="E0222A64"/>
    <w:lvl w:ilvl="0" w:tplc="0407000F">
      <w:start w:val="1"/>
      <w:numFmt w:val="decimal"/>
      <w:lvlText w:val="%1."/>
      <w:lvlJc w:val="left"/>
      <w:pPr>
        <w:ind w:left="720" w:hanging="360"/>
      </w:pPr>
      <w:rPr>
        <w:rFonts w:hint="default"/>
      </w:rPr>
    </w:lvl>
    <w:lvl w:ilvl="1" w:tplc="62E2D31C">
      <w:start w:val="1"/>
      <w:numFmt w:val="bullet"/>
      <w:lvlText w:val="o"/>
      <w:lvlJc w:val="left"/>
      <w:pPr>
        <w:ind w:left="1440" w:hanging="360"/>
      </w:pPr>
      <w:rPr>
        <w:rFonts w:ascii="Courier New" w:hAnsi="Courier New" w:hint="default"/>
      </w:rPr>
    </w:lvl>
    <w:lvl w:ilvl="2" w:tplc="6D26D910">
      <w:start w:val="1"/>
      <w:numFmt w:val="bullet"/>
      <w:lvlText w:val=""/>
      <w:lvlJc w:val="left"/>
      <w:pPr>
        <w:ind w:left="2160" w:hanging="360"/>
      </w:pPr>
      <w:rPr>
        <w:rFonts w:ascii="Wingdings" w:hAnsi="Wingdings" w:hint="default"/>
      </w:rPr>
    </w:lvl>
    <w:lvl w:ilvl="3" w:tplc="B968422A">
      <w:start w:val="1"/>
      <w:numFmt w:val="bullet"/>
      <w:lvlText w:val=""/>
      <w:lvlJc w:val="left"/>
      <w:pPr>
        <w:ind w:left="2880" w:hanging="360"/>
      </w:pPr>
      <w:rPr>
        <w:rFonts w:ascii="Symbol" w:hAnsi="Symbol" w:hint="default"/>
      </w:rPr>
    </w:lvl>
    <w:lvl w:ilvl="4" w:tplc="8F402022">
      <w:start w:val="1"/>
      <w:numFmt w:val="bullet"/>
      <w:lvlText w:val="o"/>
      <w:lvlJc w:val="left"/>
      <w:pPr>
        <w:ind w:left="3600" w:hanging="360"/>
      </w:pPr>
      <w:rPr>
        <w:rFonts w:ascii="Courier New" w:hAnsi="Courier New" w:hint="default"/>
      </w:rPr>
    </w:lvl>
    <w:lvl w:ilvl="5" w:tplc="FDB83D52">
      <w:start w:val="1"/>
      <w:numFmt w:val="bullet"/>
      <w:lvlText w:val=""/>
      <w:lvlJc w:val="left"/>
      <w:pPr>
        <w:ind w:left="4320" w:hanging="360"/>
      </w:pPr>
      <w:rPr>
        <w:rFonts w:ascii="Wingdings" w:hAnsi="Wingdings" w:hint="default"/>
      </w:rPr>
    </w:lvl>
    <w:lvl w:ilvl="6" w:tplc="E30270AE">
      <w:start w:val="1"/>
      <w:numFmt w:val="bullet"/>
      <w:lvlText w:val=""/>
      <w:lvlJc w:val="left"/>
      <w:pPr>
        <w:ind w:left="5040" w:hanging="360"/>
      </w:pPr>
      <w:rPr>
        <w:rFonts w:ascii="Symbol" w:hAnsi="Symbol" w:hint="default"/>
      </w:rPr>
    </w:lvl>
    <w:lvl w:ilvl="7" w:tplc="339EAC7A">
      <w:start w:val="1"/>
      <w:numFmt w:val="bullet"/>
      <w:lvlText w:val="o"/>
      <w:lvlJc w:val="left"/>
      <w:pPr>
        <w:ind w:left="5760" w:hanging="360"/>
      </w:pPr>
      <w:rPr>
        <w:rFonts w:ascii="Courier New" w:hAnsi="Courier New" w:hint="default"/>
      </w:rPr>
    </w:lvl>
    <w:lvl w:ilvl="8" w:tplc="491AC21A">
      <w:start w:val="1"/>
      <w:numFmt w:val="bullet"/>
      <w:lvlText w:val=""/>
      <w:lvlJc w:val="left"/>
      <w:pPr>
        <w:ind w:left="6480" w:hanging="360"/>
      </w:pPr>
      <w:rPr>
        <w:rFonts w:ascii="Wingdings" w:hAnsi="Wingdings" w:hint="default"/>
      </w:rPr>
    </w:lvl>
  </w:abstractNum>
  <w:abstractNum w:abstractNumId="47" w15:restartNumberingAfterBreak="0">
    <w:nsid w:val="36010CE3"/>
    <w:multiLevelType w:val="hybridMultilevel"/>
    <w:tmpl w:val="B980E73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8" w15:restartNumberingAfterBreak="0">
    <w:nsid w:val="3608199B"/>
    <w:multiLevelType w:val="multilevel"/>
    <w:tmpl w:val="2634DAD4"/>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9" w15:restartNumberingAfterBreak="0">
    <w:nsid w:val="36FD46F4"/>
    <w:multiLevelType w:val="hybridMultilevel"/>
    <w:tmpl w:val="A6BC1F6A"/>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0" w15:restartNumberingAfterBreak="0">
    <w:nsid w:val="37E0474D"/>
    <w:multiLevelType w:val="multilevel"/>
    <w:tmpl w:val="0D8AADE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1" w15:restartNumberingAfterBreak="0">
    <w:nsid w:val="39332881"/>
    <w:multiLevelType w:val="hybridMultilevel"/>
    <w:tmpl w:val="B198C3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98E482C"/>
    <w:multiLevelType w:val="hybridMultilevel"/>
    <w:tmpl w:val="0AEA1540"/>
    <w:lvl w:ilvl="0" w:tplc="D494EA6E">
      <w:start w:val="12"/>
      <w:numFmt w:val="bullet"/>
      <w:lvlText w:val=""/>
      <w:lvlJc w:val="left"/>
      <w:pPr>
        <w:ind w:left="720" w:hanging="360"/>
      </w:pPr>
      <w:rPr>
        <w:rFonts w:ascii="Symbol" w:eastAsia="Arial"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3A8B3478"/>
    <w:multiLevelType w:val="hybridMultilevel"/>
    <w:tmpl w:val="8DC42574"/>
    <w:lvl w:ilvl="0" w:tplc="539CF88E">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3AF51661"/>
    <w:multiLevelType w:val="hybridMultilevel"/>
    <w:tmpl w:val="7744E30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5" w15:restartNumberingAfterBreak="0">
    <w:nsid w:val="3C5E9375"/>
    <w:multiLevelType w:val="hybridMultilevel"/>
    <w:tmpl w:val="62B40628"/>
    <w:lvl w:ilvl="0" w:tplc="4A46B33A">
      <w:start w:val="1"/>
      <w:numFmt w:val="bullet"/>
      <w:lvlText w:val="·"/>
      <w:lvlJc w:val="left"/>
      <w:pPr>
        <w:ind w:left="720" w:hanging="360"/>
      </w:pPr>
      <w:rPr>
        <w:rFonts w:ascii="Symbol" w:hAnsi="Symbol" w:hint="default"/>
      </w:rPr>
    </w:lvl>
    <w:lvl w:ilvl="1" w:tplc="4C0E10FC">
      <w:start w:val="1"/>
      <w:numFmt w:val="bullet"/>
      <w:lvlText w:val="o"/>
      <w:lvlJc w:val="left"/>
      <w:pPr>
        <w:ind w:left="1440" w:hanging="360"/>
      </w:pPr>
      <w:rPr>
        <w:rFonts w:ascii="Courier New" w:hAnsi="Courier New" w:hint="default"/>
      </w:rPr>
    </w:lvl>
    <w:lvl w:ilvl="2" w:tplc="F7D08C96">
      <w:start w:val="1"/>
      <w:numFmt w:val="bullet"/>
      <w:lvlText w:val=""/>
      <w:lvlJc w:val="left"/>
      <w:pPr>
        <w:ind w:left="2160" w:hanging="360"/>
      </w:pPr>
      <w:rPr>
        <w:rFonts w:ascii="Wingdings" w:hAnsi="Wingdings" w:hint="default"/>
      </w:rPr>
    </w:lvl>
    <w:lvl w:ilvl="3" w:tplc="DE32B3E8">
      <w:start w:val="1"/>
      <w:numFmt w:val="bullet"/>
      <w:lvlText w:val=""/>
      <w:lvlJc w:val="left"/>
      <w:pPr>
        <w:ind w:left="2880" w:hanging="360"/>
      </w:pPr>
      <w:rPr>
        <w:rFonts w:ascii="Symbol" w:hAnsi="Symbol" w:hint="default"/>
      </w:rPr>
    </w:lvl>
    <w:lvl w:ilvl="4" w:tplc="53DEE016">
      <w:start w:val="1"/>
      <w:numFmt w:val="bullet"/>
      <w:lvlText w:val="o"/>
      <w:lvlJc w:val="left"/>
      <w:pPr>
        <w:ind w:left="3600" w:hanging="360"/>
      </w:pPr>
      <w:rPr>
        <w:rFonts w:ascii="Courier New" w:hAnsi="Courier New" w:hint="default"/>
      </w:rPr>
    </w:lvl>
    <w:lvl w:ilvl="5" w:tplc="3A786C98">
      <w:start w:val="1"/>
      <w:numFmt w:val="bullet"/>
      <w:lvlText w:val=""/>
      <w:lvlJc w:val="left"/>
      <w:pPr>
        <w:ind w:left="4320" w:hanging="360"/>
      </w:pPr>
      <w:rPr>
        <w:rFonts w:ascii="Wingdings" w:hAnsi="Wingdings" w:hint="default"/>
      </w:rPr>
    </w:lvl>
    <w:lvl w:ilvl="6" w:tplc="84D08216">
      <w:start w:val="1"/>
      <w:numFmt w:val="bullet"/>
      <w:lvlText w:val=""/>
      <w:lvlJc w:val="left"/>
      <w:pPr>
        <w:ind w:left="5040" w:hanging="360"/>
      </w:pPr>
      <w:rPr>
        <w:rFonts w:ascii="Symbol" w:hAnsi="Symbol" w:hint="default"/>
      </w:rPr>
    </w:lvl>
    <w:lvl w:ilvl="7" w:tplc="17D47F88">
      <w:start w:val="1"/>
      <w:numFmt w:val="bullet"/>
      <w:lvlText w:val="o"/>
      <w:lvlJc w:val="left"/>
      <w:pPr>
        <w:ind w:left="5760" w:hanging="360"/>
      </w:pPr>
      <w:rPr>
        <w:rFonts w:ascii="Courier New" w:hAnsi="Courier New" w:hint="default"/>
      </w:rPr>
    </w:lvl>
    <w:lvl w:ilvl="8" w:tplc="EDD6E3CA">
      <w:start w:val="1"/>
      <w:numFmt w:val="bullet"/>
      <w:lvlText w:val=""/>
      <w:lvlJc w:val="left"/>
      <w:pPr>
        <w:ind w:left="6480" w:hanging="360"/>
      </w:pPr>
      <w:rPr>
        <w:rFonts w:ascii="Wingdings" w:hAnsi="Wingdings" w:hint="default"/>
      </w:rPr>
    </w:lvl>
  </w:abstractNum>
  <w:abstractNum w:abstractNumId="56" w15:restartNumberingAfterBreak="0">
    <w:nsid w:val="3C6E08E5"/>
    <w:multiLevelType w:val="multilevel"/>
    <w:tmpl w:val="B37E9D16"/>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7" w15:restartNumberingAfterBreak="0">
    <w:nsid w:val="3EE63F77"/>
    <w:multiLevelType w:val="multilevel"/>
    <w:tmpl w:val="8E7487F6"/>
    <w:lvl w:ilvl="0">
      <w:start w:val="1"/>
      <w:numFmt w:val="decimal"/>
      <w:pStyle w:val="CharCharCharCharCharCharCharCharCharCharCharCharCharCarCarCharCharCharCarCar"/>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58" w15:restartNumberingAfterBreak="0">
    <w:nsid w:val="40937C9B"/>
    <w:multiLevelType w:val="multilevel"/>
    <w:tmpl w:val="C890D692"/>
    <w:lvl w:ilvl="0">
      <w:start w:val="1"/>
      <w:numFmt w:val="upperLetter"/>
      <w:lvlText w:val="Annex %1"/>
      <w:lvlJc w:val="left"/>
      <w:pPr>
        <w:tabs>
          <w:tab w:val="num" w:pos="858"/>
        </w:tabs>
        <w:ind w:left="858" w:hanging="432"/>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1144"/>
        </w:tabs>
        <w:ind w:left="1144"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9" w15:restartNumberingAfterBreak="0">
    <w:nsid w:val="41F7700D"/>
    <w:multiLevelType w:val="hybridMultilevel"/>
    <w:tmpl w:val="D354ED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2B737BB"/>
    <w:multiLevelType w:val="hybridMultilevel"/>
    <w:tmpl w:val="1892D826"/>
    <w:lvl w:ilvl="0" w:tplc="41223960">
      <w:start w:val="1"/>
      <w:numFmt w:val="upperLetter"/>
      <w:lvlText w:val="Annex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432C3D56"/>
    <w:multiLevelType w:val="multilevel"/>
    <w:tmpl w:val="864E030C"/>
    <w:lvl w:ilvl="0">
      <w:start w:val="1"/>
      <w:numFmt w:val="upperLetter"/>
      <w:pStyle w:val="AnnexL2"/>
      <w:lvlText w:val="%1"/>
      <w:lvlJc w:val="left"/>
      <w:pPr>
        <w:tabs>
          <w:tab w:val="num" w:pos="0"/>
        </w:tabs>
        <w:ind w:left="1701" w:hanging="454"/>
      </w:pPr>
      <w:rPr>
        <w:rFonts w:hint="default"/>
        <w:u w:val="none"/>
      </w:rPr>
    </w:lvl>
    <w:lvl w:ilvl="1">
      <w:start w:val="1"/>
      <w:numFmt w:val="decimal"/>
      <w:lvlText w:val="%1.%2"/>
      <w:lvlJc w:val="left"/>
      <w:pPr>
        <w:tabs>
          <w:tab w:val="num" w:pos="0"/>
        </w:tabs>
        <w:ind w:left="2551" w:hanging="1304"/>
      </w:pPr>
      <w:rPr>
        <w:rFonts w:hint="default"/>
        <w:u w:val="none"/>
      </w:rPr>
    </w:lvl>
    <w:lvl w:ilvl="2">
      <w:start w:val="1"/>
      <w:numFmt w:val="decimal"/>
      <w:lvlText w:val="%1.%2.%3"/>
      <w:lvlJc w:val="left"/>
      <w:pPr>
        <w:tabs>
          <w:tab w:val="num" w:pos="0"/>
        </w:tabs>
        <w:ind w:left="2551" w:hanging="1304"/>
      </w:pPr>
      <w:rPr>
        <w:rFonts w:hint="default"/>
        <w:u w:val="none"/>
      </w:rPr>
    </w:lvl>
    <w:lvl w:ilvl="3">
      <w:start w:val="1"/>
      <w:numFmt w:val="decimal"/>
      <w:lvlText w:val="%1.%2.%3.%4"/>
      <w:lvlJc w:val="left"/>
      <w:pPr>
        <w:tabs>
          <w:tab w:val="num" w:pos="2551"/>
        </w:tabs>
        <w:ind w:left="2551" w:hanging="1304"/>
      </w:pPr>
      <w:rPr>
        <w:rFonts w:hint="default"/>
        <w:u w:val="none"/>
      </w:rPr>
    </w:lvl>
    <w:lvl w:ilvl="4">
      <w:start w:val="1"/>
      <w:numFmt w:val="decimal"/>
      <w:lvlText w:val="%1.%2.%3.%4.%5"/>
      <w:lvlJc w:val="left"/>
      <w:pPr>
        <w:tabs>
          <w:tab w:val="num" w:pos="2552"/>
        </w:tabs>
        <w:ind w:left="2552" w:hanging="1248"/>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62" w15:restartNumberingAfterBreak="0">
    <w:nsid w:val="444E1F74"/>
    <w:multiLevelType w:val="hybridMultilevel"/>
    <w:tmpl w:val="CA1644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446D5460"/>
    <w:multiLevelType w:val="multilevel"/>
    <w:tmpl w:val="4E241F26"/>
    <w:lvl w:ilvl="0">
      <w:start w:val="1"/>
      <w:numFmt w:val="decimal"/>
      <w:pStyle w:val="MyHeading1"/>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4" w15:restartNumberingAfterBreak="0">
    <w:nsid w:val="44D02F96"/>
    <w:multiLevelType w:val="hybridMultilevel"/>
    <w:tmpl w:val="AE8809F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5" w15:restartNumberingAfterBreak="0">
    <w:nsid w:val="457C6158"/>
    <w:multiLevelType w:val="hybridMultilevel"/>
    <w:tmpl w:val="90EE7D0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6" w15:restartNumberingAfterBreak="0">
    <w:nsid w:val="4A1E2BB9"/>
    <w:multiLevelType w:val="hybridMultilevel"/>
    <w:tmpl w:val="3A4863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4AC63F8C"/>
    <w:multiLevelType w:val="hybridMultilevel"/>
    <w:tmpl w:val="53C895C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4BE844B0"/>
    <w:multiLevelType w:val="multilevel"/>
    <w:tmpl w:val="652A7A62"/>
    <w:lvl w:ilvl="0">
      <w:start w:val="1"/>
      <w:numFmt w:val="upperLetter"/>
      <w:pStyle w:val="AnnexL1"/>
      <w:lvlText w:val="Annex %1"/>
      <w:lvlJc w:val="center"/>
      <w:pPr>
        <w:tabs>
          <w:tab w:val="num" w:pos="432"/>
        </w:tabs>
        <w:ind w:left="432" w:firstLine="70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9" w15:restartNumberingAfterBreak="0">
    <w:nsid w:val="4C790CBC"/>
    <w:multiLevelType w:val="hybridMultilevel"/>
    <w:tmpl w:val="EC9827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4C830EFF"/>
    <w:multiLevelType w:val="hybridMultilevel"/>
    <w:tmpl w:val="063A5A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4DBB4807"/>
    <w:multiLevelType w:val="multilevel"/>
    <w:tmpl w:val="35649678"/>
    <w:lvl w:ilvl="0">
      <w:start w:val="1"/>
      <w:numFmt w:val="upperLetter"/>
      <w:lvlText w:val="Annex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2" w15:restartNumberingAfterBreak="0">
    <w:nsid w:val="4F552425"/>
    <w:multiLevelType w:val="multilevel"/>
    <w:tmpl w:val="4E241F2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3" w15:restartNumberingAfterBreak="0">
    <w:nsid w:val="50550593"/>
    <w:multiLevelType w:val="multilevel"/>
    <w:tmpl w:val="B2F03284"/>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Times New Roman" w:hAnsi="Times New Roman" w:hint="default"/>
        <w:b/>
        <w:i w:val="0"/>
        <w:sz w:val="24"/>
      </w:rPr>
    </w:lvl>
    <w:lvl w:ilvl="3">
      <w:start w:val="3"/>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74" w15:restartNumberingAfterBreak="0">
    <w:nsid w:val="512F4B70"/>
    <w:multiLevelType w:val="hybridMultilevel"/>
    <w:tmpl w:val="B700F872"/>
    <w:lvl w:ilvl="0" w:tplc="2ADA40EC">
      <w:start w:val="1"/>
      <w:numFmt w:val="bullet"/>
      <w:lvlText w:val=""/>
      <w:lvlJc w:val="left"/>
      <w:pPr>
        <w:ind w:left="680" w:hanging="34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5" w15:restartNumberingAfterBreak="0">
    <w:nsid w:val="51C368E3"/>
    <w:multiLevelType w:val="multilevel"/>
    <w:tmpl w:val="56F8C166"/>
    <w:lvl w:ilvl="0">
      <w:start w:val="1"/>
      <w:numFmt w:val="upperLetter"/>
      <w:lvlText w:val="Annex %1"/>
      <w:lvlJc w:val="left"/>
      <w:pPr>
        <w:tabs>
          <w:tab w:val="num" w:pos="858"/>
        </w:tabs>
        <w:ind w:left="858" w:hanging="432"/>
      </w:pPr>
      <w:rPr>
        <w:rFonts w:cs="Times New Roman" w:hint="default"/>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tabs>
          <w:tab w:val="num" w:pos="1144"/>
        </w:tabs>
        <w:ind w:left="1144"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6" w15:restartNumberingAfterBreak="0">
    <w:nsid w:val="52A9526D"/>
    <w:multiLevelType w:val="hybridMultilevel"/>
    <w:tmpl w:val="C8F053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56BF2A94"/>
    <w:multiLevelType w:val="multilevel"/>
    <w:tmpl w:val="6780318A"/>
    <w:lvl w:ilvl="0">
      <w:start w:val="1"/>
      <w:numFmt w:val="upperLetter"/>
      <w:pStyle w:val="H1annex"/>
      <w:lvlText w:val="Annex %1"/>
      <w:lvlJc w:val="left"/>
      <w:pPr>
        <w:tabs>
          <w:tab w:val="num" w:pos="858"/>
        </w:tabs>
        <w:ind w:left="858" w:hanging="858"/>
      </w:pPr>
      <w:rPr>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2annex"/>
      <w:lvlText w:val="%1.%2"/>
      <w:lvlJc w:val="left"/>
      <w:pPr>
        <w:tabs>
          <w:tab w:val="num" w:pos="4688"/>
        </w:tabs>
        <w:ind w:left="4688" w:hanging="1144"/>
      </w:pPr>
      <w:rPr>
        <w:rFonts w:hint="default"/>
      </w:rPr>
    </w:lvl>
    <w:lvl w:ilvl="2">
      <w:start w:val="1"/>
      <w:numFmt w:val="decimal"/>
      <w:pStyle w:val="H3annex"/>
      <w:lvlText w:val="%1.%2.%3"/>
      <w:lvlJc w:val="left"/>
      <w:pPr>
        <w:tabs>
          <w:tab w:val="num" w:pos="720"/>
        </w:tabs>
        <w:ind w:left="720" w:hanging="720"/>
      </w:pPr>
      <w:rPr>
        <w:rFonts w:hint="default"/>
      </w:rPr>
    </w:lvl>
    <w:lvl w:ilvl="3">
      <w:start w:val="1"/>
      <w:numFmt w:val="decimal"/>
      <w:pStyle w:val="H4annex"/>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8" w15:restartNumberingAfterBreak="0">
    <w:nsid w:val="573F4AAC"/>
    <w:multiLevelType w:val="hybridMultilevel"/>
    <w:tmpl w:val="3D846F1E"/>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9" w15:restartNumberingAfterBreak="0">
    <w:nsid w:val="575C33C0"/>
    <w:multiLevelType w:val="multilevel"/>
    <w:tmpl w:val="AC944DAE"/>
    <w:lvl w:ilvl="0">
      <w:start w:val="1"/>
      <w:numFmt w:val="upperLetter"/>
      <w:lvlText w:val="Annex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0" w15:restartNumberingAfterBreak="0">
    <w:nsid w:val="57622512"/>
    <w:multiLevelType w:val="hybridMultilevel"/>
    <w:tmpl w:val="B8309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59AB436B"/>
    <w:multiLevelType w:val="hybridMultilevel"/>
    <w:tmpl w:val="CB2AB852"/>
    <w:lvl w:ilvl="0" w:tplc="9CDC4048">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5C4870BD"/>
    <w:multiLevelType w:val="hybridMultilevel"/>
    <w:tmpl w:val="BFCA36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5D804C74"/>
    <w:multiLevelType w:val="hybridMultilevel"/>
    <w:tmpl w:val="7A243F44"/>
    <w:lvl w:ilvl="0" w:tplc="040C000F">
      <w:start w:val="1"/>
      <w:numFmt w:val="bullet"/>
      <w:lvlText w:val="o"/>
      <w:lvlJc w:val="left"/>
      <w:pPr>
        <w:tabs>
          <w:tab w:val="num" w:pos="720"/>
        </w:tabs>
        <w:ind w:left="720" w:hanging="360"/>
      </w:pPr>
      <w:rPr>
        <w:rFonts w:ascii="Courier New" w:hAnsi="Courier New" w:cs="Courier New"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84" w15:restartNumberingAfterBreak="0">
    <w:nsid w:val="5F69090B"/>
    <w:multiLevelType w:val="hybridMultilevel"/>
    <w:tmpl w:val="3794AD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60AE456F"/>
    <w:multiLevelType w:val="hybridMultilevel"/>
    <w:tmpl w:val="E0222A64"/>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86" w15:restartNumberingAfterBreak="0">
    <w:nsid w:val="611B24CF"/>
    <w:multiLevelType w:val="multilevel"/>
    <w:tmpl w:val="623E725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7" w15:restartNumberingAfterBreak="0">
    <w:nsid w:val="614A289D"/>
    <w:multiLevelType w:val="hybridMultilevel"/>
    <w:tmpl w:val="77B2885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8" w15:restartNumberingAfterBreak="0">
    <w:nsid w:val="61FC5A96"/>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89" w15:restartNumberingAfterBreak="0">
    <w:nsid w:val="62DC5077"/>
    <w:multiLevelType w:val="hybridMultilevel"/>
    <w:tmpl w:val="5B343B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630A313A"/>
    <w:multiLevelType w:val="hybridMultilevel"/>
    <w:tmpl w:val="6CE4D6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63DF1D19"/>
    <w:multiLevelType w:val="multilevel"/>
    <w:tmpl w:val="B566BB8A"/>
    <w:lvl w:ilvl="0">
      <w:start w:val="4"/>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Times New Roman" w:hAnsi="Times New Roman" w:hint="default"/>
        <w:b/>
        <w:i w:val="0"/>
        <w:sz w:val="24"/>
      </w:rPr>
    </w:lvl>
    <w:lvl w:ilvl="3">
      <w:start w:val="1"/>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92" w15:restartNumberingAfterBreak="0">
    <w:nsid w:val="63E21230"/>
    <w:multiLevelType w:val="multilevel"/>
    <w:tmpl w:val="35AC7558"/>
    <w:lvl w:ilvl="0">
      <w:start w:val="1"/>
      <w:numFmt w:val="upperLetter"/>
      <w:lvlText w:val="%1"/>
      <w:lvlJc w:val="left"/>
      <w:pPr>
        <w:tabs>
          <w:tab w:val="num" w:pos="0"/>
        </w:tabs>
        <w:ind w:left="1701" w:hanging="454"/>
      </w:pPr>
      <w:rPr>
        <w:rFonts w:hint="default"/>
        <w:u w:val="none"/>
      </w:rPr>
    </w:lvl>
    <w:lvl w:ilvl="1">
      <w:start w:val="1"/>
      <w:numFmt w:val="decimal"/>
      <w:lvlText w:val="%1.%2"/>
      <w:lvlJc w:val="left"/>
      <w:pPr>
        <w:tabs>
          <w:tab w:val="num" w:pos="-767"/>
        </w:tabs>
        <w:ind w:left="1784" w:hanging="1304"/>
      </w:pPr>
      <w:rPr>
        <w:rFonts w:hint="default"/>
        <w:u w:val="none"/>
      </w:rPr>
    </w:lvl>
    <w:lvl w:ilvl="2">
      <w:start w:val="1"/>
      <w:numFmt w:val="decimal"/>
      <w:lvlText w:val="%1.%2.%3"/>
      <w:lvlJc w:val="left"/>
      <w:pPr>
        <w:tabs>
          <w:tab w:val="num" w:pos="0"/>
        </w:tabs>
        <w:ind w:left="2551" w:hanging="1304"/>
      </w:pPr>
      <w:rPr>
        <w:rFonts w:hint="default"/>
        <w:u w:val="none"/>
      </w:rPr>
    </w:lvl>
    <w:lvl w:ilvl="3">
      <w:start w:val="1"/>
      <w:numFmt w:val="decimal"/>
      <w:lvlText w:val="%1.%2.%3.%4"/>
      <w:lvlJc w:val="left"/>
      <w:pPr>
        <w:tabs>
          <w:tab w:val="num" w:pos="2551"/>
        </w:tabs>
        <w:ind w:left="2551" w:hanging="1304"/>
      </w:pPr>
      <w:rPr>
        <w:rFonts w:hint="default"/>
        <w:u w:val="none"/>
      </w:rPr>
    </w:lvl>
    <w:lvl w:ilvl="4">
      <w:start w:val="1"/>
      <w:numFmt w:val="decimal"/>
      <w:lvlText w:val="%1.%2.%3.%4.%5"/>
      <w:lvlJc w:val="left"/>
      <w:pPr>
        <w:tabs>
          <w:tab w:val="num" w:pos="2552"/>
        </w:tabs>
        <w:ind w:left="2552" w:hanging="1248"/>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93" w15:restartNumberingAfterBreak="0">
    <w:nsid w:val="65967C8E"/>
    <w:multiLevelType w:val="hybridMultilevel"/>
    <w:tmpl w:val="C8B69BB4"/>
    <w:lvl w:ilvl="0" w:tplc="17BE2A72">
      <w:start w:val="1"/>
      <w:numFmt w:val="upperLetter"/>
      <w:lvlText w:val="Annex %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4" w15:restartNumberingAfterBreak="0">
    <w:nsid w:val="659B300C"/>
    <w:multiLevelType w:val="hybridMultilevel"/>
    <w:tmpl w:val="D3FE5C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6986068B"/>
    <w:multiLevelType w:val="multilevel"/>
    <w:tmpl w:val="9D881B82"/>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6" w15:restartNumberingAfterBreak="0">
    <w:nsid w:val="6C0D0B29"/>
    <w:multiLevelType w:val="hybridMultilevel"/>
    <w:tmpl w:val="EC146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6C9D0377"/>
    <w:multiLevelType w:val="hybridMultilevel"/>
    <w:tmpl w:val="D3AE6B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6CAF54CD"/>
    <w:multiLevelType w:val="multilevel"/>
    <w:tmpl w:val="4E241F2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9" w15:restartNumberingAfterBreak="0">
    <w:nsid w:val="6CED1A94"/>
    <w:multiLevelType w:val="multilevel"/>
    <w:tmpl w:val="019618FC"/>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tabs>
          <w:tab w:val="num" w:pos="720"/>
        </w:tabs>
        <w:ind w:left="720" w:hanging="720"/>
      </w:pPr>
      <w:rPr>
        <w:rFonts w:hint="default"/>
        <w:b/>
        <w:bCs/>
        <w:i w:val="0"/>
        <w:iCs/>
      </w:rPr>
    </w:lvl>
    <w:lvl w:ilvl="3">
      <w:start w:val="1"/>
      <w:numFmt w:val="decimal"/>
      <w:pStyle w:val="Heading4"/>
      <w:lvlText w:val="%1.%2.%3.%4"/>
      <w:lvlJc w:val="left"/>
      <w:pPr>
        <w:tabs>
          <w:tab w:val="num" w:pos="5117"/>
        </w:tabs>
        <w:ind w:left="890" w:hanging="890"/>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00" w15:restartNumberingAfterBreak="0">
    <w:nsid w:val="7039063A"/>
    <w:multiLevelType w:val="multilevel"/>
    <w:tmpl w:val="09FE92FC"/>
    <w:lvl w:ilvl="0">
      <w:start w:val="9"/>
      <w:numFmt w:val="decimal"/>
      <w:lvlText w:val="%1"/>
      <w:lvlJc w:val="left"/>
      <w:pPr>
        <w:tabs>
          <w:tab w:val="num" w:pos="720"/>
        </w:tabs>
        <w:ind w:left="720" w:hanging="720"/>
      </w:pPr>
      <w:rPr>
        <w:rFonts w:hint="default"/>
      </w:rPr>
    </w:lvl>
    <w:lvl w:ilvl="1">
      <w:start w:val="2"/>
      <w:numFmt w:val="decimal"/>
      <w:lvlText w:val="%1.%2"/>
      <w:lvlJc w:val="left"/>
      <w:pPr>
        <w:tabs>
          <w:tab w:val="num" w:pos="721"/>
        </w:tabs>
        <w:ind w:left="721" w:hanging="720"/>
      </w:pPr>
      <w:rPr>
        <w:rFonts w:hint="default"/>
      </w:rPr>
    </w:lvl>
    <w:lvl w:ilvl="2">
      <w:start w:val="1"/>
      <w:numFmt w:val="decimal"/>
      <w:lvlText w:val="%1.%2.%3"/>
      <w:lvlJc w:val="left"/>
      <w:pPr>
        <w:tabs>
          <w:tab w:val="num" w:pos="722"/>
        </w:tabs>
        <w:ind w:left="722" w:hanging="720"/>
      </w:pPr>
      <w:rPr>
        <w:rFonts w:hint="default"/>
      </w:rPr>
    </w:lvl>
    <w:lvl w:ilvl="3">
      <w:start w:val="1"/>
      <w:numFmt w:val="decimal"/>
      <w:lvlText w:val="%1.%2.%3.%4"/>
      <w:lvlJc w:val="left"/>
      <w:pPr>
        <w:tabs>
          <w:tab w:val="num" w:pos="723"/>
        </w:tabs>
        <w:ind w:left="723" w:hanging="720"/>
      </w:pPr>
      <w:rPr>
        <w:rFonts w:hint="default"/>
      </w:rPr>
    </w:lvl>
    <w:lvl w:ilvl="4">
      <w:start w:val="1"/>
      <w:numFmt w:val="decimal"/>
      <w:lvlText w:val="%1.%2.%3.%4.%5"/>
      <w:lvlJc w:val="left"/>
      <w:pPr>
        <w:tabs>
          <w:tab w:val="num" w:pos="1084"/>
        </w:tabs>
        <w:ind w:left="1084" w:hanging="1080"/>
      </w:pPr>
      <w:rPr>
        <w:rFonts w:hint="default"/>
      </w:rPr>
    </w:lvl>
    <w:lvl w:ilvl="5">
      <w:start w:val="1"/>
      <w:numFmt w:val="decimal"/>
      <w:lvlText w:val="%1.%2.%3.%4.%5.%6"/>
      <w:lvlJc w:val="left"/>
      <w:pPr>
        <w:tabs>
          <w:tab w:val="num" w:pos="1085"/>
        </w:tabs>
        <w:ind w:left="1085" w:hanging="1080"/>
      </w:pPr>
      <w:rPr>
        <w:rFonts w:hint="default"/>
      </w:rPr>
    </w:lvl>
    <w:lvl w:ilvl="6">
      <w:start w:val="1"/>
      <w:numFmt w:val="decimal"/>
      <w:lvlText w:val="%1.%2.%3.%4.%5.%6.%7"/>
      <w:lvlJc w:val="left"/>
      <w:pPr>
        <w:tabs>
          <w:tab w:val="num" w:pos="1446"/>
        </w:tabs>
        <w:ind w:left="1446" w:hanging="1440"/>
      </w:pPr>
      <w:rPr>
        <w:rFonts w:hint="default"/>
      </w:rPr>
    </w:lvl>
    <w:lvl w:ilvl="7">
      <w:start w:val="1"/>
      <w:numFmt w:val="decimal"/>
      <w:lvlText w:val="%1.%2.%3.%4.%5.%6.%7.%8"/>
      <w:lvlJc w:val="left"/>
      <w:pPr>
        <w:tabs>
          <w:tab w:val="num" w:pos="1447"/>
        </w:tabs>
        <w:ind w:left="1447" w:hanging="1440"/>
      </w:pPr>
      <w:rPr>
        <w:rFonts w:hint="default"/>
      </w:rPr>
    </w:lvl>
    <w:lvl w:ilvl="8">
      <w:start w:val="1"/>
      <w:numFmt w:val="decimal"/>
      <w:lvlText w:val="%1.%2.%3.%4.%5.%6.%7.%8.%9"/>
      <w:lvlJc w:val="left"/>
      <w:pPr>
        <w:tabs>
          <w:tab w:val="num" w:pos="1808"/>
        </w:tabs>
        <w:ind w:left="1808" w:hanging="1800"/>
      </w:pPr>
      <w:rPr>
        <w:rFonts w:hint="default"/>
      </w:rPr>
    </w:lvl>
  </w:abstractNum>
  <w:abstractNum w:abstractNumId="101" w15:restartNumberingAfterBreak="0">
    <w:nsid w:val="727C3FE7"/>
    <w:multiLevelType w:val="multilevel"/>
    <w:tmpl w:val="C25CD2BE"/>
    <w:lvl w:ilvl="0">
      <w:start w:val="1"/>
      <w:numFmt w:val="upperLetter"/>
      <w:lvlText w:val="Annex %1"/>
      <w:lvlJc w:val="center"/>
      <w:pPr>
        <w:tabs>
          <w:tab w:val="num" w:pos="432"/>
        </w:tabs>
        <w:ind w:left="432" w:firstLine="70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2" w15:restartNumberingAfterBreak="0">
    <w:nsid w:val="732B76B4"/>
    <w:multiLevelType w:val="hybridMultilevel"/>
    <w:tmpl w:val="6C3817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76B718ED"/>
    <w:multiLevelType w:val="hybridMultilevel"/>
    <w:tmpl w:val="D8EEC0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778217D2"/>
    <w:multiLevelType w:val="multilevel"/>
    <w:tmpl w:val="6B3695EE"/>
    <w:lvl w:ilvl="0">
      <w:start w:val="1"/>
      <w:numFmt w:val="decimal"/>
      <w:lvlText w:val="%1"/>
      <w:lvlJc w:val="left"/>
      <w:pPr>
        <w:tabs>
          <w:tab w:val="num" w:pos="432"/>
        </w:tabs>
        <w:ind w:left="432" w:hanging="432"/>
      </w:pPr>
      <w:rPr>
        <w:rFonts w:hint="eastAsia"/>
      </w:rPr>
    </w:lvl>
    <w:lvl w:ilvl="1">
      <w:start w:val="1"/>
      <w:numFmt w:val="decimal"/>
      <w:lvlText w:val="%2"/>
      <w:lvlJc w:val="left"/>
      <w:pPr>
        <w:tabs>
          <w:tab w:val="num" w:pos="576"/>
        </w:tabs>
        <w:ind w:left="576" w:hanging="576"/>
      </w:pPr>
      <w:rPr>
        <w:rFonts w:hint="eastAsia"/>
      </w:rPr>
    </w:lvl>
    <w:lvl w:ilvl="2">
      <w:start w:val="1"/>
      <w:numFmt w:val="decimal"/>
      <w:lvlText w:val="%2.%3"/>
      <w:lvlJc w:val="left"/>
      <w:pPr>
        <w:tabs>
          <w:tab w:val="num" w:pos="720"/>
        </w:tabs>
        <w:ind w:left="720" w:hanging="720"/>
      </w:pPr>
      <w:rPr>
        <w:rFonts w:hint="eastAsia"/>
      </w:rPr>
    </w:lvl>
    <w:lvl w:ilvl="3">
      <w:start w:val="1"/>
      <w:numFmt w:val="decimal"/>
      <w:lvlText w:val="%2.%3.%4"/>
      <w:lvlJc w:val="left"/>
      <w:pPr>
        <w:tabs>
          <w:tab w:val="num" w:pos="864"/>
        </w:tabs>
        <w:ind w:left="864" w:hanging="864"/>
      </w:pPr>
      <w:rPr>
        <w:rFonts w:hint="eastAsia"/>
      </w:rPr>
    </w:lvl>
    <w:lvl w:ilvl="4">
      <w:start w:val="1"/>
      <w:numFmt w:val="decimal"/>
      <w:lvlText w:val="%1.%2.%3.%4.%5"/>
      <w:lvlJc w:val="left"/>
      <w:pPr>
        <w:tabs>
          <w:tab w:val="num" w:pos="1008"/>
        </w:tabs>
        <w:ind w:left="1008" w:hanging="1008"/>
      </w:pPr>
      <w:rPr>
        <w:rFonts w:hint="eastAsia"/>
      </w:rPr>
    </w:lvl>
    <w:lvl w:ilvl="5">
      <w:start w:val="1"/>
      <w:numFmt w:val="decimal"/>
      <w:lvlText w:val="%1.%2.%3.%4.%5.%6"/>
      <w:lvlJc w:val="left"/>
      <w:pPr>
        <w:tabs>
          <w:tab w:val="num" w:pos="1152"/>
        </w:tabs>
        <w:ind w:left="1152" w:hanging="1152"/>
      </w:pPr>
      <w:rPr>
        <w:rFonts w:hint="eastAsia"/>
      </w:rPr>
    </w:lvl>
    <w:lvl w:ilvl="6">
      <w:start w:val="1"/>
      <w:numFmt w:val="decimal"/>
      <w:lvlText w:val="%1.%2.%3.%4.%5.%6.%7"/>
      <w:lvlJc w:val="left"/>
      <w:pPr>
        <w:tabs>
          <w:tab w:val="num" w:pos="1296"/>
        </w:tabs>
        <w:ind w:left="1296" w:hanging="1296"/>
      </w:pPr>
      <w:rPr>
        <w:rFonts w:hint="eastAsia"/>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105" w15:restartNumberingAfterBreak="0">
    <w:nsid w:val="7A9F6CCE"/>
    <w:multiLevelType w:val="hybridMultilevel"/>
    <w:tmpl w:val="A46AFD1E"/>
    <w:lvl w:ilvl="0" w:tplc="1AEA0718">
      <w:start w:val="11"/>
      <w:numFmt w:val="bullet"/>
      <w:lvlText w:val="-"/>
      <w:lvlJc w:val="left"/>
      <w:pPr>
        <w:ind w:left="720" w:hanging="360"/>
      </w:pPr>
      <w:rPr>
        <w:rFonts w:ascii="Arial" w:eastAsia="Arial"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7B791421"/>
    <w:multiLevelType w:val="multilevel"/>
    <w:tmpl w:val="35649678"/>
    <w:lvl w:ilvl="0">
      <w:start w:val="1"/>
      <w:numFmt w:val="upperLetter"/>
      <w:lvlText w:val="Annex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7" w15:restartNumberingAfterBreak="0">
    <w:nsid w:val="7BB513AB"/>
    <w:multiLevelType w:val="multilevel"/>
    <w:tmpl w:val="DA8E14F4"/>
    <w:lvl w:ilvl="0">
      <w:start w:val="1"/>
      <w:numFmt w:val="decimal"/>
      <w:lvlText w:val="%1."/>
      <w:lvlJc w:val="left"/>
      <w:pPr>
        <w:ind w:left="425" w:hanging="425"/>
      </w:pPr>
      <w:rPr>
        <w:rFonts w:hint="eastAsia"/>
      </w:rPr>
    </w:lvl>
    <w:lvl w:ilvl="1">
      <w:start w:val="1"/>
      <w:numFmt w:val="decimal"/>
      <w:lvlText w:val="%1.%2."/>
      <w:lvlJc w:val="left"/>
      <w:pPr>
        <w:ind w:left="567" w:hanging="567"/>
      </w:pPr>
      <w:rPr>
        <w:rFonts w:hint="eastAsia"/>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108" w15:restartNumberingAfterBreak="0">
    <w:nsid w:val="7BC330F5"/>
    <w:multiLevelType w:val="hybridMultilevel"/>
    <w:tmpl w:val="C2769C2A"/>
    <w:lvl w:ilvl="0" w:tplc="73A4F50E">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09" w15:restartNumberingAfterBreak="0">
    <w:nsid w:val="7BD14D10"/>
    <w:multiLevelType w:val="hybridMultilevel"/>
    <w:tmpl w:val="B1AA78DE"/>
    <w:lvl w:ilvl="0" w:tplc="2AE26B38">
      <w:start w:val="1"/>
      <w:numFmt w:val="decimal"/>
      <w:lvlText w:val="%1."/>
      <w:lvlJc w:val="left"/>
      <w:pPr>
        <w:ind w:left="360" w:hanging="360"/>
      </w:pPr>
      <w:rPr>
        <w:rFonts w:eastAsia="MS Mincho" w:hint="default"/>
      </w:rPr>
    </w:lvl>
    <w:lvl w:ilvl="1" w:tplc="F6223CF2">
      <w:start w:val="1"/>
      <w:numFmt w:val="bullet"/>
      <w:lvlText w:val=""/>
      <w:lvlJc w:val="left"/>
      <w:pPr>
        <w:tabs>
          <w:tab w:val="num" w:pos="840"/>
        </w:tabs>
        <w:ind w:left="840" w:hanging="420"/>
      </w:pPr>
      <w:rPr>
        <w:rFonts w:ascii="Symbol" w:hAnsi="Symbol" w:hint="default"/>
        <w:color w:val="auto"/>
      </w:r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0" w15:restartNumberingAfterBreak="0">
    <w:nsid w:val="7EC64E5B"/>
    <w:multiLevelType w:val="hybridMultilevel"/>
    <w:tmpl w:val="E0222A64"/>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111" w15:restartNumberingAfterBreak="0">
    <w:nsid w:val="7F8F6E3A"/>
    <w:multiLevelType w:val="hybridMultilevel"/>
    <w:tmpl w:val="1C84652A"/>
    <w:lvl w:ilvl="0" w:tplc="04070011">
      <w:start w:val="1"/>
      <w:numFmt w:val="decimal"/>
      <w:lvlText w:val="%1)"/>
      <w:lvlJc w:val="left"/>
      <w:pPr>
        <w:ind w:left="770" w:hanging="360"/>
      </w:pPr>
      <w:rPr>
        <w:rFonts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num w:numId="1" w16cid:durableId="2116561821">
    <w:abstractNumId w:val="3"/>
  </w:num>
  <w:num w:numId="2" w16cid:durableId="1563442247">
    <w:abstractNumId w:val="108"/>
  </w:num>
  <w:num w:numId="3" w16cid:durableId="1051460667">
    <w:abstractNumId w:val="57"/>
  </w:num>
  <w:num w:numId="4" w16cid:durableId="493103929">
    <w:abstractNumId w:val="109"/>
  </w:num>
  <w:num w:numId="5" w16cid:durableId="698431768">
    <w:abstractNumId w:val="100"/>
  </w:num>
  <w:num w:numId="6" w16cid:durableId="1641762390">
    <w:abstractNumId w:val="84"/>
  </w:num>
  <w:num w:numId="7" w16cid:durableId="1969847314">
    <w:abstractNumId w:val="102"/>
  </w:num>
  <w:num w:numId="8" w16cid:durableId="1527910975">
    <w:abstractNumId w:val="90"/>
  </w:num>
  <w:num w:numId="9" w16cid:durableId="1585068637">
    <w:abstractNumId w:val="29"/>
  </w:num>
  <w:num w:numId="10" w16cid:durableId="1355111658">
    <w:abstractNumId w:val="33"/>
  </w:num>
  <w:num w:numId="11" w16cid:durableId="659382570">
    <w:abstractNumId w:val="1"/>
  </w:num>
  <w:num w:numId="12" w16cid:durableId="1044645482">
    <w:abstractNumId w:val="101"/>
  </w:num>
  <w:num w:numId="13" w16cid:durableId="2147161752">
    <w:abstractNumId w:val="61"/>
  </w:num>
  <w:num w:numId="14" w16cid:durableId="1568682212">
    <w:abstractNumId w:val="18"/>
  </w:num>
  <w:num w:numId="15" w16cid:durableId="1162505822">
    <w:abstractNumId w:val="68"/>
  </w:num>
  <w:num w:numId="16" w16cid:durableId="1422336644">
    <w:abstractNumId w:val="16"/>
  </w:num>
  <w:num w:numId="17" w16cid:durableId="702557292">
    <w:abstractNumId w:val="10"/>
  </w:num>
  <w:num w:numId="18" w16cid:durableId="879829815">
    <w:abstractNumId w:val="19"/>
  </w:num>
  <w:num w:numId="19" w16cid:durableId="445660980">
    <w:abstractNumId w:val="92"/>
  </w:num>
  <w:num w:numId="20" w16cid:durableId="186063562">
    <w:abstractNumId w:val="42"/>
  </w:num>
  <w:num w:numId="21" w16cid:durableId="1611662179">
    <w:abstractNumId w:val="72"/>
  </w:num>
  <w:num w:numId="22" w16cid:durableId="2048137132">
    <w:abstractNumId w:val="98"/>
  </w:num>
  <w:num w:numId="23" w16cid:durableId="1279070264">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177698306">
    <w:abstractNumId w:val="38"/>
  </w:num>
  <w:num w:numId="25" w16cid:durableId="118844332">
    <w:abstractNumId w:val="44"/>
  </w:num>
  <w:num w:numId="26" w16cid:durableId="1900163138">
    <w:abstractNumId w:val="63"/>
  </w:num>
  <w:num w:numId="27" w16cid:durableId="1417088873">
    <w:abstractNumId w:val="41"/>
  </w:num>
  <w:num w:numId="28" w16cid:durableId="1873764963">
    <w:abstractNumId w:val="67"/>
  </w:num>
  <w:num w:numId="29" w16cid:durableId="1744987599">
    <w:abstractNumId w:val="104"/>
  </w:num>
  <w:num w:numId="30" w16cid:durableId="413867290">
    <w:abstractNumId w:val="15"/>
  </w:num>
  <w:num w:numId="31" w16cid:durableId="1071318687">
    <w:abstractNumId w:val="73"/>
  </w:num>
  <w:num w:numId="32" w16cid:durableId="867181600">
    <w:abstractNumId w:val="22"/>
  </w:num>
  <w:num w:numId="33" w16cid:durableId="936911834">
    <w:abstractNumId w:val="1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783958367">
    <w:abstractNumId w:val="91"/>
  </w:num>
  <w:num w:numId="35" w16cid:durableId="402997235">
    <w:abstractNumId w:val="81"/>
  </w:num>
  <w:num w:numId="36" w16cid:durableId="532233279">
    <w:abstractNumId w:val="0"/>
  </w:num>
  <w:num w:numId="37" w16cid:durableId="1125582721">
    <w:abstractNumId w:val="5"/>
  </w:num>
  <w:num w:numId="38" w16cid:durableId="1439329355">
    <w:abstractNumId w:val="88"/>
  </w:num>
  <w:num w:numId="39" w16cid:durableId="403644861">
    <w:abstractNumId w:val="107"/>
  </w:num>
  <w:num w:numId="40" w16cid:durableId="1207059933">
    <w:abstractNumId w:val="99"/>
  </w:num>
  <w:num w:numId="41" w16cid:durableId="1683624059">
    <w:abstractNumId w:val="83"/>
  </w:num>
  <w:num w:numId="42" w16cid:durableId="2086687230">
    <w:abstractNumId w:val="86"/>
  </w:num>
  <w:num w:numId="43" w16cid:durableId="1611164113">
    <w:abstractNumId w:val="47"/>
  </w:num>
  <w:num w:numId="44" w16cid:durableId="1000347288">
    <w:abstractNumId w:val="40"/>
  </w:num>
  <w:num w:numId="45" w16cid:durableId="57093595">
    <w:abstractNumId w:val="82"/>
  </w:num>
  <w:num w:numId="46" w16cid:durableId="400032100">
    <w:abstractNumId w:val="95"/>
  </w:num>
  <w:num w:numId="47" w16cid:durableId="486702486">
    <w:abstractNumId w:val="106"/>
  </w:num>
  <w:num w:numId="48" w16cid:durableId="435053914">
    <w:abstractNumId w:val="58"/>
  </w:num>
  <w:num w:numId="49" w16cid:durableId="216817079">
    <w:abstractNumId w:val="87"/>
  </w:num>
  <w:num w:numId="50" w16cid:durableId="1945455403">
    <w:abstractNumId w:val="69"/>
  </w:num>
  <w:num w:numId="51" w16cid:durableId="427314810">
    <w:abstractNumId w:val="9"/>
  </w:num>
  <w:num w:numId="52" w16cid:durableId="850488893">
    <w:abstractNumId w:val="17"/>
  </w:num>
  <w:num w:numId="53" w16cid:durableId="851527375">
    <w:abstractNumId w:val="76"/>
  </w:num>
  <w:num w:numId="54" w16cid:durableId="1654219653">
    <w:abstractNumId w:val="25"/>
  </w:num>
  <w:num w:numId="55" w16cid:durableId="1866597751">
    <w:abstractNumId w:val="14"/>
  </w:num>
  <w:num w:numId="56" w16cid:durableId="1546789396">
    <w:abstractNumId w:val="89"/>
  </w:num>
  <w:num w:numId="57" w16cid:durableId="1404912338">
    <w:abstractNumId w:val="32"/>
  </w:num>
  <w:num w:numId="58" w16cid:durableId="1160466217">
    <w:abstractNumId w:val="24"/>
  </w:num>
  <w:num w:numId="59" w16cid:durableId="1966693062">
    <w:abstractNumId w:val="103"/>
  </w:num>
  <w:num w:numId="60" w16cid:durableId="1756198631">
    <w:abstractNumId w:val="20"/>
  </w:num>
  <w:num w:numId="61" w16cid:durableId="1914853759">
    <w:abstractNumId w:val="66"/>
  </w:num>
  <w:num w:numId="62" w16cid:durableId="1588078118">
    <w:abstractNumId w:val="62"/>
  </w:num>
  <w:num w:numId="63" w16cid:durableId="646592095">
    <w:abstractNumId w:val="13"/>
  </w:num>
  <w:num w:numId="64" w16cid:durableId="608128895">
    <w:abstractNumId w:val="7"/>
  </w:num>
  <w:num w:numId="65" w16cid:durableId="2030712002">
    <w:abstractNumId w:val="80"/>
  </w:num>
  <w:num w:numId="66" w16cid:durableId="1276985903">
    <w:abstractNumId w:val="79"/>
  </w:num>
  <w:num w:numId="67" w16cid:durableId="663243661">
    <w:abstractNumId w:val="71"/>
  </w:num>
  <w:num w:numId="68" w16cid:durableId="1935818987">
    <w:abstractNumId w:val="39"/>
  </w:num>
  <w:num w:numId="69" w16cid:durableId="246037357">
    <w:abstractNumId w:val="94"/>
  </w:num>
  <w:num w:numId="70" w16cid:durableId="1512447347">
    <w:abstractNumId w:val="96"/>
  </w:num>
  <w:num w:numId="71" w16cid:durableId="1558206737">
    <w:abstractNumId w:val="51"/>
  </w:num>
  <w:num w:numId="72" w16cid:durableId="2064017758">
    <w:abstractNumId w:val="59"/>
  </w:num>
  <w:num w:numId="73" w16cid:durableId="1323965357">
    <w:abstractNumId w:val="6"/>
  </w:num>
  <w:num w:numId="74" w16cid:durableId="1434351923">
    <w:abstractNumId w:val="105"/>
  </w:num>
  <w:num w:numId="75" w16cid:durableId="1472669825">
    <w:abstractNumId w:val="111"/>
  </w:num>
  <w:num w:numId="76" w16cid:durableId="109981820">
    <w:abstractNumId w:val="11"/>
  </w:num>
  <w:num w:numId="77" w16cid:durableId="519053553">
    <w:abstractNumId w:val="34"/>
  </w:num>
  <w:num w:numId="78" w16cid:durableId="1108502203">
    <w:abstractNumId w:val="28"/>
  </w:num>
  <w:num w:numId="79" w16cid:durableId="884871894">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1191063772">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827751767">
    <w:abstractNumId w:val="97"/>
  </w:num>
  <w:num w:numId="82" w16cid:durableId="1780953377">
    <w:abstractNumId w:val="2"/>
    <w:lvlOverride w:ilvl="0">
      <w:lvl w:ilvl="0">
        <w:start w:val="1"/>
        <w:numFmt w:val="bullet"/>
        <w:lvlText w:val=""/>
        <w:legacy w:legacy="1" w:legacySpace="0" w:legacyIndent="360"/>
        <w:lvlJc w:val="left"/>
        <w:pPr>
          <w:ind w:left="360" w:hanging="360"/>
        </w:pPr>
        <w:rPr>
          <w:rFonts w:ascii="Symbol" w:hAnsi="Symbol" w:hint="default"/>
        </w:rPr>
      </w:lvl>
    </w:lvlOverride>
  </w:num>
  <w:num w:numId="83" w16cid:durableId="1297296418">
    <w:abstractNumId w:val="52"/>
  </w:num>
  <w:num w:numId="84" w16cid:durableId="1508665600">
    <w:abstractNumId w:val="35"/>
  </w:num>
  <w:num w:numId="85" w16cid:durableId="1699769409">
    <w:abstractNumId w:val="64"/>
  </w:num>
  <w:num w:numId="86" w16cid:durableId="1327781747">
    <w:abstractNumId w:val="12"/>
  </w:num>
  <w:num w:numId="87" w16cid:durableId="2013407000">
    <w:abstractNumId w:val="8"/>
  </w:num>
  <w:num w:numId="88" w16cid:durableId="312415409">
    <w:abstractNumId w:val="36"/>
  </w:num>
  <w:num w:numId="89" w16cid:durableId="1079715700">
    <w:abstractNumId w:val="70"/>
  </w:num>
  <w:num w:numId="90" w16cid:durableId="808208952">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16cid:durableId="1879781271">
    <w:abstractNumId w:val="31"/>
  </w:num>
  <w:num w:numId="92" w16cid:durableId="1693145476">
    <w:abstractNumId w:val="60"/>
  </w:num>
  <w:num w:numId="93" w16cid:durableId="1153184243">
    <w:abstractNumId w:val="93"/>
  </w:num>
  <w:num w:numId="94" w16cid:durableId="1350256779">
    <w:abstractNumId w:val="75"/>
  </w:num>
  <w:num w:numId="95" w16cid:durableId="1175263039">
    <w:abstractNumId w:val="26"/>
  </w:num>
  <w:num w:numId="96" w16cid:durableId="635909798">
    <w:abstractNumId w:val="43"/>
  </w:num>
  <w:num w:numId="97" w16cid:durableId="1475566175">
    <w:abstractNumId w:val="48"/>
  </w:num>
  <w:num w:numId="98" w16cid:durableId="2056657458">
    <w:abstractNumId w:val="56"/>
  </w:num>
  <w:num w:numId="99" w16cid:durableId="558709912">
    <w:abstractNumId w:val="77"/>
  </w:num>
  <w:num w:numId="100" w16cid:durableId="1229924608">
    <w:abstractNumId w:val="60"/>
    <w:lvlOverride w:ilvl="0">
      <w:startOverride w:val="1"/>
    </w:lvlOverride>
  </w:num>
  <w:num w:numId="101" w16cid:durableId="1875147981">
    <w:abstractNumId w:val="53"/>
  </w:num>
  <w:num w:numId="102" w16cid:durableId="740911731">
    <w:abstractNumId w:val="21"/>
  </w:num>
  <w:num w:numId="103" w16cid:durableId="102188749">
    <w:abstractNumId w:val="99"/>
  </w:num>
  <w:num w:numId="104" w16cid:durableId="28921885">
    <w:abstractNumId w:val="99"/>
  </w:num>
  <w:num w:numId="105" w16cid:durableId="532154601">
    <w:abstractNumId w:val="99"/>
  </w:num>
  <w:num w:numId="106" w16cid:durableId="497962372">
    <w:abstractNumId w:val="77"/>
  </w:num>
  <w:num w:numId="107" w16cid:durableId="855467040">
    <w:abstractNumId w:val="74"/>
  </w:num>
  <w:num w:numId="108" w16cid:durableId="1752120726">
    <w:abstractNumId w:val="55"/>
  </w:num>
  <w:num w:numId="109" w16cid:durableId="1468351162">
    <w:abstractNumId w:val="46"/>
  </w:num>
  <w:num w:numId="110" w16cid:durableId="280697032">
    <w:abstractNumId w:val="85"/>
  </w:num>
  <w:num w:numId="111" w16cid:durableId="1791363139">
    <w:abstractNumId w:val="110"/>
  </w:num>
  <w:num w:numId="112" w16cid:durableId="1018236735">
    <w:abstractNumId w:val="45"/>
  </w:num>
  <w:num w:numId="113" w16cid:durableId="467287926">
    <w:abstractNumId w:val="78"/>
  </w:num>
  <w:num w:numId="114" w16cid:durableId="680741917">
    <w:abstractNumId w:val="49"/>
  </w:num>
  <w:num w:numId="115" w16cid:durableId="1241022003">
    <w:abstractNumId w:val="23"/>
  </w:num>
  <w:num w:numId="116" w16cid:durableId="1134559874">
    <w:abstractNumId w:val="4"/>
  </w:num>
  <w:num w:numId="117" w16cid:durableId="1688825744">
    <w:abstractNumId w:val="27"/>
  </w:num>
  <w:num w:numId="118" w16cid:durableId="1665667812">
    <w:abstractNumId w:val="99"/>
  </w:num>
  <w:num w:numId="119" w16cid:durableId="519009326">
    <w:abstractNumId w:val="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16cid:durableId="545684185">
    <w:abstractNumId w:val="37"/>
  </w:num>
  <w:num w:numId="121" w16cid:durableId="345984121">
    <w:abstractNumId w:val="34"/>
  </w:num>
  <w:num w:numId="122" w16cid:durableId="101000951">
    <w:abstractNumId w:val="65"/>
  </w:num>
  <w:num w:numId="123" w16cid:durableId="601962871">
    <w:abstractNumId w:val="99"/>
  </w:num>
  <w:num w:numId="124" w16cid:durableId="650595934">
    <w:abstractNumId w:val="54"/>
  </w:num>
  <w:num w:numId="125" w16cid:durableId="1613828478">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2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Tomas Toftgård">
    <w15:presenceInfo w15:providerId="None" w15:userId="Tomas Toftgår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de-DE" w:vendorID="64" w:dllVersion="6" w:nlCheck="1" w:checkStyle="1"/>
  <w:activeWritingStyle w:appName="MSWord" w:lang="ja-JP" w:vendorID="64" w:dllVersion="6" w:nlCheck="1" w:checkStyle="1"/>
  <w:activeWritingStyle w:appName="MSWord" w:lang="en-US" w:vendorID="64" w:dllVersion="0" w:nlCheck="1" w:checkStyle="0"/>
  <w:activeWritingStyle w:appName="MSWord" w:lang="en-GB" w:vendorID="64" w:dllVersion="0" w:nlCheck="1" w:checkStyle="0"/>
  <w:activeWritingStyle w:appName="MSWord" w:lang="de-DE" w:vendorID="64" w:dllVersion="0" w:nlCheck="1" w:checkStyle="0"/>
  <w:activeWritingStyle w:appName="MSWord" w:lang="sv-SE" w:vendorID="64" w:dllVersion="0" w:nlCheck="1" w:checkStyle="0"/>
  <w:activeWritingStyle w:appName="MSWord" w:lang="fr-FR" w:vendorID="64" w:dllVersion="0" w:nlCheck="1" w:checkStyle="0"/>
  <w:activeWritingStyle w:appName="MSWord" w:lang="en-CA"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82">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22B59"/>
    <w:rsid w:val="00000077"/>
    <w:rsid w:val="00000466"/>
    <w:rsid w:val="00000E94"/>
    <w:rsid w:val="0000104B"/>
    <w:rsid w:val="00002216"/>
    <w:rsid w:val="00002404"/>
    <w:rsid w:val="00002926"/>
    <w:rsid w:val="00002A13"/>
    <w:rsid w:val="000039D5"/>
    <w:rsid w:val="00004CEA"/>
    <w:rsid w:val="00005E7F"/>
    <w:rsid w:val="00005FC1"/>
    <w:rsid w:val="000065C0"/>
    <w:rsid w:val="0000676F"/>
    <w:rsid w:val="0000684B"/>
    <w:rsid w:val="00006E22"/>
    <w:rsid w:val="0000777C"/>
    <w:rsid w:val="00007882"/>
    <w:rsid w:val="00007B33"/>
    <w:rsid w:val="00010A51"/>
    <w:rsid w:val="000111C4"/>
    <w:rsid w:val="0001125E"/>
    <w:rsid w:val="0001158A"/>
    <w:rsid w:val="00011FAD"/>
    <w:rsid w:val="00012040"/>
    <w:rsid w:val="00012070"/>
    <w:rsid w:val="00012678"/>
    <w:rsid w:val="0001309C"/>
    <w:rsid w:val="0001325E"/>
    <w:rsid w:val="0001360F"/>
    <w:rsid w:val="00013700"/>
    <w:rsid w:val="00013FB3"/>
    <w:rsid w:val="000152BC"/>
    <w:rsid w:val="00015BFF"/>
    <w:rsid w:val="00015D7B"/>
    <w:rsid w:val="000161A7"/>
    <w:rsid w:val="000161DF"/>
    <w:rsid w:val="0001642C"/>
    <w:rsid w:val="00016C21"/>
    <w:rsid w:val="0001797C"/>
    <w:rsid w:val="00017EC2"/>
    <w:rsid w:val="0002024D"/>
    <w:rsid w:val="000213C4"/>
    <w:rsid w:val="0002145B"/>
    <w:rsid w:val="0002148D"/>
    <w:rsid w:val="000219E2"/>
    <w:rsid w:val="000224CA"/>
    <w:rsid w:val="00023A4B"/>
    <w:rsid w:val="00025A0C"/>
    <w:rsid w:val="00026101"/>
    <w:rsid w:val="000261CB"/>
    <w:rsid w:val="0002647D"/>
    <w:rsid w:val="00026533"/>
    <w:rsid w:val="00026AA3"/>
    <w:rsid w:val="00027D98"/>
    <w:rsid w:val="000300CD"/>
    <w:rsid w:val="00030F6E"/>
    <w:rsid w:val="00031980"/>
    <w:rsid w:val="00032119"/>
    <w:rsid w:val="00032548"/>
    <w:rsid w:val="00032753"/>
    <w:rsid w:val="0003296E"/>
    <w:rsid w:val="00032B67"/>
    <w:rsid w:val="000344EB"/>
    <w:rsid w:val="000345DE"/>
    <w:rsid w:val="0003507A"/>
    <w:rsid w:val="00035337"/>
    <w:rsid w:val="000353C6"/>
    <w:rsid w:val="00036BB2"/>
    <w:rsid w:val="00036E46"/>
    <w:rsid w:val="0003722C"/>
    <w:rsid w:val="000374A9"/>
    <w:rsid w:val="000374FB"/>
    <w:rsid w:val="00037565"/>
    <w:rsid w:val="0003789A"/>
    <w:rsid w:val="00037E5B"/>
    <w:rsid w:val="0004043E"/>
    <w:rsid w:val="00040594"/>
    <w:rsid w:val="000409B2"/>
    <w:rsid w:val="00041662"/>
    <w:rsid w:val="00041B4A"/>
    <w:rsid w:val="00042446"/>
    <w:rsid w:val="00043AE7"/>
    <w:rsid w:val="00043CC8"/>
    <w:rsid w:val="00043E8D"/>
    <w:rsid w:val="00044573"/>
    <w:rsid w:val="000446E6"/>
    <w:rsid w:val="00044BD2"/>
    <w:rsid w:val="000457B7"/>
    <w:rsid w:val="00045F92"/>
    <w:rsid w:val="00046440"/>
    <w:rsid w:val="00046597"/>
    <w:rsid w:val="0004667C"/>
    <w:rsid w:val="00046F28"/>
    <w:rsid w:val="0004715B"/>
    <w:rsid w:val="00047A7B"/>
    <w:rsid w:val="00050050"/>
    <w:rsid w:val="000502C0"/>
    <w:rsid w:val="0005035E"/>
    <w:rsid w:val="00050720"/>
    <w:rsid w:val="000509FA"/>
    <w:rsid w:val="00050BE6"/>
    <w:rsid w:val="00051094"/>
    <w:rsid w:val="00051F1F"/>
    <w:rsid w:val="000530AB"/>
    <w:rsid w:val="00053DD4"/>
    <w:rsid w:val="00054865"/>
    <w:rsid w:val="000553FF"/>
    <w:rsid w:val="000558FA"/>
    <w:rsid w:val="00055BB5"/>
    <w:rsid w:val="0005690F"/>
    <w:rsid w:val="00056AA3"/>
    <w:rsid w:val="000572DB"/>
    <w:rsid w:val="000578D0"/>
    <w:rsid w:val="000579BB"/>
    <w:rsid w:val="00057A3B"/>
    <w:rsid w:val="00060386"/>
    <w:rsid w:val="0006045A"/>
    <w:rsid w:val="00060BCC"/>
    <w:rsid w:val="00060D8F"/>
    <w:rsid w:val="00060F41"/>
    <w:rsid w:val="00061856"/>
    <w:rsid w:val="0006189A"/>
    <w:rsid w:val="00061936"/>
    <w:rsid w:val="00061CA5"/>
    <w:rsid w:val="00061D34"/>
    <w:rsid w:val="00061D78"/>
    <w:rsid w:val="0006250B"/>
    <w:rsid w:val="000629D7"/>
    <w:rsid w:val="00062E24"/>
    <w:rsid w:val="00063231"/>
    <w:rsid w:val="00063C6C"/>
    <w:rsid w:val="00063F6C"/>
    <w:rsid w:val="00063FEA"/>
    <w:rsid w:val="00064248"/>
    <w:rsid w:val="000646D4"/>
    <w:rsid w:val="00064B0A"/>
    <w:rsid w:val="00064BDE"/>
    <w:rsid w:val="0006508F"/>
    <w:rsid w:val="00065879"/>
    <w:rsid w:val="00066CB2"/>
    <w:rsid w:val="00067C5A"/>
    <w:rsid w:val="00067CA8"/>
    <w:rsid w:val="00067D50"/>
    <w:rsid w:val="00070457"/>
    <w:rsid w:val="000708DE"/>
    <w:rsid w:val="00071187"/>
    <w:rsid w:val="00071AAA"/>
    <w:rsid w:val="00072110"/>
    <w:rsid w:val="000722AB"/>
    <w:rsid w:val="00072309"/>
    <w:rsid w:val="00072345"/>
    <w:rsid w:val="0007234C"/>
    <w:rsid w:val="000727EB"/>
    <w:rsid w:val="00072C59"/>
    <w:rsid w:val="0007320A"/>
    <w:rsid w:val="00073BFF"/>
    <w:rsid w:val="000745D8"/>
    <w:rsid w:val="00074FDA"/>
    <w:rsid w:val="00075019"/>
    <w:rsid w:val="00075199"/>
    <w:rsid w:val="00075540"/>
    <w:rsid w:val="00075593"/>
    <w:rsid w:val="0007652D"/>
    <w:rsid w:val="00076B3D"/>
    <w:rsid w:val="00076E80"/>
    <w:rsid w:val="000771FD"/>
    <w:rsid w:val="00077209"/>
    <w:rsid w:val="000772E6"/>
    <w:rsid w:val="0008060A"/>
    <w:rsid w:val="0008069B"/>
    <w:rsid w:val="000807DB"/>
    <w:rsid w:val="00080CEE"/>
    <w:rsid w:val="00080E84"/>
    <w:rsid w:val="000812F9"/>
    <w:rsid w:val="000832B5"/>
    <w:rsid w:val="00083562"/>
    <w:rsid w:val="0008443F"/>
    <w:rsid w:val="00084496"/>
    <w:rsid w:val="00085490"/>
    <w:rsid w:val="000858D8"/>
    <w:rsid w:val="0008659E"/>
    <w:rsid w:val="0008692A"/>
    <w:rsid w:val="00086A1C"/>
    <w:rsid w:val="000875A5"/>
    <w:rsid w:val="00087DA9"/>
    <w:rsid w:val="000901DA"/>
    <w:rsid w:val="000904BD"/>
    <w:rsid w:val="00090731"/>
    <w:rsid w:val="000909FE"/>
    <w:rsid w:val="00090C01"/>
    <w:rsid w:val="00091F2B"/>
    <w:rsid w:val="00092508"/>
    <w:rsid w:val="000926BF"/>
    <w:rsid w:val="00092963"/>
    <w:rsid w:val="00093377"/>
    <w:rsid w:val="000934EA"/>
    <w:rsid w:val="00093967"/>
    <w:rsid w:val="00093A55"/>
    <w:rsid w:val="0009419D"/>
    <w:rsid w:val="00094221"/>
    <w:rsid w:val="0009426D"/>
    <w:rsid w:val="00094366"/>
    <w:rsid w:val="00094843"/>
    <w:rsid w:val="00094EDC"/>
    <w:rsid w:val="00095495"/>
    <w:rsid w:val="0009550E"/>
    <w:rsid w:val="00095D93"/>
    <w:rsid w:val="00096076"/>
    <w:rsid w:val="00096227"/>
    <w:rsid w:val="0009660F"/>
    <w:rsid w:val="000969C0"/>
    <w:rsid w:val="000973B2"/>
    <w:rsid w:val="0009780C"/>
    <w:rsid w:val="0009797F"/>
    <w:rsid w:val="00097D9A"/>
    <w:rsid w:val="000A0277"/>
    <w:rsid w:val="000A0652"/>
    <w:rsid w:val="000A1C8F"/>
    <w:rsid w:val="000A22AD"/>
    <w:rsid w:val="000A2B36"/>
    <w:rsid w:val="000A2DA2"/>
    <w:rsid w:val="000A2F68"/>
    <w:rsid w:val="000A3045"/>
    <w:rsid w:val="000A3401"/>
    <w:rsid w:val="000A347E"/>
    <w:rsid w:val="000A36FF"/>
    <w:rsid w:val="000A3A31"/>
    <w:rsid w:val="000A3E3B"/>
    <w:rsid w:val="000A4098"/>
    <w:rsid w:val="000A43AC"/>
    <w:rsid w:val="000A4BA3"/>
    <w:rsid w:val="000A4F28"/>
    <w:rsid w:val="000A6173"/>
    <w:rsid w:val="000A652F"/>
    <w:rsid w:val="000A6AA3"/>
    <w:rsid w:val="000A71D3"/>
    <w:rsid w:val="000A72E0"/>
    <w:rsid w:val="000A7962"/>
    <w:rsid w:val="000A7D7B"/>
    <w:rsid w:val="000A7FA1"/>
    <w:rsid w:val="000A7FCA"/>
    <w:rsid w:val="000B0307"/>
    <w:rsid w:val="000B05AD"/>
    <w:rsid w:val="000B0639"/>
    <w:rsid w:val="000B0A57"/>
    <w:rsid w:val="000B0BFC"/>
    <w:rsid w:val="000B1DBF"/>
    <w:rsid w:val="000B1E8B"/>
    <w:rsid w:val="000B2092"/>
    <w:rsid w:val="000B22D7"/>
    <w:rsid w:val="000B23BF"/>
    <w:rsid w:val="000B27EC"/>
    <w:rsid w:val="000B2AE7"/>
    <w:rsid w:val="000B2D99"/>
    <w:rsid w:val="000B341F"/>
    <w:rsid w:val="000B3446"/>
    <w:rsid w:val="000B36D7"/>
    <w:rsid w:val="000B3C57"/>
    <w:rsid w:val="000B3E9B"/>
    <w:rsid w:val="000B3FF2"/>
    <w:rsid w:val="000B4095"/>
    <w:rsid w:val="000B4159"/>
    <w:rsid w:val="000B4569"/>
    <w:rsid w:val="000B4786"/>
    <w:rsid w:val="000B5882"/>
    <w:rsid w:val="000B588E"/>
    <w:rsid w:val="000B5892"/>
    <w:rsid w:val="000B5E95"/>
    <w:rsid w:val="000B665C"/>
    <w:rsid w:val="000B711B"/>
    <w:rsid w:val="000B7134"/>
    <w:rsid w:val="000B71CD"/>
    <w:rsid w:val="000B78A0"/>
    <w:rsid w:val="000B7A79"/>
    <w:rsid w:val="000B7C5A"/>
    <w:rsid w:val="000C0780"/>
    <w:rsid w:val="000C0967"/>
    <w:rsid w:val="000C0CC3"/>
    <w:rsid w:val="000C0E79"/>
    <w:rsid w:val="000C0FE4"/>
    <w:rsid w:val="000C13C8"/>
    <w:rsid w:val="000C170A"/>
    <w:rsid w:val="000C2468"/>
    <w:rsid w:val="000C2782"/>
    <w:rsid w:val="000C2C7F"/>
    <w:rsid w:val="000C2E5B"/>
    <w:rsid w:val="000C2ECF"/>
    <w:rsid w:val="000C31E7"/>
    <w:rsid w:val="000C3B5E"/>
    <w:rsid w:val="000C4043"/>
    <w:rsid w:val="000C4733"/>
    <w:rsid w:val="000C4B87"/>
    <w:rsid w:val="000C59B0"/>
    <w:rsid w:val="000C6548"/>
    <w:rsid w:val="000C6D65"/>
    <w:rsid w:val="000C7786"/>
    <w:rsid w:val="000D00B1"/>
    <w:rsid w:val="000D0281"/>
    <w:rsid w:val="000D0BFD"/>
    <w:rsid w:val="000D0CAF"/>
    <w:rsid w:val="000D0FD9"/>
    <w:rsid w:val="000D1039"/>
    <w:rsid w:val="000D1597"/>
    <w:rsid w:val="000D15BE"/>
    <w:rsid w:val="000D15F1"/>
    <w:rsid w:val="000D2278"/>
    <w:rsid w:val="000D23AB"/>
    <w:rsid w:val="000D24A8"/>
    <w:rsid w:val="000D3310"/>
    <w:rsid w:val="000D39A1"/>
    <w:rsid w:val="000D4207"/>
    <w:rsid w:val="000D4404"/>
    <w:rsid w:val="000D4A7A"/>
    <w:rsid w:val="000D4C9C"/>
    <w:rsid w:val="000D4CC8"/>
    <w:rsid w:val="000D5194"/>
    <w:rsid w:val="000D524F"/>
    <w:rsid w:val="000D529A"/>
    <w:rsid w:val="000D538F"/>
    <w:rsid w:val="000D57F8"/>
    <w:rsid w:val="000D5C7D"/>
    <w:rsid w:val="000D5DEB"/>
    <w:rsid w:val="000D6012"/>
    <w:rsid w:val="000D660D"/>
    <w:rsid w:val="000D66B6"/>
    <w:rsid w:val="000D697C"/>
    <w:rsid w:val="000D6BF9"/>
    <w:rsid w:val="000D6DD4"/>
    <w:rsid w:val="000D6E62"/>
    <w:rsid w:val="000D743C"/>
    <w:rsid w:val="000D74C6"/>
    <w:rsid w:val="000D7934"/>
    <w:rsid w:val="000D7A41"/>
    <w:rsid w:val="000D7AD9"/>
    <w:rsid w:val="000D7D11"/>
    <w:rsid w:val="000D7F7E"/>
    <w:rsid w:val="000D7FBE"/>
    <w:rsid w:val="000E01E7"/>
    <w:rsid w:val="000E0329"/>
    <w:rsid w:val="000E069B"/>
    <w:rsid w:val="000E0C5A"/>
    <w:rsid w:val="000E1BCE"/>
    <w:rsid w:val="000E2125"/>
    <w:rsid w:val="000E2146"/>
    <w:rsid w:val="000E2946"/>
    <w:rsid w:val="000E2A23"/>
    <w:rsid w:val="000E2D36"/>
    <w:rsid w:val="000E2F8A"/>
    <w:rsid w:val="000E35A1"/>
    <w:rsid w:val="000E456B"/>
    <w:rsid w:val="000E47B8"/>
    <w:rsid w:val="000E56F1"/>
    <w:rsid w:val="000E5A11"/>
    <w:rsid w:val="000E5A35"/>
    <w:rsid w:val="000E5B51"/>
    <w:rsid w:val="000E62FF"/>
    <w:rsid w:val="000E643B"/>
    <w:rsid w:val="000E69B5"/>
    <w:rsid w:val="000E6A13"/>
    <w:rsid w:val="000E75E6"/>
    <w:rsid w:val="000E76F3"/>
    <w:rsid w:val="000E7856"/>
    <w:rsid w:val="000E7C4F"/>
    <w:rsid w:val="000F1D2E"/>
    <w:rsid w:val="000F1E6E"/>
    <w:rsid w:val="000F2168"/>
    <w:rsid w:val="000F24FE"/>
    <w:rsid w:val="000F25E9"/>
    <w:rsid w:val="000F28FC"/>
    <w:rsid w:val="000F34C0"/>
    <w:rsid w:val="000F3705"/>
    <w:rsid w:val="000F3B29"/>
    <w:rsid w:val="000F4277"/>
    <w:rsid w:val="000F4E7C"/>
    <w:rsid w:val="000F56F6"/>
    <w:rsid w:val="000F5A4E"/>
    <w:rsid w:val="000F5CEA"/>
    <w:rsid w:val="000F5ED8"/>
    <w:rsid w:val="000F5F8A"/>
    <w:rsid w:val="000F68EC"/>
    <w:rsid w:val="000F6F61"/>
    <w:rsid w:val="000F7407"/>
    <w:rsid w:val="000F7A5A"/>
    <w:rsid w:val="000F7CD1"/>
    <w:rsid w:val="00100997"/>
    <w:rsid w:val="00101338"/>
    <w:rsid w:val="00101999"/>
    <w:rsid w:val="0010243F"/>
    <w:rsid w:val="00103F62"/>
    <w:rsid w:val="00103FE1"/>
    <w:rsid w:val="001042D3"/>
    <w:rsid w:val="0010453D"/>
    <w:rsid w:val="00104A11"/>
    <w:rsid w:val="00105B7F"/>
    <w:rsid w:val="00105DCC"/>
    <w:rsid w:val="0010661E"/>
    <w:rsid w:val="001069CC"/>
    <w:rsid w:val="00106AEC"/>
    <w:rsid w:val="00106D44"/>
    <w:rsid w:val="00106F78"/>
    <w:rsid w:val="001071A1"/>
    <w:rsid w:val="001073F2"/>
    <w:rsid w:val="0010776D"/>
    <w:rsid w:val="00107828"/>
    <w:rsid w:val="00107BBD"/>
    <w:rsid w:val="00107C70"/>
    <w:rsid w:val="00110096"/>
    <w:rsid w:val="001109D1"/>
    <w:rsid w:val="0011154F"/>
    <w:rsid w:val="00112342"/>
    <w:rsid w:val="00112603"/>
    <w:rsid w:val="00112CA8"/>
    <w:rsid w:val="00114AB6"/>
    <w:rsid w:val="00114E0B"/>
    <w:rsid w:val="0011542D"/>
    <w:rsid w:val="00115971"/>
    <w:rsid w:val="00115B1D"/>
    <w:rsid w:val="00115B9A"/>
    <w:rsid w:val="00115F1B"/>
    <w:rsid w:val="00116F5A"/>
    <w:rsid w:val="001174A4"/>
    <w:rsid w:val="0011792D"/>
    <w:rsid w:val="001179AB"/>
    <w:rsid w:val="0012023C"/>
    <w:rsid w:val="00120415"/>
    <w:rsid w:val="00120458"/>
    <w:rsid w:val="00120750"/>
    <w:rsid w:val="0012078C"/>
    <w:rsid w:val="001207AC"/>
    <w:rsid w:val="00120831"/>
    <w:rsid w:val="00120CCC"/>
    <w:rsid w:val="00120CEB"/>
    <w:rsid w:val="00120D03"/>
    <w:rsid w:val="00120D95"/>
    <w:rsid w:val="00120E31"/>
    <w:rsid w:val="00120F00"/>
    <w:rsid w:val="00120F63"/>
    <w:rsid w:val="00121918"/>
    <w:rsid w:val="001227EC"/>
    <w:rsid w:val="0012285E"/>
    <w:rsid w:val="00123715"/>
    <w:rsid w:val="0012378C"/>
    <w:rsid w:val="00123EAC"/>
    <w:rsid w:val="00123EDC"/>
    <w:rsid w:val="00123F31"/>
    <w:rsid w:val="00124251"/>
    <w:rsid w:val="00124467"/>
    <w:rsid w:val="00124C6E"/>
    <w:rsid w:val="00124CB2"/>
    <w:rsid w:val="0012521B"/>
    <w:rsid w:val="0012551B"/>
    <w:rsid w:val="0012580B"/>
    <w:rsid w:val="00125EEA"/>
    <w:rsid w:val="001264EF"/>
    <w:rsid w:val="0012659C"/>
    <w:rsid w:val="00126DE3"/>
    <w:rsid w:val="00127421"/>
    <w:rsid w:val="001277BE"/>
    <w:rsid w:val="00127A98"/>
    <w:rsid w:val="00127CB3"/>
    <w:rsid w:val="00127FCB"/>
    <w:rsid w:val="00130954"/>
    <w:rsid w:val="00130F21"/>
    <w:rsid w:val="001319D4"/>
    <w:rsid w:val="00131DB0"/>
    <w:rsid w:val="00131E47"/>
    <w:rsid w:val="001326D7"/>
    <w:rsid w:val="001326F1"/>
    <w:rsid w:val="00132DF8"/>
    <w:rsid w:val="001332B2"/>
    <w:rsid w:val="0013343C"/>
    <w:rsid w:val="00133A5C"/>
    <w:rsid w:val="00133B96"/>
    <w:rsid w:val="00134021"/>
    <w:rsid w:val="001343BB"/>
    <w:rsid w:val="00134A0C"/>
    <w:rsid w:val="001355BA"/>
    <w:rsid w:val="00135687"/>
    <w:rsid w:val="00135CF0"/>
    <w:rsid w:val="00135E58"/>
    <w:rsid w:val="001363D4"/>
    <w:rsid w:val="00136671"/>
    <w:rsid w:val="00136EB1"/>
    <w:rsid w:val="00137AE7"/>
    <w:rsid w:val="0014003D"/>
    <w:rsid w:val="0014019A"/>
    <w:rsid w:val="00140706"/>
    <w:rsid w:val="001408A7"/>
    <w:rsid w:val="00140C81"/>
    <w:rsid w:val="00140CC7"/>
    <w:rsid w:val="001412C8"/>
    <w:rsid w:val="00141ADB"/>
    <w:rsid w:val="00141B9E"/>
    <w:rsid w:val="00141E51"/>
    <w:rsid w:val="00141F6D"/>
    <w:rsid w:val="00142342"/>
    <w:rsid w:val="00143175"/>
    <w:rsid w:val="001431FB"/>
    <w:rsid w:val="001436DA"/>
    <w:rsid w:val="00143E30"/>
    <w:rsid w:val="00144231"/>
    <w:rsid w:val="0014467B"/>
    <w:rsid w:val="00144792"/>
    <w:rsid w:val="00144A94"/>
    <w:rsid w:val="00144D4A"/>
    <w:rsid w:val="00144E2D"/>
    <w:rsid w:val="00145C2A"/>
    <w:rsid w:val="0014608B"/>
    <w:rsid w:val="00146A34"/>
    <w:rsid w:val="00146A74"/>
    <w:rsid w:val="00146A97"/>
    <w:rsid w:val="001470A3"/>
    <w:rsid w:val="0014744F"/>
    <w:rsid w:val="001474B5"/>
    <w:rsid w:val="00147A63"/>
    <w:rsid w:val="001505A8"/>
    <w:rsid w:val="001509E7"/>
    <w:rsid w:val="00150A97"/>
    <w:rsid w:val="00150DB6"/>
    <w:rsid w:val="00150E1A"/>
    <w:rsid w:val="00151130"/>
    <w:rsid w:val="00152896"/>
    <w:rsid w:val="00152A1F"/>
    <w:rsid w:val="00152AC8"/>
    <w:rsid w:val="00152D52"/>
    <w:rsid w:val="001533C0"/>
    <w:rsid w:val="00153499"/>
    <w:rsid w:val="00153814"/>
    <w:rsid w:val="00153E90"/>
    <w:rsid w:val="001540A3"/>
    <w:rsid w:val="00154590"/>
    <w:rsid w:val="001549A8"/>
    <w:rsid w:val="00154A74"/>
    <w:rsid w:val="00155145"/>
    <w:rsid w:val="0015520C"/>
    <w:rsid w:val="001552B0"/>
    <w:rsid w:val="00155675"/>
    <w:rsid w:val="00155C95"/>
    <w:rsid w:val="00155CF3"/>
    <w:rsid w:val="00156D43"/>
    <w:rsid w:val="0015748D"/>
    <w:rsid w:val="00157D5A"/>
    <w:rsid w:val="00157FD3"/>
    <w:rsid w:val="001602BF"/>
    <w:rsid w:val="001603E2"/>
    <w:rsid w:val="00160DAB"/>
    <w:rsid w:val="0016141E"/>
    <w:rsid w:val="00162396"/>
    <w:rsid w:val="00162421"/>
    <w:rsid w:val="0016246A"/>
    <w:rsid w:val="00162ADC"/>
    <w:rsid w:val="00162D79"/>
    <w:rsid w:val="001630F1"/>
    <w:rsid w:val="001631DF"/>
    <w:rsid w:val="0016332F"/>
    <w:rsid w:val="00163446"/>
    <w:rsid w:val="001639E9"/>
    <w:rsid w:val="00163FD7"/>
    <w:rsid w:val="0016471F"/>
    <w:rsid w:val="00165B6D"/>
    <w:rsid w:val="001673C6"/>
    <w:rsid w:val="00167466"/>
    <w:rsid w:val="00167B9C"/>
    <w:rsid w:val="00167E3A"/>
    <w:rsid w:val="0017013F"/>
    <w:rsid w:val="00170475"/>
    <w:rsid w:val="00170CED"/>
    <w:rsid w:val="00171249"/>
    <w:rsid w:val="00171FEE"/>
    <w:rsid w:val="0017216B"/>
    <w:rsid w:val="001722B4"/>
    <w:rsid w:val="0017252F"/>
    <w:rsid w:val="001727BD"/>
    <w:rsid w:val="00173864"/>
    <w:rsid w:val="0017387C"/>
    <w:rsid w:val="001738AF"/>
    <w:rsid w:val="00173FA8"/>
    <w:rsid w:val="001741C4"/>
    <w:rsid w:val="001744B5"/>
    <w:rsid w:val="00175270"/>
    <w:rsid w:val="00175511"/>
    <w:rsid w:val="001758B6"/>
    <w:rsid w:val="00176521"/>
    <w:rsid w:val="001766B8"/>
    <w:rsid w:val="00177178"/>
    <w:rsid w:val="0017726C"/>
    <w:rsid w:val="0017751D"/>
    <w:rsid w:val="00177541"/>
    <w:rsid w:val="00177581"/>
    <w:rsid w:val="001777DF"/>
    <w:rsid w:val="00177B6C"/>
    <w:rsid w:val="001807BC"/>
    <w:rsid w:val="00180CE3"/>
    <w:rsid w:val="00180D6E"/>
    <w:rsid w:val="001813A3"/>
    <w:rsid w:val="001813C0"/>
    <w:rsid w:val="00181463"/>
    <w:rsid w:val="00181783"/>
    <w:rsid w:val="00181AA1"/>
    <w:rsid w:val="00182739"/>
    <w:rsid w:val="001827BA"/>
    <w:rsid w:val="001828C9"/>
    <w:rsid w:val="00182C83"/>
    <w:rsid w:val="0018360E"/>
    <w:rsid w:val="00183B6A"/>
    <w:rsid w:val="00183C17"/>
    <w:rsid w:val="00184648"/>
    <w:rsid w:val="0018494F"/>
    <w:rsid w:val="00184C83"/>
    <w:rsid w:val="00184E40"/>
    <w:rsid w:val="00184F9F"/>
    <w:rsid w:val="00184FC9"/>
    <w:rsid w:val="0018502B"/>
    <w:rsid w:val="00185D74"/>
    <w:rsid w:val="00186073"/>
    <w:rsid w:val="0018608F"/>
    <w:rsid w:val="00186E21"/>
    <w:rsid w:val="00187BF0"/>
    <w:rsid w:val="00187FF1"/>
    <w:rsid w:val="001909F0"/>
    <w:rsid w:val="00190C7D"/>
    <w:rsid w:val="00190E48"/>
    <w:rsid w:val="001919DC"/>
    <w:rsid w:val="00191B34"/>
    <w:rsid w:val="00191F51"/>
    <w:rsid w:val="00191F60"/>
    <w:rsid w:val="001920C4"/>
    <w:rsid w:val="0019264F"/>
    <w:rsid w:val="00192C6D"/>
    <w:rsid w:val="00192DBB"/>
    <w:rsid w:val="00192F6F"/>
    <w:rsid w:val="001934A2"/>
    <w:rsid w:val="00193CB0"/>
    <w:rsid w:val="00193E5E"/>
    <w:rsid w:val="00193F01"/>
    <w:rsid w:val="00193F4A"/>
    <w:rsid w:val="00193FEE"/>
    <w:rsid w:val="00194655"/>
    <w:rsid w:val="00194D02"/>
    <w:rsid w:val="00194F19"/>
    <w:rsid w:val="00195296"/>
    <w:rsid w:val="001955FB"/>
    <w:rsid w:val="001956DA"/>
    <w:rsid w:val="00195896"/>
    <w:rsid w:val="001958AB"/>
    <w:rsid w:val="001958D1"/>
    <w:rsid w:val="00196591"/>
    <w:rsid w:val="001966E9"/>
    <w:rsid w:val="001967A4"/>
    <w:rsid w:val="0019741C"/>
    <w:rsid w:val="001976F5"/>
    <w:rsid w:val="001A0FC7"/>
    <w:rsid w:val="001A12AE"/>
    <w:rsid w:val="001A16BB"/>
    <w:rsid w:val="001A1E32"/>
    <w:rsid w:val="001A2016"/>
    <w:rsid w:val="001A20C3"/>
    <w:rsid w:val="001A2DCD"/>
    <w:rsid w:val="001A3D76"/>
    <w:rsid w:val="001A4082"/>
    <w:rsid w:val="001A478C"/>
    <w:rsid w:val="001A4F32"/>
    <w:rsid w:val="001A4F72"/>
    <w:rsid w:val="001A597D"/>
    <w:rsid w:val="001A6240"/>
    <w:rsid w:val="001A656D"/>
    <w:rsid w:val="001A69B5"/>
    <w:rsid w:val="001A6D54"/>
    <w:rsid w:val="001A73A4"/>
    <w:rsid w:val="001A760C"/>
    <w:rsid w:val="001B0BE3"/>
    <w:rsid w:val="001B1181"/>
    <w:rsid w:val="001B1673"/>
    <w:rsid w:val="001B1A33"/>
    <w:rsid w:val="001B26A8"/>
    <w:rsid w:val="001B2A4C"/>
    <w:rsid w:val="001B3406"/>
    <w:rsid w:val="001B366B"/>
    <w:rsid w:val="001B38E1"/>
    <w:rsid w:val="001B3928"/>
    <w:rsid w:val="001B4A12"/>
    <w:rsid w:val="001B4BBA"/>
    <w:rsid w:val="001B5482"/>
    <w:rsid w:val="001B5A97"/>
    <w:rsid w:val="001B6059"/>
    <w:rsid w:val="001B62F8"/>
    <w:rsid w:val="001B6511"/>
    <w:rsid w:val="001B695E"/>
    <w:rsid w:val="001B6E58"/>
    <w:rsid w:val="001B79F7"/>
    <w:rsid w:val="001B7F7C"/>
    <w:rsid w:val="001C01E7"/>
    <w:rsid w:val="001C0305"/>
    <w:rsid w:val="001C052B"/>
    <w:rsid w:val="001C09AE"/>
    <w:rsid w:val="001C0B50"/>
    <w:rsid w:val="001C0E51"/>
    <w:rsid w:val="001C131D"/>
    <w:rsid w:val="001C1417"/>
    <w:rsid w:val="001C1C5A"/>
    <w:rsid w:val="001C1D55"/>
    <w:rsid w:val="001C1F0F"/>
    <w:rsid w:val="001C1FFC"/>
    <w:rsid w:val="001C230B"/>
    <w:rsid w:val="001C272C"/>
    <w:rsid w:val="001C279A"/>
    <w:rsid w:val="001C2848"/>
    <w:rsid w:val="001C384A"/>
    <w:rsid w:val="001C3933"/>
    <w:rsid w:val="001C3A11"/>
    <w:rsid w:val="001C3B2D"/>
    <w:rsid w:val="001C401D"/>
    <w:rsid w:val="001C4514"/>
    <w:rsid w:val="001C4542"/>
    <w:rsid w:val="001C4A5C"/>
    <w:rsid w:val="001C4B91"/>
    <w:rsid w:val="001C5537"/>
    <w:rsid w:val="001C62BE"/>
    <w:rsid w:val="001C67F8"/>
    <w:rsid w:val="001C7134"/>
    <w:rsid w:val="001C73C7"/>
    <w:rsid w:val="001C75BF"/>
    <w:rsid w:val="001C77C2"/>
    <w:rsid w:val="001C7901"/>
    <w:rsid w:val="001C7FAE"/>
    <w:rsid w:val="001C7FCA"/>
    <w:rsid w:val="001D0026"/>
    <w:rsid w:val="001D0D51"/>
    <w:rsid w:val="001D12CB"/>
    <w:rsid w:val="001D1693"/>
    <w:rsid w:val="001D1F4F"/>
    <w:rsid w:val="001D2125"/>
    <w:rsid w:val="001D24F6"/>
    <w:rsid w:val="001D27C4"/>
    <w:rsid w:val="001D2D04"/>
    <w:rsid w:val="001D2F73"/>
    <w:rsid w:val="001D3265"/>
    <w:rsid w:val="001D373A"/>
    <w:rsid w:val="001D37FD"/>
    <w:rsid w:val="001D435A"/>
    <w:rsid w:val="001D46B1"/>
    <w:rsid w:val="001D46CB"/>
    <w:rsid w:val="001D4D68"/>
    <w:rsid w:val="001D4F9C"/>
    <w:rsid w:val="001D542A"/>
    <w:rsid w:val="001D5851"/>
    <w:rsid w:val="001D5AA7"/>
    <w:rsid w:val="001D623A"/>
    <w:rsid w:val="001D659E"/>
    <w:rsid w:val="001D683A"/>
    <w:rsid w:val="001D6FB7"/>
    <w:rsid w:val="001D79B5"/>
    <w:rsid w:val="001E025E"/>
    <w:rsid w:val="001E0731"/>
    <w:rsid w:val="001E0E8C"/>
    <w:rsid w:val="001E11F8"/>
    <w:rsid w:val="001E19DD"/>
    <w:rsid w:val="001E1DE0"/>
    <w:rsid w:val="001E200E"/>
    <w:rsid w:val="001E2462"/>
    <w:rsid w:val="001E2BDE"/>
    <w:rsid w:val="001E39E1"/>
    <w:rsid w:val="001E47F1"/>
    <w:rsid w:val="001E58CD"/>
    <w:rsid w:val="001E617A"/>
    <w:rsid w:val="001E61CF"/>
    <w:rsid w:val="001E63F2"/>
    <w:rsid w:val="001E6FE0"/>
    <w:rsid w:val="001F000E"/>
    <w:rsid w:val="001F0651"/>
    <w:rsid w:val="001F0854"/>
    <w:rsid w:val="001F091B"/>
    <w:rsid w:val="001F09FA"/>
    <w:rsid w:val="001F0AA3"/>
    <w:rsid w:val="001F127C"/>
    <w:rsid w:val="001F19CE"/>
    <w:rsid w:val="001F1AED"/>
    <w:rsid w:val="001F1D3C"/>
    <w:rsid w:val="001F2298"/>
    <w:rsid w:val="001F2371"/>
    <w:rsid w:val="001F286C"/>
    <w:rsid w:val="001F2D68"/>
    <w:rsid w:val="001F3ECA"/>
    <w:rsid w:val="001F3FC0"/>
    <w:rsid w:val="001F4151"/>
    <w:rsid w:val="001F46C7"/>
    <w:rsid w:val="001F4C27"/>
    <w:rsid w:val="001F538D"/>
    <w:rsid w:val="001F5496"/>
    <w:rsid w:val="001F6235"/>
    <w:rsid w:val="001F64EC"/>
    <w:rsid w:val="001F6A14"/>
    <w:rsid w:val="001F7057"/>
    <w:rsid w:val="001F723D"/>
    <w:rsid w:val="001F77DA"/>
    <w:rsid w:val="001F79A0"/>
    <w:rsid w:val="002005DC"/>
    <w:rsid w:val="0020134D"/>
    <w:rsid w:val="00201ABA"/>
    <w:rsid w:val="00201B9D"/>
    <w:rsid w:val="00201BEE"/>
    <w:rsid w:val="00201D8B"/>
    <w:rsid w:val="00202D5A"/>
    <w:rsid w:val="00202E6F"/>
    <w:rsid w:val="0020358F"/>
    <w:rsid w:val="00203913"/>
    <w:rsid w:val="00203C0E"/>
    <w:rsid w:val="00203FF1"/>
    <w:rsid w:val="002040A5"/>
    <w:rsid w:val="00204502"/>
    <w:rsid w:val="0020511B"/>
    <w:rsid w:val="0020526D"/>
    <w:rsid w:val="0020570E"/>
    <w:rsid w:val="002057B1"/>
    <w:rsid w:val="00205A61"/>
    <w:rsid w:val="002062D5"/>
    <w:rsid w:val="002069F1"/>
    <w:rsid w:val="00207408"/>
    <w:rsid w:val="002076CF"/>
    <w:rsid w:val="00207791"/>
    <w:rsid w:val="00207D19"/>
    <w:rsid w:val="00210798"/>
    <w:rsid w:val="002107C1"/>
    <w:rsid w:val="002107E0"/>
    <w:rsid w:val="0021082D"/>
    <w:rsid w:val="002121FC"/>
    <w:rsid w:val="0021220A"/>
    <w:rsid w:val="0021280D"/>
    <w:rsid w:val="00212A9E"/>
    <w:rsid w:val="00212F1B"/>
    <w:rsid w:val="00213185"/>
    <w:rsid w:val="002135AB"/>
    <w:rsid w:val="00214665"/>
    <w:rsid w:val="00214828"/>
    <w:rsid w:val="00214896"/>
    <w:rsid w:val="00214CFE"/>
    <w:rsid w:val="00214E8E"/>
    <w:rsid w:val="002157F0"/>
    <w:rsid w:val="00215DFB"/>
    <w:rsid w:val="00215F3D"/>
    <w:rsid w:val="00217298"/>
    <w:rsid w:val="00217F85"/>
    <w:rsid w:val="00220207"/>
    <w:rsid w:val="00220477"/>
    <w:rsid w:val="00220CE9"/>
    <w:rsid w:val="00221305"/>
    <w:rsid w:val="0022221E"/>
    <w:rsid w:val="0022234B"/>
    <w:rsid w:val="002227C7"/>
    <w:rsid w:val="00222A73"/>
    <w:rsid w:val="00224596"/>
    <w:rsid w:val="00224BB7"/>
    <w:rsid w:val="0022545E"/>
    <w:rsid w:val="00225622"/>
    <w:rsid w:val="00225842"/>
    <w:rsid w:val="002263C3"/>
    <w:rsid w:val="00226404"/>
    <w:rsid w:val="002269C8"/>
    <w:rsid w:val="00226CAA"/>
    <w:rsid w:val="00226D4B"/>
    <w:rsid w:val="00226E98"/>
    <w:rsid w:val="002272EC"/>
    <w:rsid w:val="00227892"/>
    <w:rsid w:val="00227A72"/>
    <w:rsid w:val="002307FD"/>
    <w:rsid w:val="00230E62"/>
    <w:rsid w:val="0023113B"/>
    <w:rsid w:val="002317C1"/>
    <w:rsid w:val="0023255F"/>
    <w:rsid w:val="00232BC8"/>
    <w:rsid w:val="00232DD3"/>
    <w:rsid w:val="00232F93"/>
    <w:rsid w:val="0023336C"/>
    <w:rsid w:val="002333AF"/>
    <w:rsid w:val="0023352F"/>
    <w:rsid w:val="00233815"/>
    <w:rsid w:val="002339B7"/>
    <w:rsid w:val="00233ECD"/>
    <w:rsid w:val="002340A7"/>
    <w:rsid w:val="002342BF"/>
    <w:rsid w:val="00234456"/>
    <w:rsid w:val="00234CEF"/>
    <w:rsid w:val="00234F3D"/>
    <w:rsid w:val="002350B9"/>
    <w:rsid w:val="0023540F"/>
    <w:rsid w:val="002355A0"/>
    <w:rsid w:val="0023563A"/>
    <w:rsid w:val="002356D9"/>
    <w:rsid w:val="0023576A"/>
    <w:rsid w:val="00235AED"/>
    <w:rsid w:val="00236208"/>
    <w:rsid w:val="0023647C"/>
    <w:rsid w:val="002364C4"/>
    <w:rsid w:val="00236B58"/>
    <w:rsid w:val="00236D32"/>
    <w:rsid w:val="0023764E"/>
    <w:rsid w:val="00240216"/>
    <w:rsid w:val="00240502"/>
    <w:rsid w:val="0024060D"/>
    <w:rsid w:val="00241C2A"/>
    <w:rsid w:val="00242152"/>
    <w:rsid w:val="002421E8"/>
    <w:rsid w:val="002429F7"/>
    <w:rsid w:val="002445C5"/>
    <w:rsid w:val="002446CB"/>
    <w:rsid w:val="0024484B"/>
    <w:rsid w:val="00244CBF"/>
    <w:rsid w:val="00244CC0"/>
    <w:rsid w:val="00245471"/>
    <w:rsid w:val="0024611A"/>
    <w:rsid w:val="00246553"/>
    <w:rsid w:val="00246A05"/>
    <w:rsid w:val="00247FB0"/>
    <w:rsid w:val="00250041"/>
    <w:rsid w:val="002509FA"/>
    <w:rsid w:val="00250BAC"/>
    <w:rsid w:val="00250E52"/>
    <w:rsid w:val="002510BC"/>
    <w:rsid w:val="002515DF"/>
    <w:rsid w:val="00251FBF"/>
    <w:rsid w:val="00252955"/>
    <w:rsid w:val="0025303F"/>
    <w:rsid w:val="00253829"/>
    <w:rsid w:val="00253A6D"/>
    <w:rsid w:val="00255195"/>
    <w:rsid w:val="00255890"/>
    <w:rsid w:val="00255DD1"/>
    <w:rsid w:val="0025609F"/>
    <w:rsid w:val="00256442"/>
    <w:rsid w:val="00256467"/>
    <w:rsid w:val="00256EF4"/>
    <w:rsid w:val="00257044"/>
    <w:rsid w:val="00257216"/>
    <w:rsid w:val="00257C3E"/>
    <w:rsid w:val="00260336"/>
    <w:rsid w:val="00260F06"/>
    <w:rsid w:val="00261151"/>
    <w:rsid w:val="00261405"/>
    <w:rsid w:val="00261DA7"/>
    <w:rsid w:val="00261E90"/>
    <w:rsid w:val="0026272B"/>
    <w:rsid w:val="002628F7"/>
    <w:rsid w:val="00262A9A"/>
    <w:rsid w:val="002631F4"/>
    <w:rsid w:val="00263745"/>
    <w:rsid w:val="002638DC"/>
    <w:rsid w:val="00263C72"/>
    <w:rsid w:val="00264243"/>
    <w:rsid w:val="0026446F"/>
    <w:rsid w:val="0026470B"/>
    <w:rsid w:val="00264786"/>
    <w:rsid w:val="00264BCC"/>
    <w:rsid w:val="00264F99"/>
    <w:rsid w:val="002655D5"/>
    <w:rsid w:val="00265A32"/>
    <w:rsid w:val="00265CB5"/>
    <w:rsid w:val="00266434"/>
    <w:rsid w:val="00266FD5"/>
    <w:rsid w:val="00267026"/>
    <w:rsid w:val="002671C2"/>
    <w:rsid w:val="00267750"/>
    <w:rsid w:val="00267C59"/>
    <w:rsid w:val="0027009C"/>
    <w:rsid w:val="00270378"/>
    <w:rsid w:val="00270F8F"/>
    <w:rsid w:val="002717BF"/>
    <w:rsid w:val="002717F7"/>
    <w:rsid w:val="00271E72"/>
    <w:rsid w:val="002720FF"/>
    <w:rsid w:val="002721A0"/>
    <w:rsid w:val="0027227B"/>
    <w:rsid w:val="002724F7"/>
    <w:rsid w:val="00272BDB"/>
    <w:rsid w:val="00272DB3"/>
    <w:rsid w:val="00275325"/>
    <w:rsid w:val="0027538E"/>
    <w:rsid w:val="00275606"/>
    <w:rsid w:val="002776C5"/>
    <w:rsid w:val="00277A4D"/>
    <w:rsid w:val="00277B6E"/>
    <w:rsid w:val="00277BB5"/>
    <w:rsid w:val="002805A8"/>
    <w:rsid w:val="00280A4B"/>
    <w:rsid w:val="00280A61"/>
    <w:rsid w:val="00280E97"/>
    <w:rsid w:val="002819B7"/>
    <w:rsid w:val="00281EA8"/>
    <w:rsid w:val="00281F53"/>
    <w:rsid w:val="00282322"/>
    <w:rsid w:val="00282521"/>
    <w:rsid w:val="00282832"/>
    <w:rsid w:val="00282B46"/>
    <w:rsid w:val="00282F44"/>
    <w:rsid w:val="0028303F"/>
    <w:rsid w:val="002831C6"/>
    <w:rsid w:val="002835D8"/>
    <w:rsid w:val="002838DD"/>
    <w:rsid w:val="00284758"/>
    <w:rsid w:val="00285004"/>
    <w:rsid w:val="0028510F"/>
    <w:rsid w:val="00285A4B"/>
    <w:rsid w:val="002860AF"/>
    <w:rsid w:val="002865C6"/>
    <w:rsid w:val="00286B5D"/>
    <w:rsid w:val="00286C2A"/>
    <w:rsid w:val="00287766"/>
    <w:rsid w:val="00290747"/>
    <w:rsid w:val="00290CF8"/>
    <w:rsid w:val="00290F70"/>
    <w:rsid w:val="002914FE"/>
    <w:rsid w:val="00291D11"/>
    <w:rsid w:val="00291D6E"/>
    <w:rsid w:val="00292667"/>
    <w:rsid w:val="00292725"/>
    <w:rsid w:val="00292ACF"/>
    <w:rsid w:val="00292F7A"/>
    <w:rsid w:val="00293040"/>
    <w:rsid w:val="00293487"/>
    <w:rsid w:val="002938E7"/>
    <w:rsid w:val="00293A5C"/>
    <w:rsid w:val="00293C1D"/>
    <w:rsid w:val="002941C6"/>
    <w:rsid w:val="002941E0"/>
    <w:rsid w:val="002944E0"/>
    <w:rsid w:val="0029497D"/>
    <w:rsid w:val="00295419"/>
    <w:rsid w:val="002956E3"/>
    <w:rsid w:val="0029591A"/>
    <w:rsid w:val="00295E8E"/>
    <w:rsid w:val="0029606C"/>
    <w:rsid w:val="002962A4"/>
    <w:rsid w:val="002963E2"/>
    <w:rsid w:val="00296541"/>
    <w:rsid w:val="002968E0"/>
    <w:rsid w:val="00296A52"/>
    <w:rsid w:val="00296BBF"/>
    <w:rsid w:val="00296BE8"/>
    <w:rsid w:val="00296DFC"/>
    <w:rsid w:val="00296FDD"/>
    <w:rsid w:val="00297468"/>
    <w:rsid w:val="00297FAB"/>
    <w:rsid w:val="002A01ED"/>
    <w:rsid w:val="002A05AA"/>
    <w:rsid w:val="002A06BB"/>
    <w:rsid w:val="002A0956"/>
    <w:rsid w:val="002A17EE"/>
    <w:rsid w:val="002A25FC"/>
    <w:rsid w:val="002A3660"/>
    <w:rsid w:val="002A517A"/>
    <w:rsid w:val="002A560E"/>
    <w:rsid w:val="002A5992"/>
    <w:rsid w:val="002A5BA9"/>
    <w:rsid w:val="002A5E29"/>
    <w:rsid w:val="002A6D16"/>
    <w:rsid w:val="002A70D3"/>
    <w:rsid w:val="002A7769"/>
    <w:rsid w:val="002A7849"/>
    <w:rsid w:val="002A7F5E"/>
    <w:rsid w:val="002B051B"/>
    <w:rsid w:val="002B0C4C"/>
    <w:rsid w:val="002B0DE3"/>
    <w:rsid w:val="002B12F4"/>
    <w:rsid w:val="002B1F7D"/>
    <w:rsid w:val="002B1FFE"/>
    <w:rsid w:val="002B23B5"/>
    <w:rsid w:val="002B31E9"/>
    <w:rsid w:val="002B381A"/>
    <w:rsid w:val="002B45ED"/>
    <w:rsid w:val="002B485A"/>
    <w:rsid w:val="002B4969"/>
    <w:rsid w:val="002B4DB2"/>
    <w:rsid w:val="002B5494"/>
    <w:rsid w:val="002B581A"/>
    <w:rsid w:val="002B7174"/>
    <w:rsid w:val="002B7209"/>
    <w:rsid w:val="002B7D45"/>
    <w:rsid w:val="002C0137"/>
    <w:rsid w:val="002C0A50"/>
    <w:rsid w:val="002C0B1C"/>
    <w:rsid w:val="002C11E7"/>
    <w:rsid w:val="002C1475"/>
    <w:rsid w:val="002C187D"/>
    <w:rsid w:val="002C1C5F"/>
    <w:rsid w:val="002C20BF"/>
    <w:rsid w:val="002C213E"/>
    <w:rsid w:val="002C23CE"/>
    <w:rsid w:val="002C23DE"/>
    <w:rsid w:val="002C3B85"/>
    <w:rsid w:val="002C41DF"/>
    <w:rsid w:val="002C4944"/>
    <w:rsid w:val="002C4DD4"/>
    <w:rsid w:val="002C5404"/>
    <w:rsid w:val="002C56C3"/>
    <w:rsid w:val="002C5CF6"/>
    <w:rsid w:val="002C5DD1"/>
    <w:rsid w:val="002C6372"/>
    <w:rsid w:val="002C67FD"/>
    <w:rsid w:val="002C6D57"/>
    <w:rsid w:val="002C6E2F"/>
    <w:rsid w:val="002C6E69"/>
    <w:rsid w:val="002C7780"/>
    <w:rsid w:val="002C7951"/>
    <w:rsid w:val="002C7D3D"/>
    <w:rsid w:val="002D02E7"/>
    <w:rsid w:val="002D0A98"/>
    <w:rsid w:val="002D0CDC"/>
    <w:rsid w:val="002D0CE4"/>
    <w:rsid w:val="002D1434"/>
    <w:rsid w:val="002D1AC8"/>
    <w:rsid w:val="002D253C"/>
    <w:rsid w:val="002D2D53"/>
    <w:rsid w:val="002D2E9B"/>
    <w:rsid w:val="002D2EC7"/>
    <w:rsid w:val="002D38BB"/>
    <w:rsid w:val="002D39FE"/>
    <w:rsid w:val="002D48E7"/>
    <w:rsid w:val="002D4BD7"/>
    <w:rsid w:val="002D501F"/>
    <w:rsid w:val="002D5C5E"/>
    <w:rsid w:val="002D6073"/>
    <w:rsid w:val="002D60B1"/>
    <w:rsid w:val="002D6225"/>
    <w:rsid w:val="002D6A3F"/>
    <w:rsid w:val="002D6DF9"/>
    <w:rsid w:val="002D6E08"/>
    <w:rsid w:val="002D72C7"/>
    <w:rsid w:val="002D75D7"/>
    <w:rsid w:val="002D7F0C"/>
    <w:rsid w:val="002E0024"/>
    <w:rsid w:val="002E04CD"/>
    <w:rsid w:val="002E1062"/>
    <w:rsid w:val="002E1355"/>
    <w:rsid w:val="002E1A2D"/>
    <w:rsid w:val="002E1C21"/>
    <w:rsid w:val="002E28D8"/>
    <w:rsid w:val="002E293F"/>
    <w:rsid w:val="002E3709"/>
    <w:rsid w:val="002E3C09"/>
    <w:rsid w:val="002E3CD7"/>
    <w:rsid w:val="002E42C3"/>
    <w:rsid w:val="002E44AE"/>
    <w:rsid w:val="002E4715"/>
    <w:rsid w:val="002E4BC2"/>
    <w:rsid w:val="002E4F56"/>
    <w:rsid w:val="002E53FD"/>
    <w:rsid w:val="002E548D"/>
    <w:rsid w:val="002E5D03"/>
    <w:rsid w:val="002E69C4"/>
    <w:rsid w:val="002E6F6B"/>
    <w:rsid w:val="002E74DD"/>
    <w:rsid w:val="002E760E"/>
    <w:rsid w:val="002E7D30"/>
    <w:rsid w:val="002E7D39"/>
    <w:rsid w:val="002F0162"/>
    <w:rsid w:val="002F02D7"/>
    <w:rsid w:val="002F08D0"/>
    <w:rsid w:val="002F0D09"/>
    <w:rsid w:val="002F0DBB"/>
    <w:rsid w:val="002F1F16"/>
    <w:rsid w:val="002F2C4A"/>
    <w:rsid w:val="002F2C6D"/>
    <w:rsid w:val="002F34B7"/>
    <w:rsid w:val="002F35DB"/>
    <w:rsid w:val="002F360B"/>
    <w:rsid w:val="002F3893"/>
    <w:rsid w:val="002F3920"/>
    <w:rsid w:val="002F512F"/>
    <w:rsid w:val="002F572B"/>
    <w:rsid w:val="002F61F2"/>
    <w:rsid w:val="002F6328"/>
    <w:rsid w:val="002F648D"/>
    <w:rsid w:val="002F681C"/>
    <w:rsid w:val="002F6834"/>
    <w:rsid w:val="002F6B81"/>
    <w:rsid w:val="002F70A6"/>
    <w:rsid w:val="002F70B5"/>
    <w:rsid w:val="002F7338"/>
    <w:rsid w:val="002F7575"/>
    <w:rsid w:val="002F788A"/>
    <w:rsid w:val="00300445"/>
    <w:rsid w:val="0030121C"/>
    <w:rsid w:val="00301B11"/>
    <w:rsid w:val="00301F7C"/>
    <w:rsid w:val="0030215B"/>
    <w:rsid w:val="00302361"/>
    <w:rsid w:val="00302D0E"/>
    <w:rsid w:val="0030381B"/>
    <w:rsid w:val="0030457C"/>
    <w:rsid w:val="0030459A"/>
    <w:rsid w:val="003045DC"/>
    <w:rsid w:val="0030464A"/>
    <w:rsid w:val="00304830"/>
    <w:rsid w:val="00304870"/>
    <w:rsid w:val="0030488E"/>
    <w:rsid w:val="00304A95"/>
    <w:rsid w:val="00304DEE"/>
    <w:rsid w:val="00306811"/>
    <w:rsid w:val="00306C39"/>
    <w:rsid w:val="003070DA"/>
    <w:rsid w:val="003074CE"/>
    <w:rsid w:val="00310201"/>
    <w:rsid w:val="003102C6"/>
    <w:rsid w:val="00310569"/>
    <w:rsid w:val="00311B11"/>
    <w:rsid w:val="00311DC9"/>
    <w:rsid w:val="00311E79"/>
    <w:rsid w:val="003125B3"/>
    <w:rsid w:val="00312622"/>
    <w:rsid w:val="00312A6E"/>
    <w:rsid w:val="00312B4B"/>
    <w:rsid w:val="00312E78"/>
    <w:rsid w:val="00313573"/>
    <w:rsid w:val="00313580"/>
    <w:rsid w:val="00314201"/>
    <w:rsid w:val="003142C9"/>
    <w:rsid w:val="003143B9"/>
    <w:rsid w:val="00314C75"/>
    <w:rsid w:val="00314F07"/>
    <w:rsid w:val="00314FC6"/>
    <w:rsid w:val="00315374"/>
    <w:rsid w:val="0031571E"/>
    <w:rsid w:val="00315C39"/>
    <w:rsid w:val="00315E4A"/>
    <w:rsid w:val="00316133"/>
    <w:rsid w:val="00317946"/>
    <w:rsid w:val="00317C97"/>
    <w:rsid w:val="00320634"/>
    <w:rsid w:val="003206DA"/>
    <w:rsid w:val="00320826"/>
    <w:rsid w:val="00320CFB"/>
    <w:rsid w:val="00320F2F"/>
    <w:rsid w:val="00321DFE"/>
    <w:rsid w:val="00321E17"/>
    <w:rsid w:val="0032242E"/>
    <w:rsid w:val="003227CC"/>
    <w:rsid w:val="00322C41"/>
    <w:rsid w:val="00322DCE"/>
    <w:rsid w:val="003234B4"/>
    <w:rsid w:val="00323560"/>
    <w:rsid w:val="00323732"/>
    <w:rsid w:val="003237B8"/>
    <w:rsid w:val="00323BBA"/>
    <w:rsid w:val="00324399"/>
    <w:rsid w:val="0032440A"/>
    <w:rsid w:val="00324CF4"/>
    <w:rsid w:val="00324D79"/>
    <w:rsid w:val="00324DA9"/>
    <w:rsid w:val="00324EBA"/>
    <w:rsid w:val="00324F72"/>
    <w:rsid w:val="00325409"/>
    <w:rsid w:val="003255F8"/>
    <w:rsid w:val="0032627C"/>
    <w:rsid w:val="0032634E"/>
    <w:rsid w:val="0032669C"/>
    <w:rsid w:val="00326770"/>
    <w:rsid w:val="00327AE0"/>
    <w:rsid w:val="00327C81"/>
    <w:rsid w:val="00327F2B"/>
    <w:rsid w:val="00330855"/>
    <w:rsid w:val="00330ED2"/>
    <w:rsid w:val="00330F61"/>
    <w:rsid w:val="00332124"/>
    <w:rsid w:val="0033222A"/>
    <w:rsid w:val="003335B0"/>
    <w:rsid w:val="003336F2"/>
    <w:rsid w:val="00334809"/>
    <w:rsid w:val="00334A17"/>
    <w:rsid w:val="0033529E"/>
    <w:rsid w:val="003354FC"/>
    <w:rsid w:val="003357F0"/>
    <w:rsid w:val="00335E92"/>
    <w:rsid w:val="00335F63"/>
    <w:rsid w:val="00336673"/>
    <w:rsid w:val="00336A3E"/>
    <w:rsid w:val="003374D3"/>
    <w:rsid w:val="00337EED"/>
    <w:rsid w:val="00340154"/>
    <w:rsid w:val="00340222"/>
    <w:rsid w:val="00340C95"/>
    <w:rsid w:val="0034162A"/>
    <w:rsid w:val="00342327"/>
    <w:rsid w:val="003424EF"/>
    <w:rsid w:val="00342969"/>
    <w:rsid w:val="003438D2"/>
    <w:rsid w:val="00343AC6"/>
    <w:rsid w:val="003444BD"/>
    <w:rsid w:val="0034467E"/>
    <w:rsid w:val="00344C16"/>
    <w:rsid w:val="00344C83"/>
    <w:rsid w:val="00344D1C"/>
    <w:rsid w:val="00344E4F"/>
    <w:rsid w:val="003451A6"/>
    <w:rsid w:val="003451CE"/>
    <w:rsid w:val="00345CAD"/>
    <w:rsid w:val="003462B2"/>
    <w:rsid w:val="003467B0"/>
    <w:rsid w:val="00346E66"/>
    <w:rsid w:val="00346EFB"/>
    <w:rsid w:val="0034768D"/>
    <w:rsid w:val="003478D6"/>
    <w:rsid w:val="003478E8"/>
    <w:rsid w:val="00347AE5"/>
    <w:rsid w:val="00347E5A"/>
    <w:rsid w:val="003505AD"/>
    <w:rsid w:val="00350711"/>
    <w:rsid w:val="003508CB"/>
    <w:rsid w:val="00350E8A"/>
    <w:rsid w:val="0035246F"/>
    <w:rsid w:val="00352842"/>
    <w:rsid w:val="003528CC"/>
    <w:rsid w:val="00352BE7"/>
    <w:rsid w:val="00353051"/>
    <w:rsid w:val="00354117"/>
    <w:rsid w:val="00354338"/>
    <w:rsid w:val="003543BA"/>
    <w:rsid w:val="00354953"/>
    <w:rsid w:val="003555E8"/>
    <w:rsid w:val="00355792"/>
    <w:rsid w:val="003559B3"/>
    <w:rsid w:val="00356A19"/>
    <w:rsid w:val="00356E55"/>
    <w:rsid w:val="003600C4"/>
    <w:rsid w:val="00360B6A"/>
    <w:rsid w:val="00361293"/>
    <w:rsid w:val="00361C86"/>
    <w:rsid w:val="003621BE"/>
    <w:rsid w:val="00363288"/>
    <w:rsid w:val="003632B3"/>
    <w:rsid w:val="00363640"/>
    <w:rsid w:val="003637B8"/>
    <w:rsid w:val="00363A2C"/>
    <w:rsid w:val="00363A3D"/>
    <w:rsid w:val="00363D4E"/>
    <w:rsid w:val="00364F24"/>
    <w:rsid w:val="00365B1C"/>
    <w:rsid w:val="00365E37"/>
    <w:rsid w:val="00365FB5"/>
    <w:rsid w:val="0036620B"/>
    <w:rsid w:val="003664A9"/>
    <w:rsid w:val="00366CCB"/>
    <w:rsid w:val="00366DD2"/>
    <w:rsid w:val="00367192"/>
    <w:rsid w:val="00367E70"/>
    <w:rsid w:val="0037075D"/>
    <w:rsid w:val="00370AA3"/>
    <w:rsid w:val="00370BC4"/>
    <w:rsid w:val="00370EA0"/>
    <w:rsid w:val="00371215"/>
    <w:rsid w:val="00371ABD"/>
    <w:rsid w:val="00372205"/>
    <w:rsid w:val="00372B27"/>
    <w:rsid w:val="0037312A"/>
    <w:rsid w:val="003732BE"/>
    <w:rsid w:val="003735EC"/>
    <w:rsid w:val="003737D1"/>
    <w:rsid w:val="00373F7A"/>
    <w:rsid w:val="003743EF"/>
    <w:rsid w:val="00374512"/>
    <w:rsid w:val="0037469D"/>
    <w:rsid w:val="00374BC0"/>
    <w:rsid w:val="00374C19"/>
    <w:rsid w:val="00375297"/>
    <w:rsid w:val="00376049"/>
    <w:rsid w:val="0037676B"/>
    <w:rsid w:val="00376AB8"/>
    <w:rsid w:val="003772C2"/>
    <w:rsid w:val="003775EC"/>
    <w:rsid w:val="0037786E"/>
    <w:rsid w:val="0038004F"/>
    <w:rsid w:val="0038088E"/>
    <w:rsid w:val="00381220"/>
    <w:rsid w:val="00381745"/>
    <w:rsid w:val="00381E19"/>
    <w:rsid w:val="00382952"/>
    <w:rsid w:val="003834A2"/>
    <w:rsid w:val="003839A2"/>
    <w:rsid w:val="00383BA4"/>
    <w:rsid w:val="00384897"/>
    <w:rsid w:val="00385233"/>
    <w:rsid w:val="0038530C"/>
    <w:rsid w:val="003854C1"/>
    <w:rsid w:val="0038569E"/>
    <w:rsid w:val="0038574F"/>
    <w:rsid w:val="00385814"/>
    <w:rsid w:val="00385ECE"/>
    <w:rsid w:val="00386A71"/>
    <w:rsid w:val="00387677"/>
    <w:rsid w:val="00387A09"/>
    <w:rsid w:val="00387A1B"/>
    <w:rsid w:val="00387CE0"/>
    <w:rsid w:val="0039043D"/>
    <w:rsid w:val="003908C6"/>
    <w:rsid w:val="00390AD4"/>
    <w:rsid w:val="00390B59"/>
    <w:rsid w:val="00390DBB"/>
    <w:rsid w:val="00391A19"/>
    <w:rsid w:val="00391A41"/>
    <w:rsid w:val="00391F04"/>
    <w:rsid w:val="00391F84"/>
    <w:rsid w:val="0039227F"/>
    <w:rsid w:val="0039230C"/>
    <w:rsid w:val="0039235A"/>
    <w:rsid w:val="00392BD7"/>
    <w:rsid w:val="0039350F"/>
    <w:rsid w:val="00393C09"/>
    <w:rsid w:val="00394A3C"/>
    <w:rsid w:val="00394AC0"/>
    <w:rsid w:val="0039506B"/>
    <w:rsid w:val="003951CA"/>
    <w:rsid w:val="00395399"/>
    <w:rsid w:val="00395475"/>
    <w:rsid w:val="003957CF"/>
    <w:rsid w:val="00395B78"/>
    <w:rsid w:val="003964BE"/>
    <w:rsid w:val="003965A7"/>
    <w:rsid w:val="00396872"/>
    <w:rsid w:val="00396A0D"/>
    <w:rsid w:val="00396A8A"/>
    <w:rsid w:val="00396E01"/>
    <w:rsid w:val="00396EB3"/>
    <w:rsid w:val="0039708E"/>
    <w:rsid w:val="00397179"/>
    <w:rsid w:val="003976A7"/>
    <w:rsid w:val="00397D78"/>
    <w:rsid w:val="003A031C"/>
    <w:rsid w:val="003A03AA"/>
    <w:rsid w:val="003A07EE"/>
    <w:rsid w:val="003A0A0F"/>
    <w:rsid w:val="003A0DAC"/>
    <w:rsid w:val="003A13BB"/>
    <w:rsid w:val="003A1C71"/>
    <w:rsid w:val="003A23D8"/>
    <w:rsid w:val="003A29D0"/>
    <w:rsid w:val="003A2C5C"/>
    <w:rsid w:val="003A2CD5"/>
    <w:rsid w:val="003A2F3E"/>
    <w:rsid w:val="003A3637"/>
    <w:rsid w:val="003A36FB"/>
    <w:rsid w:val="003A3A06"/>
    <w:rsid w:val="003A44C1"/>
    <w:rsid w:val="003A4570"/>
    <w:rsid w:val="003A470E"/>
    <w:rsid w:val="003A48CD"/>
    <w:rsid w:val="003A4994"/>
    <w:rsid w:val="003A5866"/>
    <w:rsid w:val="003A6E6B"/>
    <w:rsid w:val="003A7CA8"/>
    <w:rsid w:val="003A7E5A"/>
    <w:rsid w:val="003B01B5"/>
    <w:rsid w:val="003B022E"/>
    <w:rsid w:val="003B103E"/>
    <w:rsid w:val="003B1283"/>
    <w:rsid w:val="003B12F0"/>
    <w:rsid w:val="003B1373"/>
    <w:rsid w:val="003B1580"/>
    <w:rsid w:val="003B1699"/>
    <w:rsid w:val="003B18F5"/>
    <w:rsid w:val="003B19E4"/>
    <w:rsid w:val="003B1EF9"/>
    <w:rsid w:val="003B262C"/>
    <w:rsid w:val="003B26FB"/>
    <w:rsid w:val="003B3759"/>
    <w:rsid w:val="003B3DC2"/>
    <w:rsid w:val="003B4A27"/>
    <w:rsid w:val="003B512E"/>
    <w:rsid w:val="003B57FD"/>
    <w:rsid w:val="003B59D7"/>
    <w:rsid w:val="003B5CE4"/>
    <w:rsid w:val="003B5EA9"/>
    <w:rsid w:val="003B6DEB"/>
    <w:rsid w:val="003B763A"/>
    <w:rsid w:val="003B7877"/>
    <w:rsid w:val="003B79F5"/>
    <w:rsid w:val="003B7B1C"/>
    <w:rsid w:val="003B7EFA"/>
    <w:rsid w:val="003C0086"/>
    <w:rsid w:val="003C0255"/>
    <w:rsid w:val="003C045A"/>
    <w:rsid w:val="003C124E"/>
    <w:rsid w:val="003C20A5"/>
    <w:rsid w:val="003C224B"/>
    <w:rsid w:val="003C2284"/>
    <w:rsid w:val="003C25CC"/>
    <w:rsid w:val="003C2BBB"/>
    <w:rsid w:val="003C3406"/>
    <w:rsid w:val="003C350D"/>
    <w:rsid w:val="003C3C07"/>
    <w:rsid w:val="003C40D5"/>
    <w:rsid w:val="003C439F"/>
    <w:rsid w:val="003C45A1"/>
    <w:rsid w:val="003C45FC"/>
    <w:rsid w:val="003C49E6"/>
    <w:rsid w:val="003C710B"/>
    <w:rsid w:val="003C761A"/>
    <w:rsid w:val="003C78BB"/>
    <w:rsid w:val="003D03A1"/>
    <w:rsid w:val="003D058A"/>
    <w:rsid w:val="003D05D6"/>
    <w:rsid w:val="003D15B1"/>
    <w:rsid w:val="003D166C"/>
    <w:rsid w:val="003D1855"/>
    <w:rsid w:val="003D21A6"/>
    <w:rsid w:val="003D2DE0"/>
    <w:rsid w:val="003D2E7E"/>
    <w:rsid w:val="003D3073"/>
    <w:rsid w:val="003D3AB0"/>
    <w:rsid w:val="003D3D61"/>
    <w:rsid w:val="003D414F"/>
    <w:rsid w:val="003D46D9"/>
    <w:rsid w:val="003D479D"/>
    <w:rsid w:val="003D4955"/>
    <w:rsid w:val="003D4DE3"/>
    <w:rsid w:val="003D5119"/>
    <w:rsid w:val="003D5354"/>
    <w:rsid w:val="003D5C26"/>
    <w:rsid w:val="003D6AC9"/>
    <w:rsid w:val="003D7A19"/>
    <w:rsid w:val="003D7DE5"/>
    <w:rsid w:val="003D7DED"/>
    <w:rsid w:val="003E0189"/>
    <w:rsid w:val="003E074E"/>
    <w:rsid w:val="003E16C9"/>
    <w:rsid w:val="003E1E4B"/>
    <w:rsid w:val="003E1E75"/>
    <w:rsid w:val="003E2448"/>
    <w:rsid w:val="003E28F5"/>
    <w:rsid w:val="003E37CB"/>
    <w:rsid w:val="003E38AE"/>
    <w:rsid w:val="003E4453"/>
    <w:rsid w:val="003E48E1"/>
    <w:rsid w:val="003E50A5"/>
    <w:rsid w:val="003E5B7F"/>
    <w:rsid w:val="003E5B8A"/>
    <w:rsid w:val="003E5EB3"/>
    <w:rsid w:val="003E66C8"/>
    <w:rsid w:val="003E767B"/>
    <w:rsid w:val="003E7A5D"/>
    <w:rsid w:val="003E7D33"/>
    <w:rsid w:val="003E7FDE"/>
    <w:rsid w:val="003F05EE"/>
    <w:rsid w:val="003F0EC7"/>
    <w:rsid w:val="003F11A1"/>
    <w:rsid w:val="003F139E"/>
    <w:rsid w:val="003F1D20"/>
    <w:rsid w:val="003F22AF"/>
    <w:rsid w:val="003F253C"/>
    <w:rsid w:val="003F2C70"/>
    <w:rsid w:val="003F3049"/>
    <w:rsid w:val="003F3D31"/>
    <w:rsid w:val="003F3FFD"/>
    <w:rsid w:val="003F41AC"/>
    <w:rsid w:val="003F433D"/>
    <w:rsid w:val="003F4802"/>
    <w:rsid w:val="003F4AE7"/>
    <w:rsid w:val="003F4B63"/>
    <w:rsid w:val="003F4ED3"/>
    <w:rsid w:val="003F5A4B"/>
    <w:rsid w:val="003F5E1A"/>
    <w:rsid w:val="003F629B"/>
    <w:rsid w:val="003F64A9"/>
    <w:rsid w:val="003F679A"/>
    <w:rsid w:val="003F6841"/>
    <w:rsid w:val="003F6D96"/>
    <w:rsid w:val="003F6F04"/>
    <w:rsid w:val="003F78B3"/>
    <w:rsid w:val="0040068E"/>
    <w:rsid w:val="0040090A"/>
    <w:rsid w:val="00400A9C"/>
    <w:rsid w:val="00400E80"/>
    <w:rsid w:val="004012E9"/>
    <w:rsid w:val="004018FB"/>
    <w:rsid w:val="00401A40"/>
    <w:rsid w:val="00402098"/>
    <w:rsid w:val="004025FD"/>
    <w:rsid w:val="00402CBB"/>
    <w:rsid w:val="00402D24"/>
    <w:rsid w:val="00402E52"/>
    <w:rsid w:val="0040328F"/>
    <w:rsid w:val="004035BE"/>
    <w:rsid w:val="00403710"/>
    <w:rsid w:val="00403828"/>
    <w:rsid w:val="00403850"/>
    <w:rsid w:val="00403DDC"/>
    <w:rsid w:val="004043D3"/>
    <w:rsid w:val="00404523"/>
    <w:rsid w:val="004046B5"/>
    <w:rsid w:val="004047E4"/>
    <w:rsid w:val="004048ED"/>
    <w:rsid w:val="004059EA"/>
    <w:rsid w:val="00405E8A"/>
    <w:rsid w:val="0040735D"/>
    <w:rsid w:val="004074E3"/>
    <w:rsid w:val="004075F0"/>
    <w:rsid w:val="004077B1"/>
    <w:rsid w:val="00407DB4"/>
    <w:rsid w:val="00407EB9"/>
    <w:rsid w:val="0041041D"/>
    <w:rsid w:val="0041044B"/>
    <w:rsid w:val="00410C62"/>
    <w:rsid w:val="00410CAA"/>
    <w:rsid w:val="00411245"/>
    <w:rsid w:val="00411416"/>
    <w:rsid w:val="004115F5"/>
    <w:rsid w:val="00411A88"/>
    <w:rsid w:val="00411D08"/>
    <w:rsid w:val="00412279"/>
    <w:rsid w:val="004126E3"/>
    <w:rsid w:val="00412D5D"/>
    <w:rsid w:val="004131D7"/>
    <w:rsid w:val="004132DF"/>
    <w:rsid w:val="004132F8"/>
    <w:rsid w:val="00413FA9"/>
    <w:rsid w:val="00414BF5"/>
    <w:rsid w:val="004157B6"/>
    <w:rsid w:val="00415A3A"/>
    <w:rsid w:val="004160EF"/>
    <w:rsid w:val="00416310"/>
    <w:rsid w:val="0041677B"/>
    <w:rsid w:val="004167F1"/>
    <w:rsid w:val="00417347"/>
    <w:rsid w:val="00417366"/>
    <w:rsid w:val="0042037B"/>
    <w:rsid w:val="00420B1E"/>
    <w:rsid w:val="004216A1"/>
    <w:rsid w:val="00421806"/>
    <w:rsid w:val="004223A8"/>
    <w:rsid w:val="00422B0F"/>
    <w:rsid w:val="00422C79"/>
    <w:rsid w:val="00423891"/>
    <w:rsid w:val="00423955"/>
    <w:rsid w:val="00423A39"/>
    <w:rsid w:val="00423C6E"/>
    <w:rsid w:val="00423E43"/>
    <w:rsid w:val="00424023"/>
    <w:rsid w:val="00424392"/>
    <w:rsid w:val="00424569"/>
    <w:rsid w:val="00424A6B"/>
    <w:rsid w:val="00425A5F"/>
    <w:rsid w:val="004264DC"/>
    <w:rsid w:val="00426639"/>
    <w:rsid w:val="00426865"/>
    <w:rsid w:val="004276CD"/>
    <w:rsid w:val="00427E61"/>
    <w:rsid w:val="00427F99"/>
    <w:rsid w:val="0043041D"/>
    <w:rsid w:val="00430AF8"/>
    <w:rsid w:val="00431140"/>
    <w:rsid w:val="00431AF7"/>
    <w:rsid w:val="00431D97"/>
    <w:rsid w:val="00432AF1"/>
    <w:rsid w:val="00432C67"/>
    <w:rsid w:val="00432ECD"/>
    <w:rsid w:val="00433BFD"/>
    <w:rsid w:val="00433F41"/>
    <w:rsid w:val="00434088"/>
    <w:rsid w:val="0043496A"/>
    <w:rsid w:val="00435045"/>
    <w:rsid w:val="00435580"/>
    <w:rsid w:val="00435FEB"/>
    <w:rsid w:val="00436330"/>
    <w:rsid w:val="004365D1"/>
    <w:rsid w:val="00436B7B"/>
    <w:rsid w:val="004370C1"/>
    <w:rsid w:val="00437676"/>
    <w:rsid w:val="00437D5E"/>
    <w:rsid w:val="00440609"/>
    <w:rsid w:val="004409EC"/>
    <w:rsid w:val="00440A5E"/>
    <w:rsid w:val="0044127D"/>
    <w:rsid w:val="00441696"/>
    <w:rsid w:val="00441D50"/>
    <w:rsid w:val="004420EE"/>
    <w:rsid w:val="00442146"/>
    <w:rsid w:val="004425E9"/>
    <w:rsid w:val="0044290D"/>
    <w:rsid w:val="00442BA7"/>
    <w:rsid w:val="0044316B"/>
    <w:rsid w:val="00443972"/>
    <w:rsid w:val="004439E0"/>
    <w:rsid w:val="00444097"/>
    <w:rsid w:val="0044412A"/>
    <w:rsid w:val="00444427"/>
    <w:rsid w:val="00446170"/>
    <w:rsid w:val="004464ED"/>
    <w:rsid w:val="00446931"/>
    <w:rsid w:val="0044720D"/>
    <w:rsid w:val="0044766F"/>
    <w:rsid w:val="00447828"/>
    <w:rsid w:val="00447BAC"/>
    <w:rsid w:val="00450B7E"/>
    <w:rsid w:val="00450B8B"/>
    <w:rsid w:val="00450D04"/>
    <w:rsid w:val="0045116C"/>
    <w:rsid w:val="004511BD"/>
    <w:rsid w:val="00451968"/>
    <w:rsid w:val="0045279E"/>
    <w:rsid w:val="004535AE"/>
    <w:rsid w:val="00453E87"/>
    <w:rsid w:val="004540A1"/>
    <w:rsid w:val="00454164"/>
    <w:rsid w:val="00454450"/>
    <w:rsid w:val="0045457F"/>
    <w:rsid w:val="004546EA"/>
    <w:rsid w:val="004549C3"/>
    <w:rsid w:val="00454CFD"/>
    <w:rsid w:val="004553C8"/>
    <w:rsid w:val="0045552E"/>
    <w:rsid w:val="00455A29"/>
    <w:rsid w:val="00455B7E"/>
    <w:rsid w:val="00455C89"/>
    <w:rsid w:val="00456385"/>
    <w:rsid w:val="0045699E"/>
    <w:rsid w:val="00456CAF"/>
    <w:rsid w:val="00457138"/>
    <w:rsid w:val="004572EF"/>
    <w:rsid w:val="00457796"/>
    <w:rsid w:val="00457C80"/>
    <w:rsid w:val="004608B0"/>
    <w:rsid w:val="00461547"/>
    <w:rsid w:val="004615A6"/>
    <w:rsid w:val="004621D5"/>
    <w:rsid w:val="00462766"/>
    <w:rsid w:val="00462893"/>
    <w:rsid w:val="00462C19"/>
    <w:rsid w:val="0046313E"/>
    <w:rsid w:val="00463495"/>
    <w:rsid w:val="00463B43"/>
    <w:rsid w:val="004642E5"/>
    <w:rsid w:val="00464450"/>
    <w:rsid w:val="00464782"/>
    <w:rsid w:val="00464A91"/>
    <w:rsid w:val="00464EFA"/>
    <w:rsid w:val="00465236"/>
    <w:rsid w:val="00465429"/>
    <w:rsid w:val="00465447"/>
    <w:rsid w:val="004654CE"/>
    <w:rsid w:val="0046569A"/>
    <w:rsid w:val="00465748"/>
    <w:rsid w:val="004661BE"/>
    <w:rsid w:val="00466843"/>
    <w:rsid w:val="0046750E"/>
    <w:rsid w:val="004678CC"/>
    <w:rsid w:val="00467A79"/>
    <w:rsid w:val="0047077D"/>
    <w:rsid w:val="00471D2F"/>
    <w:rsid w:val="00472B25"/>
    <w:rsid w:val="00473137"/>
    <w:rsid w:val="0047320D"/>
    <w:rsid w:val="00473887"/>
    <w:rsid w:val="00473C99"/>
    <w:rsid w:val="00473D79"/>
    <w:rsid w:val="00474EA7"/>
    <w:rsid w:val="00474FAF"/>
    <w:rsid w:val="0047503A"/>
    <w:rsid w:val="00475452"/>
    <w:rsid w:val="004759BC"/>
    <w:rsid w:val="00475F01"/>
    <w:rsid w:val="004765A2"/>
    <w:rsid w:val="0047677E"/>
    <w:rsid w:val="004767F0"/>
    <w:rsid w:val="00476DB3"/>
    <w:rsid w:val="0047751B"/>
    <w:rsid w:val="0047775B"/>
    <w:rsid w:val="00477A44"/>
    <w:rsid w:val="00477ABD"/>
    <w:rsid w:val="00480B06"/>
    <w:rsid w:val="00480FAB"/>
    <w:rsid w:val="004812D4"/>
    <w:rsid w:val="00481317"/>
    <w:rsid w:val="00481A21"/>
    <w:rsid w:val="00481BC7"/>
    <w:rsid w:val="00481C8E"/>
    <w:rsid w:val="00481F96"/>
    <w:rsid w:val="00482702"/>
    <w:rsid w:val="004829DF"/>
    <w:rsid w:val="00482A58"/>
    <w:rsid w:val="00482AF6"/>
    <w:rsid w:val="00482D0E"/>
    <w:rsid w:val="00482E12"/>
    <w:rsid w:val="00482E99"/>
    <w:rsid w:val="00483257"/>
    <w:rsid w:val="00483282"/>
    <w:rsid w:val="004832B1"/>
    <w:rsid w:val="0048394E"/>
    <w:rsid w:val="00483A5C"/>
    <w:rsid w:val="0048463E"/>
    <w:rsid w:val="00484735"/>
    <w:rsid w:val="0048479A"/>
    <w:rsid w:val="00484D41"/>
    <w:rsid w:val="00484DCB"/>
    <w:rsid w:val="00485353"/>
    <w:rsid w:val="00485668"/>
    <w:rsid w:val="00485852"/>
    <w:rsid w:val="00485CCF"/>
    <w:rsid w:val="00485D74"/>
    <w:rsid w:val="00486DF0"/>
    <w:rsid w:val="00487567"/>
    <w:rsid w:val="00487AD9"/>
    <w:rsid w:val="00487B56"/>
    <w:rsid w:val="00487FEE"/>
    <w:rsid w:val="0049065D"/>
    <w:rsid w:val="004906C0"/>
    <w:rsid w:val="00491215"/>
    <w:rsid w:val="00491479"/>
    <w:rsid w:val="0049187D"/>
    <w:rsid w:val="00492557"/>
    <w:rsid w:val="0049287A"/>
    <w:rsid w:val="00492CE3"/>
    <w:rsid w:val="00493332"/>
    <w:rsid w:val="004934C7"/>
    <w:rsid w:val="004940D3"/>
    <w:rsid w:val="00494E49"/>
    <w:rsid w:val="00495121"/>
    <w:rsid w:val="004952A9"/>
    <w:rsid w:val="00495415"/>
    <w:rsid w:val="004958D6"/>
    <w:rsid w:val="004958FA"/>
    <w:rsid w:val="004968A6"/>
    <w:rsid w:val="00496AB0"/>
    <w:rsid w:val="00496EE2"/>
    <w:rsid w:val="004973FC"/>
    <w:rsid w:val="00497E8D"/>
    <w:rsid w:val="004A040B"/>
    <w:rsid w:val="004A0E1D"/>
    <w:rsid w:val="004A1169"/>
    <w:rsid w:val="004A125C"/>
    <w:rsid w:val="004A1590"/>
    <w:rsid w:val="004A1758"/>
    <w:rsid w:val="004A1872"/>
    <w:rsid w:val="004A1A72"/>
    <w:rsid w:val="004A2074"/>
    <w:rsid w:val="004A2080"/>
    <w:rsid w:val="004A2932"/>
    <w:rsid w:val="004A2C1B"/>
    <w:rsid w:val="004A3113"/>
    <w:rsid w:val="004A3476"/>
    <w:rsid w:val="004A348E"/>
    <w:rsid w:val="004A3DF3"/>
    <w:rsid w:val="004A4B9F"/>
    <w:rsid w:val="004A5003"/>
    <w:rsid w:val="004A545C"/>
    <w:rsid w:val="004A6365"/>
    <w:rsid w:val="004A644C"/>
    <w:rsid w:val="004A6745"/>
    <w:rsid w:val="004A6B3D"/>
    <w:rsid w:val="004A6D14"/>
    <w:rsid w:val="004A6E5E"/>
    <w:rsid w:val="004A79F4"/>
    <w:rsid w:val="004A7B66"/>
    <w:rsid w:val="004A7BAE"/>
    <w:rsid w:val="004B061F"/>
    <w:rsid w:val="004B0AF8"/>
    <w:rsid w:val="004B0BCD"/>
    <w:rsid w:val="004B0E9B"/>
    <w:rsid w:val="004B24EF"/>
    <w:rsid w:val="004B2532"/>
    <w:rsid w:val="004B294B"/>
    <w:rsid w:val="004B2CA4"/>
    <w:rsid w:val="004B2D6A"/>
    <w:rsid w:val="004B3740"/>
    <w:rsid w:val="004B3B19"/>
    <w:rsid w:val="004B3BF8"/>
    <w:rsid w:val="004B3CF5"/>
    <w:rsid w:val="004B3D9F"/>
    <w:rsid w:val="004B406E"/>
    <w:rsid w:val="004B43A3"/>
    <w:rsid w:val="004B498C"/>
    <w:rsid w:val="004B4A67"/>
    <w:rsid w:val="004B4E70"/>
    <w:rsid w:val="004B514B"/>
    <w:rsid w:val="004B5640"/>
    <w:rsid w:val="004B5B14"/>
    <w:rsid w:val="004B5B57"/>
    <w:rsid w:val="004B62E7"/>
    <w:rsid w:val="004B6391"/>
    <w:rsid w:val="004B6E1A"/>
    <w:rsid w:val="004B6FBE"/>
    <w:rsid w:val="004B71A7"/>
    <w:rsid w:val="004B7210"/>
    <w:rsid w:val="004B7359"/>
    <w:rsid w:val="004B7A6A"/>
    <w:rsid w:val="004B7BD8"/>
    <w:rsid w:val="004C023D"/>
    <w:rsid w:val="004C044F"/>
    <w:rsid w:val="004C047C"/>
    <w:rsid w:val="004C0ADF"/>
    <w:rsid w:val="004C0F29"/>
    <w:rsid w:val="004C1106"/>
    <w:rsid w:val="004C13F4"/>
    <w:rsid w:val="004C15FD"/>
    <w:rsid w:val="004C1CFC"/>
    <w:rsid w:val="004C23C5"/>
    <w:rsid w:val="004C2BA6"/>
    <w:rsid w:val="004C325F"/>
    <w:rsid w:val="004C37F9"/>
    <w:rsid w:val="004C3932"/>
    <w:rsid w:val="004C3DEB"/>
    <w:rsid w:val="004C3FE3"/>
    <w:rsid w:val="004C43CF"/>
    <w:rsid w:val="004C4B33"/>
    <w:rsid w:val="004C4DED"/>
    <w:rsid w:val="004C5CE0"/>
    <w:rsid w:val="004C693D"/>
    <w:rsid w:val="004C6959"/>
    <w:rsid w:val="004C6CF8"/>
    <w:rsid w:val="004C793E"/>
    <w:rsid w:val="004D0616"/>
    <w:rsid w:val="004D0BC4"/>
    <w:rsid w:val="004D12D4"/>
    <w:rsid w:val="004D13DA"/>
    <w:rsid w:val="004D15FC"/>
    <w:rsid w:val="004D2214"/>
    <w:rsid w:val="004D2564"/>
    <w:rsid w:val="004D26A5"/>
    <w:rsid w:val="004D2822"/>
    <w:rsid w:val="004D2ECF"/>
    <w:rsid w:val="004D31A9"/>
    <w:rsid w:val="004D35DA"/>
    <w:rsid w:val="004D36D7"/>
    <w:rsid w:val="004D3940"/>
    <w:rsid w:val="004D450B"/>
    <w:rsid w:val="004D4B45"/>
    <w:rsid w:val="004D52D9"/>
    <w:rsid w:val="004D5A43"/>
    <w:rsid w:val="004D6782"/>
    <w:rsid w:val="004D682E"/>
    <w:rsid w:val="004D6B59"/>
    <w:rsid w:val="004D6BDB"/>
    <w:rsid w:val="004D7C7D"/>
    <w:rsid w:val="004D7CE4"/>
    <w:rsid w:val="004E0387"/>
    <w:rsid w:val="004E0623"/>
    <w:rsid w:val="004E0727"/>
    <w:rsid w:val="004E0C3B"/>
    <w:rsid w:val="004E11BF"/>
    <w:rsid w:val="004E14BC"/>
    <w:rsid w:val="004E1636"/>
    <w:rsid w:val="004E1768"/>
    <w:rsid w:val="004E17CE"/>
    <w:rsid w:val="004E1D0D"/>
    <w:rsid w:val="004E1EC3"/>
    <w:rsid w:val="004E2135"/>
    <w:rsid w:val="004E256B"/>
    <w:rsid w:val="004E2830"/>
    <w:rsid w:val="004E2ABA"/>
    <w:rsid w:val="004E3573"/>
    <w:rsid w:val="004E3609"/>
    <w:rsid w:val="004E46BE"/>
    <w:rsid w:val="004E4E79"/>
    <w:rsid w:val="004E51FF"/>
    <w:rsid w:val="004E55E4"/>
    <w:rsid w:val="004E57AD"/>
    <w:rsid w:val="004E5AA5"/>
    <w:rsid w:val="004E6483"/>
    <w:rsid w:val="004E671D"/>
    <w:rsid w:val="004E6C13"/>
    <w:rsid w:val="004E7A03"/>
    <w:rsid w:val="004E7DB4"/>
    <w:rsid w:val="004F1051"/>
    <w:rsid w:val="004F1CF4"/>
    <w:rsid w:val="004F2611"/>
    <w:rsid w:val="004F26A0"/>
    <w:rsid w:val="004F2A35"/>
    <w:rsid w:val="004F2AD9"/>
    <w:rsid w:val="004F2C2F"/>
    <w:rsid w:val="004F2E19"/>
    <w:rsid w:val="004F30B1"/>
    <w:rsid w:val="004F3DC3"/>
    <w:rsid w:val="004F4328"/>
    <w:rsid w:val="004F5A06"/>
    <w:rsid w:val="004F6325"/>
    <w:rsid w:val="004F6971"/>
    <w:rsid w:val="004F6BA3"/>
    <w:rsid w:val="004F6BD2"/>
    <w:rsid w:val="004F6F1B"/>
    <w:rsid w:val="00500360"/>
    <w:rsid w:val="0050074B"/>
    <w:rsid w:val="00500761"/>
    <w:rsid w:val="00500BDB"/>
    <w:rsid w:val="00500E85"/>
    <w:rsid w:val="005011C8"/>
    <w:rsid w:val="00501897"/>
    <w:rsid w:val="005019DF"/>
    <w:rsid w:val="00501A12"/>
    <w:rsid w:val="00501BEE"/>
    <w:rsid w:val="00502079"/>
    <w:rsid w:val="00502296"/>
    <w:rsid w:val="005023C5"/>
    <w:rsid w:val="00502BDD"/>
    <w:rsid w:val="00502ECF"/>
    <w:rsid w:val="00503668"/>
    <w:rsid w:val="00504F94"/>
    <w:rsid w:val="00505658"/>
    <w:rsid w:val="005056DF"/>
    <w:rsid w:val="005063B1"/>
    <w:rsid w:val="00506938"/>
    <w:rsid w:val="00506A68"/>
    <w:rsid w:val="00506A94"/>
    <w:rsid w:val="00506DC0"/>
    <w:rsid w:val="00506E8A"/>
    <w:rsid w:val="00507A84"/>
    <w:rsid w:val="0051025B"/>
    <w:rsid w:val="00510464"/>
    <w:rsid w:val="005105ED"/>
    <w:rsid w:val="00510665"/>
    <w:rsid w:val="0051071B"/>
    <w:rsid w:val="00510DCD"/>
    <w:rsid w:val="00510E70"/>
    <w:rsid w:val="00510EC3"/>
    <w:rsid w:val="0051120B"/>
    <w:rsid w:val="00511337"/>
    <w:rsid w:val="00511F95"/>
    <w:rsid w:val="00512593"/>
    <w:rsid w:val="0051270C"/>
    <w:rsid w:val="005129E0"/>
    <w:rsid w:val="00512BEE"/>
    <w:rsid w:val="00512DEF"/>
    <w:rsid w:val="00513248"/>
    <w:rsid w:val="00513250"/>
    <w:rsid w:val="0051350B"/>
    <w:rsid w:val="00514499"/>
    <w:rsid w:val="0051526B"/>
    <w:rsid w:val="005155C3"/>
    <w:rsid w:val="00515B25"/>
    <w:rsid w:val="00516468"/>
    <w:rsid w:val="00516D51"/>
    <w:rsid w:val="00517636"/>
    <w:rsid w:val="00517742"/>
    <w:rsid w:val="00517942"/>
    <w:rsid w:val="00517B5F"/>
    <w:rsid w:val="00520711"/>
    <w:rsid w:val="0052081C"/>
    <w:rsid w:val="00520EA5"/>
    <w:rsid w:val="00521295"/>
    <w:rsid w:val="005219D8"/>
    <w:rsid w:val="0052202E"/>
    <w:rsid w:val="005224B9"/>
    <w:rsid w:val="00522C1D"/>
    <w:rsid w:val="00522C34"/>
    <w:rsid w:val="00522C83"/>
    <w:rsid w:val="00522E4E"/>
    <w:rsid w:val="00523218"/>
    <w:rsid w:val="005243CF"/>
    <w:rsid w:val="0052466F"/>
    <w:rsid w:val="005247AA"/>
    <w:rsid w:val="005248CE"/>
    <w:rsid w:val="0052558D"/>
    <w:rsid w:val="0052569B"/>
    <w:rsid w:val="0052585A"/>
    <w:rsid w:val="00525B06"/>
    <w:rsid w:val="0052606A"/>
    <w:rsid w:val="00526A5D"/>
    <w:rsid w:val="00526CA1"/>
    <w:rsid w:val="00527DAE"/>
    <w:rsid w:val="00527FB0"/>
    <w:rsid w:val="005300B4"/>
    <w:rsid w:val="00530137"/>
    <w:rsid w:val="00530154"/>
    <w:rsid w:val="00531341"/>
    <w:rsid w:val="005313B4"/>
    <w:rsid w:val="00531A8B"/>
    <w:rsid w:val="0053225B"/>
    <w:rsid w:val="0053241B"/>
    <w:rsid w:val="00532AED"/>
    <w:rsid w:val="00532C09"/>
    <w:rsid w:val="005332A3"/>
    <w:rsid w:val="00533AD3"/>
    <w:rsid w:val="00534BD2"/>
    <w:rsid w:val="0053537D"/>
    <w:rsid w:val="00535457"/>
    <w:rsid w:val="00535588"/>
    <w:rsid w:val="00535DEF"/>
    <w:rsid w:val="005360D6"/>
    <w:rsid w:val="00536644"/>
    <w:rsid w:val="00536703"/>
    <w:rsid w:val="00536CFE"/>
    <w:rsid w:val="00537131"/>
    <w:rsid w:val="00537283"/>
    <w:rsid w:val="005376EB"/>
    <w:rsid w:val="00537C47"/>
    <w:rsid w:val="00537E94"/>
    <w:rsid w:val="005400CD"/>
    <w:rsid w:val="005400EA"/>
    <w:rsid w:val="0054029E"/>
    <w:rsid w:val="00540715"/>
    <w:rsid w:val="005411E3"/>
    <w:rsid w:val="005415C4"/>
    <w:rsid w:val="0054188B"/>
    <w:rsid w:val="00541F1D"/>
    <w:rsid w:val="0054237D"/>
    <w:rsid w:val="00542386"/>
    <w:rsid w:val="00542D91"/>
    <w:rsid w:val="005430EC"/>
    <w:rsid w:val="005434C7"/>
    <w:rsid w:val="005439BE"/>
    <w:rsid w:val="00543F50"/>
    <w:rsid w:val="0054446C"/>
    <w:rsid w:val="00545232"/>
    <w:rsid w:val="0054555F"/>
    <w:rsid w:val="0054592E"/>
    <w:rsid w:val="00545C8B"/>
    <w:rsid w:val="00545DA8"/>
    <w:rsid w:val="00546112"/>
    <w:rsid w:val="0054678C"/>
    <w:rsid w:val="005467E6"/>
    <w:rsid w:val="0054701A"/>
    <w:rsid w:val="00547293"/>
    <w:rsid w:val="005476EB"/>
    <w:rsid w:val="005509EA"/>
    <w:rsid w:val="00551D58"/>
    <w:rsid w:val="00551D8C"/>
    <w:rsid w:val="00551E9C"/>
    <w:rsid w:val="00551EDF"/>
    <w:rsid w:val="005524E5"/>
    <w:rsid w:val="005530AA"/>
    <w:rsid w:val="005531F5"/>
    <w:rsid w:val="0055389C"/>
    <w:rsid w:val="005540CC"/>
    <w:rsid w:val="00554234"/>
    <w:rsid w:val="0055451F"/>
    <w:rsid w:val="00554C05"/>
    <w:rsid w:val="00554DFB"/>
    <w:rsid w:val="00555180"/>
    <w:rsid w:val="00555593"/>
    <w:rsid w:val="00555929"/>
    <w:rsid w:val="00557E36"/>
    <w:rsid w:val="00560380"/>
    <w:rsid w:val="00560CF9"/>
    <w:rsid w:val="0056166F"/>
    <w:rsid w:val="00561820"/>
    <w:rsid w:val="00561CE4"/>
    <w:rsid w:val="00561EBD"/>
    <w:rsid w:val="00562043"/>
    <w:rsid w:val="005625DF"/>
    <w:rsid w:val="00562C17"/>
    <w:rsid w:val="00563418"/>
    <w:rsid w:val="005637FD"/>
    <w:rsid w:val="005639D3"/>
    <w:rsid w:val="00563F6E"/>
    <w:rsid w:val="00564774"/>
    <w:rsid w:val="00564B3E"/>
    <w:rsid w:val="00565ABB"/>
    <w:rsid w:val="00565EBC"/>
    <w:rsid w:val="005666BE"/>
    <w:rsid w:val="00566705"/>
    <w:rsid w:val="00566AEB"/>
    <w:rsid w:val="00566F7A"/>
    <w:rsid w:val="0056708A"/>
    <w:rsid w:val="005671F9"/>
    <w:rsid w:val="005672B2"/>
    <w:rsid w:val="00570012"/>
    <w:rsid w:val="0057058E"/>
    <w:rsid w:val="005705DA"/>
    <w:rsid w:val="005707E7"/>
    <w:rsid w:val="00570D67"/>
    <w:rsid w:val="00570D6B"/>
    <w:rsid w:val="00570DD0"/>
    <w:rsid w:val="00570FDF"/>
    <w:rsid w:val="0057106C"/>
    <w:rsid w:val="00571C74"/>
    <w:rsid w:val="00571E6D"/>
    <w:rsid w:val="00571ED2"/>
    <w:rsid w:val="00572028"/>
    <w:rsid w:val="005720EA"/>
    <w:rsid w:val="00572127"/>
    <w:rsid w:val="005721F1"/>
    <w:rsid w:val="00572EFA"/>
    <w:rsid w:val="0057308F"/>
    <w:rsid w:val="005733B0"/>
    <w:rsid w:val="00573535"/>
    <w:rsid w:val="00573680"/>
    <w:rsid w:val="005737A0"/>
    <w:rsid w:val="005748A9"/>
    <w:rsid w:val="00574B31"/>
    <w:rsid w:val="00574D8C"/>
    <w:rsid w:val="0057506A"/>
    <w:rsid w:val="005751D4"/>
    <w:rsid w:val="00575938"/>
    <w:rsid w:val="00575B42"/>
    <w:rsid w:val="00576E13"/>
    <w:rsid w:val="00577169"/>
    <w:rsid w:val="00577241"/>
    <w:rsid w:val="005779E7"/>
    <w:rsid w:val="00577ED9"/>
    <w:rsid w:val="00580229"/>
    <w:rsid w:val="00580E59"/>
    <w:rsid w:val="0058142E"/>
    <w:rsid w:val="00581A06"/>
    <w:rsid w:val="00581B40"/>
    <w:rsid w:val="00582017"/>
    <w:rsid w:val="005820D3"/>
    <w:rsid w:val="005832B2"/>
    <w:rsid w:val="0058363A"/>
    <w:rsid w:val="00583C52"/>
    <w:rsid w:val="0058409F"/>
    <w:rsid w:val="005841E7"/>
    <w:rsid w:val="00584AC0"/>
    <w:rsid w:val="00584FBC"/>
    <w:rsid w:val="005851AD"/>
    <w:rsid w:val="00585AEB"/>
    <w:rsid w:val="00585F08"/>
    <w:rsid w:val="0058649A"/>
    <w:rsid w:val="005864FC"/>
    <w:rsid w:val="00586F13"/>
    <w:rsid w:val="005873CD"/>
    <w:rsid w:val="0058757B"/>
    <w:rsid w:val="00587CAB"/>
    <w:rsid w:val="00590134"/>
    <w:rsid w:val="00590224"/>
    <w:rsid w:val="00590556"/>
    <w:rsid w:val="00590887"/>
    <w:rsid w:val="005912D8"/>
    <w:rsid w:val="005925D1"/>
    <w:rsid w:val="00592DC4"/>
    <w:rsid w:val="005935E8"/>
    <w:rsid w:val="0059381B"/>
    <w:rsid w:val="0059391F"/>
    <w:rsid w:val="0059425F"/>
    <w:rsid w:val="0059427A"/>
    <w:rsid w:val="00594614"/>
    <w:rsid w:val="0059483C"/>
    <w:rsid w:val="00594FA1"/>
    <w:rsid w:val="0059529B"/>
    <w:rsid w:val="00595B34"/>
    <w:rsid w:val="00595F19"/>
    <w:rsid w:val="00596076"/>
    <w:rsid w:val="005966B3"/>
    <w:rsid w:val="00597CBC"/>
    <w:rsid w:val="005A01C6"/>
    <w:rsid w:val="005A0373"/>
    <w:rsid w:val="005A0A25"/>
    <w:rsid w:val="005A1177"/>
    <w:rsid w:val="005A12E3"/>
    <w:rsid w:val="005A17AF"/>
    <w:rsid w:val="005A19BD"/>
    <w:rsid w:val="005A204F"/>
    <w:rsid w:val="005A2219"/>
    <w:rsid w:val="005A2C1C"/>
    <w:rsid w:val="005A2C86"/>
    <w:rsid w:val="005A2D12"/>
    <w:rsid w:val="005A2D3C"/>
    <w:rsid w:val="005A2ED9"/>
    <w:rsid w:val="005A314F"/>
    <w:rsid w:val="005A31BE"/>
    <w:rsid w:val="005A354E"/>
    <w:rsid w:val="005A3A21"/>
    <w:rsid w:val="005A481C"/>
    <w:rsid w:val="005A487C"/>
    <w:rsid w:val="005A4C2D"/>
    <w:rsid w:val="005A5713"/>
    <w:rsid w:val="005A620D"/>
    <w:rsid w:val="005A6329"/>
    <w:rsid w:val="005A6B85"/>
    <w:rsid w:val="005A7037"/>
    <w:rsid w:val="005B0063"/>
    <w:rsid w:val="005B0832"/>
    <w:rsid w:val="005B146B"/>
    <w:rsid w:val="005B1738"/>
    <w:rsid w:val="005B1B45"/>
    <w:rsid w:val="005B1DC7"/>
    <w:rsid w:val="005B21B2"/>
    <w:rsid w:val="005B2635"/>
    <w:rsid w:val="005B2730"/>
    <w:rsid w:val="005B2861"/>
    <w:rsid w:val="005B35E8"/>
    <w:rsid w:val="005B3B1A"/>
    <w:rsid w:val="005B3F17"/>
    <w:rsid w:val="005B48D5"/>
    <w:rsid w:val="005B4CA9"/>
    <w:rsid w:val="005B61BB"/>
    <w:rsid w:val="005B643E"/>
    <w:rsid w:val="005B6576"/>
    <w:rsid w:val="005B6F3D"/>
    <w:rsid w:val="005B7B24"/>
    <w:rsid w:val="005B7F9D"/>
    <w:rsid w:val="005C0051"/>
    <w:rsid w:val="005C2267"/>
    <w:rsid w:val="005C242B"/>
    <w:rsid w:val="005C2717"/>
    <w:rsid w:val="005C2ADA"/>
    <w:rsid w:val="005C2D5D"/>
    <w:rsid w:val="005C386C"/>
    <w:rsid w:val="005C3D3D"/>
    <w:rsid w:val="005C4BE4"/>
    <w:rsid w:val="005C4DFA"/>
    <w:rsid w:val="005C5242"/>
    <w:rsid w:val="005C5531"/>
    <w:rsid w:val="005C5990"/>
    <w:rsid w:val="005C5D0C"/>
    <w:rsid w:val="005C5F6C"/>
    <w:rsid w:val="005C6832"/>
    <w:rsid w:val="005C727B"/>
    <w:rsid w:val="005D02F1"/>
    <w:rsid w:val="005D049B"/>
    <w:rsid w:val="005D0901"/>
    <w:rsid w:val="005D0CD0"/>
    <w:rsid w:val="005D0D67"/>
    <w:rsid w:val="005D1391"/>
    <w:rsid w:val="005D146A"/>
    <w:rsid w:val="005D1678"/>
    <w:rsid w:val="005D1B24"/>
    <w:rsid w:val="005D1BC9"/>
    <w:rsid w:val="005D1E61"/>
    <w:rsid w:val="005D229C"/>
    <w:rsid w:val="005D2DB7"/>
    <w:rsid w:val="005D2DDA"/>
    <w:rsid w:val="005D34AD"/>
    <w:rsid w:val="005D36CC"/>
    <w:rsid w:val="005D43A1"/>
    <w:rsid w:val="005D44D3"/>
    <w:rsid w:val="005D4611"/>
    <w:rsid w:val="005D59A6"/>
    <w:rsid w:val="005D5D02"/>
    <w:rsid w:val="005D60B6"/>
    <w:rsid w:val="005D698A"/>
    <w:rsid w:val="005D7105"/>
    <w:rsid w:val="005D7454"/>
    <w:rsid w:val="005D78A7"/>
    <w:rsid w:val="005E03A7"/>
    <w:rsid w:val="005E0A07"/>
    <w:rsid w:val="005E12CE"/>
    <w:rsid w:val="005E1495"/>
    <w:rsid w:val="005E2313"/>
    <w:rsid w:val="005E3010"/>
    <w:rsid w:val="005E3090"/>
    <w:rsid w:val="005E329A"/>
    <w:rsid w:val="005E3603"/>
    <w:rsid w:val="005E3BAA"/>
    <w:rsid w:val="005E3BD6"/>
    <w:rsid w:val="005E3FD5"/>
    <w:rsid w:val="005E42B7"/>
    <w:rsid w:val="005E4C33"/>
    <w:rsid w:val="005E4E46"/>
    <w:rsid w:val="005E587D"/>
    <w:rsid w:val="005E6365"/>
    <w:rsid w:val="005E752A"/>
    <w:rsid w:val="005E75A1"/>
    <w:rsid w:val="005E7822"/>
    <w:rsid w:val="005E78BC"/>
    <w:rsid w:val="005E79C2"/>
    <w:rsid w:val="005E7AE5"/>
    <w:rsid w:val="005F007C"/>
    <w:rsid w:val="005F0626"/>
    <w:rsid w:val="005F0854"/>
    <w:rsid w:val="005F0ACE"/>
    <w:rsid w:val="005F0BF8"/>
    <w:rsid w:val="005F11CE"/>
    <w:rsid w:val="005F18AB"/>
    <w:rsid w:val="005F2859"/>
    <w:rsid w:val="005F2962"/>
    <w:rsid w:val="005F2A3B"/>
    <w:rsid w:val="005F2BCB"/>
    <w:rsid w:val="005F2D18"/>
    <w:rsid w:val="005F3624"/>
    <w:rsid w:val="005F390F"/>
    <w:rsid w:val="005F3E89"/>
    <w:rsid w:val="005F4044"/>
    <w:rsid w:val="005F42B1"/>
    <w:rsid w:val="005F452E"/>
    <w:rsid w:val="005F4560"/>
    <w:rsid w:val="005F4915"/>
    <w:rsid w:val="005F4DC1"/>
    <w:rsid w:val="005F5275"/>
    <w:rsid w:val="005F5409"/>
    <w:rsid w:val="005F5D1C"/>
    <w:rsid w:val="005F61D7"/>
    <w:rsid w:val="005F7448"/>
    <w:rsid w:val="005F7D60"/>
    <w:rsid w:val="005F7FB5"/>
    <w:rsid w:val="006003D6"/>
    <w:rsid w:val="0060093E"/>
    <w:rsid w:val="00600BD2"/>
    <w:rsid w:val="0060153C"/>
    <w:rsid w:val="00601676"/>
    <w:rsid w:val="00601A00"/>
    <w:rsid w:val="0060284E"/>
    <w:rsid w:val="00602B81"/>
    <w:rsid w:val="00602DF3"/>
    <w:rsid w:val="0060347E"/>
    <w:rsid w:val="0060368A"/>
    <w:rsid w:val="00603703"/>
    <w:rsid w:val="0060382A"/>
    <w:rsid w:val="00605417"/>
    <w:rsid w:val="0060580A"/>
    <w:rsid w:val="00605C1C"/>
    <w:rsid w:val="00605D11"/>
    <w:rsid w:val="006063CF"/>
    <w:rsid w:val="00606E87"/>
    <w:rsid w:val="00607DC7"/>
    <w:rsid w:val="006108BA"/>
    <w:rsid w:val="00611D68"/>
    <w:rsid w:val="0061249D"/>
    <w:rsid w:val="00612620"/>
    <w:rsid w:val="00612775"/>
    <w:rsid w:val="00612EF6"/>
    <w:rsid w:val="006137E3"/>
    <w:rsid w:val="00613814"/>
    <w:rsid w:val="00613CD0"/>
    <w:rsid w:val="00613CF6"/>
    <w:rsid w:val="00613D3A"/>
    <w:rsid w:val="00614144"/>
    <w:rsid w:val="00614210"/>
    <w:rsid w:val="006142CB"/>
    <w:rsid w:val="0061435F"/>
    <w:rsid w:val="006149DC"/>
    <w:rsid w:val="006150EF"/>
    <w:rsid w:val="00615C2A"/>
    <w:rsid w:val="00615C93"/>
    <w:rsid w:val="00616126"/>
    <w:rsid w:val="0061748C"/>
    <w:rsid w:val="00617A16"/>
    <w:rsid w:val="00617F50"/>
    <w:rsid w:val="00620701"/>
    <w:rsid w:val="0062143B"/>
    <w:rsid w:val="00621544"/>
    <w:rsid w:val="00621F19"/>
    <w:rsid w:val="00622297"/>
    <w:rsid w:val="0062248E"/>
    <w:rsid w:val="00622940"/>
    <w:rsid w:val="00622E4A"/>
    <w:rsid w:val="00623E58"/>
    <w:rsid w:val="00623E75"/>
    <w:rsid w:val="00623F68"/>
    <w:rsid w:val="006242A3"/>
    <w:rsid w:val="006247C8"/>
    <w:rsid w:val="006248CE"/>
    <w:rsid w:val="00624A09"/>
    <w:rsid w:val="00624AB0"/>
    <w:rsid w:val="006251AD"/>
    <w:rsid w:val="00626A06"/>
    <w:rsid w:val="00626B34"/>
    <w:rsid w:val="0062708C"/>
    <w:rsid w:val="00627109"/>
    <w:rsid w:val="0062723E"/>
    <w:rsid w:val="00627C05"/>
    <w:rsid w:val="00627D23"/>
    <w:rsid w:val="00630470"/>
    <w:rsid w:val="0063056F"/>
    <w:rsid w:val="00630C14"/>
    <w:rsid w:val="00630E1F"/>
    <w:rsid w:val="00630E8E"/>
    <w:rsid w:val="0063218D"/>
    <w:rsid w:val="006323F3"/>
    <w:rsid w:val="00632943"/>
    <w:rsid w:val="00632FA0"/>
    <w:rsid w:val="00633550"/>
    <w:rsid w:val="00633F55"/>
    <w:rsid w:val="00633F60"/>
    <w:rsid w:val="00634219"/>
    <w:rsid w:val="00634B47"/>
    <w:rsid w:val="00634EE5"/>
    <w:rsid w:val="00634F01"/>
    <w:rsid w:val="006353EA"/>
    <w:rsid w:val="00635572"/>
    <w:rsid w:val="00636359"/>
    <w:rsid w:val="0063679A"/>
    <w:rsid w:val="00637065"/>
    <w:rsid w:val="00637316"/>
    <w:rsid w:val="00637817"/>
    <w:rsid w:val="00637A57"/>
    <w:rsid w:val="00640358"/>
    <w:rsid w:val="00640535"/>
    <w:rsid w:val="00640694"/>
    <w:rsid w:val="00641CEA"/>
    <w:rsid w:val="00641DD1"/>
    <w:rsid w:val="00642A01"/>
    <w:rsid w:val="0064309E"/>
    <w:rsid w:val="00643BB6"/>
    <w:rsid w:val="006447EE"/>
    <w:rsid w:val="00645557"/>
    <w:rsid w:val="00645734"/>
    <w:rsid w:val="00645794"/>
    <w:rsid w:val="00645C16"/>
    <w:rsid w:val="0064700F"/>
    <w:rsid w:val="00647042"/>
    <w:rsid w:val="00647080"/>
    <w:rsid w:val="00647341"/>
    <w:rsid w:val="00647525"/>
    <w:rsid w:val="00647A27"/>
    <w:rsid w:val="00647A73"/>
    <w:rsid w:val="0065012E"/>
    <w:rsid w:val="00650A38"/>
    <w:rsid w:val="00650A6A"/>
    <w:rsid w:val="0065130D"/>
    <w:rsid w:val="00651491"/>
    <w:rsid w:val="00651787"/>
    <w:rsid w:val="00651FC9"/>
    <w:rsid w:val="00652021"/>
    <w:rsid w:val="006522AE"/>
    <w:rsid w:val="00652FDC"/>
    <w:rsid w:val="006533DD"/>
    <w:rsid w:val="006536AF"/>
    <w:rsid w:val="00653A7C"/>
    <w:rsid w:val="006540DA"/>
    <w:rsid w:val="006545B8"/>
    <w:rsid w:val="00655270"/>
    <w:rsid w:val="0065588B"/>
    <w:rsid w:val="00655CFD"/>
    <w:rsid w:val="00655D90"/>
    <w:rsid w:val="00656041"/>
    <w:rsid w:val="00656289"/>
    <w:rsid w:val="006562B1"/>
    <w:rsid w:val="0065693B"/>
    <w:rsid w:val="00656B07"/>
    <w:rsid w:val="00657015"/>
    <w:rsid w:val="0065737E"/>
    <w:rsid w:val="006576F3"/>
    <w:rsid w:val="00657813"/>
    <w:rsid w:val="00657C45"/>
    <w:rsid w:val="0066006C"/>
    <w:rsid w:val="006605A8"/>
    <w:rsid w:val="00660891"/>
    <w:rsid w:val="006614D6"/>
    <w:rsid w:val="0066330F"/>
    <w:rsid w:val="006637FE"/>
    <w:rsid w:val="00663E31"/>
    <w:rsid w:val="006649ED"/>
    <w:rsid w:val="0066505A"/>
    <w:rsid w:val="00665389"/>
    <w:rsid w:val="0066559A"/>
    <w:rsid w:val="00665783"/>
    <w:rsid w:val="00666632"/>
    <w:rsid w:val="00666B9F"/>
    <w:rsid w:val="00666C85"/>
    <w:rsid w:val="00666CAC"/>
    <w:rsid w:val="00667225"/>
    <w:rsid w:val="00667289"/>
    <w:rsid w:val="006672DE"/>
    <w:rsid w:val="00667647"/>
    <w:rsid w:val="00667C3F"/>
    <w:rsid w:val="00667E18"/>
    <w:rsid w:val="00670246"/>
    <w:rsid w:val="00670393"/>
    <w:rsid w:val="00670CF8"/>
    <w:rsid w:val="006715D9"/>
    <w:rsid w:val="006719E4"/>
    <w:rsid w:val="00671B77"/>
    <w:rsid w:val="006720B4"/>
    <w:rsid w:val="006725C3"/>
    <w:rsid w:val="0067270A"/>
    <w:rsid w:val="00672A73"/>
    <w:rsid w:val="00672AE3"/>
    <w:rsid w:val="00672CF0"/>
    <w:rsid w:val="0067310F"/>
    <w:rsid w:val="0067388C"/>
    <w:rsid w:val="00673D75"/>
    <w:rsid w:val="00673FC6"/>
    <w:rsid w:val="006744FF"/>
    <w:rsid w:val="00674AA9"/>
    <w:rsid w:val="00674E96"/>
    <w:rsid w:val="00674FD2"/>
    <w:rsid w:val="00674FF5"/>
    <w:rsid w:val="006752C6"/>
    <w:rsid w:val="00675412"/>
    <w:rsid w:val="00675B59"/>
    <w:rsid w:val="006768C3"/>
    <w:rsid w:val="00676D1B"/>
    <w:rsid w:val="00676F12"/>
    <w:rsid w:val="00677DE9"/>
    <w:rsid w:val="0068005B"/>
    <w:rsid w:val="006801F0"/>
    <w:rsid w:val="006809D2"/>
    <w:rsid w:val="00680A8D"/>
    <w:rsid w:val="00680BA2"/>
    <w:rsid w:val="006810B7"/>
    <w:rsid w:val="00681601"/>
    <w:rsid w:val="00681895"/>
    <w:rsid w:val="00681F6C"/>
    <w:rsid w:val="006826C2"/>
    <w:rsid w:val="0068299E"/>
    <w:rsid w:val="00682A72"/>
    <w:rsid w:val="00682FFC"/>
    <w:rsid w:val="006832BB"/>
    <w:rsid w:val="006836C8"/>
    <w:rsid w:val="0068482F"/>
    <w:rsid w:val="00684DEC"/>
    <w:rsid w:val="00684E25"/>
    <w:rsid w:val="0068522A"/>
    <w:rsid w:val="006854DA"/>
    <w:rsid w:val="00685718"/>
    <w:rsid w:val="00685C40"/>
    <w:rsid w:val="00685DB4"/>
    <w:rsid w:val="00685E71"/>
    <w:rsid w:val="006868C3"/>
    <w:rsid w:val="00686A17"/>
    <w:rsid w:val="00687538"/>
    <w:rsid w:val="00687A4A"/>
    <w:rsid w:val="0069008D"/>
    <w:rsid w:val="00690805"/>
    <w:rsid w:val="00690C38"/>
    <w:rsid w:val="00691387"/>
    <w:rsid w:val="006919A9"/>
    <w:rsid w:val="00691C1A"/>
    <w:rsid w:val="00691F14"/>
    <w:rsid w:val="0069204B"/>
    <w:rsid w:val="00692CD4"/>
    <w:rsid w:val="00693164"/>
    <w:rsid w:val="006932F3"/>
    <w:rsid w:val="00693472"/>
    <w:rsid w:val="00693747"/>
    <w:rsid w:val="00693ED4"/>
    <w:rsid w:val="006942BE"/>
    <w:rsid w:val="0069450F"/>
    <w:rsid w:val="006945CB"/>
    <w:rsid w:val="00694653"/>
    <w:rsid w:val="00694BCD"/>
    <w:rsid w:val="00694E6F"/>
    <w:rsid w:val="00695911"/>
    <w:rsid w:val="006964D3"/>
    <w:rsid w:val="0069666C"/>
    <w:rsid w:val="006970D0"/>
    <w:rsid w:val="0069735B"/>
    <w:rsid w:val="00697A6C"/>
    <w:rsid w:val="00697EAD"/>
    <w:rsid w:val="006A01B0"/>
    <w:rsid w:val="006A03CE"/>
    <w:rsid w:val="006A043E"/>
    <w:rsid w:val="006A05A5"/>
    <w:rsid w:val="006A0F74"/>
    <w:rsid w:val="006A1251"/>
    <w:rsid w:val="006A1679"/>
    <w:rsid w:val="006A1B92"/>
    <w:rsid w:val="006A1D88"/>
    <w:rsid w:val="006A1F10"/>
    <w:rsid w:val="006A2162"/>
    <w:rsid w:val="006A25D9"/>
    <w:rsid w:val="006A2620"/>
    <w:rsid w:val="006A26E0"/>
    <w:rsid w:val="006A3888"/>
    <w:rsid w:val="006A3C37"/>
    <w:rsid w:val="006A3CCE"/>
    <w:rsid w:val="006A3EB4"/>
    <w:rsid w:val="006A49B1"/>
    <w:rsid w:val="006A4A03"/>
    <w:rsid w:val="006A506A"/>
    <w:rsid w:val="006A536E"/>
    <w:rsid w:val="006A564D"/>
    <w:rsid w:val="006A596F"/>
    <w:rsid w:val="006A6543"/>
    <w:rsid w:val="006A71D4"/>
    <w:rsid w:val="006A76C8"/>
    <w:rsid w:val="006B1D11"/>
    <w:rsid w:val="006B2364"/>
    <w:rsid w:val="006B2731"/>
    <w:rsid w:val="006B2742"/>
    <w:rsid w:val="006B2923"/>
    <w:rsid w:val="006B302E"/>
    <w:rsid w:val="006B4719"/>
    <w:rsid w:val="006B476B"/>
    <w:rsid w:val="006B6F43"/>
    <w:rsid w:val="006B711E"/>
    <w:rsid w:val="006B75B0"/>
    <w:rsid w:val="006B7A41"/>
    <w:rsid w:val="006B7E66"/>
    <w:rsid w:val="006C031A"/>
    <w:rsid w:val="006C05E0"/>
    <w:rsid w:val="006C0630"/>
    <w:rsid w:val="006C07AF"/>
    <w:rsid w:val="006C112F"/>
    <w:rsid w:val="006C1C54"/>
    <w:rsid w:val="006C1D16"/>
    <w:rsid w:val="006C1D5E"/>
    <w:rsid w:val="006C20FF"/>
    <w:rsid w:val="006C298E"/>
    <w:rsid w:val="006C3748"/>
    <w:rsid w:val="006C389C"/>
    <w:rsid w:val="006C3B46"/>
    <w:rsid w:val="006C493C"/>
    <w:rsid w:val="006C5207"/>
    <w:rsid w:val="006C5287"/>
    <w:rsid w:val="006C53FE"/>
    <w:rsid w:val="006C5E26"/>
    <w:rsid w:val="006C633D"/>
    <w:rsid w:val="006C66BB"/>
    <w:rsid w:val="006C6C45"/>
    <w:rsid w:val="006C6C4C"/>
    <w:rsid w:val="006C7909"/>
    <w:rsid w:val="006D05BE"/>
    <w:rsid w:val="006D0BB8"/>
    <w:rsid w:val="006D0F4C"/>
    <w:rsid w:val="006D1508"/>
    <w:rsid w:val="006D1D52"/>
    <w:rsid w:val="006D205D"/>
    <w:rsid w:val="006D373C"/>
    <w:rsid w:val="006D3AF1"/>
    <w:rsid w:val="006D3E98"/>
    <w:rsid w:val="006D46ED"/>
    <w:rsid w:val="006D474E"/>
    <w:rsid w:val="006D47FA"/>
    <w:rsid w:val="006D4B39"/>
    <w:rsid w:val="006D4CCC"/>
    <w:rsid w:val="006D591B"/>
    <w:rsid w:val="006D594C"/>
    <w:rsid w:val="006D6F5E"/>
    <w:rsid w:val="006D784C"/>
    <w:rsid w:val="006D7CC1"/>
    <w:rsid w:val="006E018F"/>
    <w:rsid w:val="006E12F2"/>
    <w:rsid w:val="006E1891"/>
    <w:rsid w:val="006E22DD"/>
    <w:rsid w:val="006E24EB"/>
    <w:rsid w:val="006E264C"/>
    <w:rsid w:val="006E2D70"/>
    <w:rsid w:val="006E2F19"/>
    <w:rsid w:val="006E38E7"/>
    <w:rsid w:val="006E3938"/>
    <w:rsid w:val="006E3DBB"/>
    <w:rsid w:val="006E4799"/>
    <w:rsid w:val="006E48D4"/>
    <w:rsid w:val="006E4B27"/>
    <w:rsid w:val="006E4BAB"/>
    <w:rsid w:val="006E4FC6"/>
    <w:rsid w:val="006E500C"/>
    <w:rsid w:val="006E5087"/>
    <w:rsid w:val="006E5228"/>
    <w:rsid w:val="006E54A8"/>
    <w:rsid w:val="006E631D"/>
    <w:rsid w:val="006E7205"/>
    <w:rsid w:val="006E7411"/>
    <w:rsid w:val="006E75D1"/>
    <w:rsid w:val="006E774C"/>
    <w:rsid w:val="006F0266"/>
    <w:rsid w:val="006F03CB"/>
    <w:rsid w:val="006F095C"/>
    <w:rsid w:val="006F0EA8"/>
    <w:rsid w:val="006F24FA"/>
    <w:rsid w:val="006F2860"/>
    <w:rsid w:val="006F2A71"/>
    <w:rsid w:val="006F2BED"/>
    <w:rsid w:val="006F2C15"/>
    <w:rsid w:val="006F3153"/>
    <w:rsid w:val="006F3273"/>
    <w:rsid w:val="006F36A5"/>
    <w:rsid w:val="006F36FB"/>
    <w:rsid w:val="006F4A07"/>
    <w:rsid w:val="006F4A37"/>
    <w:rsid w:val="006F4DEB"/>
    <w:rsid w:val="006F4F4E"/>
    <w:rsid w:val="006F4FFA"/>
    <w:rsid w:val="006F50B6"/>
    <w:rsid w:val="006F5916"/>
    <w:rsid w:val="006F5F5F"/>
    <w:rsid w:val="006F5FDE"/>
    <w:rsid w:val="006F76F6"/>
    <w:rsid w:val="0070001C"/>
    <w:rsid w:val="007006AE"/>
    <w:rsid w:val="007008B3"/>
    <w:rsid w:val="00701171"/>
    <w:rsid w:val="00701469"/>
    <w:rsid w:val="007017D6"/>
    <w:rsid w:val="0070239C"/>
    <w:rsid w:val="007023D1"/>
    <w:rsid w:val="00702780"/>
    <w:rsid w:val="00702E82"/>
    <w:rsid w:val="00702EB9"/>
    <w:rsid w:val="007033CF"/>
    <w:rsid w:val="0070392C"/>
    <w:rsid w:val="00703B2D"/>
    <w:rsid w:val="00703C40"/>
    <w:rsid w:val="0070421E"/>
    <w:rsid w:val="00704661"/>
    <w:rsid w:val="00705212"/>
    <w:rsid w:val="00705519"/>
    <w:rsid w:val="00705544"/>
    <w:rsid w:val="00705C45"/>
    <w:rsid w:val="0070607A"/>
    <w:rsid w:val="00706706"/>
    <w:rsid w:val="007069CC"/>
    <w:rsid w:val="00706B1C"/>
    <w:rsid w:val="00707209"/>
    <w:rsid w:val="00707A42"/>
    <w:rsid w:val="00707E35"/>
    <w:rsid w:val="007102FC"/>
    <w:rsid w:val="00710750"/>
    <w:rsid w:val="007114B5"/>
    <w:rsid w:val="00711851"/>
    <w:rsid w:val="00711A62"/>
    <w:rsid w:val="007124FC"/>
    <w:rsid w:val="00712B8D"/>
    <w:rsid w:val="00712E8D"/>
    <w:rsid w:val="0071413B"/>
    <w:rsid w:val="0071459C"/>
    <w:rsid w:val="00714858"/>
    <w:rsid w:val="007149BB"/>
    <w:rsid w:val="007152E3"/>
    <w:rsid w:val="0071531E"/>
    <w:rsid w:val="00715708"/>
    <w:rsid w:val="007159EF"/>
    <w:rsid w:val="00715C6D"/>
    <w:rsid w:val="00715E14"/>
    <w:rsid w:val="00715EFC"/>
    <w:rsid w:val="00716234"/>
    <w:rsid w:val="00716CA8"/>
    <w:rsid w:val="00716F03"/>
    <w:rsid w:val="007175AD"/>
    <w:rsid w:val="0071786D"/>
    <w:rsid w:val="007209F4"/>
    <w:rsid w:val="007210ED"/>
    <w:rsid w:val="00721340"/>
    <w:rsid w:val="00722081"/>
    <w:rsid w:val="0072298D"/>
    <w:rsid w:val="00722B39"/>
    <w:rsid w:val="00723413"/>
    <w:rsid w:val="0072360A"/>
    <w:rsid w:val="007238CD"/>
    <w:rsid w:val="00723937"/>
    <w:rsid w:val="00724115"/>
    <w:rsid w:val="00724BE6"/>
    <w:rsid w:val="00724C9B"/>
    <w:rsid w:val="00724CFC"/>
    <w:rsid w:val="007253E3"/>
    <w:rsid w:val="00725DCA"/>
    <w:rsid w:val="007263D3"/>
    <w:rsid w:val="00726723"/>
    <w:rsid w:val="00726932"/>
    <w:rsid w:val="00726DBE"/>
    <w:rsid w:val="0072719C"/>
    <w:rsid w:val="007277DA"/>
    <w:rsid w:val="00727AA3"/>
    <w:rsid w:val="007308FB"/>
    <w:rsid w:val="0073163E"/>
    <w:rsid w:val="00731B09"/>
    <w:rsid w:val="00732DCA"/>
    <w:rsid w:val="007336BD"/>
    <w:rsid w:val="00733F41"/>
    <w:rsid w:val="00734161"/>
    <w:rsid w:val="007342FF"/>
    <w:rsid w:val="0073456D"/>
    <w:rsid w:val="007345DD"/>
    <w:rsid w:val="0073478A"/>
    <w:rsid w:val="00734798"/>
    <w:rsid w:val="0073494E"/>
    <w:rsid w:val="00734A4C"/>
    <w:rsid w:val="00734E04"/>
    <w:rsid w:val="00734E95"/>
    <w:rsid w:val="00735254"/>
    <w:rsid w:val="00736251"/>
    <w:rsid w:val="00736717"/>
    <w:rsid w:val="00736941"/>
    <w:rsid w:val="00736A84"/>
    <w:rsid w:val="00736AF8"/>
    <w:rsid w:val="00736DAD"/>
    <w:rsid w:val="00737639"/>
    <w:rsid w:val="0073764A"/>
    <w:rsid w:val="00737B59"/>
    <w:rsid w:val="00737D4D"/>
    <w:rsid w:val="00740DC3"/>
    <w:rsid w:val="0074116D"/>
    <w:rsid w:val="00741795"/>
    <w:rsid w:val="007420ED"/>
    <w:rsid w:val="00742681"/>
    <w:rsid w:val="00742B4D"/>
    <w:rsid w:val="00742F33"/>
    <w:rsid w:val="00743BBD"/>
    <w:rsid w:val="00743DF9"/>
    <w:rsid w:val="00744594"/>
    <w:rsid w:val="00745204"/>
    <w:rsid w:val="0074520F"/>
    <w:rsid w:val="007452BB"/>
    <w:rsid w:val="0074537A"/>
    <w:rsid w:val="00745589"/>
    <w:rsid w:val="0074594B"/>
    <w:rsid w:val="00745A62"/>
    <w:rsid w:val="0074632A"/>
    <w:rsid w:val="00746AD6"/>
    <w:rsid w:val="00746BA5"/>
    <w:rsid w:val="00746DD6"/>
    <w:rsid w:val="00746FEF"/>
    <w:rsid w:val="00747D56"/>
    <w:rsid w:val="00750649"/>
    <w:rsid w:val="0075135B"/>
    <w:rsid w:val="0075162F"/>
    <w:rsid w:val="00751D80"/>
    <w:rsid w:val="00751FA9"/>
    <w:rsid w:val="007521C5"/>
    <w:rsid w:val="007528DE"/>
    <w:rsid w:val="00752CF2"/>
    <w:rsid w:val="00752F69"/>
    <w:rsid w:val="00753C29"/>
    <w:rsid w:val="00754333"/>
    <w:rsid w:val="00754E0B"/>
    <w:rsid w:val="007550FC"/>
    <w:rsid w:val="00755702"/>
    <w:rsid w:val="00756182"/>
    <w:rsid w:val="007562F1"/>
    <w:rsid w:val="007567C5"/>
    <w:rsid w:val="00756BEB"/>
    <w:rsid w:val="00756DA2"/>
    <w:rsid w:val="00756F34"/>
    <w:rsid w:val="00756F36"/>
    <w:rsid w:val="00757178"/>
    <w:rsid w:val="007574DA"/>
    <w:rsid w:val="007576F3"/>
    <w:rsid w:val="00757930"/>
    <w:rsid w:val="007605C0"/>
    <w:rsid w:val="00760B9B"/>
    <w:rsid w:val="00760EC3"/>
    <w:rsid w:val="0076115C"/>
    <w:rsid w:val="00761513"/>
    <w:rsid w:val="007620AA"/>
    <w:rsid w:val="0076246D"/>
    <w:rsid w:val="00762C3E"/>
    <w:rsid w:val="00762D16"/>
    <w:rsid w:val="00762D93"/>
    <w:rsid w:val="007630BE"/>
    <w:rsid w:val="0076385F"/>
    <w:rsid w:val="00763AEE"/>
    <w:rsid w:val="00763F12"/>
    <w:rsid w:val="00764140"/>
    <w:rsid w:val="007652CD"/>
    <w:rsid w:val="00765536"/>
    <w:rsid w:val="00765925"/>
    <w:rsid w:val="007659B6"/>
    <w:rsid w:val="00766236"/>
    <w:rsid w:val="00766CB8"/>
    <w:rsid w:val="007679F9"/>
    <w:rsid w:val="00767C6A"/>
    <w:rsid w:val="00767EB3"/>
    <w:rsid w:val="007702B2"/>
    <w:rsid w:val="007703EE"/>
    <w:rsid w:val="0077070C"/>
    <w:rsid w:val="00770A40"/>
    <w:rsid w:val="007712A7"/>
    <w:rsid w:val="00771518"/>
    <w:rsid w:val="007715CD"/>
    <w:rsid w:val="0077245B"/>
    <w:rsid w:val="0077312B"/>
    <w:rsid w:val="007732AB"/>
    <w:rsid w:val="0077362A"/>
    <w:rsid w:val="0077393F"/>
    <w:rsid w:val="00773D24"/>
    <w:rsid w:val="00773E62"/>
    <w:rsid w:val="00774C27"/>
    <w:rsid w:val="00775421"/>
    <w:rsid w:val="00775DCD"/>
    <w:rsid w:val="0077680E"/>
    <w:rsid w:val="00776B42"/>
    <w:rsid w:val="00776F08"/>
    <w:rsid w:val="00780124"/>
    <w:rsid w:val="007801F4"/>
    <w:rsid w:val="00780615"/>
    <w:rsid w:val="0078112A"/>
    <w:rsid w:val="007814FE"/>
    <w:rsid w:val="00782089"/>
    <w:rsid w:val="00782715"/>
    <w:rsid w:val="00783029"/>
    <w:rsid w:val="00783936"/>
    <w:rsid w:val="00783B17"/>
    <w:rsid w:val="0078480A"/>
    <w:rsid w:val="00784B37"/>
    <w:rsid w:val="00784CBC"/>
    <w:rsid w:val="00786827"/>
    <w:rsid w:val="00786A57"/>
    <w:rsid w:val="00786C73"/>
    <w:rsid w:val="007873ED"/>
    <w:rsid w:val="0078746A"/>
    <w:rsid w:val="007876B2"/>
    <w:rsid w:val="00787B98"/>
    <w:rsid w:val="00787C1B"/>
    <w:rsid w:val="0079021D"/>
    <w:rsid w:val="007908D0"/>
    <w:rsid w:val="00790971"/>
    <w:rsid w:val="00790C4F"/>
    <w:rsid w:val="00790D5A"/>
    <w:rsid w:val="00790F9B"/>
    <w:rsid w:val="007914F7"/>
    <w:rsid w:val="0079163A"/>
    <w:rsid w:val="007918EC"/>
    <w:rsid w:val="00791ABC"/>
    <w:rsid w:val="00791D1F"/>
    <w:rsid w:val="00791F9E"/>
    <w:rsid w:val="007927A3"/>
    <w:rsid w:val="0079298F"/>
    <w:rsid w:val="00792C4A"/>
    <w:rsid w:val="007934F5"/>
    <w:rsid w:val="00793581"/>
    <w:rsid w:val="0079393A"/>
    <w:rsid w:val="00793F76"/>
    <w:rsid w:val="00794168"/>
    <w:rsid w:val="00795249"/>
    <w:rsid w:val="007953E6"/>
    <w:rsid w:val="00795E67"/>
    <w:rsid w:val="00796081"/>
    <w:rsid w:val="00796789"/>
    <w:rsid w:val="00797005"/>
    <w:rsid w:val="00797A13"/>
    <w:rsid w:val="00797CBD"/>
    <w:rsid w:val="00797E93"/>
    <w:rsid w:val="007A013F"/>
    <w:rsid w:val="007A0571"/>
    <w:rsid w:val="007A0B48"/>
    <w:rsid w:val="007A10AD"/>
    <w:rsid w:val="007A1E39"/>
    <w:rsid w:val="007A221E"/>
    <w:rsid w:val="007A29B2"/>
    <w:rsid w:val="007A2EFB"/>
    <w:rsid w:val="007A4057"/>
    <w:rsid w:val="007A424D"/>
    <w:rsid w:val="007A46B1"/>
    <w:rsid w:val="007A49CB"/>
    <w:rsid w:val="007A4AD8"/>
    <w:rsid w:val="007A5873"/>
    <w:rsid w:val="007A5CC8"/>
    <w:rsid w:val="007A5F01"/>
    <w:rsid w:val="007A6A33"/>
    <w:rsid w:val="007A6C6E"/>
    <w:rsid w:val="007A7165"/>
    <w:rsid w:val="007A77C8"/>
    <w:rsid w:val="007A788F"/>
    <w:rsid w:val="007A7BBC"/>
    <w:rsid w:val="007A7CFB"/>
    <w:rsid w:val="007B0324"/>
    <w:rsid w:val="007B0442"/>
    <w:rsid w:val="007B0B0B"/>
    <w:rsid w:val="007B0DD7"/>
    <w:rsid w:val="007B0E2D"/>
    <w:rsid w:val="007B0EB6"/>
    <w:rsid w:val="007B1373"/>
    <w:rsid w:val="007B2E1F"/>
    <w:rsid w:val="007B2E3F"/>
    <w:rsid w:val="007B341C"/>
    <w:rsid w:val="007B3706"/>
    <w:rsid w:val="007B3A32"/>
    <w:rsid w:val="007B3B1B"/>
    <w:rsid w:val="007B3DA0"/>
    <w:rsid w:val="007B4277"/>
    <w:rsid w:val="007B4334"/>
    <w:rsid w:val="007B4483"/>
    <w:rsid w:val="007B4618"/>
    <w:rsid w:val="007B47B7"/>
    <w:rsid w:val="007B4CDD"/>
    <w:rsid w:val="007B578D"/>
    <w:rsid w:val="007B588F"/>
    <w:rsid w:val="007B5976"/>
    <w:rsid w:val="007B5E3C"/>
    <w:rsid w:val="007B65FA"/>
    <w:rsid w:val="007B6B1E"/>
    <w:rsid w:val="007B6CBB"/>
    <w:rsid w:val="007B6CF3"/>
    <w:rsid w:val="007B73ED"/>
    <w:rsid w:val="007B7962"/>
    <w:rsid w:val="007B7B1B"/>
    <w:rsid w:val="007B7EAB"/>
    <w:rsid w:val="007C0851"/>
    <w:rsid w:val="007C0C01"/>
    <w:rsid w:val="007C0EB4"/>
    <w:rsid w:val="007C1249"/>
    <w:rsid w:val="007C18EE"/>
    <w:rsid w:val="007C1BB9"/>
    <w:rsid w:val="007C279B"/>
    <w:rsid w:val="007C27C1"/>
    <w:rsid w:val="007C2ADD"/>
    <w:rsid w:val="007C3806"/>
    <w:rsid w:val="007C3BB8"/>
    <w:rsid w:val="007C3E58"/>
    <w:rsid w:val="007C3F1E"/>
    <w:rsid w:val="007C40A4"/>
    <w:rsid w:val="007C4204"/>
    <w:rsid w:val="007C42B4"/>
    <w:rsid w:val="007C46EC"/>
    <w:rsid w:val="007C487F"/>
    <w:rsid w:val="007C522B"/>
    <w:rsid w:val="007C5469"/>
    <w:rsid w:val="007C55DF"/>
    <w:rsid w:val="007C572C"/>
    <w:rsid w:val="007C5D79"/>
    <w:rsid w:val="007C64ED"/>
    <w:rsid w:val="007C6D88"/>
    <w:rsid w:val="007C6E98"/>
    <w:rsid w:val="007D09DB"/>
    <w:rsid w:val="007D1436"/>
    <w:rsid w:val="007D19E8"/>
    <w:rsid w:val="007D288A"/>
    <w:rsid w:val="007D2BB5"/>
    <w:rsid w:val="007D2DE9"/>
    <w:rsid w:val="007D35FB"/>
    <w:rsid w:val="007D405D"/>
    <w:rsid w:val="007D4146"/>
    <w:rsid w:val="007D49AD"/>
    <w:rsid w:val="007D4A02"/>
    <w:rsid w:val="007D4AAF"/>
    <w:rsid w:val="007D531D"/>
    <w:rsid w:val="007D560F"/>
    <w:rsid w:val="007D57A4"/>
    <w:rsid w:val="007D5888"/>
    <w:rsid w:val="007D5CDB"/>
    <w:rsid w:val="007D5D1D"/>
    <w:rsid w:val="007D5DED"/>
    <w:rsid w:val="007D63F2"/>
    <w:rsid w:val="007D6A0E"/>
    <w:rsid w:val="007D6FDA"/>
    <w:rsid w:val="007D7225"/>
    <w:rsid w:val="007D73EA"/>
    <w:rsid w:val="007D780F"/>
    <w:rsid w:val="007E04A6"/>
    <w:rsid w:val="007E07C5"/>
    <w:rsid w:val="007E0A09"/>
    <w:rsid w:val="007E15E7"/>
    <w:rsid w:val="007E187D"/>
    <w:rsid w:val="007E194F"/>
    <w:rsid w:val="007E2257"/>
    <w:rsid w:val="007E27A6"/>
    <w:rsid w:val="007E2F78"/>
    <w:rsid w:val="007E4554"/>
    <w:rsid w:val="007E4B02"/>
    <w:rsid w:val="007E4F5F"/>
    <w:rsid w:val="007E553E"/>
    <w:rsid w:val="007E5686"/>
    <w:rsid w:val="007E56BE"/>
    <w:rsid w:val="007E577D"/>
    <w:rsid w:val="007E5B64"/>
    <w:rsid w:val="007E5FDA"/>
    <w:rsid w:val="007E67F1"/>
    <w:rsid w:val="007E68BF"/>
    <w:rsid w:val="007E6D96"/>
    <w:rsid w:val="007E728C"/>
    <w:rsid w:val="007E7BE4"/>
    <w:rsid w:val="007E7ED5"/>
    <w:rsid w:val="007F025F"/>
    <w:rsid w:val="007F02DB"/>
    <w:rsid w:val="007F1817"/>
    <w:rsid w:val="007F1AA3"/>
    <w:rsid w:val="007F1DDA"/>
    <w:rsid w:val="007F2413"/>
    <w:rsid w:val="007F2607"/>
    <w:rsid w:val="007F2D19"/>
    <w:rsid w:val="007F2E9D"/>
    <w:rsid w:val="007F3500"/>
    <w:rsid w:val="007F3660"/>
    <w:rsid w:val="007F3679"/>
    <w:rsid w:val="007F36E5"/>
    <w:rsid w:val="007F4757"/>
    <w:rsid w:val="007F4846"/>
    <w:rsid w:val="007F49AA"/>
    <w:rsid w:val="007F4B3E"/>
    <w:rsid w:val="007F50E7"/>
    <w:rsid w:val="007F5273"/>
    <w:rsid w:val="007F54B6"/>
    <w:rsid w:val="007F555C"/>
    <w:rsid w:val="007F58DB"/>
    <w:rsid w:val="007F5F3C"/>
    <w:rsid w:val="007F6341"/>
    <w:rsid w:val="007F6452"/>
    <w:rsid w:val="007F6699"/>
    <w:rsid w:val="007F6B57"/>
    <w:rsid w:val="007F7510"/>
    <w:rsid w:val="007F75A8"/>
    <w:rsid w:val="007F7E2F"/>
    <w:rsid w:val="008007AA"/>
    <w:rsid w:val="00800C47"/>
    <w:rsid w:val="00800F36"/>
    <w:rsid w:val="008019FA"/>
    <w:rsid w:val="00801AC5"/>
    <w:rsid w:val="00801EBA"/>
    <w:rsid w:val="00802251"/>
    <w:rsid w:val="00802542"/>
    <w:rsid w:val="00802773"/>
    <w:rsid w:val="008029B4"/>
    <w:rsid w:val="00802AAA"/>
    <w:rsid w:val="00802C73"/>
    <w:rsid w:val="00802DF9"/>
    <w:rsid w:val="00803D48"/>
    <w:rsid w:val="0080490B"/>
    <w:rsid w:val="00804D56"/>
    <w:rsid w:val="008051C4"/>
    <w:rsid w:val="0080581C"/>
    <w:rsid w:val="00805EC5"/>
    <w:rsid w:val="00805FF7"/>
    <w:rsid w:val="00806214"/>
    <w:rsid w:val="0080655C"/>
    <w:rsid w:val="00806711"/>
    <w:rsid w:val="008067DB"/>
    <w:rsid w:val="00806B6B"/>
    <w:rsid w:val="008076EB"/>
    <w:rsid w:val="00807CB0"/>
    <w:rsid w:val="00807E2C"/>
    <w:rsid w:val="00810819"/>
    <w:rsid w:val="0081129B"/>
    <w:rsid w:val="00811793"/>
    <w:rsid w:val="00811AB4"/>
    <w:rsid w:val="00811CED"/>
    <w:rsid w:val="00812595"/>
    <w:rsid w:val="0081290D"/>
    <w:rsid w:val="008132AF"/>
    <w:rsid w:val="00813598"/>
    <w:rsid w:val="00813FE6"/>
    <w:rsid w:val="00814415"/>
    <w:rsid w:val="008146DD"/>
    <w:rsid w:val="00814CB0"/>
    <w:rsid w:val="00814EF1"/>
    <w:rsid w:val="00814FB5"/>
    <w:rsid w:val="008159B1"/>
    <w:rsid w:val="008161CB"/>
    <w:rsid w:val="0081624A"/>
    <w:rsid w:val="008162A3"/>
    <w:rsid w:val="008163D6"/>
    <w:rsid w:val="00816C5A"/>
    <w:rsid w:val="00817107"/>
    <w:rsid w:val="0081752E"/>
    <w:rsid w:val="00820658"/>
    <w:rsid w:val="00820B52"/>
    <w:rsid w:val="00820D43"/>
    <w:rsid w:val="0082185E"/>
    <w:rsid w:val="008218BC"/>
    <w:rsid w:val="00821974"/>
    <w:rsid w:val="00821F67"/>
    <w:rsid w:val="008220D4"/>
    <w:rsid w:val="008221EC"/>
    <w:rsid w:val="008223AC"/>
    <w:rsid w:val="00822B8E"/>
    <w:rsid w:val="0082320F"/>
    <w:rsid w:val="008232CF"/>
    <w:rsid w:val="008235FB"/>
    <w:rsid w:val="008240AC"/>
    <w:rsid w:val="00824342"/>
    <w:rsid w:val="0082435E"/>
    <w:rsid w:val="0082467F"/>
    <w:rsid w:val="0082482C"/>
    <w:rsid w:val="008248CD"/>
    <w:rsid w:val="0082533F"/>
    <w:rsid w:val="008254D3"/>
    <w:rsid w:val="00826096"/>
    <w:rsid w:val="008264BE"/>
    <w:rsid w:val="00826F40"/>
    <w:rsid w:val="0082702A"/>
    <w:rsid w:val="0082722E"/>
    <w:rsid w:val="00827570"/>
    <w:rsid w:val="0082776C"/>
    <w:rsid w:val="0082787B"/>
    <w:rsid w:val="008305E0"/>
    <w:rsid w:val="00830932"/>
    <w:rsid w:val="00830E10"/>
    <w:rsid w:val="00831C3D"/>
    <w:rsid w:val="008320B9"/>
    <w:rsid w:val="00833295"/>
    <w:rsid w:val="008332BC"/>
    <w:rsid w:val="008332C3"/>
    <w:rsid w:val="00833682"/>
    <w:rsid w:val="00833781"/>
    <w:rsid w:val="00833BA2"/>
    <w:rsid w:val="00833E18"/>
    <w:rsid w:val="008342A9"/>
    <w:rsid w:val="00834503"/>
    <w:rsid w:val="008345E3"/>
    <w:rsid w:val="0083519F"/>
    <w:rsid w:val="00835AAD"/>
    <w:rsid w:val="00836402"/>
    <w:rsid w:val="00836765"/>
    <w:rsid w:val="00836A60"/>
    <w:rsid w:val="00836B36"/>
    <w:rsid w:val="008371C4"/>
    <w:rsid w:val="00837C58"/>
    <w:rsid w:val="00837CE0"/>
    <w:rsid w:val="00840071"/>
    <w:rsid w:val="008401F4"/>
    <w:rsid w:val="008408C3"/>
    <w:rsid w:val="00840A1A"/>
    <w:rsid w:val="0084142F"/>
    <w:rsid w:val="008414D3"/>
    <w:rsid w:val="00841E16"/>
    <w:rsid w:val="00842151"/>
    <w:rsid w:val="00842366"/>
    <w:rsid w:val="00842BF2"/>
    <w:rsid w:val="00842E82"/>
    <w:rsid w:val="00843A16"/>
    <w:rsid w:val="00843AD3"/>
    <w:rsid w:val="00844CAB"/>
    <w:rsid w:val="00844E29"/>
    <w:rsid w:val="00844F55"/>
    <w:rsid w:val="00845281"/>
    <w:rsid w:val="008455D9"/>
    <w:rsid w:val="0084570B"/>
    <w:rsid w:val="00845887"/>
    <w:rsid w:val="00846277"/>
    <w:rsid w:val="008466E8"/>
    <w:rsid w:val="008468EB"/>
    <w:rsid w:val="00846A0A"/>
    <w:rsid w:val="00846BDF"/>
    <w:rsid w:val="00846D5C"/>
    <w:rsid w:val="00846DEE"/>
    <w:rsid w:val="00846ED7"/>
    <w:rsid w:val="00847EBE"/>
    <w:rsid w:val="008506C9"/>
    <w:rsid w:val="00850830"/>
    <w:rsid w:val="008509CB"/>
    <w:rsid w:val="00851637"/>
    <w:rsid w:val="00851F87"/>
    <w:rsid w:val="0085283C"/>
    <w:rsid w:val="00852866"/>
    <w:rsid w:val="00852A12"/>
    <w:rsid w:val="00852E6E"/>
    <w:rsid w:val="00853959"/>
    <w:rsid w:val="00853E8C"/>
    <w:rsid w:val="00853F08"/>
    <w:rsid w:val="00853FA2"/>
    <w:rsid w:val="00855500"/>
    <w:rsid w:val="00855ACD"/>
    <w:rsid w:val="00855D58"/>
    <w:rsid w:val="00856438"/>
    <w:rsid w:val="00856977"/>
    <w:rsid w:val="00856EB9"/>
    <w:rsid w:val="00857220"/>
    <w:rsid w:val="00857DB2"/>
    <w:rsid w:val="00857E0C"/>
    <w:rsid w:val="00857E27"/>
    <w:rsid w:val="008607DC"/>
    <w:rsid w:val="0086098E"/>
    <w:rsid w:val="00860AD1"/>
    <w:rsid w:val="008615C0"/>
    <w:rsid w:val="00862415"/>
    <w:rsid w:val="008625DC"/>
    <w:rsid w:val="00862702"/>
    <w:rsid w:val="00862C86"/>
    <w:rsid w:val="00862F33"/>
    <w:rsid w:val="008634E0"/>
    <w:rsid w:val="0086371F"/>
    <w:rsid w:val="00863D6D"/>
    <w:rsid w:val="00864942"/>
    <w:rsid w:val="00864DEF"/>
    <w:rsid w:val="008650C8"/>
    <w:rsid w:val="0086587E"/>
    <w:rsid w:val="00865D31"/>
    <w:rsid w:val="008669CC"/>
    <w:rsid w:val="008671EF"/>
    <w:rsid w:val="0086727F"/>
    <w:rsid w:val="00867E9D"/>
    <w:rsid w:val="00870C64"/>
    <w:rsid w:val="0087117F"/>
    <w:rsid w:val="008712E1"/>
    <w:rsid w:val="00871409"/>
    <w:rsid w:val="008726A1"/>
    <w:rsid w:val="008728BE"/>
    <w:rsid w:val="008729F0"/>
    <w:rsid w:val="00873328"/>
    <w:rsid w:val="0087399E"/>
    <w:rsid w:val="008749A6"/>
    <w:rsid w:val="00874F22"/>
    <w:rsid w:val="00875090"/>
    <w:rsid w:val="00875265"/>
    <w:rsid w:val="00875FC0"/>
    <w:rsid w:val="00876121"/>
    <w:rsid w:val="008767A6"/>
    <w:rsid w:val="00877258"/>
    <w:rsid w:val="008778EA"/>
    <w:rsid w:val="008801D7"/>
    <w:rsid w:val="0088028B"/>
    <w:rsid w:val="008804EA"/>
    <w:rsid w:val="0088057C"/>
    <w:rsid w:val="008805E1"/>
    <w:rsid w:val="00880A2B"/>
    <w:rsid w:val="00881600"/>
    <w:rsid w:val="008833D4"/>
    <w:rsid w:val="008834F5"/>
    <w:rsid w:val="0088361E"/>
    <w:rsid w:val="008839FB"/>
    <w:rsid w:val="00883AB8"/>
    <w:rsid w:val="00883C05"/>
    <w:rsid w:val="00883DCF"/>
    <w:rsid w:val="00883F41"/>
    <w:rsid w:val="00883F8A"/>
    <w:rsid w:val="00884205"/>
    <w:rsid w:val="00884477"/>
    <w:rsid w:val="00884606"/>
    <w:rsid w:val="00884BC8"/>
    <w:rsid w:val="00884D13"/>
    <w:rsid w:val="008850D9"/>
    <w:rsid w:val="008850F8"/>
    <w:rsid w:val="00885144"/>
    <w:rsid w:val="00885217"/>
    <w:rsid w:val="008856F8"/>
    <w:rsid w:val="008866CE"/>
    <w:rsid w:val="00886860"/>
    <w:rsid w:val="00887059"/>
    <w:rsid w:val="008878D5"/>
    <w:rsid w:val="00887ABE"/>
    <w:rsid w:val="008901A8"/>
    <w:rsid w:val="008905CB"/>
    <w:rsid w:val="0089079D"/>
    <w:rsid w:val="00890E86"/>
    <w:rsid w:val="008926EB"/>
    <w:rsid w:val="00892AE4"/>
    <w:rsid w:val="0089323A"/>
    <w:rsid w:val="00893341"/>
    <w:rsid w:val="008937ED"/>
    <w:rsid w:val="00893CBC"/>
    <w:rsid w:val="008945D3"/>
    <w:rsid w:val="008945F3"/>
    <w:rsid w:val="00894B1E"/>
    <w:rsid w:val="008958EB"/>
    <w:rsid w:val="00896A39"/>
    <w:rsid w:val="00896AC8"/>
    <w:rsid w:val="00896D07"/>
    <w:rsid w:val="00896E88"/>
    <w:rsid w:val="008970F6"/>
    <w:rsid w:val="00897A31"/>
    <w:rsid w:val="008A0024"/>
    <w:rsid w:val="008A1195"/>
    <w:rsid w:val="008A15B1"/>
    <w:rsid w:val="008A186A"/>
    <w:rsid w:val="008A1B84"/>
    <w:rsid w:val="008A1CA7"/>
    <w:rsid w:val="008A1EB4"/>
    <w:rsid w:val="008A1F2B"/>
    <w:rsid w:val="008A2EDE"/>
    <w:rsid w:val="008A4118"/>
    <w:rsid w:val="008A43F6"/>
    <w:rsid w:val="008A44F0"/>
    <w:rsid w:val="008A4A20"/>
    <w:rsid w:val="008A57EA"/>
    <w:rsid w:val="008A58E0"/>
    <w:rsid w:val="008A6819"/>
    <w:rsid w:val="008A6872"/>
    <w:rsid w:val="008A6A84"/>
    <w:rsid w:val="008A6AEE"/>
    <w:rsid w:val="008A6EFE"/>
    <w:rsid w:val="008B065D"/>
    <w:rsid w:val="008B074A"/>
    <w:rsid w:val="008B0936"/>
    <w:rsid w:val="008B1415"/>
    <w:rsid w:val="008B14EC"/>
    <w:rsid w:val="008B1DBE"/>
    <w:rsid w:val="008B1ED9"/>
    <w:rsid w:val="008B2AAB"/>
    <w:rsid w:val="008B3819"/>
    <w:rsid w:val="008B3AA1"/>
    <w:rsid w:val="008B42F6"/>
    <w:rsid w:val="008B5DF4"/>
    <w:rsid w:val="008B649C"/>
    <w:rsid w:val="008B6605"/>
    <w:rsid w:val="008B674F"/>
    <w:rsid w:val="008B70F5"/>
    <w:rsid w:val="008B71C7"/>
    <w:rsid w:val="008B71D6"/>
    <w:rsid w:val="008B7926"/>
    <w:rsid w:val="008B7C43"/>
    <w:rsid w:val="008B7D45"/>
    <w:rsid w:val="008C006A"/>
    <w:rsid w:val="008C04EC"/>
    <w:rsid w:val="008C1BF5"/>
    <w:rsid w:val="008C1D0E"/>
    <w:rsid w:val="008C201B"/>
    <w:rsid w:val="008C2AC3"/>
    <w:rsid w:val="008C303E"/>
    <w:rsid w:val="008C34D7"/>
    <w:rsid w:val="008C3C24"/>
    <w:rsid w:val="008C411B"/>
    <w:rsid w:val="008C4135"/>
    <w:rsid w:val="008C4806"/>
    <w:rsid w:val="008C497E"/>
    <w:rsid w:val="008C4988"/>
    <w:rsid w:val="008C4AA1"/>
    <w:rsid w:val="008C6502"/>
    <w:rsid w:val="008C6805"/>
    <w:rsid w:val="008C6A35"/>
    <w:rsid w:val="008C73E4"/>
    <w:rsid w:val="008C7F29"/>
    <w:rsid w:val="008D0895"/>
    <w:rsid w:val="008D09EB"/>
    <w:rsid w:val="008D0C9A"/>
    <w:rsid w:val="008D0F96"/>
    <w:rsid w:val="008D15EB"/>
    <w:rsid w:val="008D1641"/>
    <w:rsid w:val="008D1D45"/>
    <w:rsid w:val="008D1DE8"/>
    <w:rsid w:val="008D2054"/>
    <w:rsid w:val="008D2099"/>
    <w:rsid w:val="008D2A1B"/>
    <w:rsid w:val="008D2C2D"/>
    <w:rsid w:val="008D3068"/>
    <w:rsid w:val="008D3579"/>
    <w:rsid w:val="008D3687"/>
    <w:rsid w:val="008D3691"/>
    <w:rsid w:val="008D3EBC"/>
    <w:rsid w:val="008D3F5F"/>
    <w:rsid w:val="008D3FC9"/>
    <w:rsid w:val="008D3FEB"/>
    <w:rsid w:val="008D463F"/>
    <w:rsid w:val="008D4C89"/>
    <w:rsid w:val="008D4CC0"/>
    <w:rsid w:val="008D4EE9"/>
    <w:rsid w:val="008D509A"/>
    <w:rsid w:val="008D6110"/>
    <w:rsid w:val="008D6B00"/>
    <w:rsid w:val="008D6DE3"/>
    <w:rsid w:val="008D6DE7"/>
    <w:rsid w:val="008D6FCF"/>
    <w:rsid w:val="008D726D"/>
    <w:rsid w:val="008D7677"/>
    <w:rsid w:val="008D7D67"/>
    <w:rsid w:val="008E012D"/>
    <w:rsid w:val="008E0642"/>
    <w:rsid w:val="008E0875"/>
    <w:rsid w:val="008E08C9"/>
    <w:rsid w:val="008E09AF"/>
    <w:rsid w:val="008E0A69"/>
    <w:rsid w:val="008E294C"/>
    <w:rsid w:val="008E3BB6"/>
    <w:rsid w:val="008E473D"/>
    <w:rsid w:val="008E5420"/>
    <w:rsid w:val="008E54CE"/>
    <w:rsid w:val="008E6736"/>
    <w:rsid w:val="008E6AD9"/>
    <w:rsid w:val="008E7623"/>
    <w:rsid w:val="008E7B9D"/>
    <w:rsid w:val="008F00AA"/>
    <w:rsid w:val="008F0195"/>
    <w:rsid w:val="008F03DC"/>
    <w:rsid w:val="008F108B"/>
    <w:rsid w:val="008F1232"/>
    <w:rsid w:val="008F19A2"/>
    <w:rsid w:val="008F1B93"/>
    <w:rsid w:val="008F2524"/>
    <w:rsid w:val="008F2A08"/>
    <w:rsid w:val="008F2DA4"/>
    <w:rsid w:val="008F3641"/>
    <w:rsid w:val="008F3CF1"/>
    <w:rsid w:val="008F4209"/>
    <w:rsid w:val="008F43D6"/>
    <w:rsid w:val="008F47D5"/>
    <w:rsid w:val="008F4C78"/>
    <w:rsid w:val="008F4C80"/>
    <w:rsid w:val="008F4F31"/>
    <w:rsid w:val="008F50A0"/>
    <w:rsid w:val="008F50A8"/>
    <w:rsid w:val="008F55A8"/>
    <w:rsid w:val="008F56E4"/>
    <w:rsid w:val="008F571F"/>
    <w:rsid w:val="008F57B8"/>
    <w:rsid w:val="008F5A92"/>
    <w:rsid w:val="008F6744"/>
    <w:rsid w:val="008F6820"/>
    <w:rsid w:val="008F6A52"/>
    <w:rsid w:val="008F7A3E"/>
    <w:rsid w:val="008F7C1E"/>
    <w:rsid w:val="00900418"/>
    <w:rsid w:val="00900780"/>
    <w:rsid w:val="009012B6"/>
    <w:rsid w:val="009012F4"/>
    <w:rsid w:val="00901879"/>
    <w:rsid w:val="00901E89"/>
    <w:rsid w:val="00901F62"/>
    <w:rsid w:val="0090208F"/>
    <w:rsid w:val="00902279"/>
    <w:rsid w:val="00902BBC"/>
    <w:rsid w:val="0090367E"/>
    <w:rsid w:val="00903923"/>
    <w:rsid w:val="00903BE1"/>
    <w:rsid w:val="00903C5F"/>
    <w:rsid w:val="00903DF8"/>
    <w:rsid w:val="00903E6D"/>
    <w:rsid w:val="00903E90"/>
    <w:rsid w:val="00904062"/>
    <w:rsid w:val="009045CB"/>
    <w:rsid w:val="0090461C"/>
    <w:rsid w:val="00904863"/>
    <w:rsid w:val="00904A22"/>
    <w:rsid w:val="00904CCD"/>
    <w:rsid w:val="00904F3E"/>
    <w:rsid w:val="009054AE"/>
    <w:rsid w:val="009056A1"/>
    <w:rsid w:val="00905E64"/>
    <w:rsid w:val="00905E7D"/>
    <w:rsid w:val="00906299"/>
    <w:rsid w:val="00906386"/>
    <w:rsid w:val="0090695D"/>
    <w:rsid w:val="00906AE5"/>
    <w:rsid w:val="00906D7D"/>
    <w:rsid w:val="009072B6"/>
    <w:rsid w:val="0090799A"/>
    <w:rsid w:val="00907BA5"/>
    <w:rsid w:val="009100BF"/>
    <w:rsid w:val="00910311"/>
    <w:rsid w:val="00910F4A"/>
    <w:rsid w:val="00911166"/>
    <w:rsid w:val="0091211B"/>
    <w:rsid w:val="009123C3"/>
    <w:rsid w:val="00912492"/>
    <w:rsid w:val="00912978"/>
    <w:rsid w:val="00912AF6"/>
    <w:rsid w:val="00913409"/>
    <w:rsid w:val="00913461"/>
    <w:rsid w:val="00913484"/>
    <w:rsid w:val="00913A38"/>
    <w:rsid w:val="00913AC2"/>
    <w:rsid w:val="00914084"/>
    <w:rsid w:val="009144B9"/>
    <w:rsid w:val="00914888"/>
    <w:rsid w:val="00915D14"/>
    <w:rsid w:val="00915E0E"/>
    <w:rsid w:val="0091608F"/>
    <w:rsid w:val="00916853"/>
    <w:rsid w:val="00917116"/>
    <w:rsid w:val="00917201"/>
    <w:rsid w:val="00917211"/>
    <w:rsid w:val="009173C8"/>
    <w:rsid w:val="009201BF"/>
    <w:rsid w:val="009202AB"/>
    <w:rsid w:val="00920433"/>
    <w:rsid w:val="009205CC"/>
    <w:rsid w:val="0092075E"/>
    <w:rsid w:val="009210FE"/>
    <w:rsid w:val="0092130F"/>
    <w:rsid w:val="009215EA"/>
    <w:rsid w:val="00921721"/>
    <w:rsid w:val="00921759"/>
    <w:rsid w:val="009221F1"/>
    <w:rsid w:val="00922495"/>
    <w:rsid w:val="009224F4"/>
    <w:rsid w:val="00922A6A"/>
    <w:rsid w:val="00922D28"/>
    <w:rsid w:val="00923A55"/>
    <w:rsid w:val="0092405F"/>
    <w:rsid w:val="009246C9"/>
    <w:rsid w:val="00924971"/>
    <w:rsid w:val="00924E14"/>
    <w:rsid w:val="009253C0"/>
    <w:rsid w:val="00925BB2"/>
    <w:rsid w:val="00925DF5"/>
    <w:rsid w:val="00926A74"/>
    <w:rsid w:val="00926F29"/>
    <w:rsid w:val="00926F93"/>
    <w:rsid w:val="009270D5"/>
    <w:rsid w:val="00930DEF"/>
    <w:rsid w:val="0093147A"/>
    <w:rsid w:val="0093162E"/>
    <w:rsid w:val="00931979"/>
    <w:rsid w:val="00932226"/>
    <w:rsid w:val="0093247A"/>
    <w:rsid w:val="00932696"/>
    <w:rsid w:val="009327E6"/>
    <w:rsid w:val="00932E9C"/>
    <w:rsid w:val="0093310F"/>
    <w:rsid w:val="009331B2"/>
    <w:rsid w:val="00933D13"/>
    <w:rsid w:val="009345C1"/>
    <w:rsid w:val="009346D7"/>
    <w:rsid w:val="00934850"/>
    <w:rsid w:val="00934EF4"/>
    <w:rsid w:val="00935251"/>
    <w:rsid w:val="00935B24"/>
    <w:rsid w:val="00935DA7"/>
    <w:rsid w:val="009362A0"/>
    <w:rsid w:val="009362C0"/>
    <w:rsid w:val="009365A7"/>
    <w:rsid w:val="00936709"/>
    <w:rsid w:val="0093784B"/>
    <w:rsid w:val="009378AB"/>
    <w:rsid w:val="009379B9"/>
    <w:rsid w:val="00937B46"/>
    <w:rsid w:val="009400A1"/>
    <w:rsid w:val="00940165"/>
    <w:rsid w:val="00941B5B"/>
    <w:rsid w:val="00942243"/>
    <w:rsid w:val="009425BE"/>
    <w:rsid w:val="00942653"/>
    <w:rsid w:val="00942EA8"/>
    <w:rsid w:val="00943276"/>
    <w:rsid w:val="0094349C"/>
    <w:rsid w:val="0094353D"/>
    <w:rsid w:val="00943750"/>
    <w:rsid w:val="00943B63"/>
    <w:rsid w:val="009445A1"/>
    <w:rsid w:val="009448E4"/>
    <w:rsid w:val="009452F2"/>
    <w:rsid w:val="0094559C"/>
    <w:rsid w:val="009464D8"/>
    <w:rsid w:val="00946725"/>
    <w:rsid w:val="00946E20"/>
    <w:rsid w:val="00947668"/>
    <w:rsid w:val="00947682"/>
    <w:rsid w:val="009502A4"/>
    <w:rsid w:val="00950DE2"/>
    <w:rsid w:val="0095123C"/>
    <w:rsid w:val="009517D7"/>
    <w:rsid w:val="00951805"/>
    <w:rsid w:val="00951F04"/>
    <w:rsid w:val="00952267"/>
    <w:rsid w:val="009526F0"/>
    <w:rsid w:val="00952B89"/>
    <w:rsid w:val="00953025"/>
    <w:rsid w:val="00953C8E"/>
    <w:rsid w:val="00953EEB"/>
    <w:rsid w:val="00953F24"/>
    <w:rsid w:val="00954046"/>
    <w:rsid w:val="009542E6"/>
    <w:rsid w:val="00955268"/>
    <w:rsid w:val="00955360"/>
    <w:rsid w:val="009555F0"/>
    <w:rsid w:val="009558FA"/>
    <w:rsid w:val="00955B95"/>
    <w:rsid w:val="00955C81"/>
    <w:rsid w:val="00955E22"/>
    <w:rsid w:val="009569AF"/>
    <w:rsid w:val="00956FF7"/>
    <w:rsid w:val="009574B7"/>
    <w:rsid w:val="00957656"/>
    <w:rsid w:val="009579AC"/>
    <w:rsid w:val="00957B17"/>
    <w:rsid w:val="00960389"/>
    <w:rsid w:val="00960592"/>
    <w:rsid w:val="0096119A"/>
    <w:rsid w:val="009619F4"/>
    <w:rsid w:val="00961B7B"/>
    <w:rsid w:val="0096240A"/>
    <w:rsid w:val="009625CD"/>
    <w:rsid w:val="00962CB2"/>
    <w:rsid w:val="00962D56"/>
    <w:rsid w:val="00962DD2"/>
    <w:rsid w:val="0096329F"/>
    <w:rsid w:val="00963487"/>
    <w:rsid w:val="00963779"/>
    <w:rsid w:val="009638B3"/>
    <w:rsid w:val="009642AF"/>
    <w:rsid w:val="00964446"/>
    <w:rsid w:val="00964CE8"/>
    <w:rsid w:val="00965536"/>
    <w:rsid w:val="00965D20"/>
    <w:rsid w:val="00965F51"/>
    <w:rsid w:val="00967AEB"/>
    <w:rsid w:val="00967CEC"/>
    <w:rsid w:val="00967EC1"/>
    <w:rsid w:val="00970661"/>
    <w:rsid w:val="009710F6"/>
    <w:rsid w:val="0097178E"/>
    <w:rsid w:val="00972812"/>
    <w:rsid w:val="00972FFD"/>
    <w:rsid w:val="00973A1E"/>
    <w:rsid w:val="00973FF9"/>
    <w:rsid w:val="0097424A"/>
    <w:rsid w:val="00974F17"/>
    <w:rsid w:val="00975126"/>
    <w:rsid w:val="00975388"/>
    <w:rsid w:val="00975507"/>
    <w:rsid w:val="0097551C"/>
    <w:rsid w:val="00975700"/>
    <w:rsid w:val="00975E2E"/>
    <w:rsid w:val="009763D8"/>
    <w:rsid w:val="00976545"/>
    <w:rsid w:val="00976AF6"/>
    <w:rsid w:val="00976DDA"/>
    <w:rsid w:val="00977013"/>
    <w:rsid w:val="00977157"/>
    <w:rsid w:val="00977578"/>
    <w:rsid w:val="009809BE"/>
    <w:rsid w:val="0098113F"/>
    <w:rsid w:val="00981226"/>
    <w:rsid w:val="00981A4C"/>
    <w:rsid w:val="00981A4F"/>
    <w:rsid w:val="00981F18"/>
    <w:rsid w:val="009825BC"/>
    <w:rsid w:val="009826BD"/>
    <w:rsid w:val="00982C8E"/>
    <w:rsid w:val="00982E98"/>
    <w:rsid w:val="009830BD"/>
    <w:rsid w:val="00983597"/>
    <w:rsid w:val="009835BF"/>
    <w:rsid w:val="00983C0A"/>
    <w:rsid w:val="00983FD0"/>
    <w:rsid w:val="00984B59"/>
    <w:rsid w:val="009858A6"/>
    <w:rsid w:val="00985BDB"/>
    <w:rsid w:val="009864CF"/>
    <w:rsid w:val="0098670F"/>
    <w:rsid w:val="00986A4F"/>
    <w:rsid w:val="00986CCA"/>
    <w:rsid w:val="00986CFF"/>
    <w:rsid w:val="00987301"/>
    <w:rsid w:val="00987F35"/>
    <w:rsid w:val="0099007F"/>
    <w:rsid w:val="00990322"/>
    <w:rsid w:val="009905C3"/>
    <w:rsid w:val="00990838"/>
    <w:rsid w:val="00990ECF"/>
    <w:rsid w:val="00991539"/>
    <w:rsid w:val="00991C2E"/>
    <w:rsid w:val="009929BC"/>
    <w:rsid w:val="00993549"/>
    <w:rsid w:val="0099356E"/>
    <w:rsid w:val="009938CB"/>
    <w:rsid w:val="00993C90"/>
    <w:rsid w:val="009946AB"/>
    <w:rsid w:val="00995689"/>
    <w:rsid w:val="00995E5D"/>
    <w:rsid w:val="0099613C"/>
    <w:rsid w:val="00996194"/>
    <w:rsid w:val="009961C0"/>
    <w:rsid w:val="00996388"/>
    <w:rsid w:val="00996477"/>
    <w:rsid w:val="00996915"/>
    <w:rsid w:val="00996C98"/>
    <w:rsid w:val="00996EF6"/>
    <w:rsid w:val="00996FD6"/>
    <w:rsid w:val="0099787E"/>
    <w:rsid w:val="00997BAC"/>
    <w:rsid w:val="00997C26"/>
    <w:rsid w:val="009A027B"/>
    <w:rsid w:val="009A0C5F"/>
    <w:rsid w:val="009A1156"/>
    <w:rsid w:val="009A11CC"/>
    <w:rsid w:val="009A18F2"/>
    <w:rsid w:val="009A19BA"/>
    <w:rsid w:val="009A19D5"/>
    <w:rsid w:val="009A1C14"/>
    <w:rsid w:val="009A1E99"/>
    <w:rsid w:val="009A2977"/>
    <w:rsid w:val="009A299C"/>
    <w:rsid w:val="009A2DAD"/>
    <w:rsid w:val="009A2E9B"/>
    <w:rsid w:val="009A2F28"/>
    <w:rsid w:val="009A316B"/>
    <w:rsid w:val="009A32EF"/>
    <w:rsid w:val="009A3364"/>
    <w:rsid w:val="009A3948"/>
    <w:rsid w:val="009A3A2D"/>
    <w:rsid w:val="009A46CE"/>
    <w:rsid w:val="009A49BB"/>
    <w:rsid w:val="009A4AB4"/>
    <w:rsid w:val="009A5932"/>
    <w:rsid w:val="009A5D7B"/>
    <w:rsid w:val="009A6012"/>
    <w:rsid w:val="009A6AA6"/>
    <w:rsid w:val="009A7432"/>
    <w:rsid w:val="009A7719"/>
    <w:rsid w:val="009A7FFC"/>
    <w:rsid w:val="009B1283"/>
    <w:rsid w:val="009B192D"/>
    <w:rsid w:val="009B1D3D"/>
    <w:rsid w:val="009B1E36"/>
    <w:rsid w:val="009B2883"/>
    <w:rsid w:val="009B2AD4"/>
    <w:rsid w:val="009B2C84"/>
    <w:rsid w:val="009B3109"/>
    <w:rsid w:val="009B3542"/>
    <w:rsid w:val="009B3908"/>
    <w:rsid w:val="009B39A9"/>
    <w:rsid w:val="009B3AF8"/>
    <w:rsid w:val="009B3E40"/>
    <w:rsid w:val="009B3EB5"/>
    <w:rsid w:val="009B4824"/>
    <w:rsid w:val="009B5BEB"/>
    <w:rsid w:val="009B60A9"/>
    <w:rsid w:val="009B63B5"/>
    <w:rsid w:val="009B641D"/>
    <w:rsid w:val="009B6D23"/>
    <w:rsid w:val="009B6D37"/>
    <w:rsid w:val="009B6EDE"/>
    <w:rsid w:val="009B7207"/>
    <w:rsid w:val="009B7416"/>
    <w:rsid w:val="009B74A9"/>
    <w:rsid w:val="009B7A6B"/>
    <w:rsid w:val="009C0275"/>
    <w:rsid w:val="009C039F"/>
    <w:rsid w:val="009C09C7"/>
    <w:rsid w:val="009C09DB"/>
    <w:rsid w:val="009C0B6A"/>
    <w:rsid w:val="009C0CA5"/>
    <w:rsid w:val="009C0F85"/>
    <w:rsid w:val="009C19FF"/>
    <w:rsid w:val="009C1B08"/>
    <w:rsid w:val="009C1DB7"/>
    <w:rsid w:val="009C21E4"/>
    <w:rsid w:val="009C2723"/>
    <w:rsid w:val="009C2F7C"/>
    <w:rsid w:val="009C3813"/>
    <w:rsid w:val="009C3AD5"/>
    <w:rsid w:val="009C3CD5"/>
    <w:rsid w:val="009C3D3A"/>
    <w:rsid w:val="009C48EE"/>
    <w:rsid w:val="009C4C22"/>
    <w:rsid w:val="009C53F1"/>
    <w:rsid w:val="009C59B1"/>
    <w:rsid w:val="009C6B56"/>
    <w:rsid w:val="009C6DA7"/>
    <w:rsid w:val="009C6FF7"/>
    <w:rsid w:val="009C7324"/>
    <w:rsid w:val="009C7429"/>
    <w:rsid w:val="009C7754"/>
    <w:rsid w:val="009C7797"/>
    <w:rsid w:val="009C7880"/>
    <w:rsid w:val="009D01BB"/>
    <w:rsid w:val="009D0319"/>
    <w:rsid w:val="009D0B8B"/>
    <w:rsid w:val="009D1003"/>
    <w:rsid w:val="009D2796"/>
    <w:rsid w:val="009D2E6F"/>
    <w:rsid w:val="009D2EE3"/>
    <w:rsid w:val="009D3003"/>
    <w:rsid w:val="009D3793"/>
    <w:rsid w:val="009D37AC"/>
    <w:rsid w:val="009D40AA"/>
    <w:rsid w:val="009D4242"/>
    <w:rsid w:val="009D439A"/>
    <w:rsid w:val="009D54E8"/>
    <w:rsid w:val="009D5A18"/>
    <w:rsid w:val="009D5B0C"/>
    <w:rsid w:val="009D5F40"/>
    <w:rsid w:val="009D62F8"/>
    <w:rsid w:val="009D674B"/>
    <w:rsid w:val="009D7BA1"/>
    <w:rsid w:val="009D7F1A"/>
    <w:rsid w:val="009E047C"/>
    <w:rsid w:val="009E08F6"/>
    <w:rsid w:val="009E0A18"/>
    <w:rsid w:val="009E0C0D"/>
    <w:rsid w:val="009E0DB5"/>
    <w:rsid w:val="009E1521"/>
    <w:rsid w:val="009E1BF1"/>
    <w:rsid w:val="009E2468"/>
    <w:rsid w:val="009E2B39"/>
    <w:rsid w:val="009E2D85"/>
    <w:rsid w:val="009E2FCD"/>
    <w:rsid w:val="009E32CD"/>
    <w:rsid w:val="009E3B34"/>
    <w:rsid w:val="009E4198"/>
    <w:rsid w:val="009E44D4"/>
    <w:rsid w:val="009E49E0"/>
    <w:rsid w:val="009E4DDB"/>
    <w:rsid w:val="009E52CA"/>
    <w:rsid w:val="009E545B"/>
    <w:rsid w:val="009E567E"/>
    <w:rsid w:val="009E56E1"/>
    <w:rsid w:val="009E5A91"/>
    <w:rsid w:val="009E5BDB"/>
    <w:rsid w:val="009E6909"/>
    <w:rsid w:val="009E6AA2"/>
    <w:rsid w:val="009E6E7F"/>
    <w:rsid w:val="009F0041"/>
    <w:rsid w:val="009F006E"/>
    <w:rsid w:val="009F09E4"/>
    <w:rsid w:val="009F0E2D"/>
    <w:rsid w:val="009F0E91"/>
    <w:rsid w:val="009F10F2"/>
    <w:rsid w:val="009F11A7"/>
    <w:rsid w:val="009F135B"/>
    <w:rsid w:val="009F1366"/>
    <w:rsid w:val="009F1950"/>
    <w:rsid w:val="009F2FD5"/>
    <w:rsid w:val="009F30B1"/>
    <w:rsid w:val="009F313E"/>
    <w:rsid w:val="009F3284"/>
    <w:rsid w:val="009F328E"/>
    <w:rsid w:val="009F3627"/>
    <w:rsid w:val="009F38B2"/>
    <w:rsid w:val="009F391D"/>
    <w:rsid w:val="009F414F"/>
    <w:rsid w:val="009F4615"/>
    <w:rsid w:val="009F482D"/>
    <w:rsid w:val="009F48D9"/>
    <w:rsid w:val="009F49C1"/>
    <w:rsid w:val="009F5FBC"/>
    <w:rsid w:val="009F6CE6"/>
    <w:rsid w:val="009F6E36"/>
    <w:rsid w:val="009F6F2A"/>
    <w:rsid w:val="009F70D8"/>
    <w:rsid w:val="009F73A8"/>
    <w:rsid w:val="009F7B6F"/>
    <w:rsid w:val="00A00994"/>
    <w:rsid w:val="00A00A92"/>
    <w:rsid w:val="00A00CCE"/>
    <w:rsid w:val="00A01135"/>
    <w:rsid w:val="00A012A3"/>
    <w:rsid w:val="00A01CBC"/>
    <w:rsid w:val="00A0240F"/>
    <w:rsid w:val="00A02417"/>
    <w:rsid w:val="00A03700"/>
    <w:rsid w:val="00A0397A"/>
    <w:rsid w:val="00A03983"/>
    <w:rsid w:val="00A03C90"/>
    <w:rsid w:val="00A04F36"/>
    <w:rsid w:val="00A0521F"/>
    <w:rsid w:val="00A05C67"/>
    <w:rsid w:val="00A0631E"/>
    <w:rsid w:val="00A064DB"/>
    <w:rsid w:val="00A06B6F"/>
    <w:rsid w:val="00A06DCE"/>
    <w:rsid w:val="00A06FD5"/>
    <w:rsid w:val="00A0736A"/>
    <w:rsid w:val="00A074B0"/>
    <w:rsid w:val="00A07546"/>
    <w:rsid w:val="00A07724"/>
    <w:rsid w:val="00A07EB5"/>
    <w:rsid w:val="00A11209"/>
    <w:rsid w:val="00A11CF9"/>
    <w:rsid w:val="00A12016"/>
    <w:rsid w:val="00A126DA"/>
    <w:rsid w:val="00A13583"/>
    <w:rsid w:val="00A13698"/>
    <w:rsid w:val="00A136FE"/>
    <w:rsid w:val="00A13741"/>
    <w:rsid w:val="00A139FD"/>
    <w:rsid w:val="00A13A2A"/>
    <w:rsid w:val="00A13FCA"/>
    <w:rsid w:val="00A14870"/>
    <w:rsid w:val="00A14A65"/>
    <w:rsid w:val="00A14CD5"/>
    <w:rsid w:val="00A14E7A"/>
    <w:rsid w:val="00A152BA"/>
    <w:rsid w:val="00A157F0"/>
    <w:rsid w:val="00A15B33"/>
    <w:rsid w:val="00A16092"/>
    <w:rsid w:val="00A16466"/>
    <w:rsid w:val="00A16F9C"/>
    <w:rsid w:val="00A1733C"/>
    <w:rsid w:val="00A17395"/>
    <w:rsid w:val="00A17644"/>
    <w:rsid w:val="00A20658"/>
    <w:rsid w:val="00A2080B"/>
    <w:rsid w:val="00A21A21"/>
    <w:rsid w:val="00A21CF2"/>
    <w:rsid w:val="00A21D5F"/>
    <w:rsid w:val="00A2206A"/>
    <w:rsid w:val="00A2226A"/>
    <w:rsid w:val="00A222B2"/>
    <w:rsid w:val="00A223EB"/>
    <w:rsid w:val="00A22725"/>
    <w:rsid w:val="00A228CA"/>
    <w:rsid w:val="00A228ED"/>
    <w:rsid w:val="00A22B4F"/>
    <w:rsid w:val="00A23174"/>
    <w:rsid w:val="00A231DE"/>
    <w:rsid w:val="00A23B9E"/>
    <w:rsid w:val="00A25034"/>
    <w:rsid w:val="00A26071"/>
    <w:rsid w:val="00A26B13"/>
    <w:rsid w:val="00A271BE"/>
    <w:rsid w:val="00A271C8"/>
    <w:rsid w:val="00A27A52"/>
    <w:rsid w:val="00A3021C"/>
    <w:rsid w:val="00A30956"/>
    <w:rsid w:val="00A30ABA"/>
    <w:rsid w:val="00A30C8E"/>
    <w:rsid w:val="00A30FDF"/>
    <w:rsid w:val="00A313C5"/>
    <w:rsid w:val="00A3275E"/>
    <w:rsid w:val="00A327E0"/>
    <w:rsid w:val="00A32A0C"/>
    <w:rsid w:val="00A32C3E"/>
    <w:rsid w:val="00A32CA9"/>
    <w:rsid w:val="00A32F05"/>
    <w:rsid w:val="00A3315E"/>
    <w:rsid w:val="00A33683"/>
    <w:rsid w:val="00A33C1A"/>
    <w:rsid w:val="00A348FE"/>
    <w:rsid w:val="00A34A94"/>
    <w:rsid w:val="00A35138"/>
    <w:rsid w:val="00A35377"/>
    <w:rsid w:val="00A355E3"/>
    <w:rsid w:val="00A3587B"/>
    <w:rsid w:val="00A362AF"/>
    <w:rsid w:val="00A3640D"/>
    <w:rsid w:val="00A36766"/>
    <w:rsid w:val="00A36B33"/>
    <w:rsid w:val="00A372C8"/>
    <w:rsid w:val="00A37846"/>
    <w:rsid w:val="00A37B29"/>
    <w:rsid w:val="00A37EC3"/>
    <w:rsid w:val="00A4110D"/>
    <w:rsid w:val="00A41F87"/>
    <w:rsid w:val="00A41FC6"/>
    <w:rsid w:val="00A4264E"/>
    <w:rsid w:val="00A42E0F"/>
    <w:rsid w:val="00A42E61"/>
    <w:rsid w:val="00A431E0"/>
    <w:rsid w:val="00A4323F"/>
    <w:rsid w:val="00A434B2"/>
    <w:rsid w:val="00A43846"/>
    <w:rsid w:val="00A43886"/>
    <w:rsid w:val="00A43D1B"/>
    <w:rsid w:val="00A43E76"/>
    <w:rsid w:val="00A43E91"/>
    <w:rsid w:val="00A43EC4"/>
    <w:rsid w:val="00A44060"/>
    <w:rsid w:val="00A4418C"/>
    <w:rsid w:val="00A4428D"/>
    <w:rsid w:val="00A44651"/>
    <w:rsid w:val="00A4499A"/>
    <w:rsid w:val="00A44AC8"/>
    <w:rsid w:val="00A44C14"/>
    <w:rsid w:val="00A45553"/>
    <w:rsid w:val="00A455BA"/>
    <w:rsid w:val="00A45C78"/>
    <w:rsid w:val="00A4700A"/>
    <w:rsid w:val="00A47FCA"/>
    <w:rsid w:val="00A47FF2"/>
    <w:rsid w:val="00A50B83"/>
    <w:rsid w:val="00A50F73"/>
    <w:rsid w:val="00A50FA7"/>
    <w:rsid w:val="00A51D8D"/>
    <w:rsid w:val="00A51ED1"/>
    <w:rsid w:val="00A52DF2"/>
    <w:rsid w:val="00A5345F"/>
    <w:rsid w:val="00A53563"/>
    <w:rsid w:val="00A53A98"/>
    <w:rsid w:val="00A53F69"/>
    <w:rsid w:val="00A5412D"/>
    <w:rsid w:val="00A541ED"/>
    <w:rsid w:val="00A54397"/>
    <w:rsid w:val="00A54978"/>
    <w:rsid w:val="00A54C8E"/>
    <w:rsid w:val="00A54CCC"/>
    <w:rsid w:val="00A55231"/>
    <w:rsid w:val="00A5542B"/>
    <w:rsid w:val="00A555C6"/>
    <w:rsid w:val="00A5589F"/>
    <w:rsid w:val="00A55C55"/>
    <w:rsid w:val="00A56044"/>
    <w:rsid w:val="00A561B7"/>
    <w:rsid w:val="00A563C4"/>
    <w:rsid w:val="00A56501"/>
    <w:rsid w:val="00A5695E"/>
    <w:rsid w:val="00A56D57"/>
    <w:rsid w:val="00A571B9"/>
    <w:rsid w:val="00A575CF"/>
    <w:rsid w:val="00A57808"/>
    <w:rsid w:val="00A57871"/>
    <w:rsid w:val="00A60B22"/>
    <w:rsid w:val="00A60F3D"/>
    <w:rsid w:val="00A60F8C"/>
    <w:rsid w:val="00A6132F"/>
    <w:rsid w:val="00A617C3"/>
    <w:rsid w:val="00A61DBB"/>
    <w:rsid w:val="00A62126"/>
    <w:rsid w:val="00A63212"/>
    <w:rsid w:val="00A6433D"/>
    <w:rsid w:val="00A64A13"/>
    <w:rsid w:val="00A64B8D"/>
    <w:rsid w:val="00A6535B"/>
    <w:rsid w:val="00A65C80"/>
    <w:rsid w:val="00A66B66"/>
    <w:rsid w:val="00A67C87"/>
    <w:rsid w:val="00A67E3F"/>
    <w:rsid w:val="00A67FBA"/>
    <w:rsid w:val="00A70988"/>
    <w:rsid w:val="00A70D7F"/>
    <w:rsid w:val="00A713E4"/>
    <w:rsid w:val="00A723FD"/>
    <w:rsid w:val="00A72418"/>
    <w:rsid w:val="00A727F2"/>
    <w:rsid w:val="00A72A4C"/>
    <w:rsid w:val="00A72C0C"/>
    <w:rsid w:val="00A72CF0"/>
    <w:rsid w:val="00A72E99"/>
    <w:rsid w:val="00A732E1"/>
    <w:rsid w:val="00A7340F"/>
    <w:rsid w:val="00A7349D"/>
    <w:rsid w:val="00A736F0"/>
    <w:rsid w:val="00A73A40"/>
    <w:rsid w:val="00A73C72"/>
    <w:rsid w:val="00A73E1B"/>
    <w:rsid w:val="00A740DB"/>
    <w:rsid w:val="00A74814"/>
    <w:rsid w:val="00A752BF"/>
    <w:rsid w:val="00A7551C"/>
    <w:rsid w:val="00A755EC"/>
    <w:rsid w:val="00A758C6"/>
    <w:rsid w:val="00A75A3E"/>
    <w:rsid w:val="00A75B1E"/>
    <w:rsid w:val="00A75E25"/>
    <w:rsid w:val="00A769A5"/>
    <w:rsid w:val="00A76CD9"/>
    <w:rsid w:val="00A77526"/>
    <w:rsid w:val="00A802F1"/>
    <w:rsid w:val="00A80365"/>
    <w:rsid w:val="00A804B1"/>
    <w:rsid w:val="00A808A1"/>
    <w:rsid w:val="00A81745"/>
    <w:rsid w:val="00A81837"/>
    <w:rsid w:val="00A81AA7"/>
    <w:rsid w:val="00A82137"/>
    <w:rsid w:val="00A8315D"/>
    <w:rsid w:val="00A83985"/>
    <w:rsid w:val="00A8448F"/>
    <w:rsid w:val="00A8466B"/>
    <w:rsid w:val="00A849DE"/>
    <w:rsid w:val="00A84D2D"/>
    <w:rsid w:val="00A84FD0"/>
    <w:rsid w:val="00A85327"/>
    <w:rsid w:val="00A85919"/>
    <w:rsid w:val="00A86135"/>
    <w:rsid w:val="00A862D2"/>
    <w:rsid w:val="00A876DE"/>
    <w:rsid w:val="00A87E3E"/>
    <w:rsid w:val="00A87F74"/>
    <w:rsid w:val="00A90A18"/>
    <w:rsid w:val="00A90E71"/>
    <w:rsid w:val="00A9104E"/>
    <w:rsid w:val="00A91286"/>
    <w:rsid w:val="00A9175B"/>
    <w:rsid w:val="00A917EC"/>
    <w:rsid w:val="00A922A7"/>
    <w:rsid w:val="00A926A5"/>
    <w:rsid w:val="00A92A99"/>
    <w:rsid w:val="00A92E96"/>
    <w:rsid w:val="00A931AE"/>
    <w:rsid w:val="00A932A1"/>
    <w:rsid w:val="00A938DA"/>
    <w:rsid w:val="00A93D3A"/>
    <w:rsid w:val="00A9456F"/>
    <w:rsid w:val="00A94EB3"/>
    <w:rsid w:val="00A950C5"/>
    <w:rsid w:val="00A95B37"/>
    <w:rsid w:val="00A95C3C"/>
    <w:rsid w:val="00A95D57"/>
    <w:rsid w:val="00A96717"/>
    <w:rsid w:val="00A96D46"/>
    <w:rsid w:val="00A97516"/>
    <w:rsid w:val="00A97BF6"/>
    <w:rsid w:val="00A97C1C"/>
    <w:rsid w:val="00A97C68"/>
    <w:rsid w:val="00AA0A1F"/>
    <w:rsid w:val="00AA0B57"/>
    <w:rsid w:val="00AA115B"/>
    <w:rsid w:val="00AA1354"/>
    <w:rsid w:val="00AA179B"/>
    <w:rsid w:val="00AA1869"/>
    <w:rsid w:val="00AA1C82"/>
    <w:rsid w:val="00AA2299"/>
    <w:rsid w:val="00AA287D"/>
    <w:rsid w:val="00AA2EC9"/>
    <w:rsid w:val="00AA2F44"/>
    <w:rsid w:val="00AA313F"/>
    <w:rsid w:val="00AA3929"/>
    <w:rsid w:val="00AA420B"/>
    <w:rsid w:val="00AA4225"/>
    <w:rsid w:val="00AA4546"/>
    <w:rsid w:val="00AA49ED"/>
    <w:rsid w:val="00AA4D84"/>
    <w:rsid w:val="00AA519E"/>
    <w:rsid w:val="00AA603E"/>
    <w:rsid w:val="00AA668B"/>
    <w:rsid w:val="00AA70BB"/>
    <w:rsid w:val="00AA777A"/>
    <w:rsid w:val="00AB0082"/>
    <w:rsid w:val="00AB0432"/>
    <w:rsid w:val="00AB06EA"/>
    <w:rsid w:val="00AB1088"/>
    <w:rsid w:val="00AB117B"/>
    <w:rsid w:val="00AB12B7"/>
    <w:rsid w:val="00AB152C"/>
    <w:rsid w:val="00AB1F3A"/>
    <w:rsid w:val="00AB21C0"/>
    <w:rsid w:val="00AB26A5"/>
    <w:rsid w:val="00AB2AEA"/>
    <w:rsid w:val="00AB32B9"/>
    <w:rsid w:val="00AB3430"/>
    <w:rsid w:val="00AB3AF2"/>
    <w:rsid w:val="00AB3FC5"/>
    <w:rsid w:val="00AB417E"/>
    <w:rsid w:val="00AB4339"/>
    <w:rsid w:val="00AB472F"/>
    <w:rsid w:val="00AB4B78"/>
    <w:rsid w:val="00AB50AA"/>
    <w:rsid w:val="00AB50C6"/>
    <w:rsid w:val="00AB5321"/>
    <w:rsid w:val="00AB5811"/>
    <w:rsid w:val="00AB5BBA"/>
    <w:rsid w:val="00AB65D7"/>
    <w:rsid w:val="00AB7825"/>
    <w:rsid w:val="00AB7A09"/>
    <w:rsid w:val="00AB7C70"/>
    <w:rsid w:val="00AC027E"/>
    <w:rsid w:val="00AC0B98"/>
    <w:rsid w:val="00AC1369"/>
    <w:rsid w:val="00AC1584"/>
    <w:rsid w:val="00AC25C4"/>
    <w:rsid w:val="00AC287A"/>
    <w:rsid w:val="00AC35C6"/>
    <w:rsid w:val="00AC3A3D"/>
    <w:rsid w:val="00AC3A57"/>
    <w:rsid w:val="00AC3B5F"/>
    <w:rsid w:val="00AC43BB"/>
    <w:rsid w:val="00AC451C"/>
    <w:rsid w:val="00AC4802"/>
    <w:rsid w:val="00AC48B8"/>
    <w:rsid w:val="00AC4E99"/>
    <w:rsid w:val="00AC56A6"/>
    <w:rsid w:val="00AC5841"/>
    <w:rsid w:val="00AC5872"/>
    <w:rsid w:val="00AC5902"/>
    <w:rsid w:val="00AC5D76"/>
    <w:rsid w:val="00AC5DD3"/>
    <w:rsid w:val="00AC5F08"/>
    <w:rsid w:val="00AC636D"/>
    <w:rsid w:val="00AC6642"/>
    <w:rsid w:val="00AC6699"/>
    <w:rsid w:val="00AC6D15"/>
    <w:rsid w:val="00AC6D56"/>
    <w:rsid w:val="00AC7479"/>
    <w:rsid w:val="00AC779C"/>
    <w:rsid w:val="00AD08CD"/>
    <w:rsid w:val="00AD0DD2"/>
    <w:rsid w:val="00AD0E33"/>
    <w:rsid w:val="00AD1015"/>
    <w:rsid w:val="00AD12E9"/>
    <w:rsid w:val="00AD193B"/>
    <w:rsid w:val="00AD1F63"/>
    <w:rsid w:val="00AD1FE8"/>
    <w:rsid w:val="00AD20F7"/>
    <w:rsid w:val="00AD2A52"/>
    <w:rsid w:val="00AD2F47"/>
    <w:rsid w:val="00AD3086"/>
    <w:rsid w:val="00AD3CA5"/>
    <w:rsid w:val="00AD449D"/>
    <w:rsid w:val="00AD4704"/>
    <w:rsid w:val="00AD5012"/>
    <w:rsid w:val="00AD549C"/>
    <w:rsid w:val="00AD5BF8"/>
    <w:rsid w:val="00AD6292"/>
    <w:rsid w:val="00AD70A5"/>
    <w:rsid w:val="00AD7F2D"/>
    <w:rsid w:val="00AE0046"/>
    <w:rsid w:val="00AE0829"/>
    <w:rsid w:val="00AE0E29"/>
    <w:rsid w:val="00AE1359"/>
    <w:rsid w:val="00AE1513"/>
    <w:rsid w:val="00AE178B"/>
    <w:rsid w:val="00AE1B1A"/>
    <w:rsid w:val="00AE2A40"/>
    <w:rsid w:val="00AE2B68"/>
    <w:rsid w:val="00AE2BF5"/>
    <w:rsid w:val="00AE311F"/>
    <w:rsid w:val="00AE39B0"/>
    <w:rsid w:val="00AE3E6D"/>
    <w:rsid w:val="00AE3EBF"/>
    <w:rsid w:val="00AE403B"/>
    <w:rsid w:val="00AE44E1"/>
    <w:rsid w:val="00AE46DA"/>
    <w:rsid w:val="00AE4E9A"/>
    <w:rsid w:val="00AE531C"/>
    <w:rsid w:val="00AE53F9"/>
    <w:rsid w:val="00AE5DDD"/>
    <w:rsid w:val="00AE609D"/>
    <w:rsid w:val="00AE6359"/>
    <w:rsid w:val="00AE6A74"/>
    <w:rsid w:val="00AE723A"/>
    <w:rsid w:val="00AE755E"/>
    <w:rsid w:val="00AE7E54"/>
    <w:rsid w:val="00AF03E8"/>
    <w:rsid w:val="00AF0584"/>
    <w:rsid w:val="00AF0ABF"/>
    <w:rsid w:val="00AF0E23"/>
    <w:rsid w:val="00AF1EA6"/>
    <w:rsid w:val="00AF24D3"/>
    <w:rsid w:val="00AF2613"/>
    <w:rsid w:val="00AF2674"/>
    <w:rsid w:val="00AF2838"/>
    <w:rsid w:val="00AF3484"/>
    <w:rsid w:val="00AF361A"/>
    <w:rsid w:val="00AF365F"/>
    <w:rsid w:val="00AF5654"/>
    <w:rsid w:val="00AF5A7D"/>
    <w:rsid w:val="00AF5DD2"/>
    <w:rsid w:val="00AF618E"/>
    <w:rsid w:val="00AF6588"/>
    <w:rsid w:val="00AF68BF"/>
    <w:rsid w:val="00AF7830"/>
    <w:rsid w:val="00AF7C23"/>
    <w:rsid w:val="00AF7CDD"/>
    <w:rsid w:val="00AF7EB2"/>
    <w:rsid w:val="00AF7FF5"/>
    <w:rsid w:val="00B00151"/>
    <w:rsid w:val="00B01B6A"/>
    <w:rsid w:val="00B01C3F"/>
    <w:rsid w:val="00B01C9D"/>
    <w:rsid w:val="00B0282C"/>
    <w:rsid w:val="00B02B02"/>
    <w:rsid w:val="00B02B59"/>
    <w:rsid w:val="00B0323D"/>
    <w:rsid w:val="00B03967"/>
    <w:rsid w:val="00B0398F"/>
    <w:rsid w:val="00B03A4C"/>
    <w:rsid w:val="00B040ED"/>
    <w:rsid w:val="00B04414"/>
    <w:rsid w:val="00B04491"/>
    <w:rsid w:val="00B0452D"/>
    <w:rsid w:val="00B0467F"/>
    <w:rsid w:val="00B046CA"/>
    <w:rsid w:val="00B04765"/>
    <w:rsid w:val="00B05660"/>
    <w:rsid w:val="00B0574E"/>
    <w:rsid w:val="00B05A0E"/>
    <w:rsid w:val="00B06EDC"/>
    <w:rsid w:val="00B06FEF"/>
    <w:rsid w:val="00B074E8"/>
    <w:rsid w:val="00B101D8"/>
    <w:rsid w:val="00B10A03"/>
    <w:rsid w:val="00B110A1"/>
    <w:rsid w:val="00B11170"/>
    <w:rsid w:val="00B11303"/>
    <w:rsid w:val="00B11593"/>
    <w:rsid w:val="00B11646"/>
    <w:rsid w:val="00B11A27"/>
    <w:rsid w:val="00B11A4E"/>
    <w:rsid w:val="00B11DA5"/>
    <w:rsid w:val="00B12048"/>
    <w:rsid w:val="00B12790"/>
    <w:rsid w:val="00B12AE1"/>
    <w:rsid w:val="00B131CA"/>
    <w:rsid w:val="00B134A5"/>
    <w:rsid w:val="00B1399C"/>
    <w:rsid w:val="00B13A59"/>
    <w:rsid w:val="00B142C8"/>
    <w:rsid w:val="00B14311"/>
    <w:rsid w:val="00B1458C"/>
    <w:rsid w:val="00B147E8"/>
    <w:rsid w:val="00B14CA7"/>
    <w:rsid w:val="00B155CA"/>
    <w:rsid w:val="00B15CA8"/>
    <w:rsid w:val="00B160B5"/>
    <w:rsid w:val="00B16DA5"/>
    <w:rsid w:val="00B173B6"/>
    <w:rsid w:val="00B178D1"/>
    <w:rsid w:val="00B17EC5"/>
    <w:rsid w:val="00B203B1"/>
    <w:rsid w:val="00B20715"/>
    <w:rsid w:val="00B208CE"/>
    <w:rsid w:val="00B21209"/>
    <w:rsid w:val="00B21640"/>
    <w:rsid w:val="00B21805"/>
    <w:rsid w:val="00B21A60"/>
    <w:rsid w:val="00B220B7"/>
    <w:rsid w:val="00B22143"/>
    <w:rsid w:val="00B22162"/>
    <w:rsid w:val="00B22B2E"/>
    <w:rsid w:val="00B23262"/>
    <w:rsid w:val="00B236A2"/>
    <w:rsid w:val="00B23E22"/>
    <w:rsid w:val="00B241BD"/>
    <w:rsid w:val="00B2431F"/>
    <w:rsid w:val="00B245DE"/>
    <w:rsid w:val="00B246E2"/>
    <w:rsid w:val="00B254B1"/>
    <w:rsid w:val="00B2585E"/>
    <w:rsid w:val="00B26166"/>
    <w:rsid w:val="00B267E2"/>
    <w:rsid w:val="00B2685C"/>
    <w:rsid w:val="00B26A1A"/>
    <w:rsid w:val="00B27322"/>
    <w:rsid w:val="00B27842"/>
    <w:rsid w:val="00B2796E"/>
    <w:rsid w:val="00B27A6D"/>
    <w:rsid w:val="00B27AC5"/>
    <w:rsid w:val="00B301A7"/>
    <w:rsid w:val="00B30BA7"/>
    <w:rsid w:val="00B30C3C"/>
    <w:rsid w:val="00B3103A"/>
    <w:rsid w:val="00B3167C"/>
    <w:rsid w:val="00B317C0"/>
    <w:rsid w:val="00B31BB7"/>
    <w:rsid w:val="00B32E66"/>
    <w:rsid w:val="00B33983"/>
    <w:rsid w:val="00B342A1"/>
    <w:rsid w:val="00B34B20"/>
    <w:rsid w:val="00B34FF4"/>
    <w:rsid w:val="00B3557D"/>
    <w:rsid w:val="00B358B9"/>
    <w:rsid w:val="00B36762"/>
    <w:rsid w:val="00B37095"/>
    <w:rsid w:val="00B372D9"/>
    <w:rsid w:val="00B37D0A"/>
    <w:rsid w:val="00B4083A"/>
    <w:rsid w:val="00B4140E"/>
    <w:rsid w:val="00B414F6"/>
    <w:rsid w:val="00B4252D"/>
    <w:rsid w:val="00B42AFD"/>
    <w:rsid w:val="00B42F0E"/>
    <w:rsid w:val="00B43216"/>
    <w:rsid w:val="00B43554"/>
    <w:rsid w:val="00B435AC"/>
    <w:rsid w:val="00B437BC"/>
    <w:rsid w:val="00B437C7"/>
    <w:rsid w:val="00B43C39"/>
    <w:rsid w:val="00B43D03"/>
    <w:rsid w:val="00B43E08"/>
    <w:rsid w:val="00B44039"/>
    <w:rsid w:val="00B44440"/>
    <w:rsid w:val="00B447CC"/>
    <w:rsid w:val="00B451FF"/>
    <w:rsid w:val="00B45370"/>
    <w:rsid w:val="00B45707"/>
    <w:rsid w:val="00B45DF9"/>
    <w:rsid w:val="00B45E0E"/>
    <w:rsid w:val="00B45F9E"/>
    <w:rsid w:val="00B4625B"/>
    <w:rsid w:val="00B462F5"/>
    <w:rsid w:val="00B47393"/>
    <w:rsid w:val="00B473B7"/>
    <w:rsid w:val="00B4751C"/>
    <w:rsid w:val="00B47671"/>
    <w:rsid w:val="00B47967"/>
    <w:rsid w:val="00B50BA0"/>
    <w:rsid w:val="00B511EF"/>
    <w:rsid w:val="00B516F4"/>
    <w:rsid w:val="00B51D6A"/>
    <w:rsid w:val="00B5201F"/>
    <w:rsid w:val="00B528A2"/>
    <w:rsid w:val="00B528B9"/>
    <w:rsid w:val="00B52FDC"/>
    <w:rsid w:val="00B53D2F"/>
    <w:rsid w:val="00B53EB1"/>
    <w:rsid w:val="00B53F9F"/>
    <w:rsid w:val="00B543BD"/>
    <w:rsid w:val="00B546E7"/>
    <w:rsid w:val="00B54758"/>
    <w:rsid w:val="00B54A54"/>
    <w:rsid w:val="00B54D8D"/>
    <w:rsid w:val="00B55084"/>
    <w:rsid w:val="00B55106"/>
    <w:rsid w:val="00B5558D"/>
    <w:rsid w:val="00B556AC"/>
    <w:rsid w:val="00B55ABB"/>
    <w:rsid w:val="00B56126"/>
    <w:rsid w:val="00B563FA"/>
    <w:rsid w:val="00B564AD"/>
    <w:rsid w:val="00B565D8"/>
    <w:rsid w:val="00B56DF2"/>
    <w:rsid w:val="00B573C6"/>
    <w:rsid w:val="00B57423"/>
    <w:rsid w:val="00B57584"/>
    <w:rsid w:val="00B57CDF"/>
    <w:rsid w:val="00B608FD"/>
    <w:rsid w:val="00B62897"/>
    <w:rsid w:val="00B63512"/>
    <w:rsid w:val="00B63BF5"/>
    <w:rsid w:val="00B63C77"/>
    <w:rsid w:val="00B643E0"/>
    <w:rsid w:val="00B646F6"/>
    <w:rsid w:val="00B64E90"/>
    <w:rsid w:val="00B656A0"/>
    <w:rsid w:val="00B65C60"/>
    <w:rsid w:val="00B66F8B"/>
    <w:rsid w:val="00B67102"/>
    <w:rsid w:val="00B67139"/>
    <w:rsid w:val="00B674BB"/>
    <w:rsid w:val="00B678C8"/>
    <w:rsid w:val="00B702C7"/>
    <w:rsid w:val="00B70398"/>
    <w:rsid w:val="00B7041D"/>
    <w:rsid w:val="00B70F08"/>
    <w:rsid w:val="00B7131B"/>
    <w:rsid w:val="00B719F2"/>
    <w:rsid w:val="00B72352"/>
    <w:rsid w:val="00B728DA"/>
    <w:rsid w:val="00B73C33"/>
    <w:rsid w:val="00B742F3"/>
    <w:rsid w:val="00B74778"/>
    <w:rsid w:val="00B7497F"/>
    <w:rsid w:val="00B74BD1"/>
    <w:rsid w:val="00B74D18"/>
    <w:rsid w:val="00B75CE5"/>
    <w:rsid w:val="00B75FCF"/>
    <w:rsid w:val="00B7617E"/>
    <w:rsid w:val="00B764AC"/>
    <w:rsid w:val="00B76800"/>
    <w:rsid w:val="00B76AAC"/>
    <w:rsid w:val="00B76DF8"/>
    <w:rsid w:val="00B7738D"/>
    <w:rsid w:val="00B779B0"/>
    <w:rsid w:val="00B77AB7"/>
    <w:rsid w:val="00B80581"/>
    <w:rsid w:val="00B81043"/>
    <w:rsid w:val="00B82837"/>
    <w:rsid w:val="00B82839"/>
    <w:rsid w:val="00B82C26"/>
    <w:rsid w:val="00B82CDD"/>
    <w:rsid w:val="00B835C3"/>
    <w:rsid w:val="00B83B1F"/>
    <w:rsid w:val="00B83EAC"/>
    <w:rsid w:val="00B84675"/>
    <w:rsid w:val="00B8499D"/>
    <w:rsid w:val="00B84A74"/>
    <w:rsid w:val="00B84B48"/>
    <w:rsid w:val="00B84CF8"/>
    <w:rsid w:val="00B84D57"/>
    <w:rsid w:val="00B84DB4"/>
    <w:rsid w:val="00B85640"/>
    <w:rsid w:val="00B85B81"/>
    <w:rsid w:val="00B8659C"/>
    <w:rsid w:val="00B8686C"/>
    <w:rsid w:val="00B90B4C"/>
    <w:rsid w:val="00B90DE8"/>
    <w:rsid w:val="00B911BB"/>
    <w:rsid w:val="00B912D4"/>
    <w:rsid w:val="00B916BA"/>
    <w:rsid w:val="00B91B85"/>
    <w:rsid w:val="00B91F62"/>
    <w:rsid w:val="00B92308"/>
    <w:rsid w:val="00B92CEC"/>
    <w:rsid w:val="00B92D6B"/>
    <w:rsid w:val="00B93032"/>
    <w:rsid w:val="00B93402"/>
    <w:rsid w:val="00B93603"/>
    <w:rsid w:val="00B93B24"/>
    <w:rsid w:val="00B93BD1"/>
    <w:rsid w:val="00B94160"/>
    <w:rsid w:val="00B94BDC"/>
    <w:rsid w:val="00B964A9"/>
    <w:rsid w:val="00B96AC6"/>
    <w:rsid w:val="00B96E29"/>
    <w:rsid w:val="00B971E0"/>
    <w:rsid w:val="00B9739A"/>
    <w:rsid w:val="00B9763D"/>
    <w:rsid w:val="00B978DF"/>
    <w:rsid w:val="00BA01F0"/>
    <w:rsid w:val="00BA0349"/>
    <w:rsid w:val="00BA0358"/>
    <w:rsid w:val="00BA075A"/>
    <w:rsid w:val="00BA0856"/>
    <w:rsid w:val="00BA1036"/>
    <w:rsid w:val="00BA1822"/>
    <w:rsid w:val="00BA1D93"/>
    <w:rsid w:val="00BA2897"/>
    <w:rsid w:val="00BA390E"/>
    <w:rsid w:val="00BA3DFC"/>
    <w:rsid w:val="00BA4758"/>
    <w:rsid w:val="00BA5779"/>
    <w:rsid w:val="00BA6107"/>
    <w:rsid w:val="00BA64E3"/>
    <w:rsid w:val="00BA6B10"/>
    <w:rsid w:val="00BA6F6A"/>
    <w:rsid w:val="00BA7BA3"/>
    <w:rsid w:val="00BB035A"/>
    <w:rsid w:val="00BB0A44"/>
    <w:rsid w:val="00BB0C21"/>
    <w:rsid w:val="00BB0D35"/>
    <w:rsid w:val="00BB0E82"/>
    <w:rsid w:val="00BB11E3"/>
    <w:rsid w:val="00BB1B5E"/>
    <w:rsid w:val="00BB2531"/>
    <w:rsid w:val="00BB2B9F"/>
    <w:rsid w:val="00BB2CDD"/>
    <w:rsid w:val="00BB2DD8"/>
    <w:rsid w:val="00BB33E4"/>
    <w:rsid w:val="00BB36A4"/>
    <w:rsid w:val="00BB3994"/>
    <w:rsid w:val="00BB3B5E"/>
    <w:rsid w:val="00BB3E54"/>
    <w:rsid w:val="00BB3F5F"/>
    <w:rsid w:val="00BB44AC"/>
    <w:rsid w:val="00BB4693"/>
    <w:rsid w:val="00BB4789"/>
    <w:rsid w:val="00BB4AC0"/>
    <w:rsid w:val="00BB4CAA"/>
    <w:rsid w:val="00BB524F"/>
    <w:rsid w:val="00BB52FE"/>
    <w:rsid w:val="00BB54EA"/>
    <w:rsid w:val="00BB594F"/>
    <w:rsid w:val="00BB5FF3"/>
    <w:rsid w:val="00BB7AE6"/>
    <w:rsid w:val="00BC21AF"/>
    <w:rsid w:val="00BC2902"/>
    <w:rsid w:val="00BC38A3"/>
    <w:rsid w:val="00BC3D8B"/>
    <w:rsid w:val="00BC47AF"/>
    <w:rsid w:val="00BC4DE9"/>
    <w:rsid w:val="00BC5005"/>
    <w:rsid w:val="00BC5275"/>
    <w:rsid w:val="00BC620D"/>
    <w:rsid w:val="00BC6554"/>
    <w:rsid w:val="00BC74E7"/>
    <w:rsid w:val="00BC798C"/>
    <w:rsid w:val="00BD07EC"/>
    <w:rsid w:val="00BD0C46"/>
    <w:rsid w:val="00BD0FDB"/>
    <w:rsid w:val="00BD1DF2"/>
    <w:rsid w:val="00BD268C"/>
    <w:rsid w:val="00BD27FC"/>
    <w:rsid w:val="00BD3128"/>
    <w:rsid w:val="00BD3338"/>
    <w:rsid w:val="00BD33C8"/>
    <w:rsid w:val="00BD359C"/>
    <w:rsid w:val="00BD429F"/>
    <w:rsid w:val="00BD444A"/>
    <w:rsid w:val="00BD4725"/>
    <w:rsid w:val="00BD4739"/>
    <w:rsid w:val="00BD48E4"/>
    <w:rsid w:val="00BD4C3E"/>
    <w:rsid w:val="00BD528C"/>
    <w:rsid w:val="00BD545D"/>
    <w:rsid w:val="00BD6294"/>
    <w:rsid w:val="00BD6A30"/>
    <w:rsid w:val="00BD6DB6"/>
    <w:rsid w:val="00BD6DC2"/>
    <w:rsid w:val="00BD77DB"/>
    <w:rsid w:val="00BD79B3"/>
    <w:rsid w:val="00BE0011"/>
    <w:rsid w:val="00BE01E8"/>
    <w:rsid w:val="00BE0525"/>
    <w:rsid w:val="00BE0606"/>
    <w:rsid w:val="00BE1A0A"/>
    <w:rsid w:val="00BE1B48"/>
    <w:rsid w:val="00BE23B4"/>
    <w:rsid w:val="00BE289F"/>
    <w:rsid w:val="00BE2D22"/>
    <w:rsid w:val="00BE39A7"/>
    <w:rsid w:val="00BE3A3D"/>
    <w:rsid w:val="00BE3C7A"/>
    <w:rsid w:val="00BE3ED0"/>
    <w:rsid w:val="00BE432C"/>
    <w:rsid w:val="00BE49FD"/>
    <w:rsid w:val="00BE4E89"/>
    <w:rsid w:val="00BE582F"/>
    <w:rsid w:val="00BE58FE"/>
    <w:rsid w:val="00BE5E67"/>
    <w:rsid w:val="00BE605D"/>
    <w:rsid w:val="00BE6085"/>
    <w:rsid w:val="00BE6689"/>
    <w:rsid w:val="00BE6DFC"/>
    <w:rsid w:val="00BE6FA9"/>
    <w:rsid w:val="00BE7C79"/>
    <w:rsid w:val="00BF01BE"/>
    <w:rsid w:val="00BF01C6"/>
    <w:rsid w:val="00BF0249"/>
    <w:rsid w:val="00BF03A8"/>
    <w:rsid w:val="00BF0D83"/>
    <w:rsid w:val="00BF0FF3"/>
    <w:rsid w:val="00BF1B58"/>
    <w:rsid w:val="00BF2201"/>
    <w:rsid w:val="00BF29D3"/>
    <w:rsid w:val="00BF29ED"/>
    <w:rsid w:val="00BF2D2C"/>
    <w:rsid w:val="00BF3112"/>
    <w:rsid w:val="00BF3664"/>
    <w:rsid w:val="00BF37DB"/>
    <w:rsid w:val="00BF3CDD"/>
    <w:rsid w:val="00BF4702"/>
    <w:rsid w:val="00BF4A90"/>
    <w:rsid w:val="00BF5073"/>
    <w:rsid w:val="00BF50EF"/>
    <w:rsid w:val="00BF54D5"/>
    <w:rsid w:val="00BF5E1B"/>
    <w:rsid w:val="00BF68C0"/>
    <w:rsid w:val="00BF6D62"/>
    <w:rsid w:val="00BF7066"/>
    <w:rsid w:val="00BF71EA"/>
    <w:rsid w:val="00BF7407"/>
    <w:rsid w:val="00C000A0"/>
    <w:rsid w:val="00C000F8"/>
    <w:rsid w:val="00C001FB"/>
    <w:rsid w:val="00C0081B"/>
    <w:rsid w:val="00C0094A"/>
    <w:rsid w:val="00C009D8"/>
    <w:rsid w:val="00C01192"/>
    <w:rsid w:val="00C015AD"/>
    <w:rsid w:val="00C01802"/>
    <w:rsid w:val="00C01CA4"/>
    <w:rsid w:val="00C02C67"/>
    <w:rsid w:val="00C03791"/>
    <w:rsid w:val="00C03D88"/>
    <w:rsid w:val="00C0418B"/>
    <w:rsid w:val="00C046F3"/>
    <w:rsid w:val="00C0470F"/>
    <w:rsid w:val="00C04988"/>
    <w:rsid w:val="00C04B2D"/>
    <w:rsid w:val="00C053DF"/>
    <w:rsid w:val="00C0546E"/>
    <w:rsid w:val="00C063BF"/>
    <w:rsid w:val="00C06A2F"/>
    <w:rsid w:val="00C0728F"/>
    <w:rsid w:val="00C073F8"/>
    <w:rsid w:val="00C077AB"/>
    <w:rsid w:val="00C07C1B"/>
    <w:rsid w:val="00C07EC3"/>
    <w:rsid w:val="00C10198"/>
    <w:rsid w:val="00C10A17"/>
    <w:rsid w:val="00C10BD4"/>
    <w:rsid w:val="00C10C1E"/>
    <w:rsid w:val="00C10EAA"/>
    <w:rsid w:val="00C11166"/>
    <w:rsid w:val="00C113DE"/>
    <w:rsid w:val="00C1171E"/>
    <w:rsid w:val="00C11D04"/>
    <w:rsid w:val="00C11E92"/>
    <w:rsid w:val="00C124A9"/>
    <w:rsid w:val="00C128C6"/>
    <w:rsid w:val="00C12CAE"/>
    <w:rsid w:val="00C13618"/>
    <w:rsid w:val="00C13BC0"/>
    <w:rsid w:val="00C1405D"/>
    <w:rsid w:val="00C147A5"/>
    <w:rsid w:val="00C14A83"/>
    <w:rsid w:val="00C15715"/>
    <w:rsid w:val="00C15AEC"/>
    <w:rsid w:val="00C15B43"/>
    <w:rsid w:val="00C15BBE"/>
    <w:rsid w:val="00C16579"/>
    <w:rsid w:val="00C170B0"/>
    <w:rsid w:val="00C1753E"/>
    <w:rsid w:val="00C1793F"/>
    <w:rsid w:val="00C20388"/>
    <w:rsid w:val="00C2075B"/>
    <w:rsid w:val="00C208C4"/>
    <w:rsid w:val="00C20DC2"/>
    <w:rsid w:val="00C21267"/>
    <w:rsid w:val="00C21B15"/>
    <w:rsid w:val="00C21E66"/>
    <w:rsid w:val="00C22310"/>
    <w:rsid w:val="00C2267F"/>
    <w:rsid w:val="00C22780"/>
    <w:rsid w:val="00C22C3B"/>
    <w:rsid w:val="00C23018"/>
    <w:rsid w:val="00C2334E"/>
    <w:rsid w:val="00C23384"/>
    <w:rsid w:val="00C235B4"/>
    <w:rsid w:val="00C236AB"/>
    <w:rsid w:val="00C2398F"/>
    <w:rsid w:val="00C24137"/>
    <w:rsid w:val="00C2485A"/>
    <w:rsid w:val="00C24B0C"/>
    <w:rsid w:val="00C24B28"/>
    <w:rsid w:val="00C24C38"/>
    <w:rsid w:val="00C24FCE"/>
    <w:rsid w:val="00C258DF"/>
    <w:rsid w:val="00C25A26"/>
    <w:rsid w:val="00C25C9C"/>
    <w:rsid w:val="00C25CA4"/>
    <w:rsid w:val="00C266C9"/>
    <w:rsid w:val="00C2675A"/>
    <w:rsid w:val="00C277B5"/>
    <w:rsid w:val="00C27B49"/>
    <w:rsid w:val="00C300A5"/>
    <w:rsid w:val="00C30A4C"/>
    <w:rsid w:val="00C30E79"/>
    <w:rsid w:val="00C30E89"/>
    <w:rsid w:val="00C312DB"/>
    <w:rsid w:val="00C3177E"/>
    <w:rsid w:val="00C31B0D"/>
    <w:rsid w:val="00C31E5D"/>
    <w:rsid w:val="00C32666"/>
    <w:rsid w:val="00C328DB"/>
    <w:rsid w:val="00C32BE3"/>
    <w:rsid w:val="00C32FF0"/>
    <w:rsid w:val="00C3317F"/>
    <w:rsid w:val="00C336BE"/>
    <w:rsid w:val="00C34680"/>
    <w:rsid w:val="00C34D65"/>
    <w:rsid w:val="00C34F83"/>
    <w:rsid w:val="00C357D9"/>
    <w:rsid w:val="00C35CB1"/>
    <w:rsid w:val="00C35ED5"/>
    <w:rsid w:val="00C35F70"/>
    <w:rsid w:val="00C36169"/>
    <w:rsid w:val="00C367B0"/>
    <w:rsid w:val="00C36C7C"/>
    <w:rsid w:val="00C36DC9"/>
    <w:rsid w:val="00C36E2F"/>
    <w:rsid w:val="00C372C9"/>
    <w:rsid w:val="00C376DA"/>
    <w:rsid w:val="00C3778D"/>
    <w:rsid w:val="00C4021B"/>
    <w:rsid w:val="00C40EB7"/>
    <w:rsid w:val="00C4110E"/>
    <w:rsid w:val="00C41880"/>
    <w:rsid w:val="00C4195A"/>
    <w:rsid w:val="00C41B05"/>
    <w:rsid w:val="00C41C30"/>
    <w:rsid w:val="00C41E2E"/>
    <w:rsid w:val="00C421C7"/>
    <w:rsid w:val="00C42377"/>
    <w:rsid w:val="00C424B6"/>
    <w:rsid w:val="00C42576"/>
    <w:rsid w:val="00C42B0E"/>
    <w:rsid w:val="00C43170"/>
    <w:rsid w:val="00C43961"/>
    <w:rsid w:val="00C440E6"/>
    <w:rsid w:val="00C4470C"/>
    <w:rsid w:val="00C44753"/>
    <w:rsid w:val="00C44E83"/>
    <w:rsid w:val="00C44FB5"/>
    <w:rsid w:val="00C45193"/>
    <w:rsid w:val="00C45DCF"/>
    <w:rsid w:val="00C45E09"/>
    <w:rsid w:val="00C45F8B"/>
    <w:rsid w:val="00C45FA1"/>
    <w:rsid w:val="00C46351"/>
    <w:rsid w:val="00C46414"/>
    <w:rsid w:val="00C473BA"/>
    <w:rsid w:val="00C479F6"/>
    <w:rsid w:val="00C47B7B"/>
    <w:rsid w:val="00C47D14"/>
    <w:rsid w:val="00C47FC5"/>
    <w:rsid w:val="00C501E1"/>
    <w:rsid w:val="00C504AC"/>
    <w:rsid w:val="00C505E1"/>
    <w:rsid w:val="00C50B5D"/>
    <w:rsid w:val="00C51F36"/>
    <w:rsid w:val="00C52289"/>
    <w:rsid w:val="00C52363"/>
    <w:rsid w:val="00C526C0"/>
    <w:rsid w:val="00C52864"/>
    <w:rsid w:val="00C52DAC"/>
    <w:rsid w:val="00C52F58"/>
    <w:rsid w:val="00C52F5D"/>
    <w:rsid w:val="00C52F68"/>
    <w:rsid w:val="00C53061"/>
    <w:rsid w:val="00C530C4"/>
    <w:rsid w:val="00C538E1"/>
    <w:rsid w:val="00C53BE7"/>
    <w:rsid w:val="00C53CA6"/>
    <w:rsid w:val="00C53E55"/>
    <w:rsid w:val="00C542DA"/>
    <w:rsid w:val="00C543F2"/>
    <w:rsid w:val="00C547C9"/>
    <w:rsid w:val="00C54A30"/>
    <w:rsid w:val="00C54B50"/>
    <w:rsid w:val="00C55932"/>
    <w:rsid w:val="00C55FF2"/>
    <w:rsid w:val="00C560D9"/>
    <w:rsid w:val="00C5631B"/>
    <w:rsid w:val="00C56536"/>
    <w:rsid w:val="00C5676B"/>
    <w:rsid w:val="00C56CBA"/>
    <w:rsid w:val="00C56D1B"/>
    <w:rsid w:val="00C56F03"/>
    <w:rsid w:val="00C571F2"/>
    <w:rsid w:val="00C576E8"/>
    <w:rsid w:val="00C6061B"/>
    <w:rsid w:val="00C61347"/>
    <w:rsid w:val="00C61DDC"/>
    <w:rsid w:val="00C6262D"/>
    <w:rsid w:val="00C62E4D"/>
    <w:rsid w:val="00C638BB"/>
    <w:rsid w:val="00C63907"/>
    <w:rsid w:val="00C63E83"/>
    <w:rsid w:val="00C64D39"/>
    <w:rsid w:val="00C651AC"/>
    <w:rsid w:val="00C655A1"/>
    <w:rsid w:val="00C65901"/>
    <w:rsid w:val="00C65AE8"/>
    <w:rsid w:val="00C65E67"/>
    <w:rsid w:val="00C661FA"/>
    <w:rsid w:val="00C66B20"/>
    <w:rsid w:val="00C66B8A"/>
    <w:rsid w:val="00C67657"/>
    <w:rsid w:val="00C67842"/>
    <w:rsid w:val="00C67D24"/>
    <w:rsid w:val="00C70119"/>
    <w:rsid w:val="00C70EA3"/>
    <w:rsid w:val="00C71210"/>
    <w:rsid w:val="00C71677"/>
    <w:rsid w:val="00C71EFC"/>
    <w:rsid w:val="00C7203C"/>
    <w:rsid w:val="00C72BDF"/>
    <w:rsid w:val="00C72BE1"/>
    <w:rsid w:val="00C72DEC"/>
    <w:rsid w:val="00C73BED"/>
    <w:rsid w:val="00C73DD1"/>
    <w:rsid w:val="00C73EC9"/>
    <w:rsid w:val="00C74157"/>
    <w:rsid w:val="00C742ED"/>
    <w:rsid w:val="00C7448E"/>
    <w:rsid w:val="00C7469A"/>
    <w:rsid w:val="00C74CA8"/>
    <w:rsid w:val="00C74F0C"/>
    <w:rsid w:val="00C7526C"/>
    <w:rsid w:val="00C75471"/>
    <w:rsid w:val="00C759CB"/>
    <w:rsid w:val="00C75CFE"/>
    <w:rsid w:val="00C760E8"/>
    <w:rsid w:val="00C761EB"/>
    <w:rsid w:val="00C765C7"/>
    <w:rsid w:val="00C768E2"/>
    <w:rsid w:val="00C7699E"/>
    <w:rsid w:val="00C76CBF"/>
    <w:rsid w:val="00C77120"/>
    <w:rsid w:val="00C77187"/>
    <w:rsid w:val="00C7790C"/>
    <w:rsid w:val="00C77D0C"/>
    <w:rsid w:val="00C80282"/>
    <w:rsid w:val="00C80B15"/>
    <w:rsid w:val="00C80CBE"/>
    <w:rsid w:val="00C80EE1"/>
    <w:rsid w:val="00C814EB"/>
    <w:rsid w:val="00C817D7"/>
    <w:rsid w:val="00C8292C"/>
    <w:rsid w:val="00C82C9D"/>
    <w:rsid w:val="00C82FC1"/>
    <w:rsid w:val="00C83490"/>
    <w:rsid w:val="00C834C1"/>
    <w:rsid w:val="00C83BE3"/>
    <w:rsid w:val="00C843FF"/>
    <w:rsid w:val="00C848A1"/>
    <w:rsid w:val="00C84B39"/>
    <w:rsid w:val="00C8512D"/>
    <w:rsid w:val="00C85C5D"/>
    <w:rsid w:val="00C8611A"/>
    <w:rsid w:val="00C86FD7"/>
    <w:rsid w:val="00C870E6"/>
    <w:rsid w:val="00C87503"/>
    <w:rsid w:val="00C879DF"/>
    <w:rsid w:val="00C87A96"/>
    <w:rsid w:val="00C87F89"/>
    <w:rsid w:val="00C90334"/>
    <w:rsid w:val="00C9039C"/>
    <w:rsid w:val="00C90B45"/>
    <w:rsid w:val="00C9103D"/>
    <w:rsid w:val="00C9125E"/>
    <w:rsid w:val="00C91B4D"/>
    <w:rsid w:val="00C9236F"/>
    <w:rsid w:val="00C92889"/>
    <w:rsid w:val="00C9336E"/>
    <w:rsid w:val="00C9403C"/>
    <w:rsid w:val="00C9442D"/>
    <w:rsid w:val="00C9537C"/>
    <w:rsid w:val="00C95494"/>
    <w:rsid w:val="00C95776"/>
    <w:rsid w:val="00C9582D"/>
    <w:rsid w:val="00C95CF9"/>
    <w:rsid w:val="00C960D4"/>
    <w:rsid w:val="00C967C8"/>
    <w:rsid w:val="00C96C8F"/>
    <w:rsid w:val="00CA00ED"/>
    <w:rsid w:val="00CA0FA4"/>
    <w:rsid w:val="00CA1072"/>
    <w:rsid w:val="00CA1094"/>
    <w:rsid w:val="00CA1AEA"/>
    <w:rsid w:val="00CA1BCF"/>
    <w:rsid w:val="00CA1EE1"/>
    <w:rsid w:val="00CA217D"/>
    <w:rsid w:val="00CA2306"/>
    <w:rsid w:val="00CA2527"/>
    <w:rsid w:val="00CA3383"/>
    <w:rsid w:val="00CA38B5"/>
    <w:rsid w:val="00CA3A03"/>
    <w:rsid w:val="00CA46A3"/>
    <w:rsid w:val="00CA4BA4"/>
    <w:rsid w:val="00CA50F5"/>
    <w:rsid w:val="00CA5698"/>
    <w:rsid w:val="00CA5D5C"/>
    <w:rsid w:val="00CA5DA6"/>
    <w:rsid w:val="00CA61A3"/>
    <w:rsid w:val="00CA6257"/>
    <w:rsid w:val="00CA6616"/>
    <w:rsid w:val="00CA6EAA"/>
    <w:rsid w:val="00CA6ED2"/>
    <w:rsid w:val="00CA6F3C"/>
    <w:rsid w:val="00CA75F2"/>
    <w:rsid w:val="00CA7BDD"/>
    <w:rsid w:val="00CA7DC5"/>
    <w:rsid w:val="00CB0243"/>
    <w:rsid w:val="00CB079D"/>
    <w:rsid w:val="00CB08C9"/>
    <w:rsid w:val="00CB10CD"/>
    <w:rsid w:val="00CB1791"/>
    <w:rsid w:val="00CB1D9D"/>
    <w:rsid w:val="00CB2370"/>
    <w:rsid w:val="00CB2768"/>
    <w:rsid w:val="00CB28FE"/>
    <w:rsid w:val="00CB2C63"/>
    <w:rsid w:val="00CB2FAD"/>
    <w:rsid w:val="00CB33FC"/>
    <w:rsid w:val="00CB3657"/>
    <w:rsid w:val="00CB3C98"/>
    <w:rsid w:val="00CB41F3"/>
    <w:rsid w:val="00CB4624"/>
    <w:rsid w:val="00CB4E58"/>
    <w:rsid w:val="00CB5B12"/>
    <w:rsid w:val="00CB5B4A"/>
    <w:rsid w:val="00CB5B99"/>
    <w:rsid w:val="00CB5E9A"/>
    <w:rsid w:val="00CB65A8"/>
    <w:rsid w:val="00CB6E9E"/>
    <w:rsid w:val="00CB7F0E"/>
    <w:rsid w:val="00CC0A87"/>
    <w:rsid w:val="00CC0B77"/>
    <w:rsid w:val="00CC11C3"/>
    <w:rsid w:val="00CC16DA"/>
    <w:rsid w:val="00CC1816"/>
    <w:rsid w:val="00CC1BF1"/>
    <w:rsid w:val="00CC2053"/>
    <w:rsid w:val="00CC26AB"/>
    <w:rsid w:val="00CC2FA9"/>
    <w:rsid w:val="00CC3009"/>
    <w:rsid w:val="00CC3866"/>
    <w:rsid w:val="00CC3D9B"/>
    <w:rsid w:val="00CC4794"/>
    <w:rsid w:val="00CC5362"/>
    <w:rsid w:val="00CC53EF"/>
    <w:rsid w:val="00CC57FE"/>
    <w:rsid w:val="00CC620B"/>
    <w:rsid w:val="00CC6366"/>
    <w:rsid w:val="00CC6989"/>
    <w:rsid w:val="00CC6B3B"/>
    <w:rsid w:val="00CC6CFD"/>
    <w:rsid w:val="00CC7207"/>
    <w:rsid w:val="00CD0DD0"/>
    <w:rsid w:val="00CD1521"/>
    <w:rsid w:val="00CD156A"/>
    <w:rsid w:val="00CD20C9"/>
    <w:rsid w:val="00CD2283"/>
    <w:rsid w:val="00CD2547"/>
    <w:rsid w:val="00CD25C6"/>
    <w:rsid w:val="00CD2C3C"/>
    <w:rsid w:val="00CD3639"/>
    <w:rsid w:val="00CD3BAE"/>
    <w:rsid w:val="00CD4518"/>
    <w:rsid w:val="00CD4589"/>
    <w:rsid w:val="00CD49BA"/>
    <w:rsid w:val="00CD4A5D"/>
    <w:rsid w:val="00CD4FB4"/>
    <w:rsid w:val="00CD54F1"/>
    <w:rsid w:val="00CD5B63"/>
    <w:rsid w:val="00CD5C2B"/>
    <w:rsid w:val="00CD65F8"/>
    <w:rsid w:val="00CD6718"/>
    <w:rsid w:val="00CD6B60"/>
    <w:rsid w:val="00CD7079"/>
    <w:rsid w:val="00CD7D66"/>
    <w:rsid w:val="00CE002D"/>
    <w:rsid w:val="00CE0A48"/>
    <w:rsid w:val="00CE153C"/>
    <w:rsid w:val="00CE1699"/>
    <w:rsid w:val="00CE3361"/>
    <w:rsid w:val="00CE38B7"/>
    <w:rsid w:val="00CE4A17"/>
    <w:rsid w:val="00CE4EA6"/>
    <w:rsid w:val="00CE504E"/>
    <w:rsid w:val="00CE5D29"/>
    <w:rsid w:val="00CE6128"/>
    <w:rsid w:val="00CE62BE"/>
    <w:rsid w:val="00CE63BF"/>
    <w:rsid w:val="00CE6402"/>
    <w:rsid w:val="00CE6A2B"/>
    <w:rsid w:val="00CE6F43"/>
    <w:rsid w:val="00CE77B0"/>
    <w:rsid w:val="00CE7C92"/>
    <w:rsid w:val="00CE7CDC"/>
    <w:rsid w:val="00CE7DC7"/>
    <w:rsid w:val="00CF052E"/>
    <w:rsid w:val="00CF0D73"/>
    <w:rsid w:val="00CF1455"/>
    <w:rsid w:val="00CF1859"/>
    <w:rsid w:val="00CF1984"/>
    <w:rsid w:val="00CF1A05"/>
    <w:rsid w:val="00CF1D7C"/>
    <w:rsid w:val="00CF223A"/>
    <w:rsid w:val="00CF2883"/>
    <w:rsid w:val="00CF2EDA"/>
    <w:rsid w:val="00CF2F3F"/>
    <w:rsid w:val="00CF32F8"/>
    <w:rsid w:val="00CF3804"/>
    <w:rsid w:val="00CF39AC"/>
    <w:rsid w:val="00CF3B62"/>
    <w:rsid w:val="00CF3C91"/>
    <w:rsid w:val="00CF45BD"/>
    <w:rsid w:val="00CF4978"/>
    <w:rsid w:val="00CF4E9A"/>
    <w:rsid w:val="00CF524A"/>
    <w:rsid w:val="00CF52A0"/>
    <w:rsid w:val="00CF55C5"/>
    <w:rsid w:val="00CF59B7"/>
    <w:rsid w:val="00CF5EA2"/>
    <w:rsid w:val="00CF6020"/>
    <w:rsid w:val="00CF65E9"/>
    <w:rsid w:val="00CF6AAE"/>
    <w:rsid w:val="00CF6BF8"/>
    <w:rsid w:val="00CF6F8D"/>
    <w:rsid w:val="00CF7075"/>
    <w:rsid w:val="00CF7076"/>
    <w:rsid w:val="00CF709C"/>
    <w:rsid w:val="00CF7484"/>
    <w:rsid w:val="00CF7E20"/>
    <w:rsid w:val="00D000B9"/>
    <w:rsid w:val="00D000E4"/>
    <w:rsid w:val="00D00C4A"/>
    <w:rsid w:val="00D00E58"/>
    <w:rsid w:val="00D00EC6"/>
    <w:rsid w:val="00D01C2E"/>
    <w:rsid w:val="00D0208D"/>
    <w:rsid w:val="00D02CFB"/>
    <w:rsid w:val="00D02DCA"/>
    <w:rsid w:val="00D02DE5"/>
    <w:rsid w:val="00D02F4B"/>
    <w:rsid w:val="00D0305F"/>
    <w:rsid w:val="00D030AC"/>
    <w:rsid w:val="00D0351F"/>
    <w:rsid w:val="00D03A5F"/>
    <w:rsid w:val="00D03C16"/>
    <w:rsid w:val="00D03D7B"/>
    <w:rsid w:val="00D042AA"/>
    <w:rsid w:val="00D044F8"/>
    <w:rsid w:val="00D04C00"/>
    <w:rsid w:val="00D04C5B"/>
    <w:rsid w:val="00D04F43"/>
    <w:rsid w:val="00D04F66"/>
    <w:rsid w:val="00D050B1"/>
    <w:rsid w:val="00D0528D"/>
    <w:rsid w:val="00D059F9"/>
    <w:rsid w:val="00D05C84"/>
    <w:rsid w:val="00D06260"/>
    <w:rsid w:val="00D064CC"/>
    <w:rsid w:val="00D065BC"/>
    <w:rsid w:val="00D07182"/>
    <w:rsid w:val="00D07293"/>
    <w:rsid w:val="00D10055"/>
    <w:rsid w:val="00D10133"/>
    <w:rsid w:val="00D1020B"/>
    <w:rsid w:val="00D1039B"/>
    <w:rsid w:val="00D103F2"/>
    <w:rsid w:val="00D106C6"/>
    <w:rsid w:val="00D107AA"/>
    <w:rsid w:val="00D11721"/>
    <w:rsid w:val="00D1180D"/>
    <w:rsid w:val="00D11F2D"/>
    <w:rsid w:val="00D1207E"/>
    <w:rsid w:val="00D123B4"/>
    <w:rsid w:val="00D1278F"/>
    <w:rsid w:val="00D13D2A"/>
    <w:rsid w:val="00D13E07"/>
    <w:rsid w:val="00D14228"/>
    <w:rsid w:val="00D14839"/>
    <w:rsid w:val="00D14EBD"/>
    <w:rsid w:val="00D14EE6"/>
    <w:rsid w:val="00D15377"/>
    <w:rsid w:val="00D1546B"/>
    <w:rsid w:val="00D159C8"/>
    <w:rsid w:val="00D15B94"/>
    <w:rsid w:val="00D15C8D"/>
    <w:rsid w:val="00D16817"/>
    <w:rsid w:val="00D16AB4"/>
    <w:rsid w:val="00D17321"/>
    <w:rsid w:val="00D17487"/>
    <w:rsid w:val="00D177D9"/>
    <w:rsid w:val="00D17A03"/>
    <w:rsid w:val="00D17B53"/>
    <w:rsid w:val="00D20492"/>
    <w:rsid w:val="00D20715"/>
    <w:rsid w:val="00D2165A"/>
    <w:rsid w:val="00D218F4"/>
    <w:rsid w:val="00D21999"/>
    <w:rsid w:val="00D21AAE"/>
    <w:rsid w:val="00D21D34"/>
    <w:rsid w:val="00D221D3"/>
    <w:rsid w:val="00D22274"/>
    <w:rsid w:val="00D22F64"/>
    <w:rsid w:val="00D2375E"/>
    <w:rsid w:val="00D23BE0"/>
    <w:rsid w:val="00D2445C"/>
    <w:rsid w:val="00D24938"/>
    <w:rsid w:val="00D24A62"/>
    <w:rsid w:val="00D24C07"/>
    <w:rsid w:val="00D24E0F"/>
    <w:rsid w:val="00D25B00"/>
    <w:rsid w:val="00D25BAC"/>
    <w:rsid w:val="00D25CDB"/>
    <w:rsid w:val="00D25D47"/>
    <w:rsid w:val="00D2606A"/>
    <w:rsid w:val="00D260D4"/>
    <w:rsid w:val="00D26379"/>
    <w:rsid w:val="00D26B12"/>
    <w:rsid w:val="00D275FD"/>
    <w:rsid w:val="00D27760"/>
    <w:rsid w:val="00D27A73"/>
    <w:rsid w:val="00D27A75"/>
    <w:rsid w:val="00D27F53"/>
    <w:rsid w:val="00D27FE4"/>
    <w:rsid w:val="00D3062A"/>
    <w:rsid w:val="00D30EA8"/>
    <w:rsid w:val="00D31CBD"/>
    <w:rsid w:val="00D31F91"/>
    <w:rsid w:val="00D32030"/>
    <w:rsid w:val="00D32ED9"/>
    <w:rsid w:val="00D3341A"/>
    <w:rsid w:val="00D33A3C"/>
    <w:rsid w:val="00D33A9C"/>
    <w:rsid w:val="00D33ACC"/>
    <w:rsid w:val="00D341B8"/>
    <w:rsid w:val="00D341CB"/>
    <w:rsid w:val="00D343FE"/>
    <w:rsid w:val="00D347C7"/>
    <w:rsid w:val="00D349E3"/>
    <w:rsid w:val="00D34B28"/>
    <w:rsid w:val="00D35464"/>
    <w:rsid w:val="00D35803"/>
    <w:rsid w:val="00D35AE4"/>
    <w:rsid w:val="00D35F82"/>
    <w:rsid w:val="00D366E0"/>
    <w:rsid w:val="00D37AB7"/>
    <w:rsid w:val="00D400BE"/>
    <w:rsid w:val="00D400CD"/>
    <w:rsid w:val="00D40750"/>
    <w:rsid w:val="00D40C51"/>
    <w:rsid w:val="00D40D96"/>
    <w:rsid w:val="00D41306"/>
    <w:rsid w:val="00D41A70"/>
    <w:rsid w:val="00D4285C"/>
    <w:rsid w:val="00D42A9A"/>
    <w:rsid w:val="00D42CC7"/>
    <w:rsid w:val="00D42E97"/>
    <w:rsid w:val="00D4352A"/>
    <w:rsid w:val="00D43875"/>
    <w:rsid w:val="00D43FE0"/>
    <w:rsid w:val="00D44211"/>
    <w:rsid w:val="00D45E0D"/>
    <w:rsid w:val="00D46101"/>
    <w:rsid w:val="00D46A70"/>
    <w:rsid w:val="00D46CA6"/>
    <w:rsid w:val="00D46D17"/>
    <w:rsid w:val="00D47AC7"/>
    <w:rsid w:val="00D500C7"/>
    <w:rsid w:val="00D50778"/>
    <w:rsid w:val="00D51297"/>
    <w:rsid w:val="00D5200E"/>
    <w:rsid w:val="00D522F6"/>
    <w:rsid w:val="00D52897"/>
    <w:rsid w:val="00D528CC"/>
    <w:rsid w:val="00D53465"/>
    <w:rsid w:val="00D53884"/>
    <w:rsid w:val="00D53B3D"/>
    <w:rsid w:val="00D53F99"/>
    <w:rsid w:val="00D53FA7"/>
    <w:rsid w:val="00D54991"/>
    <w:rsid w:val="00D54BEC"/>
    <w:rsid w:val="00D54CF3"/>
    <w:rsid w:val="00D54E12"/>
    <w:rsid w:val="00D55314"/>
    <w:rsid w:val="00D558C1"/>
    <w:rsid w:val="00D55E4D"/>
    <w:rsid w:val="00D564BF"/>
    <w:rsid w:val="00D57124"/>
    <w:rsid w:val="00D57431"/>
    <w:rsid w:val="00D57E28"/>
    <w:rsid w:val="00D61233"/>
    <w:rsid w:val="00D616DA"/>
    <w:rsid w:val="00D62005"/>
    <w:rsid w:val="00D621AC"/>
    <w:rsid w:val="00D626E2"/>
    <w:rsid w:val="00D62CDF"/>
    <w:rsid w:val="00D63DDB"/>
    <w:rsid w:val="00D6411F"/>
    <w:rsid w:val="00D6422E"/>
    <w:rsid w:val="00D6437C"/>
    <w:rsid w:val="00D64BBE"/>
    <w:rsid w:val="00D65781"/>
    <w:rsid w:val="00D65F79"/>
    <w:rsid w:val="00D65FF0"/>
    <w:rsid w:val="00D6638D"/>
    <w:rsid w:val="00D6656F"/>
    <w:rsid w:val="00D674A2"/>
    <w:rsid w:val="00D67961"/>
    <w:rsid w:val="00D679CC"/>
    <w:rsid w:val="00D70061"/>
    <w:rsid w:val="00D70448"/>
    <w:rsid w:val="00D7067F"/>
    <w:rsid w:val="00D70773"/>
    <w:rsid w:val="00D70B39"/>
    <w:rsid w:val="00D70B89"/>
    <w:rsid w:val="00D70DD7"/>
    <w:rsid w:val="00D7181B"/>
    <w:rsid w:val="00D71AB7"/>
    <w:rsid w:val="00D729EE"/>
    <w:rsid w:val="00D72C3F"/>
    <w:rsid w:val="00D72CC3"/>
    <w:rsid w:val="00D73456"/>
    <w:rsid w:val="00D73A30"/>
    <w:rsid w:val="00D742A8"/>
    <w:rsid w:val="00D74916"/>
    <w:rsid w:val="00D74FD7"/>
    <w:rsid w:val="00D751E1"/>
    <w:rsid w:val="00D7552B"/>
    <w:rsid w:val="00D75F09"/>
    <w:rsid w:val="00D76A4C"/>
    <w:rsid w:val="00D7749B"/>
    <w:rsid w:val="00D77926"/>
    <w:rsid w:val="00D80095"/>
    <w:rsid w:val="00D800DF"/>
    <w:rsid w:val="00D80373"/>
    <w:rsid w:val="00D8045D"/>
    <w:rsid w:val="00D80E4E"/>
    <w:rsid w:val="00D81227"/>
    <w:rsid w:val="00D822E7"/>
    <w:rsid w:val="00D825C8"/>
    <w:rsid w:val="00D834E4"/>
    <w:rsid w:val="00D84965"/>
    <w:rsid w:val="00D84EE6"/>
    <w:rsid w:val="00D85894"/>
    <w:rsid w:val="00D860D6"/>
    <w:rsid w:val="00D872A2"/>
    <w:rsid w:val="00D873B5"/>
    <w:rsid w:val="00D87B1C"/>
    <w:rsid w:val="00D905FF"/>
    <w:rsid w:val="00D909A8"/>
    <w:rsid w:val="00D91139"/>
    <w:rsid w:val="00D91903"/>
    <w:rsid w:val="00D92200"/>
    <w:rsid w:val="00D92304"/>
    <w:rsid w:val="00D92BF2"/>
    <w:rsid w:val="00D93116"/>
    <w:rsid w:val="00D94070"/>
    <w:rsid w:val="00D940AA"/>
    <w:rsid w:val="00D941E4"/>
    <w:rsid w:val="00D944A8"/>
    <w:rsid w:val="00D945C8"/>
    <w:rsid w:val="00D94661"/>
    <w:rsid w:val="00D94732"/>
    <w:rsid w:val="00D94DCC"/>
    <w:rsid w:val="00D95122"/>
    <w:rsid w:val="00D9591F"/>
    <w:rsid w:val="00D95C66"/>
    <w:rsid w:val="00D95D21"/>
    <w:rsid w:val="00D96643"/>
    <w:rsid w:val="00D96734"/>
    <w:rsid w:val="00D96F7A"/>
    <w:rsid w:val="00D97455"/>
    <w:rsid w:val="00D97822"/>
    <w:rsid w:val="00D97991"/>
    <w:rsid w:val="00D979A1"/>
    <w:rsid w:val="00D979F0"/>
    <w:rsid w:val="00DA021D"/>
    <w:rsid w:val="00DA06F3"/>
    <w:rsid w:val="00DA0BCA"/>
    <w:rsid w:val="00DA0FFB"/>
    <w:rsid w:val="00DA10CE"/>
    <w:rsid w:val="00DA14B6"/>
    <w:rsid w:val="00DA14C6"/>
    <w:rsid w:val="00DA2680"/>
    <w:rsid w:val="00DA3478"/>
    <w:rsid w:val="00DA34CC"/>
    <w:rsid w:val="00DA3BA1"/>
    <w:rsid w:val="00DA3BFB"/>
    <w:rsid w:val="00DA3D4E"/>
    <w:rsid w:val="00DA42B3"/>
    <w:rsid w:val="00DA43F8"/>
    <w:rsid w:val="00DA4411"/>
    <w:rsid w:val="00DA55C2"/>
    <w:rsid w:val="00DA57C5"/>
    <w:rsid w:val="00DA61F4"/>
    <w:rsid w:val="00DA6566"/>
    <w:rsid w:val="00DA696D"/>
    <w:rsid w:val="00DA69B8"/>
    <w:rsid w:val="00DA6ABF"/>
    <w:rsid w:val="00DA6AC5"/>
    <w:rsid w:val="00DA6DF9"/>
    <w:rsid w:val="00DA6E21"/>
    <w:rsid w:val="00DA750B"/>
    <w:rsid w:val="00DA7FBA"/>
    <w:rsid w:val="00DB0266"/>
    <w:rsid w:val="00DB053A"/>
    <w:rsid w:val="00DB0831"/>
    <w:rsid w:val="00DB0D4C"/>
    <w:rsid w:val="00DB0E5D"/>
    <w:rsid w:val="00DB1068"/>
    <w:rsid w:val="00DB1B0B"/>
    <w:rsid w:val="00DB1D24"/>
    <w:rsid w:val="00DB1E21"/>
    <w:rsid w:val="00DB235C"/>
    <w:rsid w:val="00DB2438"/>
    <w:rsid w:val="00DB2A37"/>
    <w:rsid w:val="00DB2D84"/>
    <w:rsid w:val="00DB3379"/>
    <w:rsid w:val="00DB3712"/>
    <w:rsid w:val="00DB4839"/>
    <w:rsid w:val="00DB4858"/>
    <w:rsid w:val="00DB4916"/>
    <w:rsid w:val="00DB4DE2"/>
    <w:rsid w:val="00DB4F73"/>
    <w:rsid w:val="00DB50A6"/>
    <w:rsid w:val="00DB5124"/>
    <w:rsid w:val="00DB5A04"/>
    <w:rsid w:val="00DB67BC"/>
    <w:rsid w:val="00DB6C61"/>
    <w:rsid w:val="00DB70CC"/>
    <w:rsid w:val="00DB7CBF"/>
    <w:rsid w:val="00DB7D9E"/>
    <w:rsid w:val="00DB7E8D"/>
    <w:rsid w:val="00DC0021"/>
    <w:rsid w:val="00DC0071"/>
    <w:rsid w:val="00DC036B"/>
    <w:rsid w:val="00DC1773"/>
    <w:rsid w:val="00DC1CEE"/>
    <w:rsid w:val="00DC1D89"/>
    <w:rsid w:val="00DC1FB0"/>
    <w:rsid w:val="00DC20FA"/>
    <w:rsid w:val="00DC2BAD"/>
    <w:rsid w:val="00DC2D40"/>
    <w:rsid w:val="00DC2EBA"/>
    <w:rsid w:val="00DC33BF"/>
    <w:rsid w:val="00DC3DDD"/>
    <w:rsid w:val="00DC3DF3"/>
    <w:rsid w:val="00DC400E"/>
    <w:rsid w:val="00DC45C2"/>
    <w:rsid w:val="00DC4A28"/>
    <w:rsid w:val="00DC4FB8"/>
    <w:rsid w:val="00DC577D"/>
    <w:rsid w:val="00DC5FFF"/>
    <w:rsid w:val="00DC6327"/>
    <w:rsid w:val="00DC665A"/>
    <w:rsid w:val="00DC6B2C"/>
    <w:rsid w:val="00DC6B62"/>
    <w:rsid w:val="00DC6C8B"/>
    <w:rsid w:val="00DC75F2"/>
    <w:rsid w:val="00DC76C9"/>
    <w:rsid w:val="00DC7B37"/>
    <w:rsid w:val="00DD2688"/>
    <w:rsid w:val="00DD2717"/>
    <w:rsid w:val="00DD2B3D"/>
    <w:rsid w:val="00DD2F33"/>
    <w:rsid w:val="00DD2F87"/>
    <w:rsid w:val="00DD3624"/>
    <w:rsid w:val="00DD3860"/>
    <w:rsid w:val="00DD399A"/>
    <w:rsid w:val="00DD42EA"/>
    <w:rsid w:val="00DD4604"/>
    <w:rsid w:val="00DD50AC"/>
    <w:rsid w:val="00DD53EB"/>
    <w:rsid w:val="00DD54C3"/>
    <w:rsid w:val="00DD5A35"/>
    <w:rsid w:val="00DD5E5F"/>
    <w:rsid w:val="00DD60A3"/>
    <w:rsid w:val="00DD67E5"/>
    <w:rsid w:val="00DD6EB7"/>
    <w:rsid w:val="00DD6F1C"/>
    <w:rsid w:val="00DD71F4"/>
    <w:rsid w:val="00DD7D42"/>
    <w:rsid w:val="00DE02CD"/>
    <w:rsid w:val="00DE1231"/>
    <w:rsid w:val="00DE1E05"/>
    <w:rsid w:val="00DE1E96"/>
    <w:rsid w:val="00DE1F9F"/>
    <w:rsid w:val="00DE2393"/>
    <w:rsid w:val="00DE25FA"/>
    <w:rsid w:val="00DE2BD2"/>
    <w:rsid w:val="00DE2F96"/>
    <w:rsid w:val="00DE346A"/>
    <w:rsid w:val="00DE3ED1"/>
    <w:rsid w:val="00DE4F2D"/>
    <w:rsid w:val="00DE5315"/>
    <w:rsid w:val="00DE5D68"/>
    <w:rsid w:val="00DE6993"/>
    <w:rsid w:val="00DE6FC7"/>
    <w:rsid w:val="00DE700D"/>
    <w:rsid w:val="00DE72C6"/>
    <w:rsid w:val="00DE7348"/>
    <w:rsid w:val="00DE7B34"/>
    <w:rsid w:val="00DF09E0"/>
    <w:rsid w:val="00DF107E"/>
    <w:rsid w:val="00DF11B8"/>
    <w:rsid w:val="00DF1328"/>
    <w:rsid w:val="00DF1493"/>
    <w:rsid w:val="00DF1668"/>
    <w:rsid w:val="00DF1D4F"/>
    <w:rsid w:val="00DF1FBD"/>
    <w:rsid w:val="00DF26EF"/>
    <w:rsid w:val="00DF294C"/>
    <w:rsid w:val="00DF2C5C"/>
    <w:rsid w:val="00DF367B"/>
    <w:rsid w:val="00DF4106"/>
    <w:rsid w:val="00DF42AB"/>
    <w:rsid w:val="00DF4331"/>
    <w:rsid w:val="00DF4AF2"/>
    <w:rsid w:val="00DF4BC2"/>
    <w:rsid w:val="00DF55B3"/>
    <w:rsid w:val="00DF57B2"/>
    <w:rsid w:val="00DF57E9"/>
    <w:rsid w:val="00DF59EA"/>
    <w:rsid w:val="00DF5C33"/>
    <w:rsid w:val="00DF5CE4"/>
    <w:rsid w:val="00DF5F3F"/>
    <w:rsid w:val="00DF60ED"/>
    <w:rsid w:val="00DF68BB"/>
    <w:rsid w:val="00DF69B5"/>
    <w:rsid w:val="00DF69FF"/>
    <w:rsid w:val="00DF7209"/>
    <w:rsid w:val="00DF7AC2"/>
    <w:rsid w:val="00DF7CAE"/>
    <w:rsid w:val="00DF7DAB"/>
    <w:rsid w:val="00E0081C"/>
    <w:rsid w:val="00E015BB"/>
    <w:rsid w:val="00E01EEB"/>
    <w:rsid w:val="00E0226A"/>
    <w:rsid w:val="00E02B7A"/>
    <w:rsid w:val="00E02D02"/>
    <w:rsid w:val="00E02E2A"/>
    <w:rsid w:val="00E0310B"/>
    <w:rsid w:val="00E0391A"/>
    <w:rsid w:val="00E041D4"/>
    <w:rsid w:val="00E04379"/>
    <w:rsid w:val="00E04EEA"/>
    <w:rsid w:val="00E05442"/>
    <w:rsid w:val="00E06234"/>
    <w:rsid w:val="00E065F6"/>
    <w:rsid w:val="00E068FB"/>
    <w:rsid w:val="00E06A1B"/>
    <w:rsid w:val="00E06A8E"/>
    <w:rsid w:val="00E07CE3"/>
    <w:rsid w:val="00E100FC"/>
    <w:rsid w:val="00E103FC"/>
    <w:rsid w:val="00E1087A"/>
    <w:rsid w:val="00E11902"/>
    <w:rsid w:val="00E11B09"/>
    <w:rsid w:val="00E11E65"/>
    <w:rsid w:val="00E11E99"/>
    <w:rsid w:val="00E12CD7"/>
    <w:rsid w:val="00E14019"/>
    <w:rsid w:val="00E14118"/>
    <w:rsid w:val="00E1422D"/>
    <w:rsid w:val="00E142CD"/>
    <w:rsid w:val="00E148D6"/>
    <w:rsid w:val="00E14A94"/>
    <w:rsid w:val="00E14D00"/>
    <w:rsid w:val="00E15345"/>
    <w:rsid w:val="00E1546D"/>
    <w:rsid w:val="00E154CD"/>
    <w:rsid w:val="00E15A5E"/>
    <w:rsid w:val="00E15F9F"/>
    <w:rsid w:val="00E160EC"/>
    <w:rsid w:val="00E16A89"/>
    <w:rsid w:val="00E16DD5"/>
    <w:rsid w:val="00E16FC8"/>
    <w:rsid w:val="00E20BB1"/>
    <w:rsid w:val="00E2111B"/>
    <w:rsid w:val="00E2209E"/>
    <w:rsid w:val="00E22636"/>
    <w:rsid w:val="00E22964"/>
    <w:rsid w:val="00E229C2"/>
    <w:rsid w:val="00E23091"/>
    <w:rsid w:val="00E23581"/>
    <w:rsid w:val="00E23BEA"/>
    <w:rsid w:val="00E23C75"/>
    <w:rsid w:val="00E23EF0"/>
    <w:rsid w:val="00E23EF4"/>
    <w:rsid w:val="00E2444A"/>
    <w:rsid w:val="00E24A73"/>
    <w:rsid w:val="00E25503"/>
    <w:rsid w:val="00E25CD3"/>
    <w:rsid w:val="00E25D3E"/>
    <w:rsid w:val="00E26061"/>
    <w:rsid w:val="00E263C3"/>
    <w:rsid w:val="00E26485"/>
    <w:rsid w:val="00E26683"/>
    <w:rsid w:val="00E2693D"/>
    <w:rsid w:val="00E26CE8"/>
    <w:rsid w:val="00E26D78"/>
    <w:rsid w:val="00E2766B"/>
    <w:rsid w:val="00E276D6"/>
    <w:rsid w:val="00E278C2"/>
    <w:rsid w:val="00E3022C"/>
    <w:rsid w:val="00E306E2"/>
    <w:rsid w:val="00E30B53"/>
    <w:rsid w:val="00E3138D"/>
    <w:rsid w:val="00E315AF"/>
    <w:rsid w:val="00E3196C"/>
    <w:rsid w:val="00E31C2A"/>
    <w:rsid w:val="00E32068"/>
    <w:rsid w:val="00E322C1"/>
    <w:rsid w:val="00E32AB6"/>
    <w:rsid w:val="00E32FA1"/>
    <w:rsid w:val="00E3346D"/>
    <w:rsid w:val="00E33B16"/>
    <w:rsid w:val="00E33BAC"/>
    <w:rsid w:val="00E345B2"/>
    <w:rsid w:val="00E34B99"/>
    <w:rsid w:val="00E34F1B"/>
    <w:rsid w:val="00E35A38"/>
    <w:rsid w:val="00E35DE3"/>
    <w:rsid w:val="00E35EA5"/>
    <w:rsid w:val="00E35F01"/>
    <w:rsid w:val="00E363C0"/>
    <w:rsid w:val="00E365DD"/>
    <w:rsid w:val="00E37259"/>
    <w:rsid w:val="00E377E2"/>
    <w:rsid w:val="00E37831"/>
    <w:rsid w:val="00E378FE"/>
    <w:rsid w:val="00E379A7"/>
    <w:rsid w:val="00E37CFD"/>
    <w:rsid w:val="00E37EA9"/>
    <w:rsid w:val="00E40039"/>
    <w:rsid w:val="00E4063C"/>
    <w:rsid w:val="00E40937"/>
    <w:rsid w:val="00E40C47"/>
    <w:rsid w:val="00E415D6"/>
    <w:rsid w:val="00E41778"/>
    <w:rsid w:val="00E41D71"/>
    <w:rsid w:val="00E41DBE"/>
    <w:rsid w:val="00E41DD2"/>
    <w:rsid w:val="00E422B5"/>
    <w:rsid w:val="00E4239C"/>
    <w:rsid w:val="00E4246B"/>
    <w:rsid w:val="00E42742"/>
    <w:rsid w:val="00E42B08"/>
    <w:rsid w:val="00E42BDA"/>
    <w:rsid w:val="00E42C81"/>
    <w:rsid w:val="00E42CA2"/>
    <w:rsid w:val="00E43959"/>
    <w:rsid w:val="00E44152"/>
    <w:rsid w:val="00E4539A"/>
    <w:rsid w:val="00E4569A"/>
    <w:rsid w:val="00E45ABF"/>
    <w:rsid w:val="00E4635D"/>
    <w:rsid w:val="00E46449"/>
    <w:rsid w:val="00E468B6"/>
    <w:rsid w:val="00E46ACC"/>
    <w:rsid w:val="00E46C64"/>
    <w:rsid w:val="00E47450"/>
    <w:rsid w:val="00E477F5"/>
    <w:rsid w:val="00E47AB0"/>
    <w:rsid w:val="00E47EBA"/>
    <w:rsid w:val="00E502BD"/>
    <w:rsid w:val="00E502DB"/>
    <w:rsid w:val="00E5060F"/>
    <w:rsid w:val="00E50B33"/>
    <w:rsid w:val="00E51780"/>
    <w:rsid w:val="00E51888"/>
    <w:rsid w:val="00E529D4"/>
    <w:rsid w:val="00E52CA9"/>
    <w:rsid w:val="00E533D8"/>
    <w:rsid w:val="00E53532"/>
    <w:rsid w:val="00E536B0"/>
    <w:rsid w:val="00E53A8E"/>
    <w:rsid w:val="00E53B3E"/>
    <w:rsid w:val="00E53DEF"/>
    <w:rsid w:val="00E545E7"/>
    <w:rsid w:val="00E55085"/>
    <w:rsid w:val="00E5517E"/>
    <w:rsid w:val="00E5528C"/>
    <w:rsid w:val="00E556E5"/>
    <w:rsid w:val="00E5665F"/>
    <w:rsid w:val="00E56C80"/>
    <w:rsid w:val="00E604FD"/>
    <w:rsid w:val="00E61097"/>
    <w:rsid w:val="00E611FB"/>
    <w:rsid w:val="00E61404"/>
    <w:rsid w:val="00E614B0"/>
    <w:rsid w:val="00E61C0D"/>
    <w:rsid w:val="00E621F9"/>
    <w:rsid w:val="00E623B0"/>
    <w:rsid w:val="00E629F9"/>
    <w:rsid w:val="00E62BBB"/>
    <w:rsid w:val="00E63E45"/>
    <w:rsid w:val="00E6407D"/>
    <w:rsid w:val="00E64ACA"/>
    <w:rsid w:val="00E65504"/>
    <w:rsid w:val="00E655B3"/>
    <w:rsid w:val="00E6562E"/>
    <w:rsid w:val="00E66168"/>
    <w:rsid w:val="00E66542"/>
    <w:rsid w:val="00E668CA"/>
    <w:rsid w:val="00E67128"/>
    <w:rsid w:val="00E67B7E"/>
    <w:rsid w:val="00E67CC3"/>
    <w:rsid w:val="00E7008E"/>
    <w:rsid w:val="00E7043F"/>
    <w:rsid w:val="00E70A6F"/>
    <w:rsid w:val="00E70E6B"/>
    <w:rsid w:val="00E71644"/>
    <w:rsid w:val="00E71717"/>
    <w:rsid w:val="00E71798"/>
    <w:rsid w:val="00E72086"/>
    <w:rsid w:val="00E72828"/>
    <w:rsid w:val="00E72A15"/>
    <w:rsid w:val="00E72BCD"/>
    <w:rsid w:val="00E72BDB"/>
    <w:rsid w:val="00E72CA6"/>
    <w:rsid w:val="00E72F70"/>
    <w:rsid w:val="00E7351B"/>
    <w:rsid w:val="00E7380A"/>
    <w:rsid w:val="00E73B1B"/>
    <w:rsid w:val="00E741BF"/>
    <w:rsid w:val="00E74B7F"/>
    <w:rsid w:val="00E74CE5"/>
    <w:rsid w:val="00E750FB"/>
    <w:rsid w:val="00E75C2A"/>
    <w:rsid w:val="00E76142"/>
    <w:rsid w:val="00E763B1"/>
    <w:rsid w:val="00E76481"/>
    <w:rsid w:val="00E76491"/>
    <w:rsid w:val="00E769FA"/>
    <w:rsid w:val="00E773E3"/>
    <w:rsid w:val="00E7784F"/>
    <w:rsid w:val="00E80781"/>
    <w:rsid w:val="00E8087F"/>
    <w:rsid w:val="00E80A22"/>
    <w:rsid w:val="00E81718"/>
    <w:rsid w:val="00E82694"/>
    <w:rsid w:val="00E82D1B"/>
    <w:rsid w:val="00E8366B"/>
    <w:rsid w:val="00E83682"/>
    <w:rsid w:val="00E83816"/>
    <w:rsid w:val="00E84144"/>
    <w:rsid w:val="00E84517"/>
    <w:rsid w:val="00E8498C"/>
    <w:rsid w:val="00E84A10"/>
    <w:rsid w:val="00E84C3C"/>
    <w:rsid w:val="00E85321"/>
    <w:rsid w:val="00E85402"/>
    <w:rsid w:val="00E855D0"/>
    <w:rsid w:val="00E86029"/>
    <w:rsid w:val="00E864F7"/>
    <w:rsid w:val="00E86A9F"/>
    <w:rsid w:val="00E87A40"/>
    <w:rsid w:val="00E900FD"/>
    <w:rsid w:val="00E90854"/>
    <w:rsid w:val="00E90ADD"/>
    <w:rsid w:val="00E90B62"/>
    <w:rsid w:val="00E91478"/>
    <w:rsid w:val="00E91658"/>
    <w:rsid w:val="00E91867"/>
    <w:rsid w:val="00E91ABE"/>
    <w:rsid w:val="00E9214E"/>
    <w:rsid w:val="00E92556"/>
    <w:rsid w:val="00E92654"/>
    <w:rsid w:val="00E9304D"/>
    <w:rsid w:val="00E9342F"/>
    <w:rsid w:val="00E9368B"/>
    <w:rsid w:val="00E93AEC"/>
    <w:rsid w:val="00E93D6A"/>
    <w:rsid w:val="00E94686"/>
    <w:rsid w:val="00E94DD6"/>
    <w:rsid w:val="00E952FE"/>
    <w:rsid w:val="00E9533A"/>
    <w:rsid w:val="00E9589F"/>
    <w:rsid w:val="00E95B67"/>
    <w:rsid w:val="00E95C2C"/>
    <w:rsid w:val="00E95F2E"/>
    <w:rsid w:val="00E97F96"/>
    <w:rsid w:val="00EA00C1"/>
    <w:rsid w:val="00EA0353"/>
    <w:rsid w:val="00EA14C4"/>
    <w:rsid w:val="00EA184E"/>
    <w:rsid w:val="00EA1E76"/>
    <w:rsid w:val="00EA30BB"/>
    <w:rsid w:val="00EA31B8"/>
    <w:rsid w:val="00EA34B8"/>
    <w:rsid w:val="00EA3D78"/>
    <w:rsid w:val="00EA3FB1"/>
    <w:rsid w:val="00EA4435"/>
    <w:rsid w:val="00EA509D"/>
    <w:rsid w:val="00EA510E"/>
    <w:rsid w:val="00EA515E"/>
    <w:rsid w:val="00EA52B0"/>
    <w:rsid w:val="00EA55C8"/>
    <w:rsid w:val="00EA58DE"/>
    <w:rsid w:val="00EA63B8"/>
    <w:rsid w:val="00EA668D"/>
    <w:rsid w:val="00EA75EB"/>
    <w:rsid w:val="00EA7863"/>
    <w:rsid w:val="00EA7910"/>
    <w:rsid w:val="00EB0CFF"/>
    <w:rsid w:val="00EB11CA"/>
    <w:rsid w:val="00EB149A"/>
    <w:rsid w:val="00EB1AF7"/>
    <w:rsid w:val="00EB4A86"/>
    <w:rsid w:val="00EB4B6D"/>
    <w:rsid w:val="00EB4BBB"/>
    <w:rsid w:val="00EB5B4C"/>
    <w:rsid w:val="00EB5D46"/>
    <w:rsid w:val="00EB612B"/>
    <w:rsid w:val="00EB64A7"/>
    <w:rsid w:val="00EB682C"/>
    <w:rsid w:val="00EB6841"/>
    <w:rsid w:val="00EB705B"/>
    <w:rsid w:val="00EB7223"/>
    <w:rsid w:val="00EB7438"/>
    <w:rsid w:val="00EB75D8"/>
    <w:rsid w:val="00EB7FD5"/>
    <w:rsid w:val="00EC0262"/>
    <w:rsid w:val="00EC0498"/>
    <w:rsid w:val="00EC04F9"/>
    <w:rsid w:val="00EC08C5"/>
    <w:rsid w:val="00EC1460"/>
    <w:rsid w:val="00EC19A5"/>
    <w:rsid w:val="00EC227F"/>
    <w:rsid w:val="00EC263C"/>
    <w:rsid w:val="00EC2787"/>
    <w:rsid w:val="00EC2982"/>
    <w:rsid w:val="00EC2D03"/>
    <w:rsid w:val="00EC2D48"/>
    <w:rsid w:val="00EC2EFC"/>
    <w:rsid w:val="00EC2FE7"/>
    <w:rsid w:val="00EC345C"/>
    <w:rsid w:val="00EC36AC"/>
    <w:rsid w:val="00EC4EB1"/>
    <w:rsid w:val="00EC5889"/>
    <w:rsid w:val="00EC5B1D"/>
    <w:rsid w:val="00EC5CD0"/>
    <w:rsid w:val="00EC5E39"/>
    <w:rsid w:val="00EC619B"/>
    <w:rsid w:val="00EC6726"/>
    <w:rsid w:val="00EC6AAD"/>
    <w:rsid w:val="00EC6FEA"/>
    <w:rsid w:val="00EC7438"/>
    <w:rsid w:val="00EC7583"/>
    <w:rsid w:val="00EC78B9"/>
    <w:rsid w:val="00EC7DFB"/>
    <w:rsid w:val="00ED05BC"/>
    <w:rsid w:val="00ED0A1C"/>
    <w:rsid w:val="00ED0C3E"/>
    <w:rsid w:val="00ED1170"/>
    <w:rsid w:val="00ED1C1D"/>
    <w:rsid w:val="00ED1CC1"/>
    <w:rsid w:val="00ED1EFC"/>
    <w:rsid w:val="00ED2339"/>
    <w:rsid w:val="00ED26BE"/>
    <w:rsid w:val="00ED29E9"/>
    <w:rsid w:val="00ED2FE5"/>
    <w:rsid w:val="00ED317F"/>
    <w:rsid w:val="00ED35F1"/>
    <w:rsid w:val="00ED3618"/>
    <w:rsid w:val="00ED367F"/>
    <w:rsid w:val="00ED4192"/>
    <w:rsid w:val="00ED42C0"/>
    <w:rsid w:val="00ED43C9"/>
    <w:rsid w:val="00ED44B7"/>
    <w:rsid w:val="00ED53D3"/>
    <w:rsid w:val="00ED544E"/>
    <w:rsid w:val="00ED5E88"/>
    <w:rsid w:val="00ED63E8"/>
    <w:rsid w:val="00ED6484"/>
    <w:rsid w:val="00ED6487"/>
    <w:rsid w:val="00ED6BB2"/>
    <w:rsid w:val="00ED6DB2"/>
    <w:rsid w:val="00ED7062"/>
    <w:rsid w:val="00ED787C"/>
    <w:rsid w:val="00EE03F9"/>
    <w:rsid w:val="00EE0772"/>
    <w:rsid w:val="00EE11D1"/>
    <w:rsid w:val="00EE20AF"/>
    <w:rsid w:val="00EE2384"/>
    <w:rsid w:val="00EE268E"/>
    <w:rsid w:val="00EE29B5"/>
    <w:rsid w:val="00EE2D83"/>
    <w:rsid w:val="00EE3489"/>
    <w:rsid w:val="00EE3811"/>
    <w:rsid w:val="00EE400F"/>
    <w:rsid w:val="00EE40F0"/>
    <w:rsid w:val="00EE4483"/>
    <w:rsid w:val="00EE4A44"/>
    <w:rsid w:val="00EE5E01"/>
    <w:rsid w:val="00EE5F1F"/>
    <w:rsid w:val="00EE63E9"/>
    <w:rsid w:val="00EE6654"/>
    <w:rsid w:val="00EE68CC"/>
    <w:rsid w:val="00EE6BDF"/>
    <w:rsid w:val="00EE6D67"/>
    <w:rsid w:val="00EE6DCE"/>
    <w:rsid w:val="00EE6E4C"/>
    <w:rsid w:val="00EE718C"/>
    <w:rsid w:val="00EE7386"/>
    <w:rsid w:val="00EE79AE"/>
    <w:rsid w:val="00EF06BC"/>
    <w:rsid w:val="00EF09E5"/>
    <w:rsid w:val="00EF0E7D"/>
    <w:rsid w:val="00EF106F"/>
    <w:rsid w:val="00EF14BC"/>
    <w:rsid w:val="00EF18F0"/>
    <w:rsid w:val="00EF1D05"/>
    <w:rsid w:val="00EF1DE7"/>
    <w:rsid w:val="00EF1F1F"/>
    <w:rsid w:val="00EF228B"/>
    <w:rsid w:val="00EF292D"/>
    <w:rsid w:val="00EF3926"/>
    <w:rsid w:val="00EF3B94"/>
    <w:rsid w:val="00EF4043"/>
    <w:rsid w:val="00EF4083"/>
    <w:rsid w:val="00EF4A27"/>
    <w:rsid w:val="00EF4D61"/>
    <w:rsid w:val="00EF51DD"/>
    <w:rsid w:val="00EF5232"/>
    <w:rsid w:val="00EF5367"/>
    <w:rsid w:val="00EF5387"/>
    <w:rsid w:val="00EF5EA3"/>
    <w:rsid w:val="00EF5F78"/>
    <w:rsid w:val="00EF6422"/>
    <w:rsid w:val="00EF671A"/>
    <w:rsid w:val="00EF6995"/>
    <w:rsid w:val="00EF6CB6"/>
    <w:rsid w:val="00EF6DD9"/>
    <w:rsid w:val="00EF7BA0"/>
    <w:rsid w:val="00EF7F15"/>
    <w:rsid w:val="00F00101"/>
    <w:rsid w:val="00F005F6"/>
    <w:rsid w:val="00F00C61"/>
    <w:rsid w:val="00F00E00"/>
    <w:rsid w:val="00F01578"/>
    <w:rsid w:val="00F0165B"/>
    <w:rsid w:val="00F0187A"/>
    <w:rsid w:val="00F023DB"/>
    <w:rsid w:val="00F02464"/>
    <w:rsid w:val="00F0276A"/>
    <w:rsid w:val="00F02AD9"/>
    <w:rsid w:val="00F02C32"/>
    <w:rsid w:val="00F02F1E"/>
    <w:rsid w:val="00F02F91"/>
    <w:rsid w:val="00F03018"/>
    <w:rsid w:val="00F030F1"/>
    <w:rsid w:val="00F0328B"/>
    <w:rsid w:val="00F033E2"/>
    <w:rsid w:val="00F04098"/>
    <w:rsid w:val="00F044CD"/>
    <w:rsid w:val="00F04720"/>
    <w:rsid w:val="00F04C30"/>
    <w:rsid w:val="00F04D2C"/>
    <w:rsid w:val="00F0506D"/>
    <w:rsid w:val="00F055BB"/>
    <w:rsid w:val="00F05E5D"/>
    <w:rsid w:val="00F06372"/>
    <w:rsid w:val="00F0741F"/>
    <w:rsid w:val="00F079CC"/>
    <w:rsid w:val="00F07D0B"/>
    <w:rsid w:val="00F10C99"/>
    <w:rsid w:val="00F111EC"/>
    <w:rsid w:val="00F1148D"/>
    <w:rsid w:val="00F11573"/>
    <w:rsid w:val="00F117E0"/>
    <w:rsid w:val="00F11BC1"/>
    <w:rsid w:val="00F12170"/>
    <w:rsid w:val="00F12212"/>
    <w:rsid w:val="00F128A2"/>
    <w:rsid w:val="00F13374"/>
    <w:rsid w:val="00F13495"/>
    <w:rsid w:val="00F13573"/>
    <w:rsid w:val="00F13891"/>
    <w:rsid w:val="00F13D26"/>
    <w:rsid w:val="00F13D4A"/>
    <w:rsid w:val="00F141F1"/>
    <w:rsid w:val="00F14417"/>
    <w:rsid w:val="00F149A7"/>
    <w:rsid w:val="00F14BC8"/>
    <w:rsid w:val="00F14C53"/>
    <w:rsid w:val="00F14C59"/>
    <w:rsid w:val="00F15CB2"/>
    <w:rsid w:val="00F166FD"/>
    <w:rsid w:val="00F168E8"/>
    <w:rsid w:val="00F17069"/>
    <w:rsid w:val="00F17680"/>
    <w:rsid w:val="00F17691"/>
    <w:rsid w:val="00F203AE"/>
    <w:rsid w:val="00F203B3"/>
    <w:rsid w:val="00F2051A"/>
    <w:rsid w:val="00F22453"/>
    <w:rsid w:val="00F22669"/>
    <w:rsid w:val="00F22782"/>
    <w:rsid w:val="00F22B59"/>
    <w:rsid w:val="00F22C91"/>
    <w:rsid w:val="00F23958"/>
    <w:rsid w:val="00F2401D"/>
    <w:rsid w:val="00F24177"/>
    <w:rsid w:val="00F24EA5"/>
    <w:rsid w:val="00F25B2E"/>
    <w:rsid w:val="00F26017"/>
    <w:rsid w:val="00F2636F"/>
    <w:rsid w:val="00F263ED"/>
    <w:rsid w:val="00F26EB2"/>
    <w:rsid w:val="00F2731E"/>
    <w:rsid w:val="00F27526"/>
    <w:rsid w:val="00F27797"/>
    <w:rsid w:val="00F27E9F"/>
    <w:rsid w:val="00F304A1"/>
    <w:rsid w:val="00F304E3"/>
    <w:rsid w:val="00F3053F"/>
    <w:rsid w:val="00F308FF"/>
    <w:rsid w:val="00F30A38"/>
    <w:rsid w:val="00F3101D"/>
    <w:rsid w:val="00F311A5"/>
    <w:rsid w:val="00F3174B"/>
    <w:rsid w:val="00F32210"/>
    <w:rsid w:val="00F32B67"/>
    <w:rsid w:val="00F32EC6"/>
    <w:rsid w:val="00F32F2B"/>
    <w:rsid w:val="00F3350F"/>
    <w:rsid w:val="00F335FB"/>
    <w:rsid w:val="00F337A6"/>
    <w:rsid w:val="00F33F0B"/>
    <w:rsid w:val="00F34400"/>
    <w:rsid w:val="00F35DEC"/>
    <w:rsid w:val="00F370BD"/>
    <w:rsid w:val="00F37D29"/>
    <w:rsid w:val="00F37DA8"/>
    <w:rsid w:val="00F4012D"/>
    <w:rsid w:val="00F408A8"/>
    <w:rsid w:val="00F42488"/>
    <w:rsid w:val="00F4275A"/>
    <w:rsid w:val="00F42956"/>
    <w:rsid w:val="00F42AD2"/>
    <w:rsid w:val="00F42C15"/>
    <w:rsid w:val="00F43017"/>
    <w:rsid w:val="00F4364E"/>
    <w:rsid w:val="00F43F9C"/>
    <w:rsid w:val="00F4407E"/>
    <w:rsid w:val="00F44599"/>
    <w:rsid w:val="00F44703"/>
    <w:rsid w:val="00F4489F"/>
    <w:rsid w:val="00F448C7"/>
    <w:rsid w:val="00F4503A"/>
    <w:rsid w:val="00F45441"/>
    <w:rsid w:val="00F45BBA"/>
    <w:rsid w:val="00F45CB2"/>
    <w:rsid w:val="00F469FB"/>
    <w:rsid w:val="00F46E91"/>
    <w:rsid w:val="00F472B0"/>
    <w:rsid w:val="00F47460"/>
    <w:rsid w:val="00F47743"/>
    <w:rsid w:val="00F47AA0"/>
    <w:rsid w:val="00F5125F"/>
    <w:rsid w:val="00F5151A"/>
    <w:rsid w:val="00F51597"/>
    <w:rsid w:val="00F5167C"/>
    <w:rsid w:val="00F517B8"/>
    <w:rsid w:val="00F52A7E"/>
    <w:rsid w:val="00F52B9E"/>
    <w:rsid w:val="00F52DCF"/>
    <w:rsid w:val="00F5316E"/>
    <w:rsid w:val="00F53EEF"/>
    <w:rsid w:val="00F542CA"/>
    <w:rsid w:val="00F5481D"/>
    <w:rsid w:val="00F555C1"/>
    <w:rsid w:val="00F55839"/>
    <w:rsid w:val="00F55B37"/>
    <w:rsid w:val="00F561EE"/>
    <w:rsid w:val="00F56275"/>
    <w:rsid w:val="00F56433"/>
    <w:rsid w:val="00F573A3"/>
    <w:rsid w:val="00F57578"/>
    <w:rsid w:val="00F57DD8"/>
    <w:rsid w:val="00F57EEA"/>
    <w:rsid w:val="00F60C5D"/>
    <w:rsid w:val="00F60F8B"/>
    <w:rsid w:val="00F61273"/>
    <w:rsid w:val="00F612CF"/>
    <w:rsid w:val="00F613FA"/>
    <w:rsid w:val="00F61C48"/>
    <w:rsid w:val="00F61D51"/>
    <w:rsid w:val="00F62BFB"/>
    <w:rsid w:val="00F62EDF"/>
    <w:rsid w:val="00F633C2"/>
    <w:rsid w:val="00F6369E"/>
    <w:rsid w:val="00F63AA2"/>
    <w:rsid w:val="00F63B1C"/>
    <w:rsid w:val="00F63CBE"/>
    <w:rsid w:val="00F6410F"/>
    <w:rsid w:val="00F643EE"/>
    <w:rsid w:val="00F64C46"/>
    <w:rsid w:val="00F651FD"/>
    <w:rsid w:val="00F65256"/>
    <w:rsid w:val="00F65537"/>
    <w:rsid w:val="00F655C4"/>
    <w:rsid w:val="00F65631"/>
    <w:rsid w:val="00F65893"/>
    <w:rsid w:val="00F66639"/>
    <w:rsid w:val="00F66AFC"/>
    <w:rsid w:val="00F67040"/>
    <w:rsid w:val="00F67720"/>
    <w:rsid w:val="00F67B21"/>
    <w:rsid w:val="00F67B2C"/>
    <w:rsid w:val="00F70BE7"/>
    <w:rsid w:val="00F70F7D"/>
    <w:rsid w:val="00F71E6B"/>
    <w:rsid w:val="00F722A9"/>
    <w:rsid w:val="00F7250B"/>
    <w:rsid w:val="00F737FF"/>
    <w:rsid w:val="00F73E29"/>
    <w:rsid w:val="00F7401F"/>
    <w:rsid w:val="00F74432"/>
    <w:rsid w:val="00F745B2"/>
    <w:rsid w:val="00F747B3"/>
    <w:rsid w:val="00F75246"/>
    <w:rsid w:val="00F759BA"/>
    <w:rsid w:val="00F76665"/>
    <w:rsid w:val="00F769FE"/>
    <w:rsid w:val="00F76DE2"/>
    <w:rsid w:val="00F770A3"/>
    <w:rsid w:val="00F772FF"/>
    <w:rsid w:val="00F77658"/>
    <w:rsid w:val="00F77BEF"/>
    <w:rsid w:val="00F806F8"/>
    <w:rsid w:val="00F807AC"/>
    <w:rsid w:val="00F807E5"/>
    <w:rsid w:val="00F81096"/>
    <w:rsid w:val="00F81AAB"/>
    <w:rsid w:val="00F81F5E"/>
    <w:rsid w:val="00F8231F"/>
    <w:rsid w:val="00F82431"/>
    <w:rsid w:val="00F82B87"/>
    <w:rsid w:val="00F83495"/>
    <w:rsid w:val="00F8359A"/>
    <w:rsid w:val="00F83DAD"/>
    <w:rsid w:val="00F844EA"/>
    <w:rsid w:val="00F84B44"/>
    <w:rsid w:val="00F84D0C"/>
    <w:rsid w:val="00F850A2"/>
    <w:rsid w:val="00F85CE1"/>
    <w:rsid w:val="00F8609B"/>
    <w:rsid w:val="00F861E3"/>
    <w:rsid w:val="00F86227"/>
    <w:rsid w:val="00F86FFB"/>
    <w:rsid w:val="00F870B2"/>
    <w:rsid w:val="00F90570"/>
    <w:rsid w:val="00F905F6"/>
    <w:rsid w:val="00F90BEF"/>
    <w:rsid w:val="00F90C61"/>
    <w:rsid w:val="00F91067"/>
    <w:rsid w:val="00F912BB"/>
    <w:rsid w:val="00F9195B"/>
    <w:rsid w:val="00F92460"/>
    <w:rsid w:val="00F924C6"/>
    <w:rsid w:val="00F92DE3"/>
    <w:rsid w:val="00F938F5"/>
    <w:rsid w:val="00F93B23"/>
    <w:rsid w:val="00F94EFF"/>
    <w:rsid w:val="00F9518D"/>
    <w:rsid w:val="00F952C3"/>
    <w:rsid w:val="00F953B7"/>
    <w:rsid w:val="00F954BB"/>
    <w:rsid w:val="00F95C77"/>
    <w:rsid w:val="00F96730"/>
    <w:rsid w:val="00F968B0"/>
    <w:rsid w:val="00FA0851"/>
    <w:rsid w:val="00FA0BE5"/>
    <w:rsid w:val="00FA0D1E"/>
    <w:rsid w:val="00FA10E7"/>
    <w:rsid w:val="00FA1345"/>
    <w:rsid w:val="00FA186D"/>
    <w:rsid w:val="00FA1ACA"/>
    <w:rsid w:val="00FA1F3D"/>
    <w:rsid w:val="00FA2076"/>
    <w:rsid w:val="00FA25BB"/>
    <w:rsid w:val="00FA2685"/>
    <w:rsid w:val="00FA2795"/>
    <w:rsid w:val="00FA32F9"/>
    <w:rsid w:val="00FA34CC"/>
    <w:rsid w:val="00FA369C"/>
    <w:rsid w:val="00FA37B1"/>
    <w:rsid w:val="00FA3ADA"/>
    <w:rsid w:val="00FA3DC0"/>
    <w:rsid w:val="00FA3F54"/>
    <w:rsid w:val="00FA4270"/>
    <w:rsid w:val="00FA4FBE"/>
    <w:rsid w:val="00FA5390"/>
    <w:rsid w:val="00FA580A"/>
    <w:rsid w:val="00FA5BC1"/>
    <w:rsid w:val="00FA5EBD"/>
    <w:rsid w:val="00FA5F56"/>
    <w:rsid w:val="00FA65AF"/>
    <w:rsid w:val="00FA71E9"/>
    <w:rsid w:val="00FA7250"/>
    <w:rsid w:val="00FA74C5"/>
    <w:rsid w:val="00FA762A"/>
    <w:rsid w:val="00FA7A7D"/>
    <w:rsid w:val="00FB03EB"/>
    <w:rsid w:val="00FB0A04"/>
    <w:rsid w:val="00FB1557"/>
    <w:rsid w:val="00FB16B5"/>
    <w:rsid w:val="00FB17BD"/>
    <w:rsid w:val="00FB1BD8"/>
    <w:rsid w:val="00FB1DE4"/>
    <w:rsid w:val="00FB2365"/>
    <w:rsid w:val="00FB2D17"/>
    <w:rsid w:val="00FB2E74"/>
    <w:rsid w:val="00FB418C"/>
    <w:rsid w:val="00FB4B51"/>
    <w:rsid w:val="00FB4F3E"/>
    <w:rsid w:val="00FB6405"/>
    <w:rsid w:val="00FB6AED"/>
    <w:rsid w:val="00FB6CF3"/>
    <w:rsid w:val="00FB7C6A"/>
    <w:rsid w:val="00FB7F6F"/>
    <w:rsid w:val="00FC002A"/>
    <w:rsid w:val="00FC031B"/>
    <w:rsid w:val="00FC0D2B"/>
    <w:rsid w:val="00FC1C6E"/>
    <w:rsid w:val="00FC1C75"/>
    <w:rsid w:val="00FC1CDC"/>
    <w:rsid w:val="00FC1D14"/>
    <w:rsid w:val="00FC1E22"/>
    <w:rsid w:val="00FC1F9E"/>
    <w:rsid w:val="00FC2325"/>
    <w:rsid w:val="00FC2637"/>
    <w:rsid w:val="00FC27E8"/>
    <w:rsid w:val="00FC27EA"/>
    <w:rsid w:val="00FC331A"/>
    <w:rsid w:val="00FC3484"/>
    <w:rsid w:val="00FC3BCE"/>
    <w:rsid w:val="00FC3BFB"/>
    <w:rsid w:val="00FC3C8B"/>
    <w:rsid w:val="00FC4723"/>
    <w:rsid w:val="00FC4AE0"/>
    <w:rsid w:val="00FC4D35"/>
    <w:rsid w:val="00FC4F2F"/>
    <w:rsid w:val="00FC52D6"/>
    <w:rsid w:val="00FC6BD0"/>
    <w:rsid w:val="00FC6ECB"/>
    <w:rsid w:val="00FC73A8"/>
    <w:rsid w:val="00FC73D3"/>
    <w:rsid w:val="00FC7676"/>
    <w:rsid w:val="00FC7CD5"/>
    <w:rsid w:val="00FC7DF1"/>
    <w:rsid w:val="00FC7EA4"/>
    <w:rsid w:val="00FD04C1"/>
    <w:rsid w:val="00FD053A"/>
    <w:rsid w:val="00FD06AB"/>
    <w:rsid w:val="00FD08CC"/>
    <w:rsid w:val="00FD0B69"/>
    <w:rsid w:val="00FD0C7E"/>
    <w:rsid w:val="00FD0E0A"/>
    <w:rsid w:val="00FD224B"/>
    <w:rsid w:val="00FD261D"/>
    <w:rsid w:val="00FD2C74"/>
    <w:rsid w:val="00FD345E"/>
    <w:rsid w:val="00FD379C"/>
    <w:rsid w:val="00FD3D21"/>
    <w:rsid w:val="00FD3E98"/>
    <w:rsid w:val="00FD3EF6"/>
    <w:rsid w:val="00FD4282"/>
    <w:rsid w:val="00FD42D1"/>
    <w:rsid w:val="00FD5663"/>
    <w:rsid w:val="00FD61B0"/>
    <w:rsid w:val="00FD61F5"/>
    <w:rsid w:val="00FD6312"/>
    <w:rsid w:val="00FD78E2"/>
    <w:rsid w:val="00FD7CAB"/>
    <w:rsid w:val="00FE01B3"/>
    <w:rsid w:val="00FE02D0"/>
    <w:rsid w:val="00FE0368"/>
    <w:rsid w:val="00FE08F4"/>
    <w:rsid w:val="00FE0920"/>
    <w:rsid w:val="00FE0A80"/>
    <w:rsid w:val="00FE0CDE"/>
    <w:rsid w:val="00FE10E4"/>
    <w:rsid w:val="00FE1E82"/>
    <w:rsid w:val="00FE1EDB"/>
    <w:rsid w:val="00FE1F53"/>
    <w:rsid w:val="00FE24D2"/>
    <w:rsid w:val="00FE274B"/>
    <w:rsid w:val="00FE2872"/>
    <w:rsid w:val="00FE2B44"/>
    <w:rsid w:val="00FE2D01"/>
    <w:rsid w:val="00FE3940"/>
    <w:rsid w:val="00FE3BD9"/>
    <w:rsid w:val="00FE3C03"/>
    <w:rsid w:val="00FE3CFE"/>
    <w:rsid w:val="00FE432C"/>
    <w:rsid w:val="00FE439E"/>
    <w:rsid w:val="00FE4668"/>
    <w:rsid w:val="00FE4FD9"/>
    <w:rsid w:val="00FE5826"/>
    <w:rsid w:val="00FE5933"/>
    <w:rsid w:val="00FE66CF"/>
    <w:rsid w:val="00FE6968"/>
    <w:rsid w:val="00FE6A6A"/>
    <w:rsid w:val="00FE6AE4"/>
    <w:rsid w:val="00FE7006"/>
    <w:rsid w:val="00FE701D"/>
    <w:rsid w:val="00FE732B"/>
    <w:rsid w:val="00FE7668"/>
    <w:rsid w:val="00FE7D66"/>
    <w:rsid w:val="00FF0369"/>
    <w:rsid w:val="00FF0884"/>
    <w:rsid w:val="00FF094C"/>
    <w:rsid w:val="00FF0A82"/>
    <w:rsid w:val="00FF17CC"/>
    <w:rsid w:val="00FF198F"/>
    <w:rsid w:val="00FF1AC2"/>
    <w:rsid w:val="00FF2907"/>
    <w:rsid w:val="00FF3B9A"/>
    <w:rsid w:val="00FF4455"/>
    <w:rsid w:val="00FF4B12"/>
    <w:rsid w:val="00FF4C45"/>
    <w:rsid w:val="00FF4EEA"/>
    <w:rsid w:val="00FF4F6C"/>
    <w:rsid w:val="00FF55B4"/>
    <w:rsid w:val="00FF58D8"/>
    <w:rsid w:val="00FF5CB2"/>
    <w:rsid w:val="00FF6347"/>
    <w:rsid w:val="00FF6479"/>
    <w:rsid w:val="00FF6488"/>
    <w:rsid w:val="00FF6CE9"/>
    <w:rsid w:val="00FF7117"/>
    <w:rsid w:val="00FF769E"/>
    <w:rsid w:val="078AC589"/>
    <w:rsid w:val="1D2D1257"/>
    <w:rsid w:val="232C2956"/>
    <w:rsid w:val="25443476"/>
    <w:rsid w:val="260FA867"/>
    <w:rsid w:val="2FC0C2E1"/>
    <w:rsid w:val="343C6907"/>
    <w:rsid w:val="346A9579"/>
    <w:rsid w:val="37886365"/>
    <w:rsid w:val="38C55490"/>
    <w:rsid w:val="4B9F9114"/>
    <w:rsid w:val="550FE318"/>
    <w:rsid w:val="5521BAFF"/>
    <w:rsid w:val="75211BB4"/>
    <w:rsid w:val="7FFA5EE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82">
      <v:textbox inset="5.85pt,.7pt,5.85pt,.7pt"/>
    </o:shapedefaults>
    <o:shapelayout v:ext="edit">
      <o:idmap v:ext="edit" data="2"/>
    </o:shapelayout>
  </w:shapeDefaults>
  <w:decimalSymbol w:val=","/>
  <w:listSeparator w:val=","/>
  <w14:docId w14:val="5DFCE74D"/>
  <w15:chartTrackingRefBased/>
  <w15:docId w15:val="{B6BEDABA-EEB6-48E1-81AB-11F68B04F7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qFormat="1"/>
    <w:lsdException w:name="footer" w:uiPriority="99"/>
    <w:lsdException w:name="caption" w:uiPriority="35" w:qFormat="1"/>
    <w:lsdException w:name="footnote reference" w:qFormat="1"/>
    <w:lsdException w:name="annotation reference"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Code" w:uiPriority="99"/>
    <w:lsdException w:name="Normal Table" w:semiHidden="1" w:unhideWhenUsed="1"/>
    <w:lsdException w:name="annotation subject" w:qFormat="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1"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37259"/>
    <w:pPr>
      <w:widowControl w:val="0"/>
      <w:spacing w:after="120" w:line="240" w:lineRule="atLeast"/>
    </w:pPr>
    <w:rPr>
      <w:rFonts w:ascii="Arial" w:eastAsia="Arial" w:hAnsi="Arial"/>
      <w:lang w:val="en-GB"/>
    </w:rPr>
  </w:style>
  <w:style w:type="paragraph" w:styleId="Heading1">
    <w:name w:val="heading 1"/>
    <w:aliases w:val="H1,H11,Titre Partie,h1,l1,1st level,HHeading 1"/>
    <w:basedOn w:val="Normal"/>
    <w:next w:val="Normal"/>
    <w:link w:val="Heading1Char"/>
    <w:qFormat/>
    <w:rsid w:val="0032242E"/>
    <w:pPr>
      <w:keepNext/>
      <w:numPr>
        <w:numId w:val="40"/>
      </w:numPr>
      <w:spacing w:before="240" w:after="360"/>
      <w:outlineLvl w:val="0"/>
    </w:pPr>
    <w:rPr>
      <w:rFonts w:eastAsia="MS Gothic" w:cs="Arial"/>
      <w:b/>
      <w:sz w:val="24"/>
      <w:szCs w:val="24"/>
    </w:rPr>
  </w:style>
  <w:style w:type="paragraph" w:styleId="Heading2">
    <w:name w:val="heading 2"/>
    <w:aliases w:val="H2,H21,Œ©o‚µ 2,Œ©1,?co??E 2,h2,뙥2,?c1,?co?ƒÊ 2,?2,UNDERRUBRIK 1-2,2nd level"/>
    <w:basedOn w:val="Heading1"/>
    <w:next w:val="Normal"/>
    <w:link w:val="Heading2Char"/>
    <w:qFormat/>
    <w:rsid w:val="0032242E"/>
    <w:pPr>
      <w:numPr>
        <w:ilvl w:val="1"/>
      </w:numPr>
      <w:spacing w:line="240" w:lineRule="auto"/>
      <w:ind w:rightChars="100" w:right="200"/>
      <w:outlineLvl w:val="1"/>
    </w:pPr>
  </w:style>
  <w:style w:type="paragraph" w:styleId="Heading3">
    <w:name w:val="heading 3"/>
    <w:aliases w:val="H3,H31"/>
    <w:basedOn w:val="Normal"/>
    <w:next w:val="Normal"/>
    <w:link w:val="Heading3Char"/>
    <w:qFormat/>
    <w:rsid w:val="0032242E"/>
    <w:pPr>
      <w:keepNext/>
      <w:numPr>
        <w:ilvl w:val="2"/>
        <w:numId w:val="40"/>
      </w:numPr>
      <w:tabs>
        <w:tab w:val="left" w:pos="851"/>
        <w:tab w:val="left" w:pos="1418"/>
        <w:tab w:val="left" w:pos="2127"/>
        <w:tab w:val="right" w:pos="8820"/>
      </w:tabs>
      <w:spacing w:before="120"/>
      <w:outlineLvl w:val="2"/>
    </w:pPr>
    <w:rPr>
      <w:rFonts w:eastAsia="MS Gothic" w:cs="Arial"/>
      <w:b/>
      <w:sz w:val="24"/>
      <w:szCs w:val="24"/>
      <w:lang w:val="en-US"/>
    </w:rPr>
  </w:style>
  <w:style w:type="paragraph" w:styleId="Heading4">
    <w:name w:val="heading 4"/>
    <w:aliases w:val="H4,h4,H41"/>
    <w:basedOn w:val="Normal"/>
    <w:next w:val="Normal"/>
    <w:link w:val="Heading4Char"/>
    <w:qFormat/>
    <w:rsid w:val="00F13891"/>
    <w:pPr>
      <w:keepNext/>
      <w:numPr>
        <w:ilvl w:val="3"/>
        <w:numId w:val="40"/>
      </w:numPr>
      <w:tabs>
        <w:tab w:val="left" w:pos="1418"/>
        <w:tab w:val="left" w:pos="2127"/>
        <w:tab w:val="right" w:pos="8820"/>
      </w:tabs>
      <w:spacing w:before="240" w:after="240"/>
      <w:outlineLvl w:val="3"/>
    </w:pPr>
    <w:rPr>
      <w:b/>
      <w:sz w:val="22"/>
      <w:lang w:val="en-US"/>
    </w:rPr>
  </w:style>
  <w:style w:type="paragraph" w:styleId="Heading5">
    <w:name w:val="heading 5"/>
    <w:aliases w:val="H5,H51"/>
    <w:basedOn w:val="Normal"/>
    <w:next w:val="Normal"/>
    <w:link w:val="Heading5Char"/>
    <w:qFormat/>
    <w:rsid w:val="004075F0"/>
    <w:pPr>
      <w:keepNext/>
      <w:numPr>
        <w:ilvl w:val="4"/>
        <w:numId w:val="40"/>
      </w:numPr>
      <w:spacing w:before="20" w:after="0" w:line="240" w:lineRule="auto"/>
      <w:outlineLvl w:val="4"/>
    </w:pPr>
    <w:rPr>
      <w:rFonts w:cs="Arial"/>
      <w:b/>
      <w:bCs/>
      <w:color w:val="000000"/>
      <w:lang w:val="en-US"/>
    </w:rPr>
  </w:style>
  <w:style w:type="paragraph" w:styleId="Heading6">
    <w:name w:val="heading 6"/>
    <w:aliases w:val="H6,H61"/>
    <w:basedOn w:val="Normal"/>
    <w:next w:val="Normal"/>
    <w:qFormat/>
    <w:rsid w:val="004075F0"/>
    <w:pPr>
      <w:keepNext/>
      <w:numPr>
        <w:ilvl w:val="5"/>
        <w:numId w:val="40"/>
      </w:numPr>
      <w:spacing w:before="20" w:after="0" w:line="240" w:lineRule="auto"/>
      <w:outlineLvl w:val="5"/>
    </w:pPr>
    <w:rPr>
      <w:rFonts w:cs="Arial"/>
      <w:b/>
      <w:bCs/>
      <w:color w:val="000000"/>
      <w:lang w:val="en-US"/>
    </w:rPr>
  </w:style>
  <w:style w:type="paragraph" w:styleId="Heading7">
    <w:name w:val="heading 7"/>
    <w:basedOn w:val="Normal"/>
    <w:next w:val="Normal"/>
    <w:link w:val="Heading7Char"/>
    <w:qFormat/>
    <w:rsid w:val="004075F0"/>
    <w:pPr>
      <w:keepNext/>
      <w:numPr>
        <w:ilvl w:val="6"/>
        <w:numId w:val="40"/>
      </w:numPr>
      <w:outlineLvl w:val="6"/>
    </w:pPr>
    <w:rPr>
      <w:rFonts w:eastAsia="SimSun"/>
      <w:sz w:val="22"/>
    </w:rPr>
  </w:style>
  <w:style w:type="paragraph" w:styleId="Heading8">
    <w:name w:val="heading 8"/>
    <w:basedOn w:val="Heading6"/>
    <w:next w:val="Normal"/>
    <w:link w:val="Heading8Char"/>
    <w:qFormat/>
    <w:rsid w:val="004075F0"/>
    <w:pPr>
      <w:keepLines/>
      <w:widowControl/>
      <w:numPr>
        <w:ilvl w:val="7"/>
      </w:numPr>
      <w:tabs>
        <w:tab w:val="clear" w:pos="1440"/>
        <w:tab w:val="num" w:pos="360"/>
        <w:tab w:val="left" w:pos="1588"/>
        <w:tab w:val="left" w:pos="1985"/>
      </w:tabs>
      <w:overflowPunct w:val="0"/>
      <w:autoSpaceDE w:val="0"/>
      <w:autoSpaceDN w:val="0"/>
      <w:adjustRightInd w:val="0"/>
      <w:spacing w:before="160"/>
      <w:ind w:left="0" w:firstLine="0"/>
      <w:textAlignment w:val="baseline"/>
      <w:outlineLvl w:val="7"/>
    </w:pPr>
    <w:rPr>
      <w:rFonts w:ascii="Times New Roman" w:eastAsia="Times New Roman" w:hAnsi="Times New Roman" w:cs="Times New Roman"/>
      <w:bCs w:val="0"/>
      <w:color w:val="auto"/>
      <w:sz w:val="24"/>
      <w:lang w:val="en-GB"/>
    </w:rPr>
  </w:style>
  <w:style w:type="paragraph" w:styleId="Heading9">
    <w:name w:val="heading 9"/>
    <w:basedOn w:val="Heading6"/>
    <w:next w:val="Normal"/>
    <w:link w:val="Heading9Char"/>
    <w:qFormat/>
    <w:rsid w:val="004075F0"/>
    <w:pPr>
      <w:keepLines/>
      <w:widowControl/>
      <w:numPr>
        <w:ilvl w:val="8"/>
      </w:numPr>
      <w:tabs>
        <w:tab w:val="clear" w:pos="1584"/>
        <w:tab w:val="num" w:pos="360"/>
        <w:tab w:val="left" w:pos="1985"/>
      </w:tabs>
      <w:overflowPunct w:val="0"/>
      <w:autoSpaceDE w:val="0"/>
      <w:autoSpaceDN w:val="0"/>
      <w:adjustRightInd w:val="0"/>
      <w:spacing w:before="160"/>
      <w:ind w:left="0" w:firstLine="0"/>
      <w:textAlignment w:val="baseline"/>
      <w:outlineLvl w:val="8"/>
    </w:pPr>
    <w:rPr>
      <w:rFonts w:ascii="Times New Roman" w:eastAsia="Times New Roman" w:hAnsi="Times New Roman" w:cs="Times New Roman"/>
      <w:bCs w:val="0"/>
      <w:color w:val="auto"/>
      <w:sz w:val="24"/>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1 Char,Titre Partie Char,h1 Char,l1 Char,1st level Char,HHeading 1 Char"/>
    <w:link w:val="Heading1"/>
    <w:rsid w:val="00484735"/>
    <w:rPr>
      <w:rFonts w:ascii="Arial" w:eastAsia="MS Gothic" w:hAnsi="Arial" w:cs="Arial"/>
      <w:b/>
      <w:sz w:val="24"/>
      <w:szCs w:val="24"/>
      <w:lang w:val="en-GB"/>
    </w:rPr>
  </w:style>
  <w:style w:type="character" w:customStyle="1" w:styleId="Heading2Char">
    <w:name w:val="Heading 2 Char"/>
    <w:aliases w:val="H2 Char,H21 Char,Œ©o‚µ 2 Char,Œ©1 Char,?co??E 2 Char,h2 Char,뙥2 Char,?c1 Char,?co?ƒÊ 2 Char,?2 Char,UNDERRUBRIK 1-2 Char,2nd level Char"/>
    <w:link w:val="Heading2"/>
    <w:rsid w:val="00C817D7"/>
    <w:rPr>
      <w:rFonts w:ascii="Arial" w:eastAsia="MS Gothic" w:hAnsi="Arial" w:cs="Arial"/>
      <w:b/>
      <w:sz w:val="24"/>
      <w:szCs w:val="24"/>
      <w:lang w:val="en-GB"/>
    </w:rPr>
  </w:style>
  <w:style w:type="character" w:customStyle="1" w:styleId="Heading3Char">
    <w:name w:val="Heading 3 Char"/>
    <w:aliases w:val="H3 Char,H31 Char"/>
    <w:link w:val="Heading3"/>
    <w:rsid w:val="00A571B9"/>
    <w:rPr>
      <w:rFonts w:ascii="Arial" w:eastAsia="MS Gothic" w:hAnsi="Arial" w:cs="Arial"/>
      <w:b/>
      <w:sz w:val="24"/>
      <w:szCs w:val="24"/>
    </w:rPr>
  </w:style>
  <w:style w:type="character" w:customStyle="1" w:styleId="Heading4Char">
    <w:name w:val="Heading 4 Char"/>
    <w:aliases w:val="H4 Char,h4 Char,H41 Char"/>
    <w:link w:val="Heading4"/>
    <w:rsid w:val="003E767B"/>
    <w:rPr>
      <w:rFonts w:ascii="Arial" w:eastAsia="Arial" w:hAnsi="Arial"/>
      <w:b/>
      <w:sz w:val="22"/>
    </w:rPr>
  </w:style>
  <w:style w:type="character" w:customStyle="1" w:styleId="Heading5Char">
    <w:name w:val="Heading 5 Char"/>
    <w:aliases w:val="H5 Char,H51 Char"/>
    <w:link w:val="Heading5"/>
    <w:rsid w:val="00E37259"/>
    <w:rPr>
      <w:rFonts w:ascii="Arial" w:eastAsia="Arial" w:hAnsi="Arial" w:cs="Arial"/>
      <w:b/>
      <w:bCs/>
      <w:color w:val="000000"/>
    </w:rPr>
  </w:style>
  <w:style w:type="character" w:customStyle="1" w:styleId="Heading7Char">
    <w:name w:val="Heading 7 Char"/>
    <w:link w:val="Heading7"/>
    <w:rsid w:val="005F2859"/>
    <w:rPr>
      <w:rFonts w:ascii="Arial" w:eastAsia="SimSun" w:hAnsi="Arial"/>
      <w:sz w:val="22"/>
      <w:lang w:val="en-GB"/>
    </w:rPr>
  </w:style>
  <w:style w:type="character" w:customStyle="1" w:styleId="Heading8Char">
    <w:name w:val="Heading 8 Char"/>
    <w:link w:val="Heading8"/>
    <w:rsid w:val="00D35AE4"/>
    <w:rPr>
      <w:rFonts w:eastAsia="Times New Roman"/>
      <w:b/>
      <w:sz w:val="24"/>
      <w:lang w:val="en-GB"/>
    </w:rPr>
  </w:style>
  <w:style w:type="character" w:customStyle="1" w:styleId="Heading9Char">
    <w:name w:val="Heading 9 Char"/>
    <w:link w:val="Heading9"/>
    <w:rsid w:val="00D35AE4"/>
    <w:rPr>
      <w:rFonts w:eastAsia="Times New Roman"/>
      <w:b/>
      <w:sz w:val="24"/>
      <w:lang w:val="en-GB"/>
    </w:rPr>
  </w:style>
  <w:style w:type="paragraph" w:styleId="Header">
    <w:name w:val="header"/>
    <w:aliases w:val="header odd,header,header odd1,header odd2,header odd3,header odd4,header odd5,header odd6,THeader,header1,header2,header3,header odd11,header odd21,header odd7,header4,header odd8,header odd9,header5,header odd12,header11,header21,header odd22"/>
    <w:basedOn w:val="Normal"/>
    <w:link w:val="HeaderChar"/>
    <w:uiPriority w:val="99"/>
    <w:qFormat/>
    <w:rsid w:val="00F759BA"/>
    <w:pPr>
      <w:widowControl/>
      <w:tabs>
        <w:tab w:val="center" w:pos="4819"/>
        <w:tab w:val="right" w:pos="9071"/>
      </w:tabs>
      <w:jc w:val="both"/>
    </w:pPr>
  </w:style>
  <w:style w:type="character" w:customStyle="1" w:styleId="HeaderChar">
    <w:name w:val="Header Char"/>
    <w:aliases w:val="header odd Char,header Char,header odd1 Char,header odd2 Char,header odd3 Char,header odd4 Char,header odd5 Char,header odd6 Char,THeader Char,header1 Char,header2 Char,header3 Char,header odd11 Char,header odd21 Char,header odd7 Char"/>
    <w:link w:val="Header"/>
    <w:uiPriority w:val="99"/>
    <w:qFormat/>
    <w:locked/>
    <w:rsid w:val="00290CF8"/>
    <w:rPr>
      <w:rFonts w:ascii="Arial" w:eastAsia="Arial" w:hAnsi="Arial"/>
      <w:lang w:val="en-GB"/>
    </w:rPr>
  </w:style>
  <w:style w:type="paragraph" w:styleId="Footer">
    <w:name w:val="footer"/>
    <w:basedOn w:val="Normal"/>
    <w:link w:val="FooterChar"/>
    <w:uiPriority w:val="99"/>
    <w:rsid w:val="00F759BA"/>
    <w:pPr>
      <w:tabs>
        <w:tab w:val="center" w:pos="4320"/>
        <w:tab w:val="right" w:pos="8640"/>
      </w:tabs>
    </w:pPr>
  </w:style>
  <w:style w:type="character" w:styleId="PageNumber">
    <w:name w:val="page number"/>
    <w:basedOn w:val="DefaultParagraphFont"/>
    <w:rsid w:val="00F759BA"/>
  </w:style>
  <w:style w:type="paragraph" w:styleId="FootnoteText">
    <w:name w:val="footnote text"/>
    <w:basedOn w:val="Normal"/>
    <w:semiHidden/>
    <w:rsid w:val="00F759BA"/>
  </w:style>
  <w:style w:type="character" w:styleId="FootnoteReference">
    <w:name w:val="footnote reference"/>
    <w:qFormat/>
    <w:rsid w:val="00F759BA"/>
    <w:rPr>
      <w:vertAlign w:val="superscript"/>
    </w:rPr>
  </w:style>
  <w:style w:type="paragraph" w:customStyle="1" w:styleId="Heading">
    <w:name w:val="Heading"/>
    <w:aliases w:val="1_"/>
    <w:basedOn w:val="Normal"/>
    <w:rsid w:val="00F759BA"/>
    <w:pPr>
      <w:ind w:left="1260" w:hanging="551"/>
    </w:pPr>
    <w:rPr>
      <w:b/>
    </w:rPr>
  </w:style>
  <w:style w:type="paragraph" w:styleId="BodyTextIndent">
    <w:name w:val="Body Text Indent"/>
    <w:basedOn w:val="Normal"/>
    <w:rsid w:val="00F759BA"/>
    <w:pPr>
      <w:tabs>
        <w:tab w:val="left" w:pos="6379"/>
      </w:tabs>
      <w:spacing w:after="0"/>
      <w:ind w:left="1454" w:hanging="461"/>
    </w:pPr>
    <w:rPr>
      <w:color w:val="000000"/>
      <w:sz w:val="16"/>
      <w:lang w:val="en-US"/>
    </w:rPr>
  </w:style>
  <w:style w:type="paragraph" w:customStyle="1" w:styleId="IndentText">
    <w:name w:val="Indent Text"/>
    <w:basedOn w:val="Normal"/>
    <w:rsid w:val="00F759BA"/>
    <w:pPr>
      <w:widowControl/>
      <w:tabs>
        <w:tab w:val="left" w:pos="1620"/>
        <w:tab w:val="left" w:pos="1980"/>
      </w:tabs>
      <w:spacing w:line="240" w:lineRule="auto"/>
      <w:ind w:left="720"/>
      <w:jc w:val="both"/>
    </w:pPr>
    <w:rPr>
      <w:lang w:val="en-US"/>
    </w:rPr>
  </w:style>
  <w:style w:type="paragraph" w:styleId="EndnoteText">
    <w:name w:val="endnote text"/>
    <w:basedOn w:val="Normal"/>
    <w:semiHidden/>
    <w:rsid w:val="00F759BA"/>
  </w:style>
  <w:style w:type="character" w:styleId="EndnoteReference">
    <w:name w:val="endnote reference"/>
    <w:semiHidden/>
    <w:rsid w:val="00F759BA"/>
    <w:rPr>
      <w:vertAlign w:val="superscript"/>
    </w:rPr>
  </w:style>
  <w:style w:type="paragraph" w:styleId="BodyTextIndent2">
    <w:name w:val="Body Text Indent 2"/>
    <w:basedOn w:val="Normal"/>
    <w:rsid w:val="00F759BA"/>
    <w:pPr>
      <w:tabs>
        <w:tab w:val="left" w:pos="1560"/>
        <w:tab w:val="left" w:pos="6379"/>
      </w:tabs>
      <w:spacing w:after="0"/>
      <w:ind w:left="6379" w:hanging="4820"/>
    </w:pPr>
    <w:rPr>
      <w:bCs/>
      <w:color w:val="000000"/>
      <w:sz w:val="18"/>
      <w:lang w:val="en-US"/>
    </w:rPr>
  </w:style>
  <w:style w:type="paragraph" w:styleId="BodyTextIndent3">
    <w:name w:val="Body Text Indent 3"/>
    <w:basedOn w:val="Normal"/>
    <w:rsid w:val="00F759BA"/>
    <w:pPr>
      <w:tabs>
        <w:tab w:val="left" w:pos="1560"/>
        <w:tab w:val="left" w:pos="6379"/>
      </w:tabs>
      <w:spacing w:after="0"/>
      <w:ind w:left="6379" w:hanging="4820"/>
    </w:pPr>
    <w:rPr>
      <w:bCs/>
      <w:color w:val="FF0000"/>
      <w:sz w:val="18"/>
      <w:lang w:val="en-US"/>
    </w:rPr>
  </w:style>
  <w:style w:type="paragraph" w:customStyle="1" w:styleId="PL">
    <w:name w:val="PL"/>
    <w:rsid w:val="00F759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styleId="BodyText">
    <w:name w:val="Body Text"/>
    <w:aliases w:val="ändrad,AvtalBrödtext,Bodytext,EHPT,Body Text2,AvtalBrodtext,andrad,Body3,compact,paragraph 2,body indent"/>
    <w:basedOn w:val="Normal"/>
    <w:link w:val="BodyTextChar"/>
    <w:rsid w:val="00F759BA"/>
    <w:pPr>
      <w:jc w:val="both"/>
    </w:pPr>
    <w:rPr>
      <w:rFonts w:eastAsia="MS Mincho"/>
    </w:rPr>
  </w:style>
  <w:style w:type="character" w:customStyle="1" w:styleId="BodyTextChar">
    <w:name w:val="Body Text Char"/>
    <w:aliases w:val="ändrad Char,AvtalBrödtext Char,Bodytext Char,EHPT Char,Body Text2 Char,AvtalBrodtext Char,andrad Char,Body3 Char,compact Char,paragraph 2 Char,body indent Char"/>
    <w:link w:val="BodyText"/>
    <w:rsid w:val="00D35AE4"/>
    <w:rPr>
      <w:rFonts w:ascii="Arial" w:hAnsi="Arial"/>
    </w:rPr>
  </w:style>
  <w:style w:type="paragraph" w:customStyle="1" w:styleId="HE">
    <w:name w:val="HE"/>
    <w:basedOn w:val="Normal"/>
    <w:rsid w:val="00F759BA"/>
    <w:pPr>
      <w:widowControl/>
      <w:spacing w:after="0" w:line="240" w:lineRule="auto"/>
    </w:pPr>
    <w:rPr>
      <w:b/>
    </w:rPr>
  </w:style>
  <w:style w:type="paragraph" w:customStyle="1" w:styleId="TAH">
    <w:name w:val="TAH"/>
    <w:basedOn w:val="Normal"/>
    <w:rsid w:val="00F759BA"/>
    <w:pPr>
      <w:keepNext/>
      <w:keepLines/>
      <w:widowControl/>
      <w:spacing w:after="0" w:line="240" w:lineRule="auto"/>
      <w:jc w:val="center"/>
    </w:pPr>
    <w:rPr>
      <w:b/>
      <w:sz w:val="18"/>
    </w:rPr>
  </w:style>
  <w:style w:type="paragraph" w:customStyle="1" w:styleId="NormalIndent">
    <w:name w:val="NormalIndent"/>
    <w:basedOn w:val="Normal"/>
    <w:rsid w:val="00F759BA"/>
    <w:pPr>
      <w:widowControl/>
      <w:ind w:left="720"/>
    </w:pPr>
    <w:rPr>
      <w:lang w:val="it-IT"/>
    </w:rPr>
  </w:style>
  <w:style w:type="paragraph" w:styleId="BalloonText">
    <w:name w:val="Balloon Text"/>
    <w:basedOn w:val="Normal"/>
    <w:semiHidden/>
    <w:rsid w:val="002515DF"/>
    <w:rPr>
      <w:rFonts w:ascii="Tahoma" w:hAnsi="Tahoma" w:cs="Tahoma"/>
      <w:sz w:val="16"/>
      <w:szCs w:val="16"/>
    </w:rPr>
  </w:style>
  <w:style w:type="paragraph" w:customStyle="1" w:styleId="ZchnZchn">
    <w:name w:val="Zchn Zchn"/>
    <w:semiHidden/>
    <w:rsid w:val="00E379A7"/>
    <w:pPr>
      <w:keepNext/>
      <w:numPr>
        <w:numId w:val="1"/>
      </w:numPr>
      <w:tabs>
        <w:tab w:val="clear" w:pos="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styleId="Hyperlink">
    <w:name w:val="Hyperlink"/>
    <w:uiPriority w:val="99"/>
    <w:rsid w:val="001919DC"/>
    <w:rPr>
      <w:rFonts w:ascii="Arial" w:eastAsia="SimSun" w:hAnsi="Arial" w:cs="Arial"/>
      <w:color w:val="0000FF"/>
      <w:kern w:val="2"/>
      <w:u w:val="single"/>
      <w:lang w:val="en-US" w:eastAsia="zh-CN" w:bidi="ar-SA"/>
    </w:rPr>
  </w:style>
  <w:style w:type="paragraph" w:customStyle="1" w:styleId="Bullet">
    <w:name w:val="Bullet"/>
    <w:basedOn w:val="Normal"/>
    <w:rsid w:val="001919DC"/>
    <w:pPr>
      <w:numPr>
        <w:numId w:val="2"/>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line="240" w:lineRule="auto"/>
      <w:ind w:left="357" w:hanging="357"/>
      <w:contextualSpacing/>
      <w:textAlignment w:val="baseline"/>
    </w:pPr>
    <w:rPr>
      <w:rFonts w:ascii="Times New Roman" w:hAnsi="Times New Roman"/>
      <w:lang w:eastAsia="zh-CN"/>
    </w:rPr>
  </w:style>
  <w:style w:type="paragraph" w:customStyle="1" w:styleId="CharCharCharCharCharCharCharCharCharCharCharCharCharCarCarCharCharCharCarCar">
    <w:name w:val="Char Char Char Char (文字) (文字) Char Char Char Char Char Char Char Char Char Car Car Char Char Char Car Car"/>
    <w:semiHidden/>
    <w:rsid w:val="00251FBF"/>
    <w:pPr>
      <w:keepNext/>
      <w:numPr>
        <w:numId w:val="3"/>
      </w:numPr>
      <w:autoSpaceDE w:val="0"/>
      <w:autoSpaceDN w:val="0"/>
      <w:adjustRightInd w:val="0"/>
      <w:spacing w:before="60" w:after="60"/>
      <w:jc w:val="both"/>
    </w:pPr>
    <w:rPr>
      <w:rFonts w:ascii="Arial" w:eastAsia="SimSun" w:hAnsi="Arial" w:cs="Arial"/>
      <w:color w:val="0000FF"/>
      <w:kern w:val="2"/>
      <w:lang w:eastAsia="zh-CN"/>
    </w:rPr>
  </w:style>
  <w:style w:type="paragraph" w:styleId="NormalWeb">
    <w:name w:val="Normal (Web)"/>
    <w:basedOn w:val="Normal"/>
    <w:uiPriority w:val="99"/>
    <w:rsid w:val="00E668CA"/>
    <w:pPr>
      <w:widowControl/>
      <w:spacing w:before="100" w:beforeAutospacing="1" w:after="100" w:afterAutospacing="1" w:line="240" w:lineRule="auto"/>
    </w:pPr>
    <w:rPr>
      <w:rFonts w:ascii="Times New Roman" w:hAnsi="Times New Roman"/>
      <w:sz w:val="24"/>
      <w:szCs w:val="24"/>
      <w:lang w:val="en-US"/>
    </w:rPr>
  </w:style>
  <w:style w:type="table" w:styleId="TableGrid">
    <w:name w:val="Table Grid"/>
    <w:basedOn w:val="TableNormal"/>
    <w:rsid w:val="00234CEF"/>
    <w:pPr>
      <w:widowControl w:val="0"/>
      <w:spacing w:after="120" w:line="24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qFormat/>
    <w:rsid w:val="00E379A7"/>
    <w:rPr>
      <w:sz w:val="18"/>
      <w:szCs w:val="18"/>
    </w:rPr>
  </w:style>
  <w:style w:type="paragraph" w:styleId="CommentText">
    <w:name w:val="annotation text"/>
    <w:basedOn w:val="Normal"/>
    <w:link w:val="CommentTextChar"/>
    <w:rsid w:val="00736717"/>
    <w:rPr>
      <w:rFonts w:eastAsia="MS Mincho"/>
      <w:sz w:val="22"/>
    </w:rPr>
  </w:style>
  <w:style w:type="character" w:customStyle="1" w:styleId="CommentTextChar">
    <w:name w:val="Comment Text Char"/>
    <w:link w:val="CommentText"/>
    <w:rsid w:val="00736717"/>
    <w:rPr>
      <w:rFonts w:ascii="Arial" w:hAnsi="Arial"/>
      <w:sz w:val="22"/>
      <w:lang w:val="en-GB" w:eastAsia="en-US"/>
    </w:rPr>
  </w:style>
  <w:style w:type="paragraph" w:styleId="CommentSubject">
    <w:name w:val="annotation subject"/>
    <w:basedOn w:val="CommentText"/>
    <w:next w:val="CommentText"/>
    <w:link w:val="CommentSubjectChar"/>
    <w:qFormat/>
    <w:rsid w:val="00736717"/>
    <w:rPr>
      <w:b/>
      <w:bCs/>
    </w:rPr>
  </w:style>
  <w:style w:type="character" w:customStyle="1" w:styleId="CommentSubjectChar">
    <w:name w:val="Comment Subject Char"/>
    <w:link w:val="CommentSubject"/>
    <w:rsid w:val="00736717"/>
    <w:rPr>
      <w:rFonts w:ascii="Arial" w:hAnsi="Arial"/>
      <w:b/>
      <w:bCs/>
      <w:sz w:val="22"/>
      <w:lang w:val="en-GB" w:eastAsia="en-US"/>
    </w:rPr>
  </w:style>
  <w:style w:type="paragraph" w:styleId="DocumentMap">
    <w:name w:val="Document Map"/>
    <w:basedOn w:val="Normal"/>
    <w:link w:val="DocumentMapChar"/>
    <w:rsid w:val="00EF5367"/>
    <w:pPr>
      <w:shd w:val="clear" w:color="auto" w:fill="000080"/>
    </w:pPr>
    <w:rPr>
      <w:rFonts w:eastAsia="MS Gothic"/>
      <w:sz w:val="22"/>
    </w:rPr>
  </w:style>
  <w:style w:type="character" w:customStyle="1" w:styleId="DocumentMapChar">
    <w:name w:val="Document Map Char"/>
    <w:link w:val="DocumentMap"/>
    <w:rsid w:val="00D35AE4"/>
    <w:rPr>
      <w:rFonts w:ascii="Arial" w:eastAsia="MS Gothic" w:hAnsi="Arial"/>
      <w:sz w:val="22"/>
      <w:shd w:val="clear" w:color="auto" w:fill="000080"/>
      <w:lang w:val="en-GB"/>
    </w:rPr>
  </w:style>
  <w:style w:type="paragraph" w:styleId="NormalIndent0">
    <w:name w:val="Normal Indent"/>
    <w:basedOn w:val="Normal"/>
    <w:link w:val="NormalIndentChar"/>
    <w:rsid w:val="00535DEF"/>
    <w:pPr>
      <w:widowControl/>
      <w:ind w:left="720"/>
      <w:jc w:val="both"/>
    </w:pPr>
    <w:rPr>
      <w:rFonts w:ascii="Palatino" w:hAnsi="Palatino"/>
      <w:lang w:val="en-US" w:eastAsia="ja-JP"/>
    </w:rPr>
  </w:style>
  <w:style w:type="paragraph" w:styleId="TOC2">
    <w:name w:val="toc 2"/>
    <w:basedOn w:val="Normal"/>
    <w:next w:val="Normal"/>
    <w:uiPriority w:val="39"/>
    <w:rsid w:val="00535DEF"/>
    <w:pPr>
      <w:spacing w:after="0"/>
      <w:ind w:left="200"/>
    </w:pPr>
    <w:rPr>
      <w:rFonts w:asciiTheme="minorHAnsi" w:hAnsiTheme="minorHAnsi" w:cstheme="minorHAnsi"/>
      <w:smallCaps/>
    </w:rPr>
  </w:style>
  <w:style w:type="paragraph" w:customStyle="1" w:styleId="Table">
    <w:name w:val="Table"/>
    <w:basedOn w:val="Normal"/>
    <w:rsid w:val="00296FDD"/>
    <w:pPr>
      <w:widowControl/>
      <w:spacing w:after="0"/>
      <w:jc w:val="center"/>
    </w:pPr>
    <w:rPr>
      <w:rFonts w:ascii="Palatino" w:hAnsi="Palatino"/>
      <w:sz w:val="16"/>
      <w:lang w:eastAsia="ja-JP"/>
    </w:rPr>
  </w:style>
  <w:style w:type="paragraph" w:styleId="TOC1">
    <w:name w:val="toc 1"/>
    <w:aliases w:val="3GPP - TOC 1"/>
    <w:uiPriority w:val="39"/>
    <w:qFormat/>
    <w:rsid w:val="00DF4BC2"/>
    <w:pPr>
      <w:widowControl w:val="0"/>
      <w:spacing w:before="120" w:after="120" w:line="240" w:lineRule="atLeast"/>
    </w:pPr>
    <w:rPr>
      <w:rFonts w:asciiTheme="minorHAnsi" w:eastAsia="Arial" w:hAnsiTheme="minorHAnsi" w:cstheme="minorHAnsi"/>
      <w:b/>
      <w:bCs/>
      <w:caps/>
      <w:lang w:val="en-GB"/>
    </w:rPr>
  </w:style>
  <w:style w:type="paragraph" w:styleId="TOC3">
    <w:name w:val="toc 3"/>
    <w:basedOn w:val="Normal"/>
    <w:next w:val="Normal"/>
    <w:autoRedefine/>
    <w:uiPriority w:val="39"/>
    <w:rsid w:val="00A53A98"/>
    <w:pPr>
      <w:tabs>
        <w:tab w:val="left" w:pos="1200"/>
        <w:tab w:val="right" w:leader="dot" w:pos="9749"/>
      </w:tabs>
      <w:spacing w:after="0"/>
      <w:ind w:left="400"/>
    </w:pPr>
    <w:rPr>
      <w:rFonts w:asciiTheme="minorHAnsi" w:hAnsiTheme="minorHAnsi" w:cstheme="minorHAnsi"/>
      <w:i/>
      <w:iCs/>
    </w:rPr>
  </w:style>
  <w:style w:type="paragraph" w:customStyle="1" w:styleId="AnnexNotitle">
    <w:name w:val="Annex_No &amp; titl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8"/>
    </w:rPr>
  </w:style>
  <w:style w:type="character" w:customStyle="1" w:styleId="Appdef">
    <w:name w:val="App_def"/>
    <w:rsid w:val="00D35AE4"/>
    <w:rPr>
      <w:rFonts w:ascii="Times New Roman" w:hAnsi="Times New Roman"/>
      <w:b/>
    </w:rPr>
  </w:style>
  <w:style w:type="character" w:customStyle="1" w:styleId="Appref">
    <w:name w:val="App_ref"/>
    <w:rsid w:val="00D35AE4"/>
  </w:style>
  <w:style w:type="paragraph" w:customStyle="1" w:styleId="AppendixNotitle">
    <w:name w:val="Appendix_No &amp; title"/>
    <w:basedOn w:val="AnnexNotitle"/>
    <w:next w:val="Normal"/>
    <w:rsid w:val="00D35AE4"/>
  </w:style>
  <w:style w:type="character" w:customStyle="1" w:styleId="Artdef">
    <w:name w:val="Art_def"/>
    <w:rsid w:val="00D35AE4"/>
    <w:rPr>
      <w:rFonts w:ascii="Times New Roman" w:hAnsi="Times New Roman"/>
      <w:b/>
    </w:rPr>
  </w:style>
  <w:style w:type="paragraph" w:customStyle="1" w:styleId="Artheading">
    <w:name w:val="Art_heading"/>
    <w:basedOn w:val="Normal"/>
    <w:next w:val="Normal"/>
    <w:rsid w:val="00D35AE4"/>
    <w:pPr>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8"/>
    </w:rPr>
  </w:style>
  <w:style w:type="paragraph" w:customStyle="1" w:styleId="ArtNo">
    <w:name w:val="Art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caps/>
      <w:sz w:val="28"/>
    </w:rPr>
  </w:style>
  <w:style w:type="character" w:customStyle="1" w:styleId="Artref">
    <w:name w:val="Art_ref"/>
    <w:rsid w:val="00D35AE4"/>
  </w:style>
  <w:style w:type="paragraph" w:customStyle="1" w:styleId="Arttitle">
    <w:name w:val="Art_titl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40" w:after="0" w:line="240" w:lineRule="auto"/>
      <w:jc w:val="center"/>
      <w:textAlignment w:val="baseline"/>
    </w:pPr>
    <w:rPr>
      <w:rFonts w:ascii="Times New Roman" w:eastAsia="Times New Roman" w:hAnsi="Times New Roman"/>
      <w:b/>
      <w:sz w:val="28"/>
    </w:rPr>
  </w:style>
  <w:style w:type="paragraph" w:customStyle="1" w:styleId="ASN1">
    <w:name w:val="ASN.1"/>
    <w:basedOn w:val="Normal"/>
    <w:rsid w:val="00D35AE4"/>
    <w:pPr>
      <w:widowControl/>
      <w:tabs>
        <w:tab w:val="left" w:pos="567"/>
        <w:tab w:val="left" w:pos="1134"/>
        <w:tab w:val="left" w:pos="1701"/>
        <w:tab w:val="left" w:pos="2268"/>
        <w:tab w:val="left" w:pos="2835"/>
        <w:tab w:val="left" w:pos="3402"/>
        <w:tab w:val="left" w:pos="3969"/>
        <w:tab w:val="left" w:pos="4536"/>
        <w:tab w:val="left" w:pos="5103"/>
        <w:tab w:val="left" w:pos="5670"/>
      </w:tabs>
      <w:overflowPunct w:val="0"/>
      <w:autoSpaceDE w:val="0"/>
      <w:autoSpaceDN w:val="0"/>
      <w:adjustRightInd w:val="0"/>
      <w:spacing w:after="0" w:line="240" w:lineRule="auto"/>
      <w:textAlignment w:val="baseline"/>
    </w:pPr>
    <w:rPr>
      <w:rFonts w:ascii="Courier New" w:eastAsia="Times New Roman" w:hAnsi="Courier New"/>
      <w:b/>
      <w:noProof/>
    </w:rPr>
  </w:style>
  <w:style w:type="paragraph" w:customStyle="1" w:styleId="Call">
    <w:name w:val="Call"/>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160" w:after="0" w:line="240" w:lineRule="auto"/>
      <w:ind w:left="794"/>
      <w:textAlignment w:val="baseline"/>
    </w:pPr>
    <w:rPr>
      <w:rFonts w:ascii="Times New Roman" w:eastAsia="Times New Roman" w:hAnsi="Times New Roman"/>
      <w:i/>
      <w:sz w:val="24"/>
    </w:rPr>
  </w:style>
  <w:style w:type="paragraph" w:customStyle="1" w:styleId="ChapNo">
    <w:name w:val="Chap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caps/>
      <w:sz w:val="28"/>
    </w:rPr>
  </w:style>
  <w:style w:type="paragraph" w:customStyle="1" w:styleId="Chaptitle">
    <w:name w:val="Chap_titl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40" w:after="0" w:line="240" w:lineRule="auto"/>
      <w:jc w:val="center"/>
      <w:textAlignment w:val="baseline"/>
    </w:pPr>
    <w:rPr>
      <w:rFonts w:ascii="Times New Roman" w:eastAsia="Times New Roman" w:hAnsi="Times New Roman"/>
      <w:b/>
      <w:sz w:val="28"/>
    </w:rPr>
  </w:style>
  <w:style w:type="paragraph" w:customStyle="1" w:styleId="enumlev1">
    <w:name w:val="enumlev1"/>
    <w:basedOn w:val="Normal"/>
    <w:rsid w:val="00D35AE4"/>
    <w:pPr>
      <w:widowControl/>
      <w:tabs>
        <w:tab w:val="left" w:pos="794"/>
        <w:tab w:val="left" w:pos="1191"/>
        <w:tab w:val="left" w:pos="1588"/>
        <w:tab w:val="left" w:pos="1985"/>
      </w:tabs>
      <w:overflowPunct w:val="0"/>
      <w:autoSpaceDE w:val="0"/>
      <w:autoSpaceDN w:val="0"/>
      <w:adjustRightInd w:val="0"/>
      <w:spacing w:before="80" w:after="0" w:line="240" w:lineRule="auto"/>
      <w:ind w:left="794" w:hanging="794"/>
      <w:textAlignment w:val="baseline"/>
    </w:pPr>
    <w:rPr>
      <w:rFonts w:ascii="Times New Roman" w:eastAsia="Times New Roman" w:hAnsi="Times New Roman"/>
      <w:sz w:val="24"/>
    </w:rPr>
  </w:style>
  <w:style w:type="paragraph" w:customStyle="1" w:styleId="enumlev2">
    <w:name w:val="enumlev2"/>
    <w:basedOn w:val="enumlev1"/>
    <w:rsid w:val="00D35AE4"/>
    <w:pPr>
      <w:ind w:left="1191" w:hanging="397"/>
    </w:pPr>
  </w:style>
  <w:style w:type="paragraph" w:customStyle="1" w:styleId="enumlev3">
    <w:name w:val="enumlev3"/>
    <w:basedOn w:val="enumlev2"/>
    <w:rsid w:val="00D35AE4"/>
    <w:pPr>
      <w:ind w:left="1588"/>
    </w:pPr>
  </w:style>
  <w:style w:type="paragraph" w:customStyle="1" w:styleId="Equation">
    <w:name w:val="Equation"/>
    <w:basedOn w:val="Normal"/>
    <w:rsid w:val="00D35AE4"/>
    <w:pPr>
      <w:widowControl/>
      <w:tabs>
        <w:tab w:val="left" w:pos="794"/>
        <w:tab w:val="center" w:pos="4820"/>
        <w:tab w:val="right" w:pos="9639"/>
      </w:tabs>
      <w:overflowPunct w:val="0"/>
      <w:autoSpaceDE w:val="0"/>
      <w:autoSpaceDN w:val="0"/>
      <w:adjustRightInd w:val="0"/>
      <w:spacing w:before="120" w:after="0" w:line="240" w:lineRule="auto"/>
      <w:textAlignment w:val="baseline"/>
    </w:pPr>
    <w:rPr>
      <w:rFonts w:ascii="Times New Roman" w:eastAsia="Times New Roman" w:hAnsi="Times New Roman"/>
      <w:sz w:val="24"/>
    </w:rPr>
  </w:style>
  <w:style w:type="paragraph" w:customStyle="1" w:styleId="Equationlegend">
    <w:name w:val="Equation_legend"/>
    <w:basedOn w:val="Normal"/>
    <w:rsid w:val="00D35AE4"/>
    <w:pPr>
      <w:widowControl/>
      <w:tabs>
        <w:tab w:val="right" w:pos="1814"/>
        <w:tab w:val="left" w:pos="1985"/>
      </w:tabs>
      <w:overflowPunct w:val="0"/>
      <w:autoSpaceDE w:val="0"/>
      <w:autoSpaceDN w:val="0"/>
      <w:adjustRightInd w:val="0"/>
      <w:spacing w:before="80" w:after="0" w:line="240" w:lineRule="auto"/>
      <w:ind w:left="1985" w:hanging="1985"/>
      <w:textAlignment w:val="baseline"/>
    </w:pPr>
    <w:rPr>
      <w:rFonts w:ascii="Times New Roman" w:eastAsia="Times New Roman" w:hAnsi="Times New Roman"/>
      <w:sz w:val="24"/>
    </w:rPr>
  </w:style>
  <w:style w:type="paragraph" w:customStyle="1" w:styleId="Figure">
    <w:name w:val="Figur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sz w:val="24"/>
    </w:rPr>
  </w:style>
  <w:style w:type="paragraph" w:customStyle="1" w:styleId="Figurelegend">
    <w:name w:val="Figure_legend"/>
    <w:basedOn w:val="Normal"/>
    <w:rsid w:val="00D35AE4"/>
    <w:pPr>
      <w:keepNext/>
      <w:keepLines/>
      <w:widowControl/>
      <w:overflowPunct w:val="0"/>
      <w:autoSpaceDE w:val="0"/>
      <w:autoSpaceDN w:val="0"/>
      <w:adjustRightInd w:val="0"/>
      <w:spacing w:before="20" w:after="20" w:line="240" w:lineRule="auto"/>
      <w:textAlignment w:val="baseline"/>
    </w:pPr>
    <w:rPr>
      <w:rFonts w:ascii="Times New Roman" w:eastAsia="Times New Roman" w:hAnsi="Times New Roman"/>
      <w:sz w:val="18"/>
    </w:rPr>
  </w:style>
  <w:style w:type="paragraph" w:customStyle="1" w:styleId="FigureNotitle">
    <w:name w:val="Figure_No &amp; title"/>
    <w:basedOn w:val="Normal"/>
    <w:next w:val="Normal"/>
    <w:rsid w:val="00D35AE4"/>
    <w:pPr>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b/>
      <w:sz w:val="24"/>
    </w:rPr>
  </w:style>
  <w:style w:type="paragraph" w:customStyle="1" w:styleId="FigureNoBR">
    <w:name w:val="Figure_No_BR"/>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line="240" w:lineRule="auto"/>
      <w:jc w:val="center"/>
      <w:textAlignment w:val="baseline"/>
    </w:pPr>
    <w:rPr>
      <w:rFonts w:ascii="Times New Roman" w:eastAsia="Times New Roman" w:hAnsi="Times New Roman"/>
      <w:caps/>
      <w:sz w:val="24"/>
    </w:rPr>
  </w:style>
  <w:style w:type="paragraph" w:customStyle="1" w:styleId="TabletitleBR">
    <w:name w:val="Table_title_BR"/>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line="240" w:lineRule="auto"/>
      <w:jc w:val="center"/>
      <w:textAlignment w:val="baseline"/>
    </w:pPr>
    <w:rPr>
      <w:rFonts w:ascii="Times New Roman" w:eastAsia="Times New Roman" w:hAnsi="Times New Roman"/>
      <w:b/>
      <w:sz w:val="24"/>
    </w:rPr>
  </w:style>
  <w:style w:type="paragraph" w:customStyle="1" w:styleId="FiguretitleBR">
    <w:name w:val="Figure_title_BR"/>
    <w:basedOn w:val="TabletitleBR"/>
    <w:next w:val="Normal"/>
    <w:rsid w:val="00D35AE4"/>
    <w:pPr>
      <w:keepNext w:val="0"/>
      <w:spacing w:after="480"/>
    </w:pPr>
  </w:style>
  <w:style w:type="paragraph" w:customStyle="1" w:styleId="Figurewithouttitle">
    <w:name w:val="Figure_without_title"/>
    <w:basedOn w:val="Normal"/>
    <w:next w:val="Normal"/>
    <w:rsid w:val="00D35AE4"/>
    <w:pPr>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sz w:val="24"/>
    </w:rPr>
  </w:style>
  <w:style w:type="paragraph" w:customStyle="1" w:styleId="FirstFooter">
    <w:name w:val="FirstFooter"/>
    <w:basedOn w:val="Footer"/>
    <w:rsid w:val="00D35AE4"/>
    <w:pPr>
      <w:widowControl/>
      <w:tabs>
        <w:tab w:val="clear" w:pos="4320"/>
        <w:tab w:val="clear" w:pos="8640"/>
      </w:tabs>
      <w:spacing w:before="40" w:after="0" w:line="240" w:lineRule="auto"/>
    </w:pPr>
    <w:rPr>
      <w:rFonts w:ascii="Times New Roman" w:eastAsia="Times New Roman" w:hAnsi="Times New Roman"/>
      <w:sz w:val="16"/>
    </w:rPr>
  </w:style>
  <w:style w:type="paragraph" w:customStyle="1" w:styleId="FooterQP">
    <w:name w:val="Footer_QP"/>
    <w:basedOn w:val="Normal"/>
    <w:rsid w:val="00D35AE4"/>
    <w:pPr>
      <w:widowControl/>
      <w:tabs>
        <w:tab w:val="left" w:pos="907"/>
        <w:tab w:val="right" w:pos="8789"/>
        <w:tab w:val="right" w:pos="9639"/>
      </w:tabs>
      <w:overflowPunct w:val="0"/>
      <w:autoSpaceDE w:val="0"/>
      <w:autoSpaceDN w:val="0"/>
      <w:adjustRightInd w:val="0"/>
      <w:spacing w:after="0" w:line="240" w:lineRule="auto"/>
      <w:textAlignment w:val="baseline"/>
    </w:pPr>
    <w:rPr>
      <w:rFonts w:ascii="Times New Roman" w:eastAsia="Times New Roman" w:hAnsi="Times New Roman"/>
      <w:b/>
    </w:rPr>
  </w:style>
  <w:style w:type="paragraph" w:customStyle="1" w:styleId="Note">
    <w:name w:val="Note"/>
    <w:basedOn w:val="Normal"/>
    <w:rsid w:val="00D35AE4"/>
    <w:pPr>
      <w:widowControl/>
      <w:tabs>
        <w:tab w:val="left" w:pos="794"/>
        <w:tab w:val="left" w:pos="1191"/>
        <w:tab w:val="left" w:pos="1588"/>
        <w:tab w:val="left" w:pos="1985"/>
      </w:tabs>
      <w:overflowPunct w:val="0"/>
      <w:autoSpaceDE w:val="0"/>
      <w:autoSpaceDN w:val="0"/>
      <w:adjustRightInd w:val="0"/>
      <w:spacing w:before="80" w:after="0" w:line="240" w:lineRule="auto"/>
      <w:textAlignment w:val="baseline"/>
    </w:pPr>
    <w:rPr>
      <w:rFonts w:ascii="Times New Roman" w:eastAsia="Times New Roman" w:hAnsi="Times New Roman"/>
      <w:sz w:val="24"/>
    </w:rPr>
  </w:style>
  <w:style w:type="paragraph" w:customStyle="1" w:styleId="Formal">
    <w:name w:val="Formal"/>
    <w:basedOn w:val="ASN1"/>
    <w:rsid w:val="00D35AE4"/>
    <w:rPr>
      <w:b w:val="0"/>
    </w:rPr>
  </w:style>
  <w:style w:type="paragraph" w:customStyle="1" w:styleId="Headingb">
    <w:name w:val="Heading_b"/>
    <w:basedOn w:val="Normal"/>
    <w:next w:val="Normal"/>
    <w:rsid w:val="00D35AE4"/>
    <w:pPr>
      <w:keepNext/>
      <w:widowControl/>
      <w:tabs>
        <w:tab w:val="left" w:pos="794"/>
        <w:tab w:val="left" w:pos="1191"/>
        <w:tab w:val="left" w:pos="1588"/>
        <w:tab w:val="left" w:pos="1985"/>
      </w:tabs>
      <w:overflowPunct w:val="0"/>
      <w:autoSpaceDE w:val="0"/>
      <w:autoSpaceDN w:val="0"/>
      <w:adjustRightInd w:val="0"/>
      <w:spacing w:before="160" w:after="0" w:line="240" w:lineRule="auto"/>
      <w:textAlignment w:val="baseline"/>
    </w:pPr>
    <w:rPr>
      <w:rFonts w:ascii="Times New Roman" w:eastAsia="Times New Roman" w:hAnsi="Times New Roman"/>
      <w:b/>
      <w:sz w:val="24"/>
    </w:rPr>
  </w:style>
  <w:style w:type="paragraph" w:customStyle="1" w:styleId="Headingi">
    <w:name w:val="Heading_i"/>
    <w:basedOn w:val="Normal"/>
    <w:next w:val="Normal"/>
    <w:rsid w:val="00D35AE4"/>
    <w:pPr>
      <w:keepNext/>
      <w:widowControl/>
      <w:tabs>
        <w:tab w:val="left" w:pos="794"/>
        <w:tab w:val="left" w:pos="1191"/>
        <w:tab w:val="left" w:pos="1588"/>
        <w:tab w:val="left" w:pos="1985"/>
      </w:tabs>
      <w:overflowPunct w:val="0"/>
      <w:autoSpaceDE w:val="0"/>
      <w:autoSpaceDN w:val="0"/>
      <w:adjustRightInd w:val="0"/>
      <w:spacing w:before="160" w:after="0" w:line="240" w:lineRule="auto"/>
      <w:textAlignment w:val="baseline"/>
    </w:pPr>
    <w:rPr>
      <w:rFonts w:ascii="Times New Roman" w:eastAsia="Times New Roman" w:hAnsi="Times New Roman"/>
      <w:i/>
      <w:sz w:val="24"/>
    </w:rPr>
  </w:style>
  <w:style w:type="paragraph" w:styleId="Index1">
    <w:name w:val="index 1"/>
    <w:basedOn w:val="Normal"/>
    <w:next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textAlignment w:val="baseline"/>
    </w:pPr>
    <w:rPr>
      <w:rFonts w:ascii="Times New Roman" w:eastAsia="Times New Roman" w:hAnsi="Times New Roman"/>
      <w:sz w:val="24"/>
    </w:rPr>
  </w:style>
  <w:style w:type="paragraph" w:styleId="Index2">
    <w:name w:val="index 2"/>
    <w:basedOn w:val="Normal"/>
    <w:next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283"/>
      <w:textAlignment w:val="baseline"/>
    </w:pPr>
    <w:rPr>
      <w:rFonts w:ascii="Times New Roman" w:eastAsia="Times New Roman" w:hAnsi="Times New Roman"/>
      <w:sz w:val="24"/>
    </w:rPr>
  </w:style>
  <w:style w:type="paragraph" w:styleId="Index3">
    <w:name w:val="index 3"/>
    <w:basedOn w:val="Normal"/>
    <w:next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566"/>
      <w:textAlignment w:val="baseline"/>
    </w:pPr>
    <w:rPr>
      <w:rFonts w:ascii="Times New Roman" w:eastAsia="Times New Roman" w:hAnsi="Times New Roman"/>
      <w:sz w:val="24"/>
    </w:rPr>
  </w:style>
  <w:style w:type="paragraph" w:customStyle="1" w:styleId="Normalaftertitle">
    <w:name w:val="Normal_after_title"/>
    <w:basedOn w:val="Normal"/>
    <w:next w:val="Normal"/>
    <w:rsid w:val="00D35AE4"/>
    <w:pPr>
      <w:widowControl/>
      <w:tabs>
        <w:tab w:val="left" w:pos="794"/>
        <w:tab w:val="left" w:pos="1191"/>
        <w:tab w:val="left" w:pos="1588"/>
        <w:tab w:val="left" w:pos="1985"/>
      </w:tabs>
      <w:overflowPunct w:val="0"/>
      <w:autoSpaceDE w:val="0"/>
      <w:autoSpaceDN w:val="0"/>
      <w:adjustRightInd w:val="0"/>
      <w:spacing w:before="360" w:after="0" w:line="240" w:lineRule="auto"/>
      <w:textAlignment w:val="baseline"/>
    </w:pPr>
    <w:rPr>
      <w:rFonts w:ascii="Times New Roman" w:eastAsia="Times New Roman" w:hAnsi="Times New Roman"/>
      <w:sz w:val="24"/>
    </w:rPr>
  </w:style>
  <w:style w:type="paragraph" w:customStyle="1" w:styleId="PartNo">
    <w:name w:val="Part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80" w:line="240" w:lineRule="auto"/>
      <w:jc w:val="center"/>
      <w:textAlignment w:val="baseline"/>
    </w:pPr>
    <w:rPr>
      <w:rFonts w:ascii="Times New Roman" w:eastAsia="Times New Roman" w:hAnsi="Times New Roman"/>
      <w:caps/>
      <w:sz w:val="28"/>
    </w:rPr>
  </w:style>
  <w:style w:type="paragraph" w:customStyle="1" w:styleId="Partref">
    <w:name w:val="Part_ref"/>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80" w:after="0" w:line="240" w:lineRule="auto"/>
      <w:jc w:val="center"/>
      <w:textAlignment w:val="baseline"/>
    </w:pPr>
    <w:rPr>
      <w:rFonts w:ascii="Times New Roman" w:eastAsia="Times New Roman" w:hAnsi="Times New Roman"/>
      <w:sz w:val="24"/>
    </w:rPr>
  </w:style>
  <w:style w:type="paragraph" w:customStyle="1" w:styleId="Parttitle">
    <w:name w:val="Part_title"/>
    <w:basedOn w:val="Normal"/>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240" w:after="280" w:line="240" w:lineRule="auto"/>
      <w:jc w:val="center"/>
      <w:textAlignment w:val="baseline"/>
    </w:pPr>
    <w:rPr>
      <w:rFonts w:ascii="Times New Roman" w:eastAsia="Times New Roman" w:hAnsi="Times New Roman"/>
      <w:b/>
      <w:sz w:val="28"/>
    </w:rPr>
  </w:style>
  <w:style w:type="paragraph" w:customStyle="1" w:styleId="Recdate">
    <w:name w:val="Rec_date"/>
    <w:basedOn w:val="Normal"/>
    <w:next w:val="Normalaftertitle"/>
    <w:rsid w:val="00D35AE4"/>
    <w:pPr>
      <w:keepNext/>
      <w:keepLines/>
      <w:widowControl/>
      <w:overflowPunct w:val="0"/>
      <w:autoSpaceDE w:val="0"/>
      <w:autoSpaceDN w:val="0"/>
      <w:adjustRightInd w:val="0"/>
      <w:spacing w:before="120" w:after="0" w:line="240" w:lineRule="auto"/>
      <w:jc w:val="right"/>
      <w:textAlignment w:val="baseline"/>
    </w:pPr>
    <w:rPr>
      <w:rFonts w:ascii="Times New Roman" w:eastAsia="Times New Roman" w:hAnsi="Times New Roman"/>
      <w:i/>
    </w:rPr>
  </w:style>
  <w:style w:type="paragraph" w:customStyle="1" w:styleId="Questiondate">
    <w:name w:val="Question_date"/>
    <w:basedOn w:val="Recdate"/>
    <w:next w:val="Normalaftertitle"/>
    <w:rsid w:val="00D35AE4"/>
  </w:style>
  <w:style w:type="paragraph" w:customStyle="1" w:styleId="RecNo">
    <w:name w:val="Rec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after="0" w:line="240" w:lineRule="auto"/>
      <w:textAlignment w:val="baseline"/>
    </w:pPr>
    <w:rPr>
      <w:rFonts w:ascii="Times New Roman" w:eastAsia="Times New Roman" w:hAnsi="Times New Roman"/>
      <w:b/>
      <w:sz w:val="28"/>
    </w:rPr>
  </w:style>
  <w:style w:type="paragraph" w:customStyle="1" w:styleId="QuestionNo">
    <w:name w:val="Question_No"/>
    <w:basedOn w:val="RecNo"/>
    <w:next w:val="Normal"/>
    <w:rsid w:val="00D35AE4"/>
  </w:style>
  <w:style w:type="paragraph" w:customStyle="1" w:styleId="RecNoBR">
    <w:name w:val="Rec_No_BR"/>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caps/>
      <w:sz w:val="28"/>
    </w:rPr>
  </w:style>
  <w:style w:type="paragraph" w:customStyle="1" w:styleId="QuestionNoBR">
    <w:name w:val="Question_No_BR"/>
    <w:basedOn w:val="RecNoBR"/>
    <w:next w:val="Normal"/>
    <w:rsid w:val="00D35AE4"/>
  </w:style>
  <w:style w:type="paragraph" w:customStyle="1" w:styleId="Recref">
    <w:name w:val="Rec_ref"/>
    <w:basedOn w:val="Normal"/>
    <w:next w:val="Recdate"/>
    <w:rsid w:val="00D35AE4"/>
    <w:pPr>
      <w:keepNext/>
      <w:keepLines/>
      <w:widowControl/>
      <w:overflowPunct w:val="0"/>
      <w:autoSpaceDE w:val="0"/>
      <w:autoSpaceDN w:val="0"/>
      <w:adjustRightInd w:val="0"/>
      <w:spacing w:before="120" w:after="0" w:line="240" w:lineRule="auto"/>
      <w:jc w:val="center"/>
      <w:textAlignment w:val="baseline"/>
    </w:pPr>
    <w:rPr>
      <w:rFonts w:ascii="Times New Roman" w:eastAsia="Times New Roman" w:hAnsi="Times New Roman"/>
      <w:i/>
      <w:sz w:val="24"/>
    </w:rPr>
  </w:style>
  <w:style w:type="paragraph" w:customStyle="1" w:styleId="Questionref">
    <w:name w:val="Question_ref"/>
    <w:basedOn w:val="Recref"/>
    <w:next w:val="Questiondate"/>
    <w:rsid w:val="00D35AE4"/>
  </w:style>
  <w:style w:type="paragraph" w:customStyle="1" w:styleId="Rectitle">
    <w:name w:val="Rec_title"/>
    <w:basedOn w:val="Normal"/>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360" w:after="0" w:line="240" w:lineRule="auto"/>
      <w:jc w:val="center"/>
      <w:textAlignment w:val="baseline"/>
    </w:pPr>
    <w:rPr>
      <w:rFonts w:ascii="Times New Roman" w:eastAsia="Times New Roman" w:hAnsi="Times New Roman"/>
      <w:b/>
      <w:sz w:val="28"/>
    </w:rPr>
  </w:style>
  <w:style w:type="paragraph" w:customStyle="1" w:styleId="Questiontitle">
    <w:name w:val="Question_title"/>
    <w:basedOn w:val="Rectitle"/>
    <w:next w:val="Questionref"/>
    <w:rsid w:val="00D35AE4"/>
  </w:style>
  <w:style w:type="character" w:customStyle="1" w:styleId="Recdef">
    <w:name w:val="Rec_def"/>
    <w:rsid w:val="00D35AE4"/>
    <w:rPr>
      <w:b/>
    </w:rPr>
  </w:style>
  <w:style w:type="paragraph" w:customStyle="1" w:styleId="Reftext">
    <w:name w:val="Ref_text"/>
    <w:basedOn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794" w:hanging="794"/>
      <w:textAlignment w:val="baseline"/>
    </w:pPr>
    <w:rPr>
      <w:rFonts w:ascii="Times New Roman" w:eastAsia="Times New Roman" w:hAnsi="Times New Roman"/>
      <w:sz w:val="24"/>
    </w:rPr>
  </w:style>
  <w:style w:type="paragraph" w:customStyle="1" w:styleId="Reftitle">
    <w:name w:val="Ref_title"/>
    <w:basedOn w:val="Normal"/>
    <w:next w:val="Reftext"/>
    <w:rsid w:val="00D35AE4"/>
    <w:pPr>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4"/>
    </w:rPr>
  </w:style>
  <w:style w:type="paragraph" w:customStyle="1" w:styleId="Repdate">
    <w:name w:val="Rep_date"/>
    <w:basedOn w:val="Recdate"/>
    <w:next w:val="Normalaftertitle"/>
    <w:rsid w:val="00D35AE4"/>
  </w:style>
  <w:style w:type="paragraph" w:customStyle="1" w:styleId="RepNo">
    <w:name w:val="Rep_No"/>
    <w:basedOn w:val="RecNo"/>
    <w:next w:val="Normal"/>
    <w:rsid w:val="00D35AE4"/>
  </w:style>
  <w:style w:type="paragraph" w:customStyle="1" w:styleId="RepNoBR">
    <w:name w:val="Rep_No_BR"/>
    <w:basedOn w:val="RecNoBR"/>
    <w:next w:val="Normal"/>
    <w:rsid w:val="00D35AE4"/>
  </w:style>
  <w:style w:type="paragraph" w:customStyle="1" w:styleId="Repref">
    <w:name w:val="Rep_ref"/>
    <w:basedOn w:val="Recref"/>
    <w:next w:val="Repdate"/>
    <w:rsid w:val="00D35AE4"/>
  </w:style>
  <w:style w:type="paragraph" w:customStyle="1" w:styleId="Reptitle">
    <w:name w:val="Rep_title"/>
    <w:basedOn w:val="Rectitle"/>
    <w:next w:val="Repref"/>
    <w:rsid w:val="00D35AE4"/>
  </w:style>
  <w:style w:type="paragraph" w:customStyle="1" w:styleId="Resdate">
    <w:name w:val="Res_date"/>
    <w:basedOn w:val="Recdate"/>
    <w:next w:val="Normalaftertitle"/>
    <w:rsid w:val="00D35AE4"/>
  </w:style>
  <w:style w:type="character" w:customStyle="1" w:styleId="Resdef">
    <w:name w:val="Res_def"/>
    <w:rsid w:val="00D35AE4"/>
    <w:rPr>
      <w:rFonts w:ascii="Times New Roman" w:hAnsi="Times New Roman"/>
      <w:b/>
    </w:rPr>
  </w:style>
  <w:style w:type="paragraph" w:customStyle="1" w:styleId="ResNo">
    <w:name w:val="Res_No"/>
    <w:basedOn w:val="RecNo"/>
    <w:next w:val="Normal"/>
    <w:rsid w:val="00D35AE4"/>
  </w:style>
  <w:style w:type="paragraph" w:customStyle="1" w:styleId="ResNoBR">
    <w:name w:val="Res_No_BR"/>
    <w:basedOn w:val="RecNoBR"/>
    <w:next w:val="Normal"/>
    <w:rsid w:val="00D35AE4"/>
  </w:style>
  <w:style w:type="paragraph" w:customStyle="1" w:styleId="Resref">
    <w:name w:val="Res_ref"/>
    <w:basedOn w:val="Recref"/>
    <w:next w:val="Resdate"/>
    <w:rsid w:val="00D35AE4"/>
  </w:style>
  <w:style w:type="paragraph" w:customStyle="1" w:styleId="Restitle">
    <w:name w:val="Res_title"/>
    <w:basedOn w:val="Rectitle"/>
    <w:next w:val="Resref"/>
    <w:rsid w:val="00D35AE4"/>
  </w:style>
  <w:style w:type="paragraph" w:customStyle="1" w:styleId="Section1">
    <w:name w:val="Section_1"/>
    <w:basedOn w:val="Normal"/>
    <w:next w:val="Normal"/>
    <w:rsid w:val="00D35AE4"/>
    <w:pPr>
      <w:widowControl/>
      <w:overflowPunct w:val="0"/>
      <w:autoSpaceDE w:val="0"/>
      <w:autoSpaceDN w:val="0"/>
      <w:adjustRightInd w:val="0"/>
      <w:spacing w:before="624" w:after="0" w:line="240" w:lineRule="auto"/>
      <w:jc w:val="center"/>
      <w:textAlignment w:val="baseline"/>
    </w:pPr>
    <w:rPr>
      <w:rFonts w:ascii="Times New Roman" w:eastAsia="Times New Roman" w:hAnsi="Times New Roman"/>
      <w:b/>
      <w:sz w:val="24"/>
    </w:rPr>
  </w:style>
  <w:style w:type="paragraph" w:customStyle="1" w:styleId="Section2">
    <w:name w:val="Section_2"/>
    <w:basedOn w:val="Normal"/>
    <w:next w:val="Normal"/>
    <w:rsid w:val="00D35AE4"/>
    <w:pPr>
      <w:widowControl/>
      <w:overflowPunct w:val="0"/>
      <w:autoSpaceDE w:val="0"/>
      <w:autoSpaceDN w:val="0"/>
      <w:adjustRightInd w:val="0"/>
      <w:spacing w:before="240" w:after="0" w:line="240" w:lineRule="auto"/>
      <w:jc w:val="center"/>
      <w:textAlignment w:val="baseline"/>
    </w:pPr>
    <w:rPr>
      <w:rFonts w:ascii="Times New Roman" w:eastAsia="Times New Roman" w:hAnsi="Times New Roman"/>
      <w:i/>
      <w:sz w:val="24"/>
    </w:rPr>
  </w:style>
  <w:style w:type="paragraph" w:customStyle="1" w:styleId="SectionNo">
    <w:name w:val="Section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80" w:line="240" w:lineRule="auto"/>
      <w:jc w:val="center"/>
      <w:textAlignment w:val="baseline"/>
    </w:pPr>
    <w:rPr>
      <w:rFonts w:ascii="Times New Roman" w:eastAsia="Times New Roman" w:hAnsi="Times New Roman"/>
      <w:caps/>
      <w:sz w:val="28"/>
    </w:rPr>
  </w:style>
  <w:style w:type="paragraph" w:customStyle="1" w:styleId="Sectiontitle">
    <w:name w:val="Section_title"/>
    <w:basedOn w:val="Normal"/>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480" w:after="280" w:line="240" w:lineRule="auto"/>
      <w:jc w:val="center"/>
      <w:textAlignment w:val="baseline"/>
    </w:pPr>
    <w:rPr>
      <w:rFonts w:ascii="Times New Roman" w:eastAsia="Times New Roman" w:hAnsi="Times New Roman"/>
      <w:b/>
      <w:sz w:val="28"/>
    </w:rPr>
  </w:style>
  <w:style w:type="paragraph" w:customStyle="1" w:styleId="Source">
    <w:name w:val="Source"/>
    <w:basedOn w:val="Normal"/>
    <w:next w:val="Normalaftertitle"/>
    <w:rsid w:val="00D35AE4"/>
    <w:pPr>
      <w:widowControl/>
      <w:tabs>
        <w:tab w:val="left" w:pos="794"/>
        <w:tab w:val="left" w:pos="1191"/>
        <w:tab w:val="left" w:pos="1588"/>
        <w:tab w:val="left" w:pos="1985"/>
      </w:tabs>
      <w:overflowPunct w:val="0"/>
      <w:autoSpaceDE w:val="0"/>
      <w:autoSpaceDN w:val="0"/>
      <w:adjustRightInd w:val="0"/>
      <w:spacing w:before="840" w:after="200" w:line="240" w:lineRule="auto"/>
      <w:jc w:val="center"/>
      <w:textAlignment w:val="baseline"/>
    </w:pPr>
    <w:rPr>
      <w:rFonts w:ascii="Times New Roman" w:eastAsia="Times New Roman" w:hAnsi="Times New Roman"/>
      <w:b/>
      <w:sz w:val="28"/>
    </w:rPr>
  </w:style>
  <w:style w:type="paragraph" w:customStyle="1" w:styleId="SpecialFooter">
    <w:name w:val="Special Footer"/>
    <w:basedOn w:val="Footer"/>
    <w:rsid w:val="00D35AE4"/>
    <w:pPr>
      <w:widowControl/>
      <w:tabs>
        <w:tab w:val="clear" w:pos="4320"/>
        <w:tab w:val="clear" w:pos="8640"/>
        <w:tab w:val="left" w:pos="567"/>
        <w:tab w:val="left" w:pos="1134"/>
        <w:tab w:val="left" w:pos="1701"/>
        <w:tab w:val="left" w:pos="2268"/>
        <w:tab w:val="left" w:pos="2835"/>
        <w:tab w:val="left" w:pos="5954"/>
        <w:tab w:val="right" w:pos="9639"/>
      </w:tabs>
      <w:overflowPunct w:val="0"/>
      <w:autoSpaceDE w:val="0"/>
      <w:autoSpaceDN w:val="0"/>
      <w:adjustRightInd w:val="0"/>
      <w:spacing w:after="0" w:line="240" w:lineRule="auto"/>
      <w:jc w:val="both"/>
      <w:textAlignment w:val="baseline"/>
    </w:pPr>
    <w:rPr>
      <w:rFonts w:ascii="Times New Roman" w:eastAsia="Times New Roman" w:hAnsi="Times New Roman"/>
      <w:sz w:val="16"/>
    </w:rPr>
  </w:style>
  <w:style w:type="character" w:customStyle="1" w:styleId="Tablefreq">
    <w:name w:val="Table_freq"/>
    <w:rsid w:val="00D35AE4"/>
    <w:rPr>
      <w:b/>
      <w:color w:val="auto"/>
    </w:rPr>
  </w:style>
  <w:style w:type="paragraph" w:customStyle="1" w:styleId="Tablehead">
    <w:name w:val="Table_head"/>
    <w:basedOn w:val="Normal"/>
    <w:next w:val="Normal"/>
    <w:rsid w:val="00D35AE4"/>
    <w:pPr>
      <w:keepNext/>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line="240" w:lineRule="auto"/>
      <w:jc w:val="center"/>
      <w:textAlignment w:val="baseline"/>
    </w:pPr>
    <w:rPr>
      <w:rFonts w:ascii="Times New Roman" w:eastAsia="Times New Roman" w:hAnsi="Times New Roman"/>
      <w:b/>
    </w:rPr>
  </w:style>
  <w:style w:type="paragraph" w:customStyle="1" w:styleId="Tablelegend">
    <w:name w:val="Table_legend"/>
    <w:basedOn w:val="Normal"/>
    <w:rsid w:val="00D35AE4"/>
    <w:pPr>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120" w:after="40" w:line="240" w:lineRule="auto"/>
      <w:textAlignment w:val="baseline"/>
    </w:pPr>
    <w:rPr>
      <w:rFonts w:ascii="Times New Roman" w:eastAsia="Times New Roman" w:hAnsi="Times New Roman"/>
    </w:rPr>
  </w:style>
  <w:style w:type="paragraph" w:customStyle="1" w:styleId="TableNotitle">
    <w:name w:val="Table_No &amp; title"/>
    <w:basedOn w:val="Normal"/>
    <w:next w:val="Tablehead"/>
    <w:rsid w:val="00D35AE4"/>
    <w:pPr>
      <w:keepNext/>
      <w:keepLines/>
      <w:widowControl/>
      <w:tabs>
        <w:tab w:val="left" w:pos="794"/>
        <w:tab w:val="left" w:pos="1191"/>
        <w:tab w:val="left" w:pos="1588"/>
        <w:tab w:val="left" w:pos="1985"/>
      </w:tabs>
      <w:overflowPunct w:val="0"/>
      <w:autoSpaceDE w:val="0"/>
      <w:autoSpaceDN w:val="0"/>
      <w:adjustRightInd w:val="0"/>
      <w:spacing w:before="360" w:line="240" w:lineRule="auto"/>
      <w:jc w:val="center"/>
      <w:textAlignment w:val="baseline"/>
    </w:pPr>
    <w:rPr>
      <w:rFonts w:ascii="Times New Roman" w:eastAsia="Times New Roman" w:hAnsi="Times New Roman"/>
      <w:b/>
      <w:sz w:val="24"/>
    </w:rPr>
  </w:style>
  <w:style w:type="paragraph" w:customStyle="1" w:styleId="TableNoBR">
    <w:name w:val="Table_No_BR"/>
    <w:basedOn w:val="Normal"/>
    <w:next w:val="TabletitleBR"/>
    <w:rsid w:val="00D35AE4"/>
    <w:pPr>
      <w:keepNext/>
      <w:widowControl/>
      <w:tabs>
        <w:tab w:val="left" w:pos="794"/>
        <w:tab w:val="left" w:pos="1191"/>
        <w:tab w:val="left" w:pos="1588"/>
        <w:tab w:val="left" w:pos="1985"/>
      </w:tabs>
      <w:overflowPunct w:val="0"/>
      <w:autoSpaceDE w:val="0"/>
      <w:autoSpaceDN w:val="0"/>
      <w:adjustRightInd w:val="0"/>
      <w:spacing w:before="560" w:line="240" w:lineRule="auto"/>
      <w:jc w:val="center"/>
      <w:textAlignment w:val="baseline"/>
    </w:pPr>
    <w:rPr>
      <w:rFonts w:ascii="Times New Roman" w:eastAsia="Times New Roman" w:hAnsi="Times New Roman"/>
      <w:caps/>
      <w:sz w:val="24"/>
    </w:rPr>
  </w:style>
  <w:style w:type="paragraph" w:customStyle="1" w:styleId="Tableref">
    <w:name w:val="Table_ref"/>
    <w:basedOn w:val="Normal"/>
    <w:next w:val="TabletitleBR"/>
    <w:rsid w:val="00D35AE4"/>
    <w:pPr>
      <w:keepNext/>
      <w:widowControl/>
      <w:tabs>
        <w:tab w:val="left" w:pos="794"/>
        <w:tab w:val="left" w:pos="1191"/>
        <w:tab w:val="left" w:pos="1588"/>
        <w:tab w:val="left" w:pos="1985"/>
      </w:tabs>
      <w:overflowPunct w:val="0"/>
      <w:autoSpaceDE w:val="0"/>
      <w:autoSpaceDN w:val="0"/>
      <w:adjustRightInd w:val="0"/>
      <w:spacing w:line="240" w:lineRule="auto"/>
      <w:jc w:val="center"/>
      <w:textAlignment w:val="baseline"/>
    </w:pPr>
    <w:rPr>
      <w:rFonts w:ascii="Times New Roman" w:eastAsia="Times New Roman" w:hAnsi="Times New Roman"/>
      <w:sz w:val="24"/>
    </w:rPr>
  </w:style>
  <w:style w:type="paragraph" w:customStyle="1" w:styleId="Tabletext">
    <w:name w:val="Table_text"/>
    <w:basedOn w:val="Normal"/>
    <w:rsid w:val="00D35AE4"/>
    <w:pPr>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textAlignment w:val="baseline"/>
    </w:pPr>
    <w:rPr>
      <w:rFonts w:ascii="Times New Roman" w:eastAsia="Times New Roman" w:hAnsi="Times New Roman"/>
    </w:rPr>
  </w:style>
  <w:style w:type="paragraph" w:customStyle="1" w:styleId="Title1">
    <w:name w:val="Title 1"/>
    <w:basedOn w:val="Source"/>
    <w:next w:val="Normal"/>
    <w:rsid w:val="00D35AE4"/>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D35AE4"/>
  </w:style>
  <w:style w:type="paragraph" w:customStyle="1" w:styleId="Title3">
    <w:name w:val="Title 3"/>
    <w:basedOn w:val="Title2"/>
    <w:next w:val="Normal"/>
    <w:rsid w:val="00D35AE4"/>
    <w:rPr>
      <w:caps w:val="0"/>
    </w:rPr>
  </w:style>
  <w:style w:type="paragraph" w:customStyle="1" w:styleId="Title4">
    <w:name w:val="Title 4"/>
    <w:basedOn w:val="Title3"/>
    <w:next w:val="Heading1"/>
    <w:rsid w:val="00D35AE4"/>
    <w:rPr>
      <w:b/>
    </w:rPr>
  </w:style>
  <w:style w:type="paragraph" w:customStyle="1" w:styleId="toc0">
    <w:name w:val="toc 0"/>
    <w:basedOn w:val="Normal"/>
    <w:next w:val="TOC1"/>
    <w:rsid w:val="00D35AE4"/>
    <w:pPr>
      <w:keepLines/>
      <w:widowControl/>
      <w:tabs>
        <w:tab w:val="right" w:pos="9639"/>
      </w:tabs>
      <w:overflowPunct w:val="0"/>
      <w:autoSpaceDE w:val="0"/>
      <w:autoSpaceDN w:val="0"/>
      <w:adjustRightInd w:val="0"/>
      <w:spacing w:before="120" w:after="0" w:line="240" w:lineRule="auto"/>
      <w:ind w:right="992"/>
      <w:textAlignment w:val="baseline"/>
    </w:pPr>
    <w:rPr>
      <w:rFonts w:ascii="Times New Roman" w:eastAsia="Times New Roman" w:hAnsi="Times New Roman"/>
      <w:b/>
      <w:sz w:val="24"/>
    </w:rPr>
  </w:style>
  <w:style w:type="paragraph" w:styleId="TOC4">
    <w:name w:val="toc 4"/>
    <w:basedOn w:val="TOC3"/>
    <w:uiPriority w:val="39"/>
    <w:rsid w:val="00D35AE4"/>
    <w:pPr>
      <w:ind w:left="600"/>
    </w:pPr>
    <w:rPr>
      <w:i w:val="0"/>
      <w:iCs w:val="0"/>
      <w:sz w:val="18"/>
      <w:szCs w:val="18"/>
    </w:rPr>
  </w:style>
  <w:style w:type="paragraph" w:styleId="TOC5">
    <w:name w:val="toc 5"/>
    <w:basedOn w:val="TOC4"/>
    <w:uiPriority w:val="39"/>
    <w:rsid w:val="00D35AE4"/>
    <w:pPr>
      <w:ind w:left="800"/>
    </w:pPr>
  </w:style>
  <w:style w:type="paragraph" w:styleId="TOC6">
    <w:name w:val="toc 6"/>
    <w:basedOn w:val="TOC4"/>
    <w:uiPriority w:val="39"/>
    <w:rsid w:val="00D35AE4"/>
    <w:pPr>
      <w:ind w:left="1000"/>
    </w:pPr>
  </w:style>
  <w:style w:type="paragraph" w:styleId="TOC7">
    <w:name w:val="toc 7"/>
    <w:basedOn w:val="TOC4"/>
    <w:uiPriority w:val="39"/>
    <w:rsid w:val="00D35AE4"/>
    <w:pPr>
      <w:ind w:left="1200"/>
    </w:pPr>
  </w:style>
  <w:style w:type="paragraph" w:styleId="TOC8">
    <w:name w:val="toc 8"/>
    <w:basedOn w:val="TOC4"/>
    <w:uiPriority w:val="39"/>
    <w:rsid w:val="00D35AE4"/>
    <w:pPr>
      <w:ind w:left="1400"/>
    </w:pPr>
  </w:style>
  <w:style w:type="paragraph" w:customStyle="1" w:styleId="TableEntry">
    <w:name w:val="Table Entry"/>
    <w:rsid w:val="00D35AE4"/>
    <w:rPr>
      <w:rFonts w:eastAsia="SimSun"/>
      <w:szCs w:val="24"/>
      <w:lang w:bidi="he-IL"/>
    </w:rPr>
  </w:style>
  <w:style w:type="character" w:styleId="FollowedHyperlink">
    <w:name w:val="FollowedHyperlink"/>
    <w:rsid w:val="00D35AE4"/>
    <w:rPr>
      <w:color w:val="800080"/>
      <w:u w:val="single"/>
    </w:rPr>
  </w:style>
  <w:style w:type="paragraph" w:customStyle="1" w:styleId="AnnexTitle">
    <w:name w:val="Annex_Title"/>
    <w:basedOn w:val="Normal"/>
    <w:next w:val="Normalaftertitle0"/>
    <w:rsid w:val="00D35AE4"/>
    <w:pPr>
      <w:keepNext/>
      <w:keepLines/>
      <w:widowControl/>
      <w:numPr>
        <w:numId w:val="14"/>
      </w:numPr>
      <w:tabs>
        <w:tab w:val="left" w:pos="794"/>
        <w:tab w:val="left" w:pos="1191"/>
        <w:tab w:val="left" w:pos="1588"/>
        <w:tab w:val="left" w:pos="1985"/>
      </w:tabs>
      <w:spacing w:after="0" w:line="240" w:lineRule="auto"/>
      <w:jc w:val="center"/>
    </w:pPr>
    <w:rPr>
      <w:rFonts w:ascii="Times New Roman Bold" w:eastAsia="SimSun" w:hAnsi="Times New Roman Bold" w:cs="Times New Roman Bold"/>
      <w:b/>
      <w:sz w:val="24"/>
    </w:rPr>
  </w:style>
  <w:style w:type="paragraph" w:customStyle="1" w:styleId="Normalaftertitle0">
    <w:name w:val="Normal after title"/>
    <w:basedOn w:val="Normal"/>
    <w:next w:val="Normal"/>
    <w:rsid w:val="00D35AE4"/>
    <w:pPr>
      <w:widowControl/>
      <w:tabs>
        <w:tab w:val="left" w:pos="794"/>
        <w:tab w:val="left" w:pos="1191"/>
        <w:tab w:val="left" w:pos="1588"/>
        <w:tab w:val="left" w:pos="1985"/>
      </w:tabs>
      <w:spacing w:before="320" w:after="0" w:line="240" w:lineRule="auto"/>
    </w:pPr>
    <w:rPr>
      <w:rFonts w:ascii="Times New Roman" w:eastAsia="SimSun" w:hAnsi="Times New Roman"/>
      <w:sz w:val="24"/>
    </w:rPr>
  </w:style>
  <w:style w:type="paragraph" w:customStyle="1" w:styleId="TableTitle">
    <w:name w:val="Table_Title"/>
    <w:basedOn w:val="Table0"/>
    <w:next w:val="Tabletext"/>
    <w:rsid w:val="00D35AE4"/>
    <w:pPr>
      <w:keepLines/>
      <w:spacing w:before="0"/>
    </w:pPr>
    <w:rPr>
      <w:b/>
      <w:caps w:val="0"/>
    </w:rPr>
  </w:style>
  <w:style w:type="paragraph" w:customStyle="1" w:styleId="Table0">
    <w:name w:val="Table_#"/>
    <w:basedOn w:val="Normal"/>
    <w:next w:val="TableTitle"/>
    <w:rsid w:val="00D35AE4"/>
    <w:pPr>
      <w:keepNext/>
      <w:widowControl/>
      <w:tabs>
        <w:tab w:val="left" w:pos="794"/>
        <w:tab w:val="left" w:pos="1191"/>
        <w:tab w:val="left" w:pos="1588"/>
        <w:tab w:val="left" w:pos="1985"/>
      </w:tabs>
      <w:spacing w:before="560" w:line="240" w:lineRule="auto"/>
      <w:jc w:val="center"/>
    </w:pPr>
    <w:rPr>
      <w:rFonts w:ascii="Times New Roman" w:eastAsia="MS Mincho" w:hAnsi="Times New Roman"/>
      <w:caps/>
      <w:sz w:val="24"/>
    </w:rPr>
  </w:style>
  <w:style w:type="paragraph" w:customStyle="1" w:styleId="tableentry0">
    <w:name w:val="table entry"/>
    <w:basedOn w:val="Normal"/>
    <w:rsid w:val="00D35AE4"/>
    <w:pPr>
      <w:widowControl/>
      <w:spacing w:after="0" w:line="240" w:lineRule="auto"/>
      <w:jc w:val="center"/>
    </w:pPr>
    <w:rPr>
      <w:rFonts w:ascii="Palatino" w:eastAsia="SimSun" w:hAnsi="Palatino"/>
    </w:rPr>
  </w:style>
  <w:style w:type="paragraph" w:styleId="Caption">
    <w:name w:val="caption"/>
    <w:basedOn w:val="Normal"/>
    <w:next w:val="Normal"/>
    <w:uiPriority w:val="35"/>
    <w:qFormat/>
    <w:rsid w:val="00BB4CAA"/>
    <w:pPr>
      <w:keepNext/>
      <w:keepLines/>
      <w:widowControl/>
      <w:spacing w:before="120" w:after="60" w:line="240" w:lineRule="auto"/>
      <w:jc w:val="center"/>
    </w:pPr>
    <w:rPr>
      <w:rFonts w:eastAsia="SimSun" w:cs="Arial"/>
      <w:b/>
      <w:szCs w:val="16"/>
      <w:lang w:val="en-US"/>
    </w:rPr>
  </w:style>
  <w:style w:type="paragraph" w:customStyle="1" w:styleId="MyHeading1">
    <w:name w:val="MyHeading 1"/>
    <w:basedOn w:val="Heading1"/>
    <w:rsid w:val="00D35AE4"/>
    <w:pPr>
      <w:numPr>
        <w:numId w:val="26"/>
      </w:numPr>
      <w:tabs>
        <w:tab w:val="num" w:pos="4482"/>
      </w:tabs>
      <w:spacing w:after="240"/>
      <w:ind w:left="0" w:firstLine="0"/>
      <w:jc w:val="both"/>
    </w:pPr>
    <w:rPr>
      <w:rFonts w:eastAsia="SimSun"/>
      <w:b w:val="0"/>
    </w:rPr>
  </w:style>
  <w:style w:type="paragraph" w:customStyle="1" w:styleId="StyleTitre1JustifiAvant12ptInterligneAumoins12pt">
    <w:name w:val="Style Titre 1 + Justifié Avant : 12 pt Interligne : Au moins 12 pt"/>
    <w:basedOn w:val="Heading1"/>
    <w:rsid w:val="00D35AE4"/>
    <w:pPr>
      <w:keepLines/>
      <w:widowControl/>
      <w:numPr>
        <w:numId w:val="0"/>
      </w:numPr>
      <w:tabs>
        <w:tab w:val="num" w:pos="432"/>
        <w:tab w:val="left" w:pos="794"/>
        <w:tab w:val="left" w:pos="1191"/>
        <w:tab w:val="left" w:pos="1588"/>
        <w:tab w:val="left" w:pos="1985"/>
        <w:tab w:val="num" w:pos="4482"/>
      </w:tabs>
      <w:overflowPunct w:val="0"/>
      <w:autoSpaceDE w:val="0"/>
      <w:autoSpaceDN w:val="0"/>
      <w:adjustRightInd w:val="0"/>
      <w:spacing w:before="360"/>
      <w:ind w:left="431" w:hanging="431"/>
      <w:jc w:val="both"/>
      <w:textAlignment w:val="baseline"/>
    </w:pPr>
    <w:rPr>
      <w:rFonts w:ascii="Times New Roman Bold" w:eastAsia="SimSun" w:hAnsi="Times New Roman Bold"/>
      <w:b w:val="0"/>
      <w:bCs/>
      <w:sz w:val="28"/>
    </w:rPr>
  </w:style>
  <w:style w:type="paragraph" w:customStyle="1" w:styleId="MyHeading2">
    <w:name w:val="MyHeading 2"/>
    <w:basedOn w:val="Heading2"/>
    <w:rsid w:val="00D35AE4"/>
    <w:pPr>
      <w:keepNext w:val="0"/>
      <w:widowControl/>
      <w:numPr>
        <w:numId w:val="0"/>
      </w:numPr>
      <w:tabs>
        <w:tab w:val="num" w:pos="576"/>
      </w:tabs>
      <w:spacing w:before="120" w:after="240"/>
      <w:ind w:left="720" w:hanging="720"/>
      <w:outlineLvl w:val="9"/>
    </w:pPr>
    <w:rPr>
      <w:rFonts w:eastAsia="SimSun"/>
      <w:sz w:val="22"/>
    </w:rPr>
  </w:style>
  <w:style w:type="paragraph" w:customStyle="1" w:styleId="StyleTitre1Gauche0cmPremireligne0cm">
    <w:name w:val="Style Titre 1 + Gauche :  0 cm Première ligne : 0 cm"/>
    <w:basedOn w:val="Heading1"/>
    <w:rsid w:val="00D35AE4"/>
    <w:pPr>
      <w:keepLines/>
      <w:widowControl/>
      <w:numPr>
        <w:numId w:val="0"/>
      </w:numPr>
      <w:tabs>
        <w:tab w:val="num" w:pos="432"/>
        <w:tab w:val="num" w:pos="480"/>
        <w:tab w:val="left" w:pos="794"/>
        <w:tab w:val="left" w:pos="1191"/>
        <w:tab w:val="left" w:pos="1588"/>
        <w:tab w:val="left" w:pos="1985"/>
        <w:tab w:val="num" w:pos="4482"/>
      </w:tabs>
      <w:overflowPunct w:val="0"/>
      <w:autoSpaceDE w:val="0"/>
      <w:autoSpaceDN w:val="0"/>
      <w:adjustRightInd w:val="0"/>
      <w:spacing w:before="480" w:line="240" w:lineRule="auto"/>
      <w:textAlignment w:val="baseline"/>
    </w:pPr>
    <w:rPr>
      <w:rFonts w:ascii="Times New Roman Bold" w:eastAsia="SimSun" w:hAnsi="Times New Roman Bold"/>
      <w:b w:val="0"/>
      <w:bCs/>
      <w:sz w:val="28"/>
    </w:rPr>
  </w:style>
  <w:style w:type="paragraph" w:customStyle="1" w:styleId="Heading1NoNumber">
    <w:name w:val="Heading 1 No Number"/>
    <w:basedOn w:val="Heading1"/>
    <w:link w:val="Heading1NoNumberChar"/>
    <w:rsid w:val="00D35AE4"/>
    <w:pPr>
      <w:keepNext w:val="0"/>
      <w:keepLines/>
      <w:widowControl/>
      <w:numPr>
        <w:numId w:val="0"/>
      </w:numPr>
      <w:tabs>
        <w:tab w:val="num" w:pos="432"/>
        <w:tab w:val="left" w:pos="794"/>
        <w:tab w:val="left" w:pos="1191"/>
        <w:tab w:val="left" w:pos="1588"/>
        <w:tab w:val="left" w:pos="1985"/>
      </w:tabs>
      <w:overflowPunct w:val="0"/>
      <w:autoSpaceDE w:val="0"/>
      <w:autoSpaceDN w:val="0"/>
      <w:adjustRightInd w:val="0"/>
      <w:spacing w:before="360" w:line="240" w:lineRule="auto"/>
      <w:textAlignment w:val="baseline"/>
    </w:pPr>
    <w:rPr>
      <w:rFonts w:eastAsia="SimSun"/>
      <w:szCs w:val="20"/>
    </w:rPr>
  </w:style>
  <w:style w:type="character" w:customStyle="1" w:styleId="Heading1NoNumberChar">
    <w:name w:val="Heading 1 No Number Char"/>
    <w:link w:val="Heading1NoNumber"/>
    <w:rsid w:val="00D35AE4"/>
    <w:rPr>
      <w:rFonts w:ascii="Arial" w:eastAsia="SimSun" w:hAnsi="Arial" w:cs="Arial"/>
      <w:b/>
      <w:sz w:val="24"/>
      <w:lang w:val="en-GB" w:eastAsia="en-US"/>
    </w:rPr>
  </w:style>
  <w:style w:type="paragraph" w:styleId="PlainText">
    <w:name w:val="Plain Text"/>
    <w:basedOn w:val="Normal"/>
    <w:link w:val="PlainTextChar"/>
    <w:rsid w:val="00D35AE4"/>
    <w:pPr>
      <w:widowControl/>
      <w:spacing w:after="0" w:line="240" w:lineRule="auto"/>
    </w:pPr>
    <w:rPr>
      <w:rFonts w:ascii="Courier New" w:eastAsia="SimSun" w:hAnsi="Courier New"/>
      <w:lang w:eastAsia="zh-CN"/>
    </w:rPr>
  </w:style>
  <w:style w:type="character" w:customStyle="1" w:styleId="PlainTextChar">
    <w:name w:val="Plain Text Char"/>
    <w:link w:val="PlainText"/>
    <w:rsid w:val="00D35AE4"/>
    <w:rPr>
      <w:rFonts w:ascii="Courier New" w:eastAsia="SimSun" w:hAnsi="Courier New" w:cs="Courier New"/>
      <w:lang w:eastAsia="zh-CN"/>
    </w:rPr>
  </w:style>
  <w:style w:type="paragraph" w:customStyle="1" w:styleId="Formatvorlage10ptLinks0cmHngend066cmVor0ptZeilenabs">
    <w:name w:val="Formatvorlage 10 pt Links:  0 cm Hängend:  066 cm Vor:  0 pt Zeilenabs..."/>
    <w:basedOn w:val="Normal"/>
    <w:rsid w:val="00D35AE4"/>
    <w:pPr>
      <w:widowControl/>
      <w:tabs>
        <w:tab w:val="left" w:pos="794"/>
        <w:tab w:val="left" w:pos="1191"/>
        <w:tab w:val="left" w:pos="1588"/>
        <w:tab w:val="left" w:pos="1985"/>
      </w:tabs>
      <w:overflowPunct w:val="0"/>
      <w:autoSpaceDE w:val="0"/>
      <w:autoSpaceDN w:val="0"/>
      <w:adjustRightInd w:val="0"/>
      <w:spacing w:after="0" w:line="240" w:lineRule="exact"/>
      <w:textAlignment w:val="baseline"/>
    </w:pPr>
    <w:rPr>
      <w:rFonts w:ascii="Times New Roman" w:eastAsia="SimSun" w:hAnsi="Times New Roman"/>
    </w:rPr>
  </w:style>
  <w:style w:type="paragraph" w:customStyle="1" w:styleId="References">
    <w:name w:val="References"/>
    <w:basedOn w:val="Normal"/>
    <w:rsid w:val="00251FBF"/>
    <w:pPr>
      <w:numPr>
        <w:numId w:val="73"/>
      </w:numPr>
      <w:tabs>
        <w:tab w:val="left" w:pos="567"/>
        <w:tab w:val="left" w:pos="2835"/>
        <w:tab w:val="left" w:pos="4253"/>
        <w:tab w:val="left" w:pos="5670"/>
        <w:tab w:val="left" w:pos="7088"/>
        <w:tab w:val="left" w:pos="8505"/>
      </w:tabs>
      <w:overflowPunct w:val="0"/>
      <w:autoSpaceDE w:val="0"/>
      <w:autoSpaceDN w:val="0"/>
      <w:adjustRightInd w:val="0"/>
      <w:spacing w:before="120" w:line="240" w:lineRule="auto"/>
      <w:ind w:left="567" w:hanging="567"/>
      <w:contextualSpacing/>
      <w:textAlignment w:val="baseline"/>
    </w:pPr>
    <w:rPr>
      <w:rFonts w:ascii="Times New Roman" w:eastAsia="Times New Roman" w:hAnsi="Times New Roman"/>
      <w:sz w:val="22"/>
      <w:lang w:eastAsia="zh-CN"/>
    </w:rPr>
  </w:style>
  <w:style w:type="paragraph" w:customStyle="1" w:styleId="AnnexL1">
    <w:name w:val="Annex L1"/>
    <w:basedOn w:val="Normal"/>
    <w:next w:val="Normal"/>
    <w:link w:val="AnnexL1Char"/>
    <w:rsid w:val="00D35AE4"/>
    <w:pPr>
      <w:pageBreakBefore/>
      <w:widowControl/>
      <w:numPr>
        <w:numId w:val="15"/>
      </w:numPr>
      <w:tabs>
        <w:tab w:val="left" w:pos="794"/>
        <w:tab w:val="left" w:pos="1191"/>
        <w:tab w:val="left" w:pos="1588"/>
        <w:tab w:val="left" w:pos="1985"/>
      </w:tabs>
      <w:overflowPunct w:val="0"/>
      <w:autoSpaceDE w:val="0"/>
      <w:autoSpaceDN w:val="0"/>
      <w:adjustRightInd w:val="0"/>
      <w:spacing w:before="120" w:after="0" w:line="240" w:lineRule="auto"/>
      <w:jc w:val="center"/>
      <w:textAlignment w:val="baseline"/>
    </w:pPr>
    <w:rPr>
      <w:rFonts w:ascii="Times New Roman" w:eastAsia="SimSun" w:hAnsi="Times New Roman"/>
      <w:b/>
      <w:sz w:val="28"/>
    </w:rPr>
  </w:style>
  <w:style w:type="character" w:customStyle="1" w:styleId="AnnexL1Char">
    <w:name w:val="Annex L1 Char"/>
    <w:link w:val="AnnexL1"/>
    <w:rsid w:val="00D35AE4"/>
    <w:rPr>
      <w:rFonts w:eastAsia="SimSun"/>
      <w:b/>
      <w:sz w:val="28"/>
      <w:lang w:val="en-GB"/>
    </w:rPr>
  </w:style>
  <w:style w:type="paragraph" w:customStyle="1" w:styleId="AnnexL2">
    <w:name w:val="Annex L2"/>
    <w:basedOn w:val="AnnexL1"/>
    <w:next w:val="Normal"/>
    <w:rsid w:val="00D35AE4"/>
    <w:pPr>
      <w:numPr>
        <w:numId w:val="13"/>
      </w:numPr>
      <w:tabs>
        <w:tab w:val="clear" w:pos="0"/>
        <w:tab w:val="num" w:pos="432"/>
        <w:tab w:val="num" w:pos="720"/>
      </w:tabs>
      <w:ind w:left="720" w:hanging="360"/>
    </w:pPr>
  </w:style>
  <w:style w:type="paragraph" w:styleId="TOC9">
    <w:name w:val="toc 9"/>
    <w:basedOn w:val="Normal"/>
    <w:next w:val="Normal"/>
    <w:autoRedefine/>
    <w:uiPriority w:val="39"/>
    <w:rsid w:val="00D35AE4"/>
    <w:pPr>
      <w:spacing w:after="0"/>
      <w:ind w:left="1600"/>
    </w:pPr>
    <w:rPr>
      <w:rFonts w:asciiTheme="minorHAnsi" w:hAnsiTheme="minorHAnsi" w:cstheme="minorHAnsi"/>
      <w:sz w:val="18"/>
      <w:szCs w:val="18"/>
    </w:rPr>
  </w:style>
  <w:style w:type="paragraph" w:customStyle="1" w:styleId="CarCar1">
    <w:name w:val="Car Car1"/>
    <w:basedOn w:val="Normal"/>
    <w:rsid w:val="00D35AE4"/>
    <w:pPr>
      <w:spacing w:after="0" w:line="240" w:lineRule="auto"/>
      <w:jc w:val="both"/>
    </w:pPr>
    <w:rPr>
      <w:rFonts w:ascii="Tahoma" w:eastAsia="SimSun" w:hAnsi="Tahoma"/>
      <w:kern w:val="2"/>
      <w:sz w:val="24"/>
      <w:lang w:val="en-US" w:eastAsia="zh-CN"/>
    </w:rPr>
  </w:style>
  <w:style w:type="character" w:styleId="Strong">
    <w:name w:val="Strong"/>
    <w:qFormat/>
    <w:rsid w:val="00D35AE4"/>
    <w:rPr>
      <w:b/>
      <w:bCs/>
    </w:rPr>
  </w:style>
  <w:style w:type="paragraph" w:customStyle="1" w:styleId="FarbigeListe-Akzent11">
    <w:name w:val="Farbige Liste - Akzent 11"/>
    <w:basedOn w:val="Normal"/>
    <w:uiPriority w:val="72"/>
    <w:qFormat/>
    <w:rsid w:val="003C439F"/>
    <w:pPr>
      <w:ind w:leftChars="400" w:left="840"/>
    </w:pPr>
  </w:style>
  <w:style w:type="paragraph" w:styleId="Title">
    <w:name w:val="Title"/>
    <w:basedOn w:val="Normal"/>
    <w:next w:val="Normal"/>
    <w:link w:val="TitleChar"/>
    <w:autoRedefine/>
    <w:qFormat/>
    <w:rsid w:val="003C439F"/>
    <w:pPr>
      <w:spacing w:before="240"/>
      <w:jc w:val="center"/>
      <w:outlineLvl w:val="0"/>
    </w:pPr>
    <w:rPr>
      <w:rFonts w:eastAsia="MS Gothic"/>
      <w:b/>
      <w:sz w:val="32"/>
      <w:szCs w:val="32"/>
    </w:rPr>
  </w:style>
  <w:style w:type="character" w:customStyle="1" w:styleId="TitleChar">
    <w:name w:val="Title Char"/>
    <w:link w:val="Title"/>
    <w:rsid w:val="003C439F"/>
    <w:rPr>
      <w:rFonts w:ascii="Arial" w:eastAsia="MS Gothic" w:hAnsi="Arial" w:cs="Times New Roman"/>
      <w:b/>
      <w:sz w:val="32"/>
      <w:szCs w:val="32"/>
      <w:lang w:val="en-GB" w:eastAsia="en-US"/>
    </w:rPr>
  </w:style>
  <w:style w:type="paragraph" w:styleId="Revision">
    <w:name w:val="Revision"/>
    <w:hidden/>
    <w:uiPriority w:val="71"/>
    <w:rsid w:val="00A313C5"/>
    <w:rPr>
      <w:rFonts w:ascii="Arial" w:eastAsia="Arial" w:hAnsi="Arial"/>
      <w:lang w:val="en-GB"/>
    </w:rPr>
  </w:style>
  <w:style w:type="paragraph" w:customStyle="1" w:styleId="H1annex">
    <w:name w:val="H1_annex"/>
    <w:basedOn w:val="Heading1"/>
    <w:link w:val="H1annexChar"/>
    <w:qFormat/>
    <w:rsid w:val="00494E49"/>
    <w:pPr>
      <w:numPr>
        <w:numId w:val="99"/>
      </w:numPr>
    </w:pPr>
  </w:style>
  <w:style w:type="character" w:customStyle="1" w:styleId="H1annexChar">
    <w:name w:val="H1_annex Char"/>
    <w:basedOn w:val="Heading1Char"/>
    <w:link w:val="H1annex"/>
    <w:rsid w:val="00494E49"/>
    <w:rPr>
      <w:rFonts w:ascii="Arial" w:eastAsia="MS Gothic" w:hAnsi="Arial" w:cs="Arial"/>
      <w:b/>
      <w:sz w:val="24"/>
      <w:szCs w:val="24"/>
      <w:lang w:val="en-GB"/>
    </w:rPr>
  </w:style>
  <w:style w:type="paragraph" w:customStyle="1" w:styleId="H2annex">
    <w:name w:val="H2_annex"/>
    <w:basedOn w:val="Heading2"/>
    <w:link w:val="H2annexChar"/>
    <w:qFormat/>
    <w:rsid w:val="00F13891"/>
    <w:pPr>
      <w:numPr>
        <w:numId w:val="99"/>
      </w:numPr>
      <w:ind w:left="1145" w:right="100" w:hanging="1145"/>
    </w:pPr>
  </w:style>
  <w:style w:type="character" w:customStyle="1" w:styleId="H2annexChar">
    <w:name w:val="H2_annex Char"/>
    <w:basedOn w:val="Heading2Char"/>
    <w:link w:val="H2annex"/>
    <w:rsid w:val="00CD156A"/>
    <w:rPr>
      <w:rFonts w:ascii="Arial" w:eastAsia="MS Gothic" w:hAnsi="Arial" w:cs="Arial"/>
      <w:b/>
      <w:sz w:val="24"/>
      <w:szCs w:val="24"/>
      <w:lang w:val="en-GB"/>
    </w:rPr>
  </w:style>
  <w:style w:type="character" w:customStyle="1" w:styleId="h2">
    <w:name w:val="h2 (文字)"/>
    <w:locked/>
    <w:rsid w:val="006E5087"/>
    <w:rPr>
      <w:rFonts w:ascii="Arial" w:hAnsi="Arial" w:cs="Times New Roman"/>
      <w:b/>
      <w:lang w:val="en-US" w:eastAsia="en-US"/>
    </w:rPr>
  </w:style>
  <w:style w:type="paragraph" w:customStyle="1" w:styleId="h3">
    <w:name w:val="h3"/>
    <w:basedOn w:val="NormalIndent0"/>
    <w:link w:val="h30"/>
    <w:qFormat/>
    <w:rsid w:val="00251FBF"/>
    <w:pPr>
      <w:keepNext/>
      <w:numPr>
        <w:ilvl w:val="12"/>
      </w:numPr>
      <w:adjustRightInd w:val="0"/>
      <w:snapToGrid w:val="0"/>
      <w:ind w:left="720"/>
      <w:jc w:val="left"/>
    </w:pPr>
    <w:rPr>
      <w:rFonts w:ascii="Arial" w:eastAsia="MS Mincho" w:hAnsi="Arial" w:cs="Arial"/>
      <w:b/>
    </w:rPr>
  </w:style>
  <w:style w:type="character" w:customStyle="1" w:styleId="h30">
    <w:name w:val="h3 (文字)"/>
    <w:link w:val="h3"/>
    <w:locked/>
    <w:rsid w:val="006E5087"/>
    <w:rPr>
      <w:rFonts w:ascii="Arial" w:hAnsi="Arial" w:cs="Arial"/>
      <w:b/>
      <w:lang w:eastAsia="ja-JP"/>
    </w:rPr>
  </w:style>
  <w:style w:type="character" w:customStyle="1" w:styleId="h1">
    <w:name w:val="h1 (文字)"/>
    <w:locked/>
    <w:rsid w:val="006E5087"/>
    <w:rPr>
      <w:rFonts w:ascii="Arial" w:eastAsia="MS Gothic" w:hAnsi="Arial" w:cs="Arial"/>
      <w:b/>
      <w:bCs w:val="0"/>
      <w:color w:val="345A8A"/>
      <w:sz w:val="32"/>
      <w:szCs w:val="32"/>
      <w:lang w:val="en-US" w:eastAsia="en-US"/>
    </w:rPr>
  </w:style>
  <w:style w:type="paragraph" w:customStyle="1" w:styleId="txt">
    <w:name w:val="txt"/>
    <w:basedOn w:val="NormalIndent0"/>
    <w:link w:val="txt0"/>
    <w:qFormat/>
    <w:rsid w:val="00251FBF"/>
    <w:pPr>
      <w:numPr>
        <w:ilvl w:val="12"/>
      </w:numPr>
      <w:adjustRightInd w:val="0"/>
      <w:snapToGrid w:val="0"/>
      <w:spacing w:afterLines="50" w:line="240" w:lineRule="auto"/>
      <w:ind w:left="720"/>
      <w:jc w:val="left"/>
    </w:pPr>
    <w:rPr>
      <w:rFonts w:ascii="Arial" w:eastAsia="MS Mincho" w:hAnsi="Arial" w:cs="Arial"/>
    </w:rPr>
  </w:style>
  <w:style w:type="character" w:customStyle="1" w:styleId="txt0">
    <w:name w:val="txt (文字)"/>
    <w:link w:val="txt"/>
    <w:locked/>
    <w:rsid w:val="006E5087"/>
    <w:rPr>
      <w:rFonts w:ascii="Arial" w:hAnsi="Arial" w:cs="Arial"/>
      <w:lang w:eastAsia="ja-JP"/>
    </w:rPr>
  </w:style>
  <w:style w:type="character" w:customStyle="1" w:styleId="TextkrperZeichen">
    <w:name w:val="Textkörper Zeichen"/>
    <w:aliases w:val="ändrad Zeichen,AvtalBrödtext Zeichen,Bodytext Zeichen,EHPT Zeichen,Body Text2 Zeichen,AvtalBrodtext Zeichen,andrad Zeichen,Body3 Zeichen,compact Zeichen,paragraph 2 Zeichen,body indent Zeichen"/>
    <w:rsid w:val="004264DC"/>
    <w:rPr>
      <w:rFonts w:eastAsia="SimSun"/>
      <w:lang w:val="en-GB" w:eastAsia="x-none"/>
    </w:rPr>
  </w:style>
  <w:style w:type="paragraph" w:customStyle="1" w:styleId="TH">
    <w:name w:val="TH"/>
    <w:basedOn w:val="Normal"/>
    <w:rsid w:val="00D33ACC"/>
    <w:pPr>
      <w:keepNext/>
      <w:keepLines/>
      <w:widowControl/>
      <w:spacing w:before="60" w:after="180" w:line="240" w:lineRule="auto"/>
      <w:jc w:val="center"/>
    </w:pPr>
    <w:rPr>
      <w:rFonts w:eastAsia="Times New Roman"/>
      <w:b/>
    </w:rPr>
  </w:style>
  <w:style w:type="paragraph" w:styleId="TOCHeading">
    <w:name w:val="TOC Heading"/>
    <w:basedOn w:val="Heading1"/>
    <w:next w:val="Normal"/>
    <w:uiPriority w:val="39"/>
    <w:unhideWhenUsed/>
    <w:qFormat/>
    <w:rsid w:val="00251FBF"/>
    <w:pPr>
      <w:keepLines/>
      <w:widowControl/>
      <w:numPr>
        <w:numId w:val="0"/>
      </w:numPr>
      <w:spacing w:after="0" w:line="259" w:lineRule="auto"/>
      <w:outlineLvl w:val="9"/>
    </w:pPr>
    <w:rPr>
      <w:rFonts w:ascii="Calibri Light" w:eastAsia="Times New Roman" w:hAnsi="Calibri Light" w:cs="Times New Roman"/>
      <w:b w:val="0"/>
      <w:color w:val="2F5496"/>
      <w:sz w:val="32"/>
      <w:szCs w:val="32"/>
      <w:lang w:val="en-US"/>
    </w:rPr>
  </w:style>
  <w:style w:type="paragraph" w:styleId="ListParagraph">
    <w:name w:val="List Paragraph"/>
    <w:basedOn w:val="Normal"/>
    <w:link w:val="ListParagraphChar"/>
    <w:uiPriority w:val="34"/>
    <w:qFormat/>
    <w:rsid w:val="001F0651"/>
    <w:pPr>
      <w:ind w:left="720"/>
      <w:contextualSpacing/>
    </w:pPr>
  </w:style>
  <w:style w:type="character" w:styleId="PlaceholderText">
    <w:name w:val="Placeholder Text"/>
    <w:basedOn w:val="DefaultParagraphFont"/>
    <w:uiPriority w:val="99"/>
    <w:unhideWhenUsed/>
    <w:rsid w:val="00AC6699"/>
    <w:rPr>
      <w:color w:val="808080"/>
    </w:rPr>
  </w:style>
  <w:style w:type="paragraph" w:customStyle="1" w:styleId="H3annex">
    <w:name w:val="H3_annex"/>
    <w:basedOn w:val="Heading3"/>
    <w:link w:val="H3annexChar"/>
    <w:qFormat/>
    <w:rsid w:val="003D4DE3"/>
    <w:pPr>
      <w:numPr>
        <w:numId w:val="99"/>
      </w:numPr>
      <w:tabs>
        <w:tab w:val="clear" w:pos="851"/>
      </w:tabs>
    </w:pPr>
  </w:style>
  <w:style w:type="paragraph" w:customStyle="1" w:styleId="H4annex">
    <w:name w:val="H4_annex"/>
    <w:basedOn w:val="Heading4"/>
    <w:link w:val="H4annexChar"/>
    <w:qFormat/>
    <w:rsid w:val="003D4DE3"/>
    <w:pPr>
      <w:numPr>
        <w:numId w:val="99"/>
      </w:numPr>
    </w:pPr>
  </w:style>
  <w:style w:type="character" w:customStyle="1" w:styleId="H3annexChar">
    <w:name w:val="H3_annex Char"/>
    <w:basedOn w:val="Heading3Char"/>
    <w:link w:val="H3annex"/>
    <w:rsid w:val="003D4DE3"/>
    <w:rPr>
      <w:rFonts w:ascii="Arial" w:eastAsia="MS Gothic" w:hAnsi="Arial" w:cs="Arial"/>
      <w:b/>
      <w:sz w:val="24"/>
      <w:szCs w:val="24"/>
    </w:rPr>
  </w:style>
  <w:style w:type="paragraph" w:customStyle="1" w:styleId="myAnnex1">
    <w:name w:val="myAnnex1"/>
    <w:basedOn w:val="Heading1"/>
    <w:link w:val="myAnnex1Zchn"/>
    <w:qFormat/>
    <w:rsid w:val="0032242E"/>
    <w:pPr>
      <w:numPr>
        <w:numId w:val="0"/>
      </w:numPr>
    </w:pPr>
    <w:rPr>
      <w:rFonts w:eastAsia="MS Mincho"/>
      <w:lang w:val="en-US" w:eastAsia="ja-JP"/>
    </w:rPr>
  </w:style>
  <w:style w:type="character" w:customStyle="1" w:styleId="H4annexChar">
    <w:name w:val="H4_annex Char"/>
    <w:basedOn w:val="Heading4Char"/>
    <w:link w:val="H4annex"/>
    <w:rsid w:val="003D4DE3"/>
    <w:rPr>
      <w:rFonts w:ascii="Arial" w:eastAsia="Arial" w:hAnsi="Arial"/>
      <w:b/>
      <w:sz w:val="22"/>
      <w:lang w:eastAsia="zh-CN"/>
    </w:rPr>
  </w:style>
  <w:style w:type="character" w:customStyle="1" w:styleId="myAnnex1Zchn">
    <w:name w:val="myAnnex1 Zchn"/>
    <w:link w:val="myAnnex1"/>
    <w:rsid w:val="0032242E"/>
    <w:rPr>
      <w:rFonts w:ascii="Arial" w:hAnsi="Arial" w:cs="Arial"/>
      <w:b/>
      <w:sz w:val="24"/>
      <w:szCs w:val="24"/>
      <w:lang w:eastAsia="ja-JP"/>
    </w:rPr>
  </w:style>
  <w:style w:type="paragraph" w:customStyle="1" w:styleId="myAnnex2">
    <w:name w:val="myAnnex2"/>
    <w:basedOn w:val="Heading2"/>
    <w:link w:val="myAnnex2Zchn"/>
    <w:qFormat/>
    <w:rsid w:val="0032242E"/>
    <w:pPr>
      <w:numPr>
        <w:ilvl w:val="0"/>
        <w:numId w:val="0"/>
      </w:numPr>
    </w:pPr>
    <w:rPr>
      <w:rFonts w:eastAsia="MS Mincho"/>
      <w:lang w:eastAsia="ja-JP"/>
    </w:rPr>
  </w:style>
  <w:style w:type="character" w:customStyle="1" w:styleId="myAnnex2Zchn">
    <w:name w:val="myAnnex2 Zchn"/>
    <w:link w:val="myAnnex2"/>
    <w:rsid w:val="0032242E"/>
    <w:rPr>
      <w:rFonts w:ascii="Arial" w:hAnsi="Arial" w:cs="Arial"/>
      <w:b/>
      <w:sz w:val="24"/>
      <w:szCs w:val="24"/>
      <w:lang w:val="en-GB" w:eastAsia="ja-JP"/>
    </w:rPr>
  </w:style>
  <w:style w:type="paragraph" w:customStyle="1" w:styleId="myAnnex3">
    <w:name w:val="myAnnex3"/>
    <w:basedOn w:val="Heading3"/>
    <w:link w:val="myAnnex3Zchn"/>
    <w:qFormat/>
    <w:rsid w:val="0032242E"/>
    <w:pPr>
      <w:numPr>
        <w:ilvl w:val="0"/>
        <w:numId w:val="0"/>
      </w:numPr>
    </w:pPr>
  </w:style>
  <w:style w:type="character" w:customStyle="1" w:styleId="myAnnex3Zchn">
    <w:name w:val="myAnnex3 Zchn"/>
    <w:link w:val="myAnnex3"/>
    <w:rsid w:val="0032242E"/>
    <w:rPr>
      <w:rFonts w:ascii="Arial" w:eastAsia="MS Gothic" w:hAnsi="Arial" w:cs="Arial"/>
      <w:b/>
      <w:sz w:val="24"/>
      <w:szCs w:val="24"/>
    </w:rPr>
  </w:style>
  <w:style w:type="paragraph" w:customStyle="1" w:styleId="myAnnex4">
    <w:name w:val="myAnnex4"/>
    <w:basedOn w:val="Heading4"/>
    <w:link w:val="myAnnex4Zchn"/>
    <w:qFormat/>
    <w:rsid w:val="0032242E"/>
    <w:pPr>
      <w:numPr>
        <w:ilvl w:val="0"/>
        <w:numId w:val="0"/>
      </w:numPr>
      <w:tabs>
        <w:tab w:val="num" w:pos="864"/>
      </w:tabs>
      <w:ind w:left="864" w:hanging="864"/>
    </w:pPr>
  </w:style>
  <w:style w:type="character" w:customStyle="1" w:styleId="myAnnex4Zchn">
    <w:name w:val="myAnnex4 Zchn"/>
    <w:basedOn w:val="Heading4Char"/>
    <w:link w:val="myAnnex4"/>
    <w:rsid w:val="0032242E"/>
    <w:rPr>
      <w:rFonts w:ascii="Arial" w:eastAsia="Arial" w:hAnsi="Arial"/>
      <w:b/>
      <w:sz w:val="22"/>
      <w:lang w:eastAsia="zh-CN"/>
    </w:rPr>
  </w:style>
  <w:style w:type="paragraph" w:customStyle="1" w:styleId="myAnnex5">
    <w:name w:val="myAnnex5"/>
    <w:basedOn w:val="Heading5"/>
    <w:link w:val="myAnnex5Zchn"/>
    <w:qFormat/>
    <w:rsid w:val="0032242E"/>
    <w:pPr>
      <w:numPr>
        <w:ilvl w:val="0"/>
        <w:numId w:val="0"/>
      </w:numPr>
    </w:pPr>
  </w:style>
  <w:style w:type="character" w:customStyle="1" w:styleId="myAnnex5Zchn">
    <w:name w:val="myAnnex5 Zchn"/>
    <w:link w:val="myAnnex5"/>
    <w:rsid w:val="0032242E"/>
    <w:rPr>
      <w:rFonts w:ascii="Arial" w:eastAsia="Arial" w:hAnsi="Arial" w:cs="Arial"/>
      <w:b/>
      <w:bCs/>
      <w:color w:val="000000"/>
    </w:rPr>
  </w:style>
  <w:style w:type="paragraph" w:customStyle="1" w:styleId="Reference">
    <w:name w:val="Reference"/>
    <w:basedOn w:val="ListParagraph"/>
    <w:link w:val="ReferenceChar"/>
    <w:qFormat/>
    <w:rsid w:val="000F28FC"/>
    <w:pPr>
      <w:numPr>
        <w:numId w:val="101"/>
      </w:numPr>
      <w:ind w:left="567" w:hanging="567"/>
    </w:pPr>
  </w:style>
  <w:style w:type="character" w:customStyle="1" w:styleId="ListParagraphChar">
    <w:name w:val="List Paragraph Char"/>
    <w:basedOn w:val="DefaultParagraphFont"/>
    <w:link w:val="ListParagraph"/>
    <w:uiPriority w:val="72"/>
    <w:rsid w:val="000F28FC"/>
    <w:rPr>
      <w:rFonts w:ascii="Arial" w:eastAsia="Arial" w:hAnsi="Arial"/>
      <w:lang w:val="en-GB"/>
    </w:rPr>
  </w:style>
  <w:style w:type="character" w:customStyle="1" w:styleId="ReferenceChar">
    <w:name w:val="Reference Char"/>
    <w:basedOn w:val="ListParagraphChar"/>
    <w:link w:val="Reference"/>
    <w:rsid w:val="000F28FC"/>
    <w:rPr>
      <w:rFonts w:ascii="Arial" w:eastAsia="Arial" w:hAnsi="Arial"/>
      <w:lang w:val="en-GB"/>
    </w:rPr>
  </w:style>
  <w:style w:type="character" w:customStyle="1" w:styleId="NormalIndentChar">
    <w:name w:val="Normal Indent Char"/>
    <w:link w:val="NormalIndent0"/>
    <w:rsid w:val="00E67CC3"/>
    <w:rPr>
      <w:rFonts w:ascii="Palatino" w:eastAsia="Arial" w:hAnsi="Palatino"/>
      <w:lang w:eastAsia="ja-JP"/>
    </w:rPr>
  </w:style>
  <w:style w:type="paragraph" w:customStyle="1" w:styleId="Bracket">
    <w:name w:val="Bracket"/>
    <w:basedOn w:val="Heading1"/>
    <w:next w:val="Normal"/>
    <w:link w:val="BracketChar"/>
    <w:qFormat/>
    <w:rsid w:val="00361C86"/>
    <w:pPr>
      <w:keepNext w:val="0"/>
      <w:numPr>
        <w:numId w:val="0"/>
      </w:numPr>
      <w:ind w:left="856" w:hanging="856"/>
      <w15:collapsed/>
    </w:pPr>
    <w:rPr>
      <w:lang w:val="en-US"/>
    </w:rPr>
  </w:style>
  <w:style w:type="character" w:customStyle="1" w:styleId="BracketChar">
    <w:name w:val="Bracket Char"/>
    <w:basedOn w:val="H1annexChar"/>
    <w:link w:val="Bracket"/>
    <w:rsid w:val="00361C86"/>
    <w:rPr>
      <w:rFonts w:ascii="Arial" w:eastAsia="MS Gothic" w:hAnsi="Arial" w:cs="Arial"/>
      <w:b/>
      <w:sz w:val="24"/>
      <w:szCs w:val="24"/>
      <w:lang w:val="en-GB"/>
    </w:rPr>
  </w:style>
  <w:style w:type="character" w:styleId="UnresolvedMention">
    <w:name w:val="Unresolved Mention"/>
    <w:basedOn w:val="DefaultParagraphFont"/>
    <w:uiPriority w:val="99"/>
    <w:semiHidden/>
    <w:unhideWhenUsed/>
    <w:rsid w:val="004E0C3B"/>
    <w:rPr>
      <w:color w:val="605E5C"/>
      <w:shd w:val="clear" w:color="auto" w:fill="E1DFDD"/>
    </w:rPr>
  </w:style>
  <w:style w:type="character" w:styleId="Emphasis">
    <w:name w:val="Emphasis"/>
    <w:basedOn w:val="DefaultParagraphFont"/>
    <w:qFormat/>
    <w:rsid w:val="00232F93"/>
    <w:rPr>
      <w:i/>
      <w:iCs/>
    </w:rPr>
  </w:style>
  <w:style w:type="paragraph" w:customStyle="1" w:styleId="EditorsNote">
    <w:name w:val="Editor's Note"/>
    <w:basedOn w:val="Normal"/>
    <w:qFormat/>
    <w:rsid w:val="00AD20F7"/>
    <w:pPr>
      <w:keepLines/>
      <w:widowControl/>
      <w:spacing w:after="180" w:line="240" w:lineRule="auto"/>
      <w:ind w:left="1418" w:hanging="1134"/>
    </w:pPr>
    <w:rPr>
      <w:rFonts w:eastAsia="Times New Roman"/>
      <w:color w:val="FF0000"/>
    </w:rPr>
  </w:style>
  <w:style w:type="character" w:styleId="Mention">
    <w:name w:val="Mention"/>
    <w:basedOn w:val="DefaultParagraphFont"/>
    <w:uiPriority w:val="99"/>
    <w:unhideWhenUsed/>
    <w:rsid w:val="0051350B"/>
    <w:rPr>
      <w:color w:val="2B579A"/>
      <w:shd w:val="clear" w:color="auto" w:fill="E1DFDD"/>
    </w:rPr>
  </w:style>
  <w:style w:type="character" w:customStyle="1" w:styleId="normaltextrun">
    <w:name w:val="normaltextrun"/>
    <w:basedOn w:val="DefaultParagraphFont"/>
    <w:rsid w:val="00CA75F2"/>
  </w:style>
  <w:style w:type="character" w:styleId="HTMLCode">
    <w:name w:val="HTML Code"/>
    <w:basedOn w:val="DefaultParagraphFont"/>
    <w:uiPriority w:val="99"/>
    <w:unhideWhenUsed/>
    <w:rsid w:val="00D4352A"/>
    <w:rPr>
      <w:rFonts w:ascii="Courier New" w:eastAsia="Times New Roman" w:hAnsi="Courier New" w:cs="Courier New" w:hint="default"/>
      <w:sz w:val="20"/>
      <w:szCs w:val="20"/>
    </w:rPr>
  </w:style>
  <w:style w:type="character" w:customStyle="1" w:styleId="line">
    <w:name w:val="line"/>
    <w:basedOn w:val="DefaultParagraphFont"/>
    <w:rsid w:val="00D4352A"/>
  </w:style>
  <w:style w:type="paragraph" w:customStyle="1" w:styleId="CRCoverPage">
    <w:name w:val="CR Cover Page"/>
    <w:rsid w:val="0062248E"/>
    <w:pPr>
      <w:spacing w:after="120"/>
    </w:pPr>
    <w:rPr>
      <w:rFonts w:ascii="Arial" w:eastAsia="Times New Roman" w:hAnsi="Arial"/>
      <w:lang w:val="en-GB"/>
    </w:rPr>
  </w:style>
  <w:style w:type="character" w:customStyle="1" w:styleId="FooterChar">
    <w:name w:val="Footer Char"/>
    <w:basedOn w:val="DefaultParagraphFont"/>
    <w:link w:val="Footer"/>
    <w:uiPriority w:val="99"/>
    <w:rsid w:val="006142CB"/>
    <w:rPr>
      <w:rFonts w:ascii="Arial" w:eastAsia="Arial" w:hAnsi="Arial"/>
      <w:lang w:val="en-GB"/>
    </w:rPr>
  </w:style>
  <w:style w:type="paragraph" w:styleId="NoSpacing">
    <w:name w:val="No Spacing"/>
    <w:uiPriority w:val="1"/>
    <w:qFormat/>
    <w:rsid w:val="007345DD"/>
    <w:rPr>
      <w:rFonts w:asciiTheme="minorHAnsi" w:eastAsiaTheme="minorHAnsi" w:hAnsiTheme="minorHAnsi" w:cstheme="minorBidi"/>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422257">
      <w:bodyDiv w:val="1"/>
      <w:marLeft w:val="0"/>
      <w:marRight w:val="0"/>
      <w:marTop w:val="0"/>
      <w:marBottom w:val="0"/>
      <w:divBdr>
        <w:top w:val="none" w:sz="0" w:space="0" w:color="auto"/>
        <w:left w:val="none" w:sz="0" w:space="0" w:color="auto"/>
        <w:bottom w:val="none" w:sz="0" w:space="0" w:color="auto"/>
        <w:right w:val="none" w:sz="0" w:space="0" w:color="auto"/>
      </w:divBdr>
    </w:div>
    <w:div w:id="51274668">
      <w:bodyDiv w:val="1"/>
      <w:marLeft w:val="0"/>
      <w:marRight w:val="0"/>
      <w:marTop w:val="0"/>
      <w:marBottom w:val="0"/>
      <w:divBdr>
        <w:top w:val="none" w:sz="0" w:space="0" w:color="auto"/>
        <w:left w:val="none" w:sz="0" w:space="0" w:color="auto"/>
        <w:bottom w:val="none" w:sz="0" w:space="0" w:color="auto"/>
        <w:right w:val="none" w:sz="0" w:space="0" w:color="auto"/>
      </w:divBdr>
    </w:div>
    <w:div w:id="65348855">
      <w:bodyDiv w:val="1"/>
      <w:marLeft w:val="0"/>
      <w:marRight w:val="0"/>
      <w:marTop w:val="0"/>
      <w:marBottom w:val="0"/>
      <w:divBdr>
        <w:top w:val="none" w:sz="0" w:space="0" w:color="auto"/>
        <w:left w:val="none" w:sz="0" w:space="0" w:color="auto"/>
        <w:bottom w:val="none" w:sz="0" w:space="0" w:color="auto"/>
        <w:right w:val="none" w:sz="0" w:space="0" w:color="auto"/>
      </w:divBdr>
    </w:div>
    <w:div w:id="83772420">
      <w:bodyDiv w:val="1"/>
      <w:marLeft w:val="0"/>
      <w:marRight w:val="0"/>
      <w:marTop w:val="0"/>
      <w:marBottom w:val="0"/>
      <w:divBdr>
        <w:top w:val="none" w:sz="0" w:space="0" w:color="auto"/>
        <w:left w:val="none" w:sz="0" w:space="0" w:color="auto"/>
        <w:bottom w:val="none" w:sz="0" w:space="0" w:color="auto"/>
        <w:right w:val="none" w:sz="0" w:space="0" w:color="auto"/>
      </w:divBdr>
    </w:div>
    <w:div w:id="127288517">
      <w:bodyDiv w:val="1"/>
      <w:marLeft w:val="0"/>
      <w:marRight w:val="0"/>
      <w:marTop w:val="0"/>
      <w:marBottom w:val="0"/>
      <w:divBdr>
        <w:top w:val="none" w:sz="0" w:space="0" w:color="auto"/>
        <w:left w:val="none" w:sz="0" w:space="0" w:color="auto"/>
        <w:bottom w:val="none" w:sz="0" w:space="0" w:color="auto"/>
        <w:right w:val="none" w:sz="0" w:space="0" w:color="auto"/>
      </w:divBdr>
      <w:divsChild>
        <w:div w:id="1493257725">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155922063">
      <w:bodyDiv w:val="1"/>
      <w:marLeft w:val="0"/>
      <w:marRight w:val="0"/>
      <w:marTop w:val="0"/>
      <w:marBottom w:val="0"/>
      <w:divBdr>
        <w:top w:val="none" w:sz="0" w:space="0" w:color="auto"/>
        <w:left w:val="none" w:sz="0" w:space="0" w:color="auto"/>
        <w:bottom w:val="none" w:sz="0" w:space="0" w:color="auto"/>
        <w:right w:val="none" w:sz="0" w:space="0" w:color="auto"/>
      </w:divBdr>
    </w:div>
    <w:div w:id="267663141">
      <w:bodyDiv w:val="1"/>
      <w:marLeft w:val="0"/>
      <w:marRight w:val="0"/>
      <w:marTop w:val="0"/>
      <w:marBottom w:val="0"/>
      <w:divBdr>
        <w:top w:val="none" w:sz="0" w:space="0" w:color="auto"/>
        <w:left w:val="none" w:sz="0" w:space="0" w:color="auto"/>
        <w:bottom w:val="none" w:sz="0" w:space="0" w:color="auto"/>
        <w:right w:val="none" w:sz="0" w:space="0" w:color="auto"/>
      </w:divBdr>
    </w:div>
    <w:div w:id="425272926">
      <w:bodyDiv w:val="1"/>
      <w:marLeft w:val="0"/>
      <w:marRight w:val="0"/>
      <w:marTop w:val="0"/>
      <w:marBottom w:val="0"/>
      <w:divBdr>
        <w:top w:val="none" w:sz="0" w:space="0" w:color="auto"/>
        <w:left w:val="none" w:sz="0" w:space="0" w:color="auto"/>
        <w:bottom w:val="none" w:sz="0" w:space="0" w:color="auto"/>
        <w:right w:val="none" w:sz="0" w:space="0" w:color="auto"/>
      </w:divBdr>
      <w:divsChild>
        <w:div w:id="1195460020">
          <w:marLeft w:val="0"/>
          <w:marRight w:val="0"/>
          <w:marTop w:val="0"/>
          <w:marBottom w:val="0"/>
          <w:divBdr>
            <w:top w:val="none" w:sz="0" w:space="0" w:color="auto"/>
            <w:left w:val="none" w:sz="0" w:space="0" w:color="auto"/>
            <w:bottom w:val="none" w:sz="0" w:space="0" w:color="auto"/>
            <w:right w:val="none" w:sz="0" w:space="0" w:color="auto"/>
          </w:divBdr>
          <w:divsChild>
            <w:div w:id="1764302311">
              <w:marLeft w:val="0"/>
              <w:marRight w:val="0"/>
              <w:marTop w:val="0"/>
              <w:marBottom w:val="0"/>
              <w:divBdr>
                <w:top w:val="none" w:sz="0" w:space="0" w:color="auto"/>
                <w:left w:val="none" w:sz="0" w:space="0" w:color="auto"/>
                <w:bottom w:val="none" w:sz="0" w:space="0" w:color="auto"/>
                <w:right w:val="none" w:sz="0" w:space="0" w:color="auto"/>
              </w:divBdr>
            </w:div>
            <w:div w:id="1785999583">
              <w:marLeft w:val="0"/>
              <w:marRight w:val="0"/>
              <w:marTop w:val="0"/>
              <w:marBottom w:val="0"/>
              <w:divBdr>
                <w:top w:val="none" w:sz="0" w:space="0" w:color="auto"/>
                <w:left w:val="none" w:sz="0" w:space="0" w:color="auto"/>
                <w:bottom w:val="none" w:sz="0" w:space="0" w:color="auto"/>
                <w:right w:val="none" w:sz="0" w:space="0" w:color="auto"/>
              </w:divBdr>
            </w:div>
            <w:div w:id="1900507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2724292">
      <w:bodyDiv w:val="1"/>
      <w:marLeft w:val="0"/>
      <w:marRight w:val="0"/>
      <w:marTop w:val="0"/>
      <w:marBottom w:val="0"/>
      <w:divBdr>
        <w:top w:val="none" w:sz="0" w:space="0" w:color="auto"/>
        <w:left w:val="none" w:sz="0" w:space="0" w:color="auto"/>
        <w:bottom w:val="none" w:sz="0" w:space="0" w:color="auto"/>
        <w:right w:val="none" w:sz="0" w:space="0" w:color="auto"/>
      </w:divBdr>
    </w:div>
    <w:div w:id="836195513">
      <w:bodyDiv w:val="1"/>
      <w:marLeft w:val="0"/>
      <w:marRight w:val="0"/>
      <w:marTop w:val="0"/>
      <w:marBottom w:val="0"/>
      <w:divBdr>
        <w:top w:val="none" w:sz="0" w:space="0" w:color="auto"/>
        <w:left w:val="none" w:sz="0" w:space="0" w:color="auto"/>
        <w:bottom w:val="none" w:sz="0" w:space="0" w:color="auto"/>
        <w:right w:val="none" w:sz="0" w:space="0" w:color="auto"/>
      </w:divBdr>
    </w:div>
    <w:div w:id="911088851">
      <w:bodyDiv w:val="1"/>
      <w:marLeft w:val="0"/>
      <w:marRight w:val="0"/>
      <w:marTop w:val="0"/>
      <w:marBottom w:val="0"/>
      <w:divBdr>
        <w:top w:val="none" w:sz="0" w:space="0" w:color="auto"/>
        <w:left w:val="none" w:sz="0" w:space="0" w:color="auto"/>
        <w:bottom w:val="none" w:sz="0" w:space="0" w:color="auto"/>
        <w:right w:val="none" w:sz="0" w:space="0" w:color="auto"/>
      </w:divBdr>
      <w:divsChild>
        <w:div w:id="792748337">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945888502">
      <w:bodyDiv w:val="1"/>
      <w:marLeft w:val="0"/>
      <w:marRight w:val="0"/>
      <w:marTop w:val="0"/>
      <w:marBottom w:val="0"/>
      <w:divBdr>
        <w:top w:val="none" w:sz="0" w:space="0" w:color="auto"/>
        <w:left w:val="none" w:sz="0" w:space="0" w:color="auto"/>
        <w:bottom w:val="none" w:sz="0" w:space="0" w:color="auto"/>
        <w:right w:val="none" w:sz="0" w:space="0" w:color="auto"/>
      </w:divBdr>
    </w:div>
    <w:div w:id="1045909816">
      <w:bodyDiv w:val="1"/>
      <w:marLeft w:val="0"/>
      <w:marRight w:val="0"/>
      <w:marTop w:val="0"/>
      <w:marBottom w:val="0"/>
      <w:divBdr>
        <w:top w:val="none" w:sz="0" w:space="0" w:color="auto"/>
        <w:left w:val="none" w:sz="0" w:space="0" w:color="auto"/>
        <w:bottom w:val="none" w:sz="0" w:space="0" w:color="auto"/>
        <w:right w:val="none" w:sz="0" w:space="0" w:color="auto"/>
      </w:divBdr>
    </w:div>
    <w:div w:id="1260455099">
      <w:bodyDiv w:val="1"/>
      <w:marLeft w:val="0"/>
      <w:marRight w:val="0"/>
      <w:marTop w:val="0"/>
      <w:marBottom w:val="0"/>
      <w:divBdr>
        <w:top w:val="none" w:sz="0" w:space="0" w:color="auto"/>
        <w:left w:val="none" w:sz="0" w:space="0" w:color="auto"/>
        <w:bottom w:val="none" w:sz="0" w:space="0" w:color="auto"/>
        <w:right w:val="none" w:sz="0" w:space="0" w:color="auto"/>
      </w:divBdr>
    </w:div>
    <w:div w:id="1340505685">
      <w:bodyDiv w:val="1"/>
      <w:marLeft w:val="0"/>
      <w:marRight w:val="0"/>
      <w:marTop w:val="0"/>
      <w:marBottom w:val="0"/>
      <w:divBdr>
        <w:top w:val="none" w:sz="0" w:space="0" w:color="auto"/>
        <w:left w:val="none" w:sz="0" w:space="0" w:color="auto"/>
        <w:bottom w:val="none" w:sz="0" w:space="0" w:color="auto"/>
        <w:right w:val="none" w:sz="0" w:space="0" w:color="auto"/>
      </w:divBdr>
    </w:div>
    <w:div w:id="1350569304">
      <w:bodyDiv w:val="1"/>
      <w:marLeft w:val="0"/>
      <w:marRight w:val="0"/>
      <w:marTop w:val="0"/>
      <w:marBottom w:val="0"/>
      <w:divBdr>
        <w:top w:val="none" w:sz="0" w:space="0" w:color="auto"/>
        <w:left w:val="none" w:sz="0" w:space="0" w:color="auto"/>
        <w:bottom w:val="none" w:sz="0" w:space="0" w:color="auto"/>
        <w:right w:val="none" w:sz="0" w:space="0" w:color="auto"/>
      </w:divBdr>
    </w:div>
    <w:div w:id="1398549620">
      <w:bodyDiv w:val="1"/>
      <w:marLeft w:val="0"/>
      <w:marRight w:val="0"/>
      <w:marTop w:val="0"/>
      <w:marBottom w:val="0"/>
      <w:divBdr>
        <w:top w:val="none" w:sz="0" w:space="0" w:color="auto"/>
        <w:left w:val="none" w:sz="0" w:space="0" w:color="auto"/>
        <w:bottom w:val="none" w:sz="0" w:space="0" w:color="auto"/>
        <w:right w:val="none" w:sz="0" w:space="0" w:color="auto"/>
      </w:divBdr>
    </w:div>
    <w:div w:id="1638413295">
      <w:bodyDiv w:val="1"/>
      <w:marLeft w:val="0"/>
      <w:marRight w:val="0"/>
      <w:marTop w:val="0"/>
      <w:marBottom w:val="0"/>
      <w:divBdr>
        <w:top w:val="none" w:sz="0" w:space="0" w:color="auto"/>
        <w:left w:val="none" w:sz="0" w:space="0" w:color="auto"/>
        <w:bottom w:val="none" w:sz="0" w:space="0" w:color="auto"/>
        <w:right w:val="none" w:sz="0" w:space="0" w:color="auto"/>
      </w:divBdr>
    </w:div>
    <w:div w:id="1713193013">
      <w:bodyDiv w:val="1"/>
      <w:marLeft w:val="0"/>
      <w:marRight w:val="0"/>
      <w:marTop w:val="0"/>
      <w:marBottom w:val="0"/>
      <w:divBdr>
        <w:top w:val="none" w:sz="0" w:space="0" w:color="auto"/>
        <w:left w:val="none" w:sz="0" w:space="0" w:color="auto"/>
        <w:bottom w:val="none" w:sz="0" w:space="0" w:color="auto"/>
        <w:right w:val="none" w:sz="0" w:space="0" w:color="auto"/>
      </w:divBdr>
    </w:div>
    <w:div w:id="1747453456">
      <w:bodyDiv w:val="1"/>
      <w:marLeft w:val="0"/>
      <w:marRight w:val="0"/>
      <w:marTop w:val="0"/>
      <w:marBottom w:val="0"/>
      <w:divBdr>
        <w:top w:val="none" w:sz="0" w:space="0" w:color="auto"/>
        <w:left w:val="none" w:sz="0" w:space="0" w:color="auto"/>
        <w:bottom w:val="none" w:sz="0" w:space="0" w:color="auto"/>
        <w:right w:val="none" w:sz="0" w:space="0" w:color="auto"/>
      </w:divBdr>
    </w:div>
    <w:div w:id="1799570565">
      <w:bodyDiv w:val="1"/>
      <w:marLeft w:val="0"/>
      <w:marRight w:val="0"/>
      <w:marTop w:val="0"/>
      <w:marBottom w:val="0"/>
      <w:divBdr>
        <w:top w:val="none" w:sz="0" w:space="0" w:color="auto"/>
        <w:left w:val="none" w:sz="0" w:space="0" w:color="auto"/>
        <w:bottom w:val="none" w:sz="0" w:space="0" w:color="auto"/>
        <w:right w:val="none" w:sz="0" w:space="0" w:color="auto"/>
      </w:divBdr>
    </w:div>
    <w:div w:id="1802334562">
      <w:bodyDiv w:val="1"/>
      <w:marLeft w:val="0"/>
      <w:marRight w:val="0"/>
      <w:marTop w:val="0"/>
      <w:marBottom w:val="0"/>
      <w:divBdr>
        <w:top w:val="none" w:sz="0" w:space="0" w:color="auto"/>
        <w:left w:val="none" w:sz="0" w:space="0" w:color="auto"/>
        <w:bottom w:val="none" w:sz="0" w:space="0" w:color="auto"/>
        <w:right w:val="none" w:sz="0" w:space="0" w:color="auto"/>
      </w:divBdr>
    </w:div>
    <w:div w:id="1849365981">
      <w:bodyDiv w:val="1"/>
      <w:marLeft w:val="0"/>
      <w:marRight w:val="0"/>
      <w:marTop w:val="0"/>
      <w:marBottom w:val="0"/>
      <w:divBdr>
        <w:top w:val="none" w:sz="0" w:space="0" w:color="auto"/>
        <w:left w:val="none" w:sz="0" w:space="0" w:color="auto"/>
        <w:bottom w:val="none" w:sz="0" w:space="0" w:color="auto"/>
        <w:right w:val="none" w:sz="0" w:space="0" w:color="auto"/>
      </w:divBdr>
    </w:div>
    <w:div w:id="1928223412">
      <w:bodyDiv w:val="1"/>
      <w:marLeft w:val="0"/>
      <w:marRight w:val="0"/>
      <w:marTop w:val="0"/>
      <w:marBottom w:val="0"/>
      <w:divBdr>
        <w:top w:val="none" w:sz="0" w:space="0" w:color="auto"/>
        <w:left w:val="none" w:sz="0" w:space="0" w:color="auto"/>
        <w:bottom w:val="none" w:sz="0" w:space="0" w:color="auto"/>
        <w:right w:val="none" w:sz="0" w:space="0" w:color="auto"/>
      </w:divBdr>
    </w:div>
    <w:div w:id="1936085495">
      <w:bodyDiv w:val="1"/>
      <w:marLeft w:val="0"/>
      <w:marRight w:val="0"/>
      <w:marTop w:val="0"/>
      <w:marBottom w:val="0"/>
      <w:divBdr>
        <w:top w:val="none" w:sz="0" w:space="0" w:color="auto"/>
        <w:left w:val="none" w:sz="0" w:space="0" w:color="auto"/>
        <w:bottom w:val="none" w:sz="0" w:space="0" w:color="auto"/>
        <w:right w:val="none" w:sz="0" w:space="0" w:color="auto"/>
      </w:divBdr>
    </w:div>
    <w:div w:id="1962764621">
      <w:bodyDiv w:val="1"/>
      <w:marLeft w:val="0"/>
      <w:marRight w:val="0"/>
      <w:marTop w:val="0"/>
      <w:marBottom w:val="0"/>
      <w:divBdr>
        <w:top w:val="none" w:sz="0" w:space="0" w:color="auto"/>
        <w:left w:val="none" w:sz="0" w:space="0" w:color="auto"/>
        <w:bottom w:val="none" w:sz="0" w:space="0" w:color="auto"/>
        <w:right w:val="none" w:sz="0" w:space="0" w:color="auto"/>
      </w:divBdr>
    </w:div>
    <w:div w:id="2053460320">
      <w:bodyDiv w:val="1"/>
      <w:marLeft w:val="0"/>
      <w:marRight w:val="0"/>
      <w:marTop w:val="0"/>
      <w:marBottom w:val="0"/>
      <w:divBdr>
        <w:top w:val="none" w:sz="0" w:space="0" w:color="auto"/>
        <w:left w:val="none" w:sz="0" w:space="0" w:color="auto"/>
        <w:bottom w:val="none" w:sz="0" w:space="0" w:color="auto"/>
        <w:right w:val="none" w:sz="0" w:space="0" w:color="auto"/>
      </w:divBdr>
    </w:div>
    <w:div w:id="2112705420">
      <w:bodyDiv w:val="1"/>
      <w:marLeft w:val="0"/>
      <w:marRight w:val="0"/>
      <w:marTop w:val="0"/>
      <w:marBottom w:val="0"/>
      <w:divBdr>
        <w:top w:val="none" w:sz="0" w:space="0" w:color="auto"/>
        <w:left w:val="none" w:sz="0" w:space="0" w:color="auto"/>
        <w:bottom w:val="none" w:sz="0" w:space="0" w:color="auto"/>
        <w:right w:val="none" w:sz="0" w:space="0" w:color="auto"/>
      </w:divBdr>
      <w:divsChild>
        <w:div w:id="624696739">
          <w:marLeft w:val="0"/>
          <w:marRight w:val="0"/>
          <w:marTop w:val="51"/>
          <w:marBottom w:val="0"/>
          <w:divBdr>
            <w:top w:val="none" w:sz="0" w:space="0" w:color="auto"/>
            <w:left w:val="none" w:sz="0" w:space="0" w:color="auto"/>
            <w:bottom w:val="none" w:sz="0" w:space="0" w:color="auto"/>
            <w:right w:val="none" w:sz="0" w:space="0" w:color="auto"/>
          </w:divBdr>
          <w:divsChild>
            <w:div w:id="1569999238">
              <w:marLeft w:val="0"/>
              <w:marRight w:val="0"/>
              <w:marTop w:val="0"/>
              <w:marBottom w:val="0"/>
              <w:divBdr>
                <w:top w:val="none" w:sz="0" w:space="0" w:color="auto"/>
                <w:left w:val="none" w:sz="0" w:space="0" w:color="auto"/>
                <w:bottom w:val="none" w:sz="0" w:space="0" w:color="auto"/>
                <w:right w:val="none" w:sz="0" w:space="0" w:color="auto"/>
              </w:divBdr>
              <w:divsChild>
                <w:div w:id="1896040926">
                  <w:marLeft w:val="0"/>
                  <w:marRight w:val="0"/>
                  <w:marTop w:val="0"/>
                  <w:marBottom w:val="0"/>
                  <w:divBdr>
                    <w:top w:val="none" w:sz="0" w:space="0" w:color="auto"/>
                    <w:left w:val="none" w:sz="0" w:space="0" w:color="auto"/>
                    <w:bottom w:val="none" w:sz="0" w:space="0" w:color="auto"/>
                    <w:right w:val="none" w:sz="0" w:space="0" w:color="auto"/>
                  </w:divBdr>
                  <w:divsChild>
                    <w:div w:id="2014992353">
                      <w:marLeft w:val="0"/>
                      <w:marRight w:val="0"/>
                      <w:marTop w:val="0"/>
                      <w:marBottom w:val="0"/>
                      <w:divBdr>
                        <w:top w:val="none" w:sz="0" w:space="0" w:color="auto"/>
                        <w:left w:val="none" w:sz="0" w:space="0" w:color="auto"/>
                        <w:bottom w:val="none" w:sz="0" w:space="0" w:color="auto"/>
                        <w:right w:val="none" w:sz="0" w:space="0" w:color="auto"/>
                      </w:divBdr>
                      <w:divsChild>
                        <w:div w:id="149952016">
                          <w:marLeft w:val="0"/>
                          <w:marRight w:val="0"/>
                          <w:marTop w:val="0"/>
                          <w:marBottom w:val="0"/>
                          <w:divBdr>
                            <w:top w:val="none" w:sz="0" w:space="0" w:color="auto"/>
                            <w:left w:val="none" w:sz="0" w:space="0" w:color="auto"/>
                            <w:bottom w:val="none" w:sz="0" w:space="0" w:color="auto"/>
                            <w:right w:val="none" w:sz="0" w:space="0" w:color="auto"/>
                          </w:divBdr>
                          <w:divsChild>
                            <w:div w:id="1231190478">
                              <w:marLeft w:val="0"/>
                              <w:marRight w:val="0"/>
                              <w:marTop w:val="0"/>
                              <w:marBottom w:val="0"/>
                              <w:divBdr>
                                <w:top w:val="none" w:sz="0" w:space="0" w:color="auto"/>
                                <w:left w:val="none" w:sz="0" w:space="0" w:color="auto"/>
                                <w:bottom w:val="none" w:sz="0" w:space="0" w:color="auto"/>
                                <w:right w:val="none" w:sz="0" w:space="0" w:color="auto"/>
                              </w:divBdr>
                              <w:divsChild>
                                <w:div w:id="622619577">
                                  <w:marLeft w:val="0"/>
                                  <w:marRight w:val="0"/>
                                  <w:marTop w:val="0"/>
                                  <w:marBottom w:val="0"/>
                                  <w:divBdr>
                                    <w:top w:val="none" w:sz="0" w:space="0" w:color="auto"/>
                                    <w:left w:val="none" w:sz="0" w:space="0" w:color="auto"/>
                                    <w:bottom w:val="none" w:sz="0" w:space="0" w:color="auto"/>
                                    <w:right w:val="none" w:sz="0" w:space="0" w:color="auto"/>
                                  </w:divBdr>
                                  <w:divsChild>
                                    <w:div w:id="1884709335">
                                      <w:marLeft w:val="5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1197305">
      <w:bodyDiv w:val="1"/>
      <w:marLeft w:val="0"/>
      <w:marRight w:val="0"/>
      <w:marTop w:val="0"/>
      <w:marBottom w:val="0"/>
      <w:divBdr>
        <w:top w:val="none" w:sz="0" w:space="0" w:color="auto"/>
        <w:left w:val="none" w:sz="0" w:space="0" w:color="auto"/>
        <w:bottom w:val="none" w:sz="0" w:space="0" w:color="auto"/>
        <w:right w:val="none" w:sz="0" w:space="0" w:color="auto"/>
      </w:divBdr>
    </w:div>
  </w:divs>
  <w:encoding w:val="shift_ji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5.vsdx"/><Relationship Id="rId21" Type="http://schemas.openxmlformats.org/officeDocument/2006/relationships/package" Target="embeddings/Microsoft_Visio_Drawing3.vsdx"/><Relationship Id="rId42" Type="http://schemas.openxmlformats.org/officeDocument/2006/relationships/package" Target="embeddings/Microsoft_Visio_Drawing13.vsdx"/><Relationship Id="rId47" Type="http://schemas.openxmlformats.org/officeDocument/2006/relationships/image" Target="media/image18.emf"/><Relationship Id="rId63" Type="http://schemas.openxmlformats.org/officeDocument/2006/relationships/package" Target="embeddings/Microsoft_Visio_Drawing23.vsdx"/><Relationship Id="rId68" Type="http://schemas.openxmlformats.org/officeDocument/2006/relationships/image" Target="media/image29.emf"/><Relationship Id="rId84" Type="http://schemas.openxmlformats.org/officeDocument/2006/relationships/header" Target="header2.xml"/><Relationship Id="rId16" Type="http://schemas.openxmlformats.org/officeDocument/2006/relationships/image" Target="media/image2.emf"/><Relationship Id="rId11" Type="http://schemas.openxmlformats.org/officeDocument/2006/relationships/webSettings" Target="webSettings.xml"/><Relationship Id="rId32" Type="http://schemas.openxmlformats.org/officeDocument/2006/relationships/package" Target="embeddings/Microsoft_Visio_Drawing8.vsdx"/><Relationship Id="rId37" Type="http://schemas.openxmlformats.org/officeDocument/2006/relationships/image" Target="media/image13.emf"/><Relationship Id="rId53" Type="http://schemas.openxmlformats.org/officeDocument/2006/relationships/image" Target="media/image21.emf"/><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image" Target="media/image35.emf"/><Relationship Id="rId5" Type="http://schemas.openxmlformats.org/officeDocument/2006/relationships/customXml" Target="../customXml/item5.xml"/><Relationship Id="rId19" Type="http://schemas.openxmlformats.org/officeDocument/2006/relationships/package" Target="embeddings/Microsoft_Visio_Drawing2.vsdx"/><Relationship Id="rId14" Type="http://schemas.openxmlformats.org/officeDocument/2006/relationships/image" Target="media/image1.emf"/><Relationship Id="rId22" Type="http://schemas.openxmlformats.org/officeDocument/2006/relationships/image" Target="media/image5.emf"/><Relationship Id="rId27" Type="http://schemas.openxmlformats.org/officeDocument/2006/relationships/image" Target="media/image8.emf"/><Relationship Id="rId30" Type="http://schemas.openxmlformats.org/officeDocument/2006/relationships/package" Target="embeddings/Microsoft_Visio_Drawing7.vsdx"/><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package" Target="embeddings/Microsoft_Visio_Drawing16.vsdx"/><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package" Target="embeddings/Microsoft_Visio_Drawing26.vsdx"/><Relationship Id="rId77" Type="http://schemas.openxmlformats.org/officeDocument/2006/relationships/image" Target="media/image34.emf"/><Relationship Id="rId8" Type="http://schemas.openxmlformats.org/officeDocument/2006/relationships/numbering" Target="numbering.xml"/><Relationship Id="rId51" Type="http://schemas.openxmlformats.org/officeDocument/2006/relationships/image" Target="media/image20.emf"/><Relationship Id="rId72" Type="http://schemas.openxmlformats.org/officeDocument/2006/relationships/image" Target="media/image31.emf"/><Relationship Id="rId80" Type="http://schemas.openxmlformats.org/officeDocument/2006/relationships/package" Target="embeddings/Microsoft_Visio_Drawing31.vsdx"/><Relationship Id="rId85" Type="http://schemas.openxmlformats.org/officeDocument/2006/relationships/footer" Target="footer2.xm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package" Target="embeddings/Microsoft_Visio_Drawing1.vsdx"/><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package" Target="embeddings/Microsoft_Visio_Drawing11.vsdx"/><Relationship Id="rId46" Type="http://schemas.openxmlformats.org/officeDocument/2006/relationships/package" Target="embeddings/Microsoft_Visio_Drawing15.vsdx"/><Relationship Id="rId59" Type="http://schemas.openxmlformats.org/officeDocument/2006/relationships/package" Target="embeddings/Microsoft_Visio_Drawing21.vsdx"/><Relationship Id="rId67" Type="http://schemas.openxmlformats.org/officeDocument/2006/relationships/package" Target="embeddings/Microsoft_Visio_Drawing25.vsdx"/><Relationship Id="rId20" Type="http://schemas.openxmlformats.org/officeDocument/2006/relationships/image" Target="media/image4.emf"/><Relationship Id="rId41" Type="http://schemas.openxmlformats.org/officeDocument/2006/relationships/image" Target="media/image15.emf"/><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image" Target="media/image33.emf"/><Relationship Id="rId83" Type="http://schemas.openxmlformats.org/officeDocument/2006/relationships/footer" Target="footer1.xml"/><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package" Target="embeddings/Microsoft_Visio_Drawing.vsdx"/><Relationship Id="rId23" Type="http://schemas.openxmlformats.org/officeDocument/2006/relationships/package" Target="embeddings/Microsoft_Visio_Drawing4.vsdx"/><Relationship Id="rId28" Type="http://schemas.openxmlformats.org/officeDocument/2006/relationships/package" Target="embeddings/Microsoft_Visio_Drawing6.vsdx"/><Relationship Id="rId36" Type="http://schemas.openxmlformats.org/officeDocument/2006/relationships/package" Target="embeddings/Microsoft_Visio_Drawing10.vsdx"/><Relationship Id="rId49" Type="http://schemas.openxmlformats.org/officeDocument/2006/relationships/image" Target="media/image19.emf"/><Relationship Id="rId57" Type="http://schemas.openxmlformats.org/officeDocument/2006/relationships/package" Target="embeddings/Microsoft_Visio_Drawing20.vsdx"/><Relationship Id="rId10" Type="http://schemas.openxmlformats.org/officeDocument/2006/relationships/settings" Target="settings.xml"/><Relationship Id="rId31" Type="http://schemas.openxmlformats.org/officeDocument/2006/relationships/image" Target="media/image10.emf"/><Relationship Id="rId44" Type="http://schemas.openxmlformats.org/officeDocument/2006/relationships/package" Target="embeddings/Microsoft_Visio_Drawing14.vsdx"/><Relationship Id="rId52" Type="http://schemas.openxmlformats.org/officeDocument/2006/relationships/package" Target="embeddings/Microsoft_Visio_Drawing18.vsdx"/><Relationship Id="rId60" Type="http://schemas.openxmlformats.org/officeDocument/2006/relationships/image" Target="media/image25.emf"/><Relationship Id="rId65" Type="http://schemas.openxmlformats.org/officeDocument/2006/relationships/package" Target="embeddings/Microsoft_Visio_Drawing24.vsdx"/><Relationship Id="rId73" Type="http://schemas.openxmlformats.org/officeDocument/2006/relationships/package" Target="embeddings/Microsoft_Visio_Drawing28.vsdx"/><Relationship Id="rId78" Type="http://schemas.openxmlformats.org/officeDocument/2006/relationships/package" Target="embeddings/Microsoft_Visio_Drawing30.vsdx"/><Relationship Id="rId81" Type="http://schemas.openxmlformats.org/officeDocument/2006/relationships/chart" Target="charts/chart1.xml"/><Relationship Id="rId86"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image" Target="media/image3.emf"/><Relationship Id="rId39" Type="http://schemas.openxmlformats.org/officeDocument/2006/relationships/image" Target="media/image14.emf"/><Relationship Id="rId34" Type="http://schemas.openxmlformats.org/officeDocument/2006/relationships/package" Target="embeddings/Microsoft_Visio_Drawing9.vsdx"/><Relationship Id="rId50" Type="http://schemas.openxmlformats.org/officeDocument/2006/relationships/package" Target="embeddings/Microsoft_Visio_Drawing17.vsdx"/><Relationship Id="rId55" Type="http://schemas.openxmlformats.org/officeDocument/2006/relationships/package" Target="embeddings/Microsoft_Visio_Drawing19.vsdx"/><Relationship Id="rId76" Type="http://schemas.openxmlformats.org/officeDocument/2006/relationships/package" Target="embeddings/Microsoft_Visio_Drawing29.vsdx"/><Relationship Id="rId7" Type="http://schemas.openxmlformats.org/officeDocument/2006/relationships/customXml" Target="../customXml/item7.xml"/><Relationship Id="rId71" Type="http://schemas.openxmlformats.org/officeDocument/2006/relationships/package" Target="embeddings/Microsoft_Visio_Drawing27.vsdx"/><Relationship Id="rId2" Type="http://schemas.openxmlformats.org/officeDocument/2006/relationships/customXml" Target="../customXml/item2.xml"/><Relationship Id="rId29" Type="http://schemas.openxmlformats.org/officeDocument/2006/relationships/image" Target="media/image9.emf"/><Relationship Id="rId24" Type="http://schemas.openxmlformats.org/officeDocument/2006/relationships/image" Target="media/image6.emf"/><Relationship Id="rId40" Type="http://schemas.openxmlformats.org/officeDocument/2006/relationships/package" Target="embeddings/Microsoft_Visio_Drawing12.vsdx"/><Relationship Id="rId45" Type="http://schemas.openxmlformats.org/officeDocument/2006/relationships/image" Target="media/image17.emf"/><Relationship Id="rId66" Type="http://schemas.openxmlformats.org/officeDocument/2006/relationships/image" Target="media/image28.emf"/><Relationship Id="rId87" Type="http://schemas.microsoft.com/office/2011/relationships/people" Target="people.xml"/><Relationship Id="rId61" Type="http://schemas.openxmlformats.org/officeDocument/2006/relationships/package" Target="embeddings/Microsoft_Visio_Drawing22.vsdx"/><Relationship Id="rId82" Type="http://schemas.openxmlformats.org/officeDocument/2006/relationships/header" Target="header1.xml"/></Relationships>
</file>

<file path=word/charts/_rels/chart1.xml.rels><?xml version="1.0" encoding="UTF-8" standalone="yes"?>
<Relationships xmlns="http://schemas.openxmlformats.org/package/2006/relationships"><Relationship Id="rId3" Type="http://schemas.openxmlformats.org/officeDocument/2006/relationships/oleObject" Target="file:///\\Users\dla\Developer\evs\trunk\scripts\dly_error_profiles\Book1.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Delay and Error Profile I1</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sv-SE"/>
        </a:p>
      </c:txPr>
    </c:title>
    <c:autoTitleDeleted val="0"/>
    <c:plotArea>
      <c:layout/>
      <c:lineChart>
        <c:grouping val="standard"/>
        <c:varyColors val="0"/>
        <c:ser>
          <c:idx val="0"/>
          <c:order val="2"/>
          <c:spPr>
            <a:ln w="28575" cap="rnd">
              <a:solidFill>
                <a:schemeClr val="accent1"/>
              </a:solidFill>
              <a:round/>
            </a:ln>
            <a:effectLst/>
          </c:spPr>
          <c:marker>
            <c:symbol val="none"/>
          </c:marker>
          <c:val>
            <c:numRef>
              <c:f>Sheet1!$B$1:$B$8000</c:f>
              <c:numCache>
                <c:formatCode>General</c:formatCode>
                <c:ptCount val="8000"/>
                <c:pt idx="0">
                  <c:v>54</c:v>
                </c:pt>
                <c:pt idx="1">
                  <c:v>75</c:v>
                </c:pt>
                <c:pt idx="2">
                  <c:v>60</c:v>
                </c:pt>
                <c:pt idx="3">
                  <c:v>61</c:v>
                </c:pt>
                <c:pt idx="4">
                  <c:v>77</c:v>
                </c:pt>
                <c:pt idx="5">
                  <c:v>89</c:v>
                </c:pt>
                <c:pt idx="6">
                  <c:v>68</c:v>
                </c:pt>
                <c:pt idx="7">
                  <c:v>88</c:v>
                </c:pt>
                <c:pt idx="8">
                  <c:v>79</c:v>
                </c:pt>
                <c:pt idx="9">
                  <c:v>61</c:v>
                </c:pt>
                <c:pt idx="10">
                  <c:v>76</c:v>
                </c:pt>
                <c:pt idx="11">
                  <c:v>60</c:v>
                </c:pt>
                <c:pt idx="12">
                  <c:v>79</c:v>
                </c:pt>
                <c:pt idx="13">
                  <c:v>87</c:v>
                </c:pt>
                <c:pt idx="14">
                  <c:v>76</c:v>
                </c:pt>
                <c:pt idx="15">
                  <c:v>60</c:v>
                </c:pt>
                <c:pt idx="16">
                  <c:v>82</c:v>
                </c:pt>
                <c:pt idx="17">
                  <c:v>61</c:v>
                </c:pt>
                <c:pt idx="18">
                  <c:v>52</c:v>
                </c:pt>
                <c:pt idx="19">
                  <c:v>54</c:v>
                </c:pt>
                <c:pt idx="20">
                  <c:v>73</c:v>
                </c:pt>
                <c:pt idx="21">
                  <c:v>61</c:v>
                </c:pt>
                <c:pt idx="22">
                  <c:v>54</c:v>
                </c:pt>
                <c:pt idx="23">
                  <c:v>77</c:v>
                </c:pt>
                <c:pt idx="24">
                  <c:v>61</c:v>
                </c:pt>
                <c:pt idx="25">
                  <c:v>76</c:v>
                </c:pt>
                <c:pt idx="26">
                  <c:v>80</c:v>
                </c:pt>
                <c:pt idx="27">
                  <c:v>76</c:v>
                </c:pt>
                <c:pt idx="28">
                  <c:v>76</c:v>
                </c:pt>
                <c:pt idx="29">
                  <c:v>60</c:v>
                </c:pt>
                <c:pt idx="30">
                  <c:v>68</c:v>
                </c:pt>
                <c:pt idx="31">
                  <c:v>60</c:v>
                </c:pt>
                <c:pt idx="32">
                  <c:v>77</c:v>
                </c:pt>
                <c:pt idx="33">
                  <c:v>76</c:v>
                </c:pt>
                <c:pt idx="34">
                  <c:v>88</c:v>
                </c:pt>
                <c:pt idx="35">
                  <c:v>69</c:v>
                </c:pt>
                <c:pt idx="36">
                  <c:v>89</c:v>
                </c:pt>
                <c:pt idx="37">
                  <c:v>79</c:v>
                </c:pt>
                <c:pt idx="38">
                  <c:v>77</c:v>
                </c:pt>
                <c:pt idx="39">
                  <c:v>61</c:v>
                </c:pt>
                <c:pt idx="40">
                  <c:v>76</c:v>
                </c:pt>
                <c:pt idx="41">
                  <c:v>61</c:v>
                </c:pt>
                <c:pt idx="42">
                  <c:v>61</c:v>
                </c:pt>
                <c:pt idx="43">
                  <c:v>61</c:v>
                </c:pt>
                <c:pt idx="44">
                  <c:v>60</c:v>
                </c:pt>
                <c:pt idx="45">
                  <c:v>61</c:v>
                </c:pt>
                <c:pt idx="46">
                  <c:v>77</c:v>
                </c:pt>
                <c:pt idx="47">
                  <c:v>60</c:v>
                </c:pt>
                <c:pt idx="48">
                  <c:v>89</c:v>
                </c:pt>
                <c:pt idx="49">
                  <c:v>77</c:v>
                </c:pt>
                <c:pt idx="50">
                  <c:v>82</c:v>
                </c:pt>
                <c:pt idx="51">
                  <c:v>77</c:v>
                </c:pt>
                <c:pt idx="52">
                  <c:v>76</c:v>
                </c:pt>
                <c:pt idx="53">
                  <c:v>60</c:v>
                </c:pt>
                <c:pt idx="54">
                  <c:v>76</c:v>
                </c:pt>
                <c:pt idx="55">
                  <c:v>76</c:v>
                </c:pt>
                <c:pt idx="56">
                  <c:v>79</c:v>
                </c:pt>
                <c:pt idx="57">
                  <c:v>77</c:v>
                </c:pt>
                <c:pt idx="58">
                  <c:v>61</c:v>
                </c:pt>
                <c:pt idx="59">
                  <c:v>59</c:v>
                </c:pt>
                <c:pt idx="60">
                  <c:v>89</c:v>
                </c:pt>
                <c:pt idx="61">
                  <c:v>72</c:v>
                </c:pt>
                <c:pt idx="62">
                  <c:v>76</c:v>
                </c:pt>
                <c:pt idx="63">
                  <c:v>61</c:v>
                </c:pt>
                <c:pt idx="64">
                  <c:v>79</c:v>
                </c:pt>
                <c:pt idx="65">
                  <c:v>97</c:v>
                </c:pt>
                <c:pt idx="66">
                  <c:v>79</c:v>
                </c:pt>
                <c:pt idx="67">
                  <c:v>54</c:v>
                </c:pt>
                <c:pt idx="68">
                  <c:v>77</c:v>
                </c:pt>
                <c:pt idx="69">
                  <c:v>76</c:v>
                </c:pt>
                <c:pt idx="70">
                  <c:v>61</c:v>
                </c:pt>
                <c:pt idx="71">
                  <c:v>79</c:v>
                </c:pt>
                <c:pt idx="72">
                  <c:v>77</c:v>
                </c:pt>
                <c:pt idx="73">
                  <c:v>77</c:v>
                </c:pt>
                <c:pt idx="74">
                  <c:v>76</c:v>
                </c:pt>
                <c:pt idx="75">
                  <c:v>60</c:v>
                </c:pt>
                <c:pt idx="76">
                  <c:v>76</c:v>
                </c:pt>
                <c:pt idx="77">
                  <c:v>78</c:v>
                </c:pt>
                <c:pt idx="78">
                  <c:v>78</c:v>
                </c:pt>
                <c:pt idx="79">
                  <c:v>79</c:v>
                </c:pt>
                <c:pt idx="80">
                  <c:v>60</c:v>
                </c:pt>
                <c:pt idx="81">
                  <c:v>60</c:v>
                </c:pt>
                <c:pt idx="82">
                  <c:v>84</c:v>
                </c:pt>
                <c:pt idx="83">
                  <c:v>61</c:v>
                </c:pt>
                <c:pt idx="84">
                  <c:v>60</c:v>
                </c:pt>
                <c:pt idx="85">
                  <c:v>76</c:v>
                </c:pt>
                <c:pt idx="86">
                  <c:v>77</c:v>
                </c:pt>
                <c:pt idx="87">
                  <c:v>76</c:v>
                </c:pt>
                <c:pt idx="88">
                  <c:v>88</c:v>
                </c:pt>
                <c:pt idx="89">
                  <c:v>73</c:v>
                </c:pt>
                <c:pt idx="90">
                  <c:v>79</c:v>
                </c:pt>
                <c:pt idx="91">
                  <c:v>60</c:v>
                </c:pt>
                <c:pt idx="92">
                  <c:v>82</c:v>
                </c:pt>
                <c:pt idx="93">
                  <c:v>67</c:v>
                </c:pt>
                <c:pt idx="94">
                  <c:v>79</c:v>
                </c:pt>
                <c:pt idx="95">
                  <c:v>51</c:v>
                </c:pt>
                <c:pt idx="96">
                  <c:v>73</c:v>
                </c:pt>
                <c:pt idx="97">
                  <c:v>77</c:v>
                </c:pt>
                <c:pt idx="98">
                  <c:v>89</c:v>
                </c:pt>
                <c:pt idx="99">
                  <c:v>89</c:v>
                </c:pt>
                <c:pt idx="100">
                  <c:v>76</c:v>
                </c:pt>
                <c:pt idx="101">
                  <c:v>60</c:v>
                </c:pt>
                <c:pt idx="102">
                  <c:v>61</c:v>
                </c:pt>
                <c:pt idx="103">
                  <c:v>60</c:v>
                </c:pt>
                <c:pt idx="104">
                  <c:v>69</c:v>
                </c:pt>
                <c:pt idx="105">
                  <c:v>78</c:v>
                </c:pt>
                <c:pt idx="106">
                  <c:v>78</c:v>
                </c:pt>
                <c:pt idx="107">
                  <c:v>73</c:v>
                </c:pt>
                <c:pt idx="108">
                  <c:v>78</c:v>
                </c:pt>
                <c:pt idx="109">
                  <c:v>78</c:v>
                </c:pt>
                <c:pt idx="110">
                  <c:v>61</c:v>
                </c:pt>
                <c:pt idx="111">
                  <c:v>67</c:v>
                </c:pt>
                <c:pt idx="112">
                  <c:v>61</c:v>
                </c:pt>
                <c:pt idx="113">
                  <c:v>79</c:v>
                </c:pt>
                <c:pt idx="114">
                  <c:v>77</c:v>
                </c:pt>
                <c:pt idx="115">
                  <c:v>91</c:v>
                </c:pt>
                <c:pt idx="116">
                  <c:v>71</c:v>
                </c:pt>
                <c:pt idx="117">
                  <c:v>54</c:v>
                </c:pt>
                <c:pt idx="118">
                  <c:v>78</c:v>
                </c:pt>
                <c:pt idx="119">
                  <c:v>77</c:v>
                </c:pt>
                <c:pt idx="120">
                  <c:v>89</c:v>
                </c:pt>
                <c:pt idx="121">
                  <c:v>77</c:v>
                </c:pt>
                <c:pt idx="122">
                  <c:v>77</c:v>
                </c:pt>
                <c:pt idx="123">
                  <c:v>73</c:v>
                </c:pt>
                <c:pt idx="124">
                  <c:v>79</c:v>
                </c:pt>
                <c:pt idx="125">
                  <c:v>76</c:v>
                </c:pt>
                <c:pt idx="126">
                  <c:v>60</c:v>
                </c:pt>
                <c:pt idx="127">
                  <c:v>76</c:v>
                </c:pt>
                <c:pt idx="128">
                  <c:v>76</c:v>
                </c:pt>
                <c:pt idx="129">
                  <c:v>76</c:v>
                </c:pt>
                <c:pt idx="130">
                  <c:v>76</c:v>
                </c:pt>
                <c:pt idx="131">
                  <c:v>79</c:v>
                </c:pt>
                <c:pt idx="132">
                  <c:v>61</c:v>
                </c:pt>
                <c:pt idx="133">
                  <c:v>76</c:v>
                </c:pt>
                <c:pt idx="134">
                  <c:v>79</c:v>
                </c:pt>
                <c:pt idx="135">
                  <c:v>61</c:v>
                </c:pt>
                <c:pt idx="136">
                  <c:v>63</c:v>
                </c:pt>
                <c:pt idx="137">
                  <c:v>73</c:v>
                </c:pt>
                <c:pt idx="138">
                  <c:v>77</c:v>
                </c:pt>
                <c:pt idx="139">
                  <c:v>60</c:v>
                </c:pt>
                <c:pt idx="140">
                  <c:v>78</c:v>
                </c:pt>
                <c:pt idx="141">
                  <c:v>79</c:v>
                </c:pt>
                <c:pt idx="142">
                  <c:v>76</c:v>
                </c:pt>
                <c:pt idx="143">
                  <c:v>79</c:v>
                </c:pt>
                <c:pt idx="144">
                  <c:v>96</c:v>
                </c:pt>
                <c:pt idx="145">
                  <c:v>77</c:v>
                </c:pt>
                <c:pt idx="146">
                  <c:v>89</c:v>
                </c:pt>
                <c:pt idx="147">
                  <c:v>69</c:v>
                </c:pt>
                <c:pt idx="148">
                  <c:v>61</c:v>
                </c:pt>
                <c:pt idx="149">
                  <c:v>61</c:v>
                </c:pt>
                <c:pt idx="150">
                  <c:v>79</c:v>
                </c:pt>
                <c:pt idx="151">
                  <c:v>78</c:v>
                </c:pt>
                <c:pt idx="152">
                  <c:v>73</c:v>
                </c:pt>
                <c:pt idx="153">
                  <c:v>78</c:v>
                </c:pt>
                <c:pt idx="154">
                  <c:v>76</c:v>
                </c:pt>
                <c:pt idx="155">
                  <c:v>76</c:v>
                </c:pt>
                <c:pt idx="156">
                  <c:v>78</c:v>
                </c:pt>
                <c:pt idx="157">
                  <c:v>61</c:v>
                </c:pt>
                <c:pt idx="158">
                  <c:v>60</c:v>
                </c:pt>
                <c:pt idx="159">
                  <c:v>73</c:v>
                </c:pt>
                <c:pt idx="160">
                  <c:v>78</c:v>
                </c:pt>
                <c:pt idx="161">
                  <c:v>77</c:v>
                </c:pt>
                <c:pt idx="162">
                  <c:v>60</c:v>
                </c:pt>
                <c:pt idx="163">
                  <c:v>79</c:v>
                </c:pt>
                <c:pt idx="164">
                  <c:v>61</c:v>
                </c:pt>
                <c:pt idx="165">
                  <c:v>60</c:v>
                </c:pt>
                <c:pt idx="166">
                  <c:v>60</c:v>
                </c:pt>
                <c:pt idx="167">
                  <c:v>63</c:v>
                </c:pt>
                <c:pt idx="168">
                  <c:v>78</c:v>
                </c:pt>
                <c:pt idx="169">
                  <c:v>63</c:v>
                </c:pt>
                <c:pt idx="170">
                  <c:v>61</c:v>
                </c:pt>
                <c:pt idx="171">
                  <c:v>79</c:v>
                </c:pt>
                <c:pt idx="172">
                  <c:v>68</c:v>
                </c:pt>
                <c:pt idx="173">
                  <c:v>77</c:v>
                </c:pt>
                <c:pt idx="174">
                  <c:v>80</c:v>
                </c:pt>
                <c:pt idx="175">
                  <c:v>83</c:v>
                </c:pt>
                <c:pt idx="176">
                  <c:v>61</c:v>
                </c:pt>
                <c:pt idx="177">
                  <c:v>63</c:v>
                </c:pt>
                <c:pt idx="178">
                  <c:v>74</c:v>
                </c:pt>
                <c:pt idx="179">
                  <c:v>74</c:v>
                </c:pt>
                <c:pt idx="180">
                  <c:v>77</c:v>
                </c:pt>
                <c:pt idx="181">
                  <c:v>73</c:v>
                </c:pt>
                <c:pt idx="182">
                  <c:v>61</c:v>
                </c:pt>
                <c:pt idx="183">
                  <c:v>72</c:v>
                </c:pt>
                <c:pt idx="184">
                  <c:v>79</c:v>
                </c:pt>
                <c:pt idx="185">
                  <c:v>89</c:v>
                </c:pt>
                <c:pt idx="186">
                  <c:v>69</c:v>
                </c:pt>
                <c:pt idx="187">
                  <c:v>77</c:v>
                </c:pt>
                <c:pt idx="188">
                  <c:v>77</c:v>
                </c:pt>
                <c:pt idx="189">
                  <c:v>61</c:v>
                </c:pt>
                <c:pt idx="190">
                  <c:v>61</c:v>
                </c:pt>
                <c:pt idx="191">
                  <c:v>77</c:v>
                </c:pt>
                <c:pt idx="192">
                  <c:v>62</c:v>
                </c:pt>
                <c:pt idx="193">
                  <c:v>60</c:v>
                </c:pt>
                <c:pt idx="194">
                  <c:v>64</c:v>
                </c:pt>
                <c:pt idx="195">
                  <c:v>60</c:v>
                </c:pt>
                <c:pt idx="196">
                  <c:v>77</c:v>
                </c:pt>
                <c:pt idx="197">
                  <c:v>77</c:v>
                </c:pt>
                <c:pt idx="198">
                  <c:v>79</c:v>
                </c:pt>
                <c:pt idx="199">
                  <c:v>#N/A</c:v>
                </c:pt>
                <c:pt idx="200">
                  <c:v>63</c:v>
                </c:pt>
                <c:pt idx="201">
                  <c:v>85</c:v>
                </c:pt>
                <c:pt idx="202">
                  <c:v>80</c:v>
                </c:pt>
                <c:pt idx="203">
                  <c:v>61</c:v>
                </c:pt>
                <c:pt idx="204">
                  <c:v>79</c:v>
                </c:pt>
                <c:pt idx="205">
                  <c:v>88</c:v>
                </c:pt>
                <c:pt idx="206">
                  <c:v>80</c:v>
                </c:pt>
                <c:pt idx="207">
                  <c:v>61</c:v>
                </c:pt>
                <c:pt idx="208">
                  <c:v>63</c:v>
                </c:pt>
                <c:pt idx="209">
                  <c:v>65</c:v>
                </c:pt>
                <c:pt idx="210">
                  <c:v>68</c:v>
                </c:pt>
                <c:pt idx="211">
                  <c:v>89</c:v>
                </c:pt>
                <c:pt idx="212">
                  <c:v>80</c:v>
                </c:pt>
                <c:pt idx="213">
                  <c:v>94</c:v>
                </c:pt>
                <c:pt idx="214">
                  <c:v>72</c:v>
                </c:pt>
                <c:pt idx="215">
                  <c:v>62</c:v>
                </c:pt>
                <c:pt idx="216">
                  <c:v>78</c:v>
                </c:pt>
                <c:pt idx="217">
                  <c:v>70</c:v>
                </c:pt>
                <c:pt idx="218">
                  <c:v>103</c:v>
                </c:pt>
                <c:pt idx="219">
                  <c:v>92</c:v>
                </c:pt>
                <c:pt idx="220">
                  <c:v>72</c:v>
                </c:pt>
                <c:pt idx="221">
                  <c:v>80</c:v>
                </c:pt>
                <c:pt idx="222">
                  <c:v>76</c:v>
                </c:pt>
                <c:pt idx="223">
                  <c:v>91</c:v>
                </c:pt>
                <c:pt idx="224">
                  <c:v>80</c:v>
                </c:pt>
                <c:pt idx="225">
                  <c:v>62</c:v>
                </c:pt>
                <c:pt idx="226">
                  <c:v>63</c:v>
                </c:pt>
                <c:pt idx="227">
                  <c:v>69</c:v>
                </c:pt>
                <c:pt idx="228">
                  <c:v>82</c:v>
                </c:pt>
                <c:pt idx="229">
                  <c:v>63</c:v>
                </c:pt>
                <c:pt idx="230">
                  <c:v>72</c:v>
                </c:pt>
                <c:pt idx="231">
                  <c:v>76</c:v>
                </c:pt>
                <c:pt idx="232">
                  <c:v>85</c:v>
                </c:pt>
                <c:pt idx="233">
                  <c:v>65</c:v>
                </c:pt>
                <c:pt idx="234">
                  <c:v>78</c:v>
                </c:pt>
                <c:pt idx="235">
                  <c:v>78</c:v>
                </c:pt>
                <c:pt idx="236">
                  <c:v>85</c:v>
                </c:pt>
                <c:pt idx="237">
                  <c:v>77</c:v>
                </c:pt>
                <c:pt idx="238">
                  <c:v>84</c:v>
                </c:pt>
                <c:pt idx="239">
                  <c:v>63</c:v>
                </c:pt>
                <c:pt idx="240">
                  <c:v>61</c:v>
                </c:pt>
                <c:pt idx="241">
                  <c:v>77</c:v>
                </c:pt>
                <c:pt idx="242">
                  <c:v>65</c:v>
                </c:pt>
                <c:pt idx="243">
                  <c:v>75</c:v>
                </c:pt>
                <c:pt idx="244">
                  <c:v>63</c:v>
                </c:pt>
                <c:pt idx="245">
                  <c:v>77</c:v>
                </c:pt>
                <c:pt idx="246">
                  <c:v>76</c:v>
                </c:pt>
                <c:pt idx="247">
                  <c:v>78</c:v>
                </c:pt>
                <c:pt idx="248">
                  <c:v>77</c:v>
                </c:pt>
                <c:pt idx="249">
                  <c:v>78</c:v>
                </c:pt>
                <c:pt idx="250">
                  <c:v>64</c:v>
                </c:pt>
                <c:pt idx="251">
                  <c:v>62</c:v>
                </c:pt>
                <c:pt idx="252">
                  <c:v>79</c:v>
                </c:pt>
                <c:pt idx="253">
                  <c:v>77</c:v>
                </c:pt>
                <c:pt idx="254">
                  <c:v>77</c:v>
                </c:pt>
                <c:pt idx="255">
                  <c:v>77</c:v>
                </c:pt>
                <c:pt idx="256">
                  <c:v>62</c:v>
                </c:pt>
                <c:pt idx="257">
                  <c:v>77</c:v>
                </c:pt>
                <c:pt idx="258">
                  <c:v>79</c:v>
                </c:pt>
                <c:pt idx="259">
                  <c:v>82</c:v>
                </c:pt>
                <c:pt idx="260">
                  <c:v>61</c:v>
                </c:pt>
                <c:pt idx="261">
                  <c:v>62</c:v>
                </c:pt>
                <c:pt idx="262">
                  <c:v>67</c:v>
                </c:pt>
                <c:pt idx="263">
                  <c:v>76</c:v>
                </c:pt>
                <c:pt idx="264">
                  <c:v>61</c:v>
                </c:pt>
                <c:pt idx="265">
                  <c:v>61</c:v>
                </c:pt>
                <c:pt idx="266">
                  <c:v>60</c:v>
                </c:pt>
                <c:pt idx="267">
                  <c:v>61</c:v>
                </c:pt>
                <c:pt idx="268">
                  <c:v>79</c:v>
                </c:pt>
                <c:pt idx="269">
                  <c:v>79</c:v>
                </c:pt>
                <c:pt idx="270">
                  <c:v>89</c:v>
                </c:pt>
                <c:pt idx="271">
                  <c:v>69</c:v>
                </c:pt>
                <c:pt idx="272">
                  <c:v>60</c:v>
                </c:pt>
                <c:pt idx="273">
                  <c:v>76</c:v>
                </c:pt>
                <c:pt idx="274">
                  <c:v>79</c:v>
                </c:pt>
                <c:pt idx="275">
                  <c:v>89</c:v>
                </c:pt>
                <c:pt idx="276">
                  <c:v>76</c:v>
                </c:pt>
                <c:pt idx="277">
                  <c:v>93</c:v>
                </c:pt>
                <c:pt idx="278">
                  <c:v>80</c:v>
                </c:pt>
                <c:pt idx="279">
                  <c:v>82</c:v>
                </c:pt>
                <c:pt idx="280">
                  <c:v>79</c:v>
                </c:pt>
                <c:pt idx="281">
                  <c:v>81</c:v>
                </c:pt>
                <c:pt idx="282">
                  <c:v>67</c:v>
                </c:pt>
                <c:pt idx="283">
                  <c:v>77</c:v>
                </c:pt>
                <c:pt idx="284">
                  <c:v>77</c:v>
                </c:pt>
                <c:pt idx="285">
                  <c:v>61</c:v>
                </c:pt>
                <c:pt idx="286">
                  <c:v>73</c:v>
                </c:pt>
                <c:pt idx="287">
                  <c:v>79</c:v>
                </c:pt>
                <c:pt idx="288">
                  <c:v>79</c:v>
                </c:pt>
                <c:pt idx="289">
                  <c:v>79</c:v>
                </c:pt>
                <c:pt idx="290">
                  <c:v>60</c:v>
                </c:pt>
                <c:pt idx="291">
                  <c:v>77</c:v>
                </c:pt>
                <c:pt idx="292">
                  <c:v>73</c:v>
                </c:pt>
                <c:pt idx="293">
                  <c:v>78</c:v>
                </c:pt>
                <c:pt idx="294">
                  <c:v>78</c:v>
                </c:pt>
                <c:pt idx="295">
                  <c:v>81</c:v>
                </c:pt>
                <c:pt idx="296">
                  <c:v>77</c:v>
                </c:pt>
                <c:pt idx="297">
                  <c:v>77</c:v>
                </c:pt>
                <c:pt idx="298">
                  <c:v>75</c:v>
                </c:pt>
                <c:pt idx="299">
                  <c:v>75</c:v>
                </c:pt>
                <c:pt idx="300">
                  <c:v>59</c:v>
                </c:pt>
                <c:pt idx="301">
                  <c:v>81</c:v>
                </c:pt>
                <c:pt idx="302">
                  <c:v>61</c:v>
                </c:pt>
                <c:pt idx="303">
                  <c:v>61</c:v>
                </c:pt>
                <c:pt idx="304">
                  <c:v>59</c:v>
                </c:pt>
                <c:pt idx="305">
                  <c:v>75</c:v>
                </c:pt>
                <c:pt idx="306">
                  <c:v>87</c:v>
                </c:pt>
                <c:pt idx="307">
                  <c:v>75</c:v>
                </c:pt>
                <c:pt idx="308">
                  <c:v>75</c:v>
                </c:pt>
                <c:pt idx="309">
                  <c:v>59</c:v>
                </c:pt>
                <c:pt idx="310">
                  <c:v>59</c:v>
                </c:pt>
                <c:pt idx="311">
                  <c:v>59</c:v>
                </c:pt>
                <c:pt idx="312">
                  <c:v>81</c:v>
                </c:pt>
                <c:pt idx="313">
                  <c:v>69</c:v>
                </c:pt>
                <c:pt idx="314">
                  <c:v>76</c:v>
                </c:pt>
                <c:pt idx="315">
                  <c:v>61</c:v>
                </c:pt>
                <c:pt idx="316">
                  <c:v>76</c:v>
                </c:pt>
                <c:pt idx="317">
                  <c:v>77</c:v>
                </c:pt>
                <c:pt idx="318">
                  <c:v>61</c:v>
                </c:pt>
                <c:pt idx="319">
                  <c:v>60</c:v>
                </c:pt>
                <c:pt idx="320">
                  <c:v>77</c:v>
                </c:pt>
                <c:pt idx="321">
                  <c:v>76</c:v>
                </c:pt>
                <c:pt idx="322">
                  <c:v>61</c:v>
                </c:pt>
                <c:pt idx="323">
                  <c:v>77</c:v>
                </c:pt>
                <c:pt idx="324">
                  <c:v>61</c:v>
                </c:pt>
                <c:pt idx="325">
                  <c:v>77</c:v>
                </c:pt>
                <c:pt idx="326">
                  <c:v>61</c:v>
                </c:pt>
                <c:pt idx="327">
                  <c:v>76</c:v>
                </c:pt>
                <c:pt idx="328">
                  <c:v>61</c:v>
                </c:pt>
                <c:pt idx="329">
                  <c:v>79</c:v>
                </c:pt>
                <c:pt idx="330">
                  <c:v>61</c:v>
                </c:pt>
                <c:pt idx="331">
                  <c:v>77</c:v>
                </c:pt>
                <c:pt idx="332">
                  <c:v>77</c:v>
                </c:pt>
                <c:pt idx="333">
                  <c:v>76</c:v>
                </c:pt>
                <c:pt idx="334">
                  <c:v>60</c:v>
                </c:pt>
                <c:pt idx="335">
                  <c:v>77</c:v>
                </c:pt>
                <c:pt idx="336">
                  <c:v>85</c:v>
                </c:pt>
                <c:pt idx="337">
                  <c:v>77</c:v>
                </c:pt>
                <c:pt idx="338">
                  <c:v>70</c:v>
                </c:pt>
                <c:pt idx="339">
                  <c:v>63</c:v>
                </c:pt>
                <c:pt idx="340">
                  <c:v>60</c:v>
                </c:pt>
                <c:pt idx="341">
                  <c:v>69</c:v>
                </c:pt>
                <c:pt idx="342">
                  <c:v>87</c:v>
                </c:pt>
                <c:pt idx="343">
                  <c:v>69</c:v>
                </c:pt>
                <c:pt idx="344">
                  <c:v>69</c:v>
                </c:pt>
                <c:pt idx="345">
                  <c:v>85</c:v>
                </c:pt>
                <c:pt idx="346">
                  <c:v>86</c:v>
                </c:pt>
                <c:pt idx="347">
                  <c:v>77</c:v>
                </c:pt>
                <c:pt idx="348">
                  <c:v>#N/A</c:v>
                </c:pt>
                <c:pt idx="349">
                  <c:v>#N/A</c:v>
                </c:pt>
                <c:pt idx="350">
                  <c:v>#N/A</c:v>
                </c:pt>
                <c:pt idx="351">
                  <c:v>#N/A</c:v>
                </c:pt>
                <c:pt idx="352">
                  <c:v>79</c:v>
                </c:pt>
                <c:pt idx="353">
                  <c:v>61</c:v>
                </c:pt>
                <c:pt idx="354">
                  <c:v>93</c:v>
                </c:pt>
                <c:pt idx="355">
                  <c:v>73</c:v>
                </c:pt>
                <c:pt idx="356">
                  <c:v>61</c:v>
                </c:pt>
                <c:pt idx="357">
                  <c:v>60</c:v>
                </c:pt>
                <c:pt idx="358">
                  <c:v>77</c:v>
                </c:pt>
                <c:pt idx="359">
                  <c:v>61</c:v>
                </c:pt>
                <c:pt idx="360">
                  <c:v>60</c:v>
                </c:pt>
                <c:pt idx="361">
                  <c:v>61</c:v>
                </c:pt>
                <c:pt idx="362">
                  <c:v>79</c:v>
                </c:pt>
                <c:pt idx="363">
                  <c:v>78</c:v>
                </c:pt>
                <c:pt idx="364">
                  <c:v>61</c:v>
                </c:pt>
                <c:pt idx="365">
                  <c:v>77</c:v>
                </c:pt>
                <c:pt idx="366">
                  <c:v>73</c:v>
                </c:pt>
                <c:pt idx="367">
                  <c:v>78</c:v>
                </c:pt>
                <c:pt idx="368">
                  <c:v>61</c:v>
                </c:pt>
                <c:pt idx="369">
                  <c:v>61</c:v>
                </c:pt>
                <c:pt idx="370">
                  <c:v>61</c:v>
                </c:pt>
                <c:pt idx="371">
                  <c:v>82</c:v>
                </c:pt>
                <c:pt idx="372">
                  <c:v>65</c:v>
                </c:pt>
                <c:pt idx="373">
                  <c:v>62</c:v>
                </c:pt>
                <c:pt idx="374">
                  <c:v>78</c:v>
                </c:pt>
                <c:pt idx="375">
                  <c:v>79</c:v>
                </c:pt>
                <c:pt idx="376">
                  <c:v>76</c:v>
                </c:pt>
                <c:pt idx="377">
                  <c:v>79</c:v>
                </c:pt>
                <c:pt idx="378">
                  <c:v>61</c:v>
                </c:pt>
                <c:pt idx="379">
                  <c:v>59</c:v>
                </c:pt>
                <c:pt idx="380">
                  <c:v>57</c:v>
                </c:pt>
                <c:pt idx="381">
                  <c:v>75</c:v>
                </c:pt>
                <c:pt idx="382">
                  <c:v>59</c:v>
                </c:pt>
                <c:pt idx="383">
                  <c:v>81</c:v>
                </c:pt>
                <c:pt idx="384">
                  <c:v>65</c:v>
                </c:pt>
                <c:pt idx="385">
                  <c:v>75</c:v>
                </c:pt>
                <c:pt idx="386">
                  <c:v>59</c:v>
                </c:pt>
                <c:pt idx="387">
                  <c:v>69</c:v>
                </c:pt>
                <c:pt idx="388">
                  <c:v>59</c:v>
                </c:pt>
                <c:pt idx="389">
                  <c:v>59</c:v>
                </c:pt>
                <c:pt idx="390">
                  <c:v>75</c:v>
                </c:pt>
                <c:pt idx="391">
                  <c:v>59</c:v>
                </c:pt>
                <c:pt idx="392">
                  <c:v>59</c:v>
                </c:pt>
                <c:pt idx="393">
                  <c:v>76</c:v>
                </c:pt>
                <c:pt idx="394">
                  <c:v>60</c:v>
                </c:pt>
                <c:pt idx="395">
                  <c:v>61</c:v>
                </c:pt>
                <c:pt idx="396">
                  <c:v>59</c:v>
                </c:pt>
                <c:pt idx="397">
                  <c:v>59</c:v>
                </c:pt>
                <c:pt idx="398">
                  <c:v>75</c:v>
                </c:pt>
                <c:pt idx="399">
                  <c:v>75</c:v>
                </c:pt>
                <c:pt idx="400">
                  <c:v>61</c:v>
                </c:pt>
                <c:pt idx="401">
                  <c:v>59</c:v>
                </c:pt>
                <c:pt idx="402">
                  <c:v>59</c:v>
                </c:pt>
                <c:pt idx="403">
                  <c:v>69</c:v>
                </c:pt>
                <c:pt idx="404">
                  <c:v>87</c:v>
                </c:pt>
                <c:pt idx="405">
                  <c:v>85</c:v>
                </c:pt>
                <c:pt idx="406">
                  <c:v>75</c:v>
                </c:pt>
                <c:pt idx="407">
                  <c:v>75</c:v>
                </c:pt>
                <c:pt idx="408">
                  <c:v>69</c:v>
                </c:pt>
                <c:pt idx="409">
                  <c:v>57</c:v>
                </c:pt>
                <c:pt idx="410">
                  <c:v>75</c:v>
                </c:pt>
                <c:pt idx="411">
                  <c:v>59</c:v>
                </c:pt>
                <c:pt idx="412">
                  <c:v>69</c:v>
                </c:pt>
                <c:pt idx="413">
                  <c:v>59</c:v>
                </c:pt>
                <c:pt idx="414">
                  <c:v>85</c:v>
                </c:pt>
                <c:pt idx="415">
                  <c:v>87</c:v>
                </c:pt>
                <c:pt idx="416">
                  <c:v>67</c:v>
                </c:pt>
                <c:pt idx="417">
                  <c:v>77</c:v>
                </c:pt>
                <c:pt idx="418">
                  <c:v>59</c:v>
                </c:pt>
                <c:pt idx="419">
                  <c:v>75</c:v>
                </c:pt>
                <c:pt idx="420">
                  <c:v>77</c:v>
                </c:pt>
                <c:pt idx="421">
                  <c:v>84</c:v>
                </c:pt>
                <c:pt idx="422">
                  <c:v>75</c:v>
                </c:pt>
                <c:pt idx="423">
                  <c:v>75</c:v>
                </c:pt>
                <c:pt idx="424">
                  <c:v>75</c:v>
                </c:pt>
                <c:pt idx="425">
                  <c:v>82</c:v>
                </c:pt>
                <c:pt idx="426">
                  <c:v>59</c:v>
                </c:pt>
                <c:pt idx="427">
                  <c:v>80</c:v>
                </c:pt>
                <c:pt idx="428">
                  <c:v>76</c:v>
                </c:pt>
                <c:pt idx="429">
                  <c:v>50</c:v>
                </c:pt>
                <c:pt idx="430">
                  <c:v>80</c:v>
                </c:pt>
                <c:pt idx="431">
                  <c:v>75</c:v>
                </c:pt>
                <c:pt idx="432">
                  <c:v>66</c:v>
                </c:pt>
                <c:pt idx="433">
                  <c:v>80</c:v>
                </c:pt>
                <c:pt idx="434">
                  <c:v>88</c:v>
                </c:pt>
                <c:pt idx="435">
                  <c:v>67</c:v>
                </c:pt>
                <c:pt idx="436">
                  <c:v>87</c:v>
                </c:pt>
                <c:pt idx="437">
                  <c:v>69</c:v>
                </c:pt>
                <c:pt idx="438">
                  <c:v>64</c:v>
                </c:pt>
                <c:pt idx="439">
                  <c:v>77</c:v>
                </c:pt>
                <c:pt idx="440">
                  <c:v>66</c:v>
                </c:pt>
                <c:pt idx="441">
                  <c:v>75</c:v>
                </c:pt>
                <c:pt idx="442">
                  <c:v>85</c:v>
                </c:pt>
                <c:pt idx="443">
                  <c:v>62</c:v>
                </c:pt>
                <c:pt idx="444">
                  <c:v>83</c:v>
                </c:pt>
                <c:pt idx="445">
                  <c:v>75</c:v>
                </c:pt>
                <c:pt idx="446">
                  <c:v>75</c:v>
                </c:pt>
                <c:pt idx="447">
                  <c:v>85</c:v>
                </c:pt>
                <c:pt idx="448">
                  <c:v>75</c:v>
                </c:pt>
                <c:pt idx="449">
                  <c:v>77</c:v>
                </c:pt>
                <c:pt idx="450">
                  <c:v>75</c:v>
                </c:pt>
                <c:pt idx="451">
                  <c:v>61</c:v>
                </c:pt>
                <c:pt idx="452">
                  <c:v>#N/A</c:v>
                </c:pt>
                <c:pt idx="453">
                  <c:v>75</c:v>
                </c:pt>
                <c:pt idx="454">
                  <c:v>83</c:v>
                </c:pt>
                <c:pt idx="455">
                  <c:v>81</c:v>
                </c:pt>
                <c:pt idx="456">
                  <c:v>81</c:v>
                </c:pt>
                <c:pt idx="457">
                  <c:v>61</c:v>
                </c:pt>
                <c:pt idx="458">
                  <c:v>79</c:v>
                </c:pt>
                <c:pt idx="459">
                  <c:v>71</c:v>
                </c:pt>
                <c:pt idx="460">
                  <c:v>77</c:v>
                </c:pt>
                <c:pt idx="461">
                  <c:v>62</c:v>
                </c:pt>
                <c:pt idx="462">
                  <c:v>89</c:v>
                </c:pt>
                <c:pt idx="463">
                  <c:v>69</c:v>
                </c:pt>
                <c:pt idx="464">
                  <c:v>80</c:v>
                </c:pt>
                <c:pt idx="465">
                  <c:v>79</c:v>
                </c:pt>
                <c:pt idx="466">
                  <c:v>61</c:v>
                </c:pt>
                <c:pt idx="467">
                  <c:v>62</c:v>
                </c:pt>
                <c:pt idx="468">
                  <c:v>85</c:v>
                </c:pt>
                <c:pt idx="469">
                  <c:v>80</c:v>
                </c:pt>
                <c:pt idx="470">
                  <c:v>77</c:v>
                </c:pt>
                <c:pt idx="471">
                  <c:v>61</c:v>
                </c:pt>
                <c:pt idx="472">
                  <c:v>86</c:v>
                </c:pt>
                <c:pt idx="473">
                  <c:v>82</c:v>
                </c:pt>
                <c:pt idx="474">
                  <c:v>80</c:v>
                </c:pt>
                <c:pt idx="475">
                  <c:v>60</c:v>
                </c:pt>
                <c:pt idx="476">
                  <c:v>79</c:v>
                </c:pt>
                <c:pt idx="477">
                  <c:v>60</c:v>
                </c:pt>
                <c:pt idx="478">
                  <c:v>77</c:v>
                </c:pt>
                <c:pt idx="479">
                  <c:v>#N/A</c:v>
                </c:pt>
                <c:pt idx="480">
                  <c:v>87</c:v>
                </c:pt>
                <c:pt idx="481">
                  <c:v>67</c:v>
                </c:pt>
                <c:pt idx="482">
                  <c:v>81</c:v>
                </c:pt>
                <c:pt idx="483">
                  <c:v>87</c:v>
                </c:pt>
                <c:pt idx="484">
                  <c:v>72</c:v>
                </c:pt>
                <c:pt idx="485">
                  <c:v>66</c:v>
                </c:pt>
                <c:pt idx="486">
                  <c:v>63</c:v>
                </c:pt>
                <c:pt idx="487">
                  <c:v>60</c:v>
                </c:pt>
                <c:pt idx="488">
                  <c:v>64</c:v>
                </c:pt>
                <c:pt idx="489">
                  <c:v>60</c:v>
                </c:pt>
                <c:pt idx="490">
                  <c:v>76</c:v>
                </c:pt>
                <c:pt idx="491">
                  <c:v>61</c:v>
                </c:pt>
                <c:pt idx="492">
                  <c:v>62</c:v>
                </c:pt>
                <c:pt idx="493">
                  <c:v>75</c:v>
                </c:pt>
                <c:pt idx="494">
                  <c:v>64</c:v>
                </c:pt>
                <c:pt idx="495">
                  <c:v>76</c:v>
                </c:pt>
                <c:pt idx="496">
                  <c:v>77</c:v>
                </c:pt>
                <c:pt idx="497">
                  <c:v>61</c:v>
                </c:pt>
                <c:pt idx="498">
                  <c:v>61</c:v>
                </c:pt>
                <c:pt idx="499">
                  <c:v>62</c:v>
                </c:pt>
                <c:pt idx="500">
                  <c:v>61</c:v>
                </c:pt>
                <c:pt idx="501">
                  <c:v>62</c:v>
                </c:pt>
                <c:pt idx="502">
                  <c:v>62</c:v>
                </c:pt>
                <c:pt idx="503">
                  <c:v>61</c:v>
                </c:pt>
                <c:pt idx="504">
                  <c:v>63</c:v>
                </c:pt>
                <c:pt idx="505">
                  <c:v>63</c:v>
                </c:pt>
                <c:pt idx="506">
                  <c:v>79</c:v>
                </c:pt>
                <c:pt idx="507">
                  <c:v>83</c:v>
                </c:pt>
                <c:pt idx="508">
                  <c:v>83</c:v>
                </c:pt>
                <c:pt idx="509">
                  <c:v>78</c:v>
                </c:pt>
                <c:pt idx="510">
                  <c:v>67</c:v>
                </c:pt>
                <c:pt idx="511">
                  <c:v>78</c:v>
                </c:pt>
                <c:pt idx="512">
                  <c:v>63</c:v>
                </c:pt>
                <c:pt idx="513">
                  <c:v>60</c:v>
                </c:pt>
                <c:pt idx="514">
                  <c:v>77</c:v>
                </c:pt>
                <c:pt idx="515">
                  <c:v>61</c:v>
                </c:pt>
                <c:pt idx="516">
                  <c:v>67</c:v>
                </c:pt>
                <c:pt idx="517">
                  <c:v>85</c:v>
                </c:pt>
                <c:pt idx="518">
                  <c:v>62</c:v>
                </c:pt>
                <c:pt idx="519">
                  <c:v>61</c:v>
                </c:pt>
                <c:pt idx="520">
                  <c:v>73</c:v>
                </c:pt>
                <c:pt idx="521">
                  <c:v>62</c:v>
                </c:pt>
                <c:pt idx="522">
                  <c:v>83</c:v>
                </c:pt>
                <c:pt idx="523">
                  <c:v>62</c:v>
                </c:pt>
                <c:pt idx="524">
                  <c:v>78</c:v>
                </c:pt>
                <c:pt idx="525">
                  <c:v>77</c:v>
                </c:pt>
                <c:pt idx="526">
                  <c:v>77</c:v>
                </c:pt>
                <c:pt idx="527">
                  <c:v>79</c:v>
                </c:pt>
                <c:pt idx="528">
                  <c:v>79</c:v>
                </c:pt>
                <c:pt idx="529">
                  <c:v>67</c:v>
                </c:pt>
                <c:pt idx="530">
                  <c:v>79</c:v>
                </c:pt>
                <c:pt idx="531">
                  <c:v>81</c:v>
                </c:pt>
                <c:pt idx="532">
                  <c:v>90</c:v>
                </c:pt>
                <c:pt idx="533">
                  <c:v>77</c:v>
                </c:pt>
                <c:pt idx="534">
                  <c:v>64</c:v>
                </c:pt>
                <c:pt idx="535">
                  <c:v>60</c:v>
                </c:pt>
                <c:pt idx="536">
                  <c:v>61</c:v>
                </c:pt>
                <c:pt idx="537">
                  <c:v>79</c:v>
                </c:pt>
                <c:pt idx="538">
                  <c:v>75</c:v>
                </c:pt>
                <c:pt idx="539">
                  <c:v>63</c:v>
                </c:pt>
                <c:pt idx="540">
                  <c:v>75</c:v>
                </c:pt>
                <c:pt idx="541">
                  <c:v>59</c:v>
                </c:pt>
                <c:pt idx="542">
                  <c:v>59</c:v>
                </c:pt>
                <c:pt idx="543">
                  <c:v>59</c:v>
                </c:pt>
                <c:pt idx="544">
                  <c:v>83</c:v>
                </c:pt>
                <c:pt idx="545">
                  <c:v>75</c:v>
                </c:pt>
                <c:pt idx="546">
                  <c:v>69</c:v>
                </c:pt>
                <c:pt idx="547">
                  <c:v>75</c:v>
                </c:pt>
                <c:pt idx="548">
                  <c:v>62</c:v>
                </c:pt>
                <c:pt idx="549">
                  <c:v>59</c:v>
                </c:pt>
                <c:pt idx="550">
                  <c:v>#N/A</c:v>
                </c:pt>
                <c:pt idx="551">
                  <c:v>87</c:v>
                </c:pt>
                <c:pt idx="552">
                  <c:v>75</c:v>
                </c:pt>
                <c:pt idx="553">
                  <c:v>77</c:v>
                </c:pt>
                <c:pt idx="554">
                  <c:v>56</c:v>
                </c:pt>
                <c:pt idx="555">
                  <c:v>59</c:v>
                </c:pt>
                <c:pt idx="556">
                  <c:v>78</c:v>
                </c:pt>
                <c:pt idx="557">
                  <c:v>54</c:v>
                </c:pt>
                <c:pt idx="558">
                  <c:v>75</c:v>
                </c:pt>
                <c:pt idx="559">
                  <c:v>77</c:v>
                </c:pt>
                <c:pt idx="560">
                  <c:v>67</c:v>
                </c:pt>
                <c:pt idx="561">
                  <c:v>71</c:v>
                </c:pt>
                <c:pt idx="562">
                  <c:v>70</c:v>
                </c:pt>
                <c:pt idx="563">
                  <c:v>85</c:v>
                </c:pt>
                <c:pt idx="564">
                  <c:v>59</c:v>
                </c:pt>
                <c:pt idx="565">
                  <c:v>68</c:v>
                </c:pt>
                <c:pt idx="566">
                  <c:v>72</c:v>
                </c:pt>
                <c:pt idx="567">
                  <c:v>68</c:v>
                </c:pt>
                <c:pt idx="568">
                  <c:v>85</c:v>
                </c:pt>
                <c:pt idx="569">
                  <c:v>50</c:v>
                </c:pt>
                <c:pt idx="570">
                  <c:v>57</c:v>
                </c:pt>
                <c:pt idx="571">
                  <c:v>70</c:v>
                </c:pt>
                <c:pt idx="572">
                  <c:v>59</c:v>
                </c:pt>
                <c:pt idx="573">
                  <c:v>75</c:v>
                </c:pt>
                <c:pt idx="574">
                  <c:v>77</c:v>
                </c:pt>
                <c:pt idx="575">
                  <c:v>61</c:v>
                </c:pt>
                <c:pt idx="576">
                  <c:v>75</c:v>
                </c:pt>
                <c:pt idx="577">
                  <c:v>61</c:v>
                </c:pt>
                <c:pt idx="578">
                  <c:v>69</c:v>
                </c:pt>
                <c:pt idx="579">
                  <c:v>59</c:v>
                </c:pt>
                <c:pt idx="580">
                  <c:v>77</c:v>
                </c:pt>
                <c:pt idx="581">
                  <c:v>61</c:v>
                </c:pt>
                <c:pt idx="582">
                  <c:v>65</c:v>
                </c:pt>
                <c:pt idx="583">
                  <c:v>69</c:v>
                </c:pt>
                <c:pt idx="584">
                  <c:v>51</c:v>
                </c:pt>
                <c:pt idx="585">
                  <c:v>59</c:v>
                </c:pt>
                <c:pt idx="586">
                  <c:v>54</c:v>
                </c:pt>
                <c:pt idx="587">
                  <c:v>60</c:v>
                </c:pt>
                <c:pt idx="588">
                  <c:v>61</c:v>
                </c:pt>
                <c:pt idx="589">
                  <c:v>59</c:v>
                </c:pt>
                <c:pt idx="590">
                  <c:v>75</c:v>
                </c:pt>
                <c:pt idx="591">
                  <c:v>59</c:v>
                </c:pt>
                <c:pt idx="592">
                  <c:v>74</c:v>
                </c:pt>
                <c:pt idx="593">
                  <c:v>75</c:v>
                </c:pt>
                <c:pt idx="594">
                  <c:v>61</c:v>
                </c:pt>
                <c:pt idx="595">
                  <c:v>64</c:v>
                </c:pt>
                <c:pt idx="596">
                  <c:v>77</c:v>
                </c:pt>
                <c:pt idx="597">
                  <c:v>61</c:v>
                </c:pt>
                <c:pt idx="598">
                  <c:v>62</c:v>
                </c:pt>
                <c:pt idx="599">
                  <c:v>60</c:v>
                </c:pt>
                <c:pt idx="600">
                  <c:v>77</c:v>
                </c:pt>
                <c:pt idx="601">
                  <c:v>76</c:v>
                </c:pt>
                <c:pt idx="602">
                  <c:v>82</c:v>
                </c:pt>
                <c:pt idx="603">
                  <c:v>63</c:v>
                </c:pt>
                <c:pt idx="604">
                  <c:v>77</c:v>
                </c:pt>
                <c:pt idx="605">
                  <c:v>#N/A</c:v>
                </c:pt>
                <c:pt idx="606">
                  <c:v>#N/A</c:v>
                </c:pt>
                <c:pt idx="607">
                  <c:v>#N/A</c:v>
                </c:pt>
                <c:pt idx="608">
                  <c:v>76</c:v>
                </c:pt>
                <c:pt idx="609">
                  <c:v>63</c:v>
                </c:pt>
                <c:pt idx="610">
                  <c:v>61</c:v>
                </c:pt>
                <c:pt idx="611">
                  <c:v>61</c:v>
                </c:pt>
                <c:pt idx="612">
                  <c:v>61</c:v>
                </c:pt>
                <c:pt idx="613">
                  <c:v>91</c:v>
                </c:pt>
                <c:pt idx="614">
                  <c:v>71</c:v>
                </c:pt>
                <c:pt idx="615">
                  <c:v>65</c:v>
                </c:pt>
                <c:pt idx="616">
                  <c:v>63</c:v>
                </c:pt>
                <c:pt idx="617">
                  <c:v>61</c:v>
                </c:pt>
                <c:pt idx="618">
                  <c:v>77</c:v>
                </c:pt>
                <c:pt idx="619">
                  <c:v>80</c:v>
                </c:pt>
                <c:pt idx="620">
                  <c:v>80</c:v>
                </c:pt>
                <c:pt idx="621">
                  <c:v>76</c:v>
                </c:pt>
                <c:pt idx="622">
                  <c:v>77</c:v>
                </c:pt>
                <c:pt idx="623">
                  <c:v>62</c:v>
                </c:pt>
                <c:pt idx="624">
                  <c:v>82</c:v>
                </c:pt>
                <c:pt idx="625">
                  <c:v>76</c:v>
                </c:pt>
                <c:pt idx="626">
                  <c:v>79</c:v>
                </c:pt>
                <c:pt idx="627">
                  <c:v>78</c:v>
                </c:pt>
                <c:pt idx="628">
                  <c:v>77</c:v>
                </c:pt>
                <c:pt idx="629">
                  <c:v>73</c:v>
                </c:pt>
                <c:pt idx="630">
                  <c:v>62</c:v>
                </c:pt>
                <c:pt idx="631">
                  <c:v>61</c:v>
                </c:pt>
                <c:pt idx="632">
                  <c:v>79</c:v>
                </c:pt>
                <c:pt idx="633">
                  <c:v>61</c:v>
                </c:pt>
                <c:pt idx="634">
                  <c:v>60</c:v>
                </c:pt>
                <c:pt idx="635">
                  <c:v>61</c:v>
                </c:pt>
                <c:pt idx="636">
                  <c:v>77</c:v>
                </c:pt>
                <c:pt idx="637">
                  <c:v>90</c:v>
                </c:pt>
                <c:pt idx="638">
                  <c:v>71</c:v>
                </c:pt>
                <c:pt idx="639">
                  <c:v>79</c:v>
                </c:pt>
                <c:pt idx="640">
                  <c:v>77</c:v>
                </c:pt>
                <c:pt idx="641">
                  <c:v>61</c:v>
                </c:pt>
                <c:pt idx="642">
                  <c:v>61</c:v>
                </c:pt>
                <c:pt idx="643">
                  <c:v>78</c:v>
                </c:pt>
                <c:pt idx="644">
                  <c:v>63</c:v>
                </c:pt>
                <c:pt idx="645">
                  <c:v>76</c:v>
                </c:pt>
                <c:pt idx="646">
                  <c:v>76</c:v>
                </c:pt>
                <c:pt idx="647">
                  <c:v>81</c:v>
                </c:pt>
                <c:pt idx="648">
                  <c:v>62</c:v>
                </c:pt>
                <c:pt idx="649">
                  <c:v>70</c:v>
                </c:pt>
                <c:pt idx="650">
                  <c:v>76</c:v>
                </c:pt>
                <c:pt idx="651">
                  <c:v>79</c:v>
                </c:pt>
                <c:pt idx="652">
                  <c:v>78</c:v>
                </c:pt>
                <c:pt idx="653">
                  <c:v>60</c:v>
                </c:pt>
                <c:pt idx="654">
                  <c:v>77</c:v>
                </c:pt>
                <c:pt idx="655">
                  <c:v>62</c:v>
                </c:pt>
                <c:pt idx="656">
                  <c:v>78</c:v>
                </c:pt>
                <c:pt idx="657">
                  <c:v>71</c:v>
                </c:pt>
                <c:pt idx="658">
                  <c:v>63</c:v>
                </c:pt>
                <c:pt idx="659">
                  <c:v>61</c:v>
                </c:pt>
                <c:pt idx="660">
                  <c:v>82</c:v>
                </c:pt>
                <c:pt idx="661">
                  <c:v>80</c:v>
                </c:pt>
                <c:pt idx="662">
                  <c:v>77</c:v>
                </c:pt>
                <c:pt idx="663">
                  <c:v>60</c:v>
                </c:pt>
                <c:pt idx="664">
                  <c:v>63</c:v>
                </c:pt>
                <c:pt idx="665">
                  <c:v>61</c:v>
                </c:pt>
                <c:pt idx="666">
                  <c:v>61</c:v>
                </c:pt>
                <c:pt idx="667">
                  <c:v>61</c:v>
                </c:pt>
                <c:pt idx="668">
                  <c:v>60</c:v>
                </c:pt>
                <c:pt idx="669">
                  <c:v>61</c:v>
                </c:pt>
                <c:pt idx="670">
                  <c:v>61</c:v>
                </c:pt>
                <c:pt idx="671">
                  <c:v>63</c:v>
                </c:pt>
                <c:pt idx="672">
                  <c:v>76</c:v>
                </c:pt>
                <c:pt idx="673">
                  <c:v>61</c:v>
                </c:pt>
                <c:pt idx="674">
                  <c:v>71</c:v>
                </c:pt>
                <c:pt idx="675">
                  <c:v>60</c:v>
                </c:pt>
                <c:pt idx="676">
                  <c:v>76</c:v>
                </c:pt>
                <c:pt idx="677">
                  <c:v>61</c:v>
                </c:pt>
                <c:pt idx="678">
                  <c:v>#N/A</c:v>
                </c:pt>
                <c:pt idx="679">
                  <c:v>#N/A</c:v>
                </c:pt>
                <c:pt idx="680">
                  <c:v>61</c:v>
                </c:pt>
                <c:pt idx="681">
                  <c:v>77</c:v>
                </c:pt>
                <c:pt idx="682">
                  <c:v>77</c:v>
                </c:pt>
                <c:pt idx="683">
                  <c:v>63</c:v>
                </c:pt>
                <c:pt idx="684">
                  <c:v>61</c:v>
                </c:pt>
                <c:pt idx="685">
                  <c:v>77</c:v>
                </c:pt>
                <c:pt idx="686">
                  <c:v>77</c:v>
                </c:pt>
                <c:pt idx="687">
                  <c:v>77</c:v>
                </c:pt>
                <c:pt idx="688">
                  <c:v>61</c:v>
                </c:pt>
                <c:pt idx="689">
                  <c:v>61</c:v>
                </c:pt>
                <c:pt idx="690">
                  <c:v>77</c:v>
                </c:pt>
                <c:pt idx="691">
                  <c:v>61</c:v>
                </c:pt>
                <c:pt idx="692">
                  <c:v>87</c:v>
                </c:pt>
                <c:pt idx="693">
                  <c:v>#N/A</c:v>
                </c:pt>
                <c:pt idx="694">
                  <c:v>#N/A</c:v>
                </c:pt>
                <c:pt idx="695">
                  <c:v>#N/A</c:v>
                </c:pt>
                <c:pt idx="696">
                  <c:v>63</c:v>
                </c:pt>
                <c:pt idx="697">
                  <c:v>62</c:v>
                </c:pt>
                <c:pt idx="698">
                  <c:v>77</c:v>
                </c:pt>
                <c:pt idx="699">
                  <c:v>62</c:v>
                </c:pt>
                <c:pt idx="700">
                  <c:v>76</c:v>
                </c:pt>
                <c:pt idx="701">
                  <c:v>60</c:v>
                </c:pt>
                <c:pt idx="702">
                  <c:v>78</c:v>
                </c:pt>
                <c:pt idx="703">
                  <c:v>76</c:v>
                </c:pt>
                <c:pt idx="704">
                  <c:v>60</c:v>
                </c:pt>
                <c:pt idx="705">
                  <c:v>86</c:v>
                </c:pt>
                <c:pt idx="706">
                  <c:v>79</c:v>
                </c:pt>
                <c:pt idx="707">
                  <c:v>77</c:v>
                </c:pt>
                <c:pt idx="708">
                  <c:v>79</c:v>
                </c:pt>
                <c:pt idx="709">
                  <c:v>61</c:v>
                </c:pt>
                <c:pt idx="710">
                  <c:v>61</c:v>
                </c:pt>
                <c:pt idx="711">
                  <c:v>60</c:v>
                </c:pt>
                <c:pt idx="712">
                  <c:v>63</c:v>
                </c:pt>
                <c:pt idx="713">
                  <c:v>80</c:v>
                </c:pt>
                <c:pt idx="714">
                  <c:v>60</c:v>
                </c:pt>
                <c:pt idx="715">
                  <c:v>77</c:v>
                </c:pt>
                <c:pt idx="716">
                  <c:v>61</c:v>
                </c:pt>
                <c:pt idx="717">
                  <c:v>89</c:v>
                </c:pt>
                <c:pt idx="718">
                  <c:v>69</c:v>
                </c:pt>
                <c:pt idx="719">
                  <c:v>66</c:v>
                </c:pt>
                <c:pt idx="720">
                  <c:v>76</c:v>
                </c:pt>
                <c:pt idx="721">
                  <c:v>67</c:v>
                </c:pt>
                <c:pt idx="722">
                  <c:v>89</c:v>
                </c:pt>
                <c:pt idx="723">
                  <c:v>62</c:v>
                </c:pt>
                <c:pt idx="724">
                  <c:v>61</c:v>
                </c:pt>
                <c:pt idx="725">
                  <c:v>62</c:v>
                </c:pt>
                <c:pt idx="726">
                  <c:v>78</c:v>
                </c:pt>
                <c:pt idx="727">
                  <c:v>89</c:v>
                </c:pt>
                <c:pt idx="728">
                  <c:v>69</c:v>
                </c:pt>
                <c:pt idx="729">
                  <c:v>62</c:v>
                </c:pt>
                <c:pt idx="730">
                  <c:v>76</c:v>
                </c:pt>
                <c:pt idx="731">
                  <c:v>75</c:v>
                </c:pt>
                <c:pt idx="732">
                  <c:v>76</c:v>
                </c:pt>
                <c:pt idx="733">
                  <c:v>71</c:v>
                </c:pt>
                <c:pt idx="734">
                  <c:v>91</c:v>
                </c:pt>
                <c:pt idx="735">
                  <c:v>81</c:v>
                </c:pt>
                <c:pt idx="736">
                  <c:v>80</c:v>
                </c:pt>
                <c:pt idx="737">
                  <c:v>61</c:v>
                </c:pt>
                <c:pt idx="738">
                  <c:v>79</c:v>
                </c:pt>
                <c:pt idx="739">
                  <c:v>64</c:v>
                </c:pt>
                <c:pt idx="740">
                  <c:v>65</c:v>
                </c:pt>
                <c:pt idx="741">
                  <c:v>63</c:v>
                </c:pt>
                <c:pt idx="742">
                  <c:v>89</c:v>
                </c:pt>
                <c:pt idx="743">
                  <c:v>68</c:v>
                </c:pt>
                <c:pt idx="744">
                  <c:v>61</c:v>
                </c:pt>
                <c:pt idx="745">
                  <c:v>67</c:v>
                </c:pt>
                <c:pt idx="746">
                  <c:v>62</c:v>
                </c:pt>
                <c:pt idx="747">
                  <c:v>54</c:v>
                </c:pt>
                <c:pt idx="748">
                  <c:v>77</c:v>
                </c:pt>
                <c:pt idx="749">
                  <c:v>64</c:v>
                </c:pt>
                <c:pt idx="750">
                  <c:v>89</c:v>
                </c:pt>
                <c:pt idx="751">
                  <c:v>77</c:v>
                </c:pt>
                <c:pt idx="752">
                  <c:v>78</c:v>
                </c:pt>
                <c:pt idx="753">
                  <c:v>63</c:v>
                </c:pt>
                <c:pt idx="754">
                  <c:v>62</c:v>
                </c:pt>
                <c:pt idx="755">
                  <c:v>79</c:v>
                </c:pt>
                <c:pt idx="756">
                  <c:v>78</c:v>
                </c:pt>
                <c:pt idx="757">
                  <c:v>78</c:v>
                </c:pt>
                <c:pt idx="758">
                  <c:v>85</c:v>
                </c:pt>
                <c:pt idx="759">
                  <c:v>64</c:v>
                </c:pt>
                <c:pt idx="760">
                  <c:v>73</c:v>
                </c:pt>
                <c:pt idx="761">
                  <c:v>76</c:v>
                </c:pt>
                <c:pt idx="762">
                  <c:v>76</c:v>
                </c:pt>
                <c:pt idx="763">
                  <c:v>77</c:v>
                </c:pt>
                <c:pt idx="764">
                  <c:v>79</c:v>
                </c:pt>
                <c:pt idx="765">
                  <c:v>78</c:v>
                </c:pt>
                <c:pt idx="766">
                  <c:v>#N/A</c:v>
                </c:pt>
                <c:pt idx="767">
                  <c:v>#N/A</c:v>
                </c:pt>
                <c:pt idx="768">
                  <c:v>62</c:v>
                </c:pt>
                <c:pt idx="769">
                  <c:v>77</c:v>
                </c:pt>
                <c:pt idx="770">
                  <c:v>71</c:v>
                </c:pt>
                <c:pt idx="771">
                  <c:v>78</c:v>
                </c:pt>
                <c:pt idx="772">
                  <c:v>77</c:v>
                </c:pt>
                <c:pt idx="773">
                  <c:v>77</c:v>
                </c:pt>
                <c:pt idx="774">
                  <c:v>61</c:v>
                </c:pt>
                <c:pt idx="775">
                  <c:v>63</c:v>
                </c:pt>
                <c:pt idx="776">
                  <c:v>76</c:v>
                </c:pt>
                <c:pt idx="777">
                  <c:v>76</c:v>
                </c:pt>
                <c:pt idx="778">
                  <c:v>77</c:v>
                </c:pt>
                <c:pt idx="779">
                  <c:v>79</c:v>
                </c:pt>
                <c:pt idx="780">
                  <c:v>76</c:v>
                </c:pt>
                <c:pt idx="781">
                  <c:v>60</c:v>
                </c:pt>
                <c:pt idx="782">
                  <c:v>80</c:v>
                </c:pt>
                <c:pt idx="783">
                  <c:v>79</c:v>
                </c:pt>
                <c:pt idx="784">
                  <c:v>61</c:v>
                </c:pt>
                <c:pt idx="785">
                  <c:v>77</c:v>
                </c:pt>
                <c:pt idx="786">
                  <c:v>77</c:v>
                </c:pt>
                <c:pt idx="787">
                  <c:v>72</c:v>
                </c:pt>
                <c:pt idx="788">
                  <c:v>67</c:v>
                </c:pt>
                <c:pt idx="789">
                  <c:v>61</c:v>
                </c:pt>
                <c:pt idx="790">
                  <c:v>76</c:v>
                </c:pt>
                <c:pt idx="791">
                  <c:v>77</c:v>
                </c:pt>
                <c:pt idx="792">
                  <c:v>77</c:v>
                </c:pt>
                <c:pt idx="793">
                  <c:v>79</c:v>
                </c:pt>
                <c:pt idx="794">
                  <c:v>63</c:v>
                </c:pt>
                <c:pt idx="795">
                  <c:v>79</c:v>
                </c:pt>
                <c:pt idx="796">
                  <c:v>61</c:v>
                </c:pt>
                <c:pt idx="797">
                  <c:v>62</c:v>
                </c:pt>
                <c:pt idx="798">
                  <c:v>77</c:v>
                </c:pt>
                <c:pt idx="799">
                  <c:v>78</c:v>
                </c:pt>
                <c:pt idx="800">
                  <c:v>80</c:v>
                </c:pt>
                <c:pt idx="801">
                  <c:v>77</c:v>
                </c:pt>
                <c:pt idx="802">
                  <c:v>60</c:v>
                </c:pt>
                <c:pt idx="803">
                  <c:v>62</c:v>
                </c:pt>
                <c:pt idx="804">
                  <c:v>61</c:v>
                </c:pt>
                <c:pt idx="805">
                  <c:v>76</c:v>
                </c:pt>
                <c:pt idx="806">
                  <c:v>78</c:v>
                </c:pt>
                <c:pt idx="807">
                  <c:v>79</c:v>
                </c:pt>
                <c:pt idx="808">
                  <c:v>76</c:v>
                </c:pt>
                <c:pt idx="809">
                  <c:v>62</c:v>
                </c:pt>
                <c:pt idx="810">
                  <c:v>61</c:v>
                </c:pt>
                <c:pt idx="811">
                  <c:v>61</c:v>
                </c:pt>
                <c:pt idx="812">
                  <c:v>82</c:v>
                </c:pt>
                <c:pt idx="813">
                  <c:v>77</c:v>
                </c:pt>
                <c:pt idx="814">
                  <c:v>77</c:v>
                </c:pt>
                <c:pt idx="815">
                  <c:v>61</c:v>
                </c:pt>
                <c:pt idx="816">
                  <c:v>72</c:v>
                </c:pt>
                <c:pt idx="817">
                  <c:v>61</c:v>
                </c:pt>
                <c:pt idx="818">
                  <c:v>77</c:v>
                </c:pt>
                <c:pt idx="819">
                  <c:v>61</c:v>
                </c:pt>
                <c:pt idx="820">
                  <c:v>79</c:v>
                </c:pt>
                <c:pt idx="821">
                  <c:v>77</c:v>
                </c:pt>
                <c:pt idx="822">
                  <c:v>77</c:v>
                </c:pt>
                <c:pt idx="823">
                  <c:v>63</c:v>
                </c:pt>
                <c:pt idx="824">
                  <c:v>77</c:v>
                </c:pt>
                <c:pt idx="825">
                  <c:v>60</c:v>
                </c:pt>
                <c:pt idx="826">
                  <c:v>78</c:v>
                </c:pt>
                <c:pt idx="827">
                  <c:v>#N/A</c:v>
                </c:pt>
                <c:pt idx="828">
                  <c:v>#N/A</c:v>
                </c:pt>
                <c:pt idx="829">
                  <c:v>80</c:v>
                </c:pt>
                <c:pt idx="830">
                  <c:v>64</c:v>
                </c:pt>
                <c:pt idx="831">
                  <c:v>77</c:v>
                </c:pt>
                <c:pt idx="832">
                  <c:v>76</c:v>
                </c:pt>
                <c:pt idx="833">
                  <c:v>89</c:v>
                </c:pt>
                <c:pt idx="834">
                  <c:v>78</c:v>
                </c:pt>
                <c:pt idx="835">
                  <c:v>78</c:v>
                </c:pt>
                <c:pt idx="836">
                  <c:v>63</c:v>
                </c:pt>
                <c:pt idx="837">
                  <c:v>61</c:v>
                </c:pt>
                <c:pt idx="838">
                  <c:v>60</c:v>
                </c:pt>
                <c:pt idx="839">
                  <c:v>61</c:v>
                </c:pt>
                <c:pt idx="840">
                  <c:v>63</c:v>
                </c:pt>
                <c:pt idx="841">
                  <c:v>86</c:v>
                </c:pt>
                <c:pt idx="842">
                  <c:v>77</c:v>
                </c:pt>
                <c:pt idx="843">
                  <c:v>63</c:v>
                </c:pt>
                <c:pt idx="844">
                  <c:v>79</c:v>
                </c:pt>
                <c:pt idx="845">
                  <c:v>61</c:v>
                </c:pt>
                <c:pt idx="846">
                  <c:v>77</c:v>
                </c:pt>
                <c:pt idx="847">
                  <c:v>61</c:v>
                </c:pt>
                <c:pt idx="848">
                  <c:v>61</c:v>
                </c:pt>
                <c:pt idx="849">
                  <c:v>77</c:v>
                </c:pt>
                <c:pt idx="850">
                  <c:v>77</c:v>
                </c:pt>
                <c:pt idx="851">
                  <c:v>82</c:v>
                </c:pt>
                <c:pt idx="852">
                  <c:v>89</c:v>
                </c:pt>
                <c:pt idx="853">
                  <c:v>79</c:v>
                </c:pt>
                <c:pt idx="854">
                  <c:v>78</c:v>
                </c:pt>
                <c:pt idx="855">
                  <c:v>61</c:v>
                </c:pt>
                <c:pt idx="856">
                  <c:v>86</c:v>
                </c:pt>
                <c:pt idx="857">
                  <c:v>67</c:v>
                </c:pt>
                <c:pt idx="858">
                  <c:v>77</c:v>
                </c:pt>
                <c:pt idx="859">
                  <c:v>90</c:v>
                </c:pt>
                <c:pt idx="860">
                  <c:v>71</c:v>
                </c:pt>
                <c:pt idx="861">
                  <c:v>77</c:v>
                </c:pt>
                <c:pt idx="862">
                  <c:v>77</c:v>
                </c:pt>
                <c:pt idx="863">
                  <c:v>60</c:v>
                </c:pt>
                <c:pt idx="864">
                  <c:v>76</c:v>
                </c:pt>
                <c:pt idx="865">
                  <c:v>78</c:v>
                </c:pt>
                <c:pt idx="866">
                  <c:v>63</c:v>
                </c:pt>
                <c:pt idx="867">
                  <c:v>78</c:v>
                </c:pt>
                <c:pt idx="868">
                  <c:v>61</c:v>
                </c:pt>
                <c:pt idx="869">
                  <c:v>85</c:v>
                </c:pt>
                <c:pt idx="870">
                  <c:v>78</c:v>
                </c:pt>
                <c:pt idx="871">
                  <c:v>63</c:v>
                </c:pt>
                <c:pt idx="872">
                  <c:v>79</c:v>
                </c:pt>
                <c:pt idx="873">
                  <c:v>85</c:v>
                </c:pt>
                <c:pt idx="874">
                  <c:v>84</c:v>
                </c:pt>
                <c:pt idx="875">
                  <c:v>86</c:v>
                </c:pt>
                <c:pt idx="876">
                  <c:v>89</c:v>
                </c:pt>
                <c:pt idx="877">
                  <c:v>60</c:v>
                </c:pt>
                <c:pt idx="878">
                  <c:v>82</c:v>
                </c:pt>
                <c:pt idx="879">
                  <c:v>81</c:v>
                </c:pt>
                <c:pt idx="880">
                  <c:v>62</c:v>
                </c:pt>
                <c:pt idx="881">
                  <c:v>63</c:v>
                </c:pt>
                <c:pt idx="882">
                  <c:v>62</c:v>
                </c:pt>
                <c:pt idx="883">
                  <c:v>76</c:v>
                </c:pt>
                <c:pt idx="884">
                  <c:v>86</c:v>
                </c:pt>
                <c:pt idx="885">
                  <c:v>70</c:v>
                </c:pt>
                <c:pt idx="886">
                  <c:v>75</c:v>
                </c:pt>
                <c:pt idx="887">
                  <c:v>61</c:v>
                </c:pt>
                <c:pt idx="888">
                  <c:v>59</c:v>
                </c:pt>
                <c:pt idx="889">
                  <c:v>90</c:v>
                </c:pt>
                <c:pt idx="890">
                  <c:v>65</c:v>
                </c:pt>
                <c:pt idx="891">
                  <c:v>61</c:v>
                </c:pt>
                <c:pt idx="892">
                  <c:v>79</c:v>
                </c:pt>
                <c:pt idx="893">
                  <c:v>75</c:v>
                </c:pt>
                <c:pt idx="894">
                  <c:v>61</c:v>
                </c:pt>
                <c:pt idx="895">
                  <c:v>75</c:v>
                </c:pt>
                <c:pt idx="896">
                  <c:v>69</c:v>
                </c:pt>
                <c:pt idx="897">
                  <c:v>75</c:v>
                </c:pt>
                <c:pt idx="898">
                  <c:v>77</c:v>
                </c:pt>
                <c:pt idx="899">
                  <c:v>#N/A</c:v>
                </c:pt>
                <c:pt idx="900">
                  <c:v>#N/A</c:v>
                </c:pt>
                <c:pt idx="901">
                  <c:v>59</c:v>
                </c:pt>
                <c:pt idx="902">
                  <c:v>79</c:v>
                </c:pt>
                <c:pt idx="903">
                  <c:v>59</c:v>
                </c:pt>
                <c:pt idx="904">
                  <c:v>87</c:v>
                </c:pt>
                <c:pt idx="905">
                  <c:v>75</c:v>
                </c:pt>
                <c:pt idx="906">
                  <c:v>75</c:v>
                </c:pt>
                <c:pt idx="907">
                  <c:v>59</c:v>
                </c:pt>
                <c:pt idx="908">
                  <c:v>53</c:v>
                </c:pt>
                <c:pt idx="909">
                  <c:v>75</c:v>
                </c:pt>
                <c:pt idx="910">
                  <c:v>64</c:v>
                </c:pt>
                <c:pt idx="911">
                  <c:v>75</c:v>
                </c:pt>
                <c:pt idx="912">
                  <c:v>91</c:v>
                </c:pt>
                <c:pt idx="913">
                  <c:v>71</c:v>
                </c:pt>
                <c:pt idx="914">
                  <c:v>77</c:v>
                </c:pt>
                <c:pt idx="915">
                  <c:v>61</c:v>
                </c:pt>
                <c:pt idx="916">
                  <c:v>87</c:v>
                </c:pt>
                <c:pt idx="917">
                  <c:v>67</c:v>
                </c:pt>
                <c:pt idx="918">
                  <c:v>61</c:v>
                </c:pt>
                <c:pt idx="919">
                  <c:v>67</c:v>
                </c:pt>
                <c:pt idx="920">
                  <c:v>75</c:v>
                </c:pt>
                <c:pt idx="921">
                  <c:v>80</c:v>
                </c:pt>
                <c:pt idx="922">
                  <c:v>77</c:v>
                </c:pt>
                <c:pt idx="923">
                  <c:v>79</c:v>
                </c:pt>
                <c:pt idx="924">
                  <c:v>77</c:v>
                </c:pt>
                <c:pt idx="925">
                  <c:v>83</c:v>
                </c:pt>
                <c:pt idx="926">
                  <c:v>77</c:v>
                </c:pt>
                <c:pt idx="927">
                  <c:v>69</c:v>
                </c:pt>
                <c:pt idx="928">
                  <c:v>77</c:v>
                </c:pt>
                <c:pt idx="929">
                  <c:v>62</c:v>
                </c:pt>
                <c:pt idx="930">
                  <c:v>57</c:v>
                </c:pt>
                <c:pt idx="931">
                  <c:v>77</c:v>
                </c:pt>
                <c:pt idx="932">
                  <c:v>59</c:v>
                </c:pt>
                <c:pt idx="933">
                  <c:v>59</c:v>
                </c:pt>
                <c:pt idx="934">
                  <c:v>87</c:v>
                </c:pt>
                <c:pt idx="935">
                  <c:v>92</c:v>
                </c:pt>
                <c:pt idx="936">
                  <c:v>65</c:v>
                </c:pt>
                <c:pt idx="937">
                  <c:v>53</c:v>
                </c:pt>
                <c:pt idx="938">
                  <c:v>66</c:v>
                </c:pt>
                <c:pt idx="939">
                  <c:v>71</c:v>
                </c:pt>
                <c:pt idx="940">
                  <c:v>54</c:v>
                </c:pt>
                <c:pt idx="941">
                  <c:v>55</c:v>
                </c:pt>
                <c:pt idx="942">
                  <c:v>79</c:v>
                </c:pt>
                <c:pt idx="943">
                  <c:v>59</c:v>
                </c:pt>
                <c:pt idx="944">
                  <c:v>67</c:v>
                </c:pt>
                <c:pt idx="945">
                  <c:v>75</c:v>
                </c:pt>
                <c:pt idx="946">
                  <c:v>72</c:v>
                </c:pt>
                <c:pt idx="947">
                  <c:v>68</c:v>
                </c:pt>
                <c:pt idx="948">
                  <c:v>61</c:v>
                </c:pt>
                <c:pt idx="949">
                  <c:v>61</c:v>
                </c:pt>
                <c:pt idx="950">
                  <c:v>89</c:v>
                </c:pt>
                <c:pt idx="951">
                  <c:v>64</c:v>
                </c:pt>
                <c:pt idx="952">
                  <c:v>61</c:v>
                </c:pt>
                <c:pt idx="953">
                  <c:v>81</c:v>
                </c:pt>
                <c:pt idx="954">
                  <c:v>92</c:v>
                </c:pt>
                <c:pt idx="955">
                  <c:v>75</c:v>
                </c:pt>
                <c:pt idx="956">
                  <c:v>75</c:v>
                </c:pt>
                <c:pt idx="957">
                  <c:v>62</c:v>
                </c:pt>
                <c:pt idx="958">
                  <c:v>59</c:v>
                </c:pt>
                <c:pt idx="959">
                  <c:v>67</c:v>
                </c:pt>
                <c:pt idx="960">
                  <c:v>75</c:v>
                </c:pt>
                <c:pt idx="961">
                  <c:v>72</c:v>
                </c:pt>
                <c:pt idx="962">
                  <c:v>77</c:v>
                </c:pt>
                <c:pt idx="963">
                  <c:v>75</c:v>
                </c:pt>
                <c:pt idx="964">
                  <c:v>59</c:v>
                </c:pt>
                <c:pt idx="965">
                  <c:v>79</c:v>
                </c:pt>
                <c:pt idx="966">
                  <c:v>95</c:v>
                </c:pt>
                <c:pt idx="967">
                  <c:v>69</c:v>
                </c:pt>
                <c:pt idx="968">
                  <c:v>76</c:v>
                </c:pt>
                <c:pt idx="969">
                  <c:v>88</c:v>
                </c:pt>
                <c:pt idx="970">
                  <c:v>80</c:v>
                </c:pt>
                <c:pt idx="971">
                  <c:v>77</c:v>
                </c:pt>
                <c:pt idx="972">
                  <c:v>62</c:v>
                </c:pt>
                <c:pt idx="973">
                  <c:v>64</c:v>
                </c:pt>
                <c:pt idx="974">
                  <c:v>60</c:v>
                </c:pt>
                <c:pt idx="975">
                  <c:v>61</c:v>
                </c:pt>
                <c:pt idx="976">
                  <c:v>76</c:v>
                </c:pt>
                <c:pt idx="977">
                  <c:v>#N/A</c:v>
                </c:pt>
                <c:pt idx="978">
                  <c:v>#N/A</c:v>
                </c:pt>
                <c:pt idx="979">
                  <c:v>#N/A</c:v>
                </c:pt>
                <c:pt idx="980">
                  <c:v>#N/A</c:v>
                </c:pt>
                <c:pt idx="981">
                  <c:v>86</c:v>
                </c:pt>
                <c:pt idx="982">
                  <c:v>78</c:v>
                </c:pt>
                <c:pt idx="983">
                  <c:v>61</c:v>
                </c:pt>
                <c:pt idx="984">
                  <c:v>62</c:v>
                </c:pt>
                <c:pt idx="985">
                  <c:v>79</c:v>
                </c:pt>
                <c:pt idx="986">
                  <c:v>60</c:v>
                </c:pt>
                <c:pt idx="987">
                  <c:v>77</c:v>
                </c:pt>
                <c:pt idx="988">
                  <c:v>80</c:v>
                </c:pt>
                <c:pt idx="989">
                  <c:v>76</c:v>
                </c:pt>
                <c:pt idx="990">
                  <c:v>61</c:v>
                </c:pt>
                <c:pt idx="991">
                  <c:v>65</c:v>
                </c:pt>
                <c:pt idx="992">
                  <c:v>60</c:v>
                </c:pt>
                <c:pt idx="993">
                  <c:v>#N/A</c:v>
                </c:pt>
                <c:pt idx="994">
                  <c:v>#N/A</c:v>
                </c:pt>
                <c:pt idx="995">
                  <c:v>#N/A</c:v>
                </c:pt>
                <c:pt idx="996">
                  <c:v>62</c:v>
                </c:pt>
                <c:pt idx="997">
                  <c:v>63</c:v>
                </c:pt>
                <c:pt idx="998">
                  <c:v>77</c:v>
                </c:pt>
                <c:pt idx="999">
                  <c:v>79</c:v>
                </c:pt>
                <c:pt idx="1000">
                  <c:v>61</c:v>
                </c:pt>
                <c:pt idx="1001">
                  <c:v>77</c:v>
                </c:pt>
                <c:pt idx="1002">
                  <c:v>61</c:v>
                </c:pt>
                <c:pt idx="1003">
                  <c:v>61</c:v>
                </c:pt>
                <c:pt idx="1004">
                  <c:v>79</c:v>
                </c:pt>
                <c:pt idx="1005">
                  <c:v>91</c:v>
                </c:pt>
                <c:pt idx="1006">
                  <c:v>#N/A</c:v>
                </c:pt>
                <c:pt idx="1007">
                  <c:v>#N/A</c:v>
                </c:pt>
                <c:pt idx="1008">
                  <c:v>83</c:v>
                </c:pt>
                <c:pt idx="1009">
                  <c:v>65</c:v>
                </c:pt>
                <c:pt idx="1010">
                  <c:v>81</c:v>
                </c:pt>
                <c:pt idx="1011">
                  <c:v>65</c:v>
                </c:pt>
                <c:pt idx="1012">
                  <c:v>85</c:v>
                </c:pt>
                <c:pt idx="1013">
                  <c:v>85</c:v>
                </c:pt>
                <c:pt idx="1014">
                  <c:v>83</c:v>
                </c:pt>
                <c:pt idx="1015">
                  <c:v>71</c:v>
                </c:pt>
                <c:pt idx="1016">
                  <c:v>87</c:v>
                </c:pt>
                <c:pt idx="1017">
                  <c:v>71</c:v>
                </c:pt>
                <c:pt idx="1018">
                  <c:v>71</c:v>
                </c:pt>
                <c:pt idx="1019">
                  <c:v>73</c:v>
                </c:pt>
                <c:pt idx="1020">
                  <c:v>85</c:v>
                </c:pt>
                <c:pt idx="1021">
                  <c:v>73</c:v>
                </c:pt>
                <c:pt idx="1022">
                  <c:v>75</c:v>
                </c:pt>
                <c:pt idx="1023">
                  <c:v>91</c:v>
                </c:pt>
                <c:pt idx="1024">
                  <c:v>75</c:v>
                </c:pt>
                <c:pt idx="1025">
                  <c:v>93</c:v>
                </c:pt>
                <c:pt idx="1026">
                  <c:v>95</c:v>
                </c:pt>
                <c:pt idx="1027">
                  <c:v>93</c:v>
                </c:pt>
                <c:pt idx="1028">
                  <c:v>98</c:v>
                </c:pt>
                <c:pt idx="1029">
                  <c:v>#N/A</c:v>
                </c:pt>
                <c:pt idx="1030">
                  <c:v>84</c:v>
                </c:pt>
                <c:pt idx="1031">
                  <c:v>82</c:v>
                </c:pt>
                <c:pt idx="1032">
                  <c:v>98</c:v>
                </c:pt>
                <c:pt idx="1033">
                  <c:v>100</c:v>
                </c:pt>
                <c:pt idx="1034">
                  <c:v>112</c:v>
                </c:pt>
                <c:pt idx="1035">
                  <c:v>92</c:v>
                </c:pt>
                <c:pt idx="1036">
                  <c:v>114</c:v>
                </c:pt>
                <c:pt idx="1037">
                  <c:v>121</c:v>
                </c:pt>
                <c:pt idx="1038">
                  <c:v>104</c:v>
                </c:pt>
                <c:pt idx="1039">
                  <c:v>88</c:v>
                </c:pt>
                <c:pt idx="1040">
                  <c:v>104</c:v>
                </c:pt>
                <c:pt idx="1041">
                  <c:v>92</c:v>
                </c:pt>
                <c:pt idx="1042">
                  <c:v>92</c:v>
                </c:pt>
                <c:pt idx="1043">
                  <c:v>92</c:v>
                </c:pt>
                <c:pt idx="1044">
                  <c:v>92</c:v>
                </c:pt>
                <c:pt idx="1045">
                  <c:v>92</c:v>
                </c:pt>
                <c:pt idx="1046">
                  <c:v>110</c:v>
                </c:pt>
                <c:pt idx="1047">
                  <c:v>94</c:v>
                </c:pt>
                <c:pt idx="1048">
                  <c:v>120</c:v>
                </c:pt>
                <c:pt idx="1049">
                  <c:v>112</c:v>
                </c:pt>
                <c:pt idx="1050">
                  <c:v>112</c:v>
                </c:pt>
                <c:pt idx="1051">
                  <c:v>112</c:v>
                </c:pt>
                <c:pt idx="1052">
                  <c:v>114</c:v>
                </c:pt>
                <c:pt idx="1053">
                  <c:v>98</c:v>
                </c:pt>
                <c:pt idx="1054">
                  <c:v>119</c:v>
                </c:pt>
                <c:pt idx="1055">
                  <c:v>119</c:v>
                </c:pt>
                <c:pt idx="1056">
                  <c:v>121</c:v>
                </c:pt>
                <c:pt idx="1057">
                  <c:v>119</c:v>
                </c:pt>
                <c:pt idx="1058">
                  <c:v>103</c:v>
                </c:pt>
                <c:pt idx="1059">
                  <c:v>103</c:v>
                </c:pt>
                <c:pt idx="1060">
                  <c:v>133</c:v>
                </c:pt>
                <c:pt idx="1061">
                  <c:v>136</c:v>
                </c:pt>
                <c:pt idx="1062">
                  <c:v>123</c:v>
                </c:pt>
                <c:pt idx="1063">
                  <c:v>107</c:v>
                </c:pt>
                <c:pt idx="1064">
                  <c:v>127</c:v>
                </c:pt>
                <c:pt idx="1065">
                  <c:v>139</c:v>
                </c:pt>
                <c:pt idx="1066">
                  <c:v>131</c:v>
                </c:pt>
                <c:pt idx="1067">
                  <c:v>113</c:v>
                </c:pt>
                <c:pt idx="1068">
                  <c:v>131</c:v>
                </c:pt>
                <c:pt idx="1069">
                  <c:v>129</c:v>
                </c:pt>
                <c:pt idx="1070">
                  <c:v>#N/A</c:v>
                </c:pt>
                <c:pt idx="1071">
                  <c:v>131</c:v>
                </c:pt>
                <c:pt idx="1072">
                  <c:v>129</c:v>
                </c:pt>
                <c:pt idx="1073">
                  <c:v>129</c:v>
                </c:pt>
                <c:pt idx="1074">
                  <c:v>131</c:v>
                </c:pt>
                <c:pt idx="1075">
                  <c:v>115</c:v>
                </c:pt>
                <c:pt idx="1076">
                  <c:v>133</c:v>
                </c:pt>
                <c:pt idx="1077">
                  <c:v>135</c:v>
                </c:pt>
                <c:pt idx="1078">
                  <c:v>135</c:v>
                </c:pt>
                <c:pt idx="1079">
                  <c:v>137</c:v>
                </c:pt>
                <c:pt idx="1080">
                  <c:v>124</c:v>
                </c:pt>
                <c:pt idx="1081">
                  <c:v>119</c:v>
                </c:pt>
                <c:pt idx="1082">
                  <c:v>137</c:v>
                </c:pt>
                <c:pt idx="1083">
                  <c:v>119</c:v>
                </c:pt>
                <c:pt idx="1084">
                  <c:v>119</c:v>
                </c:pt>
                <c:pt idx="1085">
                  <c:v>87</c:v>
                </c:pt>
                <c:pt idx="1086">
                  <c:v>#N/A</c:v>
                </c:pt>
                <c:pt idx="1087">
                  <c:v>#N/A</c:v>
                </c:pt>
                <c:pt idx="1088">
                  <c:v>#N/A</c:v>
                </c:pt>
                <c:pt idx="1089">
                  <c:v>85</c:v>
                </c:pt>
                <c:pt idx="1090">
                  <c:v>100</c:v>
                </c:pt>
                <c:pt idx="1091">
                  <c:v>75</c:v>
                </c:pt>
                <c:pt idx="1092">
                  <c:v>93</c:v>
                </c:pt>
                <c:pt idx="1093">
                  <c:v>79</c:v>
                </c:pt>
                <c:pt idx="1094">
                  <c:v>95</c:v>
                </c:pt>
                <c:pt idx="1095">
                  <c:v>77</c:v>
                </c:pt>
                <c:pt idx="1096">
                  <c:v>98</c:v>
                </c:pt>
                <c:pt idx="1097">
                  <c:v>98</c:v>
                </c:pt>
                <c:pt idx="1098">
                  <c:v>110</c:v>
                </c:pt>
                <c:pt idx="1099">
                  <c:v>110</c:v>
                </c:pt>
                <c:pt idx="1100">
                  <c:v>98</c:v>
                </c:pt>
                <c:pt idx="1101">
                  <c:v>82</c:v>
                </c:pt>
                <c:pt idx="1102">
                  <c:v>84</c:v>
                </c:pt>
                <c:pt idx="1103">
                  <c:v>84</c:v>
                </c:pt>
                <c:pt idx="1104">
                  <c:v>86</c:v>
                </c:pt>
                <c:pt idx="1105">
                  <c:v>104</c:v>
                </c:pt>
                <c:pt idx="1106">
                  <c:v>104</c:v>
                </c:pt>
                <c:pt idx="1107">
                  <c:v>104</c:v>
                </c:pt>
                <c:pt idx="1108">
                  <c:v>104</c:v>
                </c:pt>
                <c:pt idx="1109">
                  <c:v>102</c:v>
                </c:pt>
                <c:pt idx="1110">
                  <c:v>88</c:v>
                </c:pt>
                <c:pt idx="1111">
                  <c:v>100</c:v>
                </c:pt>
                <c:pt idx="1112">
                  <c:v>#N/A</c:v>
                </c:pt>
                <c:pt idx="1113">
                  <c:v>#N/A</c:v>
                </c:pt>
                <c:pt idx="1114">
                  <c:v>#N/A</c:v>
                </c:pt>
                <c:pt idx="1115">
                  <c:v>126</c:v>
                </c:pt>
                <c:pt idx="1116">
                  <c:v>102</c:v>
                </c:pt>
                <c:pt idx="1117">
                  <c:v>92</c:v>
                </c:pt>
                <c:pt idx="1118">
                  <c:v>110</c:v>
                </c:pt>
                <c:pt idx="1119">
                  <c:v>110</c:v>
                </c:pt>
                <c:pt idx="1120">
                  <c:v>122</c:v>
                </c:pt>
                <c:pt idx="1121">
                  <c:v>102</c:v>
                </c:pt>
                <c:pt idx="1122">
                  <c:v>110</c:v>
                </c:pt>
                <c:pt idx="1123">
                  <c:v>106</c:v>
                </c:pt>
                <c:pt idx="1124">
                  <c:v>114</c:v>
                </c:pt>
                <c:pt idx="1125">
                  <c:v>112</c:v>
                </c:pt>
                <c:pt idx="1126">
                  <c:v>96</c:v>
                </c:pt>
                <c:pt idx="1127">
                  <c:v>#N/A</c:v>
                </c:pt>
                <c:pt idx="1128">
                  <c:v>114</c:v>
                </c:pt>
                <c:pt idx="1129">
                  <c:v>114</c:v>
                </c:pt>
                <c:pt idx="1130">
                  <c:v>119</c:v>
                </c:pt>
                <c:pt idx="1131">
                  <c:v>121</c:v>
                </c:pt>
                <c:pt idx="1132">
                  <c:v>103</c:v>
                </c:pt>
                <c:pt idx="1133">
                  <c:v>119</c:v>
                </c:pt>
                <c:pt idx="1134">
                  <c:v>121</c:v>
                </c:pt>
                <c:pt idx="1135">
                  <c:v>103</c:v>
                </c:pt>
                <c:pt idx="1136">
                  <c:v>107</c:v>
                </c:pt>
                <c:pt idx="1137">
                  <c:v>117</c:v>
                </c:pt>
                <c:pt idx="1138">
                  <c:v>121</c:v>
                </c:pt>
                <c:pt idx="1139">
                  <c:v>105</c:v>
                </c:pt>
                <c:pt idx="1140">
                  <c:v>123</c:v>
                </c:pt>
                <c:pt idx="1141">
                  <c:v>125</c:v>
                </c:pt>
                <c:pt idx="1142">
                  <c:v>123</c:v>
                </c:pt>
                <c:pt idx="1143">
                  <c:v>#N/A</c:v>
                </c:pt>
                <c:pt idx="1144">
                  <c:v>#N/A</c:v>
                </c:pt>
                <c:pt idx="1145">
                  <c:v>125</c:v>
                </c:pt>
                <c:pt idx="1146">
                  <c:v>143</c:v>
                </c:pt>
                <c:pt idx="1147">
                  <c:v>121</c:v>
                </c:pt>
                <c:pt idx="1148">
                  <c:v>113</c:v>
                </c:pt>
                <c:pt idx="1149">
                  <c:v>113</c:v>
                </c:pt>
                <c:pt idx="1150">
                  <c:v>131</c:v>
                </c:pt>
                <c:pt idx="1151">
                  <c:v>131</c:v>
                </c:pt>
                <c:pt idx="1152">
                  <c:v>127</c:v>
                </c:pt>
                <c:pt idx="1153">
                  <c:v>133</c:v>
                </c:pt>
                <c:pt idx="1154">
                  <c:v>133</c:v>
                </c:pt>
                <c:pt idx="1155">
                  <c:v>133</c:v>
                </c:pt>
                <c:pt idx="1156">
                  <c:v>135</c:v>
                </c:pt>
                <c:pt idx="1157">
                  <c:v>119</c:v>
                </c:pt>
                <c:pt idx="1158">
                  <c:v>119</c:v>
                </c:pt>
                <c:pt idx="1159">
                  <c:v>136</c:v>
                </c:pt>
                <c:pt idx="1160">
                  <c:v>142</c:v>
                </c:pt>
                <c:pt idx="1161">
                  <c:v>140</c:v>
                </c:pt>
                <c:pt idx="1162">
                  <c:v>124</c:v>
                </c:pt>
                <c:pt idx="1163">
                  <c:v>158</c:v>
                </c:pt>
                <c:pt idx="1164">
                  <c:v>124</c:v>
                </c:pt>
                <c:pt idx="1165">
                  <c:v>124</c:v>
                </c:pt>
                <c:pt idx="1166">
                  <c:v>126</c:v>
                </c:pt>
                <c:pt idx="1167">
                  <c:v>128</c:v>
                </c:pt>
                <c:pt idx="1168">
                  <c:v>146</c:v>
                </c:pt>
                <c:pt idx="1169">
                  <c:v>130</c:v>
                </c:pt>
                <c:pt idx="1170">
                  <c:v>128</c:v>
                </c:pt>
                <c:pt idx="1171">
                  <c:v>146</c:v>
                </c:pt>
                <c:pt idx="1172">
                  <c:v>132</c:v>
                </c:pt>
                <c:pt idx="1173">
                  <c:v>148</c:v>
                </c:pt>
                <c:pt idx="1174">
                  <c:v>150</c:v>
                </c:pt>
                <c:pt idx="1175">
                  <c:v>152</c:v>
                </c:pt>
                <c:pt idx="1176">
                  <c:v>134</c:v>
                </c:pt>
                <c:pt idx="1177">
                  <c:v>146</c:v>
                </c:pt>
                <c:pt idx="1178">
                  <c:v>152</c:v>
                </c:pt>
                <c:pt idx="1179">
                  <c:v>152</c:v>
                </c:pt>
                <c:pt idx="1180">
                  <c:v>156</c:v>
                </c:pt>
                <c:pt idx="1181">
                  <c:v>148</c:v>
                </c:pt>
                <c:pt idx="1182">
                  <c:v>138</c:v>
                </c:pt>
                <c:pt idx="1183">
                  <c:v>150</c:v>
                </c:pt>
                <c:pt idx="1184">
                  <c:v>156</c:v>
                </c:pt>
                <c:pt idx="1185">
                  <c:v>168</c:v>
                </c:pt>
                <c:pt idx="1186">
                  <c:v>148</c:v>
                </c:pt>
                <c:pt idx="1187">
                  <c:v>161</c:v>
                </c:pt>
                <c:pt idx="1188">
                  <c:v>161</c:v>
                </c:pt>
                <c:pt idx="1189">
                  <c:v>145</c:v>
                </c:pt>
                <c:pt idx="1190">
                  <c:v>145</c:v>
                </c:pt>
                <c:pt idx="1191">
                  <c:v>182</c:v>
                </c:pt>
                <c:pt idx="1192">
                  <c:v>149</c:v>
                </c:pt>
                <c:pt idx="1193">
                  <c:v>147</c:v>
                </c:pt>
                <c:pt idx="1194">
                  <c:v>151</c:v>
                </c:pt>
                <c:pt idx="1195">
                  <c:v>147</c:v>
                </c:pt>
                <c:pt idx="1196">
                  <c:v>165</c:v>
                </c:pt>
                <c:pt idx="1197">
                  <c:v>#N/A</c:v>
                </c:pt>
                <c:pt idx="1198">
                  <c:v>167</c:v>
                </c:pt>
                <c:pt idx="1199">
                  <c:v>171</c:v>
                </c:pt>
                <c:pt idx="1200">
                  <c:v>151</c:v>
                </c:pt>
                <c:pt idx="1201">
                  <c:v>175</c:v>
                </c:pt>
                <c:pt idx="1202">
                  <c:v>169</c:v>
                </c:pt>
                <c:pt idx="1203">
                  <c:v>151</c:v>
                </c:pt>
                <c:pt idx="1204">
                  <c:v>173</c:v>
                </c:pt>
                <c:pt idx="1205">
                  <c:v>179</c:v>
                </c:pt>
                <c:pt idx="1206">
                  <c:v>89</c:v>
                </c:pt>
                <c:pt idx="1207">
                  <c:v>71</c:v>
                </c:pt>
                <c:pt idx="1208">
                  <c:v>73</c:v>
                </c:pt>
                <c:pt idx="1209">
                  <c:v>77</c:v>
                </c:pt>
                <c:pt idx="1210">
                  <c:v>89</c:v>
                </c:pt>
                <c:pt idx="1211">
                  <c:v>101</c:v>
                </c:pt>
                <c:pt idx="1212">
                  <c:v>93</c:v>
                </c:pt>
                <c:pt idx="1213">
                  <c:v>107</c:v>
                </c:pt>
                <c:pt idx="1214">
                  <c:v>89</c:v>
                </c:pt>
                <c:pt idx="1215">
                  <c:v>50</c:v>
                </c:pt>
                <c:pt idx="1216">
                  <c:v>66</c:v>
                </c:pt>
                <c:pt idx="1217">
                  <c:v>66</c:v>
                </c:pt>
                <c:pt idx="1218">
                  <c:v>#N/A</c:v>
                </c:pt>
                <c:pt idx="1219">
                  <c:v>82</c:v>
                </c:pt>
                <c:pt idx="1220">
                  <c:v>64</c:v>
                </c:pt>
                <c:pt idx="1221">
                  <c:v>72</c:v>
                </c:pt>
                <c:pt idx="1222">
                  <c:v>68</c:v>
                </c:pt>
                <c:pt idx="1223">
                  <c:v>84</c:v>
                </c:pt>
                <c:pt idx="1224">
                  <c:v>72</c:v>
                </c:pt>
                <c:pt idx="1225">
                  <c:v>56</c:v>
                </c:pt>
                <c:pt idx="1226">
                  <c:v>58</c:v>
                </c:pt>
                <c:pt idx="1227">
                  <c:v>56</c:v>
                </c:pt>
                <c:pt idx="1228">
                  <c:v>83</c:v>
                </c:pt>
                <c:pt idx="1229">
                  <c:v>63</c:v>
                </c:pt>
                <c:pt idx="1230">
                  <c:v>73</c:v>
                </c:pt>
                <c:pt idx="1231">
                  <c:v>77</c:v>
                </c:pt>
                <c:pt idx="1232">
                  <c:v>85</c:v>
                </c:pt>
                <c:pt idx="1233">
                  <c:v>65</c:v>
                </c:pt>
                <c:pt idx="1234">
                  <c:v>79</c:v>
                </c:pt>
                <c:pt idx="1235">
                  <c:v>79</c:v>
                </c:pt>
                <c:pt idx="1236">
                  <c:v>89</c:v>
                </c:pt>
                <c:pt idx="1237">
                  <c:v>81</c:v>
                </c:pt>
                <c:pt idx="1238">
                  <c:v>87</c:v>
                </c:pt>
                <c:pt idx="1239">
                  <c:v>69</c:v>
                </c:pt>
                <c:pt idx="1240">
                  <c:v>67</c:v>
                </c:pt>
                <c:pt idx="1241">
                  <c:v>83</c:v>
                </c:pt>
                <c:pt idx="1242">
                  <c:v>75</c:v>
                </c:pt>
                <c:pt idx="1243">
                  <c:v>85</c:v>
                </c:pt>
                <c:pt idx="1244">
                  <c:v>73</c:v>
                </c:pt>
                <c:pt idx="1245">
                  <c:v>87</c:v>
                </c:pt>
                <c:pt idx="1246">
                  <c:v>87</c:v>
                </c:pt>
                <c:pt idx="1247">
                  <c:v>87</c:v>
                </c:pt>
                <c:pt idx="1248">
                  <c:v>89</c:v>
                </c:pt>
                <c:pt idx="1249">
                  <c:v>91</c:v>
                </c:pt>
                <c:pt idx="1250">
                  <c:v>77</c:v>
                </c:pt>
                <c:pt idx="1251">
                  <c:v>#N/A</c:v>
                </c:pt>
                <c:pt idx="1252">
                  <c:v>#N/A</c:v>
                </c:pt>
                <c:pt idx="1253">
                  <c:v>#N/A</c:v>
                </c:pt>
                <c:pt idx="1254">
                  <c:v>#N/A</c:v>
                </c:pt>
                <c:pt idx="1255">
                  <c:v>93</c:v>
                </c:pt>
                <c:pt idx="1256">
                  <c:v>84</c:v>
                </c:pt>
                <c:pt idx="1257">
                  <c:v>98</c:v>
                </c:pt>
                <c:pt idx="1258">
                  <c:v>100</c:v>
                </c:pt>
                <c:pt idx="1259">
                  <c:v>102</c:v>
                </c:pt>
                <c:pt idx="1260">
                  <c:v>82</c:v>
                </c:pt>
                <c:pt idx="1261">
                  <c:v>84</c:v>
                </c:pt>
                <c:pt idx="1262">
                  <c:v>100</c:v>
                </c:pt>
                <c:pt idx="1263">
                  <c:v>100</c:v>
                </c:pt>
                <c:pt idx="1264">
                  <c:v>86</c:v>
                </c:pt>
                <c:pt idx="1265">
                  <c:v>86</c:v>
                </c:pt>
                <c:pt idx="1266">
                  <c:v>86</c:v>
                </c:pt>
                <c:pt idx="1267">
                  <c:v>88</c:v>
                </c:pt>
                <c:pt idx="1268">
                  <c:v>106</c:v>
                </c:pt>
                <c:pt idx="1269">
                  <c:v>106</c:v>
                </c:pt>
                <c:pt idx="1270">
                  <c:v>120</c:v>
                </c:pt>
                <c:pt idx="1271">
                  <c:v>#N/A</c:v>
                </c:pt>
                <c:pt idx="1272">
                  <c:v>109</c:v>
                </c:pt>
                <c:pt idx="1273">
                  <c:v>108</c:v>
                </c:pt>
                <c:pt idx="1274">
                  <c:v>110</c:v>
                </c:pt>
                <c:pt idx="1275">
                  <c:v>122</c:v>
                </c:pt>
                <c:pt idx="1276">
                  <c:v>110</c:v>
                </c:pt>
                <c:pt idx="1277">
                  <c:v>128</c:v>
                </c:pt>
                <c:pt idx="1278">
                  <c:v>116</c:v>
                </c:pt>
                <c:pt idx="1279">
                  <c:v>118</c:v>
                </c:pt>
                <c:pt idx="1280">
                  <c:v>116</c:v>
                </c:pt>
                <c:pt idx="1281">
                  <c:v>119</c:v>
                </c:pt>
                <c:pt idx="1282">
                  <c:v>105</c:v>
                </c:pt>
                <c:pt idx="1283">
                  <c:v>119</c:v>
                </c:pt>
                <c:pt idx="1284">
                  <c:v>119</c:v>
                </c:pt>
                <c:pt idx="1285">
                  <c:v>103</c:v>
                </c:pt>
                <c:pt idx="1286">
                  <c:v>115</c:v>
                </c:pt>
                <c:pt idx="1287">
                  <c:v>123</c:v>
                </c:pt>
                <c:pt idx="1288">
                  <c:v>123</c:v>
                </c:pt>
                <c:pt idx="1289">
                  <c:v>125</c:v>
                </c:pt>
                <c:pt idx="1290">
                  <c:v>107</c:v>
                </c:pt>
                <c:pt idx="1291">
                  <c:v>123</c:v>
                </c:pt>
                <c:pt idx="1292">
                  <c:v>119</c:v>
                </c:pt>
                <c:pt idx="1293">
                  <c:v>#N/A</c:v>
                </c:pt>
                <c:pt idx="1294">
                  <c:v>#N/A</c:v>
                </c:pt>
                <c:pt idx="1295">
                  <c:v>125</c:v>
                </c:pt>
                <c:pt idx="1296">
                  <c:v>133</c:v>
                </c:pt>
                <c:pt idx="1297">
                  <c:v>131</c:v>
                </c:pt>
                <c:pt idx="1298">
                  <c:v>129</c:v>
                </c:pt>
                <c:pt idx="1299">
                  <c:v>66</c:v>
                </c:pt>
                <c:pt idx="1300">
                  <c:v>50</c:v>
                </c:pt>
                <c:pt idx="1301">
                  <c:v>66</c:v>
                </c:pt>
                <c:pt idx="1302">
                  <c:v>50</c:v>
                </c:pt>
                <c:pt idx="1303">
                  <c:v>50</c:v>
                </c:pt>
                <c:pt idx="1304">
                  <c:v>52</c:v>
                </c:pt>
                <c:pt idx="1305">
                  <c:v>68</c:v>
                </c:pt>
                <c:pt idx="1306">
                  <c:v>82</c:v>
                </c:pt>
                <c:pt idx="1307">
                  <c:v>70</c:v>
                </c:pt>
                <c:pt idx="1308">
                  <c:v>70</c:v>
                </c:pt>
                <c:pt idx="1309">
                  <c:v>56</c:v>
                </c:pt>
                <c:pt idx="1310">
                  <c:v>56</c:v>
                </c:pt>
                <c:pt idx="1311">
                  <c:v>61</c:v>
                </c:pt>
                <c:pt idx="1312">
                  <c:v>77</c:v>
                </c:pt>
                <c:pt idx="1313">
                  <c:v>61</c:v>
                </c:pt>
                <c:pt idx="1314">
                  <c:v>77</c:v>
                </c:pt>
                <c:pt idx="1315">
                  <c:v>61</c:v>
                </c:pt>
                <c:pt idx="1316">
                  <c:v>77</c:v>
                </c:pt>
                <c:pt idx="1317">
                  <c:v>79</c:v>
                </c:pt>
                <c:pt idx="1318">
                  <c:v>63</c:v>
                </c:pt>
                <c:pt idx="1319">
                  <c:v>63</c:v>
                </c:pt>
                <c:pt idx="1320">
                  <c:v>81</c:v>
                </c:pt>
                <c:pt idx="1321">
                  <c:v>81</c:v>
                </c:pt>
                <c:pt idx="1322">
                  <c:v>#N/A</c:v>
                </c:pt>
                <c:pt idx="1323">
                  <c:v>#N/A</c:v>
                </c:pt>
                <c:pt idx="1324">
                  <c:v>71</c:v>
                </c:pt>
                <c:pt idx="1325">
                  <c:v>87</c:v>
                </c:pt>
                <c:pt idx="1326">
                  <c:v>71</c:v>
                </c:pt>
                <c:pt idx="1327">
                  <c:v>87</c:v>
                </c:pt>
                <c:pt idx="1328">
                  <c:v>71</c:v>
                </c:pt>
                <c:pt idx="1329">
                  <c:v>89</c:v>
                </c:pt>
                <c:pt idx="1330">
                  <c:v>73</c:v>
                </c:pt>
                <c:pt idx="1331">
                  <c:v>89</c:v>
                </c:pt>
                <c:pt idx="1332">
                  <c:v>91</c:v>
                </c:pt>
                <c:pt idx="1333">
                  <c:v>91</c:v>
                </c:pt>
                <c:pt idx="1334">
                  <c:v>75</c:v>
                </c:pt>
                <c:pt idx="1335">
                  <c:v>93</c:v>
                </c:pt>
                <c:pt idx="1336">
                  <c:v>100</c:v>
                </c:pt>
                <c:pt idx="1337">
                  <c:v>93</c:v>
                </c:pt>
                <c:pt idx="1338">
                  <c:v>98</c:v>
                </c:pt>
                <c:pt idx="1339">
                  <c:v>84</c:v>
                </c:pt>
                <c:pt idx="1340">
                  <c:v>82</c:v>
                </c:pt>
                <c:pt idx="1341">
                  <c:v>82</c:v>
                </c:pt>
                <c:pt idx="1342">
                  <c:v>100</c:v>
                </c:pt>
                <c:pt idx="1343">
                  <c:v>84</c:v>
                </c:pt>
                <c:pt idx="1344">
                  <c:v>84</c:v>
                </c:pt>
                <c:pt idx="1345">
                  <c:v>100</c:v>
                </c:pt>
                <c:pt idx="1346">
                  <c:v>100</c:v>
                </c:pt>
                <c:pt idx="1347">
                  <c:v>102</c:v>
                </c:pt>
                <c:pt idx="1348">
                  <c:v>104</c:v>
                </c:pt>
                <c:pt idx="1349">
                  <c:v>104</c:v>
                </c:pt>
                <c:pt idx="1350">
                  <c:v>104</c:v>
                </c:pt>
                <c:pt idx="1351">
                  <c:v>#N/A</c:v>
                </c:pt>
                <c:pt idx="1352">
                  <c:v>110</c:v>
                </c:pt>
                <c:pt idx="1353">
                  <c:v>92</c:v>
                </c:pt>
                <c:pt idx="1354">
                  <c:v>120</c:v>
                </c:pt>
                <c:pt idx="1355">
                  <c:v>104</c:v>
                </c:pt>
                <c:pt idx="1356">
                  <c:v>92</c:v>
                </c:pt>
                <c:pt idx="1357">
                  <c:v>94</c:v>
                </c:pt>
                <c:pt idx="1358">
                  <c:v>110</c:v>
                </c:pt>
                <c:pt idx="1359">
                  <c:v>94</c:v>
                </c:pt>
                <c:pt idx="1360">
                  <c:v>94</c:v>
                </c:pt>
                <c:pt idx="1361">
                  <c:v>96</c:v>
                </c:pt>
                <c:pt idx="1362">
                  <c:v>114</c:v>
                </c:pt>
                <c:pt idx="1363">
                  <c:v>116</c:v>
                </c:pt>
                <c:pt idx="1364">
                  <c:v>98</c:v>
                </c:pt>
                <c:pt idx="1365">
                  <c:v>114</c:v>
                </c:pt>
                <c:pt idx="1366">
                  <c:v>115</c:v>
                </c:pt>
                <c:pt idx="1367">
                  <c:v>121</c:v>
                </c:pt>
                <c:pt idx="1368">
                  <c:v>103</c:v>
                </c:pt>
                <c:pt idx="1369">
                  <c:v>105</c:v>
                </c:pt>
                <c:pt idx="1370">
                  <c:v>#N/A</c:v>
                </c:pt>
                <c:pt idx="1371">
                  <c:v>#N/A</c:v>
                </c:pt>
                <c:pt idx="1372">
                  <c:v>107</c:v>
                </c:pt>
                <c:pt idx="1373">
                  <c:v>109</c:v>
                </c:pt>
                <c:pt idx="1374">
                  <c:v>127</c:v>
                </c:pt>
                <c:pt idx="1375">
                  <c:v>127</c:v>
                </c:pt>
                <c:pt idx="1376">
                  <c:v>125</c:v>
                </c:pt>
                <c:pt idx="1377">
                  <c:v>144</c:v>
                </c:pt>
                <c:pt idx="1378">
                  <c:v>113</c:v>
                </c:pt>
                <c:pt idx="1379">
                  <c:v>115</c:v>
                </c:pt>
                <c:pt idx="1380">
                  <c:v>113</c:v>
                </c:pt>
                <c:pt idx="1381">
                  <c:v>129</c:v>
                </c:pt>
                <c:pt idx="1382">
                  <c:v>113</c:v>
                </c:pt>
                <c:pt idx="1383">
                  <c:v>135</c:v>
                </c:pt>
                <c:pt idx="1384">
                  <c:v>119</c:v>
                </c:pt>
                <c:pt idx="1385">
                  <c:v>131</c:v>
                </c:pt>
                <c:pt idx="1386">
                  <c:v>115</c:v>
                </c:pt>
                <c:pt idx="1387">
                  <c:v>123</c:v>
                </c:pt>
                <c:pt idx="1388">
                  <c:v>117</c:v>
                </c:pt>
                <c:pt idx="1389">
                  <c:v>#N/A</c:v>
                </c:pt>
                <c:pt idx="1390">
                  <c:v>#N/A</c:v>
                </c:pt>
                <c:pt idx="1391">
                  <c:v>126</c:v>
                </c:pt>
                <c:pt idx="1392">
                  <c:v>124</c:v>
                </c:pt>
                <c:pt idx="1393">
                  <c:v>140</c:v>
                </c:pt>
                <c:pt idx="1394">
                  <c:v>124</c:v>
                </c:pt>
                <c:pt idx="1395">
                  <c:v>142</c:v>
                </c:pt>
                <c:pt idx="1396">
                  <c:v>124</c:v>
                </c:pt>
                <c:pt idx="1397">
                  <c:v>124</c:v>
                </c:pt>
                <c:pt idx="1398">
                  <c:v>142</c:v>
                </c:pt>
                <c:pt idx="1399">
                  <c:v>142</c:v>
                </c:pt>
                <c:pt idx="1400">
                  <c:v>130</c:v>
                </c:pt>
                <c:pt idx="1401">
                  <c:v>128</c:v>
                </c:pt>
                <c:pt idx="1402">
                  <c:v>130</c:v>
                </c:pt>
                <c:pt idx="1403">
                  <c:v>140</c:v>
                </c:pt>
                <c:pt idx="1404">
                  <c:v>158</c:v>
                </c:pt>
                <c:pt idx="1405">
                  <c:v>156</c:v>
                </c:pt>
                <c:pt idx="1406">
                  <c:v>152</c:v>
                </c:pt>
                <c:pt idx="1407">
                  <c:v>152</c:v>
                </c:pt>
                <c:pt idx="1408">
                  <c:v>144</c:v>
                </c:pt>
                <c:pt idx="1409">
                  <c:v>134</c:v>
                </c:pt>
                <c:pt idx="1410">
                  <c:v>150</c:v>
                </c:pt>
                <c:pt idx="1411">
                  <c:v>134</c:v>
                </c:pt>
                <c:pt idx="1412">
                  <c:v>144</c:v>
                </c:pt>
                <c:pt idx="1413">
                  <c:v>136</c:v>
                </c:pt>
                <c:pt idx="1414">
                  <c:v>162</c:v>
                </c:pt>
                <c:pt idx="1415">
                  <c:v>166</c:v>
                </c:pt>
                <c:pt idx="1416">
                  <c:v>146</c:v>
                </c:pt>
                <c:pt idx="1417">
                  <c:v>#N/A</c:v>
                </c:pt>
                <c:pt idx="1418">
                  <c:v>#N/A</c:v>
                </c:pt>
                <c:pt idx="1419">
                  <c:v>#N/A</c:v>
                </c:pt>
                <c:pt idx="1420">
                  <c:v>158</c:v>
                </c:pt>
                <c:pt idx="1421">
                  <c:v>158</c:v>
                </c:pt>
                <c:pt idx="1422">
                  <c:v>156</c:v>
                </c:pt>
                <c:pt idx="1423">
                  <c:v>66</c:v>
                </c:pt>
                <c:pt idx="1424">
                  <c:v>66</c:v>
                </c:pt>
                <c:pt idx="1425">
                  <c:v>68</c:v>
                </c:pt>
                <c:pt idx="1426">
                  <c:v>52</c:v>
                </c:pt>
                <c:pt idx="1427">
                  <c:v>66</c:v>
                </c:pt>
                <c:pt idx="1428">
                  <c:v>68</c:v>
                </c:pt>
                <c:pt idx="1429">
                  <c:v>52</c:v>
                </c:pt>
                <c:pt idx="1430">
                  <c:v>74</c:v>
                </c:pt>
                <c:pt idx="1431">
                  <c:v>72</c:v>
                </c:pt>
                <c:pt idx="1432">
                  <c:v>56</c:v>
                </c:pt>
                <c:pt idx="1433">
                  <c:v>76</c:v>
                </c:pt>
                <c:pt idx="1434">
                  <c:v>84</c:v>
                </c:pt>
                <c:pt idx="1435">
                  <c:v>69</c:v>
                </c:pt>
                <c:pt idx="1436">
                  <c:v>86</c:v>
                </c:pt>
                <c:pt idx="1437">
                  <c:v>71</c:v>
                </c:pt>
                <c:pt idx="1438">
                  <c:v>61</c:v>
                </c:pt>
                <c:pt idx="1439">
                  <c:v>79</c:v>
                </c:pt>
                <c:pt idx="1440">
                  <c:v>63</c:v>
                </c:pt>
                <c:pt idx="1441">
                  <c:v>77</c:v>
                </c:pt>
                <c:pt idx="1442">
                  <c:v>77</c:v>
                </c:pt>
                <c:pt idx="1443">
                  <c:v>63</c:v>
                </c:pt>
                <c:pt idx="1444">
                  <c:v>81</c:v>
                </c:pt>
                <c:pt idx="1445">
                  <c:v>81</c:v>
                </c:pt>
                <c:pt idx="1446">
                  <c:v>81</c:v>
                </c:pt>
                <c:pt idx="1447">
                  <c:v>83</c:v>
                </c:pt>
                <c:pt idx="1448">
                  <c:v>83</c:v>
                </c:pt>
                <c:pt idx="1449">
                  <c:v>85</c:v>
                </c:pt>
                <c:pt idx="1450">
                  <c:v>87</c:v>
                </c:pt>
                <c:pt idx="1451">
                  <c:v>73</c:v>
                </c:pt>
                <c:pt idx="1452">
                  <c:v>87</c:v>
                </c:pt>
                <c:pt idx="1453">
                  <c:v>#N/A</c:v>
                </c:pt>
                <c:pt idx="1454">
                  <c:v>89</c:v>
                </c:pt>
                <c:pt idx="1455">
                  <c:v>87</c:v>
                </c:pt>
                <c:pt idx="1456">
                  <c:v>93</c:v>
                </c:pt>
                <c:pt idx="1457">
                  <c:v>73</c:v>
                </c:pt>
                <c:pt idx="1458">
                  <c:v>91</c:v>
                </c:pt>
                <c:pt idx="1459">
                  <c:v>85</c:v>
                </c:pt>
                <c:pt idx="1460">
                  <c:v>91</c:v>
                </c:pt>
                <c:pt idx="1461">
                  <c:v>77</c:v>
                </c:pt>
                <c:pt idx="1462">
                  <c:v>105</c:v>
                </c:pt>
                <c:pt idx="1463">
                  <c:v>85</c:v>
                </c:pt>
                <c:pt idx="1464">
                  <c:v>98</c:v>
                </c:pt>
                <c:pt idx="1465">
                  <c:v>100</c:v>
                </c:pt>
                <c:pt idx="1466">
                  <c:v>82</c:v>
                </c:pt>
                <c:pt idx="1467">
                  <c:v>84</c:v>
                </c:pt>
                <c:pt idx="1468">
                  <c:v>#N/A</c:v>
                </c:pt>
                <c:pt idx="1469">
                  <c:v>98</c:v>
                </c:pt>
                <c:pt idx="1470">
                  <c:v>102</c:v>
                </c:pt>
                <c:pt idx="1471">
                  <c:v>84</c:v>
                </c:pt>
                <c:pt idx="1472">
                  <c:v>110</c:v>
                </c:pt>
                <c:pt idx="1473">
                  <c:v>102</c:v>
                </c:pt>
                <c:pt idx="1474">
                  <c:v>102</c:v>
                </c:pt>
                <c:pt idx="1475">
                  <c:v>88</c:v>
                </c:pt>
                <c:pt idx="1476">
                  <c:v>106</c:v>
                </c:pt>
                <c:pt idx="1477">
                  <c:v>88</c:v>
                </c:pt>
                <c:pt idx="1478">
                  <c:v>108</c:v>
                </c:pt>
                <c:pt idx="1479">
                  <c:v>92</c:v>
                </c:pt>
                <c:pt idx="1480">
                  <c:v>118</c:v>
                </c:pt>
                <c:pt idx="1481">
                  <c:v>98</c:v>
                </c:pt>
                <c:pt idx="1482">
                  <c:v>112</c:v>
                </c:pt>
                <c:pt idx="1483">
                  <c:v>120</c:v>
                </c:pt>
                <c:pt idx="1484">
                  <c:v>100</c:v>
                </c:pt>
                <c:pt idx="1485">
                  <c:v>94</c:v>
                </c:pt>
                <c:pt idx="1486">
                  <c:v>96</c:v>
                </c:pt>
                <c:pt idx="1487">
                  <c:v>94</c:v>
                </c:pt>
                <c:pt idx="1488">
                  <c:v>98</c:v>
                </c:pt>
                <c:pt idx="1489">
                  <c:v>94</c:v>
                </c:pt>
                <c:pt idx="1490">
                  <c:v>112</c:v>
                </c:pt>
                <c:pt idx="1491">
                  <c:v>96</c:v>
                </c:pt>
                <c:pt idx="1492">
                  <c:v>115</c:v>
                </c:pt>
                <c:pt idx="1493">
                  <c:v>114</c:v>
                </c:pt>
                <c:pt idx="1494">
                  <c:v>98</c:v>
                </c:pt>
                <c:pt idx="1495">
                  <c:v>119</c:v>
                </c:pt>
                <c:pt idx="1496">
                  <c:v>119</c:v>
                </c:pt>
                <c:pt idx="1497">
                  <c:v>103</c:v>
                </c:pt>
                <c:pt idx="1498">
                  <c:v>103</c:v>
                </c:pt>
                <c:pt idx="1499">
                  <c:v>105</c:v>
                </c:pt>
                <c:pt idx="1500">
                  <c:v>103</c:v>
                </c:pt>
                <c:pt idx="1501">
                  <c:v>103</c:v>
                </c:pt>
                <c:pt idx="1502">
                  <c:v>105</c:v>
                </c:pt>
                <c:pt idx="1503">
                  <c:v>105</c:v>
                </c:pt>
                <c:pt idx="1504">
                  <c:v>107</c:v>
                </c:pt>
                <c:pt idx="1505">
                  <c:v>107</c:v>
                </c:pt>
                <c:pt idx="1506">
                  <c:v>#N/A</c:v>
                </c:pt>
                <c:pt idx="1507">
                  <c:v>#N/A</c:v>
                </c:pt>
                <c:pt idx="1508">
                  <c:v>#N/A</c:v>
                </c:pt>
                <c:pt idx="1509">
                  <c:v>127</c:v>
                </c:pt>
                <c:pt idx="1510">
                  <c:v>111</c:v>
                </c:pt>
                <c:pt idx="1511">
                  <c:v>127</c:v>
                </c:pt>
                <c:pt idx="1512">
                  <c:v>111</c:v>
                </c:pt>
                <c:pt idx="1513">
                  <c:v>109</c:v>
                </c:pt>
                <c:pt idx="1514">
                  <c:v>125</c:v>
                </c:pt>
                <c:pt idx="1515">
                  <c:v>113</c:v>
                </c:pt>
                <c:pt idx="1516">
                  <c:v>115</c:v>
                </c:pt>
                <c:pt idx="1517">
                  <c:v>129</c:v>
                </c:pt>
                <c:pt idx="1518">
                  <c:v>117</c:v>
                </c:pt>
                <c:pt idx="1519">
                  <c:v>113</c:v>
                </c:pt>
                <c:pt idx="1520">
                  <c:v>127</c:v>
                </c:pt>
                <c:pt idx="1521">
                  <c:v>115</c:v>
                </c:pt>
                <c:pt idx="1522">
                  <c:v>135</c:v>
                </c:pt>
                <c:pt idx="1523">
                  <c:v>115</c:v>
                </c:pt>
                <c:pt idx="1524">
                  <c:v>131</c:v>
                </c:pt>
                <c:pt idx="1525">
                  <c:v>129</c:v>
                </c:pt>
                <c:pt idx="1526">
                  <c:v>87</c:v>
                </c:pt>
                <c:pt idx="1527">
                  <c:v>89</c:v>
                </c:pt>
                <c:pt idx="1528">
                  <c:v>91</c:v>
                </c:pt>
                <c:pt idx="1529">
                  <c:v>73</c:v>
                </c:pt>
                <c:pt idx="1530">
                  <c:v>95</c:v>
                </c:pt>
                <c:pt idx="1531">
                  <c:v>95</c:v>
                </c:pt>
                <c:pt idx="1532">
                  <c:v>105</c:v>
                </c:pt>
                <c:pt idx="1533">
                  <c:v>93</c:v>
                </c:pt>
                <c:pt idx="1534">
                  <c:v>81</c:v>
                </c:pt>
                <c:pt idx="1535">
                  <c:v>82</c:v>
                </c:pt>
                <c:pt idx="1536">
                  <c:v>82</c:v>
                </c:pt>
                <c:pt idx="1537">
                  <c:v>100</c:v>
                </c:pt>
                <c:pt idx="1538">
                  <c:v>100</c:v>
                </c:pt>
                <c:pt idx="1539">
                  <c:v>88</c:v>
                </c:pt>
                <c:pt idx="1540">
                  <c:v>100</c:v>
                </c:pt>
                <c:pt idx="1541">
                  <c:v>86</c:v>
                </c:pt>
                <c:pt idx="1542">
                  <c:v>86</c:v>
                </c:pt>
                <c:pt idx="1543">
                  <c:v>88</c:v>
                </c:pt>
                <c:pt idx="1544">
                  <c:v>104</c:v>
                </c:pt>
                <c:pt idx="1545">
                  <c:v>104</c:v>
                </c:pt>
                <c:pt idx="1546">
                  <c:v>106</c:v>
                </c:pt>
                <c:pt idx="1547">
                  <c:v>108</c:v>
                </c:pt>
                <c:pt idx="1548">
                  <c:v>100</c:v>
                </c:pt>
                <c:pt idx="1549">
                  <c:v>92</c:v>
                </c:pt>
                <c:pt idx="1550">
                  <c:v>94</c:v>
                </c:pt>
                <c:pt idx="1551">
                  <c:v>120</c:v>
                </c:pt>
                <c:pt idx="1552">
                  <c:v>100</c:v>
                </c:pt>
                <c:pt idx="1553">
                  <c:v>112</c:v>
                </c:pt>
                <c:pt idx="1554">
                  <c:v>96</c:v>
                </c:pt>
                <c:pt idx="1555">
                  <c:v>94</c:v>
                </c:pt>
                <c:pt idx="1556">
                  <c:v>114</c:v>
                </c:pt>
                <c:pt idx="1557">
                  <c:v>96</c:v>
                </c:pt>
                <c:pt idx="1558">
                  <c:v>114</c:v>
                </c:pt>
                <c:pt idx="1559">
                  <c:v>116</c:v>
                </c:pt>
                <c:pt idx="1560">
                  <c:v>103</c:v>
                </c:pt>
                <c:pt idx="1561">
                  <c:v>115</c:v>
                </c:pt>
                <c:pt idx="1562">
                  <c:v>121</c:v>
                </c:pt>
                <c:pt idx="1563">
                  <c:v>123</c:v>
                </c:pt>
                <c:pt idx="1564">
                  <c:v>#N/A</c:v>
                </c:pt>
                <c:pt idx="1565">
                  <c:v>#N/A</c:v>
                </c:pt>
                <c:pt idx="1566">
                  <c:v>123</c:v>
                </c:pt>
                <c:pt idx="1567">
                  <c:v>111</c:v>
                </c:pt>
                <c:pt idx="1568">
                  <c:v>125</c:v>
                </c:pt>
                <c:pt idx="1569">
                  <c:v>109</c:v>
                </c:pt>
                <c:pt idx="1570">
                  <c:v>111</c:v>
                </c:pt>
                <c:pt idx="1571">
                  <c:v>129</c:v>
                </c:pt>
                <c:pt idx="1572">
                  <c:v>109</c:v>
                </c:pt>
                <c:pt idx="1573">
                  <c:v>129</c:v>
                </c:pt>
                <c:pt idx="1574">
                  <c:v>131</c:v>
                </c:pt>
                <c:pt idx="1575">
                  <c:v>115</c:v>
                </c:pt>
                <c:pt idx="1576">
                  <c:v>129</c:v>
                </c:pt>
                <c:pt idx="1577">
                  <c:v>115</c:v>
                </c:pt>
                <c:pt idx="1578">
                  <c:v>144</c:v>
                </c:pt>
                <c:pt idx="1579">
                  <c:v>113</c:v>
                </c:pt>
                <c:pt idx="1580">
                  <c:v>133</c:v>
                </c:pt>
                <c:pt idx="1581">
                  <c:v>117</c:v>
                </c:pt>
                <c:pt idx="1582">
                  <c:v>117</c:v>
                </c:pt>
                <c:pt idx="1583">
                  <c:v>129</c:v>
                </c:pt>
                <c:pt idx="1584">
                  <c:v>119</c:v>
                </c:pt>
                <c:pt idx="1585">
                  <c:v>124</c:v>
                </c:pt>
                <c:pt idx="1586">
                  <c:v>#N/A</c:v>
                </c:pt>
                <c:pt idx="1587">
                  <c:v>124</c:v>
                </c:pt>
                <c:pt idx="1588">
                  <c:v>126</c:v>
                </c:pt>
                <c:pt idx="1589">
                  <c:v>124</c:v>
                </c:pt>
                <c:pt idx="1590">
                  <c:v>142</c:v>
                </c:pt>
                <c:pt idx="1591">
                  <c:v>124</c:v>
                </c:pt>
                <c:pt idx="1592">
                  <c:v>136</c:v>
                </c:pt>
                <c:pt idx="1593">
                  <c:v>142</c:v>
                </c:pt>
                <c:pt idx="1594">
                  <c:v>132</c:v>
                </c:pt>
                <c:pt idx="1595">
                  <c:v>130</c:v>
                </c:pt>
                <c:pt idx="1596">
                  <c:v>165</c:v>
                </c:pt>
                <c:pt idx="1597">
                  <c:v>130</c:v>
                </c:pt>
                <c:pt idx="1598">
                  <c:v>#N/A</c:v>
                </c:pt>
                <c:pt idx="1599">
                  <c:v>134</c:v>
                </c:pt>
                <c:pt idx="1600">
                  <c:v>146</c:v>
                </c:pt>
                <c:pt idx="1601">
                  <c:v>150</c:v>
                </c:pt>
                <c:pt idx="1602">
                  <c:v>156</c:v>
                </c:pt>
                <c:pt idx="1603">
                  <c:v>136</c:v>
                </c:pt>
                <c:pt idx="1604">
                  <c:v>152</c:v>
                </c:pt>
                <c:pt idx="1605">
                  <c:v>134</c:v>
                </c:pt>
                <c:pt idx="1606">
                  <c:v>152</c:v>
                </c:pt>
                <c:pt idx="1607">
                  <c:v>138</c:v>
                </c:pt>
                <c:pt idx="1608">
                  <c:v>154</c:v>
                </c:pt>
                <c:pt idx="1609">
                  <c:v>142</c:v>
                </c:pt>
                <c:pt idx="1610">
                  <c:v>140</c:v>
                </c:pt>
                <c:pt idx="1611">
                  <c:v>138</c:v>
                </c:pt>
                <c:pt idx="1612">
                  <c:v>138</c:v>
                </c:pt>
                <c:pt idx="1613">
                  <c:v>170</c:v>
                </c:pt>
                <c:pt idx="1614">
                  <c:v>150</c:v>
                </c:pt>
                <c:pt idx="1615">
                  <c:v>149</c:v>
                </c:pt>
                <c:pt idx="1616">
                  <c:v>142</c:v>
                </c:pt>
                <c:pt idx="1617">
                  <c:v>145</c:v>
                </c:pt>
                <c:pt idx="1618">
                  <c:v>156</c:v>
                </c:pt>
                <c:pt idx="1619">
                  <c:v>165</c:v>
                </c:pt>
                <c:pt idx="1620">
                  <c:v>160</c:v>
                </c:pt>
                <c:pt idx="1621">
                  <c:v>#N/A</c:v>
                </c:pt>
                <c:pt idx="1622">
                  <c:v>#N/A</c:v>
                </c:pt>
                <c:pt idx="1623">
                  <c:v>#N/A</c:v>
                </c:pt>
                <c:pt idx="1624">
                  <c:v>167</c:v>
                </c:pt>
                <c:pt idx="1625">
                  <c:v>161</c:v>
                </c:pt>
                <c:pt idx="1626">
                  <c:v>163</c:v>
                </c:pt>
                <c:pt idx="1627">
                  <c:v>163</c:v>
                </c:pt>
                <c:pt idx="1628">
                  <c:v>161</c:v>
                </c:pt>
                <c:pt idx="1629">
                  <c:v>157</c:v>
                </c:pt>
                <c:pt idx="1630">
                  <c:v>149</c:v>
                </c:pt>
                <c:pt idx="1631">
                  <c:v>50</c:v>
                </c:pt>
                <c:pt idx="1632">
                  <c:v>68</c:v>
                </c:pt>
                <c:pt idx="1633">
                  <c:v>50</c:v>
                </c:pt>
                <c:pt idx="1634">
                  <c:v>65</c:v>
                </c:pt>
                <c:pt idx="1635">
                  <c:v>65</c:v>
                </c:pt>
                <c:pt idx="1636">
                  <c:v>83</c:v>
                </c:pt>
                <c:pt idx="1637">
                  <c:v>101</c:v>
                </c:pt>
                <c:pt idx="1638">
                  <c:v>77</c:v>
                </c:pt>
                <c:pt idx="1639">
                  <c:v>89</c:v>
                </c:pt>
                <c:pt idx="1640">
                  <c:v>87</c:v>
                </c:pt>
                <c:pt idx="1641">
                  <c:v>71</c:v>
                </c:pt>
                <c:pt idx="1642">
                  <c:v>73</c:v>
                </c:pt>
                <c:pt idx="1643">
                  <c:v>91</c:v>
                </c:pt>
                <c:pt idx="1644">
                  <c:v>75</c:v>
                </c:pt>
                <c:pt idx="1645">
                  <c:v>91</c:v>
                </c:pt>
                <c:pt idx="1646">
                  <c:v>#N/A</c:v>
                </c:pt>
                <c:pt idx="1647">
                  <c:v>#N/A</c:v>
                </c:pt>
                <c:pt idx="1648">
                  <c:v>79</c:v>
                </c:pt>
                <c:pt idx="1649">
                  <c:v>85</c:v>
                </c:pt>
                <c:pt idx="1650">
                  <c:v>98</c:v>
                </c:pt>
                <c:pt idx="1651">
                  <c:v>100</c:v>
                </c:pt>
                <c:pt idx="1652">
                  <c:v>100</c:v>
                </c:pt>
                <c:pt idx="1653">
                  <c:v>82</c:v>
                </c:pt>
                <c:pt idx="1654">
                  <c:v>98</c:v>
                </c:pt>
                <c:pt idx="1655">
                  <c:v>86</c:v>
                </c:pt>
                <c:pt idx="1656">
                  <c:v>104</c:v>
                </c:pt>
                <c:pt idx="1657">
                  <c:v>94</c:v>
                </c:pt>
                <c:pt idx="1658">
                  <c:v>88</c:v>
                </c:pt>
                <c:pt idx="1659">
                  <c:v>86</c:v>
                </c:pt>
                <c:pt idx="1660">
                  <c:v>108</c:v>
                </c:pt>
                <c:pt idx="1661">
                  <c:v>106</c:v>
                </c:pt>
                <c:pt idx="1662">
                  <c:v>104</c:v>
                </c:pt>
                <c:pt idx="1663">
                  <c:v>92</c:v>
                </c:pt>
                <c:pt idx="1664">
                  <c:v>109</c:v>
                </c:pt>
                <c:pt idx="1665">
                  <c:v>#N/A</c:v>
                </c:pt>
                <c:pt idx="1666">
                  <c:v>92</c:v>
                </c:pt>
                <c:pt idx="1667">
                  <c:v>92</c:v>
                </c:pt>
                <c:pt idx="1668">
                  <c:v>92</c:v>
                </c:pt>
                <c:pt idx="1669">
                  <c:v>94</c:v>
                </c:pt>
                <c:pt idx="1670">
                  <c:v>94</c:v>
                </c:pt>
                <c:pt idx="1671">
                  <c:v>96</c:v>
                </c:pt>
                <c:pt idx="1672">
                  <c:v>112</c:v>
                </c:pt>
                <c:pt idx="1673">
                  <c:v>96</c:v>
                </c:pt>
                <c:pt idx="1674">
                  <c:v>106</c:v>
                </c:pt>
                <c:pt idx="1675">
                  <c:v>98</c:v>
                </c:pt>
                <c:pt idx="1676">
                  <c:v>114</c:v>
                </c:pt>
                <c:pt idx="1677">
                  <c:v>103</c:v>
                </c:pt>
                <c:pt idx="1678">
                  <c:v>123</c:v>
                </c:pt>
                <c:pt idx="1679">
                  <c:v>119</c:v>
                </c:pt>
                <c:pt idx="1680">
                  <c:v>103</c:v>
                </c:pt>
                <c:pt idx="1681">
                  <c:v>119</c:v>
                </c:pt>
                <c:pt idx="1682">
                  <c:v>119</c:v>
                </c:pt>
                <c:pt idx="1683">
                  <c:v>109</c:v>
                </c:pt>
                <c:pt idx="1684">
                  <c:v>105</c:v>
                </c:pt>
                <c:pt idx="1685">
                  <c:v>121</c:v>
                </c:pt>
                <c:pt idx="1686">
                  <c:v>#N/A</c:v>
                </c:pt>
                <c:pt idx="1687">
                  <c:v>#N/A</c:v>
                </c:pt>
                <c:pt idx="1688">
                  <c:v>#N/A</c:v>
                </c:pt>
                <c:pt idx="1689">
                  <c:v>#N/A</c:v>
                </c:pt>
                <c:pt idx="1690">
                  <c:v>129</c:v>
                </c:pt>
                <c:pt idx="1691">
                  <c:v>113</c:v>
                </c:pt>
                <c:pt idx="1692">
                  <c:v>139</c:v>
                </c:pt>
                <c:pt idx="1693">
                  <c:v>129</c:v>
                </c:pt>
                <c:pt idx="1694">
                  <c:v>129</c:v>
                </c:pt>
                <c:pt idx="1695">
                  <c:v>129</c:v>
                </c:pt>
                <c:pt idx="1696">
                  <c:v>115</c:v>
                </c:pt>
                <c:pt idx="1697">
                  <c:v>115</c:v>
                </c:pt>
                <c:pt idx="1698">
                  <c:v>131</c:v>
                </c:pt>
                <c:pt idx="1699">
                  <c:v>115</c:v>
                </c:pt>
                <c:pt idx="1700">
                  <c:v>131</c:v>
                </c:pt>
                <c:pt idx="1701">
                  <c:v>117</c:v>
                </c:pt>
                <c:pt idx="1702">
                  <c:v>135</c:v>
                </c:pt>
                <c:pt idx="1703">
                  <c:v>135</c:v>
                </c:pt>
                <c:pt idx="1704">
                  <c:v>119</c:v>
                </c:pt>
                <c:pt idx="1705">
                  <c:v>149</c:v>
                </c:pt>
                <c:pt idx="1706">
                  <c:v>142</c:v>
                </c:pt>
                <c:pt idx="1707">
                  <c:v>135</c:v>
                </c:pt>
                <c:pt idx="1708">
                  <c:v>142</c:v>
                </c:pt>
                <c:pt idx="1709">
                  <c:v>#N/A</c:v>
                </c:pt>
                <c:pt idx="1710">
                  <c:v>124</c:v>
                </c:pt>
                <c:pt idx="1711">
                  <c:v>124</c:v>
                </c:pt>
                <c:pt idx="1712">
                  <c:v>126</c:v>
                </c:pt>
                <c:pt idx="1713">
                  <c:v>140</c:v>
                </c:pt>
                <c:pt idx="1714">
                  <c:v>124</c:v>
                </c:pt>
                <c:pt idx="1715">
                  <c:v>140</c:v>
                </c:pt>
                <c:pt idx="1716">
                  <c:v>145</c:v>
                </c:pt>
                <c:pt idx="1717">
                  <c:v>156</c:v>
                </c:pt>
                <c:pt idx="1718">
                  <c:v>136</c:v>
                </c:pt>
                <c:pt idx="1719">
                  <c:v>128</c:v>
                </c:pt>
                <c:pt idx="1720">
                  <c:v>146</c:v>
                </c:pt>
                <c:pt idx="1721">
                  <c:v>150</c:v>
                </c:pt>
                <c:pt idx="1722">
                  <c:v>162</c:v>
                </c:pt>
                <c:pt idx="1723">
                  <c:v>142</c:v>
                </c:pt>
                <c:pt idx="1724">
                  <c:v>134</c:v>
                </c:pt>
                <c:pt idx="1725">
                  <c:v>136</c:v>
                </c:pt>
                <c:pt idx="1726">
                  <c:v>152</c:v>
                </c:pt>
                <c:pt idx="1727">
                  <c:v>164</c:v>
                </c:pt>
                <c:pt idx="1728">
                  <c:v>144</c:v>
                </c:pt>
                <c:pt idx="1729">
                  <c:v>140</c:v>
                </c:pt>
                <c:pt idx="1730">
                  <c:v>154</c:v>
                </c:pt>
                <c:pt idx="1731">
                  <c:v>152</c:v>
                </c:pt>
                <c:pt idx="1732">
                  <c:v>156</c:v>
                </c:pt>
                <c:pt idx="1733">
                  <c:v>150</c:v>
                </c:pt>
                <c:pt idx="1734">
                  <c:v>170</c:v>
                </c:pt>
                <c:pt idx="1735">
                  <c:v>160</c:v>
                </c:pt>
                <c:pt idx="1736">
                  <c:v>165</c:v>
                </c:pt>
                <c:pt idx="1737">
                  <c:v>145</c:v>
                </c:pt>
                <c:pt idx="1738">
                  <c:v>163</c:v>
                </c:pt>
                <c:pt idx="1739">
                  <c:v>149</c:v>
                </c:pt>
                <c:pt idx="1740">
                  <c:v>149</c:v>
                </c:pt>
                <c:pt idx="1741">
                  <c:v>147</c:v>
                </c:pt>
                <c:pt idx="1742">
                  <c:v>175</c:v>
                </c:pt>
                <c:pt idx="1743">
                  <c:v>157</c:v>
                </c:pt>
                <c:pt idx="1744">
                  <c:v>149</c:v>
                </c:pt>
                <c:pt idx="1745">
                  <c:v>149</c:v>
                </c:pt>
                <c:pt idx="1746">
                  <c:v>149</c:v>
                </c:pt>
                <c:pt idx="1747">
                  <c:v>75</c:v>
                </c:pt>
                <c:pt idx="1748">
                  <c:v>91</c:v>
                </c:pt>
                <c:pt idx="1749">
                  <c:v>73</c:v>
                </c:pt>
                <c:pt idx="1750">
                  <c:v>103</c:v>
                </c:pt>
                <c:pt idx="1751">
                  <c:v>91</c:v>
                </c:pt>
                <c:pt idx="1752">
                  <c:v>93</c:v>
                </c:pt>
                <c:pt idx="1753">
                  <c:v>79</c:v>
                </c:pt>
                <c:pt idx="1754">
                  <c:v>79</c:v>
                </c:pt>
                <c:pt idx="1755">
                  <c:v>95</c:v>
                </c:pt>
                <c:pt idx="1756">
                  <c:v>100</c:v>
                </c:pt>
                <c:pt idx="1757">
                  <c:v>100</c:v>
                </c:pt>
                <c:pt idx="1758">
                  <c:v>98</c:v>
                </c:pt>
                <c:pt idx="1759">
                  <c:v>86</c:v>
                </c:pt>
                <c:pt idx="1760">
                  <c:v>94</c:v>
                </c:pt>
                <c:pt idx="1761">
                  <c:v>66</c:v>
                </c:pt>
                <c:pt idx="1762">
                  <c:v>66</c:v>
                </c:pt>
                <c:pt idx="1763">
                  <c:v>66</c:v>
                </c:pt>
                <c:pt idx="1764">
                  <c:v>70</c:v>
                </c:pt>
                <c:pt idx="1765">
                  <c:v>68</c:v>
                </c:pt>
                <c:pt idx="1766">
                  <c:v>70</c:v>
                </c:pt>
                <c:pt idx="1767">
                  <c:v>54</c:v>
                </c:pt>
                <c:pt idx="1768">
                  <c:v>56</c:v>
                </c:pt>
                <c:pt idx="1769">
                  <c:v>72</c:v>
                </c:pt>
                <c:pt idx="1770">
                  <c:v>66</c:v>
                </c:pt>
                <c:pt idx="1771">
                  <c:v>72</c:v>
                </c:pt>
                <c:pt idx="1772">
                  <c:v>77</c:v>
                </c:pt>
                <c:pt idx="1773">
                  <c:v>77</c:v>
                </c:pt>
                <c:pt idx="1774">
                  <c:v>61</c:v>
                </c:pt>
                <c:pt idx="1775">
                  <c:v>63</c:v>
                </c:pt>
                <c:pt idx="1776">
                  <c:v>77</c:v>
                </c:pt>
                <c:pt idx="1777">
                  <c:v>79</c:v>
                </c:pt>
                <c:pt idx="1778">
                  <c:v>#N/A</c:v>
                </c:pt>
                <c:pt idx="1779">
                  <c:v>83</c:v>
                </c:pt>
                <c:pt idx="1780">
                  <c:v>81</c:v>
                </c:pt>
                <c:pt idx="1781">
                  <c:v>65</c:v>
                </c:pt>
                <c:pt idx="1782">
                  <c:v>87</c:v>
                </c:pt>
                <c:pt idx="1783">
                  <c:v>85</c:v>
                </c:pt>
                <c:pt idx="1784">
                  <c:v>71</c:v>
                </c:pt>
                <c:pt idx="1785">
                  <c:v>83</c:v>
                </c:pt>
                <c:pt idx="1786">
                  <c:v>87</c:v>
                </c:pt>
                <c:pt idx="1787">
                  <c:v>83</c:v>
                </c:pt>
                <c:pt idx="1788">
                  <c:v>73</c:v>
                </c:pt>
                <c:pt idx="1789">
                  <c:v>73</c:v>
                </c:pt>
                <c:pt idx="1790">
                  <c:v>89</c:v>
                </c:pt>
                <c:pt idx="1791">
                  <c:v>87</c:v>
                </c:pt>
                <c:pt idx="1792">
                  <c:v>89</c:v>
                </c:pt>
                <c:pt idx="1793">
                  <c:v>93</c:v>
                </c:pt>
                <c:pt idx="1794">
                  <c:v>77</c:v>
                </c:pt>
                <c:pt idx="1795">
                  <c:v>95</c:v>
                </c:pt>
                <c:pt idx="1796">
                  <c:v>77</c:v>
                </c:pt>
                <c:pt idx="1797">
                  <c:v>77</c:v>
                </c:pt>
                <c:pt idx="1798">
                  <c:v>#N/A</c:v>
                </c:pt>
                <c:pt idx="1799">
                  <c:v>#N/A</c:v>
                </c:pt>
                <c:pt idx="1800">
                  <c:v>102</c:v>
                </c:pt>
                <c:pt idx="1801">
                  <c:v>98</c:v>
                </c:pt>
                <c:pt idx="1802">
                  <c:v>82</c:v>
                </c:pt>
                <c:pt idx="1803">
                  <c:v>84</c:v>
                </c:pt>
                <c:pt idx="1804">
                  <c:v>84</c:v>
                </c:pt>
                <c:pt idx="1805">
                  <c:v>100</c:v>
                </c:pt>
                <c:pt idx="1806">
                  <c:v>104</c:v>
                </c:pt>
                <c:pt idx="1807">
                  <c:v>102</c:v>
                </c:pt>
                <c:pt idx="1808">
                  <c:v>102</c:v>
                </c:pt>
                <c:pt idx="1809">
                  <c:v>90</c:v>
                </c:pt>
                <c:pt idx="1810">
                  <c:v>88</c:v>
                </c:pt>
                <c:pt idx="1811">
                  <c:v>88</c:v>
                </c:pt>
                <c:pt idx="1812">
                  <c:v>106</c:v>
                </c:pt>
                <c:pt idx="1813">
                  <c:v>104</c:v>
                </c:pt>
                <c:pt idx="1814">
                  <c:v>108</c:v>
                </c:pt>
                <c:pt idx="1815">
                  <c:v>92</c:v>
                </c:pt>
                <c:pt idx="1816">
                  <c:v>104</c:v>
                </c:pt>
                <c:pt idx="1817">
                  <c:v>92</c:v>
                </c:pt>
                <c:pt idx="1818">
                  <c:v>110</c:v>
                </c:pt>
                <c:pt idx="1819">
                  <c:v>94</c:v>
                </c:pt>
                <c:pt idx="1820">
                  <c:v>112</c:v>
                </c:pt>
                <c:pt idx="1821">
                  <c:v>112</c:v>
                </c:pt>
                <c:pt idx="1822">
                  <c:v>112</c:v>
                </c:pt>
                <c:pt idx="1823">
                  <c:v>100</c:v>
                </c:pt>
                <c:pt idx="1824">
                  <c:v>131</c:v>
                </c:pt>
                <c:pt idx="1825">
                  <c:v>98</c:v>
                </c:pt>
                <c:pt idx="1826">
                  <c:v>121</c:v>
                </c:pt>
                <c:pt idx="1827">
                  <c:v>105</c:v>
                </c:pt>
                <c:pt idx="1828">
                  <c:v>103</c:v>
                </c:pt>
                <c:pt idx="1829">
                  <c:v>121</c:v>
                </c:pt>
                <c:pt idx="1830">
                  <c:v>103</c:v>
                </c:pt>
                <c:pt idx="1831">
                  <c:v>121</c:v>
                </c:pt>
                <c:pt idx="1832">
                  <c:v>121</c:v>
                </c:pt>
                <c:pt idx="1833">
                  <c:v>133</c:v>
                </c:pt>
                <c:pt idx="1834">
                  <c:v>125</c:v>
                </c:pt>
                <c:pt idx="1835">
                  <c:v>125</c:v>
                </c:pt>
                <c:pt idx="1836">
                  <c:v>109</c:v>
                </c:pt>
                <c:pt idx="1837">
                  <c:v>109</c:v>
                </c:pt>
                <c:pt idx="1838">
                  <c:v>109</c:v>
                </c:pt>
                <c:pt idx="1839">
                  <c:v>113</c:v>
                </c:pt>
                <c:pt idx="1840">
                  <c:v>115</c:v>
                </c:pt>
                <c:pt idx="1841">
                  <c:v>139</c:v>
                </c:pt>
                <c:pt idx="1842">
                  <c:v>129</c:v>
                </c:pt>
                <c:pt idx="1843">
                  <c:v>115</c:v>
                </c:pt>
                <c:pt idx="1844">
                  <c:v>131</c:v>
                </c:pt>
                <c:pt idx="1845">
                  <c:v>115</c:v>
                </c:pt>
                <c:pt idx="1846">
                  <c:v>131</c:v>
                </c:pt>
                <c:pt idx="1847">
                  <c:v>117</c:v>
                </c:pt>
                <c:pt idx="1848">
                  <c:v>117</c:v>
                </c:pt>
                <c:pt idx="1849">
                  <c:v>83</c:v>
                </c:pt>
                <c:pt idx="1850">
                  <c:v>83</c:v>
                </c:pt>
                <c:pt idx="1851">
                  <c:v>93</c:v>
                </c:pt>
                <c:pt idx="1852">
                  <c:v>99</c:v>
                </c:pt>
                <c:pt idx="1853">
                  <c:v>89</c:v>
                </c:pt>
                <c:pt idx="1854">
                  <c:v>89</c:v>
                </c:pt>
                <c:pt idx="1855">
                  <c:v>71</c:v>
                </c:pt>
                <c:pt idx="1856">
                  <c:v>97</c:v>
                </c:pt>
                <c:pt idx="1857">
                  <c:v>77</c:v>
                </c:pt>
                <c:pt idx="1858">
                  <c:v>87</c:v>
                </c:pt>
                <c:pt idx="1859">
                  <c:v>101</c:v>
                </c:pt>
                <c:pt idx="1860">
                  <c:v>81</c:v>
                </c:pt>
                <c:pt idx="1861">
                  <c:v>87</c:v>
                </c:pt>
                <c:pt idx="1862">
                  <c:v>89</c:v>
                </c:pt>
                <c:pt idx="1863">
                  <c:v>73</c:v>
                </c:pt>
                <c:pt idx="1864">
                  <c:v>89</c:v>
                </c:pt>
                <c:pt idx="1865">
                  <c:v>91</c:v>
                </c:pt>
                <c:pt idx="1866">
                  <c:v>77</c:v>
                </c:pt>
                <c:pt idx="1867">
                  <c:v>93</c:v>
                </c:pt>
                <c:pt idx="1868">
                  <c:v>75</c:v>
                </c:pt>
                <c:pt idx="1869">
                  <c:v>93</c:v>
                </c:pt>
                <c:pt idx="1870">
                  <c:v>#N/A</c:v>
                </c:pt>
                <c:pt idx="1871">
                  <c:v>84</c:v>
                </c:pt>
                <c:pt idx="1872">
                  <c:v>100</c:v>
                </c:pt>
                <c:pt idx="1873">
                  <c:v>100</c:v>
                </c:pt>
                <c:pt idx="1874">
                  <c:v>104</c:v>
                </c:pt>
                <c:pt idx="1875">
                  <c:v>104</c:v>
                </c:pt>
                <c:pt idx="1876">
                  <c:v>102</c:v>
                </c:pt>
                <c:pt idx="1877">
                  <c:v>84</c:v>
                </c:pt>
                <c:pt idx="1878">
                  <c:v>102</c:v>
                </c:pt>
                <c:pt idx="1879">
                  <c:v>100</c:v>
                </c:pt>
                <c:pt idx="1880">
                  <c:v>86</c:v>
                </c:pt>
                <c:pt idx="1881">
                  <c:v>88</c:v>
                </c:pt>
                <c:pt idx="1882">
                  <c:v>90</c:v>
                </c:pt>
                <c:pt idx="1883">
                  <c:v>#N/A</c:v>
                </c:pt>
                <c:pt idx="1884">
                  <c:v>114</c:v>
                </c:pt>
                <c:pt idx="1885">
                  <c:v>102</c:v>
                </c:pt>
                <c:pt idx="1886">
                  <c:v>108</c:v>
                </c:pt>
                <c:pt idx="1887">
                  <c:v>94</c:v>
                </c:pt>
                <c:pt idx="1888">
                  <c:v>92</c:v>
                </c:pt>
                <c:pt idx="1889">
                  <c:v>118</c:v>
                </c:pt>
                <c:pt idx="1890">
                  <c:v>98</c:v>
                </c:pt>
                <c:pt idx="1891">
                  <c:v>94</c:v>
                </c:pt>
                <c:pt idx="1892">
                  <c:v>112</c:v>
                </c:pt>
                <c:pt idx="1893">
                  <c:v>110</c:v>
                </c:pt>
                <c:pt idx="1894">
                  <c:v>96</c:v>
                </c:pt>
                <c:pt idx="1895">
                  <c:v>110</c:v>
                </c:pt>
                <c:pt idx="1896">
                  <c:v>104</c:v>
                </c:pt>
                <c:pt idx="1897">
                  <c:v>110</c:v>
                </c:pt>
                <c:pt idx="1898">
                  <c:v>114</c:v>
                </c:pt>
                <c:pt idx="1899">
                  <c:v>98</c:v>
                </c:pt>
                <c:pt idx="1900">
                  <c:v>96</c:v>
                </c:pt>
                <c:pt idx="1901">
                  <c:v>#N/A</c:v>
                </c:pt>
                <c:pt idx="1902">
                  <c:v>#N/A</c:v>
                </c:pt>
                <c:pt idx="1903">
                  <c:v>#N/A</c:v>
                </c:pt>
                <c:pt idx="1904">
                  <c:v>131</c:v>
                </c:pt>
                <c:pt idx="1905">
                  <c:v>119</c:v>
                </c:pt>
                <c:pt idx="1906">
                  <c:v>119</c:v>
                </c:pt>
                <c:pt idx="1907">
                  <c:v>103</c:v>
                </c:pt>
                <c:pt idx="1908">
                  <c:v>105</c:v>
                </c:pt>
                <c:pt idx="1909">
                  <c:v>121</c:v>
                </c:pt>
                <c:pt idx="1910">
                  <c:v>115</c:v>
                </c:pt>
                <c:pt idx="1911">
                  <c:v>123</c:v>
                </c:pt>
                <c:pt idx="1912">
                  <c:v>158</c:v>
                </c:pt>
                <c:pt idx="1913">
                  <c:v>119</c:v>
                </c:pt>
                <c:pt idx="1914">
                  <c:v>127</c:v>
                </c:pt>
                <c:pt idx="1915">
                  <c:v>111</c:v>
                </c:pt>
                <c:pt idx="1916">
                  <c:v>#N/A</c:v>
                </c:pt>
                <c:pt idx="1917">
                  <c:v>117</c:v>
                </c:pt>
                <c:pt idx="1918">
                  <c:v>111</c:v>
                </c:pt>
                <c:pt idx="1919">
                  <c:v>109</c:v>
                </c:pt>
                <c:pt idx="1920">
                  <c:v>125</c:v>
                </c:pt>
                <c:pt idx="1921">
                  <c:v>137</c:v>
                </c:pt>
                <c:pt idx="1922">
                  <c:v>129</c:v>
                </c:pt>
                <c:pt idx="1923">
                  <c:v>129</c:v>
                </c:pt>
                <c:pt idx="1924">
                  <c:v>127</c:v>
                </c:pt>
                <c:pt idx="1925">
                  <c:v>133</c:v>
                </c:pt>
                <c:pt idx="1926">
                  <c:v>127</c:v>
                </c:pt>
                <c:pt idx="1927">
                  <c:v>111</c:v>
                </c:pt>
                <c:pt idx="1928">
                  <c:v>127</c:v>
                </c:pt>
                <c:pt idx="1929">
                  <c:v>119</c:v>
                </c:pt>
                <c:pt idx="1930">
                  <c:v>113</c:v>
                </c:pt>
                <c:pt idx="1931">
                  <c:v>131</c:v>
                </c:pt>
                <c:pt idx="1932">
                  <c:v>113</c:v>
                </c:pt>
                <c:pt idx="1933">
                  <c:v>113</c:v>
                </c:pt>
                <c:pt idx="1934">
                  <c:v>141</c:v>
                </c:pt>
                <c:pt idx="1935">
                  <c:v>141</c:v>
                </c:pt>
                <c:pt idx="1936">
                  <c:v>121</c:v>
                </c:pt>
                <c:pt idx="1937">
                  <c:v>119</c:v>
                </c:pt>
                <c:pt idx="1938">
                  <c:v>117</c:v>
                </c:pt>
                <c:pt idx="1939">
                  <c:v>133</c:v>
                </c:pt>
                <c:pt idx="1940">
                  <c:v>121</c:v>
                </c:pt>
                <c:pt idx="1941">
                  <c:v>#N/A</c:v>
                </c:pt>
                <c:pt idx="1942">
                  <c:v>#N/A</c:v>
                </c:pt>
                <c:pt idx="1943">
                  <c:v>124</c:v>
                </c:pt>
                <c:pt idx="1944">
                  <c:v>124</c:v>
                </c:pt>
                <c:pt idx="1945">
                  <c:v>140</c:v>
                </c:pt>
                <c:pt idx="1946">
                  <c:v>158</c:v>
                </c:pt>
                <c:pt idx="1947">
                  <c:v>126</c:v>
                </c:pt>
                <c:pt idx="1948">
                  <c:v>128</c:v>
                </c:pt>
                <c:pt idx="1949">
                  <c:v>136</c:v>
                </c:pt>
                <c:pt idx="1950">
                  <c:v>158</c:v>
                </c:pt>
                <c:pt idx="1951">
                  <c:v>138</c:v>
                </c:pt>
                <c:pt idx="1952">
                  <c:v>130</c:v>
                </c:pt>
                <c:pt idx="1953">
                  <c:v>167</c:v>
                </c:pt>
                <c:pt idx="1954">
                  <c:v>#N/A</c:v>
                </c:pt>
                <c:pt idx="1955">
                  <c:v>#N/A</c:v>
                </c:pt>
                <c:pt idx="1956">
                  <c:v>66</c:v>
                </c:pt>
                <c:pt idx="1957">
                  <c:v>60</c:v>
                </c:pt>
                <c:pt idx="1958">
                  <c:v>52</c:v>
                </c:pt>
                <c:pt idx="1959">
                  <c:v>52</c:v>
                </c:pt>
                <c:pt idx="1960">
                  <c:v>70</c:v>
                </c:pt>
                <c:pt idx="1961">
                  <c:v>72</c:v>
                </c:pt>
                <c:pt idx="1962">
                  <c:v>72</c:v>
                </c:pt>
                <c:pt idx="1963">
                  <c:v>72</c:v>
                </c:pt>
                <c:pt idx="1964">
                  <c:v>56</c:v>
                </c:pt>
                <c:pt idx="1965">
                  <c:v>81</c:v>
                </c:pt>
                <c:pt idx="1966">
                  <c:v>91</c:v>
                </c:pt>
                <c:pt idx="1967">
                  <c:v>71</c:v>
                </c:pt>
                <c:pt idx="1968">
                  <c:v>77</c:v>
                </c:pt>
                <c:pt idx="1969">
                  <c:v>89</c:v>
                </c:pt>
                <c:pt idx="1970">
                  <c:v>83</c:v>
                </c:pt>
                <c:pt idx="1971">
                  <c:v>79</c:v>
                </c:pt>
                <c:pt idx="1972">
                  <c:v>65</c:v>
                </c:pt>
                <c:pt idx="1973">
                  <c:v>65</c:v>
                </c:pt>
                <c:pt idx="1974">
                  <c:v>65</c:v>
                </c:pt>
                <c:pt idx="1975">
                  <c:v>65</c:v>
                </c:pt>
                <c:pt idx="1976">
                  <c:v>83</c:v>
                </c:pt>
                <c:pt idx="1977">
                  <c:v>67</c:v>
                </c:pt>
                <c:pt idx="1978">
                  <c:v>67</c:v>
                </c:pt>
                <c:pt idx="1979">
                  <c:v>101</c:v>
                </c:pt>
                <c:pt idx="1980">
                  <c:v>#N/A</c:v>
                </c:pt>
                <c:pt idx="1981">
                  <c:v>#N/A</c:v>
                </c:pt>
                <c:pt idx="1982">
                  <c:v>#N/A</c:v>
                </c:pt>
                <c:pt idx="1983">
                  <c:v>71</c:v>
                </c:pt>
                <c:pt idx="1984">
                  <c:v>73</c:v>
                </c:pt>
                <c:pt idx="1985">
                  <c:v>91</c:v>
                </c:pt>
                <c:pt idx="1986">
                  <c:v>73</c:v>
                </c:pt>
                <c:pt idx="1987">
                  <c:v>91</c:v>
                </c:pt>
                <c:pt idx="1988">
                  <c:v>95</c:v>
                </c:pt>
                <c:pt idx="1989">
                  <c:v>91</c:v>
                </c:pt>
                <c:pt idx="1990">
                  <c:v>77</c:v>
                </c:pt>
                <c:pt idx="1991">
                  <c:v>81</c:v>
                </c:pt>
                <c:pt idx="1992">
                  <c:v>77</c:v>
                </c:pt>
                <c:pt idx="1993">
                  <c:v>82</c:v>
                </c:pt>
                <c:pt idx="1994">
                  <c:v>110</c:v>
                </c:pt>
                <c:pt idx="1995">
                  <c:v>98</c:v>
                </c:pt>
                <c:pt idx="1996">
                  <c:v>82</c:v>
                </c:pt>
                <c:pt idx="1997">
                  <c:v>#N/A</c:v>
                </c:pt>
                <c:pt idx="1998">
                  <c:v>98</c:v>
                </c:pt>
                <c:pt idx="1999">
                  <c:v>87</c:v>
                </c:pt>
                <c:pt idx="2000">
                  <c:v>50</c:v>
                </c:pt>
                <c:pt idx="2001">
                  <c:v>89</c:v>
                </c:pt>
                <c:pt idx="2002">
                  <c:v>54</c:v>
                </c:pt>
                <c:pt idx="2003">
                  <c:v>65</c:v>
                </c:pt>
                <c:pt idx="2004">
                  <c:v>102</c:v>
                </c:pt>
                <c:pt idx="2005">
                  <c:v>95</c:v>
                </c:pt>
                <c:pt idx="2006">
                  <c:v>55</c:v>
                </c:pt>
                <c:pt idx="2007">
                  <c:v>97</c:v>
                </c:pt>
                <c:pt idx="2008">
                  <c:v>103</c:v>
                </c:pt>
                <c:pt idx="2009">
                  <c:v>66</c:v>
                </c:pt>
                <c:pt idx="2010">
                  <c:v>65</c:v>
                </c:pt>
                <c:pt idx="2011">
                  <c:v>68</c:v>
                </c:pt>
                <c:pt idx="2012">
                  <c:v>67</c:v>
                </c:pt>
                <c:pt idx="2013">
                  <c:v>#N/A</c:v>
                </c:pt>
                <c:pt idx="2014">
                  <c:v>105</c:v>
                </c:pt>
                <c:pt idx="2015">
                  <c:v>70</c:v>
                </c:pt>
                <c:pt idx="2016">
                  <c:v>67</c:v>
                </c:pt>
                <c:pt idx="2017">
                  <c:v>65</c:v>
                </c:pt>
                <c:pt idx="2018">
                  <c:v>85</c:v>
                </c:pt>
                <c:pt idx="2019">
                  <c:v>66</c:v>
                </c:pt>
                <c:pt idx="2020">
                  <c:v>59</c:v>
                </c:pt>
                <c:pt idx="2021">
                  <c:v>66</c:v>
                </c:pt>
                <c:pt idx="2022">
                  <c:v>47</c:v>
                </c:pt>
                <c:pt idx="2023">
                  <c:v>81</c:v>
                </c:pt>
                <c:pt idx="2024">
                  <c:v>48</c:v>
                </c:pt>
                <c:pt idx="2025">
                  <c:v>81</c:v>
                </c:pt>
                <c:pt idx="2026">
                  <c:v>64</c:v>
                </c:pt>
                <c:pt idx="2027">
                  <c:v>81</c:v>
                </c:pt>
                <c:pt idx="2028">
                  <c:v>62</c:v>
                </c:pt>
                <c:pt idx="2029">
                  <c:v>66</c:v>
                </c:pt>
                <c:pt idx="2030">
                  <c:v>49</c:v>
                </c:pt>
                <c:pt idx="2031">
                  <c:v>65</c:v>
                </c:pt>
                <c:pt idx="2032">
                  <c:v>62</c:v>
                </c:pt>
                <c:pt idx="2033">
                  <c:v>122</c:v>
                </c:pt>
                <c:pt idx="2034">
                  <c:v>115</c:v>
                </c:pt>
                <c:pt idx="2035">
                  <c:v>76</c:v>
                </c:pt>
                <c:pt idx="2036">
                  <c:v>76</c:v>
                </c:pt>
                <c:pt idx="2037">
                  <c:v>83</c:v>
                </c:pt>
                <c:pt idx="2038">
                  <c:v>63</c:v>
                </c:pt>
                <c:pt idx="2039">
                  <c:v>65</c:v>
                </c:pt>
                <c:pt idx="2040">
                  <c:v>62</c:v>
                </c:pt>
                <c:pt idx="2041">
                  <c:v>66</c:v>
                </c:pt>
                <c:pt idx="2042">
                  <c:v>46</c:v>
                </c:pt>
                <c:pt idx="2043">
                  <c:v>65</c:v>
                </c:pt>
                <c:pt idx="2044">
                  <c:v>46</c:v>
                </c:pt>
                <c:pt idx="2045">
                  <c:v>65</c:v>
                </c:pt>
                <c:pt idx="2046">
                  <c:v>62</c:v>
                </c:pt>
                <c:pt idx="2047">
                  <c:v>65</c:v>
                </c:pt>
                <c:pt idx="2048">
                  <c:v>#N/A</c:v>
                </c:pt>
                <c:pt idx="2049">
                  <c:v>#N/A</c:v>
                </c:pt>
                <c:pt idx="2050">
                  <c:v>#N/A</c:v>
                </c:pt>
                <c:pt idx="2051">
                  <c:v>81</c:v>
                </c:pt>
                <c:pt idx="2052">
                  <c:v>62</c:v>
                </c:pt>
                <c:pt idx="2053">
                  <c:v>65</c:v>
                </c:pt>
                <c:pt idx="2054">
                  <c:v>62</c:v>
                </c:pt>
                <c:pt idx="2055">
                  <c:v>85</c:v>
                </c:pt>
                <c:pt idx="2056">
                  <c:v>67</c:v>
                </c:pt>
                <c:pt idx="2057">
                  <c:v>82</c:v>
                </c:pt>
                <c:pt idx="2058">
                  <c:v>47</c:v>
                </c:pt>
                <c:pt idx="2059">
                  <c:v>65</c:v>
                </c:pt>
                <c:pt idx="2060">
                  <c:v>74</c:v>
                </c:pt>
                <c:pt idx="2061">
                  <c:v>77</c:v>
                </c:pt>
                <c:pt idx="2062">
                  <c:v>62</c:v>
                </c:pt>
                <c:pt idx="2063">
                  <c:v>65</c:v>
                </c:pt>
                <c:pt idx="2064">
                  <c:v>64</c:v>
                </c:pt>
                <c:pt idx="2065">
                  <c:v>95</c:v>
                </c:pt>
                <c:pt idx="2066">
                  <c:v>64</c:v>
                </c:pt>
                <c:pt idx="2067">
                  <c:v>66</c:v>
                </c:pt>
                <c:pt idx="2068">
                  <c:v>64</c:v>
                </c:pt>
                <c:pt idx="2069">
                  <c:v>81</c:v>
                </c:pt>
                <c:pt idx="2070">
                  <c:v>46</c:v>
                </c:pt>
                <c:pt idx="2071">
                  <c:v>91</c:v>
                </c:pt>
                <c:pt idx="2072">
                  <c:v>70</c:v>
                </c:pt>
                <c:pt idx="2073">
                  <c:v>89</c:v>
                </c:pt>
                <c:pt idx="2074">
                  <c:v>70</c:v>
                </c:pt>
                <c:pt idx="2075">
                  <c:v>#N/A</c:v>
                </c:pt>
                <c:pt idx="2076">
                  <c:v>61</c:v>
                </c:pt>
                <c:pt idx="2077">
                  <c:v>83</c:v>
                </c:pt>
                <c:pt idx="2078">
                  <c:v>65</c:v>
                </c:pt>
                <c:pt idx="2079">
                  <c:v>83</c:v>
                </c:pt>
                <c:pt idx="2080">
                  <c:v>45</c:v>
                </c:pt>
                <c:pt idx="2081">
                  <c:v>65</c:v>
                </c:pt>
                <c:pt idx="2082">
                  <c:v>63</c:v>
                </c:pt>
                <c:pt idx="2083">
                  <c:v>65</c:v>
                </c:pt>
                <c:pt idx="2084">
                  <c:v>46</c:v>
                </c:pt>
                <c:pt idx="2085">
                  <c:v>81</c:v>
                </c:pt>
                <c:pt idx="2086">
                  <c:v>62</c:v>
                </c:pt>
                <c:pt idx="2087">
                  <c:v>82</c:v>
                </c:pt>
                <c:pt idx="2088">
                  <c:v>75</c:v>
                </c:pt>
                <c:pt idx="2089">
                  <c:v>77</c:v>
                </c:pt>
                <c:pt idx="2090">
                  <c:v>64</c:v>
                </c:pt>
                <c:pt idx="2091">
                  <c:v>65</c:v>
                </c:pt>
                <c:pt idx="2092">
                  <c:v>62</c:v>
                </c:pt>
                <c:pt idx="2093">
                  <c:v>67</c:v>
                </c:pt>
                <c:pt idx="2094">
                  <c:v>64</c:v>
                </c:pt>
                <c:pt idx="2095">
                  <c:v>65</c:v>
                </c:pt>
                <c:pt idx="2096">
                  <c:v>#N/A</c:v>
                </c:pt>
                <c:pt idx="2097">
                  <c:v>#N/A</c:v>
                </c:pt>
                <c:pt idx="2098">
                  <c:v>#N/A</c:v>
                </c:pt>
                <c:pt idx="2099">
                  <c:v>#N/A</c:v>
                </c:pt>
                <c:pt idx="2100">
                  <c:v>61</c:v>
                </c:pt>
                <c:pt idx="2101">
                  <c:v>65</c:v>
                </c:pt>
                <c:pt idx="2102">
                  <c:v>46</c:v>
                </c:pt>
                <c:pt idx="2103">
                  <c:v>65</c:v>
                </c:pt>
                <c:pt idx="2104">
                  <c:v>46</c:v>
                </c:pt>
                <c:pt idx="2105">
                  <c:v>83</c:v>
                </c:pt>
                <c:pt idx="2106">
                  <c:v>64</c:v>
                </c:pt>
                <c:pt idx="2107">
                  <c:v>77</c:v>
                </c:pt>
                <c:pt idx="2108">
                  <c:v>64</c:v>
                </c:pt>
                <c:pt idx="2109">
                  <c:v>81</c:v>
                </c:pt>
                <c:pt idx="2110">
                  <c:v>47</c:v>
                </c:pt>
                <c:pt idx="2111">
                  <c:v>77</c:v>
                </c:pt>
                <c:pt idx="2112">
                  <c:v>47</c:v>
                </c:pt>
                <c:pt idx="2113">
                  <c:v>83</c:v>
                </c:pt>
                <c:pt idx="2114">
                  <c:v>#N/A</c:v>
                </c:pt>
                <c:pt idx="2115">
                  <c:v>#N/A</c:v>
                </c:pt>
                <c:pt idx="2116">
                  <c:v>#N/A</c:v>
                </c:pt>
                <c:pt idx="2117">
                  <c:v>86</c:v>
                </c:pt>
                <c:pt idx="2118">
                  <c:v>85</c:v>
                </c:pt>
                <c:pt idx="2119">
                  <c:v>63</c:v>
                </c:pt>
                <c:pt idx="2120">
                  <c:v>102</c:v>
                </c:pt>
                <c:pt idx="2121">
                  <c:v>63</c:v>
                </c:pt>
                <c:pt idx="2122">
                  <c:v>82</c:v>
                </c:pt>
                <c:pt idx="2123">
                  <c:v>59</c:v>
                </c:pt>
                <c:pt idx="2124">
                  <c:v>83</c:v>
                </c:pt>
                <c:pt idx="2125">
                  <c:v>62</c:v>
                </c:pt>
                <c:pt idx="2126">
                  <c:v>105</c:v>
                </c:pt>
                <c:pt idx="2127">
                  <c:v>102</c:v>
                </c:pt>
                <c:pt idx="2128">
                  <c:v>83</c:v>
                </c:pt>
                <c:pt idx="2129">
                  <c:v>64</c:v>
                </c:pt>
                <c:pt idx="2130">
                  <c:v>121</c:v>
                </c:pt>
                <c:pt idx="2131">
                  <c:v>105</c:v>
                </c:pt>
                <c:pt idx="2132">
                  <c:v>67</c:v>
                </c:pt>
                <c:pt idx="2133">
                  <c:v>122</c:v>
                </c:pt>
                <c:pt idx="2134">
                  <c:v>104</c:v>
                </c:pt>
                <c:pt idx="2135">
                  <c:v>67</c:v>
                </c:pt>
                <c:pt idx="2136">
                  <c:v>50</c:v>
                </c:pt>
                <c:pt idx="2137">
                  <c:v>77</c:v>
                </c:pt>
                <c:pt idx="2138">
                  <c:v>62</c:v>
                </c:pt>
                <c:pt idx="2139">
                  <c:v>65</c:v>
                </c:pt>
                <c:pt idx="2140">
                  <c:v>64</c:v>
                </c:pt>
                <c:pt idx="2141">
                  <c:v>83</c:v>
                </c:pt>
                <c:pt idx="2142">
                  <c:v>62</c:v>
                </c:pt>
                <c:pt idx="2143">
                  <c:v>83</c:v>
                </c:pt>
                <c:pt idx="2144">
                  <c:v>76</c:v>
                </c:pt>
                <c:pt idx="2145">
                  <c:v>81</c:v>
                </c:pt>
                <c:pt idx="2146">
                  <c:v>74</c:v>
                </c:pt>
                <c:pt idx="2147">
                  <c:v>73</c:v>
                </c:pt>
                <c:pt idx="2148">
                  <c:v>48</c:v>
                </c:pt>
                <c:pt idx="2149">
                  <c:v>66</c:v>
                </c:pt>
                <c:pt idx="2150">
                  <c:v>#N/A</c:v>
                </c:pt>
                <c:pt idx="2151">
                  <c:v>84</c:v>
                </c:pt>
                <c:pt idx="2152">
                  <c:v>62</c:v>
                </c:pt>
                <c:pt idx="2153">
                  <c:v>83</c:v>
                </c:pt>
                <c:pt idx="2154">
                  <c:v>62</c:v>
                </c:pt>
                <c:pt idx="2155">
                  <c:v>122</c:v>
                </c:pt>
                <c:pt idx="2156">
                  <c:v>105</c:v>
                </c:pt>
                <c:pt idx="2157">
                  <c:v>67</c:v>
                </c:pt>
                <c:pt idx="2158">
                  <c:v>48</c:v>
                </c:pt>
                <c:pt idx="2159">
                  <c:v>78</c:v>
                </c:pt>
                <c:pt idx="2160">
                  <c:v>65</c:v>
                </c:pt>
                <c:pt idx="2161">
                  <c:v>86</c:v>
                </c:pt>
                <c:pt idx="2162">
                  <c:v>51</c:v>
                </c:pt>
                <c:pt idx="2163">
                  <c:v>83</c:v>
                </c:pt>
                <c:pt idx="2164">
                  <c:v>46</c:v>
                </c:pt>
                <c:pt idx="2165">
                  <c:v>#N/A</c:v>
                </c:pt>
                <c:pt idx="2166">
                  <c:v>46</c:v>
                </c:pt>
                <c:pt idx="2167">
                  <c:v>70</c:v>
                </c:pt>
                <c:pt idx="2168">
                  <c:v>66</c:v>
                </c:pt>
                <c:pt idx="2169">
                  <c:v>72</c:v>
                </c:pt>
                <c:pt idx="2170">
                  <c:v>50</c:v>
                </c:pt>
                <c:pt idx="2171">
                  <c:v>95</c:v>
                </c:pt>
                <c:pt idx="2172">
                  <c:v>87</c:v>
                </c:pt>
                <c:pt idx="2173">
                  <c:v>84</c:v>
                </c:pt>
                <c:pt idx="2174">
                  <c:v>63</c:v>
                </c:pt>
                <c:pt idx="2175">
                  <c:v>84</c:v>
                </c:pt>
                <c:pt idx="2176">
                  <c:v>47</c:v>
                </c:pt>
                <c:pt idx="2177">
                  <c:v>77</c:v>
                </c:pt>
                <c:pt idx="2178">
                  <c:v>67</c:v>
                </c:pt>
                <c:pt idx="2179">
                  <c:v>83</c:v>
                </c:pt>
                <c:pt idx="2180">
                  <c:v>62</c:v>
                </c:pt>
                <c:pt idx="2181">
                  <c:v>85</c:v>
                </c:pt>
                <c:pt idx="2182">
                  <c:v>54</c:v>
                </c:pt>
                <c:pt idx="2183">
                  <c:v>77</c:v>
                </c:pt>
                <c:pt idx="2184">
                  <c:v>64</c:v>
                </c:pt>
                <c:pt idx="2185">
                  <c:v>93</c:v>
                </c:pt>
                <c:pt idx="2186">
                  <c:v>55</c:v>
                </c:pt>
                <c:pt idx="2187">
                  <c:v>81</c:v>
                </c:pt>
                <c:pt idx="2188">
                  <c:v>63</c:v>
                </c:pt>
                <c:pt idx="2189">
                  <c:v>#N/A</c:v>
                </c:pt>
                <c:pt idx="2190">
                  <c:v>#N/A</c:v>
                </c:pt>
                <c:pt idx="2191">
                  <c:v>#N/A</c:v>
                </c:pt>
                <c:pt idx="2192">
                  <c:v>49</c:v>
                </c:pt>
                <c:pt idx="2193">
                  <c:v>109</c:v>
                </c:pt>
                <c:pt idx="2194">
                  <c:v>93</c:v>
                </c:pt>
                <c:pt idx="2195">
                  <c:v>69</c:v>
                </c:pt>
                <c:pt idx="2196">
                  <c:v>66</c:v>
                </c:pt>
                <c:pt idx="2197">
                  <c:v>81</c:v>
                </c:pt>
                <c:pt idx="2198">
                  <c:v>64</c:v>
                </c:pt>
                <c:pt idx="2199">
                  <c:v>87</c:v>
                </c:pt>
                <c:pt idx="2200">
                  <c:v>48</c:v>
                </c:pt>
                <c:pt idx="2201">
                  <c:v>90</c:v>
                </c:pt>
                <c:pt idx="2202">
                  <c:v>65</c:v>
                </c:pt>
                <c:pt idx="2203">
                  <c:v>65</c:v>
                </c:pt>
                <c:pt idx="2204">
                  <c:v>64</c:v>
                </c:pt>
                <c:pt idx="2205">
                  <c:v>90</c:v>
                </c:pt>
                <c:pt idx="2206">
                  <c:v>65</c:v>
                </c:pt>
                <c:pt idx="2207">
                  <c:v>66</c:v>
                </c:pt>
                <c:pt idx="2208">
                  <c:v>49</c:v>
                </c:pt>
                <c:pt idx="2209">
                  <c:v>72</c:v>
                </c:pt>
                <c:pt idx="2210">
                  <c:v>102</c:v>
                </c:pt>
                <c:pt idx="2211">
                  <c:v>95</c:v>
                </c:pt>
                <c:pt idx="2212">
                  <c:v>66</c:v>
                </c:pt>
                <c:pt idx="2213">
                  <c:v>161</c:v>
                </c:pt>
                <c:pt idx="2214">
                  <c:v>122</c:v>
                </c:pt>
                <c:pt idx="2215">
                  <c:v>90</c:v>
                </c:pt>
                <c:pt idx="2216">
                  <c:v>87</c:v>
                </c:pt>
                <c:pt idx="2217">
                  <c:v>82</c:v>
                </c:pt>
                <c:pt idx="2218">
                  <c:v>144</c:v>
                </c:pt>
                <c:pt idx="2219">
                  <c:v>#N/A</c:v>
                </c:pt>
                <c:pt idx="2220">
                  <c:v>98</c:v>
                </c:pt>
                <c:pt idx="2221">
                  <c:v>88</c:v>
                </c:pt>
                <c:pt idx="2222">
                  <c:v>65</c:v>
                </c:pt>
                <c:pt idx="2223">
                  <c:v>96</c:v>
                </c:pt>
                <c:pt idx="2224">
                  <c:v>65</c:v>
                </c:pt>
                <c:pt idx="2225">
                  <c:v>68</c:v>
                </c:pt>
                <c:pt idx="2226">
                  <c:v>116</c:v>
                </c:pt>
                <c:pt idx="2227">
                  <c:v>94</c:v>
                </c:pt>
                <c:pt idx="2228">
                  <c:v>97</c:v>
                </c:pt>
                <c:pt idx="2229">
                  <c:v>57</c:v>
                </c:pt>
                <c:pt idx="2230">
                  <c:v>77</c:v>
                </c:pt>
                <c:pt idx="2231">
                  <c:v>62</c:v>
                </c:pt>
                <c:pt idx="2232">
                  <c:v>90</c:v>
                </c:pt>
                <c:pt idx="2233">
                  <c:v>51</c:v>
                </c:pt>
                <c:pt idx="2234">
                  <c:v>84</c:v>
                </c:pt>
                <c:pt idx="2235">
                  <c:v>65</c:v>
                </c:pt>
                <c:pt idx="2236">
                  <c:v>92</c:v>
                </c:pt>
                <c:pt idx="2237">
                  <c:v>72</c:v>
                </c:pt>
                <c:pt idx="2238">
                  <c:v>87</c:v>
                </c:pt>
                <c:pt idx="2239">
                  <c:v>96</c:v>
                </c:pt>
                <c:pt idx="2240">
                  <c:v>75</c:v>
                </c:pt>
                <c:pt idx="2241">
                  <c:v>71</c:v>
                </c:pt>
                <c:pt idx="2242">
                  <c:v>109</c:v>
                </c:pt>
                <c:pt idx="2243">
                  <c:v>100</c:v>
                </c:pt>
                <c:pt idx="2244">
                  <c:v>68</c:v>
                </c:pt>
                <c:pt idx="2245">
                  <c:v>119</c:v>
                </c:pt>
                <c:pt idx="2246">
                  <c:v>99</c:v>
                </c:pt>
                <c:pt idx="2247">
                  <c:v>80</c:v>
                </c:pt>
                <c:pt idx="2248">
                  <c:v>#N/A</c:v>
                </c:pt>
                <c:pt idx="2249">
                  <c:v>#N/A</c:v>
                </c:pt>
                <c:pt idx="2250">
                  <c:v>69</c:v>
                </c:pt>
                <c:pt idx="2251">
                  <c:v>46</c:v>
                </c:pt>
                <c:pt idx="2252">
                  <c:v>132</c:v>
                </c:pt>
                <c:pt idx="2253">
                  <c:v>110</c:v>
                </c:pt>
                <c:pt idx="2254">
                  <c:v>91</c:v>
                </c:pt>
                <c:pt idx="2255">
                  <c:v>72</c:v>
                </c:pt>
                <c:pt idx="2256">
                  <c:v>67</c:v>
                </c:pt>
                <c:pt idx="2257">
                  <c:v>62</c:v>
                </c:pt>
                <c:pt idx="2258">
                  <c:v>83</c:v>
                </c:pt>
                <c:pt idx="2259">
                  <c:v>66</c:v>
                </c:pt>
                <c:pt idx="2260">
                  <c:v>66</c:v>
                </c:pt>
                <c:pt idx="2261">
                  <c:v>47</c:v>
                </c:pt>
                <c:pt idx="2262">
                  <c:v>81</c:v>
                </c:pt>
                <c:pt idx="2263">
                  <c:v>62</c:v>
                </c:pt>
                <c:pt idx="2264">
                  <c:v>73</c:v>
                </c:pt>
                <c:pt idx="2265">
                  <c:v>54</c:v>
                </c:pt>
                <c:pt idx="2266">
                  <c:v>65</c:v>
                </c:pt>
                <c:pt idx="2267">
                  <c:v>45</c:v>
                </c:pt>
                <c:pt idx="2268">
                  <c:v>83</c:v>
                </c:pt>
                <c:pt idx="2269">
                  <c:v>63</c:v>
                </c:pt>
                <c:pt idx="2270">
                  <c:v>94</c:v>
                </c:pt>
                <c:pt idx="2271">
                  <c:v>54</c:v>
                </c:pt>
                <c:pt idx="2272">
                  <c:v>66</c:v>
                </c:pt>
                <c:pt idx="2273">
                  <c:v>63</c:v>
                </c:pt>
                <c:pt idx="2274">
                  <c:v>83</c:v>
                </c:pt>
                <c:pt idx="2275">
                  <c:v>74</c:v>
                </c:pt>
                <c:pt idx="2276">
                  <c:v>139</c:v>
                </c:pt>
                <c:pt idx="2277">
                  <c:v>136</c:v>
                </c:pt>
                <c:pt idx="2278">
                  <c:v>104</c:v>
                </c:pt>
                <c:pt idx="2279">
                  <c:v>105</c:v>
                </c:pt>
                <c:pt idx="2280">
                  <c:v>84</c:v>
                </c:pt>
                <c:pt idx="2281">
                  <c:v>63</c:v>
                </c:pt>
                <c:pt idx="2282">
                  <c:v>68</c:v>
                </c:pt>
                <c:pt idx="2283">
                  <c:v>62</c:v>
                </c:pt>
                <c:pt idx="2284">
                  <c:v>84</c:v>
                </c:pt>
                <c:pt idx="2285">
                  <c:v>49</c:v>
                </c:pt>
                <c:pt idx="2286">
                  <c:v>77</c:v>
                </c:pt>
                <c:pt idx="2287">
                  <c:v>64</c:v>
                </c:pt>
                <c:pt idx="2288">
                  <c:v>83</c:v>
                </c:pt>
                <c:pt idx="2289">
                  <c:v>64</c:v>
                </c:pt>
                <c:pt idx="2290">
                  <c:v>66</c:v>
                </c:pt>
                <c:pt idx="2291">
                  <c:v>63</c:v>
                </c:pt>
                <c:pt idx="2292">
                  <c:v>77</c:v>
                </c:pt>
                <c:pt idx="2293">
                  <c:v>64</c:v>
                </c:pt>
                <c:pt idx="2294">
                  <c:v>124</c:v>
                </c:pt>
                <c:pt idx="2295">
                  <c:v>103</c:v>
                </c:pt>
                <c:pt idx="2296">
                  <c:v>87</c:v>
                </c:pt>
                <c:pt idx="2297">
                  <c:v>66</c:v>
                </c:pt>
                <c:pt idx="2298">
                  <c:v>90</c:v>
                </c:pt>
                <c:pt idx="2299">
                  <c:v>70</c:v>
                </c:pt>
                <c:pt idx="2300">
                  <c:v>65</c:v>
                </c:pt>
                <c:pt idx="2301">
                  <c:v>62</c:v>
                </c:pt>
                <c:pt idx="2302">
                  <c:v>67</c:v>
                </c:pt>
                <c:pt idx="2303">
                  <c:v>48</c:v>
                </c:pt>
                <c:pt idx="2304">
                  <c:v>73</c:v>
                </c:pt>
                <c:pt idx="2305">
                  <c:v>70</c:v>
                </c:pt>
                <c:pt idx="2306">
                  <c:v>93</c:v>
                </c:pt>
                <c:pt idx="2307">
                  <c:v>62</c:v>
                </c:pt>
                <c:pt idx="2308">
                  <c:v>83</c:v>
                </c:pt>
                <c:pt idx="2309">
                  <c:v>47</c:v>
                </c:pt>
                <c:pt idx="2310">
                  <c:v>73</c:v>
                </c:pt>
                <c:pt idx="2311">
                  <c:v>#N/A</c:v>
                </c:pt>
                <c:pt idx="2312">
                  <c:v>81</c:v>
                </c:pt>
                <c:pt idx="2313">
                  <c:v>46</c:v>
                </c:pt>
                <c:pt idx="2314">
                  <c:v>81</c:v>
                </c:pt>
                <c:pt idx="2315">
                  <c:v>85</c:v>
                </c:pt>
                <c:pt idx="2316">
                  <c:v>82</c:v>
                </c:pt>
                <c:pt idx="2317">
                  <c:v>63</c:v>
                </c:pt>
                <c:pt idx="2318">
                  <c:v>65</c:v>
                </c:pt>
                <c:pt idx="2319">
                  <c:v>86</c:v>
                </c:pt>
                <c:pt idx="2320">
                  <c:v>82</c:v>
                </c:pt>
                <c:pt idx="2321">
                  <c:v>63</c:v>
                </c:pt>
                <c:pt idx="2322">
                  <c:v>66</c:v>
                </c:pt>
                <c:pt idx="2323">
                  <c:v>62</c:v>
                </c:pt>
                <c:pt idx="2324">
                  <c:v>66</c:v>
                </c:pt>
                <c:pt idx="2325">
                  <c:v>#N/A</c:v>
                </c:pt>
                <c:pt idx="2326">
                  <c:v>65</c:v>
                </c:pt>
                <c:pt idx="2327">
                  <c:v>62</c:v>
                </c:pt>
                <c:pt idx="2328">
                  <c:v>66</c:v>
                </c:pt>
                <c:pt idx="2329">
                  <c:v>65</c:v>
                </c:pt>
                <c:pt idx="2330">
                  <c:v>66</c:v>
                </c:pt>
                <c:pt idx="2331">
                  <c:v>109</c:v>
                </c:pt>
                <c:pt idx="2332">
                  <c:v>89</c:v>
                </c:pt>
                <c:pt idx="2333">
                  <c:v>109</c:v>
                </c:pt>
                <c:pt idx="2334">
                  <c:v>74</c:v>
                </c:pt>
                <c:pt idx="2335">
                  <c:v>71</c:v>
                </c:pt>
                <c:pt idx="2336">
                  <c:v>94</c:v>
                </c:pt>
                <c:pt idx="2337">
                  <c:v>73</c:v>
                </c:pt>
                <c:pt idx="2338">
                  <c:v>82</c:v>
                </c:pt>
                <c:pt idx="2339">
                  <c:v>87</c:v>
                </c:pt>
                <c:pt idx="2340">
                  <c:v>73</c:v>
                </c:pt>
                <c:pt idx="2341">
                  <c:v>54</c:v>
                </c:pt>
                <c:pt idx="2342">
                  <c:v>83</c:v>
                </c:pt>
                <c:pt idx="2343">
                  <c:v>85</c:v>
                </c:pt>
                <c:pt idx="2344">
                  <c:v>66</c:v>
                </c:pt>
                <c:pt idx="2345">
                  <c:v>63</c:v>
                </c:pt>
                <c:pt idx="2346">
                  <c:v>83</c:v>
                </c:pt>
                <c:pt idx="2347">
                  <c:v>102</c:v>
                </c:pt>
                <c:pt idx="2348">
                  <c:v>84</c:v>
                </c:pt>
                <c:pt idx="2349">
                  <c:v>64</c:v>
                </c:pt>
                <c:pt idx="2350">
                  <c:v>82</c:v>
                </c:pt>
                <c:pt idx="2351">
                  <c:v>103</c:v>
                </c:pt>
                <c:pt idx="2352">
                  <c:v>#N/A</c:v>
                </c:pt>
                <c:pt idx="2353">
                  <c:v>#N/A</c:v>
                </c:pt>
                <c:pt idx="2354">
                  <c:v>#N/A</c:v>
                </c:pt>
                <c:pt idx="2355">
                  <c:v>#N/A</c:v>
                </c:pt>
                <c:pt idx="2356">
                  <c:v>#N/A</c:v>
                </c:pt>
                <c:pt idx="2357">
                  <c:v>86</c:v>
                </c:pt>
                <c:pt idx="2358">
                  <c:v>82</c:v>
                </c:pt>
                <c:pt idx="2359">
                  <c:v>47</c:v>
                </c:pt>
                <c:pt idx="2360">
                  <c:v>89</c:v>
                </c:pt>
                <c:pt idx="2361">
                  <c:v>70</c:v>
                </c:pt>
                <c:pt idx="2362">
                  <c:v>85</c:v>
                </c:pt>
                <c:pt idx="2363">
                  <c:v>67</c:v>
                </c:pt>
                <c:pt idx="2364">
                  <c:v>65</c:v>
                </c:pt>
                <c:pt idx="2365">
                  <c:v>62</c:v>
                </c:pt>
                <c:pt idx="2366">
                  <c:v>86</c:v>
                </c:pt>
                <c:pt idx="2367">
                  <c:v>72</c:v>
                </c:pt>
                <c:pt idx="2368">
                  <c:v>83</c:v>
                </c:pt>
                <c:pt idx="2369">
                  <c:v>63</c:v>
                </c:pt>
                <c:pt idx="2370">
                  <c:v>65</c:v>
                </c:pt>
                <c:pt idx="2371">
                  <c:v>64</c:v>
                </c:pt>
                <c:pt idx="2372">
                  <c:v>67</c:v>
                </c:pt>
                <c:pt idx="2373">
                  <c:v>50</c:v>
                </c:pt>
                <c:pt idx="2374">
                  <c:v>84</c:v>
                </c:pt>
                <c:pt idx="2375">
                  <c:v>64</c:v>
                </c:pt>
                <c:pt idx="2376">
                  <c:v>122</c:v>
                </c:pt>
                <c:pt idx="2377">
                  <c:v>104</c:v>
                </c:pt>
                <c:pt idx="2378">
                  <c:v>106</c:v>
                </c:pt>
                <c:pt idx="2379">
                  <c:v>89</c:v>
                </c:pt>
                <c:pt idx="2380">
                  <c:v>67</c:v>
                </c:pt>
                <c:pt idx="2381">
                  <c:v>64</c:v>
                </c:pt>
                <c:pt idx="2382">
                  <c:v>68</c:v>
                </c:pt>
                <c:pt idx="2383">
                  <c:v>71</c:v>
                </c:pt>
                <c:pt idx="2384">
                  <c:v>#N/A</c:v>
                </c:pt>
                <c:pt idx="2385">
                  <c:v>#N/A</c:v>
                </c:pt>
                <c:pt idx="2386">
                  <c:v>68</c:v>
                </c:pt>
                <c:pt idx="2387">
                  <c:v>59</c:v>
                </c:pt>
                <c:pt idx="2388">
                  <c:v>114</c:v>
                </c:pt>
                <c:pt idx="2389">
                  <c:v>94</c:v>
                </c:pt>
                <c:pt idx="2390">
                  <c:v>91</c:v>
                </c:pt>
                <c:pt idx="2391">
                  <c:v>57</c:v>
                </c:pt>
                <c:pt idx="2392">
                  <c:v>123</c:v>
                </c:pt>
                <c:pt idx="2393">
                  <c:v>120</c:v>
                </c:pt>
                <c:pt idx="2394">
                  <c:v>84</c:v>
                </c:pt>
                <c:pt idx="2395">
                  <c:v>67</c:v>
                </c:pt>
                <c:pt idx="2396">
                  <c:v>66</c:v>
                </c:pt>
                <c:pt idx="2397">
                  <c:v>49</c:v>
                </c:pt>
                <c:pt idx="2398">
                  <c:v>#N/A</c:v>
                </c:pt>
                <c:pt idx="2399">
                  <c:v>#N/A</c:v>
                </c:pt>
                <c:pt idx="2400">
                  <c:v>67</c:v>
                </c:pt>
                <c:pt idx="2401">
                  <c:v>46</c:v>
                </c:pt>
                <c:pt idx="2402">
                  <c:v>65</c:v>
                </c:pt>
                <c:pt idx="2403">
                  <c:v>56</c:v>
                </c:pt>
                <c:pt idx="2404">
                  <c:v>101</c:v>
                </c:pt>
                <c:pt idx="2405">
                  <c:v>80</c:v>
                </c:pt>
                <c:pt idx="2406">
                  <c:v>83</c:v>
                </c:pt>
                <c:pt idx="2407">
                  <c:v>64</c:v>
                </c:pt>
                <c:pt idx="2408">
                  <c:v>75</c:v>
                </c:pt>
                <c:pt idx="2409">
                  <c:v>85</c:v>
                </c:pt>
                <c:pt idx="2410">
                  <c:v>83</c:v>
                </c:pt>
                <c:pt idx="2411">
                  <c:v>47</c:v>
                </c:pt>
                <c:pt idx="2412">
                  <c:v>125</c:v>
                </c:pt>
                <c:pt idx="2413">
                  <c:v>95</c:v>
                </c:pt>
                <c:pt idx="2414">
                  <c:v>101</c:v>
                </c:pt>
                <c:pt idx="2415">
                  <c:v>84</c:v>
                </c:pt>
                <c:pt idx="2416">
                  <c:v>82</c:v>
                </c:pt>
                <c:pt idx="2417">
                  <c:v>73</c:v>
                </c:pt>
                <c:pt idx="2418">
                  <c:v>67</c:v>
                </c:pt>
                <c:pt idx="2419">
                  <c:v>#N/A</c:v>
                </c:pt>
                <c:pt idx="2420">
                  <c:v>#N/A</c:v>
                </c:pt>
                <c:pt idx="2421">
                  <c:v>#N/A</c:v>
                </c:pt>
                <c:pt idx="2422">
                  <c:v>#N/A</c:v>
                </c:pt>
                <c:pt idx="2423">
                  <c:v>#N/A</c:v>
                </c:pt>
                <c:pt idx="2424">
                  <c:v>81</c:v>
                </c:pt>
                <c:pt idx="2425">
                  <c:v>64</c:v>
                </c:pt>
                <c:pt idx="2426">
                  <c:v>69</c:v>
                </c:pt>
                <c:pt idx="2427">
                  <c:v>64</c:v>
                </c:pt>
                <c:pt idx="2428">
                  <c:v>81</c:v>
                </c:pt>
                <c:pt idx="2429">
                  <c:v>46</c:v>
                </c:pt>
                <c:pt idx="2430">
                  <c:v>88</c:v>
                </c:pt>
                <c:pt idx="2431">
                  <c:v>65</c:v>
                </c:pt>
                <c:pt idx="2432">
                  <c:v>65</c:v>
                </c:pt>
                <c:pt idx="2433">
                  <c:v>66</c:v>
                </c:pt>
                <c:pt idx="2434">
                  <c:v>93</c:v>
                </c:pt>
                <c:pt idx="2435">
                  <c:v>54</c:v>
                </c:pt>
                <c:pt idx="2436">
                  <c:v>103</c:v>
                </c:pt>
                <c:pt idx="2437">
                  <c:v>64</c:v>
                </c:pt>
                <c:pt idx="2438">
                  <c:v>67</c:v>
                </c:pt>
                <c:pt idx="2439">
                  <c:v>66</c:v>
                </c:pt>
                <c:pt idx="2440">
                  <c:v>105</c:v>
                </c:pt>
                <c:pt idx="2441">
                  <c:v>102</c:v>
                </c:pt>
                <c:pt idx="2442">
                  <c:v>82</c:v>
                </c:pt>
                <c:pt idx="2443">
                  <c:v>86</c:v>
                </c:pt>
                <c:pt idx="2444">
                  <c:v>84</c:v>
                </c:pt>
                <c:pt idx="2445">
                  <c:v>63</c:v>
                </c:pt>
                <c:pt idx="2446">
                  <c:v>82</c:v>
                </c:pt>
                <c:pt idx="2447">
                  <c:v>#N/A</c:v>
                </c:pt>
                <c:pt idx="2448">
                  <c:v>#N/A</c:v>
                </c:pt>
                <c:pt idx="2449">
                  <c:v>103</c:v>
                </c:pt>
                <c:pt idx="2450">
                  <c:v>82</c:v>
                </c:pt>
                <c:pt idx="2451">
                  <c:v>48</c:v>
                </c:pt>
                <c:pt idx="2452">
                  <c:v>122</c:v>
                </c:pt>
                <c:pt idx="2453">
                  <c:v>103</c:v>
                </c:pt>
                <c:pt idx="2454">
                  <c:v>85</c:v>
                </c:pt>
                <c:pt idx="2455">
                  <c:v>110</c:v>
                </c:pt>
                <c:pt idx="2456">
                  <c:v>94</c:v>
                </c:pt>
                <c:pt idx="2457">
                  <c:v>93</c:v>
                </c:pt>
                <c:pt idx="2458">
                  <c:v>92</c:v>
                </c:pt>
                <c:pt idx="2459">
                  <c:v>95</c:v>
                </c:pt>
                <c:pt idx="2460">
                  <c:v>82</c:v>
                </c:pt>
                <c:pt idx="2461">
                  <c:v>49</c:v>
                </c:pt>
                <c:pt idx="2462">
                  <c:v>133</c:v>
                </c:pt>
                <c:pt idx="2463">
                  <c:v>94</c:v>
                </c:pt>
                <c:pt idx="2464">
                  <c:v>82</c:v>
                </c:pt>
                <c:pt idx="2465">
                  <c:v>66</c:v>
                </c:pt>
                <c:pt idx="2466">
                  <c:v>109</c:v>
                </c:pt>
                <c:pt idx="2467">
                  <c:v>92</c:v>
                </c:pt>
                <c:pt idx="2468">
                  <c:v>89</c:v>
                </c:pt>
                <c:pt idx="2469">
                  <c:v>67</c:v>
                </c:pt>
                <c:pt idx="2470">
                  <c:v>82</c:v>
                </c:pt>
                <c:pt idx="2471">
                  <c:v>86</c:v>
                </c:pt>
                <c:pt idx="2472">
                  <c:v>92</c:v>
                </c:pt>
                <c:pt idx="2473">
                  <c:v>63</c:v>
                </c:pt>
                <c:pt idx="2474">
                  <c:v>82</c:v>
                </c:pt>
                <c:pt idx="2475">
                  <c:v>47</c:v>
                </c:pt>
                <c:pt idx="2476">
                  <c:v>84</c:v>
                </c:pt>
                <c:pt idx="2477">
                  <c:v>49</c:v>
                </c:pt>
                <c:pt idx="2478">
                  <c:v>82</c:v>
                </c:pt>
                <c:pt idx="2479">
                  <c:v>47</c:v>
                </c:pt>
                <c:pt idx="2480">
                  <c:v>#N/A</c:v>
                </c:pt>
                <c:pt idx="2481">
                  <c:v>#N/A</c:v>
                </c:pt>
                <c:pt idx="2482">
                  <c:v>86</c:v>
                </c:pt>
                <c:pt idx="2483">
                  <c:v>73</c:v>
                </c:pt>
                <c:pt idx="2484">
                  <c:v>80</c:v>
                </c:pt>
                <c:pt idx="2485">
                  <c:v>85</c:v>
                </c:pt>
                <c:pt idx="2486">
                  <c:v>69</c:v>
                </c:pt>
                <c:pt idx="2487">
                  <c:v>47</c:v>
                </c:pt>
                <c:pt idx="2488">
                  <c:v>70</c:v>
                </c:pt>
                <c:pt idx="2489">
                  <c:v>48</c:v>
                </c:pt>
                <c:pt idx="2490">
                  <c:v>90</c:v>
                </c:pt>
                <c:pt idx="2491">
                  <c:v>55</c:v>
                </c:pt>
                <c:pt idx="2492">
                  <c:v>107</c:v>
                </c:pt>
                <c:pt idx="2493">
                  <c:v>102</c:v>
                </c:pt>
                <c:pt idx="2494">
                  <c:v>67</c:v>
                </c:pt>
                <c:pt idx="2495">
                  <c:v>64</c:v>
                </c:pt>
                <c:pt idx="2496">
                  <c:v>81</c:v>
                </c:pt>
                <c:pt idx="2497">
                  <c:v>46</c:v>
                </c:pt>
                <c:pt idx="2498">
                  <c:v>66</c:v>
                </c:pt>
                <c:pt idx="2499">
                  <c:v>#N/A</c:v>
                </c:pt>
                <c:pt idx="2500">
                  <c:v>106</c:v>
                </c:pt>
                <c:pt idx="2501">
                  <c:v>87</c:v>
                </c:pt>
                <c:pt idx="2502">
                  <c:v>71</c:v>
                </c:pt>
                <c:pt idx="2503">
                  <c:v>50</c:v>
                </c:pt>
                <c:pt idx="2504">
                  <c:v>67</c:v>
                </c:pt>
                <c:pt idx="2505">
                  <c:v>48</c:v>
                </c:pt>
                <c:pt idx="2506">
                  <c:v>83</c:v>
                </c:pt>
                <c:pt idx="2507">
                  <c:v>68</c:v>
                </c:pt>
                <c:pt idx="2508">
                  <c:v>124</c:v>
                </c:pt>
                <c:pt idx="2509">
                  <c:v>104</c:v>
                </c:pt>
                <c:pt idx="2510">
                  <c:v>69</c:v>
                </c:pt>
                <c:pt idx="2511">
                  <c:v>103</c:v>
                </c:pt>
                <c:pt idx="2512">
                  <c:v>68</c:v>
                </c:pt>
                <c:pt idx="2513">
                  <c:v>47</c:v>
                </c:pt>
                <c:pt idx="2514">
                  <c:v>82</c:v>
                </c:pt>
                <c:pt idx="2515">
                  <c:v>46</c:v>
                </c:pt>
                <c:pt idx="2516">
                  <c:v>68</c:v>
                </c:pt>
                <c:pt idx="2517">
                  <c:v>63</c:v>
                </c:pt>
                <c:pt idx="2518">
                  <c:v>81</c:v>
                </c:pt>
                <c:pt idx="2519">
                  <c:v>60</c:v>
                </c:pt>
                <c:pt idx="2520">
                  <c:v>81</c:v>
                </c:pt>
                <c:pt idx="2521">
                  <c:v>51</c:v>
                </c:pt>
                <c:pt idx="2522">
                  <c:v>90</c:v>
                </c:pt>
                <c:pt idx="2523">
                  <c:v>51</c:v>
                </c:pt>
                <c:pt idx="2524">
                  <c:v>86</c:v>
                </c:pt>
                <c:pt idx="2525">
                  <c:v>65</c:v>
                </c:pt>
                <c:pt idx="2526">
                  <c:v>84</c:v>
                </c:pt>
                <c:pt idx="2527">
                  <c:v>103</c:v>
                </c:pt>
                <c:pt idx="2528">
                  <c:v>84</c:v>
                </c:pt>
                <c:pt idx="2529">
                  <c:v>47</c:v>
                </c:pt>
                <c:pt idx="2530">
                  <c:v>84</c:v>
                </c:pt>
                <c:pt idx="2531">
                  <c:v>105</c:v>
                </c:pt>
                <c:pt idx="2532">
                  <c:v>94</c:v>
                </c:pt>
                <c:pt idx="2533">
                  <c:v>101</c:v>
                </c:pt>
                <c:pt idx="2534">
                  <c:v>70</c:v>
                </c:pt>
                <c:pt idx="2535">
                  <c:v>85</c:v>
                </c:pt>
                <c:pt idx="2536">
                  <c:v>66</c:v>
                </c:pt>
                <c:pt idx="2537">
                  <c:v>64</c:v>
                </c:pt>
                <c:pt idx="2538">
                  <c:v>81</c:v>
                </c:pt>
                <c:pt idx="2539">
                  <c:v>97</c:v>
                </c:pt>
                <c:pt idx="2540">
                  <c:v>#N/A</c:v>
                </c:pt>
                <c:pt idx="2541">
                  <c:v>55</c:v>
                </c:pt>
                <c:pt idx="2542">
                  <c:v>106</c:v>
                </c:pt>
                <c:pt idx="2543">
                  <c:v>87</c:v>
                </c:pt>
                <c:pt idx="2544">
                  <c:v>83</c:v>
                </c:pt>
                <c:pt idx="2545">
                  <c:v>109</c:v>
                </c:pt>
                <c:pt idx="2546">
                  <c:v>92</c:v>
                </c:pt>
                <c:pt idx="2547">
                  <c:v>70</c:v>
                </c:pt>
                <c:pt idx="2548">
                  <c:v>121</c:v>
                </c:pt>
                <c:pt idx="2549">
                  <c:v>94</c:v>
                </c:pt>
                <c:pt idx="2550">
                  <c:v>77</c:v>
                </c:pt>
                <c:pt idx="2551">
                  <c:v>113</c:v>
                </c:pt>
                <c:pt idx="2552">
                  <c:v>75</c:v>
                </c:pt>
                <c:pt idx="2553">
                  <c:v>#N/A</c:v>
                </c:pt>
                <c:pt idx="2554">
                  <c:v>#N/A</c:v>
                </c:pt>
                <c:pt idx="2555">
                  <c:v>#N/A</c:v>
                </c:pt>
                <c:pt idx="2556">
                  <c:v>86</c:v>
                </c:pt>
                <c:pt idx="2557">
                  <c:v>49</c:v>
                </c:pt>
                <c:pt idx="2558">
                  <c:v>82</c:v>
                </c:pt>
                <c:pt idx="2559">
                  <c:v>65</c:v>
                </c:pt>
                <c:pt idx="2560">
                  <c:v>107</c:v>
                </c:pt>
                <c:pt idx="2561">
                  <c:v>100</c:v>
                </c:pt>
                <c:pt idx="2562">
                  <c:v>85</c:v>
                </c:pt>
                <c:pt idx="2563">
                  <c:v>67</c:v>
                </c:pt>
                <c:pt idx="2564">
                  <c:v>66</c:v>
                </c:pt>
                <c:pt idx="2565">
                  <c:v>63</c:v>
                </c:pt>
                <c:pt idx="2566">
                  <c:v>83</c:v>
                </c:pt>
                <c:pt idx="2567">
                  <c:v>50</c:v>
                </c:pt>
                <c:pt idx="2568">
                  <c:v>89</c:v>
                </c:pt>
                <c:pt idx="2569">
                  <c:v>54</c:v>
                </c:pt>
                <c:pt idx="2570">
                  <c:v>75</c:v>
                </c:pt>
                <c:pt idx="2571">
                  <c:v>#N/A</c:v>
                </c:pt>
                <c:pt idx="2572">
                  <c:v>66</c:v>
                </c:pt>
                <c:pt idx="2573">
                  <c:v>109</c:v>
                </c:pt>
                <c:pt idx="2574">
                  <c:v>85</c:v>
                </c:pt>
                <c:pt idx="2575">
                  <c:v>87</c:v>
                </c:pt>
                <c:pt idx="2576">
                  <c:v>82</c:v>
                </c:pt>
                <c:pt idx="2577">
                  <c:v>49</c:v>
                </c:pt>
                <c:pt idx="2578">
                  <c:v>76</c:v>
                </c:pt>
                <c:pt idx="2579">
                  <c:v>47</c:v>
                </c:pt>
                <c:pt idx="2580">
                  <c:v>84</c:v>
                </c:pt>
                <c:pt idx="2581">
                  <c:v>105</c:v>
                </c:pt>
                <c:pt idx="2582">
                  <c:v>84</c:v>
                </c:pt>
                <c:pt idx="2583">
                  <c:v>104</c:v>
                </c:pt>
                <c:pt idx="2584">
                  <c:v>74</c:v>
                </c:pt>
                <c:pt idx="2585">
                  <c:v>93</c:v>
                </c:pt>
                <c:pt idx="2586">
                  <c:v>74</c:v>
                </c:pt>
                <c:pt idx="2587">
                  <c:v>54</c:v>
                </c:pt>
                <c:pt idx="2588">
                  <c:v>67</c:v>
                </c:pt>
                <c:pt idx="2589">
                  <c:v>#N/A</c:v>
                </c:pt>
                <c:pt idx="2590">
                  <c:v>82</c:v>
                </c:pt>
                <c:pt idx="2591">
                  <c:v>85</c:v>
                </c:pt>
                <c:pt idx="2592">
                  <c:v>76</c:v>
                </c:pt>
                <c:pt idx="2593">
                  <c:v>63</c:v>
                </c:pt>
                <c:pt idx="2594">
                  <c:v>67</c:v>
                </c:pt>
                <c:pt idx="2595">
                  <c:v>95</c:v>
                </c:pt>
                <c:pt idx="2596">
                  <c:v>94</c:v>
                </c:pt>
                <c:pt idx="2597">
                  <c:v>56</c:v>
                </c:pt>
                <c:pt idx="2598">
                  <c:v>108</c:v>
                </c:pt>
                <c:pt idx="2599">
                  <c:v>87</c:v>
                </c:pt>
                <c:pt idx="2600">
                  <c:v>83</c:v>
                </c:pt>
                <c:pt idx="2601">
                  <c:v>64</c:v>
                </c:pt>
                <c:pt idx="2602">
                  <c:v>87</c:v>
                </c:pt>
                <c:pt idx="2603">
                  <c:v>48</c:v>
                </c:pt>
                <c:pt idx="2604">
                  <c:v>83</c:v>
                </c:pt>
                <c:pt idx="2605">
                  <c:v>48</c:v>
                </c:pt>
                <c:pt idx="2606">
                  <c:v>81</c:v>
                </c:pt>
                <c:pt idx="2607">
                  <c:v>47</c:v>
                </c:pt>
                <c:pt idx="2608">
                  <c:v>82</c:v>
                </c:pt>
                <c:pt idx="2609">
                  <c:v>49</c:v>
                </c:pt>
                <c:pt idx="2610">
                  <c:v>65</c:v>
                </c:pt>
                <c:pt idx="2611">
                  <c:v>86</c:v>
                </c:pt>
                <c:pt idx="2612">
                  <c:v>66</c:v>
                </c:pt>
                <c:pt idx="2613">
                  <c:v>115</c:v>
                </c:pt>
                <c:pt idx="2614">
                  <c:v>77</c:v>
                </c:pt>
                <c:pt idx="2615">
                  <c:v>54</c:v>
                </c:pt>
                <c:pt idx="2616">
                  <c:v>108</c:v>
                </c:pt>
                <c:pt idx="2617">
                  <c:v>#N/A</c:v>
                </c:pt>
                <c:pt idx="2618">
                  <c:v>84</c:v>
                </c:pt>
                <c:pt idx="2619">
                  <c:v>69</c:v>
                </c:pt>
                <c:pt idx="2620">
                  <c:v>86</c:v>
                </c:pt>
                <c:pt idx="2621">
                  <c:v>62</c:v>
                </c:pt>
                <c:pt idx="2622">
                  <c:v>91</c:v>
                </c:pt>
                <c:pt idx="2623">
                  <c:v>58</c:v>
                </c:pt>
                <c:pt idx="2624">
                  <c:v>90</c:v>
                </c:pt>
                <c:pt idx="2625">
                  <c:v>64</c:v>
                </c:pt>
                <c:pt idx="2626">
                  <c:v>84</c:v>
                </c:pt>
                <c:pt idx="2627">
                  <c:v>65</c:v>
                </c:pt>
                <c:pt idx="2628">
                  <c:v>90</c:v>
                </c:pt>
                <c:pt idx="2629">
                  <c:v>67</c:v>
                </c:pt>
                <c:pt idx="2630">
                  <c:v>76</c:v>
                </c:pt>
                <c:pt idx="2631">
                  <c:v>54</c:v>
                </c:pt>
                <c:pt idx="2632">
                  <c:v>83</c:v>
                </c:pt>
                <c:pt idx="2633">
                  <c:v>86</c:v>
                </c:pt>
                <c:pt idx="2634">
                  <c:v>67</c:v>
                </c:pt>
                <c:pt idx="2635">
                  <c:v>#N/A</c:v>
                </c:pt>
                <c:pt idx="2636">
                  <c:v>123</c:v>
                </c:pt>
                <c:pt idx="2637">
                  <c:v>119</c:v>
                </c:pt>
                <c:pt idx="2638">
                  <c:v>79</c:v>
                </c:pt>
                <c:pt idx="2639">
                  <c:v>103</c:v>
                </c:pt>
                <c:pt idx="2640">
                  <c:v>82</c:v>
                </c:pt>
                <c:pt idx="2641">
                  <c:v>93</c:v>
                </c:pt>
                <c:pt idx="2642">
                  <c:v>74</c:v>
                </c:pt>
                <c:pt idx="2643">
                  <c:v>103</c:v>
                </c:pt>
                <c:pt idx="2644">
                  <c:v>68</c:v>
                </c:pt>
                <c:pt idx="2645">
                  <c:v>102</c:v>
                </c:pt>
                <c:pt idx="2646">
                  <c:v>82</c:v>
                </c:pt>
                <c:pt idx="2647">
                  <c:v>#N/A</c:v>
                </c:pt>
                <c:pt idx="2648">
                  <c:v>#N/A</c:v>
                </c:pt>
                <c:pt idx="2649">
                  <c:v>#N/A</c:v>
                </c:pt>
                <c:pt idx="2650">
                  <c:v>124</c:v>
                </c:pt>
                <c:pt idx="2651">
                  <c:v>106</c:v>
                </c:pt>
                <c:pt idx="2652">
                  <c:v>87</c:v>
                </c:pt>
                <c:pt idx="2653">
                  <c:v>86</c:v>
                </c:pt>
                <c:pt idx="2654">
                  <c:v>83</c:v>
                </c:pt>
                <c:pt idx="2655">
                  <c:v>90</c:v>
                </c:pt>
                <c:pt idx="2656">
                  <c:v>87</c:v>
                </c:pt>
                <c:pt idx="2657">
                  <c:v>95</c:v>
                </c:pt>
                <c:pt idx="2658">
                  <c:v>68</c:v>
                </c:pt>
                <c:pt idx="2659">
                  <c:v>93</c:v>
                </c:pt>
                <c:pt idx="2660">
                  <c:v>96</c:v>
                </c:pt>
                <c:pt idx="2661">
                  <c:v>104</c:v>
                </c:pt>
                <c:pt idx="2662">
                  <c:v>83</c:v>
                </c:pt>
                <c:pt idx="2663">
                  <c:v>48</c:v>
                </c:pt>
                <c:pt idx="2664">
                  <c:v>68</c:v>
                </c:pt>
                <c:pt idx="2665">
                  <c:v>47</c:v>
                </c:pt>
                <c:pt idx="2666">
                  <c:v>66</c:v>
                </c:pt>
                <c:pt idx="2667">
                  <c:v>47</c:v>
                </c:pt>
                <c:pt idx="2668">
                  <c:v>73</c:v>
                </c:pt>
                <c:pt idx="2669">
                  <c:v>54</c:v>
                </c:pt>
                <c:pt idx="2670">
                  <c:v>66</c:v>
                </c:pt>
                <c:pt idx="2671">
                  <c:v>49</c:v>
                </c:pt>
                <c:pt idx="2672">
                  <c:v>81</c:v>
                </c:pt>
                <c:pt idx="2673">
                  <c:v>46</c:v>
                </c:pt>
                <c:pt idx="2674">
                  <c:v>75</c:v>
                </c:pt>
                <c:pt idx="2675">
                  <c:v>85</c:v>
                </c:pt>
                <c:pt idx="2676">
                  <c:v>83</c:v>
                </c:pt>
                <c:pt idx="2677">
                  <c:v>47</c:v>
                </c:pt>
                <c:pt idx="2678">
                  <c:v>126</c:v>
                </c:pt>
                <c:pt idx="2679">
                  <c:v>103</c:v>
                </c:pt>
                <c:pt idx="2680">
                  <c:v>68</c:v>
                </c:pt>
                <c:pt idx="2681">
                  <c:v>65</c:v>
                </c:pt>
                <c:pt idx="2682">
                  <c:v>81</c:v>
                </c:pt>
                <c:pt idx="2683">
                  <c:v>48</c:v>
                </c:pt>
                <c:pt idx="2684">
                  <c:v>65</c:v>
                </c:pt>
                <c:pt idx="2685">
                  <c:v>62</c:v>
                </c:pt>
                <c:pt idx="2686">
                  <c:v>81</c:v>
                </c:pt>
                <c:pt idx="2687">
                  <c:v>62</c:v>
                </c:pt>
                <c:pt idx="2688">
                  <c:v>65</c:v>
                </c:pt>
                <c:pt idx="2689">
                  <c:v>122</c:v>
                </c:pt>
                <c:pt idx="2690">
                  <c:v>123</c:v>
                </c:pt>
                <c:pt idx="2691">
                  <c:v>87</c:v>
                </c:pt>
                <c:pt idx="2692">
                  <c:v>94</c:v>
                </c:pt>
                <c:pt idx="2693">
                  <c:v>101</c:v>
                </c:pt>
                <c:pt idx="2694">
                  <c:v>82</c:v>
                </c:pt>
                <c:pt idx="2695">
                  <c:v>101</c:v>
                </c:pt>
                <c:pt idx="2696">
                  <c:v>68</c:v>
                </c:pt>
                <c:pt idx="2697">
                  <c:v>49</c:v>
                </c:pt>
                <c:pt idx="2698">
                  <c:v>81</c:v>
                </c:pt>
                <c:pt idx="2699">
                  <c:v>86</c:v>
                </c:pt>
                <c:pt idx="2700">
                  <c:v>82</c:v>
                </c:pt>
                <c:pt idx="2701">
                  <c:v>47</c:v>
                </c:pt>
                <c:pt idx="2702">
                  <c:v>84</c:v>
                </c:pt>
                <c:pt idx="2703">
                  <c:v>62</c:v>
                </c:pt>
                <c:pt idx="2704">
                  <c:v>66</c:v>
                </c:pt>
                <c:pt idx="2705">
                  <c:v>76</c:v>
                </c:pt>
                <c:pt idx="2706">
                  <c:v>86</c:v>
                </c:pt>
                <c:pt idx="2707">
                  <c:v>101</c:v>
                </c:pt>
                <c:pt idx="2708">
                  <c:v>84</c:v>
                </c:pt>
                <c:pt idx="2709">
                  <c:v>134</c:v>
                </c:pt>
                <c:pt idx="2710">
                  <c:v>115</c:v>
                </c:pt>
                <c:pt idx="2711">
                  <c:v>95</c:v>
                </c:pt>
                <c:pt idx="2712">
                  <c:v>78</c:v>
                </c:pt>
                <c:pt idx="2713">
                  <c:v>72</c:v>
                </c:pt>
                <c:pt idx="2714">
                  <c:v>65</c:v>
                </c:pt>
                <c:pt idx="2715">
                  <c:v>62</c:v>
                </c:pt>
                <c:pt idx="2716">
                  <c:v>65</c:v>
                </c:pt>
                <c:pt idx="2717">
                  <c:v>74</c:v>
                </c:pt>
                <c:pt idx="2718">
                  <c:v>74</c:v>
                </c:pt>
                <c:pt idx="2719">
                  <c:v>85</c:v>
                </c:pt>
                <c:pt idx="2720">
                  <c:v>#N/A</c:v>
                </c:pt>
                <c:pt idx="2721">
                  <c:v>#N/A</c:v>
                </c:pt>
                <c:pt idx="2722">
                  <c:v>#N/A</c:v>
                </c:pt>
                <c:pt idx="2723">
                  <c:v>63</c:v>
                </c:pt>
                <c:pt idx="2724">
                  <c:v>73</c:v>
                </c:pt>
                <c:pt idx="2725">
                  <c:v>56</c:v>
                </c:pt>
                <c:pt idx="2726">
                  <c:v>94</c:v>
                </c:pt>
                <c:pt idx="2727">
                  <c:v>84</c:v>
                </c:pt>
                <c:pt idx="2728">
                  <c:v>75</c:v>
                </c:pt>
                <c:pt idx="2729">
                  <c:v>49</c:v>
                </c:pt>
                <c:pt idx="2730">
                  <c:v>83</c:v>
                </c:pt>
                <c:pt idx="2731">
                  <c:v>65</c:v>
                </c:pt>
                <c:pt idx="2732">
                  <c:v>83</c:v>
                </c:pt>
                <c:pt idx="2733">
                  <c:v>58</c:v>
                </c:pt>
                <c:pt idx="2734">
                  <c:v>95</c:v>
                </c:pt>
                <c:pt idx="2735">
                  <c:v>66</c:v>
                </c:pt>
                <c:pt idx="2736">
                  <c:v>85</c:v>
                </c:pt>
                <c:pt idx="2737">
                  <c:v>86</c:v>
                </c:pt>
                <c:pt idx="2738">
                  <c:v>85</c:v>
                </c:pt>
                <c:pt idx="2739">
                  <c:v>53</c:v>
                </c:pt>
                <c:pt idx="2740">
                  <c:v>69</c:v>
                </c:pt>
                <c:pt idx="2741">
                  <c:v>88</c:v>
                </c:pt>
                <c:pt idx="2742">
                  <c:v>94</c:v>
                </c:pt>
                <c:pt idx="2743">
                  <c:v>101</c:v>
                </c:pt>
                <c:pt idx="2744">
                  <c:v>74</c:v>
                </c:pt>
                <c:pt idx="2745">
                  <c:v>87</c:v>
                </c:pt>
                <c:pt idx="2746">
                  <c:v>67</c:v>
                </c:pt>
                <c:pt idx="2747">
                  <c:v>87</c:v>
                </c:pt>
                <c:pt idx="2748">
                  <c:v>84</c:v>
                </c:pt>
                <c:pt idx="2749">
                  <c:v>87</c:v>
                </c:pt>
                <c:pt idx="2750">
                  <c:v>97</c:v>
                </c:pt>
                <c:pt idx="2751">
                  <c:v>102</c:v>
                </c:pt>
                <c:pt idx="2752">
                  <c:v>85</c:v>
                </c:pt>
                <c:pt idx="2753">
                  <c:v>87</c:v>
                </c:pt>
                <c:pt idx="2754">
                  <c:v>#N/A</c:v>
                </c:pt>
                <c:pt idx="2755">
                  <c:v>#N/A</c:v>
                </c:pt>
                <c:pt idx="2756">
                  <c:v>#N/A</c:v>
                </c:pt>
                <c:pt idx="2757">
                  <c:v>#N/A</c:v>
                </c:pt>
                <c:pt idx="2758">
                  <c:v>82</c:v>
                </c:pt>
                <c:pt idx="2759">
                  <c:v>89</c:v>
                </c:pt>
                <c:pt idx="2760">
                  <c:v>78</c:v>
                </c:pt>
                <c:pt idx="2761">
                  <c:v>109</c:v>
                </c:pt>
                <c:pt idx="2762">
                  <c:v>90</c:v>
                </c:pt>
                <c:pt idx="2763">
                  <c:v>109</c:v>
                </c:pt>
                <c:pt idx="2764">
                  <c:v>92</c:v>
                </c:pt>
                <c:pt idx="2765">
                  <c:v>101</c:v>
                </c:pt>
                <c:pt idx="2766">
                  <c:v>82</c:v>
                </c:pt>
                <c:pt idx="2767">
                  <c:v>47</c:v>
                </c:pt>
                <c:pt idx="2768">
                  <c:v>65</c:v>
                </c:pt>
                <c:pt idx="2769">
                  <c:v>110</c:v>
                </c:pt>
                <c:pt idx="2770">
                  <c:v>84</c:v>
                </c:pt>
                <c:pt idx="2771">
                  <c:v>71</c:v>
                </c:pt>
                <c:pt idx="2772">
                  <c:v>93</c:v>
                </c:pt>
                <c:pt idx="2773">
                  <c:v>73</c:v>
                </c:pt>
                <c:pt idx="2774">
                  <c:v>66</c:v>
                </c:pt>
                <c:pt idx="2775">
                  <c:v>49</c:v>
                </c:pt>
                <c:pt idx="2776">
                  <c:v>122</c:v>
                </c:pt>
                <c:pt idx="2777">
                  <c:v>#N/A</c:v>
                </c:pt>
                <c:pt idx="2778">
                  <c:v>83</c:v>
                </c:pt>
                <c:pt idx="2779">
                  <c:v>65</c:v>
                </c:pt>
                <c:pt idx="2780">
                  <c:v>82</c:v>
                </c:pt>
                <c:pt idx="2781">
                  <c:v>47</c:v>
                </c:pt>
                <c:pt idx="2782">
                  <c:v>87</c:v>
                </c:pt>
                <c:pt idx="2783">
                  <c:v>103</c:v>
                </c:pt>
                <c:pt idx="2784">
                  <c:v>66</c:v>
                </c:pt>
                <c:pt idx="2785">
                  <c:v>101</c:v>
                </c:pt>
                <c:pt idx="2786">
                  <c:v>83</c:v>
                </c:pt>
                <c:pt idx="2787">
                  <c:v>98</c:v>
                </c:pt>
                <c:pt idx="2788">
                  <c:v>68</c:v>
                </c:pt>
                <c:pt idx="2789">
                  <c:v>124</c:v>
                </c:pt>
                <c:pt idx="2790">
                  <c:v>123</c:v>
                </c:pt>
                <c:pt idx="2791">
                  <c:v>104</c:v>
                </c:pt>
                <c:pt idx="2792">
                  <c:v>84</c:v>
                </c:pt>
                <c:pt idx="2793">
                  <c:v>67</c:v>
                </c:pt>
                <c:pt idx="2794">
                  <c:v>108</c:v>
                </c:pt>
                <c:pt idx="2795">
                  <c:v>105</c:v>
                </c:pt>
                <c:pt idx="2796">
                  <c:v>68</c:v>
                </c:pt>
                <c:pt idx="2797">
                  <c:v>124</c:v>
                </c:pt>
                <c:pt idx="2798">
                  <c:v>121</c:v>
                </c:pt>
                <c:pt idx="2799">
                  <c:v>112</c:v>
                </c:pt>
                <c:pt idx="2800">
                  <c:v>95</c:v>
                </c:pt>
                <c:pt idx="2801">
                  <c:v>72</c:v>
                </c:pt>
                <c:pt idx="2802">
                  <c:v>68</c:v>
                </c:pt>
                <c:pt idx="2803">
                  <c:v>52</c:v>
                </c:pt>
                <c:pt idx="2804">
                  <c:v>106</c:v>
                </c:pt>
                <c:pt idx="2805">
                  <c:v>102</c:v>
                </c:pt>
                <c:pt idx="2806">
                  <c:v>85</c:v>
                </c:pt>
                <c:pt idx="2807">
                  <c:v>66</c:v>
                </c:pt>
                <c:pt idx="2808">
                  <c:v>#N/A</c:v>
                </c:pt>
                <c:pt idx="2809">
                  <c:v>#N/A</c:v>
                </c:pt>
                <c:pt idx="2810">
                  <c:v>#N/A</c:v>
                </c:pt>
                <c:pt idx="2811">
                  <c:v>134</c:v>
                </c:pt>
                <c:pt idx="2812">
                  <c:v>132</c:v>
                </c:pt>
                <c:pt idx="2813">
                  <c:v>111</c:v>
                </c:pt>
                <c:pt idx="2814">
                  <c:v>123</c:v>
                </c:pt>
                <c:pt idx="2815">
                  <c:v>88</c:v>
                </c:pt>
                <c:pt idx="2816">
                  <c:v>80</c:v>
                </c:pt>
                <c:pt idx="2817">
                  <c:v>85</c:v>
                </c:pt>
                <c:pt idx="2818">
                  <c:v>82</c:v>
                </c:pt>
                <c:pt idx="2819">
                  <c:v>120</c:v>
                </c:pt>
                <c:pt idx="2820">
                  <c:v>124</c:v>
                </c:pt>
                <c:pt idx="2821">
                  <c:v>111</c:v>
                </c:pt>
                <c:pt idx="2822">
                  <c:v>91</c:v>
                </c:pt>
                <c:pt idx="2823">
                  <c:v>58</c:v>
                </c:pt>
                <c:pt idx="2824">
                  <c:v>82</c:v>
                </c:pt>
                <c:pt idx="2825">
                  <c:v>85</c:v>
                </c:pt>
                <c:pt idx="2826">
                  <c:v>#N/A</c:v>
                </c:pt>
                <c:pt idx="2827">
                  <c:v>123</c:v>
                </c:pt>
                <c:pt idx="2828">
                  <c:v>107</c:v>
                </c:pt>
                <c:pt idx="2829">
                  <c:v>106</c:v>
                </c:pt>
                <c:pt idx="2830">
                  <c:v>68</c:v>
                </c:pt>
                <c:pt idx="2831">
                  <c:v>65</c:v>
                </c:pt>
                <c:pt idx="2832">
                  <c:v>83</c:v>
                </c:pt>
                <c:pt idx="2833">
                  <c:v>76</c:v>
                </c:pt>
                <c:pt idx="2834">
                  <c:v>85</c:v>
                </c:pt>
                <c:pt idx="2835">
                  <c:v>66</c:v>
                </c:pt>
                <c:pt idx="2836">
                  <c:v>108</c:v>
                </c:pt>
                <c:pt idx="2837">
                  <c:v>87</c:v>
                </c:pt>
                <c:pt idx="2838">
                  <c:v>68</c:v>
                </c:pt>
                <c:pt idx="2839">
                  <c:v>86</c:v>
                </c:pt>
                <c:pt idx="2840">
                  <c:v>69</c:v>
                </c:pt>
                <c:pt idx="2841">
                  <c:v>147</c:v>
                </c:pt>
                <c:pt idx="2842">
                  <c:v>123</c:v>
                </c:pt>
                <c:pt idx="2843">
                  <c:v>89</c:v>
                </c:pt>
                <c:pt idx="2844">
                  <c:v>86</c:v>
                </c:pt>
                <c:pt idx="2845">
                  <c:v>86</c:v>
                </c:pt>
                <c:pt idx="2846">
                  <c:v>82</c:v>
                </c:pt>
                <c:pt idx="2847">
                  <c:v>86</c:v>
                </c:pt>
                <c:pt idx="2848">
                  <c:v>67</c:v>
                </c:pt>
                <c:pt idx="2849">
                  <c:v>64</c:v>
                </c:pt>
                <c:pt idx="2850">
                  <c:v>82</c:v>
                </c:pt>
                <c:pt idx="2851">
                  <c:v>68</c:v>
                </c:pt>
                <c:pt idx="2852">
                  <c:v>93</c:v>
                </c:pt>
                <c:pt idx="2853">
                  <c:v>103</c:v>
                </c:pt>
                <c:pt idx="2854">
                  <c:v>84</c:v>
                </c:pt>
                <c:pt idx="2855">
                  <c:v>47</c:v>
                </c:pt>
                <c:pt idx="2856">
                  <c:v>131</c:v>
                </c:pt>
                <c:pt idx="2857">
                  <c:v>92</c:v>
                </c:pt>
                <c:pt idx="2858">
                  <c:v>83</c:v>
                </c:pt>
                <c:pt idx="2859">
                  <c:v>115</c:v>
                </c:pt>
                <c:pt idx="2860">
                  <c:v>76</c:v>
                </c:pt>
                <c:pt idx="2861">
                  <c:v>102</c:v>
                </c:pt>
                <c:pt idx="2862">
                  <c:v>83</c:v>
                </c:pt>
                <c:pt idx="2863">
                  <c:v>85</c:v>
                </c:pt>
                <c:pt idx="2864">
                  <c:v>82</c:v>
                </c:pt>
                <c:pt idx="2865">
                  <c:v>111</c:v>
                </c:pt>
                <c:pt idx="2866">
                  <c:v>76</c:v>
                </c:pt>
                <c:pt idx="2867">
                  <c:v>72</c:v>
                </c:pt>
                <c:pt idx="2868">
                  <c:v>65</c:v>
                </c:pt>
                <c:pt idx="2869">
                  <c:v>62</c:v>
                </c:pt>
                <c:pt idx="2870">
                  <c:v>82</c:v>
                </c:pt>
                <c:pt idx="2871">
                  <c:v>49</c:v>
                </c:pt>
                <c:pt idx="2872">
                  <c:v>125</c:v>
                </c:pt>
                <c:pt idx="2873">
                  <c:v>106</c:v>
                </c:pt>
                <c:pt idx="2874">
                  <c:v>91</c:v>
                </c:pt>
                <c:pt idx="2875">
                  <c:v>107</c:v>
                </c:pt>
                <c:pt idx="2876">
                  <c:v>87</c:v>
                </c:pt>
                <c:pt idx="2877">
                  <c:v>49</c:v>
                </c:pt>
                <c:pt idx="2878">
                  <c:v>83</c:v>
                </c:pt>
                <c:pt idx="2879">
                  <c:v>65</c:v>
                </c:pt>
                <c:pt idx="2880">
                  <c:v>65</c:v>
                </c:pt>
                <c:pt idx="2881">
                  <c:v>48</c:v>
                </c:pt>
                <c:pt idx="2882">
                  <c:v>69</c:v>
                </c:pt>
                <c:pt idx="2883">
                  <c:v>64</c:v>
                </c:pt>
                <c:pt idx="2884">
                  <c:v>92</c:v>
                </c:pt>
                <c:pt idx="2885">
                  <c:v>96</c:v>
                </c:pt>
                <c:pt idx="2886">
                  <c:v>83</c:v>
                </c:pt>
                <c:pt idx="2887">
                  <c:v>88</c:v>
                </c:pt>
                <c:pt idx="2888">
                  <c:v>67</c:v>
                </c:pt>
                <c:pt idx="2889">
                  <c:v>73</c:v>
                </c:pt>
                <c:pt idx="2890">
                  <c:v>112</c:v>
                </c:pt>
                <c:pt idx="2891">
                  <c:v>88</c:v>
                </c:pt>
                <c:pt idx="2892">
                  <c:v>87</c:v>
                </c:pt>
                <c:pt idx="2893">
                  <c:v>101</c:v>
                </c:pt>
                <c:pt idx="2894">
                  <c:v>68</c:v>
                </c:pt>
                <c:pt idx="2895">
                  <c:v>65</c:v>
                </c:pt>
                <c:pt idx="2896">
                  <c:v>76</c:v>
                </c:pt>
                <c:pt idx="2897">
                  <c:v>#N/A</c:v>
                </c:pt>
                <c:pt idx="2898">
                  <c:v>84</c:v>
                </c:pt>
                <c:pt idx="2899">
                  <c:v>89</c:v>
                </c:pt>
                <c:pt idx="2900">
                  <c:v>68</c:v>
                </c:pt>
                <c:pt idx="2901">
                  <c:v>48</c:v>
                </c:pt>
                <c:pt idx="2902">
                  <c:v>126</c:v>
                </c:pt>
                <c:pt idx="2903">
                  <c:v>87</c:v>
                </c:pt>
                <c:pt idx="2904">
                  <c:v>134</c:v>
                </c:pt>
                <c:pt idx="2905">
                  <c:v>103</c:v>
                </c:pt>
                <c:pt idx="2906">
                  <c:v>85</c:v>
                </c:pt>
                <c:pt idx="2907">
                  <c:v>49</c:v>
                </c:pt>
                <c:pt idx="2908">
                  <c:v>67</c:v>
                </c:pt>
                <c:pt idx="2909">
                  <c:v>101</c:v>
                </c:pt>
                <c:pt idx="2910">
                  <c:v>76</c:v>
                </c:pt>
                <c:pt idx="2911">
                  <c:v>101</c:v>
                </c:pt>
                <c:pt idx="2912">
                  <c:v>99</c:v>
                </c:pt>
                <c:pt idx="2913">
                  <c:v>60</c:v>
                </c:pt>
                <c:pt idx="2914">
                  <c:v>131</c:v>
                </c:pt>
                <c:pt idx="2915">
                  <c:v>96</c:v>
                </c:pt>
                <c:pt idx="2916">
                  <c:v>103</c:v>
                </c:pt>
                <c:pt idx="2917">
                  <c:v>63</c:v>
                </c:pt>
                <c:pt idx="2918">
                  <c:v>69</c:v>
                </c:pt>
                <c:pt idx="2919">
                  <c:v>47</c:v>
                </c:pt>
                <c:pt idx="2920">
                  <c:v>83</c:v>
                </c:pt>
                <c:pt idx="2921">
                  <c:v>75</c:v>
                </c:pt>
                <c:pt idx="2922">
                  <c:v>85</c:v>
                </c:pt>
                <c:pt idx="2923">
                  <c:v>66</c:v>
                </c:pt>
                <c:pt idx="2924">
                  <c:v>84</c:v>
                </c:pt>
                <c:pt idx="2925">
                  <c:v>71</c:v>
                </c:pt>
                <c:pt idx="2926">
                  <c:v>83</c:v>
                </c:pt>
                <c:pt idx="2927">
                  <c:v>48</c:v>
                </c:pt>
                <c:pt idx="2928">
                  <c:v>86</c:v>
                </c:pt>
                <c:pt idx="2929">
                  <c:v>59</c:v>
                </c:pt>
                <c:pt idx="2930">
                  <c:v>73</c:v>
                </c:pt>
                <c:pt idx="2931">
                  <c:v>72</c:v>
                </c:pt>
                <c:pt idx="2932">
                  <c:v>73</c:v>
                </c:pt>
                <c:pt idx="2933">
                  <c:v>54</c:v>
                </c:pt>
                <c:pt idx="2934">
                  <c:v>#N/A</c:v>
                </c:pt>
                <c:pt idx="2935">
                  <c:v>#N/A</c:v>
                </c:pt>
                <c:pt idx="2936">
                  <c:v>#N/A</c:v>
                </c:pt>
                <c:pt idx="2937">
                  <c:v>48</c:v>
                </c:pt>
                <c:pt idx="2938">
                  <c:v>66</c:v>
                </c:pt>
                <c:pt idx="2939">
                  <c:v>62</c:v>
                </c:pt>
                <c:pt idx="2940">
                  <c:v>67</c:v>
                </c:pt>
                <c:pt idx="2941">
                  <c:v>46</c:v>
                </c:pt>
                <c:pt idx="2942">
                  <c:v>86</c:v>
                </c:pt>
                <c:pt idx="2943">
                  <c:v>54</c:v>
                </c:pt>
                <c:pt idx="2944">
                  <c:v>65</c:v>
                </c:pt>
                <c:pt idx="2945">
                  <c:v>101</c:v>
                </c:pt>
                <c:pt idx="2946">
                  <c:v>83</c:v>
                </c:pt>
                <c:pt idx="2947">
                  <c:v>87</c:v>
                </c:pt>
                <c:pt idx="2948">
                  <c:v>68</c:v>
                </c:pt>
                <c:pt idx="2949">
                  <c:v>57</c:v>
                </c:pt>
                <c:pt idx="2950">
                  <c:v>104</c:v>
                </c:pt>
                <c:pt idx="2951">
                  <c:v>#N/A</c:v>
                </c:pt>
                <c:pt idx="2952">
                  <c:v>#N/A</c:v>
                </c:pt>
                <c:pt idx="2953">
                  <c:v>76</c:v>
                </c:pt>
                <c:pt idx="2954">
                  <c:v>95</c:v>
                </c:pt>
                <c:pt idx="2955">
                  <c:v>129</c:v>
                </c:pt>
                <c:pt idx="2956">
                  <c:v>130</c:v>
                </c:pt>
                <c:pt idx="2957">
                  <c:v>105</c:v>
                </c:pt>
                <c:pt idx="2958">
                  <c:v>75</c:v>
                </c:pt>
                <c:pt idx="2959">
                  <c:v>86</c:v>
                </c:pt>
                <c:pt idx="2960">
                  <c:v>82</c:v>
                </c:pt>
                <c:pt idx="2961">
                  <c:v>104</c:v>
                </c:pt>
                <c:pt idx="2962">
                  <c:v>85</c:v>
                </c:pt>
                <c:pt idx="2963">
                  <c:v>101</c:v>
                </c:pt>
                <c:pt idx="2964">
                  <c:v>66</c:v>
                </c:pt>
                <c:pt idx="2965">
                  <c:v>106</c:v>
                </c:pt>
                <c:pt idx="2966">
                  <c:v>96</c:v>
                </c:pt>
                <c:pt idx="2967">
                  <c:v>57</c:v>
                </c:pt>
                <c:pt idx="2968">
                  <c:v>81</c:v>
                </c:pt>
                <c:pt idx="2969">
                  <c:v>74</c:v>
                </c:pt>
                <c:pt idx="2970">
                  <c:v>93</c:v>
                </c:pt>
                <c:pt idx="2971">
                  <c:v>70</c:v>
                </c:pt>
                <c:pt idx="2972">
                  <c:v>108</c:v>
                </c:pt>
                <c:pt idx="2973">
                  <c:v>87</c:v>
                </c:pt>
                <c:pt idx="2974">
                  <c:v>67</c:v>
                </c:pt>
                <c:pt idx="2975">
                  <c:v>48</c:v>
                </c:pt>
                <c:pt idx="2976">
                  <c:v>82</c:v>
                </c:pt>
                <c:pt idx="2977">
                  <c:v>46</c:v>
                </c:pt>
                <c:pt idx="2978">
                  <c:v>74</c:v>
                </c:pt>
                <c:pt idx="2979">
                  <c:v>85</c:v>
                </c:pt>
                <c:pt idx="2980">
                  <c:v>85</c:v>
                </c:pt>
                <c:pt idx="2981">
                  <c:v>119</c:v>
                </c:pt>
                <c:pt idx="2982">
                  <c:v>#N/A</c:v>
                </c:pt>
                <c:pt idx="2983">
                  <c:v>#N/A</c:v>
                </c:pt>
                <c:pt idx="2984">
                  <c:v>67</c:v>
                </c:pt>
                <c:pt idx="2985">
                  <c:v>64</c:v>
                </c:pt>
                <c:pt idx="2986">
                  <c:v>66</c:v>
                </c:pt>
                <c:pt idx="2987">
                  <c:v>63</c:v>
                </c:pt>
                <c:pt idx="2988">
                  <c:v>85</c:v>
                </c:pt>
                <c:pt idx="2989">
                  <c:v>109</c:v>
                </c:pt>
                <c:pt idx="2990">
                  <c:v>74</c:v>
                </c:pt>
                <c:pt idx="2991">
                  <c:v>58</c:v>
                </c:pt>
                <c:pt idx="2992">
                  <c:v>67</c:v>
                </c:pt>
                <c:pt idx="2993">
                  <c:v>47</c:v>
                </c:pt>
                <c:pt idx="2994">
                  <c:v>94</c:v>
                </c:pt>
                <c:pt idx="2995">
                  <c:v>103</c:v>
                </c:pt>
                <c:pt idx="2996">
                  <c:v>68</c:v>
                </c:pt>
                <c:pt idx="2997">
                  <c:v>#N/A</c:v>
                </c:pt>
                <c:pt idx="2998">
                  <c:v>#N/A</c:v>
                </c:pt>
                <c:pt idx="2999">
                  <c:v>68</c:v>
                </c:pt>
                <c:pt idx="3000">
                  <c:v>53</c:v>
                </c:pt>
                <c:pt idx="3001">
                  <c:v>69</c:v>
                </c:pt>
                <c:pt idx="3002">
                  <c:v>53</c:v>
                </c:pt>
                <c:pt idx="3003">
                  <c:v>#N/A</c:v>
                </c:pt>
                <c:pt idx="3004">
                  <c:v>69</c:v>
                </c:pt>
                <c:pt idx="3005">
                  <c:v>81</c:v>
                </c:pt>
                <c:pt idx="3006">
                  <c:v>61</c:v>
                </c:pt>
                <c:pt idx="3007">
                  <c:v>81</c:v>
                </c:pt>
                <c:pt idx="3008">
                  <c:v>71</c:v>
                </c:pt>
                <c:pt idx="3009">
                  <c:v>54</c:v>
                </c:pt>
                <c:pt idx="3010">
                  <c:v>70</c:v>
                </c:pt>
                <c:pt idx="3011">
                  <c:v>54</c:v>
                </c:pt>
                <c:pt idx="3012">
                  <c:v>73</c:v>
                </c:pt>
                <c:pt idx="3013">
                  <c:v>78</c:v>
                </c:pt>
                <c:pt idx="3014">
                  <c:v>76</c:v>
                </c:pt>
                <c:pt idx="3015">
                  <c:v>61</c:v>
                </c:pt>
                <c:pt idx="3016">
                  <c:v>#N/A</c:v>
                </c:pt>
                <c:pt idx="3017">
                  <c:v>#N/A</c:v>
                </c:pt>
                <c:pt idx="3018">
                  <c:v>63</c:v>
                </c:pt>
                <c:pt idx="3019">
                  <c:v>63</c:v>
                </c:pt>
                <c:pt idx="3020">
                  <c:v>75</c:v>
                </c:pt>
                <c:pt idx="3021">
                  <c:v>63</c:v>
                </c:pt>
                <c:pt idx="3022">
                  <c:v>64</c:v>
                </c:pt>
                <c:pt idx="3023">
                  <c:v>80</c:v>
                </c:pt>
                <c:pt idx="3024">
                  <c:v>66</c:v>
                </c:pt>
                <c:pt idx="3025">
                  <c:v>82</c:v>
                </c:pt>
                <c:pt idx="3026">
                  <c:v>84</c:v>
                </c:pt>
                <c:pt idx="3027">
                  <c:v>84</c:v>
                </c:pt>
                <c:pt idx="3028">
                  <c:v>84</c:v>
                </c:pt>
                <c:pt idx="3029">
                  <c:v>68</c:v>
                </c:pt>
                <c:pt idx="3030">
                  <c:v>70</c:v>
                </c:pt>
                <c:pt idx="3031">
                  <c:v>69</c:v>
                </c:pt>
                <c:pt idx="3032">
                  <c:v>84</c:v>
                </c:pt>
                <c:pt idx="3033">
                  <c:v>85</c:v>
                </c:pt>
                <c:pt idx="3034">
                  <c:v>97</c:v>
                </c:pt>
                <c:pt idx="3035">
                  <c:v>77</c:v>
                </c:pt>
                <c:pt idx="3036">
                  <c:v>99</c:v>
                </c:pt>
                <c:pt idx="3037">
                  <c:v>89</c:v>
                </c:pt>
                <c:pt idx="3038">
                  <c:v>#N/A</c:v>
                </c:pt>
                <c:pt idx="3039">
                  <c:v>73</c:v>
                </c:pt>
                <c:pt idx="3040">
                  <c:v>89</c:v>
                </c:pt>
                <c:pt idx="3041">
                  <c:v>73</c:v>
                </c:pt>
                <c:pt idx="3042">
                  <c:v>93</c:v>
                </c:pt>
                <c:pt idx="3043">
                  <c:v>94</c:v>
                </c:pt>
                <c:pt idx="3044">
                  <c:v>94</c:v>
                </c:pt>
                <c:pt idx="3045">
                  <c:v>96</c:v>
                </c:pt>
                <c:pt idx="3046">
                  <c:v>112</c:v>
                </c:pt>
                <c:pt idx="3047">
                  <c:v>96</c:v>
                </c:pt>
                <c:pt idx="3048">
                  <c:v>124</c:v>
                </c:pt>
                <c:pt idx="3049">
                  <c:v>112</c:v>
                </c:pt>
                <c:pt idx="3050">
                  <c:v>#N/A</c:v>
                </c:pt>
                <c:pt idx="3051">
                  <c:v>#N/A</c:v>
                </c:pt>
                <c:pt idx="3052">
                  <c:v>114</c:v>
                </c:pt>
                <c:pt idx="3053">
                  <c:v>98</c:v>
                </c:pt>
                <c:pt idx="3054">
                  <c:v>115</c:v>
                </c:pt>
                <c:pt idx="3055">
                  <c:v>115</c:v>
                </c:pt>
                <c:pt idx="3056">
                  <c:v>117</c:v>
                </c:pt>
                <c:pt idx="3057">
                  <c:v>115</c:v>
                </c:pt>
                <c:pt idx="3058">
                  <c:v>101</c:v>
                </c:pt>
                <c:pt idx="3059">
                  <c:v>81</c:v>
                </c:pt>
                <c:pt idx="3060">
                  <c:v>91</c:v>
                </c:pt>
                <c:pt idx="3061">
                  <c:v>55</c:v>
                </c:pt>
                <c:pt idx="3062">
                  <c:v>69</c:v>
                </c:pt>
                <c:pt idx="3063">
                  <c:v>53</c:v>
                </c:pt>
                <c:pt idx="3064">
                  <c:v>72</c:v>
                </c:pt>
                <c:pt idx="3065">
                  <c:v>84</c:v>
                </c:pt>
                <c:pt idx="3066">
                  <c:v>73</c:v>
                </c:pt>
                <c:pt idx="3067">
                  <c:v>56</c:v>
                </c:pt>
                <c:pt idx="3068">
                  <c:v>73</c:v>
                </c:pt>
                <c:pt idx="3069">
                  <c:v>71</c:v>
                </c:pt>
                <c:pt idx="3070">
                  <c:v>56</c:v>
                </c:pt>
                <c:pt idx="3071">
                  <c:v>#N/A</c:v>
                </c:pt>
                <c:pt idx="3072">
                  <c:v>#N/A</c:v>
                </c:pt>
                <c:pt idx="3073">
                  <c:v>#N/A</c:v>
                </c:pt>
                <c:pt idx="3074">
                  <c:v>74</c:v>
                </c:pt>
                <c:pt idx="3075">
                  <c:v>59</c:v>
                </c:pt>
                <c:pt idx="3076">
                  <c:v>76</c:v>
                </c:pt>
                <c:pt idx="3077">
                  <c:v>78</c:v>
                </c:pt>
                <c:pt idx="3078">
                  <c:v>79</c:v>
                </c:pt>
                <c:pt idx="3079">
                  <c:v>79</c:v>
                </c:pt>
                <c:pt idx="3080">
                  <c:v>61</c:v>
                </c:pt>
                <c:pt idx="3081">
                  <c:v>63</c:v>
                </c:pt>
                <c:pt idx="3082">
                  <c:v>81</c:v>
                </c:pt>
                <c:pt idx="3083">
                  <c:v>63</c:v>
                </c:pt>
                <c:pt idx="3084">
                  <c:v>63</c:v>
                </c:pt>
                <c:pt idx="3085">
                  <c:v>79</c:v>
                </c:pt>
                <c:pt idx="3086">
                  <c:v>80</c:v>
                </c:pt>
                <c:pt idx="3087">
                  <c:v>81</c:v>
                </c:pt>
                <c:pt idx="3088">
                  <c:v>94</c:v>
                </c:pt>
                <c:pt idx="3089">
                  <c:v>78</c:v>
                </c:pt>
                <c:pt idx="3090">
                  <c:v>84</c:v>
                </c:pt>
                <c:pt idx="3091">
                  <c:v>68</c:v>
                </c:pt>
                <c:pt idx="3092">
                  <c:v>84</c:v>
                </c:pt>
                <c:pt idx="3093">
                  <c:v>70</c:v>
                </c:pt>
                <c:pt idx="3094">
                  <c:v>#N/A</c:v>
                </c:pt>
                <c:pt idx="3095">
                  <c:v>69</c:v>
                </c:pt>
                <c:pt idx="3096">
                  <c:v>85</c:v>
                </c:pt>
                <c:pt idx="3097">
                  <c:v>86</c:v>
                </c:pt>
                <c:pt idx="3098">
                  <c:v>98</c:v>
                </c:pt>
                <c:pt idx="3099">
                  <c:v>98</c:v>
                </c:pt>
                <c:pt idx="3100">
                  <c:v>87</c:v>
                </c:pt>
                <c:pt idx="3101">
                  <c:v>73</c:v>
                </c:pt>
                <c:pt idx="3102">
                  <c:v>73</c:v>
                </c:pt>
                <c:pt idx="3103">
                  <c:v>73</c:v>
                </c:pt>
                <c:pt idx="3104">
                  <c:v>74</c:v>
                </c:pt>
                <c:pt idx="3105">
                  <c:v>92</c:v>
                </c:pt>
                <c:pt idx="3106">
                  <c:v>93</c:v>
                </c:pt>
                <c:pt idx="3107">
                  <c:v>87</c:v>
                </c:pt>
                <c:pt idx="3108">
                  <c:v>94</c:v>
                </c:pt>
                <c:pt idx="3109">
                  <c:v>92</c:v>
                </c:pt>
                <c:pt idx="3110">
                  <c:v>78</c:v>
                </c:pt>
                <c:pt idx="3111">
                  <c:v>#N/A</c:v>
                </c:pt>
                <c:pt idx="3112">
                  <c:v>#N/A</c:v>
                </c:pt>
                <c:pt idx="3113">
                  <c:v>101</c:v>
                </c:pt>
                <c:pt idx="3114">
                  <c:v>95</c:v>
                </c:pt>
                <c:pt idx="3115">
                  <c:v>109</c:v>
                </c:pt>
                <c:pt idx="3116">
                  <c:v>90</c:v>
                </c:pt>
                <c:pt idx="3117">
                  <c:v>80</c:v>
                </c:pt>
                <c:pt idx="3118">
                  <c:v>114</c:v>
                </c:pt>
                <c:pt idx="3119">
                  <c:v>96</c:v>
                </c:pt>
                <c:pt idx="3120">
                  <c:v>109</c:v>
                </c:pt>
                <c:pt idx="3121">
                  <c:v>89</c:v>
                </c:pt>
                <c:pt idx="3122">
                  <c:v>99</c:v>
                </c:pt>
                <c:pt idx="3123">
                  <c:v>96</c:v>
                </c:pt>
                <c:pt idx="3124">
                  <c:v>102</c:v>
                </c:pt>
                <c:pt idx="3125">
                  <c:v>100</c:v>
                </c:pt>
                <c:pt idx="3126">
                  <c:v>85</c:v>
                </c:pt>
                <c:pt idx="3127">
                  <c:v>101</c:v>
                </c:pt>
                <c:pt idx="3128">
                  <c:v>69</c:v>
                </c:pt>
                <c:pt idx="3129">
                  <c:v>69</c:v>
                </c:pt>
                <c:pt idx="3130">
                  <c:v>69</c:v>
                </c:pt>
                <c:pt idx="3131">
                  <c:v>72</c:v>
                </c:pt>
                <c:pt idx="3132">
                  <c:v>55</c:v>
                </c:pt>
                <c:pt idx="3133">
                  <c:v>71</c:v>
                </c:pt>
                <c:pt idx="3134">
                  <c:v>#N/A</c:v>
                </c:pt>
                <c:pt idx="3135">
                  <c:v>#N/A</c:v>
                </c:pt>
                <c:pt idx="3136">
                  <c:v>#N/A</c:v>
                </c:pt>
                <c:pt idx="3137">
                  <c:v>70</c:v>
                </c:pt>
                <c:pt idx="3138">
                  <c:v>79</c:v>
                </c:pt>
                <c:pt idx="3139">
                  <c:v>64</c:v>
                </c:pt>
                <c:pt idx="3140">
                  <c:v>82</c:v>
                </c:pt>
                <c:pt idx="3141">
                  <c:v>83</c:v>
                </c:pt>
                <c:pt idx="3142">
                  <c:v>81</c:v>
                </c:pt>
                <c:pt idx="3143">
                  <c:v>82</c:v>
                </c:pt>
                <c:pt idx="3144">
                  <c:v>95</c:v>
                </c:pt>
                <c:pt idx="3145">
                  <c:v>82</c:v>
                </c:pt>
                <c:pt idx="3146">
                  <c:v>94</c:v>
                </c:pt>
                <c:pt idx="3147">
                  <c:v>76</c:v>
                </c:pt>
                <c:pt idx="3148">
                  <c:v>68</c:v>
                </c:pt>
                <c:pt idx="3149">
                  <c:v>68</c:v>
                </c:pt>
                <c:pt idx="3150">
                  <c:v>#N/A</c:v>
                </c:pt>
                <c:pt idx="3151">
                  <c:v>#N/A</c:v>
                </c:pt>
                <c:pt idx="3152">
                  <c:v>#N/A</c:v>
                </c:pt>
                <c:pt idx="3153">
                  <c:v>87</c:v>
                </c:pt>
                <c:pt idx="3154">
                  <c:v>86</c:v>
                </c:pt>
                <c:pt idx="3155">
                  <c:v>86</c:v>
                </c:pt>
                <c:pt idx="3156">
                  <c:v>89</c:v>
                </c:pt>
                <c:pt idx="3157">
                  <c:v>71</c:v>
                </c:pt>
                <c:pt idx="3158">
                  <c:v>73</c:v>
                </c:pt>
                <c:pt idx="3159">
                  <c:v>85</c:v>
                </c:pt>
                <c:pt idx="3160">
                  <c:v>91</c:v>
                </c:pt>
                <c:pt idx="3161">
                  <c:v>89</c:v>
                </c:pt>
                <c:pt idx="3162">
                  <c:v>74</c:v>
                </c:pt>
                <c:pt idx="3163">
                  <c:v>101</c:v>
                </c:pt>
                <c:pt idx="3164">
                  <c:v>74</c:v>
                </c:pt>
                <c:pt idx="3165">
                  <c:v>75</c:v>
                </c:pt>
                <c:pt idx="3166">
                  <c:v>75</c:v>
                </c:pt>
                <c:pt idx="3167">
                  <c:v>78</c:v>
                </c:pt>
                <c:pt idx="3168">
                  <c:v>94</c:v>
                </c:pt>
                <c:pt idx="3169">
                  <c:v>80</c:v>
                </c:pt>
                <c:pt idx="3170">
                  <c:v>78</c:v>
                </c:pt>
                <c:pt idx="3171">
                  <c:v>96</c:v>
                </c:pt>
                <c:pt idx="3172">
                  <c:v>80</c:v>
                </c:pt>
                <c:pt idx="3173">
                  <c:v>97</c:v>
                </c:pt>
                <c:pt idx="3174">
                  <c:v>95</c:v>
                </c:pt>
                <c:pt idx="3175">
                  <c:v>97</c:v>
                </c:pt>
                <c:pt idx="3176">
                  <c:v>80</c:v>
                </c:pt>
                <c:pt idx="3177">
                  <c:v>92</c:v>
                </c:pt>
                <c:pt idx="3178">
                  <c:v>99</c:v>
                </c:pt>
                <c:pt idx="3179">
                  <c:v>99</c:v>
                </c:pt>
                <c:pt idx="3180">
                  <c:v>#N/A</c:v>
                </c:pt>
                <c:pt idx="3181">
                  <c:v>#N/A</c:v>
                </c:pt>
                <c:pt idx="3182">
                  <c:v>#N/A</c:v>
                </c:pt>
                <c:pt idx="3183">
                  <c:v>96</c:v>
                </c:pt>
                <c:pt idx="3184">
                  <c:v>103</c:v>
                </c:pt>
                <c:pt idx="3185">
                  <c:v>114</c:v>
                </c:pt>
                <c:pt idx="3186">
                  <c:v>94</c:v>
                </c:pt>
                <c:pt idx="3187">
                  <c:v>102</c:v>
                </c:pt>
                <c:pt idx="3188">
                  <c:v>104</c:v>
                </c:pt>
                <c:pt idx="3189">
                  <c:v>86</c:v>
                </c:pt>
                <c:pt idx="3190">
                  <c:v>86</c:v>
                </c:pt>
                <c:pt idx="3191">
                  <c:v>104</c:v>
                </c:pt>
                <c:pt idx="3192">
                  <c:v>90</c:v>
                </c:pt>
                <c:pt idx="3193">
                  <c:v>88</c:v>
                </c:pt>
                <c:pt idx="3194">
                  <c:v>92</c:v>
                </c:pt>
                <c:pt idx="3195">
                  <c:v>96</c:v>
                </c:pt>
                <c:pt idx="3196">
                  <c:v>105</c:v>
                </c:pt>
                <c:pt idx="3197">
                  <c:v>105</c:v>
                </c:pt>
                <c:pt idx="3198">
                  <c:v>108</c:v>
                </c:pt>
                <c:pt idx="3199">
                  <c:v>120</c:v>
                </c:pt>
                <c:pt idx="3200">
                  <c:v>93</c:v>
                </c:pt>
                <c:pt idx="3201">
                  <c:v>115</c:v>
                </c:pt>
                <c:pt idx="3202">
                  <c:v>109</c:v>
                </c:pt>
                <c:pt idx="3203">
                  <c:v>#N/A</c:v>
                </c:pt>
                <c:pt idx="3204">
                  <c:v>#N/A</c:v>
                </c:pt>
                <c:pt idx="3205">
                  <c:v>#N/A</c:v>
                </c:pt>
                <c:pt idx="3206">
                  <c:v>#N/A</c:v>
                </c:pt>
                <c:pt idx="3207">
                  <c:v>93</c:v>
                </c:pt>
                <c:pt idx="3208">
                  <c:v>96</c:v>
                </c:pt>
                <c:pt idx="3209">
                  <c:v>102</c:v>
                </c:pt>
                <c:pt idx="3210">
                  <c:v>111</c:v>
                </c:pt>
                <c:pt idx="3211">
                  <c:v>123</c:v>
                </c:pt>
                <c:pt idx="3212">
                  <c:v>116</c:v>
                </c:pt>
                <c:pt idx="3213">
                  <c:v>128</c:v>
                </c:pt>
                <c:pt idx="3214">
                  <c:v>110</c:v>
                </c:pt>
                <c:pt idx="3215">
                  <c:v>98</c:v>
                </c:pt>
                <c:pt idx="3216">
                  <c:v>114</c:v>
                </c:pt>
                <c:pt idx="3217">
                  <c:v>115</c:v>
                </c:pt>
                <c:pt idx="3218">
                  <c:v>#N/A</c:v>
                </c:pt>
                <c:pt idx="3219">
                  <c:v>#N/A</c:v>
                </c:pt>
                <c:pt idx="3220">
                  <c:v>113</c:v>
                </c:pt>
                <c:pt idx="3221">
                  <c:v>121</c:v>
                </c:pt>
                <c:pt idx="3222">
                  <c:v>117</c:v>
                </c:pt>
                <c:pt idx="3223">
                  <c:v>131</c:v>
                </c:pt>
                <c:pt idx="3224">
                  <c:v>121</c:v>
                </c:pt>
                <c:pt idx="3225">
                  <c:v>85</c:v>
                </c:pt>
                <c:pt idx="3226">
                  <c:v>65</c:v>
                </c:pt>
                <c:pt idx="3227">
                  <c:v>43</c:v>
                </c:pt>
                <c:pt idx="3228">
                  <c:v>75</c:v>
                </c:pt>
                <c:pt idx="3229">
                  <c:v>55</c:v>
                </c:pt>
                <c:pt idx="3230">
                  <c:v>65</c:v>
                </c:pt>
                <c:pt idx="3231">
                  <c:v>70</c:v>
                </c:pt>
                <c:pt idx="3232">
                  <c:v>78</c:v>
                </c:pt>
                <c:pt idx="3233">
                  <c:v>59</c:v>
                </c:pt>
                <c:pt idx="3234">
                  <c:v>71</c:v>
                </c:pt>
                <c:pt idx="3235">
                  <c:v>72</c:v>
                </c:pt>
                <c:pt idx="3236">
                  <c:v>82</c:v>
                </c:pt>
                <c:pt idx="3237">
                  <c:v>74</c:v>
                </c:pt>
                <c:pt idx="3238">
                  <c:v>80</c:v>
                </c:pt>
                <c:pt idx="3239">
                  <c:v>60</c:v>
                </c:pt>
                <c:pt idx="3240">
                  <c:v>#N/A</c:v>
                </c:pt>
                <c:pt idx="3241">
                  <c:v>#N/A</c:v>
                </c:pt>
                <c:pt idx="3242">
                  <c:v>#N/A</c:v>
                </c:pt>
                <c:pt idx="3243">
                  <c:v>97</c:v>
                </c:pt>
                <c:pt idx="3244">
                  <c:v>55</c:v>
                </c:pt>
                <c:pt idx="3245">
                  <c:v>69</c:v>
                </c:pt>
                <c:pt idx="3246">
                  <c:v>69</c:v>
                </c:pt>
                <c:pt idx="3247">
                  <c:v>70</c:v>
                </c:pt>
                <c:pt idx="3248">
                  <c:v>70</c:v>
                </c:pt>
                <c:pt idx="3249">
                  <c:v>73</c:v>
                </c:pt>
                <c:pt idx="3250">
                  <c:v>60</c:v>
                </c:pt>
                <c:pt idx="3251">
                  <c:v>56</c:v>
                </c:pt>
                <c:pt idx="3252">
                  <c:v>81</c:v>
                </c:pt>
                <c:pt idx="3253">
                  <c:v>79</c:v>
                </c:pt>
                <c:pt idx="3254">
                  <c:v>79</c:v>
                </c:pt>
                <c:pt idx="3255">
                  <c:v>80</c:v>
                </c:pt>
                <c:pt idx="3256">
                  <c:v>66</c:v>
                </c:pt>
                <c:pt idx="3257">
                  <c:v>#N/A</c:v>
                </c:pt>
                <c:pt idx="3258">
                  <c:v>#N/A</c:v>
                </c:pt>
                <c:pt idx="3259">
                  <c:v>86</c:v>
                </c:pt>
                <c:pt idx="3260">
                  <c:v>66</c:v>
                </c:pt>
                <c:pt idx="3261">
                  <c:v>68</c:v>
                </c:pt>
                <c:pt idx="3262">
                  <c:v>84</c:v>
                </c:pt>
                <c:pt idx="3263">
                  <c:v>84</c:v>
                </c:pt>
                <c:pt idx="3264">
                  <c:v>69</c:v>
                </c:pt>
                <c:pt idx="3265">
                  <c:v>69</c:v>
                </c:pt>
                <c:pt idx="3266">
                  <c:v>70</c:v>
                </c:pt>
                <c:pt idx="3267">
                  <c:v>70</c:v>
                </c:pt>
                <c:pt idx="3268">
                  <c:v>89</c:v>
                </c:pt>
                <c:pt idx="3269">
                  <c:v>89</c:v>
                </c:pt>
                <c:pt idx="3270">
                  <c:v>101</c:v>
                </c:pt>
                <c:pt idx="3271">
                  <c:v>81</c:v>
                </c:pt>
                <c:pt idx="3272">
                  <c:v>73</c:v>
                </c:pt>
                <c:pt idx="3273">
                  <c:v>89</c:v>
                </c:pt>
                <c:pt idx="3274">
                  <c:v>92</c:v>
                </c:pt>
                <c:pt idx="3275">
                  <c:v>102</c:v>
                </c:pt>
                <c:pt idx="3276">
                  <c:v>91</c:v>
                </c:pt>
                <c:pt idx="3277">
                  <c:v>108</c:v>
                </c:pt>
                <c:pt idx="3278">
                  <c:v>96</c:v>
                </c:pt>
                <c:pt idx="3279">
                  <c:v>#N/A</c:v>
                </c:pt>
                <c:pt idx="3280">
                  <c:v>#N/A</c:v>
                </c:pt>
                <c:pt idx="3281">
                  <c:v>#N/A</c:v>
                </c:pt>
                <c:pt idx="3282">
                  <c:v>80</c:v>
                </c:pt>
                <c:pt idx="3283">
                  <c:v>95</c:v>
                </c:pt>
                <c:pt idx="3284">
                  <c:v>95</c:v>
                </c:pt>
                <c:pt idx="3285">
                  <c:v>79</c:v>
                </c:pt>
                <c:pt idx="3286">
                  <c:v>92</c:v>
                </c:pt>
                <c:pt idx="3287">
                  <c:v>99</c:v>
                </c:pt>
                <c:pt idx="3288">
                  <c:v>99</c:v>
                </c:pt>
                <c:pt idx="3289">
                  <c:v>99</c:v>
                </c:pt>
                <c:pt idx="3290">
                  <c:v>83</c:v>
                </c:pt>
                <c:pt idx="3291">
                  <c:v>99</c:v>
                </c:pt>
                <c:pt idx="3292">
                  <c:v>95</c:v>
                </c:pt>
                <c:pt idx="3293">
                  <c:v>101</c:v>
                </c:pt>
                <c:pt idx="3294">
                  <c:v>102</c:v>
                </c:pt>
                <c:pt idx="3295">
                  <c:v>109</c:v>
                </c:pt>
                <c:pt idx="3296">
                  <c:v>123</c:v>
                </c:pt>
                <c:pt idx="3297">
                  <c:v>103</c:v>
                </c:pt>
                <c:pt idx="3298">
                  <c:v>110</c:v>
                </c:pt>
                <c:pt idx="3299">
                  <c:v>104</c:v>
                </c:pt>
                <c:pt idx="3300">
                  <c:v>88</c:v>
                </c:pt>
                <c:pt idx="3301">
                  <c:v>104</c:v>
                </c:pt>
                <c:pt idx="3302">
                  <c:v>#N/A</c:v>
                </c:pt>
                <c:pt idx="3303">
                  <c:v>89</c:v>
                </c:pt>
                <c:pt idx="3304">
                  <c:v>89</c:v>
                </c:pt>
                <c:pt idx="3305">
                  <c:v>106</c:v>
                </c:pt>
                <c:pt idx="3306">
                  <c:v>119</c:v>
                </c:pt>
                <c:pt idx="3307">
                  <c:v>107</c:v>
                </c:pt>
                <c:pt idx="3308">
                  <c:v>109</c:v>
                </c:pt>
                <c:pt idx="3309">
                  <c:v>93</c:v>
                </c:pt>
                <c:pt idx="3310">
                  <c:v>93</c:v>
                </c:pt>
                <c:pt idx="3311">
                  <c:v>101</c:v>
                </c:pt>
                <c:pt idx="3312">
                  <c:v>110</c:v>
                </c:pt>
                <c:pt idx="3313">
                  <c:v>94</c:v>
                </c:pt>
                <c:pt idx="3314">
                  <c:v>111</c:v>
                </c:pt>
                <c:pt idx="3315">
                  <c:v>98</c:v>
                </c:pt>
                <c:pt idx="3316">
                  <c:v>122</c:v>
                </c:pt>
                <c:pt idx="3317">
                  <c:v>114</c:v>
                </c:pt>
                <c:pt idx="3318">
                  <c:v>108</c:v>
                </c:pt>
                <c:pt idx="3319">
                  <c:v>100</c:v>
                </c:pt>
                <c:pt idx="3320">
                  <c:v>116</c:v>
                </c:pt>
                <c:pt idx="3321">
                  <c:v>116</c:v>
                </c:pt>
                <c:pt idx="3322">
                  <c:v>101</c:v>
                </c:pt>
                <c:pt idx="3323">
                  <c:v>#N/A</c:v>
                </c:pt>
                <c:pt idx="3324">
                  <c:v>103</c:v>
                </c:pt>
                <c:pt idx="3325">
                  <c:v>129</c:v>
                </c:pt>
                <c:pt idx="3326">
                  <c:v>93</c:v>
                </c:pt>
                <c:pt idx="3327">
                  <c:v>89</c:v>
                </c:pt>
                <c:pt idx="3328">
                  <c:v>54</c:v>
                </c:pt>
                <c:pt idx="3329">
                  <c:v>72</c:v>
                </c:pt>
                <c:pt idx="3330">
                  <c:v>53</c:v>
                </c:pt>
                <c:pt idx="3331">
                  <c:v>69</c:v>
                </c:pt>
                <c:pt idx="3332">
                  <c:v>70</c:v>
                </c:pt>
                <c:pt idx="3333">
                  <c:v>71</c:v>
                </c:pt>
                <c:pt idx="3334">
                  <c:v>63</c:v>
                </c:pt>
                <c:pt idx="3335">
                  <c:v>79</c:v>
                </c:pt>
                <c:pt idx="3336">
                  <c:v>81</c:v>
                </c:pt>
                <c:pt idx="3337">
                  <c:v>79</c:v>
                </c:pt>
                <c:pt idx="3338">
                  <c:v>79</c:v>
                </c:pt>
                <c:pt idx="3339">
                  <c:v>125</c:v>
                </c:pt>
                <c:pt idx="3340">
                  <c:v>103</c:v>
                </c:pt>
                <c:pt idx="3341">
                  <c:v>83</c:v>
                </c:pt>
                <c:pt idx="3342">
                  <c:v>86</c:v>
                </c:pt>
                <c:pt idx="3343">
                  <c:v>68</c:v>
                </c:pt>
                <c:pt idx="3344">
                  <c:v>#N/A</c:v>
                </c:pt>
                <c:pt idx="3345">
                  <c:v>84</c:v>
                </c:pt>
                <c:pt idx="3346">
                  <c:v>84</c:v>
                </c:pt>
                <c:pt idx="3347">
                  <c:v>84</c:v>
                </c:pt>
                <c:pt idx="3348">
                  <c:v>87</c:v>
                </c:pt>
                <c:pt idx="3349">
                  <c:v>87</c:v>
                </c:pt>
                <c:pt idx="3350">
                  <c:v>86</c:v>
                </c:pt>
                <c:pt idx="3351">
                  <c:v>50</c:v>
                </c:pt>
                <c:pt idx="3352">
                  <c:v>67</c:v>
                </c:pt>
                <c:pt idx="3353">
                  <c:v>50</c:v>
                </c:pt>
                <c:pt idx="3354">
                  <c:v>78</c:v>
                </c:pt>
                <c:pt idx="3355">
                  <c:v>63</c:v>
                </c:pt>
                <c:pt idx="3356">
                  <c:v>53</c:v>
                </c:pt>
                <c:pt idx="3357">
                  <c:v>53</c:v>
                </c:pt>
                <c:pt idx="3358">
                  <c:v>69</c:v>
                </c:pt>
                <c:pt idx="3359">
                  <c:v>55</c:v>
                </c:pt>
                <c:pt idx="3360">
                  <c:v>54</c:v>
                </c:pt>
                <c:pt idx="3361">
                  <c:v>54</c:v>
                </c:pt>
                <c:pt idx="3362">
                  <c:v>71</c:v>
                </c:pt>
                <c:pt idx="3363">
                  <c:v>73</c:v>
                </c:pt>
                <c:pt idx="3364">
                  <c:v>55</c:v>
                </c:pt>
                <c:pt idx="3365">
                  <c:v>#N/A</c:v>
                </c:pt>
                <c:pt idx="3366">
                  <c:v>#N/A</c:v>
                </c:pt>
                <c:pt idx="3367">
                  <c:v>#N/A</c:v>
                </c:pt>
                <c:pt idx="3368">
                  <c:v>58</c:v>
                </c:pt>
                <c:pt idx="3369">
                  <c:v>58</c:v>
                </c:pt>
                <c:pt idx="3370">
                  <c:v>58</c:v>
                </c:pt>
                <c:pt idx="3371">
                  <c:v>76</c:v>
                </c:pt>
                <c:pt idx="3372">
                  <c:v>59</c:v>
                </c:pt>
                <c:pt idx="3373">
                  <c:v>61</c:v>
                </c:pt>
                <c:pt idx="3374">
                  <c:v>78</c:v>
                </c:pt>
                <c:pt idx="3375">
                  <c:v>78</c:v>
                </c:pt>
                <c:pt idx="3376">
                  <c:v>76</c:v>
                </c:pt>
                <c:pt idx="3377">
                  <c:v>79</c:v>
                </c:pt>
                <c:pt idx="3378">
                  <c:v>61</c:v>
                </c:pt>
                <c:pt idx="3379">
                  <c:v>65</c:v>
                </c:pt>
                <c:pt idx="3380">
                  <c:v>63</c:v>
                </c:pt>
                <c:pt idx="3381">
                  <c:v>#N/A</c:v>
                </c:pt>
                <c:pt idx="3382">
                  <c:v>#N/A</c:v>
                </c:pt>
                <c:pt idx="3383">
                  <c:v>#N/A</c:v>
                </c:pt>
                <c:pt idx="3384">
                  <c:v>70</c:v>
                </c:pt>
                <c:pt idx="3385">
                  <c:v>80</c:v>
                </c:pt>
                <c:pt idx="3386">
                  <c:v>65</c:v>
                </c:pt>
                <c:pt idx="3387">
                  <c:v>75</c:v>
                </c:pt>
                <c:pt idx="3388">
                  <c:v>66</c:v>
                </c:pt>
                <c:pt idx="3389">
                  <c:v>66</c:v>
                </c:pt>
                <c:pt idx="3390">
                  <c:v>82</c:v>
                </c:pt>
                <c:pt idx="3391">
                  <c:v>70</c:v>
                </c:pt>
                <c:pt idx="3392">
                  <c:v>68</c:v>
                </c:pt>
                <c:pt idx="3393">
                  <c:v>84</c:v>
                </c:pt>
                <c:pt idx="3394">
                  <c:v>68</c:v>
                </c:pt>
                <c:pt idx="3395">
                  <c:v>70</c:v>
                </c:pt>
                <c:pt idx="3396">
                  <c:v>69</c:v>
                </c:pt>
                <c:pt idx="3397">
                  <c:v>69</c:v>
                </c:pt>
                <c:pt idx="3398">
                  <c:v>86</c:v>
                </c:pt>
                <c:pt idx="3399">
                  <c:v>86</c:v>
                </c:pt>
                <c:pt idx="3400">
                  <c:v>72</c:v>
                </c:pt>
                <c:pt idx="3401">
                  <c:v>71</c:v>
                </c:pt>
                <c:pt idx="3402">
                  <c:v>71</c:v>
                </c:pt>
                <c:pt idx="3403">
                  <c:v>83</c:v>
                </c:pt>
                <c:pt idx="3404">
                  <c:v>#N/A</c:v>
                </c:pt>
                <c:pt idx="3405">
                  <c:v>100</c:v>
                </c:pt>
                <c:pt idx="3406">
                  <c:v>93</c:v>
                </c:pt>
                <c:pt idx="3407">
                  <c:v>91</c:v>
                </c:pt>
                <c:pt idx="3408">
                  <c:v>84</c:v>
                </c:pt>
                <c:pt idx="3409">
                  <c:v>74</c:v>
                </c:pt>
                <c:pt idx="3410">
                  <c:v>91</c:v>
                </c:pt>
                <c:pt idx="3411">
                  <c:v>75</c:v>
                </c:pt>
                <c:pt idx="3412">
                  <c:v>86</c:v>
                </c:pt>
                <c:pt idx="3413">
                  <c:v>76</c:v>
                </c:pt>
                <c:pt idx="3414">
                  <c:v>104</c:v>
                </c:pt>
                <c:pt idx="3415">
                  <c:v>106</c:v>
                </c:pt>
                <c:pt idx="3416">
                  <c:v>86</c:v>
                </c:pt>
                <c:pt idx="3417">
                  <c:v>97</c:v>
                </c:pt>
                <c:pt idx="3418">
                  <c:v>79</c:v>
                </c:pt>
                <c:pt idx="3419">
                  <c:v>96</c:v>
                </c:pt>
                <c:pt idx="3420">
                  <c:v>98</c:v>
                </c:pt>
                <c:pt idx="3421">
                  <c:v>99</c:v>
                </c:pt>
                <c:pt idx="3422">
                  <c:v>97</c:v>
                </c:pt>
                <c:pt idx="3423">
                  <c:v>99</c:v>
                </c:pt>
                <c:pt idx="3424">
                  <c:v>99</c:v>
                </c:pt>
                <c:pt idx="3425">
                  <c:v>#N/A</c:v>
                </c:pt>
                <c:pt idx="3426">
                  <c:v>#N/A</c:v>
                </c:pt>
                <c:pt idx="3427">
                  <c:v>99</c:v>
                </c:pt>
                <c:pt idx="3428">
                  <c:v>100</c:v>
                </c:pt>
                <c:pt idx="3429">
                  <c:v>84</c:v>
                </c:pt>
                <c:pt idx="3430">
                  <c:v>105</c:v>
                </c:pt>
                <c:pt idx="3431">
                  <c:v>101</c:v>
                </c:pt>
                <c:pt idx="3432">
                  <c:v>86</c:v>
                </c:pt>
                <c:pt idx="3433">
                  <c:v>106</c:v>
                </c:pt>
                <c:pt idx="3434">
                  <c:v>114</c:v>
                </c:pt>
                <c:pt idx="3435">
                  <c:v>96</c:v>
                </c:pt>
                <c:pt idx="3436">
                  <c:v>118</c:v>
                </c:pt>
                <c:pt idx="3437">
                  <c:v>98</c:v>
                </c:pt>
                <c:pt idx="3438">
                  <c:v>88</c:v>
                </c:pt>
                <c:pt idx="3439">
                  <c:v>107</c:v>
                </c:pt>
                <c:pt idx="3440">
                  <c:v>90</c:v>
                </c:pt>
                <c:pt idx="3441">
                  <c:v>107</c:v>
                </c:pt>
                <c:pt idx="3442">
                  <c:v>107</c:v>
                </c:pt>
                <c:pt idx="3443">
                  <c:v>93</c:v>
                </c:pt>
                <c:pt idx="3444">
                  <c:v>111</c:v>
                </c:pt>
                <c:pt idx="3445">
                  <c:v>109</c:v>
                </c:pt>
                <c:pt idx="3446">
                  <c:v>109</c:v>
                </c:pt>
                <c:pt idx="3447">
                  <c:v>112</c:v>
                </c:pt>
                <c:pt idx="3448">
                  <c:v>110</c:v>
                </c:pt>
                <c:pt idx="3449">
                  <c:v>113</c:v>
                </c:pt>
                <c:pt idx="3450">
                  <c:v>111</c:v>
                </c:pt>
                <c:pt idx="3451">
                  <c:v>98</c:v>
                </c:pt>
                <c:pt idx="3452">
                  <c:v>112</c:v>
                </c:pt>
                <c:pt idx="3453">
                  <c:v>114</c:v>
                </c:pt>
                <c:pt idx="3454">
                  <c:v>114</c:v>
                </c:pt>
                <c:pt idx="3455">
                  <c:v>92</c:v>
                </c:pt>
                <c:pt idx="3456">
                  <c:v>#N/A</c:v>
                </c:pt>
                <c:pt idx="3457">
                  <c:v>#N/A</c:v>
                </c:pt>
                <c:pt idx="3458">
                  <c:v>#N/A</c:v>
                </c:pt>
                <c:pt idx="3459">
                  <c:v>59</c:v>
                </c:pt>
                <c:pt idx="3460">
                  <c:v>65</c:v>
                </c:pt>
                <c:pt idx="3461">
                  <c:v>52</c:v>
                </c:pt>
                <c:pt idx="3462">
                  <c:v>78</c:v>
                </c:pt>
                <c:pt idx="3463">
                  <c:v>59</c:v>
                </c:pt>
                <c:pt idx="3464">
                  <c:v>67</c:v>
                </c:pt>
                <c:pt idx="3465">
                  <c:v>69</c:v>
                </c:pt>
                <c:pt idx="3466">
                  <c:v>53</c:v>
                </c:pt>
                <c:pt idx="3467">
                  <c:v>55</c:v>
                </c:pt>
                <c:pt idx="3468">
                  <c:v>67</c:v>
                </c:pt>
                <c:pt idx="3469">
                  <c:v>74</c:v>
                </c:pt>
                <c:pt idx="3470">
                  <c:v>74</c:v>
                </c:pt>
                <c:pt idx="3471">
                  <c:v>58</c:v>
                </c:pt>
                <c:pt idx="3472">
                  <c:v>84</c:v>
                </c:pt>
                <c:pt idx="3473">
                  <c:v>75</c:v>
                </c:pt>
                <c:pt idx="3474">
                  <c:v>76</c:v>
                </c:pt>
                <c:pt idx="3475">
                  <c:v>60</c:v>
                </c:pt>
                <c:pt idx="3476">
                  <c:v>79</c:v>
                </c:pt>
                <c:pt idx="3477">
                  <c:v>63</c:v>
                </c:pt>
                <c:pt idx="3478">
                  <c:v>79</c:v>
                </c:pt>
                <c:pt idx="3479">
                  <c:v>#N/A</c:v>
                </c:pt>
                <c:pt idx="3480">
                  <c:v>89</c:v>
                </c:pt>
                <c:pt idx="3481">
                  <c:v>70</c:v>
                </c:pt>
                <c:pt idx="3482">
                  <c:v>84</c:v>
                </c:pt>
                <c:pt idx="3483">
                  <c:v>91</c:v>
                </c:pt>
                <c:pt idx="3484">
                  <c:v>71</c:v>
                </c:pt>
                <c:pt idx="3485">
                  <c:v>66</c:v>
                </c:pt>
                <c:pt idx="3486">
                  <c:v>68</c:v>
                </c:pt>
                <c:pt idx="3487">
                  <c:v>66</c:v>
                </c:pt>
                <c:pt idx="3488">
                  <c:v>72</c:v>
                </c:pt>
                <c:pt idx="3489">
                  <c:v>68</c:v>
                </c:pt>
                <c:pt idx="3490">
                  <c:v>84</c:v>
                </c:pt>
                <c:pt idx="3491">
                  <c:v>68</c:v>
                </c:pt>
                <c:pt idx="3492">
                  <c:v>70</c:v>
                </c:pt>
                <c:pt idx="3493">
                  <c:v>85</c:v>
                </c:pt>
                <c:pt idx="3494">
                  <c:v>69</c:v>
                </c:pt>
                <c:pt idx="3495">
                  <c:v>86</c:v>
                </c:pt>
                <c:pt idx="3496">
                  <c:v>86</c:v>
                </c:pt>
                <c:pt idx="3497">
                  <c:v>71</c:v>
                </c:pt>
                <c:pt idx="3498">
                  <c:v>71</c:v>
                </c:pt>
                <c:pt idx="3499">
                  <c:v>73</c:v>
                </c:pt>
                <c:pt idx="3500">
                  <c:v>#N/A</c:v>
                </c:pt>
                <c:pt idx="3501">
                  <c:v>#N/A</c:v>
                </c:pt>
                <c:pt idx="3502">
                  <c:v>#N/A</c:v>
                </c:pt>
                <c:pt idx="3503">
                  <c:v>#N/A</c:v>
                </c:pt>
                <c:pt idx="3504">
                  <c:v>76</c:v>
                </c:pt>
                <c:pt idx="3505">
                  <c:v>76</c:v>
                </c:pt>
                <c:pt idx="3506">
                  <c:v>93</c:v>
                </c:pt>
                <c:pt idx="3507">
                  <c:v>97</c:v>
                </c:pt>
                <c:pt idx="3508">
                  <c:v>94</c:v>
                </c:pt>
                <c:pt idx="3509">
                  <c:v>94</c:v>
                </c:pt>
                <c:pt idx="3510">
                  <c:v>78</c:v>
                </c:pt>
                <c:pt idx="3511">
                  <c:v>96</c:v>
                </c:pt>
                <c:pt idx="3512">
                  <c:v>80</c:v>
                </c:pt>
                <c:pt idx="3513">
                  <c:v>78</c:v>
                </c:pt>
                <c:pt idx="3514">
                  <c:v>94</c:v>
                </c:pt>
                <c:pt idx="3515">
                  <c:v>79</c:v>
                </c:pt>
                <c:pt idx="3516">
                  <c:v>81</c:v>
                </c:pt>
                <c:pt idx="3517">
                  <c:v>96</c:v>
                </c:pt>
                <c:pt idx="3518">
                  <c:v>82</c:v>
                </c:pt>
                <c:pt idx="3519">
                  <c:v>81</c:v>
                </c:pt>
                <c:pt idx="3520">
                  <c:v>93</c:v>
                </c:pt>
                <c:pt idx="3521">
                  <c:v>#N/A</c:v>
                </c:pt>
                <c:pt idx="3522">
                  <c:v>#N/A</c:v>
                </c:pt>
                <c:pt idx="3523">
                  <c:v>#N/A</c:v>
                </c:pt>
                <c:pt idx="3524">
                  <c:v>102</c:v>
                </c:pt>
                <c:pt idx="3525">
                  <c:v>100</c:v>
                </c:pt>
                <c:pt idx="3526">
                  <c:v>100</c:v>
                </c:pt>
                <c:pt idx="3527">
                  <c:v>103</c:v>
                </c:pt>
                <c:pt idx="3528">
                  <c:v>103</c:v>
                </c:pt>
                <c:pt idx="3529">
                  <c:v>86</c:v>
                </c:pt>
                <c:pt idx="3530">
                  <c:v>104</c:v>
                </c:pt>
                <c:pt idx="3531">
                  <c:v>108</c:v>
                </c:pt>
                <c:pt idx="3532">
                  <c:v>116</c:v>
                </c:pt>
                <c:pt idx="3533">
                  <c:v>104</c:v>
                </c:pt>
                <c:pt idx="3534">
                  <c:v>92</c:v>
                </c:pt>
                <c:pt idx="3535">
                  <c:v>88</c:v>
                </c:pt>
                <c:pt idx="3536">
                  <c:v>89</c:v>
                </c:pt>
                <c:pt idx="3537">
                  <c:v>107</c:v>
                </c:pt>
                <c:pt idx="3538">
                  <c:v>105</c:v>
                </c:pt>
                <c:pt idx="3539">
                  <c:v>94</c:v>
                </c:pt>
                <c:pt idx="3540">
                  <c:v>106</c:v>
                </c:pt>
                <c:pt idx="3541">
                  <c:v>91</c:v>
                </c:pt>
                <c:pt idx="3542">
                  <c:v>91</c:v>
                </c:pt>
                <c:pt idx="3543">
                  <c:v>93</c:v>
                </c:pt>
                <c:pt idx="3544">
                  <c:v>#N/A</c:v>
                </c:pt>
                <c:pt idx="3545">
                  <c:v>#N/A</c:v>
                </c:pt>
                <c:pt idx="3546">
                  <c:v>112</c:v>
                </c:pt>
                <c:pt idx="3547">
                  <c:v>110</c:v>
                </c:pt>
                <c:pt idx="3548">
                  <c:v>102</c:v>
                </c:pt>
                <c:pt idx="3549">
                  <c:v>94</c:v>
                </c:pt>
                <c:pt idx="3550">
                  <c:v>97</c:v>
                </c:pt>
                <c:pt idx="3551">
                  <c:v>123</c:v>
                </c:pt>
                <c:pt idx="3552">
                  <c:v>104</c:v>
                </c:pt>
                <c:pt idx="3553">
                  <c:v>114</c:v>
                </c:pt>
                <c:pt idx="3554">
                  <c:v>98</c:v>
                </c:pt>
                <c:pt idx="3555">
                  <c:v>98</c:v>
                </c:pt>
                <c:pt idx="3556">
                  <c:v>116</c:v>
                </c:pt>
                <c:pt idx="3557">
                  <c:v>98</c:v>
                </c:pt>
                <c:pt idx="3558">
                  <c:v>114</c:v>
                </c:pt>
                <c:pt idx="3559">
                  <c:v>117</c:v>
                </c:pt>
                <c:pt idx="3560">
                  <c:v>99</c:v>
                </c:pt>
                <c:pt idx="3561">
                  <c:v>112</c:v>
                </c:pt>
                <c:pt idx="3562">
                  <c:v>116</c:v>
                </c:pt>
                <c:pt idx="3563">
                  <c:v>118</c:v>
                </c:pt>
                <c:pt idx="3564">
                  <c:v>101</c:v>
                </c:pt>
                <c:pt idx="3565">
                  <c:v>117</c:v>
                </c:pt>
                <c:pt idx="3566">
                  <c:v>119</c:v>
                </c:pt>
                <c:pt idx="3567">
                  <c:v>#N/A</c:v>
                </c:pt>
                <c:pt idx="3568">
                  <c:v>#N/A</c:v>
                </c:pt>
                <c:pt idx="3569">
                  <c:v>103</c:v>
                </c:pt>
                <c:pt idx="3570">
                  <c:v>105</c:v>
                </c:pt>
                <c:pt idx="3571">
                  <c:v>120</c:v>
                </c:pt>
                <c:pt idx="3572">
                  <c:v>104</c:v>
                </c:pt>
                <c:pt idx="3573">
                  <c:v>121</c:v>
                </c:pt>
                <c:pt idx="3574">
                  <c:v>123</c:v>
                </c:pt>
                <c:pt idx="3575">
                  <c:v>107</c:v>
                </c:pt>
                <c:pt idx="3576">
                  <c:v>122</c:v>
                </c:pt>
                <c:pt idx="3577">
                  <c:v>108</c:v>
                </c:pt>
                <c:pt idx="3578">
                  <c:v>118</c:v>
                </c:pt>
                <c:pt idx="3579">
                  <c:v>108</c:v>
                </c:pt>
                <c:pt idx="3580">
                  <c:v>126</c:v>
                </c:pt>
                <c:pt idx="3581">
                  <c:v>110</c:v>
                </c:pt>
                <c:pt idx="3582">
                  <c:v>108</c:v>
                </c:pt>
                <c:pt idx="3583">
                  <c:v>119</c:v>
                </c:pt>
                <c:pt idx="3584">
                  <c:v>108</c:v>
                </c:pt>
                <c:pt idx="3585">
                  <c:v>88</c:v>
                </c:pt>
                <c:pt idx="3586">
                  <c:v>69</c:v>
                </c:pt>
                <c:pt idx="3587">
                  <c:v>49</c:v>
                </c:pt>
                <c:pt idx="3588">
                  <c:v>52</c:v>
                </c:pt>
                <c:pt idx="3589">
                  <c:v>#N/A</c:v>
                </c:pt>
                <c:pt idx="3590">
                  <c:v>#N/A</c:v>
                </c:pt>
                <c:pt idx="3591">
                  <c:v>#N/A</c:v>
                </c:pt>
                <c:pt idx="3592">
                  <c:v>#N/A</c:v>
                </c:pt>
                <c:pt idx="3593">
                  <c:v>69</c:v>
                </c:pt>
                <c:pt idx="3594">
                  <c:v>55</c:v>
                </c:pt>
                <c:pt idx="3595">
                  <c:v>53</c:v>
                </c:pt>
                <c:pt idx="3596">
                  <c:v>71</c:v>
                </c:pt>
                <c:pt idx="3597">
                  <c:v>53</c:v>
                </c:pt>
                <c:pt idx="3598">
                  <c:v>56</c:v>
                </c:pt>
                <c:pt idx="3599">
                  <c:v>54</c:v>
                </c:pt>
                <c:pt idx="3600">
                  <c:v>71</c:v>
                </c:pt>
                <c:pt idx="3601">
                  <c:v>71</c:v>
                </c:pt>
                <c:pt idx="3602">
                  <c:v>77</c:v>
                </c:pt>
                <c:pt idx="3603">
                  <c:v>58</c:v>
                </c:pt>
                <c:pt idx="3604">
                  <c:v>72</c:v>
                </c:pt>
                <c:pt idx="3605">
                  <c:v>58</c:v>
                </c:pt>
                <c:pt idx="3606">
                  <c:v>74</c:v>
                </c:pt>
                <c:pt idx="3607">
                  <c:v>#N/A</c:v>
                </c:pt>
                <c:pt idx="3608">
                  <c:v>74</c:v>
                </c:pt>
                <c:pt idx="3609">
                  <c:v>60</c:v>
                </c:pt>
                <c:pt idx="3610">
                  <c:v>59</c:v>
                </c:pt>
                <c:pt idx="3611">
                  <c:v>59</c:v>
                </c:pt>
                <c:pt idx="3612">
                  <c:v>60</c:v>
                </c:pt>
                <c:pt idx="3613">
                  <c:v>90</c:v>
                </c:pt>
                <c:pt idx="3614">
                  <c:v>70</c:v>
                </c:pt>
                <c:pt idx="3615">
                  <c:v>65</c:v>
                </c:pt>
                <c:pt idx="3616">
                  <c:v>63</c:v>
                </c:pt>
                <c:pt idx="3617">
                  <c:v>63</c:v>
                </c:pt>
                <c:pt idx="3618">
                  <c:v>79</c:v>
                </c:pt>
                <c:pt idx="3619">
                  <c:v>83</c:v>
                </c:pt>
                <c:pt idx="3620">
                  <c:v>83</c:v>
                </c:pt>
                <c:pt idx="3621">
                  <c:v>79</c:v>
                </c:pt>
                <c:pt idx="3622">
                  <c:v>80</c:v>
                </c:pt>
                <c:pt idx="3623">
                  <c:v>66</c:v>
                </c:pt>
                <c:pt idx="3624">
                  <c:v>87</c:v>
                </c:pt>
                <c:pt idx="3625">
                  <c:v>81</c:v>
                </c:pt>
                <c:pt idx="3626">
                  <c:v>#N/A</c:v>
                </c:pt>
                <c:pt idx="3627">
                  <c:v>#N/A</c:v>
                </c:pt>
                <c:pt idx="3628">
                  <c:v>84</c:v>
                </c:pt>
                <c:pt idx="3629">
                  <c:v>80</c:v>
                </c:pt>
                <c:pt idx="3630">
                  <c:v>70</c:v>
                </c:pt>
                <c:pt idx="3631">
                  <c:v>68</c:v>
                </c:pt>
                <c:pt idx="3632">
                  <c:v>86</c:v>
                </c:pt>
                <c:pt idx="3633">
                  <c:v>69</c:v>
                </c:pt>
                <c:pt idx="3634">
                  <c:v>69</c:v>
                </c:pt>
                <c:pt idx="3635">
                  <c:v>69</c:v>
                </c:pt>
                <c:pt idx="3636">
                  <c:v>86</c:v>
                </c:pt>
                <c:pt idx="3637">
                  <c:v>100</c:v>
                </c:pt>
                <c:pt idx="3638">
                  <c:v>81</c:v>
                </c:pt>
                <c:pt idx="3639">
                  <c:v>89</c:v>
                </c:pt>
                <c:pt idx="3640">
                  <c:v>89</c:v>
                </c:pt>
                <c:pt idx="3641">
                  <c:v>73</c:v>
                </c:pt>
                <c:pt idx="3642">
                  <c:v>73</c:v>
                </c:pt>
                <c:pt idx="3643">
                  <c:v>91</c:v>
                </c:pt>
                <c:pt idx="3644">
                  <c:v>75</c:v>
                </c:pt>
                <c:pt idx="3645">
                  <c:v>90</c:v>
                </c:pt>
                <c:pt idx="3646">
                  <c:v>90</c:v>
                </c:pt>
                <c:pt idx="3647">
                  <c:v>95</c:v>
                </c:pt>
                <c:pt idx="3648">
                  <c:v>#N/A</c:v>
                </c:pt>
                <c:pt idx="3649">
                  <c:v>#N/A</c:v>
                </c:pt>
                <c:pt idx="3650">
                  <c:v>#N/A</c:v>
                </c:pt>
                <c:pt idx="3651">
                  <c:v>94</c:v>
                </c:pt>
                <c:pt idx="3652">
                  <c:v>96</c:v>
                </c:pt>
                <c:pt idx="3653">
                  <c:v>78</c:v>
                </c:pt>
                <c:pt idx="3654">
                  <c:v>94</c:v>
                </c:pt>
                <c:pt idx="3655">
                  <c:v>80</c:v>
                </c:pt>
                <c:pt idx="3656">
                  <c:v>96</c:v>
                </c:pt>
                <c:pt idx="3657">
                  <c:v>89</c:v>
                </c:pt>
                <c:pt idx="3658">
                  <c:v>81</c:v>
                </c:pt>
                <c:pt idx="3659">
                  <c:v>79</c:v>
                </c:pt>
                <c:pt idx="3660">
                  <c:v>101</c:v>
                </c:pt>
                <c:pt idx="3661">
                  <c:v>98</c:v>
                </c:pt>
                <c:pt idx="3662">
                  <c:v>96</c:v>
                </c:pt>
                <c:pt idx="3663">
                  <c:v>81</c:v>
                </c:pt>
                <c:pt idx="3664">
                  <c:v>83</c:v>
                </c:pt>
                <c:pt idx="3665">
                  <c:v>83</c:v>
                </c:pt>
                <c:pt idx="3666">
                  <c:v>83</c:v>
                </c:pt>
                <c:pt idx="3667">
                  <c:v>83</c:v>
                </c:pt>
                <c:pt idx="3668">
                  <c:v>84</c:v>
                </c:pt>
                <c:pt idx="3669">
                  <c:v>84</c:v>
                </c:pt>
                <c:pt idx="3670">
                  <c:v>85</c:v>
                </c:pt>
                <c:pt idx="3671">
                  <c:v>87</c:v>
                </c:pt>
                <c:pt idx="3672">
                  <c:v>102</c:v>
                </c:pt>
                <c:pt idx="3673">
                  <c:v>86</c:v>
                </c:pt>
                <c:pt idx="3674">
                  <c:v>96</c:v>
                </c:pt>
                <c:pt idx="3675">
                  <c:v>86</c:v>
                </c:pt>
                <c:pt idx="3676">
                  <c:v>102</c:v>
                </c:pt>
                <c:pt idx="3677">
                  <c:v>88</c:v>
                </c:pt>
                <c:pt idx="3678">
                  <c:v>108</c:v>
                </c:pt>
                <c:pt idx="3679">
                  <c:v>104</c:v>
                </c:pt>
                <c:pt idx="3680">
                  <c:v>88</c:v>
                </c:pt>
                <c:pt idx="3681">
                  <c:v>104</c:v>
                </c:pt>
                <c:pt idx="3682">
                  <c:v>106</c:v>
                </c:pt>
                <c:pt idx="3683">
                  <c:v>92</c:v>
                </c:pt>
                <c:pt idx="3684">
                  <c:v>91</c:v>
                </c:pt>
                <c:pt idx="3685">
                  <c:v>107</c:v>
                </c:pt>
                <c:pt idx="3686">
                  <c:v>107</c:v>
                </c:pt>
                <c:pt idx="3687">
                  <c:v>109</c:v>
                </c:pt>
                <c:pt idx="3688">
                  <c:v>93</c:v>
                </c:pt>
                <c:pt idx="3689">
                  <c:v>93</c:v>
                </c:pt>
                <c:pt idx="3690">
                  <c:v>109</c:v>
                </c:pt>
                <c:pt idx="3691">
                  <c:v>94</c:v>
                </c:pt>
                <c:pt idx="3692">
                  <c:v>120</c:v>
                </c:pt>
                <c:pt idx="3693">
                  <c:v>111</c:v>
                </c:pt>
                <c:pt idx="3694">
                  <c:v>72</c:v>
                </c:pt>
                <c:pt idx="3695">
                  <c:v>74</c:v>
                </c:pt>
                <c:pt idx="3696">
                  <c:v>60</c:v>
                </c:pt>
                <c:pt idx="3697">
                  <c:v>60</c:v>
                </c:pt>
                <c:pt idx="3698">
                  <c:v>74</c:v>
                </c:pt>
                <c:pt idx="3699">
                  <c:v>59</c:v>
                </c:pt>
                <c:pt idx="3700">
                  <c:v>76</c:v>
                </c:pt>
                <c:pt idx="3701">
                  <c:v>#N/A</c:v>
                </c:pt>
                <c:pt idx="3702">
                  <c:v>79</c:v>
                </c:pt>
                <c:pt idx="3703">
                  <c:v>77</c:v>
                </c:pt>
                <c:pt idx="3704">
                  <c:v>63</c:v>
                </c:pt>
                <c:pt idx="3705">
                  <c:v>93</c:v>
                </c:pt>
                <c:pt idx="3706">
                  <c:v>81</c:v>
                </c:pt>
                <c:pt idx="3707">
                  <c:v>79</c:v>
                </c:pt>
                <c:pt idx="3708">
                  <c:v>81</c:v>
                </c:pt>
                <c:pt idx="3709">
                  <c:v>63</c:v>
                </c:pt>
                <c:pt idx="3710">
                  <c:v>63</c:v>
                </c:pt>
                <c:pt idx="3711">
                  <c:v>64</c:v>
                </c:pt>
                <c:pt idx="3712">
                  <c:v>67</c:v>
                </c:pt>
                <c:pt idx="3713">
                  <c:v>81</c:v>
                </c:pt>
                <c:pt idx="3714">
                  <c:v>66</c:v>
                </c:pt>
                <c:pt idx="3715">
                  <c:v>82</c:v>
                </c:pt>
                <c:pt idx="3716">
                  <c:v>66</c:v>
                </c:pt>
                <c:pt idx="3717">
                  <c:v>96</c:v>
                </c:pt>
                <c:pt idx="3718">
                  <c:v>76</c:v>
                </c:pt>
                <c:pt idx="3719">
                  <c:v>68</c:v>
                </c:pt>
                <c:pt idx="3720">
                  <c:v>84</c:v>
                </c:pt>
                <c:pt idx="3721">
                  <c:v>84</c:v>
                </c:pt>
                <c:pt idx="3722">
                  <c:v>#N/A</c:v>
                </c:pt>
                <c:pt idx="3723">
                  <c:v>#N/A</c:v>
                </c:pt>
                <c:pt idx="3724">
                  <c:v>#N/A</c:v>
                </c:pt>
                <c:pt idx="3725">
                  <c:v>71</c:v>
                </c:pt>
                <c:pt idx="3726">
                  <c:v>88</c:v>
                </c:pt>
                <c:pt idx="3727">
                  <c:v>98</c:v>
                </c:pt>
                <c:pt idx="3728">
                  <c:v>79</c:v>
                </c:pt>
                <c:pt idx="3729">
                  <c:v>73</c:v>
                </c:pt>
                <c:pt idx="3730">
                  <c:v>87</c:v>
                </c:pt>
                <c:pt idx="3731">
                  <c:v>87</c:v>
                </c:pt>
                <c:pt idx="3732">
                  <c:v>89</c:v>
                </c:pt>
                <c:pt idx="3733">
                  <c:v>83</c:v>
                </c:pt>
                <c:pt idx="3734">
                  <c:v>103</c:v>
                </c:pt>
                <c:pt idx="3735">
                  <c:v>93</c:v>
                </c:pt>
                <c:pt idx="3736">
                  <c:v>94</c:v>
                </c:pt>
                <c:pt idx="3737">
                  <c:v>75</c:v>
                </c:pt>
                <c:pt idx="3738">
                  <c:v>#N/A</c:v>
                </c:pt>
                <c:pt idx="3739">
                  <c:v>#N/A</c:v>
                </c:pt>
                <c:pt idx="3740">
                  <c:v>82</c:v>
                </c:pt>
                <c:pt idx="3741">
                  <c:v>80</c:v>
                </c:pt>
                <c:pt idx="3742">
                  <c:v>106</c:v>
                </c:pt>
                <c:pt idx="3743">
                  <c:v>86</c:v>
                </c:pt>
                <c:pt idx="3744">
                  <c:v>78</c:v>
                </c:pt>
                <c:pt idx="3745">
                  <c:v>79</c:v>
                </c:pt>
                <c:pt idx="3746">
                  <c:v>79</c:v>
                </c:pt>
                <c:pt idx="3747">
                  <c:v>81</c:v>
                </c:pt>
                <c:pt idx="3748">
                  <c:v>98</c:v>
                </c:pt>
                <c:pt idx="3749">
                  <c:v>80</c:v>
                </c:pt>
                <c:pt idx="3750">
                  <c:v>108</c:v>
                </c:pt>
                <c:pt idx="3751">
                  <c:v>97</c:v>
                </c:pt>
                <c:pt idx="3752">
                  <c:v>99</c:v>
                </c:pt>
                <c:pt idx="3753">
                  <c:v>85</c:v>
                </c:pt>
                <c:pt idx="3754">
                  <c:v>85</c:v>
                </c:pt>
                <c:pt idx="3755">
                  <c:v>101</c:v>
                </c:pt>
                <c:pt idx="3756">
                  <c:v>101</c:v>
                </c:pt>
                <c:pt idx="3757">
                  <c:v>101</c:v>
                </c:pt>
                <c:pt idx="3758">
                  <c:v>100</c:v>
                </c:pt>
                <c:pt idx="3759">
                  <c:v>88</c:v>
                </c:pt>
                <c:pt idx="3760">
                  <c:v>#N/A</c:v>
                </c:pt>
                <c:pt idx="3761">
                  <c:v>101</c:v>
                </c:pt>
                <c:pt idx="3762">
                  <c:v>101</c:v>
                </c:pt>
                <c:pt idx="3763">
                  <c:v>102</c:v>
                </c:pt>
                <c:pt idx="3764">
                  <c:v>104</c:v>
                </c:pt>
                <c:pt idx="3765">
                  <c:v>102</c:v>
                </c:pt>
                <c:pt idx="3766">
                  <c:v>104</c:v>
                </c:pt>
                <c:pt idx="3767">
                  <c:v>88</c:v>
                </c:pt>
                <c:pt idx="3768">
                  <c:v>88</c:v>
                </c:pt>
                <c:pt idx="3769">
                  <c:v>104</c:v>
                </c:pt>
                <c:pt idx="3770">
                  <c:v>98</c:v>
                </c:pt>
                <c:pt idx="3771">
                  <c:v>105</c:v>
                </c:pt>
                <c:pt idx="3772">
                  <c:v>105</c:v>
                </c:pt>
                <c:pt idx="3773">
                  <c:v>106</c:v>
                </c:pt>
                <c:pt idx="3774">
                  <c:v>90</c:v>
                </c:pt>
                <c:pt idx="3775">
                  <c:v>92</c:v>
                </c:pt>
                <c:pt idx="3776">
                  <c:v>107</c:v>
                </c:pt>
                <c:pt idx="3777">
                  <c:v>107</c:v>
                </c:pt>
                <c:pt idx="3778">
                  <c:v>109</c:v>
                </c:pt>
                <c:pt idx="3779">
                  <c:v>111</c:v>
                </c:pt>
                <c:pt idx="3780">
                  <c:v>109</c:v>
                </c:pt>
                <c:pt idx="3781">
                  <c:v>93</c:v>
                </c:pt>
                <c:pt idx="3782">
                  <c:v>113</c:v>
                </c:pt>
                <c:pt idx="3783">
                  <c:v>112</c:v>
                </c:pt>
                <c:pt idx="3784">
                  <c:v>94</c:v>
                </c:pt>
                <c:pt idx="3785">
                  <c:v>111</c:v>
                </c:pt>
                <c:pt idx="3786">
                  <c:v>111</c:v>
                </c:pt>
                <c:pt idx="3787">
                  <c:v>107</c:v>
                </c:pt>
                <c:pt idx="3788">
                  <c:v>98</c:v>
                </c:pt>
                <c:pt idx="3789">
                  <c:v>98</c:v>
                </c:pt>
                <c:pt idx="3790">
                  <c:v>59</c:v>
                </c:pt>
                <c:pt idx="3791">
                  <c:v>65</c:v>
                </c:pt>
                <c:pt idx="3792">
                  <c:v>65</c:v>
                </c:pt>
                <c:pt idx="3793">
                  <c:v>68</c:v>
                </c:pt>
                <c:pt idx="3794">
                  <c:v>52</c:v>
                </c:pt>
                <c:pt idx="3795">
                  <c:v>69</c:v>
                </c:pt>
                <c:pt idx="3796">
                  <c:v>51</c:v>
                </c:pt>
                <c:pt idx="3797">
                  <c:v>51</c:v>
                </c:pt>
                <c:pt idx="3798">
                  <c:v>69</c:v>
                </c:pt>
                <c:pt idx="3799">
                  <c:v>71</c:v>
                </c:pt>
                <c:pt idx="3800">
                  <c:v>73</c:v>
                </c:pt>
                <c:pt idx="3801">
                  <c:v>69</c:v>
                </c:pt>
                <c:pt idx="3802">
                  <c:v>54</c:v>
                </c:pt>
                <c:pt idx="3803">
                  <c:v>56</c:v>
                </c:pt>
                <c:pt idx="3804">
                  <c:v>54</c:v>
                </c:pt>
                <c:pt idx="3805">
                  <c:v>71</c:v>
                </c:pt>
                <c:pt idx="3806">
                  <c:v>73</c:v>
                </c:pt>
                <c:pt idx="3807">
                  <c:v>74</c:v>
                </c:pt>
                <c:pt idx="3808">
                  <c:v>72</c:v>
                </c:pt>
                <c:pt idx="3809">
                  <c:v>60</c:v>
                </c:pt>
                <c:pt idx="3810">
                  <c:v>58</c:v>
                </c:pt>
                <c:pt idx="3811">
                  <c:v>58</c:v>
                </c:pt>
                <c:pt idx="3812">
                  <c:v>76</c:v>
                </c:pt>
                <c:pt idx="3813">
                  <c:v>75</c:v>
                </c:pt>
                <c:pt idx="3814">
                  <c:v>75</c:v>
                </c:pt>
                <c:pt idx="3815">
                  <c:v>59</c:v>
                </c:pt>
                <c:pt idx="3816">
                  <c:v>72</c:v>
                </c:pt>
                <c:pt idx="3817">
                  <c:v>60</c:v>
                </c:pt>
                <c:pt idx="3818">
                  <c:v>77</c:v>
                </c:pt>
                <c:pt idx="3819">
                  <c:v>61</c:v>
                </c:pt>
                <c:pt idx="3820">
                  <c:v>81</c:v>
                </c:pt>
                <c:pt idx="3821">
                  <c:v>79</c:v>
                </c:pt>
                <c:pt idx="3822">
                  <c:v>79</c:v>
                </c:pt>
                <c:pt idx="3823">
                  <c:v>65</c:v>
                </c:pt>
                <c:pt idx="3824">
                  <c:v>80</c:v>
                </c:pt>
                <c:pt idx="3825">
                  <c:v>64</c:v>
                </c:pt>
                <c:pt idx="3826">
                  <c:v>82</c:v>
                </c:pt>
                <c:pt idx="3827">
                  <c:v>67</c:v>
                </c:pt>
                <c:pt idx="3828">
                  <c:v>65</c:v>
                </c:pt>
                <c:pt idx="3829">
                  <c:v>83</c:v>
                </c:pt>
                <c:pt idx="3830">
                  <c:v>66</c:v>
                </c:pt>
                <c:pt idx="3831">
                  <c:v>82</c:v>
                </c:pt>
                <c:pt idx="3832">
                  <c:v>84</c:v>
                </c:pt>
                <c:pt idx="3833">
                  <c:v>96</c:v>
                </c:pt>
                <c:pt idx="3834">
                  <c:v>86</c:v>
                </c:pt>
                <c:pt idx="3835">
                  <c:v>86</c:v>
                </c:pt>
                <c:pt idx="3836">
                  <c:v>70</c:v>
                </c:pt>
                <c:pt idx="3837">
                  <c:v>69</c:v>
                </c:pt>
                <c:pt idx="3838">
                  <c:v>69</c:v>
                </c:pt>
                <c:pt idx="3839">
                  <c:v>69</c:v>
                </c:pt>
                <c:pt idx="3840">
                  <c:v>72</c:v>
                </c:pt>
                <c:pt idx="3841">
                  <c:v>96</c:v>
                </c:pt>
                <c:pt idx="3842">
                  <c:v>87</c:v>
                </c:pt>
                <c:pt idx="3843">
                  <c:v>73</c:v>
                </c:pt>
                <c:pt idx="3844">
                  <c:v>91</c:v>
                </c:pt>
                <c:pt idx="3845">
                  <c:v>71</c:v>
                </c:pt>
                <c:pt idx="3846">
                  <c:v>89</c:v>
                </c:pt>
                <c:pt idx="3847">
                  <c:v>73</c:v>
                </c:pt>
                <c:pt idx="3848">
                  <c:v>73</c:v>
                </c:pt>
                <c:pt idx="3849">
                  <c:v>90</c:v>
                </c:pt>
                <c:pt idx="3850">
                  <c:v>90</c:v>
                </c:pt>
                <c:pt idx="3851">
                  <c:v>97</c:v>
                </c:pt>
                <c:pt idx="3852">
                  <c:v>103</c:v>
                </c:pt>
                <c:pt idx="3853">
                  <c:v>94</c:v>
                </c:pt>
                <c:pt idx="3854">
                  <c:v>94</c:v>
                </c:pt>
                <c:pt idx="3855">
                  <c:v>78</c:v>
                </c:pt>
                <c:pt idx="3856">
                  <c:v>104</c:v>
                </c:pt>
                <c:pt idx="3857">
                  <c:v>84</c:v>
                </c:pt>
                <c:pt idx="3858">
                  <c:v>94</c:v>
                </c:pt>
                <c:pt idx="3859">
                  <c:v>108</c:v>
                </c:pt>
                <c:pt idx="3860">
                  <c:v>89</c:v>
                </c:pt>
                <c:pt idx="3861">
                  <c:v>95</c:v>
                </c:pt>
                <c:pt idx="3862">
                  <c:v>96</c:v>
                </c:pt>
                <c:pt idx="3863">
                  <c:v>80</c:v>
                </c:pt>
                <c:pt idx="3864">
                  <c:v>96</c:v>
                </c:pt>
                <c:pt idx="3865">
                  <c:v>99</c:v>
                </c:pt>
                <c:pt idx="3866">
                  <c:v>83</c:v>
                </c:pt>
                <c:pt idx="3867">
                  <c:v>#N/A</c:v>
                </c:pt>
                <c:pt idx="3868">
                  <c:v>#N/A</c:v>
                </c:pt>
                <c:pt idx="3869">
                  <c:v>99</c:v>
                </c:pt>
                <c:pt idx="3870">
                  <c:v>99</c:v>
                </c:pt>
                <c:pt idx="3871">
                  <c:v>85</c:v>
                </c:pt>
                <c:pt idx="3872">
                  <c:v>102</c:v>
                </c:pt>
                <c:pt idx="3873">
                  <c:v>102</c:v>
                </c:pt>
                <c:pt idx="3874">
                  <c:v>106</c:v>
                </c:pt>
                <c:pt idx="3875">
                  <c:v>107</c:v>
                </c:pt>
                <c:pt idx="3876">
                  <c:v>105</c:v>
                </c:pt>
                <c:pt idx="3877">
                  <c:v>86</c:v>
                </c:pt>
                <c:pt idx="3878">
                  <c:v>104</c:v>
                </c:pt>
                <c:pt idx="3879">
                  <c:v>102</c:v>
                </c:pt>
                <c:pt idx="3880">
                  <c:v>88</c:v>
                </c:pt>
                <c:pt idx="3881">
                  <c:v>90</c:v>
                </c:pt>
                <c:pt idx="3882">
                  <c:v>90</c:v>
                </c:pt>
                <c:pt idx="3883">
                  <c:v>104</c:v>
                </c:pt>
                <c:pt idx="3884">
                  <c:v>114</c:v>
                </c:pt>
                <c:pt idx="3885">
                  <c:v>99</c:v>
                </c:pt>
                <c:pt idx="3886">
                  <c:v>105</c:v>
                </c:pt>
                <c:pt idx="3887">
                  <c:v>91</c:v>
                </c:pt>
                <c:pt idx="3888">
                  <c:v>90</c:v>
                </c:pt>
                <c:pt idx="3889">
                  <c:v>#N/A</c:v>
                </c:pt>
                <c:pt idx="3890">
                  <c:v>#N/A</c:v>
                </c:pt>
                <c:pt idx="3891">
                  <c:v>#N/A</c:v>
                </c:pt>
                <c:pt idx="3892">
                  <c:v>113</c:v>
                </c:pt>
                <c:pt idx="3893">
                  <c:v>109</c:v>
                </c:pt>
                <c:pt idx="3894">
                  <c:v>60</c:v>
                </c:pt>
                <c:pt idx="3895">
                  <c:v>74</c:v>
                </c:pt>
                <c:pt idx="3896">
                  <c:v>68</c:v>
                </c:pt>
                <c:pt idx="3897">
                  <c:v>75</c:v>
                </c:pt>
                <c:pt idx="3898">
                  <c:v>77</c:v>
                </c:pt>
                <c:pt idx="3899">
                  <c:v>33</c:v>
                </c:pt>
                <c:pt idx="3900">
                  <c:v>43</c:v>
                </c:pt>
                <c:pt idx="3901">
                  <c:v>49</c:v>
                </c:pt>
                <c:pt idx="3902">
                  <c:v>69</c:v>
                </c:pt>
                <c:pt idx="3903">
                  <c:v>50</c:v>
                </c:pt>
                <c:pt idx="3904">
                  <c:v>78</c:v>
                </c:pt>
                <c:pt idx="3905">
                  <c:v>67</c:v>
                </c:pt>
                <c:pt idx="3906">
                  <c:v>67</c:v>
                </c:pt>
                <c:pt idx="3907">
                  <c:v>51</c:v>
                </c:pt>
                <c:pt idx="3908">
                  <c:v>55</c:v>
                </c:pt>
                <c:pt idx="3909">
                  <c:v>69</c:v>
                </c:pt>
                <c:pt idx="3910">
                  <c:v>63</c:v>
                </c:pt>
                <c:pt idx="3911">
                  <c:v>70</c:v>
                </c:pt>
                <c:pt idx="3912">
                  <c:v>#N/A</c:v>
                </c:pt>
                <c:pt idx="3913">
                  <c:v>#N/A</c:v>
                </c:pt>
                <c:pt idx="3914">
                  <c:v>#N/A</c:v>
                </c:pt>
                <c:pt idx="3915">
                  <c:v>57</c:v>
                </c:pt>
                <c:pt idx="3916">
                  <c:v>87</c:v>
                </c:pt>
                <c:pt idx="3917">
                  <c:v>68</c:v>
                </c:pt>
                <c:pt idx="3918">
                  <c:v>62</c:v>
                </c:pt>
                <c:pt idx="3919">
                  <c:v>61</c:v>
                </c:pt>
                <c:pt idx="3920">
                  <c:v>77</c:v>
                </c:pt>
                <c:pt idx="3921">
                  <c:v>89</c:v>
                </c:pt>
                <c:pt idx="3922">
                  <c:v>83</c:v>
                </c:pt>
                <c:pt idx="3923">
                  <c:v>83</c:v>
                </c:pt>
                <c:pt idx="3924">
                  <c:v>81</c:v>
                </c:pt>
                <c:pt idx="3925">
                  <c:v>87</c:v>
                </c:pt>
                <c:pt idx="3926">
                  <c:v>81</c:v>
                </c:pt>
                <c:pt idx="3927">
                  <c:v>66</c:v>
                </c:pt>
                <c:pt idx="3928">
                  <c:v>82</c:v>
                </c:pt>
                <c:pt idx="3929">
                  <c:v>75</c:v>
                </c:pt>
                <c:pt idx="3930">
                  <c:v>65</c:v>
                </c:pt>
                <c:pt idx="3931">
                  <c:v>83</c:v>
                </c:pt>
                <c:pt idx="3932">
                  <c:v>66</c:v>
                </c:pt>
                <c:pt idx="3933">
                  <c:v>66</c:v>
                </c:pt>
                <c:pt idx="3934">
                  <c:v>96</c:v>
                </c:pt>
                <c:pt idx="3935">
                  <c:v>#N/A</c:v>
                </c:pt>
                <c:pt idx="3936">
                  <c:v>#N/A</c:v>
                </c:pt>
                <c:pt idx="3937">
                  <c:v>#N/A</c:v>
                </c:pt>
                <c:pt idx="3938">
                  <c:v>#N/A</c:v>
                </c:pt>
                <c:pt idx="3939">
                  <c:v>85</c:v>
                </c:pt>
                <c:pt idx="3940">
                  <c:v>71</c:v>
                </c:pt>
                <c:pt idx="3941">
                  <c:v>70</c:v>
                </c:pt>
                <c:pt idx="3942">
                  <c:v>90</c:v>
                </c:pt>
                <c:pt idx="3943">
                  <c:v>70</c:v>
                </c:pt>
                <c:pt idx="3944">
                  <c:v>71</c:v>
                </c:pt>
                <c:pt idx="3945">
                  <c:v>87</c:v>
                </c:pt>
                <c:pt idx="3946">
                  <c:v>89</c:v>
                </c:pt>
                <c:pt idx="3947">
                  <c:v>75</c:v>
                </c:pt>
                <c:pt idx="3948">
                  <c:v>75</c:v>
                </c:pt>
                <c:pt idx="3949">
                  <c:v>83</c:v>
                </c:pt>
                <c:pt idx="3950">
                  <c:v>104</c:v>
                </c:pt>
                <c:pt idx="3951">
                  <c:v>83</c:v>
                </c:pt>
                <c:pt idx="3952">
                  <c:v>#N/A</c:v>
                </c:pt>
                <c:pt idx="3953">
                  <c:v>#N/A</c:v>
                </c:pt>
                <c:pt idx="3954">
                  <c:v>#N/A</c:v>
                </c:pt>
                <c:pt idx="3955">
                  <c:v>#N/A</c:v>
                </c:pt>
                <c:pt idx="3956">
                  <c:v>92</c:v>
                </c:pt>
                <c:pt idx="3957">
                  <c:v>86</c:v>
                </c:pt>
                <c:pt idx="3958">
                  <c:v>78</c:v>
                </c:pt>
                <c:pt idx="3959">
                  <c:v>78</c:v>
                </c:pt>
                <c:pt idx="3960">
                  <c:v>94</c:v>
                </c:pt>
                <c:pt idx="3961">
                  <c:v>96</c:v>
                </c:pt>
                <c:pt idx="3962">
                  <c:v>96</c:v>
                </c:pt>
                <c:pt idx="3963">
                  <c:v>95</c:v>
                </c:pt>
                <c:pt idx="3964">
                  <c:v>79</c:v>
                </c:pt>
                <c:pt idx="3965">
                  <c:v>99</c:v>
                </c:pt>
                <c:pt idx="3966">
                  <c:v>110</c:v>
                </c:pt>
                <c:pt idx="3967">
                  <c:v>90</c:v>
                </c:pt>
                <c:pt idx="3968">
                  <c:v>97</c:v>
                </c:pt>
                <c:pt idx="3969">
                  <c:v>109</c:v>
                </c:pt>
                <c:pt idx="3970">
                  <c:v>101</c:v>
                </c:pt>
                <c:pt idx="3971">
                  <c:v>99</c:v>
                </c:pt>
                <c:pt idx="3972">
                  <c:v>85</c:v>
                </c:pt>
                <c:pt idx="3973">
                  <c:v>83</c:v>
                </c:pt>
                <c:pt idx="3974">
                  <c:v>83</c:v>
                </c:pt>
                <c:pt idx="3975">
                  <c:v>83</c:v>
                </c:pt>
                <c:pt idx="3976">
                  <c:v>#N/A</c:v>
                </c:pt>
                <c:pt idx="3977">
                  <c:v>#N/A</c:v>
                </c:pt>
                <c:pt idx="3978">
                  <c:v>#N/A</c:v>
                </c:pt>
                <c:pt idx="3979">
                  <c:v>115</c:v>
                </c:pt>
                <c:pt idx="3980">
                  <c:v>106</c:v>
                </c:pt>
                <c:pt idx="3981">
                  <c:v>112</c:v>
                </c:pt>
                <c:pt idx="3982">
                  <c:v>104</c:v>
                </c:pt>
                <c:pt idx="3983">
                  <c:v>88</c:v>
                </c:pt>
                <c:pt idx="3984">
                  <c:v>90</c:v>
                </c:pt>
                <c:pt idx="3985">
                  <c:v>106</c:v>
                </c:pt>
                <c:pt idx="3986">
                  <c:v>88</c:v>
                </c:pt>
                <c:pt idx="3987">
                  <c:v>105</c:v>
                </c:pt>
                <c:pt idx="3988">
                  <c:v>109</c:v>
                </c:pt>
                <c:pt idx="3989">
                  <c:v>106</c:v>
                </c:pt>
                <c:pt idx="3990">
                  <c:v>90</c:v>
                </c:pt>
                <c:pt idx="3991">
                  <c:v>94</c:v>
                </c:pt>
                <c:pt idx="3992">
                  <c:v>91</c:v>
                </c:pt>
                <c:pt idx="3993">
                  <c:v>91</c:v>
                </c:pt>
                <c:pt idx="3994">
                  <c:v>121</c:v>
                </c:pt>
                <c:pt idx="3995">
                  <c:v>109</c:v>
                </c:pt>
                <c:pt idx="3996">
                  <c:v>93</c:v>
                </c:pt>
                <c:pt idx="3997">
                  <c:v>95</c:v>
                </c:pt>
                <c:pt idx="3998">
                  <c:v>110</c:v>
                </c:pt>
                <c:pt idx="3999">
                  <c:v>84</c:v>
                </c:pt>
                <c:pt idx="4000">
                  <c:v>66</c:v>
                </c:pt>
                <c:pt idx="4001">
                  <c:v>82</c:v>
                </c:pt>
                <c:pt idx="4002">
                  <c:v>66</c:v>
                </c:pt>
                <c:pt idx="4003">
                  <c:v>66</c:v>
                </c:pt>
                <c:pt idx="4004">
                  <c:v>92</c:v>
                </c:pt>
                <c:pt idx="4005">
                  <c:v>104</c:v>
                </c:pt>
                <c:pt idx="4006">
                  <c:v>68</c:v>
                </c:pt>
                <c:pt idx="4007">
                  <c:v>94</c:v>
                </c:pt>
                <c:pt idx="4008">
                  <c:v>84</c:v>
                </c:pt>
                <c:pt idx="4009">
                  <c:v>52</c:v>
                </c:pt>
                <c:pt idx="4010">
                  <c:v>66</c:v>
                </c:pt>
                <c:pt idx="4011">
                  <c:v>50</c:v>
                </c:pt>
                <c:pt idx="4012">
                  <c:v>78</c:v>
                </c:pt>
                <c:pt idx="4013">
                  <c:v>68</c:v>
                </c:pt>
                <c:pt idx="4014">
                  <c:v>66</c:v>
                </c:pt>
                <c:pt idx="4015">
                  <c:v>50</c:v>
                </c:pt>
                <c:pt idx="4016">
                  <c:v>66</c:v>
                </c:pt>
                <c:pt idx="4017">
                  <c:v>60</c:v>
                </c:pt>
                <c:pt idx="4018">
                  <c:v>50</c:v>
                </c:pt>
                <c:pt idx="4019">
                  <c:v>60</c:v>
                </c:pt>
                <c:pt idx="4020">
                  <c:v>64</c:v>
                </c:pt>
                <c:pt idx="4021">
                  <c:v>50</c:v>
                </c:pt>
                <c:pt idx="4022">
                  <c:v>60</c:v>
                </c:pt>
                <c:pt idx="4023">
                  <c:v>68</c:v>
                </c:pt>
                <c:pt idx="4024">
                  <c:v>50</c:v>
                </c:pt>
                <c:pt idx="4025">
                  <c:v>82</c:v>
                </c:pt>
                <c:pt idx="4026">
                  <c:v>84</c:v>
                </c:pt>
                <c:pt idx="4027">
                  <c:v>82</c:v>
                </c:pt>
                <c:pt idx="4028">
                  <c:v>98</c:v>
                </c:pt>
                <c:pt idx="4029">
                  <c:v>70</c:v>
                </c:pt>
                <c:pt idx="4030">
                  <c:v>68</c:v>
                </c:pt>
                <c:pt idx="4031">
                  <c:v>66</c:v>
                </c:pt>
                <c:pt idx="4032">
                  <c:v>66</c:v>
                </c:pt>
                <c:pt idx="4033">
                  <c:v>82</c:v>
                </c:pt>
                <c:pt idx="4034">
                  <c:v>94</c:v>
                </c:pt>
                <c:pt idx="4035">
                  <c:v>76</c:v>
                </c:pt>
                <c:pt idx="4036">
                  <c:v>94</c:v>
                </c:pt>
                <c:pt idx="4037">
                  <c:v>68</c:v>
                </c:pt>
                <c:pt idx="4038">
                  <c:v>82</c:v>
                </c:pt>
                <c:pt idx="4039">
                  <c:v>66</c:v>
                </c:pt>
                <c:pt idx="4040">
                  <c:v>82</c:v>
                </c:pt>
                <c:pt idx="4041">
                  <c:v>66</c:v>
                </c:pt>
                <c:pt idx="4042">
                  <c:v>50</c:v>
                </c:pt>
                <c:pt idx="4043">
                  <c:v>66</c:v>
                </c:pt>
                <c:pt idx="4044">
                  <c:v>66</c:v>
                </c:pt>
                <c:pt idx="4045">
                  <c:v>66</c:v>
                </c:pt>
                <c:pt idx="4046">
                  <c:v>82</c:v>
                </c:pt>
                <c:pt idx="4047">
                  <c:v>66</c:v>
                </c:pt>
                <c:pt idx="4048">
                  <c:v>78</c:v>
                </c:pt>
                <c:pt idx="4049">
                  <c:v>98</c:v>
                </c:pt>
                <c:pt idx="4050">
                  <c:v>86</c:v>
                </c:pt>
                <c:pt idx="4051">
                  <c:v>82</c:v>
                </c:pt>
                <c:pt idx="4052">
                  <c:v>66</c:v>
                </c:pt>
                <c:pt idx="4053">
                  <c:v>50</c:v>
                </c:pt>
                <c:pt idx="4054">
                  <c:v>82</c:v>
                </c:pt>
                <c:pt idx="4055">
                  <c:v>82</c:v>
                </c:pt>
                <c:pt idx="4056">
                  <c:v>86</c:v>
                </c:pt>
                <c:pt idx="4057">
                  <c:v>94</c:v>
                </c:pt>
                <c:pt idx="4058">
                  <c:v>66</c:v>
                </c:pt>
                <c:pt idx="4059">
                  <c:v>66</c:v>
                </c:pt>
                <c:pt idx="4060">
                  <c:v>106</c:v>
                </c:pt>
                <c:pt idx="4061">
                  <c:v>78</c:v>
                </c:pt>
                <c:pt idx="4062">
                  <c:v>66</c:v>
                </c:pt>
                <c:pt idx="4063">
                  <c:v>66</c:v>
                </c:pt>
                <c:pt idx="4064">
                  <c:v>84</c:v>
                </c:pt>
                <c:pt idx="4065">
                  <c:v>108</c:v>
                </c:pt>
                <c:pt idx="4066">
                  <c:v>84</c:v>
                </c:pt>
                <c:pt idx="4067">
                  <c:v>68</c:v>
                </c:pt>
                <c:pt idx="4068">
                  <c:v>84</c:v>
                </c:pt>
                <c:pt idx="4069">
                  <c:v>94</c:v>
                </c:pt>
                <c:pt idx="4070">
                  <c:v>58</c:v>
                </c:pt>
                <c:pt idx="4071">
                  <c:v>86</c:v>
                </c:pt>
                <c:pt idx="4072">
                  <c:v>82</c:v>
                </c:pt>
                <c:pt idx="4073">
                  <c:v>82</c:v>
                </c:pt>
                <c:pt idx="4074">
                  <c:v>94</c:v>
                </c:pt>
                <c:pt idx="4075">
                  <c:v>58</c:v>
                </c:pt>
                <c:pt idx="4076">
                  <c:v>98</c:v>
                </c:pt>
                <c:pt idx="4077">
                  <c:v>88</c:v>
                </c:pt>
                <c:pt idx="4078">
                  <c:v>70</c:v>
                </c:pt>
                <c:pt idx="4079">
                  <c:v>84</c:v>
                </c:pt>
                <c:pt idx="4080">
                  <c:v>50</c:v>
                </c:pt>
                <c:pt idx="4081">
                  <c:v>78</c:v>
                </c:pt>
                <c:pt idx="4082">
                  <c:v>84</c:v>
                </c:pt>
                <c:pt idx="4083">
                  <c:v>80</c:v>
                </c:pt>
                <c:pt idx="4084">
                  <c:v>66</c:v>
                </c:pt>
                <c:pt idx="4085">
                  <c:v>84</c:v>
                </c:pt>
                <c:pt idx="4086">
                  <c:v>82</c:v>
                </c:pt>
                <c:pt idx="4087">
                  <c:v>84</c:v>
                </c:pt>
                <c:pt idx="4088">
                  <c:v>94</c:v>
                </c:pt>
                <c:pt idx="4089">
                  <c:v>94</c:v>
                </c:pt>
                <c:pt idx="4090">
                  <c:v>90</c:v>
                </c:pt>
                <c:pt idx="4091">
                  <c:v>54</c:v>
                </c:pt>
                <c:pt idx="4092">
                  <c:v>84</c:v>
                </c:pt>
                <c:pt idx="4093">
                  <c:v>68</c:v>
                </c:pt>
                <c:pt idx="4094">
                  <c:v>84</c:v>
                </c:pt>
                <c:pt idx="4095">
                  <c:v>66</c:v>
                </c:pt>
                <c:pt idx="4096">
                  <c:v>68</c:v>
                </c:pt>
                <c:pt idx="4097">
                  <c:v>66</c:v>
                </c:pt>
                <c:pt idx="4098">
                  <c:v>94</c:v>
                </c:pt>
                <c:pt idx="4099">
                  <c:v>94</c:v>
                </c:pt>
                <c:pt idx="4100">
                  <c:v>82</c:v>
                </c:pt>
                <c:pt idx="4101">
                  <c:v>66</c:v>
                </c:pt>
                <c:pt idx="4102">
                  <c:v>54</c:v>
                </c:pt>
                <c:pt idx="4103">
                  <c:v>68</c:v>
                </c:pt>
                <c:pt idx="4104">
                  <c:v>54</c:v>
                </c:pt>
                <c:pt idx="4105">
                  <c:v>86</c:v>
                </c:pt>
                <c:pt idx="4106">
                  <c:v>72</c:v>
                </c:pt>
                <c:pt idx="4107">
                  <c:v>80</c:v>
                </c:pt>
                <c:pt idx="4108">
                  <c:v>84</c:v>
                </c:pt>
                <c:pt idx="4109">
                  <c:v>70</c:v>
                </c:pt>
                <c:pt idx="4110">
                  <c:v>62</c:v>
                </c:pt>
                <c:pt idx="4111">
                  <c:v>80</c:v>
                </c:pt>
                <c:pt idx="4112">
                  <c:v>54</c:v>
                </c:pt>
                <c:pt idx="4113">
                  <c:v>84</c:v>
                </c:pt>
                <c:pt idx="4114">
                  <c:v>82</c:v>
                </c:pt>
                <c:pt idx="4115">
                  <c:v>96</c:v>
                </c:pt>
                <c:pt idx="4116">
                  <c:v>78</c:v>
                </c:pt>
                <c:pt idx="4117">
                  <c:v>66</c:v>
                </c:pt>
                <c:pt idx="4118">
                  <c:v>84</c:v>
                </c:pt>
                <c:pt idx="4119">
                  <c:v>84</c:v>
                </c:pt>
                <c:pt idx="4120">
                  <c:v>106</c:v>
                </c:pt>
                <c:pt idx="4121">
                  <c:v>74</c:v>
                </c:pt>
                <c:pt idx="4122">
                  <c:v>98</c:v>
                </c:pt>
                <c:pt idx="4123">
                  <c:v>78</c:v>
                </c:pt>
                <c:pt idx="4124">
                  <c:v>84</c:v>
                </c:pt>
                <c:pt idx="4125">
                  <c:v>96</c:v>
                </c:pt>
                <c:pt idx="4126">
                  <c:v>60</c:v>
                </c:pt>
                <c:pt idx="4127">
                  <c:v>82</c:v>
                </c:pt>
                <c:pt idx="4128">
                  <c:v>70</c:v>
                </c:pt>
                <c:pt idx="4129">
                  <c:v>82</c:v>
                </c:pt>
                <c:pt idx="4130">
                  <c:v>96</c:v>
                </c:pt>
                <c:pt idx="4131">
                  <c:v>84</c:v>
                </c:pt>
                <c:pt idx="4132">
                  <c:v>66</c:v>
                </c:pt>
                <c:pt idx="4133">
                  <c:v>70</c:v>
                </c:pt>
                <c:pt idx="4134">
                  <c:v>84</c:v>
                </c:pt>
                <c:pt idx="4135">
                  <c:v>66</c:v>
                </c:pt>
                <c:pt idx="4136">
                  <c:v>56</c:v>
                </c:pt>
                <c:pt idx="4137">
                  <c:v>62</c:v>
                </c:pt>
                <c:pt idx="4138">
                  <c:v>98</c:v>
                </c:pt>
                <c:pt idx="4139">
                  <c:v>62</c:v>
                </c:pt>
                <c:pt idx="4140">
                  <c:v>86</c:v>
                </c:pt>
                <c:pt idx="4141">
                  <c:v>72</c:v>
                </c:pt>
                <c:pt idx="4142">
                  <c:v>66</c:v>
                </c:pt>
                <c:pt idx="4143">
                  <c:v>84</c:v>
                </c:pt>
                <c:pt idx="4144">
                  <c:v>96</c:v>
                </c:pt>
                <c:pt idx="4145">
                  <c:v>68</c:v>
                </c:pt>
                <c:pt idx="4146">
                  <c:v>94</c:v>
                </c:pt>
                <c:pt idx="4147">
                  <c:v>58</c:v>
                </c:pt>
                <c:pt idx="4148">
                  <c:v>66</c:v>
                </c:pt>
                <c:pt idx="4149">
                  <c:v>50</c:v>
                </c:pt>
                <c:pt idx="4150">
                  <c:v>86</c:v>
                </c:pt>
                <c:pt idx="4151">
                  <c:v>84</c:v>
                </c:pt>
                <c:pt idx="4152">
                  <c:v>94</c:v>
                </c:pt>
                <c:pt idx="4153">
                  <c:v>90</c:v>
                </c:pt>
                <c:pt idx="4154">
                  <c:v>82</c:v>
                </c:pt>
                <c:pt idx="4155">
                  <c:v>78</c:v>
                </c:pt>
                <c:pt idx="4156">
                  <c:v>86</c:v>
                </c:pt>
                <c:pt idx="4157">
                  <c:v>68</c:v>
                </c:pt>
                <c:pt idx="4158">
                  <c:v>62</c:v>
                </c:pt>
                <c:pt idx="4159">
                  <c:v>94</c:v>
                </c:pt>
                <c:pt idx="4160">
                  <c:v>88</c:v>
                </c:pt>
                <c:pt idx="4161">
                  <c:v>84</c:v>
                </c:pt>
                <c:pt idx="4162">
                  <c:v>66</c:v>
                </c:pt>
                <c:pt idx="4163">
                  <c:v>84</c:v>
                </c:pt>
                <c:pt idx="4164">
                  <c:v>50</c:v>
                </c:pt>
                <c:pt idx="4165">
                  <c:v>62</c:v>
                </c:pt>
                <c:pt idx="4166">
                  <c:v>72</c:v>
                </c:pt>
                <c:pt idx="4167">
                  <c:v>68</c:v>
                </c:pt>
                <c:pt idx="4168">
                  <c:v>86</c:v>
                </c:pt>
                <c:pt idx="4169">
                  <c:v>64</c:v>
                </c:pt>
                <c:pt idx="4170">
                  <c:v>68</c:v>
                </c:pt>
                <c:pt idx="4171">
                  <c:v>86</c:v>
                </c:pt>
                <c:pt idx="4172">
                  <c:v>68</c:v>
                </c:pt>
                <c:pt idx="4173">
                  <c:v>84</c:v>
                </c:pt>
                <c:pt idx="4174">
                  <c:v>98</c:v>
                </c:pt>
                <c:pt idx="4175">
                  <c:v>100</c:v>
                </c:pt>
                <c:pt idx="4176">
                  <c:v>82</c:v>
                </c:pt>
                <c:pt idx="4177">
                  <c:v>82</c:v>
                </c:pt>
                <c:pt idx="4178">
                  <c:v>82</c:v>
                </c:pt>
                <c:pt idx="4179">
                  <c:v>116</c:v>
                </c:pt>
                <c:pt idx="4180">
                  <c:v>98</c:v>
                </c:pt>
                <c:pt idx="4181">
                  <c:v>94</c:v>
                </c:pt>
                <c:pt idx="4182">
                  <c:v>62</c:v>
                </c:pt>
                <c:pt idx="4183">
                  <c:v>82</c:v>
                </c:pt>
                <c:pt idx="4184">
                  <c:v>84</c:v>
                </c:pt>
                <c:pt idx="4185">
                  <c:v>96</c:v>
                </c:pt>
                <c:pt idx="4186">
                  <c:v>86</c:v>
                </c:pt>
                <c:pt idx="4187">
                  <c:v>82</c:v>
                </c:pt>
                <c:pt idx="4188">
                  <c:v>82</c:v>
                </c:pt>
                <c:pt idx="4189">
                  <c:v>68</c:v>
                </c:pt>
                <c:pt idx="4190">
                  <c:v>80</c:v>
                </c:pt>
                <c:pt idx="4191">
                  <c:v>98</c:v>
                </c:pt>
                <c:pt idx="4192">
                  <c:v>78</c:v>
                </c:pt>
                <c:pt idx="4193">
                  <c:v>68</c:v>
                </c:pt>
                <c:pt idx="4194">
                  <c:v>86</c:v>
                </c:pt>
                <c:pt idx="4195">
                  <c:v>66</c:v>
                </c:pt>
                <c:pt idx="4196">
                  <c:v>98</c:v>
                </c:pt>
                <c:pt idx="4197">
                  <c:v>98</c:v>
                </c:pt>
                <c:pt idx="4198">
                  <c:v>100</c:v>
                </c:pt>
                <c:pt idx="4199">
                  <c:v>94</c:v>
                </c:pt>
                <c:pt idx="4200">
                  <c:v>58</c:v>
                </c:pt>
                <c:pt idx="4201">
                  <c:v>90</c:v>
                </c:pt>
                <c:pt idx="4202">
                  <c:v>116</c:v>
                </c:pt>
                <c:pt idx="4203">
                  <c:v>84</c:v>
                </c:pt>
                <c:pt idx="4204">
                  <c:v>88</c:v>
                </c:pt>
                <c:pt idx="4205">
                  <c:v>90</c:v>
                </c:pt>
                <c:pt idx="4206">
                  <c:v>86</c:v>
                </c:pt>
                <c:pt idx="4207">
                  <c:v>94</c:v>
                </c:pt>
                <c:pt idx="4208">
                  <c:v>76</c:v>
                </c:pt>
                <c:pt idx="4209">
                  <c:v>72</c:v>
                </c:pt>
                <c:pt idx="4210">
                  <c:v>70</c:v>
                </c:pt>
                <c:pt idx="4211">
                  <c:v>98</c:v>
                </c:pt>
                <c:pt idx="4212">
                  <c:v>84</c:v>
                </c:pt>
                <c:pt idx="4213">
                  <c:v>100</c:v>
                </c:pt>
                <c:pt idx="4214">
                  <c:v>94</c:v>
                </c:pt>
                <c:pt idx="4215">
                  <c:v>68</c:v>
                </c:pt>
                <c:pt idx="4216">
                  <c:v>98</c:v>
                </c:pt>
                <c:pt idx="4217">
                  <c:v>98</c:v>
                </c:pt>
                <c:pt idx="4218">
                  <c:v>124</c:v>
                </c:pt>
                <c:pt idx="4219">
                  <c:v>114</c:v>
                </c:pt>
                <c:pt idx="4220">
                  <c:v>94</c:v>
                </c:pt>
                <c:pt idx="4221">
                  <c:v>92</c:v>
                </c:pt>
                <c:pt idx="4222">
                  <c:v>82</c:v>
                </c:pt>
                <c:pt idx="4223">
                  <c:v>84</c:v>
                </c:pt>
                <c:pt idx="4224">
                  <c:v>84</c:v>
                </c:pt>
                <c:pt idx="4225">
                  <c:v>80</c:v>
                </c:pt>
                <c:pt idx="4226">
                  <c:v>70</c:v>
                </c:pt>
                <c:pt idx="4227">
                  <c:v>66</c:v>
                </c:pt>
                <c:pt idx="4228">
                  <c:v>90</c:v>
                </c:pt>
                <c:pt idx="4229">
                  <c:v>82</c:v>
                </c:pt>
                <c:pt idx="4230">
                  <c:v>78</c:v>
                </c:pt>
                <c:pt idx="4231">
                  <c:v>82</c:v>
                </c:pt>
                <c:pt idx="4232">
                  <c:v>90</c:v>
                </c:pt>
                <c:pt idx="4233">
                  <c:v>82</c:v>
                </c:pt>
                <c:pt idx="4234">
                  <c:v>82</c:v>
                </c:pt>
                <c:pt idx="4235">
                  <c:v>82</c:v>
                </c:pt>
                <c:pt idx="4236">
                  <c:v>108</c:v>
                </c:pt>
                <c:pt idx="4237">
                  <c:v>98</c:v>
                </c:pt>
                <c:pt idx="4238">
                  <c:v>104</c:v>
                </c:pt>
                <c:pt idx="4239">
                  <c:v>84</c:v>
                </c:pt>
                <c:pt idx="4240">
                  <c:v>82</c:v>
                </c:pt>
                <c:pt idx="4241">
                  <c:v>84</c:v>
                </c:pt>
                <c:pt idx="4242">
                  <c:v>70</c:v>
                </c:pt>
                <c:pt idx="4243">
                  <c:v>82</c:v>
                </c:pt>
                <c:pt idx="4244">
                  <c:v>68</c:v>
                </c:pt>
                <c:pt idx="4245">
                  <c:v>70</c:v>
                </c:pt>
                <c:pt idx="4246">
                  <c:v>82</c:v>
                </c:pt>
                <c:pt idx="4247">
                  <c:v>82</c:v>
                </c:pt>
                <c:pt idx="4248">
                  <c:v>82</c:v>
                </c:pt>
                <c:pt idx="4249">
                  <c:v>84</c:v>
                </c:pt>
                <c:pt idx="4250">
                  <c:v>58</c:v>
                </c:pt>
                <c:pt idx="4251">
                  <c:v>82</c:v>
                </c:pt>
                <c:pt idx="4252">
                  <c:v>100</c:v>
                </c:pt>
                <c:pt idx="4253">
                  <c:v>110</c:v>
                </c:pt>
                <c:pt idx="4254">
                  <c:v>114</c:v>
                </c:pt>
                <c:pt idx="4255">
                  <c:v>98</c:v>
                </c:pt>
                <c:pt idx="4256">
                  <c:v>84</c:v>
                </c:pt>
                <c:pt idx="4257">
                  <c:v>86</c:v>
                </c:pt>
                <c:pt idx="4258">
                  <c:v>84</c:v>
                </c:pt>
                <c:pt idx="4259">
                  <c:v>88</c:v>
                </c:pt>
                <c:pt idx="4260">
                  <c:v>94</c:v>
                </c:pt>
                <c:pt idx="4261">
                  <c:v>82</c:v>
                </c:pt>
                <c:pt idx="4262">
                  <c:v>86</c:v>
                </c:pt>
                <c:pt idx="4263">
                  <c:v>68</c:v>
                </c:pt>
                <c:pt idx="4264">
                  <c:v>68</c:v>
                </c:pt>
                <c:pt idx="4265">
                  <c:v>66</c:v>
                </c:pt>
                <c:pt idx="4266">
                  <c:v>98</c:v>
                </c:pt>
                <c:pt idx="4267">
                  <c:v>82</c:v>
                </c:pt>
                <c:pt idx="4268">
                  <c:v>82</c:v>
                </c:pt>
                <c:pt idx="4269">
                  <c:v>68</c:v>
                </c:pt>
                <c:pt idx="4270">
                  <c:v>96</c:v>
                </c:pt>
                <c:pt idx="4271">
                  <c:v>90</c:v>
                </c:pt>
                <c:pt idx="4272">
                  <c:v>82</c:v>
                </c:pt>
                <c:pt idx="4273">
                  <c:v>114</c:v>
                </c:pt>
                <c:pt idx="4274">
                  <c:v>102</c:v>
                </c:pt>
                <c:pt idx="4275">
                  <c:v>110</c:v>
                </c:pt>
                <c:pt idx="4276">
                  <c:v>84</c:v>
                </c:pt>
                <c:pt idx="4277">
                  <c:v>98</c:v>
                </c:pt>
                <c:pt idx="4278">
                  <c:v>102</c:v>
                </c:pt>
                <c:pt idx="4279">
                  <c:v>86</c:v>
                </c:pt>
                <c:pt idx="4280">
                  <c:v>72</c:v>
                </c:pt>
                <c:pt idx="4281">
                  <c:v>84</c:v>
                </c:pt>
                <c:pt idx="4282">
                  <c:v>56</c:v>
                </c:pt>
                <c:pt idx="4283">
                  <c:v>130</c:v>
                </c:pt>
                <c:pt idx="4284">
                  <c:v>120</c:v>
                </c:pt>
                <c:pt idx="4285">
                  <c:v>88</c:v>
                </c:pt>
                <c:pt idx="4286">
                  <c:v>80</c:v>
                </c:pt>
                <c:pt idx="4287">
                  <c:v>96</c:v>
                </c:pt>
                <c:pt idx="4288">
                  <c:v>84</c:v>
                </c:pt>
                <c:pt idx="4289">
                  <c:v>86</c:v>
                </c:pt>
                <c:pt idx="4290">
                  <c:v>50</c:v>
                </c:pt>
                <c:pt idx="4291">
                  <c:v>66</c:v>
                </c:pt>
                <c:pt idx="4292">
                  <c:v>78</c:v>
                </c:pt>
                <c:pt idx="4293">
                  <c:v>84</c:v>
                </c:pt>
                <c:pt idx="4294">
                  <c:v>86</c:v>
                </c:pt>
                <c:pt idx="4295">
                  <c:v>84</c:v>
                </c:pt>
                <c:pt idx="4296">
                  <c:v>72</c:v>
                </c:pt>
                <c:pt idx="4297">
                  <c:v>84</c:v>
                </c:pt>
                <c:pt idx="4298">
                  <c:v>82</c:v>
                </c:pt>
                <c:pt idx="4299">
                  <c:v>82</c:v>
                </c:pt>
                <c:pt idx="4300">
                  <c:v>82</c:v>
                </c:pt>
                <c:pt idx="4301">
                  <c:v>86</c:v>
                </c:pt>
                <c:pt idx="4302">
                  <c:v>66</c:v>
                </c:pt>
                <c:pt idx="4303">
                  <c:v>68</c:v>
                </c:pt>
                <c:pt idx="4304">
                  <c:v>68</c:v>
                </c:pt>
                <c:pt idx="4305">
                  <c:v>84</c:v>
                </c:pt>
                <c:pt idx="4306">
                  <c:v>110</c:v>
                </c:pt>
                <c:pt idx="4307">
                  <c:v>86</c:v>
                </c:pt>
                <c:pt idx="4308">
                  <c:v>80</c:v>
                </c:pt>
                <c:pt idx="4309">
                  <c:v>66</c:v>
                </c:pt>
                <c:pt idx="4310">
                  <c:v>66</c:v>
                </c:pt>
                <c:pt idx="4311">
                  <c:v>66</c:v>
                </c:pt>
                <c:pt idx="4312">
                  <c:v>84</c:v>
                </c:pt>
                <c:pt idx="4313">
                  <c:v>66</c:v>
                </c:pt>
                <c:pt idx="4314">
                  <c:v>82</c:v>
                </c:pt>
                <c:pt idx="4315">
                  <c:v>68</c:v>
                </c:pt>
                <c:pt idx="4316">
                  <c:v>66</c:v>
                </c:pt>
                <c:pt idx="4317">
                  <c:v>66</c:v>
                </c:pt>
                <c:pt idx="4318">
                  <c:v>68</c:v>
                </c:pt>
                <c:pt idx="4319">
                  <c:v>52</c:v>
                </c:pt>
                <c:pt idx="4320">
                  <c:v>68</c:v>
                </c:pt>
                <c:pt idx="4321">
                  <c:v>84</c:v>
                </c:pt>
                <c:pt idx="4322">
                  <c:v>66</c:v>
                </c:pt>
                <c:pt idx="4323">
                  <c:v>68</c:v>
                </c:pt>
                <c:pt idx="4324">
                  <c:v>#N/A</c:v>
                </c:pt>
                <c:pt idx="4325">
                  <c:v>134</c:v>
                </c:pt>
                <c:pt idx="4326">
                  <c:v>98</c:v>
                </c:pt>
                <c:pt idx="4327">
                  <c:v>94</c:v>
                </c:pt>
                <c:pt idx="4328">
                  <c:v>66</c:v>
                </c:pt>
                <c:pt idx="4329">
                  <c:v>84</c:v>
                </c:pt>
                <c:pt idx="4330">
                  <c:v>66</c:v>
                </c:pt>
                <c:pt idx="4331">
                  <c:v>82</c:v>
                </c:pt>
                <c:pt idx="4332">
                  <c:v>84</c:v>
                </c:pt>
                <c:pt idx="4333">
                  <c:v>66</c:v>
                </c:pt>
                <c:pt idx="4334">
                  <c:v>66</c:v>
                </c:pt>
                <c:pt idx="4335">
                  <c:v>70</c:v>
                </c:pt>
                <c:pt idx="4336">
                  <c:v>84</c:v>
                </c:pt>
                <c:pt idx="4337">
                  <c:v>68</c:v>
                </c:pt>
                <c:pt idx="4338">
                  <c:v>66</c:v>
                </c:pt>
                <c:pt idx="4339">
                  <c:v>84</c:v>
                </c:pt>
                <c:pt idx="4340">
                  <c:v>70</c:v>
                </c:pt>
                <c:pt idx="4341">
                  <c:v>66</c:v>
                </c:pt>
                <c:pt idx="4342">
                  <c:v>120</c:v>
                </c:pt>
                <c:pt idx="4343">
                  <c:v>84</c:v>
                </c:pt>
                <c:pt idx="4344">
                  <c:v>70</c:v>
                </c:pt>
                <c:pt idx="4345">
                  <c:v>84</c:v>
                </c:pt>
                <c:pt idx="4346">
                  <c:v>84</c:v>
                </c:pt>
                <c:pt idx="4347">
                  <c:v>82</c:v>
                </c:pt>
                <c:pt idx="4348">
                  <c:v>84</c:v>
                </c:pt>
                <c:pt idx="4349">
                  <c:v>66</c:v>
                </c:pt>
                <c:pt idx="4350">
                  <c:v>84</c:v>
                </c:pt>
                <c:pt idx="4351">
                  <c:v>82</c:v>
                </c:pt>
                <c:pt idx="4352">
                  <c:v>100</c:v>
                </c:pt>
                <c:pt idx="4353">
                  <c:v>70</c:v>
                </c:pt>
                <c:pt idx="4354">
                  <c:v>98</c:v>
                </c:pt>
                <c:pt idx="4355">
                  <c:v>126</c:v>
                </c:pt>
                <c:pt idx="4356">
                  <c:v>104</c:v>
                </c:pt>
                <c:pt idx="4357">
                  <c:v>84</c:v>
                </c:pt>
                <c:pt idx="4358">
                  <c:v>82</c:v>
                </c:pt>
                <c:pt idx="4359">
                  <c:v>68</c:v>
                </c:pt>
                <c:pt idx="4360">
                  <c:v>82</c:v>
                </c:pt>
                <c:pt idx="4361">
                  <c:v>84</c:v>
                </c:pt>
                <c:pt idx="4362">
                  <c:v>86</c:v>
                </c:pt>
                <c:pt idx="4363">
                  <c:v>70</c:v>
                </c:pt>
                <c:pt idx="4364">
                  <c:v>82</c:v>
                </c:pt>
                <c:pt idx="4365">
                  <c:v>88</c:v>
                </c:pt>
                <c:pt idx="4366">
                  <c:v>66</c:v>
                </c:pt>
                <c:pt idx="4367">
                  <c:v>84</c:v>
                </c:pt>
                <c:pt idx="4368">
                  <c:v>84</c:v>
                </c:pt>
                <c:pt idx="4369">
                  <c:v>68</c:v>
                </c:pt>
                <c:pt idx="4370">
                  <c:v>50</c:v>
                </c:pt>
                <c:pt idx="4371">
                  <c:v>70</c:v>
                </c:pt>
                <c:pt idx="4372">
                  <c:v>78</c:v>
                </c:pt>
                <c:pt idx="4373">
                  <c:v>60</c:v>
                </c:pt>
                <c:pt idx="4374">
                  <c:v>68</c:v>
                </c:pt>
                <c:pt idx="4375">
                  <c:v>88</c:v>
                </c:pt>
                <c:pt idx="4376">
                  <c:v>82</c:v>
                </c:pt>
                <c:pt idx="4377">
                  <c:v>72</c:v>
                </c:pt>
                <c:pt idx="4378">
                  <c:v>54</c:v>
                </c:pt>
                <c:pt idx="4379">
                  <c:v>90</c:v>
                </c:pt>
                <c:pt idx="4380">
                  <c:v>72</c:v>
                </c:pt>
                <c:pt idx="4381">
                  <c:v>86</c:v>
                </c:pt>
                <c:pt idx="4382">
                  <c:v>66</c:v>
                </c:pt>
                <c:pt idx="4383">
                  <c:v>90</c:v>
                </c:pt>
                <c:pt idx="4384">
                  <c:v>60</c:v>
                </c:pt>
                <c:pt idx="4385">
                  <c:v>108</c:v>
                </c:pt>
                <c:pt idx="4386">
                  <c:v>72</c:v>
                </c:pt>
                <c:pt idx="4387">
                  <c:v>120</c:v>
                </c:pt>
                <c:pt idx="4388">
                  <c:v>90</c:v>
                </c:pt>
                <c:pt idx="4389">
                  <c:v>74</c:v>
                </c:pt>
                <c:pt idx="4390">
                  <c:v>72</c:v>
                </c:pt>
                <c:pt idx="4391">
                  <c:v>70</c:v>
                </c:pt>
                <c:pt idx="4392">
                  <c:v>52</c:v>
                </c:pt>
                <c:pt idx="4393">
                  <c:v>106</c:v>
                </c:pt>
                <c:pt idx="4394">
                  <c:v>70</c:v>
                </c:pt>
                <c:pt idx="4395">
                  <c:v>70</c:v>
                </c:pt>
                <c:pt idx="4396">
                  <c:v>68</c:v>
                </c:pt>
                <c:pt idx="4397">
                  <c:v>68</c:v>
                </c:pt>
                <c:pt idx="4398">
                  <c:v>82</c:v>
                </c:pt>
                <c:pt idx="4399">
                  <c:v>100</c:v>
                </c:pt>
                <c:pt idx="4400">
                  <c:v>84</c:v>
                </c:pt>
                <c:pt idx="4401">
                  <c:v>68</c:v>
                </c:pt>
                <c:pt idx="4402">
                  <c:v>68</c:v>
                </c:pt>
                <c:pt idx="4403">
                  <c:v>78</c:v>
                </c:pt>
                <c:pt idx="4404">
                  <c:v>96</c:v>
                </c:pt>
                <c:pt idx="4405">
                  <c:v>76</c:v>
                </c:pt>
                <c:pt idx="4406">
                  <c:v>84</c:v>
                </c:pt>
                <c:pt idx="4407">
                  <c:v>68</c:v>
                </c:pt>
                <c:pt idx="4408">
                  <c:v>76</c:v>
                </c:pt>
                <c:pt idx="4409">
                  <c:v>66</c:v>
                </c:pt>
                <c:pt idx="4410">
                  <c:v>82</c:v>
                </c:pt>
                <c:pt idx="4411">
                  <c:v>68</c:v>
                </c:pt>
                <c:pt idx="4412">
                  <c:v>60</c:v>
                </c:pt>
                <c:pt idx="4413">
                  <c:v>66</c:v>
                </c:pt>
                <c:pt idx="4414">
                  <c:v>88</c:v>
                </c:pt>
                <c:pt idx="4415">
                  <c:v>96</c:v>
                </c:pt>
                <c:pt idx="4416">
                  <c:v>90</c:v>
                </c:pt>
                <c:pt idx="4417">
                  <c:v>86</c:v>
                </c:pt>
                <c:pt idx="4418">
                  <c:v>72</c:v>
                </c:pt>
                <c:pt idx="4419">
                  <c:v>82</c:v>
                </c:pt>
                <c:pt idx="4420">
                  <c:v>100</c:v>
                </c:pt>
                <c:pt idx="4421">
                  <c:v>86</c:v>
                </c:pt>
                <c:pt idx="4422">
                  <c:v>100</c:v>
                </c:pt>
                <c:pt idx="4423">
                  <c:v>98</c:v>
                </c:pt>
                <c:pt idx="4424">
                  <c:v>110</c:v>
                </c:pt>
                <c:pt idx="4425">
                  <c:v>92</c:v>
                </c:pt>
                <c:pt idx="4426">
                  <c:v>70</c:v>
                </c:pt>
                <c:pt idx="4427">
                  <c:v>98</c:v>
                </c:pt>
                <c:pt idx="4428">
                  <c:v>98</c:v>
                </c:pt>
                <c:pt idx="4429">
                  <c:v>68</c:v>
                </c:pt>
                <c:pt idx="4430">
                  <c:v>88</c:v>
                </c:pt>
                <c:pt idx="4431">
                  <c:v>82</c:v>
                </c:pt>
                <c:pt idx="4432">
                  <c:v>68</c:v>
                </c:pt>
                <c:pt idx="4433">
                  <c:v>72</c:v>
                </c:pt>
                <c:pt idx="4434">
                  <c:v>96</c:v>
                </c:pt>
                <c:pt idx="4435">
                  <c:v>90</c:v>
                </c:pt>
                <c:pt idx="4436">
                  <c:v>128</c:v>
                </c:pt>
                <c:pt idx="4437">
                  <c:v>90</c:v>
                </c:pt>
                <c:pt idx="4438">
                  <c:v>60</c:v>
                </c:pt>
                <c:pt idx="4439">
                  <c:v>90</c:v>
                </c:pt>
                <c:pt idx="4440">
                  <c:v>68</c:v>
                </c:pt>
                <c:pt idx="4441">
                  <c:v>82</c:v>
                </c:pt>
                <c:pt idx="4442">
                  <c:v>98</c:v>
                </c:pt>
                <c:pt idx="4443">
                  <c:v>72</c:v>
                </c:pt>
                <c:pt idx="4444">
                  <c:v>86</c:v>
                </c:pt>
                <c:pt idx="4445">
                  <c:v>98</c:v>
                </c:pt>
                <c:pt idx="4446">
                  <c:v>98</c:v>
                </c:pt>
                <c:pt idx="4447">
                  <c:v>90</c:v>
                </c:pt>
                <c:pt idx="4448">
                  <c:v>82</c:v>
                </c:pt>
                <c:pt idx="4449">
                  <c:v>84</c:v>
                </c:pt>
                <c:pt idx="4450">
                  <c:v>98</c:v>
                </c:pt>
                <c:pt idx="4451">
                  <c:v>84</c:v>
                </c:pt>
                <c:pt idx="4452">
                  <c:v>98</c:v>
                </c:pt>
                <c:pt idx="4453">
                  <c:v>98</c:v>
                </c:pt>
                <c:pt idx="4454">
                  <c:v>90</c:v>
                </c:pt>
                <c:pt idx="4455">
                  <c:v>82</c:v>
                </c:pt>
                <c:pt idx="4456">
                  <c:v>72</c:v>
                </c:pt>
                <c:pt idx="4457">
                  <c:v>68</c:v>
                </c:pt>
                <c:pt idx="4458">
                  <c:v>70</c:v>
                </c:pt>
                <c:pt idx="4459">
                  <c:v>62</c:v>
                </c:pt>
                <c:pt idx="4460">
                  <c:v>90</c:v>
                </c:pt>
                <c:pt idx="4461">
                  <c:v>56</c:v>
                </c:pt>
                <c:pt idx="4462">
                  <c:v>82</c:v>
                </c:pt>
                <c:pt idx="4463">
                  <c:v>92</c:v>
                </c:pt>
                <c:pt idx="4464">
                  <c:v>114</c:v>
                </c:pt>
                <c:pt idx="4465">
                  <c:v>102</c:v>
                </c:pt>
                <c:pt idx="4466">
                  <c:v>70</c:v>
                </c:pt>
                <c:pt idx="4467">
                  <c:v>68</c:v>
                </c:pt>
                <c:pt idx="4468">
                  <c:v>68</c:v>
                </c:pt>
                <c:pt idx="4469">
                  <c:v>98</c:v>
                </c:pt>
                <c:pt idx="4470">
                  <c:v>98</c:v>
                </c:pt>
                <c:pt idx="4471">
                  <c:v>72</c:v>
                </c:pt>
                <c:pt idx="4472">
                  <c:v>92</c:v>
                </c:pt>
                <c:pt idx="4473">
                  <c:v>88</c:v>
                </c:pt>
                <c:pt idx="4474">
                  <c:v>68</c:v>
                </c:pt>
                <c:pt idx="4475">
                  <c:v>72</c:v>
                </c:pt>
                <c:pt idx="4476">
                  <c:v>84</c:v>
                </c:pt>
                <c:pt idx="4477">
                  <c:v>66</c:v>
                </c:pt>
                <c:pt idx="4478">
                  <c:v>82</c:v>
                </c:pt>
                <c:pt idx="4479">
                  <c:v>92</c:v>
                </c:pt>
                <c:pt idx="4480">
                  <c:v>100</c:v>
                </c:pt>
                <c:pt idx="4481">
                  <c:v>72</c:v>
                </c:pt>
                <c:pt idx="4482">
                  <c:v>94</c:v>
                </c:pt>
                <c:pt idx="4483">
                  <c:v>94</c:v>
                </c:pt>
                <c:pt idx="4484">
                  <c:v>72</c:v>
                </c:pt>
                <c:pt idx="4485">
                  <c:v>82</c:v>
                </c:pt>
                <c:pt idx="4486">
                  <c:v>66</c:v>
                </c:pt>
                <c:pt idx="4487">
                  <c:v>68</c:v>
                </c:pt>
                <c:pt idx="4488">
                  <c:v>72</c:v>
                </c:pt>
                <c:pt idx="4489">
                  <c:v>50</c:v>
                </c:pt>
                <c:pt idx="4490">
                  <c:v>100</c:v>
                </c:pt>
                <c:pt idx="4491">
                  <c:v>82</c:v>
                </c:pt>
                <c:pt idx="4492">
                  <c:v>70</c:v>
                </c:pt>
                <c:pt idx="4493">
                  <c:v>96</c:v>
                </c:pt>
                <c:pt idx="4494">
                  <c:v>82</c:v>
                </c:pt>
                <c:pt idx="4495">
                  <c:v>98</c:v>
                </c:pt>
                <c:pt idx="4496">
                  <c:v>82</c:v>
                </c:pt>
                <c:pt idx="4497">
                  <c:v>66</c:v>
                </c:pt>
                <c:pt idx="4498">
                  <c:v>52</c:v>
                </c:pt>
                <c:pt idx="4499">
                  <c:v>68</c:v>
                </c:pt>
                <c:pt idx="4500">
                  <c:v>66</c:v>
                </c:pt>
                <c:pt idx="4501">
                  <c:v>52</c:v>
                </c:pt>
                <c:pt idx="4502">
                  <c:v>52</c:v>
                </c:pt>
                <c:pt idx="4503">
                  <c:v>52</c:v>
                </c:pt>
                <c:pt idx="4504">
                  <c:v>72</c:v>
                </c:pt>
                <c:pt idx="4505">
                  <c:v>52</c:v>
                </c:pt>
                <c:pt idx="4506">
                  <c:v>72</c:v>
                </c:pt>
                <c:pt idx="4507">
                  <c:v>100</c:v>
                </c:pt>
                <c:pt idx="4508">
                  <c:v>76</c:v>
                </c:pt>
                <c:pt idx="4509">
                  <c:v>86</c:v>
                </c:pt>
                <c:pt idx="4510">
                  <c:v>52</c:v>
                </c:pt>
                <c:pt idx="4511">
                  <c:v>68</c:v>
                </c:pt>
                <c:pt idx="4512">
                  <c:v>72</c:v>
                </c:pt>
                <c:pt idx="4513">
                  <c:v>50</c:v>
                </c:pt>
                <c:pt idx="4514">
                  <c:v>84</c:v>
                </c:pt>
                <c:pt idx="4515">
                  <c:v>52</c:v>
                </c:pt>
                <c:pt idx="4516">
                  <c:v>64</c:v>
                </c:pt>
                <c:pt idx="4517">
                  <c:v>82</c:v>
                </c:pt>
                <c:pt idx="4518">
                  <c:v>54</c:v>
                </c:pt>
                <c:pt idx="4519">
                  <c:v>50</c:v>
                </c:pt>
                <c:pt idx="4520">
                  <c:v>78</c:v>
                </c:pt>
                <c:pt idx="4521">
                  <c:v>52</c:v>
                </c:pt>
                <c:pt idx="4522">
                  <c:v>102</c:v>
                </c:pt>
                <c:pt idx="4523">
                  <c:v>62</c:v>
                </c:pt>
                <c:pt idx="4524">
                  <c:v>86</c:v>
                </c:pt>
                <c:pt idx="4525">
                  <c:v>66</c:v>
                </c:pt>
                <c:pt idx="4526">
                  <c:v>68</c:v>
                </c:pt>
                <c:pt idx="4527">
                  <c:v>86</c:v>
                </c:pt>
                <c:pt idx="4528">
                  <c:v>70</c:v>
                </c:pt>
                <c:pt idx="4529">
                  <c:v>50</c:v>
                </c:pt>
                <c:pt idx="4530">
                  <c:v>84</c:v>
                </c:pt>
                <c:pt idx="4531">
                  <c:v>72</c:v>
                </c:pt>
                <c:pt idx="4532">
                  <c:v>96</c:v>
                </c:pt>
                <c:pt idx="4533">
                  <c:v>84</c:v>
                </c:pt>
                <c:pt idx="4534">
                  <c:v>54</c:v>
                </c:pt>
                <c:pt idx="4535">
                  <c:v>72</c:v>
                </c:pt>
                <c:pt idx="4536">
                  <c:v>68</c:v>
                </c:pt>
                <c:pt idx="4537">
                  <c:v>84</c:v>
                </c:pt>
                <c:pt idx="4538">
                  <c:v>66</c:v>
                </c:pt>
                <c:pt idx="4539">
                  <c:v>56</c:v>
                </c:pt>
                <c:pt idx="4540">
                  <c:v>68</c:v>
                </c:pt>
                <c:pt idx="4541">
                  <c:v>50</c:v>
                </c:pt>
                <c:pt idx="4542">
                  <c:v>66</c:v>
                </c:pt>
                <c:pt idx="4543">
                  <c:v>68</c:v>
                </c:pt>
                <c:pt idx="4544">
                  <c:v>68</c:v>
                </c:pt>
                <c:pt idx="4545">
                  <c:v>84</c:v>
                </c:pt>
                <c:pt idx="4546">
                  <c:v>84</c:v>
                </c:pt>
                <c:pt idx="4547">
                  <c:v>82</c:v>
                </c:pt>
                <c:pt idx="4548">
                  <c:v>58</c:v>
                </c:pt>
                <c:pt idx="4549">
                  <c:v>66</c:v>
                </c:pt>
                <c:pt idx="4550">
                  <c:v>54</c:v>
                </c:pt>
                <c:pt idx="4551">
                  <c:v>98</c:v>
                </c:pt>
                <c:pt idx="4552">
                  <c:v>76</c:v>
                </c:pt>
                <c:pt idx="4553">
                  <c:v>80</c:v>
                </c:pt>
                <c:pt idx="4554">
                  <c:v>68</c:v>
                </c:pt>
                <c:pt idx="4555">
                  <c:v>54</c:v>
                </c:pt>
                <c:pt idx="4556">
                  <c:v>70</c:v>
                </c:pt>
                <c:pt idx="4557">
                  <c:v>82</c:v>
                </c:pt>
                <c:pt idx="4558">
                  <c:v>78</c:v>
                </c:pt>
                <c:pt idx="4559">
                  <c:v>84</c:v>
                </c:pt>
                <c:pt idx="4560">
                  <c:v>50</c:v>
                </c:pt>
                <c:pt idx="4561">
                  <c:v>80</c:v>
                </c:pt>
                <c:pt idx="4562">
                  <c:v>82</c:v>
                </c:pt>
                <c:pt idx="4563">
                  <c:v>84</c:v>
                </c:pt>
                <c:pt idx="4564">
                  <c:v>68</c:v>
                </c:pt>
                <c:pt idx="4565">
                  <c:v>66</c:v>
                </c:pt>
                <c:pt idx="4566">
                  <c:v>70</c:v>
                </c:pt>
                <c:pt idx="4567">
                  <c:v>66</c:v>
                </c:pt>
                <c:pt idx="4568">
                  <c:v>82</c:v>
                </c:pt>
                <c:pt idx="4569">
                  <c:v>66</c:v>
                </c:pt>
                <c:pt idx="4570">
                  <c:v>52</c:v>
                </c:pt>
                <c:pt idx="4571">
                  <c:v>66</c:v>
                </c:pt>
                <c:pt idx="4572">
                  <c:v>52</c:v>
                </c:pt>
                <c:pt idx="4573">
                  <c:v>86</c:v>
                </c:pt>
                <c:pt idx="4574">
                  <c:v>84</c:v>
                </c:pt>
                <c:pt idx="4575">
                  <c:v>68</c:v>
                </c:pt>
                <c:pt idx="4576">
                  <c:v>84</c:v>
                </c:pt>
                <c:pt idx="4577">
                  <c:v>54</c:v>
                </c:pt>
                <c:pt idx="4578">
                  <c:v>78</c:v>
                </c:pt>
                <c:pt idx="4579">
                  <c:v>66</c:v>
                </c:pt>
                <c:pt idx="4580">
                  <c:v>86</c:v>
                </c:pt>
                <c:pt idx="4581">
                  <c:v>70</c:v>
                </c:pt>
                <c:pt idx="4582">
                  <c:v>68</c:v>
                </c:pt>
                <c:pt idx="4583">
                  <c:v>76</c:v>
                </c:pt>
                <c:pt idx="4584">
                  <c:v>54</c:v>
                </c:pt>
                <c:pt idx="4585">
                  <c:v>82</c:v>
                </c:pt>
                <c:pt idx="4586">
                  <c:v>84</c:v>
                </c:pt>
                <c:pt idx="4587">
                  <c:v>64</c:v>
                </c:pt>
                <c:pt idx="4588">
                  <c:v>70</c:v>
                </c:pt>
                <c:pt idx="4589">
                  <c:v>66</c:v>
                </c:pt>
                <c:pt idx="4590">
                  <c:v>98</c:v>
                </c:pt>
                <c:pt idx="4591">
                  <c:v>68</c:v>
                </c:pt>
                <c:pt idx="4592">
                  <c:v>124</c:v>
                </c:pt>
                <c:pt idx="4593">
                  <c:v>120</c:v>
                </c:pt>
                <c:pt idx="4594">
                  <c:v>100</c:v>
                </c:pt>
                <c:pt idx="4595">
                  <c:v>80</c:v>
                </c:pt>
                <c:pt idx="4596">
                  <c:v>84</c:v>
                </c:pt>
                <c:pt idx="4597">
                  <c:v>84</c:v>
                </c:pt>
                <c:pt idx="4598">
                  <c:v>84</c:v>
                </c:pt>
                <c:pt idx="4599">
                  <c:v>62</c:v>
                </c:pt>
                <c:pt idx="4600">
                  <c:v>90</c:v>
                </c:pt>
                <c:pt idx="4601">
                  <c:v>84</c:v>
                </c:pt>
                <c:pt idx="4602">
                  <c:v>104</c:v>
                </c:pt>
                <c:pt idx="4603">
                  <c:v>84</c:v>
                </c:pt>
                <c:pt idx="4604">
                  <c:v>98</c:v>
                </c:pt>
                <c:pt idx="4605">
                  <c:v>70</c:v>
                </c:pt>
                <c:pt idx="4606">
                  <c:v>98</c:v>
                </c:pt>
                <c:pt idx="4607">
                  <c:v>82</c:v>
                </c:pt>
                <c:pt idx="4608">
                  <c:v>90</c:v>
                </c:pt>
                <c:pt idx="4609">
                  <c:v>56</c:v>
                </c:pt>
                <c:pt idx="4610">
                  <c:v>68</c:v>
                </c:pt>
                <c:pt idx="4611">
                  <c:v>68</c:v>
                </c:pt>
                <c:pt idx="4612">
                  <c:v>66</c:v>
                </c:pt>
                <c:pt idx="4613">
                  <c:v>98</c:v>
                </c:pt>
                <c:pt idx="4614">
                  <c:v>76</c:v>
                </c:pt>
                <c:pt idx="4615">
                  <c:v>76</c:v>
                </c:pt>
                <c:pt idx="4616">
                  <c:v>76</c:v>
                </c:pt>
                <c:pt idx="4617">
                  <c:v>68</c:v>
                </c:pt>
                <c:pt idx="4618">
                  <c:v>84</c:v>
                </c:pt>
                <c:pt idx="4619">
                  <c:v>88</c:v>
                </c:pt>
                <c:pt idx="4620">
                  <c:v>74</c:v>
                </c:pt>
                <c:pt idx="4621">
                  <c:v>98</c:v>
                </c:pt>
                <c:pt idx="4622">
                  <c:v>82</c:v>
                </c:pt>
                <c:pt idx="4623">
                  <c:v>70</c:v>
                </c:pt>
                <c:pt idx="4624">
                  <c:v>104</c:v>
                </c:pt>
                <c:pt idx="4625">
                  <c:v>88</c:v>
                </c:pt>
                <c:pt idx="4626">
                  <c:v>72</c:v>
                </c:pt>
                <c:pt idx="4627">
                  <c:v>86</c:v>
                </c:pt>
                <c:pt idx="4628">
                  <c:v>98</c:v>
                </c:pt>
                <c:pt idx="4629">
                  <c:v>94</c:v>
                </c:pt>
                <c:pt idx="4630">
                  <c:v>84</c:v>
                </c:pt>
                <c:pt idx="4631">
                  <c:v>82</c:v>
                </c:pt>
                <c:pt idx="4632">
                  <c:v>84</c:v>
                </c:pt>
                <c:pt idx="4633">
                  <c:v>66</c:v>
                </c:pt>
                <c:pt idx="4634">
                  <c:v>54</c:v>
                </c:pt>
                <c:pt idx="4635">
                  <c:v>50</c:v>
                </c:pt>
                <c:pt idx="4636">
                  <c:v>110</c:v>
                </c:pt>
                <c:pt idx="4637">
                  <c:v>112</c:v>
                </c:pt>
                <c:pt idx="4638">
                  <c:v>74</c:v>
                </c:pt>
                <c:pt idx="4639">
                  <c:v>86</c:v>
                </c:pt>
                <c:pt idx="4640">
                  <c:v>82</c:v>
                </c:pt>
                <c:pt idx="4641">
                  <c:v>70</c:v>
                </c:pt>
                <c:pt idx="4642">
                  <c:v>50</c:v>
                </c:pt>
                <c:pt idx="4643">
                  <c:v>86</c:v>
                </c:pt>
                <c:pt idx="4644">
                  <c:v>70</c:v>
                </c:pt>
                <c:pt idx="4645">
                  <c:v>114</c:v>
                </c:pt>
                <c:pt idx="4646">
                  <c:v>100</c:v>
                </c:pt>
                <c:pt idx="4647">
                  <c:v>94</c:v>
                </c:pt>
                <c:pt idx="4648">
                  <c:v>68</c:v>
                </c:pt>
                <c:pt idx="4649">
                  <c:v>76</c:v>
                </c:pt>
                <c:pt idx="4650">
                  <c:v>72</c:v>
                </c:pt>
                <c:pt idx="4651">
                  <c:v>86</c:v>
                </c:pt>
                <c:pt idx="4652">
                  <c:v>100</c:v>
                </c:pt>
                <c:pt idx="4653">
                  <c:v>66</c:v>
                </c:pt>
                <c:pt idx="4654">
                  <c:v>82</c:v>
                </c:pt>
                <c:pt idx="4655">
                  <c:v>56</c:v>
                </c:pt>
                <c:pt idx="4656">
                  <c:v>84</c:v>
                </c:pt>
                <c:pt idx="4657">
                  <c:v>92</c:v>
                </c:pt>
                <c:pt idx="4658">
                  <c:v>84</c:v>
                </c:pt>
                <c:pt idx="4659">
                  <c:v>72</c:v>
                </c:pt>
                <c:pt idx="4660">
                  <c:v>104</c:v>
                </c:pt>
                <c:pt idx="4661">
                  <c:v>84</c:v>
                </c:pt>
                <c:pt idx="4662">
                  <c:v>98</c:v>
                </c:pt>
                <c:pt idx="4663">
                  <c:v>70</c:v>
                </c:pt>
                <c:pt idx="4664">
                  <c:v>70</c:v>
                </c:pt>
                <c:pt idx="4665">
                  <c:v>66</c:v>
                </c:pt>
                <c:pt idx="4666">
                  <c:v>74</c:v>
                </c:pt>
                <c:pt idx="4667">
                  <c:v>80</c:v>
                </c:pt>
                <c:pt idx="4668">
                  <c:v>82</c:v>
                </c:pt>
                <c:pt idx="4669">
                  <c:v>66</c:v>
                </c:pt>
                <c:pt idx="4670">
                  <c:v>82</c:v>
                </c:pt>
                <c:pt idx="4671">
                  <c:v>84</c:v>
                </c:pt>
                <c:pt idx="4672">
                  <c:v>82</c:v>
                </c:pt>
                <c:pt idx="4673">
                  <c:v>66</c:v>
                </c:pt>
                <c:pt idx="4674">
                  <c:v>76</c:v>
                </c:pt>
                <c:pt idx="4675">
                  <c:v>54</c:v>
                </c:pt>
                <c:pt idx="4676">
                  <c:v>98</c:v>
                </c:pt>
                <c:pt idx="4677">
                  <c:v>82</c:v>
                </c:pt>
                <c:pt idx="4678">
                  <c:v>102</c:v>
                </c:pt>
                <c:pt idx="4679">
                  <c:v>98</c:v>
                </c:pt>
                <c:pt idx="4680">
                  <c:v>68</c:v>
                </c:pt>
                <c:pt idx="4681">
                  <c:v>82</c:v>
                </c:pt>
                <c:pt idx="4682">
                  <c:v>98</c:v>
                </c:pt>
                <c:pt idx="4683">
                  <c:v>100</c:v>
                </c:pt>
                <c:pt idx="4684">
                  <c:v>78</c:v>
                </c:pt>
                <c:pt idx="4685">
                  <c:v>84</c:v>
                </c:pt>
                <c:pt idx="4686">
                  <c:v>68</c:v>
                </c:pt>
                <c:pt idx="4687">
                  <c:v>86</c:v>
                </c:pt>
                <c:pt idx="4688">
                  <c:v>50</c:v>
                </c:pt>
                <c:pt idx="4689">
                  <c:v>66</c:v>
                </c:pt>
                <c:pt idx="4690">
                  <c:v>82</c:v>
                </c:pt>
                <c:pt idx="4691">
                  <c:v>68</c:v>
                </c:pt>
                <c:pt idx="4692">
                  <c:v>108</c:v>
                </c:pt>
                <c:pt idx="4693">
                  <c:v>98</c:v>
                </c:pt>
                <c:pt idx="4694">
                  <c:v>84</c:v>
                </c:pt>
                <c:pt idx="4695">
                  <c:v>70</c:v>
                </c:pt>
                <c:pt idx="4696">
                  <c:v>84</c:v>
                </c:pt>
                <c:pt idx="4697">
                  <c:v>84</c:v>
                </c:pt>
                <c:pt idx="4698">
                  <c:v>84</c:v>
                </c:pt>
                <c:pt idx="4699">
                  <c:v>68</c:v>
                </c:pt>
                <c:pt idx="4700">
                  <c:v>82</c:v>
                </c:pt>
                <c:pt idx="4701">
                  <c:v>68</c:v>
                </c:pt>
                <c:pt idx="4702">
                  <c:v>86</c:v>
                </c:pt>
                <c:pt idx="4703">
                  <c:v>76</c:v>
                </c:pt>
                <c:pt idx="4704">
                  <c:v>58</c:v>
                </c:pt>
                <c:pt idx="4705">
                  <c:v>96</c:v>
                </c:pt>
                <c:pt idx="4706">
                  <c:v>84</c:v>
                </c:pt>
                <c:pt idx="4707">
                  <c:v>70</c:v>
                </c:pt>
                <c:pt idx="4708">
                  <c:v>86</c:v>
                </c:pt>
                <c:pt idx="4709">
                  <c:v>68</c:v>
                </c:pt>
                <c:pt idx="4710">
                  <c:v>54</c:v>
                </c:pt>
                <c:pt idx="4711">
                  <c:v>82</c:v>
                </c:pt>
                <c:pt idx="4712">
                  <c:v>76</c:v>
                </c:pt>
                <c:pt idx="4713">
                  <c:v>114</c:v>
                </c:pt>
                <c:pt idx="4714">
                  <c:v>84</c:v>
                </c:pt>
                <c:pt idx="4715">
                  <c:v>90</c:v>
                </c:pt>
                <c:pt idx="4716">
                  <c:v>66</c:v>
                </c:pt>
                <c:pt idx="4717">
                  <c:v>110</c:v>
                </c:pt>
                <c:pt idx="4718">
                  <c:v>80</c:v>
                </c:pt>
                <c:pt idx="4719">
                  <c:v>82</c:v>
                </c:pt>
                <c:pt idx="4720">
                  <c:v>100</c:v>
                </c:pt>
                <c:pt idx="4721">
                  <c:v>82</c:v>
                </c:pt>
                <c:pt idx="4722">
                  <c:v>82</c:v>
                </c:pt>
                <c:pt idx="4723">
                  <c:v>74</c:v>
                </c:pt>
                <c:pt idx="4724">
                  <c:v>82</c:v>
                </c:pt>
                <c:pt idx="4725">
                  <c:v>64</c:v>
                </c:pt>
                <c:pt idx="4726">
                  <c:v>100</c:v>
                </c:pt>
                <c:pt idx="4727">
                  <c:v>110</c:v>
                </c:pt>
                <c:pt idx="4728">
                  <c:v>92</c:v>
                </c:pt>
                <c:pt idx="4729">
                  <c:v>84</c:v>
                </c:pt>
                <c:pt idx="4730">
                  <c:v>90</c:v>
                </c:pt>
                <c:pt idx="4731">
                  <c:v>108</c:v>
                </c:pt>
                <c:pt idx="4732">
                  <c:v>98</c:v>
                </c:pt>
                <c:pt idx="4733">
                  <c:v>76</c:v>
                </c:pt>
                <c:pt idx="4734">
                  <c:v>128</c:v>
                </c:pt>
                <c:pt idx="4735">
                  <c:v>102</c:v>
                </c:pt>
                <c:pt idx="4736">
                  <c:v>82</c:v>
                </c:pt>
                <c:pt idx="4737">
                  <c:v>70</c:v>
                </c:pt>
                <c:pt idx="4738">
                  <c:v>68</c:v>
                </c:pt>
                <c:pt idx="4739">
                  <c:v>58</c:v>
                </c:pt>
                <c:pt idx="4740">
                  <c:v>86</c:v>
                </c:pt>
                <c:pt idx="4741">
                  <c:v>86</c:v>
                </c:pt>
                <c:pt idx="4742">
                  <c:v>98</c:v>
                </c:pt>
                <c:pt idx="4743">
                  <c:v>80</c:v>
                </c:pt>
                <c:pt idx="4744">
                  <c:v>82</c:v>
                </c:pt>
                <c:pt idx="4745">
                  <c:v>72</c:v>
                </c:pt>
                <c:pt idx="4746">
                  <c:v>82</c:v>
                </c:pt>
                <c:pt idx="4747">
                  <c:v>84</c:v>
                </c:pt>
                <c:pt idx="4748">
                  <c:v>102</c:v>
                </c:pt>
                <c:pt idx="4749">
                  <c:v>94</c:v>
                </c:pt>
                <c:pt idx="4750">
                  <c:v>102</c:v>
                </c:pt>
                <c:pt idx="4751">
                  <c:v>100</c:v>
                </c:pt>
                <c:pt idx="4752">
                  <c:v>100</c:v>
                </c:pt>
                <c:pt idx="4753">
                  <c:v>84</c:v>
                </c:pt>
                <c:pt idx="4754">
                  <c:v>76</c:v>
                </c:pt>
                <c:pt idx="4755">
                  <c:v>100</c:v>
                </c:pt>
                <c:pt idx="4756">
                  <c:v>102</c:v>
                </c:pt>
                <c:pt idx="4757">
                  <c:v>102</c:v>
                </c:pt>
                <c:pt idx="4758">
                  <c:v>90</c:v>
                </c:pt>
                <c:pt idx="4759">
                  <c:v>74</c:v>
                </c:pt>
                <c:pt idx="4760">
                  <c:v>62</c:v>
                </c:pt>
                <c:pt idx="4761">
                  <c:v>84</c:v>
                </c:pt>
                <c:pt idx="4762">
                  <c:v>84</c:v>
                </c:pt>
                <c:pt idx="4763">
                  <c:v>88</c:v>
                </c:pt>
                <c:pt idx="4764">
                  <c:v>100</c:v>
                </c:pt>
                <c:pt idx="4765">
                  <c:v>98</c:v>
                </c:pt>
                <c:pt idx="4766">
                  <c:v>86</c:v>
                </c:pt>
                <c:pt idx="4767">
                  <c:v>68</c:v>
                </c:pt>
                <c:pt idx="4768">
                  <c:v>72</c:v>
                </c:pt>
                <c:pt idx="4769">
                  <c:v>84</c:v>
                </c:pt>
                <c:pt idx="4770">
                  <c:v>92</c:v>
                </c:pt>
                <c:pt idx="4771">
                  <c:v>88</c:v>
                </c:pt>
                <c:pt idx="4772">
                  <c:v>90</c:v>
                </c:pt>
                <c:pt idx="4773">
                  <c:v>120</c:v>
                </c:pt>
                <c:pt idx="4774">
                  <c:v>84</c:v>
                </c:pt>
                <c:pt idx="4775">
                  <c:v>72</c:v>
                </c:pt>
                <c:pt idx="4776">
                  <c:v>70</c:v>
                </c:pt>
                <c:pt idx="4777">
                  <c:v>94</c:v>
                </c:pt>
                <c:pt idx="4778">
                  <c:v>100</c:v>
                </c:pt>
                <c:pt idx="4779">
                  <c:v>86</c:v>
                </c:pt>
                <c:pt idx="4780">
                  <c:v>82</c:v>
                </c:pt>
                <c:pt idx="4781">
                  <c:v>82</c:v>
                </c:pt>
                <c:pt idx="4782">
                  <c:v>92</c:v>
                </c:pt>
                <c:pt idx="4783">
                  <c:v>86</c:v>
                </c:pt>
                <c:pt idx="4784">
                  <c:v>84</c:v>
                </c:pt>
                <c:pt idx="4785">
                  <c:v>88</c:v>
                </c:pt>
                <c:pt idx="4786">
                  <c:v>70</c:v>
                </c:pt>
                <c:pt idx="4787">
                  <c:v>62</c:v>
                </c:pt>
                <c:pt idx="4788">
                  <c:v>84</c:v>
                </c:pt>
                <c:pt idx="4789">
                  <c:v>84</c:v>
                </c:pt>
                <c:pt idx="4790">
                  <c:v>98</c:v>
                </c:pt>
                <c:pt idx="4791">
                  <c:v>80</c:v>
                </c:pt>
                <c:pt idx="4792">
                  <c:v>84</c:v>
                </c:pt>
                <c:pt idx="4793">
                  <c:v>84</c:v>
                </c:pt>
                <c:pt idx="4794">
                  <c:v>70</c:v>
                </c:pt>
                <c:pt idx="4795">
                  <c:v>106</c:v>
                </c:pt>
                <c:pt idx="4796">
                  <c:v>102</c:v>
                </c:pt>
                <c:pt idx="4797">
                  <c:v>102</c:v>
                </c:pt>
                <c:pt idx="4798">
                  <c:v>104</c:v>
                </c:pt>
                <c:pt idx="4799">
                  <c:v>112</c:v>
                </c:pt>
                <c:pt idx="4800">
                  <c:v>94</c:v>
                </c:pt>
                <c:pt idx="4801">
                  <c:v>70</c:v>
                </c:pt>
                <c:pt idx="4802">
                  <c:v>50</c:v>
                </c:pt>
                <c:pt idx="4803">
                  <c:v>68</c:v>
                </c:pt>
                <c:pt idx="4804">
                  <c:v>68</c:v>
                </c:pt>
                <c:pt idx="4805">
                  <c:v>82</c:v>
                </c:pt>
                <c:pt idx="4806">
                  <c:v>84</c:v>
                </c:pt>
                <c:pt idx="4807">
                  <c:v>100</c:v>
                </c:pt>
                <c:pt idx="4808">
                  <c:v>98</c:v>
                </c:pt>
                <c:pt idx="4809">
                  <c:v>68</c:v>
                </c:pt>
                <c:pt idx="4810">
                  <c:v>74</c:v>
                </c:pt>
                <c:pt idx="4811">
                  <c:v>84</c:v>
                </c:pt>
                <c:pt idx="4812">
                  <c:v>84</c:v>
                </c:pt>
                <c:pt idx="4813">
                  <c:v>96</c:v>
                </c:pt>
                <c:pt idx="4814">
                  <c:v>88</c:v>
                </c:pt>
                <c:pt idx="4815">
                  <c:v>76</c:v>
                </c:pt>
                <c:pt idx="4816">
                  <c:v>78</c:v>
                </c:pt>
                <c:pt idx="4817">
                  <c:v>66</c:v>
                </c:pt>
                <c:pt idx="4818">
                  <c:v>90</c:v>
                </c:pt>
                <c:pt idx="4819">
                  <c:v>82</c:v>
                </c:pt>
                <c:pt idx="4820">
                  <c:v>86</c:v>
                </c:pt>
                <c:pt idx="4821">
                  <c:v>84</c:v>
                </c:pt>
                <c:pt idx="4822">
                  <c:v>98</c:v>
                </c:pt>
                <c:pt idx="4823">
                  <c:v>90</c:v>
                </c:pt>
                <c:pt idx="4824">
                  <c:v>86</c:v>
                </c:pt>
                <c:pt idx="4825">
                  <c:v>68</c:v>
                </c:pt>
                <c:pt idx="4826">
                  <c:v>84</c:v>
                </c:pt>
                <c:pt idx="4827">
                  <c:v>70</c:v>
                </c:pt>
                <c:pt idx="4828">
                  <c:v>68</c:v>
                </c:pt>
                <c:pt idx="4829">
                  <c:v>100</c:v>
                </c:pt>
                <c:pt idx="4830">
                  <c:v>82</c:v>
                </c:pt>
                <c:pt idx="4831">
                  <c:v>84</c:v>
                </c:pt>
                <c:pt idx="4832">
                  <c:v>84</c:v>
                </c:pt>
                <c:pt idx="4833">
                  <c:v>96</c:v>
                </c:pt>
                <c:pt idx="4834">
                  <c:v>92</c:v>
                </c:pt>
                <c:pt idx="4835">
                  <c:v>72</c:v>
                </c:pt>
                <c:pt idx="4836">
                  <c:v>68</c:v>
                </c:pt>
                <c:pt idx="4837">
                  <c:v>68</c:v>
                </c:pt>
                <c:pt idx="4838">
                  <c:v>68</c:v>
                </c:pt>
                <c:pt idx="4839">
                  <c:v>66</c:v>
                </c:pt>
                <c:pt idx="4840">
                  <c:v>86</c:v>
                </c:pt>
                <c:pt idx="4841">
                  <c:v>124</c:v>
                </c:pt>
                <c:pt idx="4842">
                  <c:v>100</c:v>
                </c:pt>
                <c:pt idx="4843">
                  <c:v>76</c:v>
                </c:pt>
                <c:pt idx="4844">
                  <c:v>92</c:v>
                </c:pt>
                <c:pt idx="4845">
                  <c:v>54</c:v>
                </c:pt>
                <c:pt idx="4846">
                  <c:v>68</c:v>
                </c:pt>
                <c:pt idx="4847">
                  <c:v>68</c:v>
                </c:pt>
                <c:pt idx="4848">
                  <c:v>84</c:v>
                </c:pt>
                <c:pt idx="4849">
                  <c:v>118</c:v>
                </c:pt>
                <c:pt idx="4850">
                  <c:v>98</c:v>
                </c:pt>
                <c:pt idx="4851">
                  <c:v>90</c:v>
                </c:pt>
                <c:pt idx="4852">
                  <c:v>96</c:v>
                </c:pt>
                <c:pt idx="4853">
                  <c:v>86</c:v>
                </c:pt>
                <c:pt idx="4854">
                  <c:v>100</c:v>
                </c:pt>
                <c:pt idx="4855">
                  <c:v>94</c:v>
                </c:pt>
                <c:pt idx="4856">
                  <c:v>108</c:v>
                </c:pt>
                <c:pt idx="4857">
                  <c:v>76</c:v>
                </c:pt>
                <c:pt idx="4858">
                  <c:v>84</c:v>
                </c:pt>
                <c:pt idx="4859">
                  <c:v>100</c:v>
                </c:pt>
                <c:pt idx="4860">
                  <c:v>80</c:v>
                </c:pt>
                <c:pt idx="4861">
                  <c:v>66</c:v>
                </c:pt>
                <c:pt idx="4862">
                  <c:v>82</c:v>
                </c:pt>
                <c:pt idx="4863">
                  <c:v>94</c:v>
                </c:pt>
                <c:pt idx="4864">
                  <c:v>92</c:v>
                </c:pt>
                <c:pt idx="4865">
                  <c:v>78</c:v>
                </c:pt>
                <c:pt idx="4866">
                  <c:v>52</c:v>
                </c:pt>
                <c:pt idx="4867">
                  <c:v>86</c:v>
                </c:pt>
                <c:pt idx="4868">
                  <c:v>52</c:v>
                </c:pt>
                <c:pt idx="4869">
                  <c:v>88</c:v>
                </c:pt>
                <c:pt idx="4870">
                  <c:v>84</c:v>
                </c:pt>
                <c:pt idx="4871">
                  <c:v>76</c:v>
                </c:pt>
                <c:pt idx="4872">
                  <c:v>72</c:v>
                </c:pt>
                <c:pt idx="4873">
                  <c:v>84</c:v>
                </c:pt>
                <c:pt idx="4874">
                  <c:v>98</c:v>
                </c:pt>
                <c:pt idx="4875">
                  <c:v>104</c:v>
                </c:pt>
                <c:pt idx="4876">
                  <c:v>102</c:v>
                </c:pt>
                <c:pt idx="4877">
                  <c:v>74</c:v>
                </c:pt>
                <c:pt idx="4878">
                  <c:v>72</c:v>
                </c:pt>
                <c:pt idx="4879">
                  <c:v>88</c:v>
                </c:pt>
                <c:pt idx="4880">
                  <c:v>66</c:v>
                </c:pt>
                <c:pt idx="4881">
                  <c:v>70</c:v>
                </c:pt>
                <c:pt idx="4882">
                  <c:v>72</c:v>
                </c:pt>
                <c:pt idx="4883">
                  <c:v>90</c:v>
                </c:pt>
                <c:pt idx="4884">
                  <c:v>94</c:v>
                </c:pt>
                <c:pt idx="4885">
                  <c:v>62</c:v>
                </c:pt>
                <c:pt idx="4886">
                  <c:v>86</c:v>
                </c:pt>
                <c:pt idx="4887">
                  <c:v>68</c:v>
                </c:pt>
                <c:pt idx="4888">
                  <c:v>56</c:v>
                </c:pt>
                <c:pt idx="4889">
                  <c:v>110</c:v>
                </c:pt>
                <c:pt idx="4890">
                  <c:v>88</c:v>
                </c:pt>
                <c:pt idx="4891">
                  <c:v>76</c:v>
                </c:pt>
                <c:pt idx="4892">
                  <c:v>78</c:v>
                </c:pt>
                <c:pt idx="4893">
                  <c:v>98</c:v>
                </c:pt>
                <c:pt idx="4894">
                  <c:v>86</c:v>
                </c:pt>
                <c:pt idx="4895">
                  <c:v>82</c:v>
                </c:pt>
                <c:pt idx="4896">
                  <c:v>92</c:v>
                </c:pt>
                <c:pt idx="4897">
                  <c:v>84</c:v>
                </c:pt>
                <c:pt idx="4898">
                  <c:v>102</c:v>
                </c:pt>
                <c:pt idx="4899">
                  <c:v>70</c:v>
                </c:pt>
                <c:pt idx="4900">
                  <c:v>74</c:v>
                </c:pt>
                <c:pt idx="4901">
                  <c:v>68</c:v>
                </c:pt>
                <c:pt idx="4902">
                  <c:v>102</c:v>
                </c:pt>
                <c:pt idx="4903">
                  <c:v>70</c:v>
                </c:pt>
                <c:pt idx="4904">
                  <c:v>100</c:v>
                </c:pt>
                <c:pt idx="4905">
                  <c:v>84</c:v>
                </c:pt>
                <c:pt idx="4906">
                  <c:v>98</c:v>
                </c:pt>
                <c:pt idx="4907">
                  <c:v>70</c:v>
                </c:pt>
                <c:pt idx="4908">
                  <c:v>74</c:v>
                </c:pt>
                <c:pt idx="4909">
                  <c:v>90</c:v>
                </c:pt>
                <c:pt idx="4910">
                  <c:v>82</c:v>
                </c:pt>
                <c:pt idx="4911">
                  <c:v>76</c:v>
                </c:pt>
                <c:pt idx="4912">
                  <c:v>94</c:v>
                </c:pt>
                <c:pt idx="4913">
                  <c:v>90</c:v>
                </c:pt>
                <c:pt idx="4914">
                  <c:v>84</c:v>
                </c:pt>
                <c:pt idx="4915">
                  <c:v>104</c:v>
                </c:pt>
                <c:pt idx="4916">
                  <c:v>120</c:v>
                </c:pt>
                <c:pt idx="4917">
                  <c:v>90</c:v>
                </c:pt>
                <c:pt idx="4918">
                  <c:v>84</c:v>
                </c:pt>
                <c:pt idx="4919">
                  <c:v>66</c:v>
                </c:pt>
                <c:pt idx="4920">
                  <c:v>96</c:v>
                </c:pt>
                <c:pt idx="4921">
                  <c:v>100</c:v>
                </c:pt>
                <c:pt idx="4922">
                  <c:v>88</c:v>
                </c:pt>
                <c:pt idx="4923">
                  <c:v>124</c:v>
                </c:pt>
                <c:pt idx="4924">
                  <c:v>102</c:v>
                </c:pt>
                <c:pt idx="4925">
                  <c:v>102</c:v>
                </c:pt>
                <c:pt idx="4926">
                  <c:v>100</c:v>
                </c:pt>
                <c:pt idx="4927">
                  <c:v>70</c:v>
                </c:pt>
                <c:pt idx="4928">
                  <c:v>102</c:v>
                </c:pt>
                <c:pt idx="4929">
                  <c:v>74</c:v>
                </c:pt>
                <c:pt idx="4930">
                  <c:v>60</c:v>
                </c:pt>
                <c:pt idx="4931">
                  <c:v>76</c:v>
                </c:pt>
                <c:pt idx="4932">
                  <c:v>100</c:v>
                </c:pt>
                <c:pt idx="4933">
                  <c:v>92</c:v>
                </c:pt>
                <c:pt idx="4934">
                  <c:v>100</c:v>
                </c:pt>
                <c:pt idx="4935">
                  <c:v>100</c:v>
                </c:pt>
                <c:pt idx="4936">
                  <c:v>60</c:v>
                </c:pt>
                <c:pt idx="4937">
                  <c:v>84</c:v>
                </c:pt>
                <c:pt idx="4938">
                  <c:v>84</c:v>
                </c:pt>
                <c:pt idx="4939">
                  <c:v>90</c:v>
                </c:pt>
                <c:pt idx="4940">
                  <c:v>96</c:v>
                </c:pt>
                <c:pt idx="4941">
                  <c:v>74</c:v>
                </c:pt>
                <c:pt idx="4942">
                  <c:v>102</c:v>
                </c:pt>
                <c:pt idx="4943">
                  <c:v>82</c:v>
                </c:pt>
                <c:pt idx="4944">
                  <c:v>64</c:v>
                </c:pt>
                <c:pt idx="4945">
                  <c:v>114</c:v>
                </c:pt>
                <c:pt idx="4946">
                  <c:v>116</c:v>
                </c:pt>
                <c:pt idx="4947">
                  <c:v>80</c:v>
                </c:pt>
                <c:pt idx="4948">
                  <c:v>70</c:v>
                </c:pt>
                <c:pt idx="4949">
                  <c:v>104</c:v>
                </c:pt>
                <c:pt idx="4950">
                  <c:v>136</c:v>
                </c:pt>
                <c:pt idx="4951">
                  <c:v>96</c:v>
                </c:pt>
                <c:pt idx="4952">
                  <c:v>86</c:v>
                </c:pt>
                <c:pt idx="4953">
                  <c:v>92</c:v>
                </c:pt>
                <c:pt idx="4954">
                  <c:v>108</c:v>
                </c:pt>
                <c:pt idx="4955">
                  <c:v>70</c:v>
                </c:pt>
                <c:pt idx="4956">
                  <c:v>78</c:v>
                </c:pt>
                <c:pt idx="4957">
                  <c:v>88</c:v>
                </c:pt>
                <c:pt idx="4958">
                  <c:v>74</c:v>
                </c:pt>
                <c:pt idx="4959">
                  <c:v>98</c:v>
                </c:pt>
                <c:pt idx="4960">
                  <c:v>132</c:v>
                </c:pt>
                <c:pt idx="4961">
                  <c:v>114</c:v>
                </c:pt>
                <c:pt idx="4962">
                  <c:v>94</c:v>
                </c:pt>
                <c:pt idx="4963">
                  <c:v>96</c:v>
                </c:pt>
                <c:pt idx="4964">
                  <c:v>82</c:v>
                </c:pt>
                <c:pt idx="4965">
                  <c:v>104</c:v>
                </c:pt>
                <c:pt idx="4966">
                  <c:v>130</c:v>
                </c:pt>
                <c:pt idx="4967">
                  <c:v>96</c:v>
                </c:pt>
                <c:pt idx="4968">
                  <c:v>82</c:v>
                </c:pt>
                <c:pt idx="4969">
                  <c:v>96</c:v>
                </c:pt>
                <c:pt idx="4970">
                  <c:v>88</c:v>
                </c:pt>
                <c:pt idx="4971">
                  <c:v>82</c:v>
                </c:pt>
                <c:pt idx="4972">
                  <c:v>68</c:v>
                </c:pt>
                <c:pt idx="4973">
                  <c:v>74</c:v>
                </c:pt>
                <c:pt idx="4974">
                  <c:v>70</c:v>
                </c:pt>
                <c:pt idx="4975">
                  <c:v>58</c:v>
                </c:pt>
                <c:pt idx="4976">
                  <c:v>82</c:v>
                </c:pt>
                <c:pt idx="4977">
                  <c:v>74</c:v>
                </c:pt>
                <c:pt idx="4978">
                  <c:v>74</c:v>
                </c:pt>
                <c:pt idx="4979">
                  <c:v>88</c:v>
                </c:pt>
                <c:pt idx="4980">
                  <c:v>102</c:v>
                </c:pt>
                <c:pt idx="4981">
                  <c:v>94</c:v>
                </c:pt>
                <c:pt idx="4982">
                  <c:v>94</c:v>
                </c:pt>
                <c:pt idx="4983">
                  <c:v>98</c:v>
                </c:pt>
                <c:pt idx="4984">
                  <c:v>108</c:v>
                </c:pt>
                <c:pt idx="4985">
                  <c:v>104</c:v>
                </c:pt>
                <c:pt idx="4986">
                  <c:v>78</c:v>
                </c:pt>
                <c:pt idx="4987">
                  <c:v>90</c:v>
                </c:pt>
                <c:pt idx="4988">
                  <c:v>94</c:v>
                </c:pt>
                <c:pt idx="4989">
                  <c:v>84</c:v>
                </c:pt>
                <c:pt idx="4990">
                  <c:v>62</c:v>
                </c:pt>
                <c:pt idx="4991">
                  <c:v>72</c:v>
                </c:pt>
                <c:pt idx="4992">
                  <c:v>84</c:v>
                </c:pt>
                <c:pt idx="4993">
                  <c:v>66</c:v>
                </c:pt>
                <c:pt idx="4994">
                  <c:v>96</c:v>
                </c:pt>
                <c:pt idx="4995">
                  <c:v>98</c:v>
                </c:pt>
                <c:pt idx="4996">
                  <c:v>82</c:v>
                </c:pt>
                <c:pt idx="4997">
                  <c:v>76</c:v>
                </c:pt>
                <c:pt idx="4998">
                  <c:v>74</c:v>
                </c:pt>
                <c:pt idx="4999">
                  <c:v>84</c:v>
                </c:pt>
                <c:pt idx="5000">
                  <c:v>66</c:v>
                </c:pt>
                <c:pt idx="5001">
                  <c:v>82</c:v>
                </c:pt>
                <c:pt idx="5002">
                  <c:v>50</c:v>
                </c:pt>
                <c:pt idx="5003">
                  <c:v>50</c:v>
                </c:pt>
                <c:pt idx="5004">
                  <c:v>66</c:v>
                </c:pt>
                <c:pt idx="5005">
                  <c:v>94</c:v>
                </c:pt>
                <c:pt idx="5006">
                  <c:v>86</c:v>
                </c:pt>
                <c:pt idx="5007">
                  <c:v>86</c:v>
                </c:pt>
                <c:pt idx="5008">
                  <c:v>84</c:v>
                </c:pt>
                <c:pt idx="5009">
                  <c:v>66</c:v>
                </c:pt>
                <c:pt idx="5010">
                  <c:v>78</c:v>
                </c:pt>
                <c:pt idx="5011">
                  <c:v>66</c:v>
                </c:pt>
                <c:pt idx="5012">
                  <c:v>84</c:v>
                </c:pt>
                <c:pt idx="5013">
                  <c:v>84</c:v>
                </c:pt>
                <c:pt idx="5014">
                  <c:v>66</c:v>
                </c:pt>
                <c:pt idx="5015">
                  <c:v>68</c:v>
                </c:pt>
                <c:pt idx="5016">
                  <c:v>82</c:v>
                </c:pt>
                <c:pt idx="5017">
                  <c:v>68</c:v>
                </c:pt>
                <c:pt idx="5018">
                  <c:v>66</c:v>
                </c:pt>
                <c:pt idx="5019">
                  <c:v>50</c:v>
                </c:pt>
                <c:pt idx="5020">
                  <c:v>78</c:v>
                </c:pt>
                <c:pt idx="5021">
                  <c:v>80</c:v>
                </c:pt>
                <c:pt idx="5022">
                  <c:v>60</c:v>
                </c:pt>
                <c:pt idx="5023">
                  <c:v>82</c:v>
                </c:pt>
                <c:pt idx="5024">
                  <c:v>66</c:v>
                </c:pt>
                <c:pt idx="5025">
                  <c:v>82</c:v>
                </c:pt>
                <c:pt idx="5026">
                  <c:v>84</c:v>
                </c:pt>
                <c:pt idx="5027">
                  <c:v>94</c:v>
                </c:pt>
                <c:pt idx="5028">
                  <c:v>78</c:v>
                </c:pt>
                <c:pt idx="5029">
                  <c:v>66</c:v>
                </c:pt>
                <c:pt idx="5030">
                  <c:v>68</c:v>
                </c:pt>
                <c:pt idx="5031">
                  <c:v>50</c:v>
                </c:pt>
                <c:pt idx="5032">
                  <c:v>82</c:v>
                </c:pt>
                <c:pt idx="5033">
                  <c:v>82</c:v>
                </c:pt>
                <c:pt idx="5034">
                  <c:v>94</c:v>
                </c:pt>
                <c:pt idx="5035">
                  <c:v>76</c:v>
                </c:pt>
                <c:pt idx="5036">
                  <c:v>94</c:v>
                </c:pt>
                <c:pt idx="5037">
                  <c:v>84</c:v>
                </c:pt>
                <c:pt idx="5038">
                  <c:v>78</c:v>
                </c:pt>
                <c:pt idx="5039">
                  <c:v>50</c:v>
                </c:pt>
                <c:pt idx="5040">
                  <c:v>66</c:v>
                </c:pt>
                <c:pt idx="5041">
                  <c:v>50</c:v>
                </c:pt>
                <c:pt idx="5042">
                  <c:v>66</c:v>
                </c:pt>
                <c:pt idx="5043">
                  <c:v>66</c:v>
                </c:pt>
                <c:pt idx="5044">
                  <c:v>66</c:v>
                </c:pt>
                <c:pt idx="5045">
                  <c:v>50</c:v>
                </c:pt>
                <c:pt idx="5046">
                  <c:v>66</c:v>
                </c:pt>
                <c:pt idx="5047">
                  <c:v>78</c:v>
                </c:pt>
                <c:pt idx="5048">
                  <c:v>94</c:v>
                </c:pt>
                <c:pt idx="5049">
                  <c:v>82</c:v>
                </c:pt>
                <c:pt idx="5050">
                  <c:v>82</c:v>
                </c:pt>
                <c:pt idx="5051">
                  <c:v>66</c:v>
                </c:pt>
                <c:pt idx="5052">
                  <c:v>82</c:v>
                </c:pt>
                <c:pt idx="5053">
                  <c:v>66</c:v>
                </c:pt>
                <c:pt idx="5054">
                  <c:v>66</c:v>
                </c:pt>
                <c:pt idx="5055">
                  <c:v>82</c:v>
                </c:pt>
                <c:pt idx="5056">
                  <c:v>84</c:v>
                </c:pt>
                <c:pt idx="5057">
                  <c:v>82</c:v>
                </c:pt>
                <c:pt idx="5058">
                  <c:v>50</c:v>
                </c:pt>
                <c:pt idx="5059">
                  <c:v>50</c:v>
                </c:pt>
                <c:pt idx="5060">
                  <c:v>94</c:v>
                </c:pt>
                <c:pt idx="5061">
                  <c:v>62</c:v>
                </c:pt>
                <c:pt idx="5062">
                  <c:v>82</c:v>
                </c:pt>
                <c:pt idx="5063">
                  <c:v>66</c:v>
                </c:pt>
                <c:pt idx="5064">
                  <c:v>84</c:v>
                </c:pt>
                <c:pt idx="5065">
                  <c:v>96</c:v>
                </c:pt>
                <c:pt idx="5066">
                  <c:v>68</c:v>
                </c:pt>
                <c:pt idx="5067">
                  <c:v>68</c:v>
                </c:pt>
                <c:pt idx="5068">
                  <c:v>86</c:v>
                </c:pt>
                <c:pt idx="5069">
                  <c:v>66</c:v>
                </c:pt>
                <c:pt idx="5070">
                  <c:v>66</c:v>
                </c:pt>
                <c:pt idx="5071">
                  <c:v>80</c:v>
                </c:pt>
                <c:pt idx="5072">
                  <c:v>84</c:v>
                </c:pt>
                <c:pt idx="5073">
                  <c:v>66</c:v>
                </c:pt>
                <c:pt idx="5074">
                  <c:v>84</c:v>
                </c:pt>
                <c:pt idx="5075">
                  <c:v>50</c:v>
                </c:pt>
                <c:pt idx="5076">
                  <c:v>82</c:v>
                </c:pt>
                <c:pt idx="5077">
                  <c:v>86</c:v>
                </c:pt>
                <c:pt idx="5078">
                  <c:v>96</c:v>
                </c:pt>
                <c:pt idx="5079">
                  <c:v>76</c:v>
                </c:pt>
                <c:pt idx="5080">
                  <c:v>66</c:v>
                </c:pt>
                <c:pt idx="5081">
                  <c:v>50</c:v>
                </c:pt>
                <c:pt idx="5082">
                  <c:v>84</c:v>
                </c:pt>
                <c:pt idx="5083">
                  <c:v>68</c:v>
                </c:pt>
                <c:pt idx="5084">
                  <c:v>66</c:v>
                </c:pt>
                <c:pt idx="5085">
                  <c:v>82</c:v>
                </c:pt>
                <c:pt idx="5086">
                  <c:v>82</c:v>
                </c:pt>
                <c:pt idx="5087">
                  <c:v>82</c:v>
                </c:pt>
                <c:pt idx="5088">
                  <c:v>90</c:v>
                </c:pt>
                <c:pt idx="5089">
                  <c:v>62</c:v>
                </c:pt>
                <c:pt idx="5090">
                  <c:v>84</c:v>
                </c:pt>
                <c:pt idx="5091">
                  <c:v>66</c:v>
                </c:pt>
                <c:pt idx="5092">
                  <c:v>82</c:v>
                </c:pt>
                <c:pt idx="5093">
                  <c:v>68</c:v>
                </c:pt>
                <c:pt idx="5094">
                  <c:v>84</c:v>
                </c:pt>
                <c:pt idx="5095">
                  <c:v>50</c:v>
                </c:pt>
                <c:pt idx="5096">
                  <c:v>66</c:v>
                </c:pt>
                <c:pt idx="5097">
                  <c:v>66</c:v>
                </c:pt>
                <c:pt idx="5098">
                  <c:v>78</c:v>
                </c:pt>
                <c:pt idx="5099">
                  <c:v>94</c:v>
                </c:pt>
                <c:pt idx="5100">
                  <c:v>82</c:v>
                </c:pt>
                <c:pt idx="5101">
                  <c:v>50</c:v>
                </c:pt>
                <c:pt idx="5102">
                  <c:v>50</c:v>
                </c:pt>
                <c:pt idx="5103">
                  <c:v>66</c:v>
                </c:pt>
                <c:pt idx="5104">
                  <c:v>66</c:v>
                </c:pt>
                <c:pt idx="5105">
                  <c:v>68</c:v>
                </c:pt>
                <c:pt idx="5106">
                  <c:v>86</c:v>
                </c:pt>
                <c:pt idx="5107">
                  <c:v>62</c:v>
                </c:pt>
                <c:pt idx="5108">
                  <c:v>68</c:v>
                </c:pt>
                <c:pt idx="5109">
                  <c:v>82</c:v>
                </c:pt>
                <c:pt idx="5110">
                  <c:v>66</c:v>
                </c:pt>
                <c:pt idx="5111">
                  <c:v>62</c:v>
                </c:pt>
                <c:pt idx="5112">
                  <c:v>50</c:v>
                </c:pt>
                <c:pt idx="5113">
                  <c:v>84</c:v>
                </c:pt>
                <c:pt idx="5114">
                  <c:v>82</c:v>
                </c:pt>
                <c:pt idx="5115">
                  <c:v>108</c:v>
                </c:pt>
                <c:pt idx="5116">
                  <c:v>68</c:v>
                </c:pt>
                <c:pt idx="5117">
                  <c:v>66</c:v>
                </c:pt>
                <c:pt idx="5118">
                  <c:v>68</c:v>
                </c:pt>
                <c:pt idx="5119">
                  <c:v>82</c:v>
                </c:pt>
                <c:pt idx="5120">
                  <c:v>94</c:v>
                </c:pt>
                <c:pt idx="5121">
                  <c:v>74</c:v>
                </c:pt>
                <c:pt idx="5122">
                  <c:v>82</c:v>
                </c:pt>
                <c:pt idx="5123">
                  <c:v>62</c:v>
                </c:pt>
                <c:pt idx="5124">
                  <c:v>68</c:v>
                </c:pt>
                <c:pt idx="5125">
                  <c:v>82</c:v>
                </c:pt>
                <c:pt idx="5126">
                  <c:v>66</c:v>
                </c:pt>
                <c:pt idx="5127">
                  <c:v>66</c:v>
                </c:pt>
                <c:pt idx="5128">
                  <c:v>78</c:v>
                </c:pt>
                <c:pt idx="5129">
                  <c:v>82</c:v>
                </c:pt>
                <c:pt idx="5130">
                  <c:v>82</c:v>
                </c:pt>
                <c:pt idx="5131">
                  <c:v>68</c:v>
                </c:pt>
                <c:pt idx="5132">
                  <c:v>50</c:v>
                </c:pt>
                <c:pt idx="5133">
                  <c:v>82</c:v>
                </c:pt>
                <c:pt idx="5134">
                  <c:v>68</c:v>
                </c:pt>
                <c:pt idx="5135">
                  <c:v>66</c:v>
                </c:pt>
                <c:pt idx="5136">
                  <c:v>68</c:v>
                </c:pt>
                <c:pt idx="5137">
                  <c:v>62</c:v>
                </c:pt>
                <c:pt idx="5138">
                  <c:v>66</c:v>
                </c:pt>
                <c:pt idx="5139">
                  <c:v>50</c:v>
                </c:pt>
                <c:pt idx="5140">
                  <c:v>84</c:v>
                </c:pt>
                <c:pt idx="5141">
                  <c:v>68</c:v>
                </c:pt>
                <c:pt idx="5142">
                  <c:v>66</c:v>
                </c:pt>
                <c:pt idx="5143">
                  <c:v>98</c:v>
                </c:pt>
                <c:pt idx="5144">
                  <c:v>96</c:v>
                </c:pt>
                <c:pt idx="5145">
                  <c:v>82</c:v>
                </c:pt>
                <c:pt idx="5146">
                  <c:v>94</c:v>
                </c:pt>
                <c:pt idx="5147">
                  <c:v>58</c:v>
                </c:pt>
                <c:pt idx="5148">
                  <c:v>66</c:v>
                </c:pt>
                <c:pt idx="5149">
                  <c:v>62</c:v>
                </c:pt>
                <c:pt idx="5150">
                  <c:v>68</c:v>
                </c:pt>
                <c:pt idx="5151">
                  <c:v>68</c:v>
                </c:pt>
                <c:pt idx="5152">
                  <c:v>78</c:v>
                </c:pt>
                <c:pt idx="5153">
                  <c:v>84</c:v>
                </c:pt>
                <c:pt idx="5154">
                  <c:v>66</c:v>
                </c:pt>
                <c:pt idx="5155">
                  <c:v>84</c:v>
                </c:pt>
                <c:pt idx="5156">
                  <c:v>84</c:v>
                </c:pt>
                <c:pt idx="5157">
                  <c:v>66</c:v>
                </c:pt>
                <c:pt idx="5158">
                  <c:v>66</c:v>
                </c:pt>
                <c:pt idx="5159">
                  <c:v>78</c:v>
                </c:pt>
                <c:pt idx="5160">
                  <c:v>84</c:v>
                </c:pt>
                <c:pt idx="5161">
                  <c:v>82</c:v>
                </c:pt>
                <c:pt idx="5162">
                  <c:v>66</c:v>
                </c:pt>
                <c:pt idx="5163">
                  <c:v>84</c:v>
                </c:pt>
                <c:pt idx="5164">
                  <c:v>68</c:v>
                </c:pt>
                <c:pt idx="5165">
                  <c:v>66</c:v>
                </c:pt>
                <c:pt idx="5166">
                  <c:v>78</c:v>
                </c:pt>
                <c:pt idx="5167">
                  <c:v>68</c:v>
                </c:pt>
                <c:pt idx="5168">
                  <c:v>84</c:v>
                </c:pt>
                <c:pt idx="5169">
                  <c:v>70</c:v>
                </c:pt>
                <c:pt idx="5170">
                  <c:v>66</c:v>
                </c:pt>
                <c:pt idx="5171">
                  <c:v>98</c:v>
                </c:pt>
                <c:pt idx="5172">
                  <c:v>62</c:v>
                </c:pt>
                <c:pt idx="5173">
                  <c:v>68</c:v>
                </c:pt>
                <c:pt idx="5174">
                  <c:v>82</c:v>
                </c:pt>
                <c:pt idx="5175">
                  <c:v>96</c:v>
                </c:pt>
                <c:pt idx="5176">
                  <c:v>58</c:v>
                </c:pt>
                <c:pt idx="5177">
                  <c:v>80</c:v>
                </c:pt>
                <c:pt idx="5178">
                  <c:v>68</c:v>
                </c:pt>
                <c:pt idx="5179">
                  <c:v>68</c:v>
                </c:pt>
                <c:pt idx="5180">
                  <c:v>82</c:v>
                </c:pt>
                <c:pt idx="5181">
                  <c:v>78</c:v>
                </c:pt>
                <c:pt idx="5182">
                  <c:v>66</c:v>
                </c:pt>
                <c:pt idx="5183">
                  <c:v>80</c:v>
                </c:pt>
                <c:pt idx="5184">
                  <c:v>68</c:v>
                </c:pt>
                <c:pt idx="5185">
                  <c:v>94</c:v>
                </c:pt>
                <c:pt idx="5186">
                  <c:v>74</c:v>
                </c:pt>
                <c:pt idx="5187">
                  <c:v>66</c:v>
                </c:pt>
                <c:pt idx="5188">
                  <c:v>82</c:v>
                </c:pt>
                <c:pt idx="5189">
                  <c:v>68</c:v>
                </c:pt>
                <c:pt idx="5190">
                  <c:v>50</c:v>
                </c:pt>
                <c:pt idx="5191">
                  <c:v>82</c:v>
                </c:pt>
                <c:pt idx="5192">
                  <c:v>52</c:v>
                </c:pt>
                <c:pt idx="5193">
                  <c:v>66</c:v>
                </c:pt>
                <c:pt idx="5194">
                  <c:v>70</c:v>
                </c:pt>
                <c:pt idx="5195">
                  <c:v>50</c:v>
                </c:pt>
                <c:pt idx="5196">
                  <c:v>66</c:v>
                </c:pt>
                <c:pt idx="5197">
                  <c:v>88</c:v>
                </c:pt>
                <c:pt idx="5198">
                  <c:v>70</c:v>
                </c:pt>
                <c:pt idx="5199">
                  <c:v>88</c:v>
                </c:pt>
                <c:pt idx="5200">
                  <c:v>68</c:v>
                </c:pt>
                <c:pt idx="5201">
                  <c:v>74</c:v>
                </c:pt>
                <c:pt idx="5202">
                  <c:v>86</c:v>
                </c:pt>
                <c:pt idx="5203">
                  <c:v>50</c:v>
                </c:pt>
                <c:pt idx="5204">
                  <c:v>68</c:v>
                </c:pt>
                <c:pt idx="5205">
                  <c:v>90</c:v>
                </c:pt>
                <c:pt idx="5206">
                  <c:v>84</c:v>
                </c:pt>
                <c:pt idx="5207">
                  <c:v>66</c:v>
                </c:pt>
                <c:pt idx="5208">
                  <c:v>68</c:v>
                </c:pt>
                <c:pt idx="5209">
                  <c:v>70</c:v>
                </c:pt>
                <c:pt idx="5210">
                  <c:v>84</c:v>
                </c:pt>
                <c:pt idx="5211">
                  <c:v>96</c:v>
                </c:pt>
                <c:pt idx="5212">
                  <c:v>84</c:v>
                </c:pt>
                <c:pt idx="5213">
                  <c:v>110</c:v>
                </c:pt>
                <c:pt idx="5214">
                  <c:v>78</c:v>
                </c:pt>
                <c:pt idx="5215">
                  <c:v>66</c:v>
                </c:pt>
                <c:pt idx="5216">
                  <c:v>66</c:v>
                </c:pt>
                <c:pt idx="5217">
                  <c:v>82</c:v>
                </c:pt>
                <c:pt idx="5218">
                  <c:v>92</c:v>
                </c:pt>
                <c:pt idx="5219">
                  <c:v>98</c:v>
                </c:pt>
                <c:pt idx="5220">
                  <c:v>78</c:v>
                </c:pt>
                <c:pt idx="5221">
                  <c:v>86</c:v>
                </c:pt>
                <c:pt idx="5222">
                  <c:v>82</c:v>
                </c:pt>
                <c:pt idx="5223">
                  <c:v>96</c:v>
                </c:pt>
                <c:pt idx="5224">
                  <c:v>84</c:v>
                </c:pt>
                <c:pt idx="5225">
                  <c:v>68</c:v>
                </c:pt>
                <c:pt idx="5226">
                  <c:v>68</c:v>
                </c:pt>
                <c:pt idx="5227">
                  <c:v>66</c:v>
                </c:pt>
                <c:pt idx="5228">
                  <c:v>88</c:v>
                </c:pt>
                <c:pt idx="5229">
                  <c:v>80</c:v>
                </c:pt>
                <c:pt idx="5230">
                  <c:v>78</c:v>
                </c:pt>
                <c:pt idx="5231">
                  <c:v>82</c:v>
                </c:pt>
                <c:pt idx="5232">
                  <c:v>90</c:v>
                </c:pt>
                <c:pt idx="5233">
                  <c:v>70</c:v>
                </c:pt>
                <c:pt idx="5234">
                  <c:v>66</c:v>
                </c:pt>
                <c:pt idx="5235">
                  <c:v>82</c:v>
                </c:pt>
                <c:pt idx="5236">
                  <c:v>86</c:v>
                </c:pt>
                <c:pt idx="5237">
                  <c:v>82</c:v>
                </c:pt>
                <c:pt idx="5238">
                  <c:v>88</c:v>
                </c:pt>
                <c:pt idx="5239">
                  <c:v>52</c:v>
                </c:pt>
                <c:pt idx="5240">
                  <c:v>50</c:v>
                </c:pt>
                <c:pt idx="5241">
                  <c:v>66</c:v>
                </c:pt>
                <c:pt idx="5242">
                  <c:v>70</c:v>
                </c:pt>
                <c:pt idx="5243">
                  <c:v>64</c:v>
                </c:pt>
                <c:pt idx="5244">
                  <c:v>52</c:v>
                </c:pt>
                <c:pt idx="5245">
                  <c:v>82</c:v>
                </c:pt>
                <c:pt idx="5246">
                  <c:v>82</c:v>
                </c:pt>
                <c:pt idx="5247">
                  <c:v>82</c:v>
                </c:pt>
                <c:pt idx="5248">
                  <c:v>82</c:v>
                </c:pt>
                <c:pt idx="5249">
                  <c:v>80</c:v>
                </c:pt>
                <c:pt idx="5250">
                  <c:v>70</c:v>
                </c:pt>
                <c:pt idx="5251">
                  <c:v>66</c:v>
                </c:pt>
                <c:pt idx="5252">
                  <c:v>84</c:v>
                </c:pt>
                <c:pt idx="5253">
                  <c:v>82</c:v>
                </c:pt>
                <c:pt idx="5254">
                  <c:v>82</c:v>
                </c:pt>
                <c:pt idx="5255">
                  <c:v>66</c:v>
                </c:pt>
                <c:pt idx="5256">
                  <c:v>68</c:v>
                </c:pt>
                <c:pt idx="5257">
                  <c:v>66</c:v>
                </c:pt>
                <c:pt idx="5258">
                  <c:v>84</c:v>
                </c:pt>
                <c:pt idx="5259">
                  <c:v>86</c:v>
                </c:pt>
                <c:pt idx="5260">
                  <c:v>66</c:v>
                </c:pt>
                <c:pt idx="5261">
                  <c:v>62</c:v>
                </c:pt>
                <c:pt idx="5262">
                  <c:v>66</c:v>
                </c:pt>
                <c:pt idx="5263">
                  <c:v>82</c:v>
                </c:pt>
                <c:pt idx="5264">
                  <c:v>66</c:v>
                </c:pt>
                <c:pt idx="5265">
                  <c:v>50</c:v>
                </c:pt>
                <c:pt idx="5266">
                  <c:v>66</c:v>
                </c:pt>
                <c:pt idx="5267">
                  <c:v>66</c:v>
                </c:pt>
                <c:pt idx="5268">
                  <c:v>84</c:v>
                </c:pt>
                <c:pt idx="5269">
                  <c:v>84</c:v>
                </c:pt>
                <c:pt idx="5270">
                  <c:v>94</c:v>
                </c:pt>
                <c:pt idx="5271">
                  <c:v>74</c:v>
                </c:pt>
                <c:pt idx="5272">
                  <c:v>66</c:v>
                </c:pt>
                <c:pt idx="5273">
                  <c:v>82</c:v>
                </c:pt>
                <c:pt idx="5274">
                  <c:v>68</c:v>
                </c:pt>
                <c:pt idx="5275">
                  <c:v>94</c:v>
                </c:pt>
                <c:pt idx="5276">
                  <c:v>78</c:v>
                </c:pt>
                <c:pt idx="5277">
                  <c:v>82</c:v>
                </c:pt>
                <c:pt idx="5278">
                  <c:v>86</c:v>
                </c:pt>
                <c:pt idx="5279">
                  <c:v>70</c:v>
                </c:pt>
                <c:pt idx="5280">
                  <c:v>84</c:v>
                </c:pt>
                <c:pt idx="5281">
                  <c:v>66</c:v>
                </c:pt>
                <c:pt idx="5282">
                  <c:v>68</c:v>
                </c:pt>
                <c:pt idx="5283">
                  <c:v>66</c:v>
                </c:pt>
                <c:pt idx="5284">
                  <c:v>66</c:v>
                </c:pt>
                <c:pt idx="5285">
                  <c:v>66</c:v>
                </c:pt>
                <c:pt idx="5286">
                  <c:v>62</c:v>
                </c:pt>
                <c:pt idx="5287">
                  <c:v>84</c:v>
                </c:pt>
                <c:pt idx="5288">
                  <c:v>84</c:v>
                </c:pt>
                <c:pt idx="5289">
                  <c:v>84</c:v>
                </c:pt>
                <c:pt idx="5290">
                  <c:v>50</c:v>
                </c:pt>
                <c:pt idx="5291">
                  <c:v>66</c:v>
                </c:pt>
                <c:pt idx="5292">
                  <c:v>62</c:v>
                </c:pt>
                <c:pt idx="5293">
                  <c:v>84</c:v>
                </c:pt>
                <c:pt idx="5294">
                  <c:v>68</c:v>
                </c:pt>
                <c:pt idx="5295">
                  <c:v>82</c:v>
                </c:pt>
                <c:pt idx="5296">
                  <c:v>86</c:v>
                </c:pt>
                <c:pt idx="5297">
                  <c:v>68</c:v>
                </c:pt>
                <c:pt idx="5298">
                  <c:v>66</c:v>
                </c:pt>
                <c:pt idx="5299">
                  <c:v>82</c:v>
                </c:pt>
                <c:pt idx="5300">
                  <c:v>50</c:v>
                </c:pt>
                <c:pt idx="5301">
                  <c:v>98</c:v>
                </c:pt>
                <c:pt idx="5302">
                  <c:v>64</c:v>
                </c:pt>
                <c:pt idx="5303">
                  <c:v>66</c:v>
                </c:pt>
                <c:pt idx="5304">
                  <c:v>66</c:v>
                </c:pt>
                <c:pt idx="5305">
                  <c:v>82</c:v>
                </c:pt>
                <c:pt idx="5306">
                  <c:v>78</c:v>
                </c:pt>
                <c:pt idx="5307">
                  <c:v>78</c:v>
                </c:pt>
                <c:pt idx="5308">
                  <c:v>82</c:v>
                </c:pt>
                <c:pt idx="5309">
                  <c:v>54</c:v>
                </c:pt>
                <c:pt idx="5310">
                  <c:v>66</c:v>
                </c:pt>
                <c:pt idx="5311">
                  <c:v>66</c:v>
                </c:pt>
                <c:pt idx="5312">
                  <c:v>82</c:v>
                </c:pt>
                <c:pt idx="5313">
                  <c:v>54</c:v>
                </c:pt>
                <c:pt idx="5314">
                  <c:v>82</c:v>
                </c:pt>
                <c:pt idx="5315">
                  <c:v>66</c:v>
                </c:pt>
                <c:pt idx="5316">
                  <c:v>70</c:v>
                </c:pt>
                <c:pt idx="5317">
                  <c:v>82</c:v>
                </c:pt>
                <c:pt idx="5318">
                  <c:v>66</c:v>
                </c:pt>
                <c:pt idx="5319">
                  <c:v>54</c:v>
                </c:pt>
                <c:pt idx="5320">
                  <c:v>84</c:v>
                </c:pt>
                <c:pt idx="5321">
                  <c:v>70</c:v>
                </c:pt>
                <c:pt idx="5322">
                  <c:v>66</c:v>
                </c:pt>
                <c:pt idx="5323">
                  <c:v>82</c:v>
                </c:pt>
                <c:pt idx="5324">
                  <c:v>66</c:v>
                </c:pt>
                <c:pt idx="5325">
                  <c:v>70</c:v>
                </c:pt>
                <c:pt idx="5326">
                  <c:v>66</c:v>
                </c:pt>
                <c:pt idx="5327">
                  <c:v>82</c:v>
                </c:pt>
                <c:pt idx="5328">
                  <c:v>66</c:v>
                </c:pt>
                <c:pt idx="5329">
                  <c:v>72</c:v>
                </c:pt>
                <c:pt idx="5330">
                  <c:v>66</c:v>
                </c:pt>
                <c:pt idx="5331">
                  <c:v>82</c:v>
                </c:pt>
                <c:pt idx="5332">
                  <c:v>70</c:v>
                </c:pt>
                <c:pt idx="5333">
                  <c:v>68</c:v>
                </c:pt>
                <c:pt idx="5334">
                  <c:v>50</c:v>
                </c:pt>
                <c:pt idx="5335">
                  <c:v>82</c:v>
                </c:pt>
                <c:pt idx="5336">
                  <c:v>84</c:v>
                </c:pt>
                <c:pt idx="5337">
                  <c:v>82</c:v>
                </c:pt>
                <c:pt idx="5338">
                  <c:v>82</c:v>
                </c:pt>
                <c:pt idx="5339">
                  <c:v>68</c:v>
                </c:pt>
                <c:pt idx="5340">
                  <c:v>54</c:v>
                </c:pt>
                <c:pt idx="5341">
                  <c:v>66</c:v>
                </c:pt>
                <c:pt idx="5342">
                  <c:v>84</c:v>
                </c:pt>
                <c:pt idx="5343">
                  <c:v>66</c:v>
                </c:pt>
                <c:pt idx="5344">
                  <c:v>66</c:v>
                </c:pt>
                <c:pt idx="5345">
                  <c:v>70</c:v>
                </c:pt>
                <c:pt idx="5346">
                  <c:v>84</c:v>
                </c:pt>
                <c:pt idx="5347">
                  <c:v>70</c:v>
                </c:pt>
                <c:pt idx="5348">
                  <c:v>86</c:v>
                </c:pt>
                <c:pt idx="5349">
                  <c:v>82</c:v>
                </c:pt>
                <c:pt idx="5350">
                  <c:v>82</c:v>
                </c:pt>
                <c:pt idx="5351">
                  <c:v>82</c:v>
                </c:pt>
                <c:pt idx="5352">
                  <c:v>84</c:v>
                </c:pt>
                <c:pt idx="5353">
                  <c:v>68</c:v>
                </c:pt>
                <c:pt idx="5354">
                  <c:v>82</c:v>
                </c:pt>
                <c:pt idx="5355">
                  <c:v>62</c:v>
                </c:pt>
                <c:pt idx="5356">
                  <c:v>66</c:v>
                </c:pt>
                <c:pt idx="5357">
                  <c:v>50</c:v>
                </c:pt>
                <c:pt idx="5358">
                  <c:v>84</c:v>
                </c:pt>
                <c:pt idx="5359">
                  <c:v>50</c:v>
                </c:pt>
                <c:pt idx="5360">
                  <c:v>66</c:v>
                </c:pt>
                <c:pt idx="5361">
                  <c:v>50</c:v>
                </c:pt>
                <c:pt idx="5362">
                  <c:v>68</c:v>
                </c:pt>
                <c:pt idx="5363">
                  <c:v>84</c:v>
                </c:pt>
                <c:pt idx="5364">
                  <c:v>66</c:v>
                </c:pt>
                <c:pt idx="5365">
                  <c:v>82</c:v>
                </c:pt>
                <c:pt idx="5366">
                  <c:v>78</c:v>
                </c:pt>
                <c:pt idx="5367">
                  <c:v>84</c:v>
                </c:pt>
                <c:pt idx="5368">
                  <c:v>66</c:v>
                </c:pt>
                <c:pt idx="5369">
                  <c:v>78</c:v>
                </c:pt>
                <c:pt idx="5370">
                  <c:v>68</c:v>
                </c:pt>
                <c:pt idx="5371">
                  <c:v>84</c:v>
                </c:pt>
                <c:pt idx="5372">
                  <c:v>50</c:v>
                </c:pt>
                <c:pt idx="5373">
                  <c:v>84</c:v>
                </c:pt>
                <c:pt idx="5374">
                  <c:v>88</c:v>
                </c:pt>
                <c:pt idx="5375">
                  <c:v>86</c:v>
                </c:pt>
                <c:pt idx="5376">
                  <c:v>82</c:v>
                </c:pt>
                <c:pt idx="5377">
                  <c:v>86</c:v>
                </c:pt>
                <c:pt idx="5378">
                  <c:v>66</c:v>
                </c:pt>
                <c:pt idx="5379">
                  <c:v>52</c:v>
                </c:pt>
                <c:pt idx="5380">
                  <c:v>66</c:v>
                </c:pt>
                <c:pt idx="5381">
                  <c:v>86</c:v>
                </c:pt>
                <c:pt idx="5382">
                  <c:v>50</c:v>
                </c:pt>
                <c:pt idx="5383">
                  <c:v>88</c:v>
                </c:pt>
                <c:pt idx="5384">
                  <c:v>72</c:v>
                </c:pt>
                <c:pt idx="5385">
                  <c:v>82</c:v>
                </c:pt>
                <c:pt idx="5386">
                  <c:v>50</c:v>
                </c:pt>
                <c:pt idx="5387">
                  <c:v>78</c:v>
                </c:pt>
                <c:pt idx="5388">
                  <c:v>66</c:v>
                </c:pt>
                <c:pt idx="5389">
                  <c:v>66</c:v>
                </c:pt>
                <c:pt idx="5390">
                  <c:v>82</c:v>
                </c:pt>
                <c:pt idx="5391">
                  <c:v>68</c:v>
                </c:pt>
                <c:pt idx="5392">
                  <c:v>68</c:v>
                </c:pt>
                <c:pt idx="5393">
                  <c:v>66</c:v>
                </c:pt>
                <c:pt idx="5394">
                  <c:v>68</c:v>
                </c:pt>
                <c:pt idx="5395">
                  <c:v>68</c:v>
                </c:pt>
                <c:pt idx="5396">
                  <c:v>62</c:v>
                </c:pt>
                <c:pt idx="5397">
                  <c:v>62</c:v>
                </c:pt>
                <c:pt idx="5398">
                  <c:v>82</c:v>
                </c:pt>
                <c:pt idx="5399">
                  <c:v>68</c:v>
                </c:pt>
                <c:pt idx="5400">
                  <c:v>80</c:v>
                </c:pt>
                <c:pt idx="5401">
                  <c:v>66</c:v>
                </c:pt>
                <c:pt idx="5402">
                  <c:v>66</c:v>
                </c:pt>
                <c:pt idx="5403">
                  <c:v>72</c:v>
                </c:pt>
                <c:pt idx="5404">
                  <c:v>78</c:v>
                </c:pt>
                <c:pt idx="5405">
                  <c:v>76</c:v>
                </c:pt>
                <c:pt idx="5406">
                  <c:v>68</c:v>
                </c:pt>
                <c:pt idx="5407">
                  <c:v>86</c:v>
                </c:pt>
                <c:pt idx="5408">
                  <c:v>76</c:v>
                </c:pt>
                <c:pt idx="5409">
                  <c:v>68</c:v>
                </c:pt>
                <c:pt idx="5410">
                  <c:v>82</c:v>
                </c:pt>
                <c:pt idx="5411">
                  <c:v>66</c:v>
                </c:pt>
                <c:pt idx="5412">
                  <c:v>76</c:v>
                </c:pt>
                <c:pt idx="5413">
                  <c:v>66</c:v>
                </c:pt>
                <c:pt idx="5414">
                  <c:v>92</c:v>
                </c:pt>
                <c:pt idx="5415">
                  <c:v>106</c:v>
                </c:pt>
                <c:pt idx="5416">
                  <c:v>74</c:v>
                </c:pt>
                <c:pt idx="5417">
                  <c:v>84</c:v>
                </c:pt>
                <c:pt idx="5418">
                  <c:v>66</c:v>
                </c:pt>
                <c:pt idx="5419">
                  <c:v>96</c:v>
                </c:pt>
                <c:pt idx="5420">
                  <c:v>84</c:v>
                </c:pt>
                <c:pt idx="5421">
                  <c:v>68</c:v>
                </c:pt>
                <c:pt idx="5422">
                  <c:v>82</c:v>
                </c:pt>
                <c:pt idx="5423">
                  <c:v>82</c:v>
                </c:pt>
                <c:pt idx="5424">
                  <c:v>68</c:v>
                </c:pt>
                <c:pt idx="5425">
                  <c:v>86</c:v>
                </c:pt>
                <c:pt idx="5426">
                  <c:v>68</c:v>
                </c:pt>
                <c:pt idx="5427">
                  <c:v>82</c:v>
                </c:pt>
                <c:pt idx="5428">
                  <c:v>66</c:v>
                </c:pt>
                <c:pt idx="5429">
                  <c:v>50</c:v>
                </c:pt>
                <c:pt idx="5430">
                  <c:v>70</c:v>
                </c:pt>
                <c:pt idx="5431">
                  <c:v>84</c:v>
                </c:pt>
                <c:pt idx="5432">
                  <c:v>62</c:v>
                </c:pt>
                <c:pt idx="5433">
                  <c:v>70</c:v>
                </c:pt>
                <c:pt idx="5434">
                  <c:v>80</c:v>
                </c:pt>
                <c:pt idx="5435">
                  <c:v>76</c:v>
                </c:pt>
                <c:pt idx="5436">
                  <c:v>80</c:v>
                </c:pt>
                <c:pt idx="5437">
                  <c:v>78</c:v>
                </c:pt>
                <c:pt idx="5438">
                  <c:v>68</c:v>
                </c:pt>
                <c:pt idx="5439">
                  <c:v>86</c:v>
                </c:pt>
                <c:pt idx="5440">
                  <c:v>66</c:v>
                </c:pt>
                <c:pt idx="5441">
                  <c:v>66</c:v>
                </c:pt>
                <c:pt idx="5442">
                  <c:v>84</c:v>
                </c:pt>
                <c:pt idx="5443">
                  <c:v>66</c:v>
                </c:pt>
                <c:pt idx="5444">
                  <c:v>68</c:v>
                </c:pt>
                <c:pt idx="5445">
                  <c:v>66</c:v>
                </c:pt>
                <c:pt idx="5446">
                  <c:v>66</c:v>
                </c:pt>
                <c:pt idx="5447">
                  <c:v>88</c:v>
                </c:pt>
                <c:pt idx="5448">
                  <c:v>82</c:v>
                </c:pt>
                <c:pt idx="5449">
                  <c:v>68</c:v>
                </c:pt>
                <c:pt idx="5450">
                  <c:v>82</c:v>
                </c:pt>
                <c:pt idx="5451">
                  <c:v>68</c:v>
                </c:pt>
                <c:pt idx="5452">
                  <c:v>82</c:v>
                </c:pt>
                <c:pt idx="5453">
                  <c:v>82</c:v>
                </c:pt>
                <c:pt idx="5454">
                  <c:v>84</c:v>
                </c:pt>
                <c:pt idx="5455">
                  <c:v>66</c:v>
                </c:pt>
                <c:pt idx="5456">
                  <c:v>70</c:v>
                </c:pt>
                <c:pt idx="5457">
                  <c:v>68</c:v>
                </c:pt>
                <c:pt idx="5458">
                  <c:v>88</c:v>
                </c:pt>
                <c:pt idx="5459">
                  <c:v>60</c:v>
                </c:pt>
                <c:pt idx="5460">
                  <c:v>84</c:v>
                </c:pt>
                <c:pt idx="5461">
                  <c:v>52</c:v>
                </c:pt>
                <c:pt idx="5462">
                  <c:v>94</c:v>
                </c:pt>
                <c:pt idx="5463">
                  <c:v>58</c:v>
                </c:pt>
                <c:pt idx="5464">
                  <c:v>82</c:v>
                </c:pt>
                <c:pt idx="5465">
                  <c:v>84</c:v>
                </c:pt>
                <c:pt idx="5466">
                  <c:v>50</c:v>
                </c:pt>
                <c:pt idx="5467">
                  <c:v>52</c:v>
                </c:pt>
                <c:pt idx="5468">
                  <c:v>70</c:v>
                </c:pt>
                <c:pt idx="5469">
                  <c:v>66</c:v>
                </c:pt>
                <c:pt idx="5470">
                  <c:v>84</c:v>
                </c:pt>
                <c:pt idx="5471">
                  <c:v>50</c:v>
                </c:pt>
                <c:pt idx="5472">
                  <c:v>104</c:v>
                </c:pt>
                <c:pt idx="5473">
                  <c:v>74</c:v>
                </c:pt>
                <c:pt idx="5474">
                  <c:v>94</c:v>
                </c:pt>
                <c:pt idx="5475">
                  <c:v>62</c:v>
                </c:pt>
                <c:pt idx="5476">
                  <c:v>96</c:v>
                </c:pt>
                <c:pt idx="5477">
                  <c:v>58</c:v>
                </c:pt>
                <c:pt idx="5478">
                  <c:v>84</c:v>
                </c:pt>
                <c:pt idx="5479">
                  <c:v>66</c:v>
                </c:pt>
                <c:pt idx="5480">
                  <c:v>92</c:v>
                </c:pt>
                <c:pt idx="5481">
                  <c:v>72</c:v>
                </c:pt>
                <c:pt idx="5482">
                  <c:v>88</c:v>
                </c:pt>
                <c:pt idx="5483">
                  <c:v>92</c:v>
                </c:pt>
                <c:pt idx="5484">
                  <c:v>72</c:v>
                </c:pt>
                <c:pt idx="5485">
                  <c:v>68</c:v>
                </c:pt>
                <c:pt idx="5486">
                  <c:v>84</c:v>
                </c:pt>
                <c:pt idx="5487">
                  <c:v>70</c:v>
                </c:pt>
                <c:pt idx="5488">
                  <c:v>72</c:v>
                </c:pt>
                <c:pt idx="5489">
                  <c:v>66</c:v>
                </c:pt>
                <c:pt idx="5490">
                  <c:v>82</c:v>
                </c:pt>
                <c:pt idx="5491">
                  <c:v>66</c:v>
                </c:pt>
                <c:pt idx="5492">
                  <c:v>68</c:v>
                </c:pt>
                <c:pt idx="5493">
                  <c:v>68</c:v>
                </c:pt>
                <c:pt idx="5494">
                  <c:v>50</c:v>
                </c:pt>
                <c:pt idx="5495">
                  <c:v>82</c:v>
                </c:pt>
                <c:pt idx="5496">
                  <c:v>66</c:v>
                </c:pt>
                <c:pt idx="5497">
                  <c:v>62</c:v>
                </c:pt>
                <c:pt idx="5498">
                  <c:v>68</c:v>
                </c:pt>
                <c:pt idx="5499">
                  <c:v>52</c:v>
                </c:pt>
                <c:pt idx="5500">
                  <c:v>82</c:v>
                </c:pt>
                <c:pt idx="5501">
                  <c:v>70</c:v>
                </c:pt>
                <c:pt idx="5502">
                  <c:v>70</c:v>
                </c:pt>
                <c:pt idx="5503">
                  <c:v>66</c:v>
                </c:pt>
                <c:pt idx="5504">
                  <c:v>68</c:v>
                </c:pt>
                <c:pt idx="5505">
                  <c:v>68</c:v>
                </c:pt>
                <c:pt idx="5506">
                  <c:v>86</c:v>
                </c:pt>
                <c:pt idx="5507">
                  <c:v>88</c:v>
                </c:pt>
                <c:pt idx="5508">
                  <c:v>86</c:v>
                </c:pt>
                <c:pt idx="5509">
                  <c:v>68</c:v>
                </c:pt>
                <c:pt idx="5510">
                  <c:v>70</c:v>
                </c:pt>
                <c:pt idx="5511">
                  <c:v>84</c:v>
                </c:pt>
                <c:pt idx="5512">
                  <c:v>70</c:v>
                </c:pt>
                <c:pt idx="5513">
                  <c:v>66</c:v>
                </c:pt>
                <c:pt idx="5514">
                  <c:v>84</c:v>
                </c:pt>
                <c:pt idx="5515">
                  <c:v>52</c:v>
                </c:pt>
                <c:pt idx="5516">
                  <c:v>52</c:v>
                </c:pt>
                <c:pt idx="5517">
                  <c:v>84</c:v>
                </c:pt>
                <c:pt idx="5518">
                  <c:v>68</c:v>
                </c:pt>
                <c:pt idx="5519">
                  <c:v>52</c:v>
                </c:pt>
                <c:pt idx="5520">
                  <c:v>78</c:v>
                </c:pt>
                <c:pt idx="5521">
                  <c:v>80</c:v>
                </c:pt>
                <c:pt idx="5522">
                  <c:v>88</c:v>
                </c:pt>
                <c:pt idx="5523">
                  <c:v>68</c:v>
                </c:pt>
                <c:pt idx="5524">
                  <c:v>86</c:v>
                </c:pt>
                <c:pt idx="5525">
                  <c:v>66</c:v>
                </c:pt>
                <c:pt idx="5526">
                  <c:v>84</c:v>
                </c:pt>
                <c:pt idx="5527">
                  <c:v>68</c:v>
                </c:pt>
                <c:pt idx="5528">
                  <c:v>86</c:v>
                </c:pt>
                <c:pt idx="5529">
                  <c:v>78</c:v>
                </c:pt>
                <c:pt idx="5530">
                  <c:v>84</c:v>
                </c:pt>
                <c:pt idx="5531">
                  <c:v>88</c:v>
                </c:pt>
                <c:pt idx="5532">
                  <c:v>80</c:v>
                </c:pt>
                <c:pt idx="5533">
                  <c:v>68</c:v>
                </c:pt>
                <c:pt idx="5534">
                  <c:v>56</c:v>
                </c:pt>
                <c:pt idx="5535">
                  <c:v>68</c:v>
                </c:pt>
                <c:pt idx="5536">
                  <c:v>68</c:v>
                </c:pt>
                <c:pt idx="5537">
                  <c:v>84</c:v>
                </c:pt>
                <c:pt idx="5538">
                  <c:v>94</c:v>
                </c:pt>
                <c:pt idx="5539">
                  <c:v>70</c:v>
                </c:pt>
                <c:pt idx="5540">
                  <c:v>86</c:v>
                </c:pt>
                <c:pt idx="5541">
                  <c:v>82</c:v>
                </c:pt>
                <c:pt idx="5542">
                  <c:v>62</c:v>
                </c:pt>
                <c:pt idx="5543">
                  <c:v>50</c:v>
                </c:pt>
                <c:pt idx="5544">
                  <c:v>82</c:v>
                </c:pt>
                <c:pt idx="5545">
                  <c:v>82</c:v>
                </c:pt>
                <c:pt idx="5546">
                  <c:v>86</c:v>
                </c:pt>
                <c:pt idx="5547">
                  <c:v>70</c:v>
                </c:pt>
                <c:pt idx="5548">
                  <c:v>76</c:v>
                </c:pt>
                <c:pt idx="5549">
                  <c:v>68</c:v>
                </c:pt>
                <c:pt idx="5550">
                  <c:v>52</c:v>
                </c:pt>
                <c:pt idx="5551">
                  <c:v>80</c:v>
                </c:pt>
                <c:pt idx="5552">
                  <c:v>78</c:v>
                </c:pt>
                <c:pt idx="5553">
                  <c:v>68</c:v>
                </c:pt>
                <c:pt idx="5554">
                  <c:v>84</c:v>
                </c:pt>
                <c:pt idx="5555">
                  <c:v>68</c:v>
                </c:pt>
                <c:pt idx="5556">
                  <c:v>84</c:v>
                </c:pt>
                <c:pt idx="5557">
                  <c:v>52</c:v>
                </c:pt>
                <c:pt idx="5558">
                  <c:v>66</c:v>
                </c:pt>
                <c:pt idx="5559">
                  <c:v>86</c:v>
                </c:pt>
                <c:pt idx="5560">
                  <c:v>68</c:v>
                </c:pt>
                <c:pt idx="5561">
                  <c:v>64</c:v>
                </c:pt>
                <c:pt idx="5562">
                  <c:v>66</c:v>
                </c:pt>
                <c:pt idx="5563">
                  <c:v>86</c:v>
                </c:pt>
                <c:pt idx="5564">
                  <c:v>66</c:v>
                </c:pt>
                <c:pt idx="5565">
                  <c:v>78</c:v>
                </c:pt>
                <c:pt idx="5566">
                  <c:v>82</c:v>
                </c:pt>
                <c:pt idx="5567">
                  <c:v>68</c:v>
                </c:pt>
                <c:pt idx="5568">
                  <c:v>84</c:v>
                </c:pt>
                <c:pt idx="5569">
                  <c:v>68</c:v>
                </c:pt>
                <c:pt idx="5570">
                  <c:v>70</c:v>
                </c:pt>
                <c:pt idx="5571">
                  <c:v>82</c:v>
                </c:pt>
                <c:pt idx="5572">
                  <c:v>66</c:v>
                </c:pt>
                <c:pt idx="5573">
                  <c:v>66</c:v>
                </c:pt>
                <c:pt idx="5574">
                  <c:v>84</c:v>
                </c:pt>
                <c:pt idx="5575">
                  <c:v>82</c:v>
                </c:pt>
                <c:pt idx="5576">
                  <c:v>82</c:v>
                </c:pt>
                <c:pt idx="5577">
                  <c:v>68</c:v>
                </c:pt>
                <c:pt idx="5578">
                  <c:v>60</c:v>
                </c:pt>
                <c:pt idx="5579">
                  <c:v>62</c:v>
                </c:pt>
                <c:pt idx="5580">
                  <c:v>68</c:v>
                </c:pt>
                <c:pt idx="5581">
                  <c:v>52</c:v>
                </c:pt>
                <c:pt idx="5582">
                  <c:v>66</c:v>
                </c:pt>
                <c:pt idx="5583">
                  <c:v>60</c:v>
                </c:pt>
                <c:pt idx="5584">
                  <c:v>50</c:v>
                </c:pt>
                <c:pt idx="5585">
                  <c:v>68</c:v>
                </c:pt>
                <c:pt idx="5586">
                  <c:v>66</c:v>
                </c:pt>
                <c:pt idx="5587">
                  <c:v>80</c:v>
                </c:pt>
                <c:pt idx="5588">
                  <c:v>70</c:v>
                </c:pt>
                <c:pt idx="5589">
                  <c:v>68</c:v>
                </c:pt>
                <c:pt idx="5590">
                  <c:v>82</c:v>
                </c:pt>
                <c:pt idx="5591">
                  <c:v>70</c:v>
                </c:pt>
                <c:pt idx="5592">
                  <c:v>78</c:v>
                </c:pt>
                <c:pt idx="5593">
                  <c:v>66</c:v>
                </c:pt>
                <c:pt idx="5594">
                  <c:v>70</c:v>
                </c:pt>
                <c:pt idx="5595">
                  <c:v>52</c:v>
                </c:pt>
                <c:pt idx="5596">
                  <c:v>84</c:v>
                </c:pt>
                <c:pt idx="5597">
                  <c:v>68</c:v>
                </c:pt>
                <c:pt idx="5598">
                  <c:v>52</c:v>
                </c:pt>
                <c:pt idx="5599">
                  <c:v>52</c:v>
                </c:pt>
                <c:pt idx="5600">
                  <c:v>82</c:v>
                </c:pt>
                <c:pt idx="5601">
                  <c:v>98</c:v>
                </c:pt>
                <c:pt idx="5602">
                  <c:v>84</c:v>
                </c:pt>
                <c:pt idx="5603">
                  <c:v>52</c:v>
                </c:pt>
                <c:pt idx="5604">
                  <c:v>66</c:v>
                </c:pt>
                <c:pt idx="5605">
                  <c:v>50</c:v>
                </c:pt>
                <c:pt idx="5606">
                  <c:v>82</c:v>
                </c:pt>
                <c:pt idx="5607">
                  <c:v>66</c:v>
                </c:pt>
                <c:pt idx="5608">
                  <c:v>82</c:v>
                </c:pt>
                <c:pt idx="5609">
                  <c:v>70</c:v>
                </c:pt>
                <c:pt idx="5610">
                  <c:v>66</c:v>
                </c:pt>
                <c:pt idx="5611">
                  <c:v>66</c:v>
                </c:pt>
                <c:pt idx="5612">
                  <c:v>68</c:v>
                </c:pt>
                <c:pt idx="5613">
                  <c:v>98</c:v>
                </c:pt>
                <c:pt idx="5614">
                  <c:v>76</c:v>
                </c:pt>
                <c:pt idx="5615">
                  <c:v>54</c:v>
                </c:pt>
                <c:pt idx="5616">
                  <c:v>68</c:v>
                </c:pt>
                <c:pt idx="5617">
                  <c:v>68</c:v>
                </c:pt>
                <c:pt idx="5618">
                  <c:v>96</c:v>
                </c:pt>
                <c:pt idx="5619">
                  <c:v>80</c:v>
                </c:pt>
                <c:pt idx="5620">
                  <c:v>72</c:v>
                </c:pt>
                <c:pt idx="5621">
                  <c:v>68</c:v>
                </c:pt>
                <c:pt idx="5622">
                  <c:v>82</c:v>
                </c:pt>
                <c:pt idx="5623">
                  <c:v>68</c:v>
                </c:pt>
                <c:pt idx="5624">
                  <c:v>72</c:v>
                </c:pt>
                <c:pt idx="5625">
                  <c:v>82</c:v>
                </c:pt>
                <c:pt idx="5626">
                  <c:v>68</c:v>
                </c:pt>
                <c:pt idx="5627">
                  <c:v>84</c:v>
                </c:pt>
                <c:pt idx="5628">
                  <c:v>66</c:v>
                </c:pt>
                <c:pt idx="5629">
                  <c:v>62</c:v>
                </c:pt>
                <c:pt idx="5630">
                  <c:v>52</c:v>
                </c:pt>
                <c:pt idx="5631">
                  <c:v>68</c:v>
                </c:pt>
                <c:pt idx="5632">
                  <c:v>70</c:v>
                </c:pt>
                <c:pt idx="5633">
                  <c:v>50</c:v>
                </c:pt>
                <c:pt idx="5634">
                  <c:v>64</c:v>
                </c:pt>
                <c:pt idx="5635">
                  <c:v>82</c:v>
                </c:pt>
                <c:pt idx="5636">
                  <c:v>82</c:v>
                </c:pt>
                <c:pt idx="5637">
                  <c:v>82</c:v>
                </c:pt>
                <c:pt idx="5638">
                  <c:v>76</c:v>
                </c:pt>
                <c:pt idx="5639">
                  <c:v>68</c:v>
                </c:pt>
                <c:pt idx="5640">
                  <c:v>66</c:v>
                </c:pt>
                <c:pt idx="5641">
                  <c:v>66</c:v>
                </c:pt>
                <c:pt idx="5642">
                  <c:v>66</c:v>
                </c:pt>
                <c:pt idx="5643">
                  <c:v>80</c:v>
                </c:pt>
                <c:pt idx="5644">
                  <c:v>68</c:v>
                </c:pt>
                <c:pt idx="5645">
                  <c:v>84</c:v>
                </c:pt>
                <c:pt idx="5646">
                  <c:v>66</c:v>
                </c:pt>
                <c:pt idx="5647">
                  <c:v>82</c:v>
                </c:pt>
                <c:pt idx="5648">
                  <c:v>52</c:v>
                </c:pt>
                <c:pt idx="5649">
                  <c:v>76</c:v>
                </c:pt>
                <c:pt idx="5650">
                  <c:v>76</c:v>
                </c:pt>
                <c:pt idx="5651">
                  <c:v>84</c:v>
                </c:pt>
                <c:pt idx="5652">
                  <c:v>68</c:v>
                </c:pt>
                <c:pt idx="5653">
                  <c:v>50</c:v>
                </c:pt>
                <c:pt idx="5654">
                  <c:v>82</c:v>
                </c:pt>
                <c:pt idx="5655">
                  <c:v>68</c:v>
                </c:pt>
                <c:pt idx="5656">
                  <c:v>84</c:v>
                </c:pt>
                <c:pt idx="5657">
                  <c:v>78</c:v>
                </c:pt>
                <c:pt idx="5658">
                  <c:v>68</c:v>
                </c:pt>
                <c:pt idx="5659">
                  <c:v>66</c:v>
                </c:pt>
                <c:pt idx="5660">
                  <c:v>90</c:v>
                </c:pt>
                <c:pt idx="5661">
                  <c:v>68</c:v>
                </c:pt>
                <c:pt idx="5662">
                  <c:v>84</c:v>
                </c:pt>
                <c:pt idx="5663">
                  <c:v>68</c:v>
                </c:pt>
                <c:pt idx="5664">
                  <c:v>52</c:v>
                </c:pt>
                <c:pt idx="5665">
                  <c:v>66</c:v>
                </c:pt>
                <c:pt idx="5666">
                  <c:v>68</c:v>
                </c:pt>
                <c:pt idx="5667">
                  <c:v>50</c:v>
                </c:pt>
                <c:pt idx="5668">
                  <c:v>66</c:v>
                </c:pt>
                <c:pt idx="5669">
                  <c:v>66</c:v>
                </c:pt>
                <c:pt idx="5670">
                  <c:v>52</c:v>
                </c:pt>
                <c:pt idx="5671">
                  <c:v>54</c:v>
                </c:pt>
                <c:pt idx="5672">
                  <c:v>84</c:v>
                </c:pt>
                <c:pt idx="5673">
                  <c:v>68</c:v>
                </c:pt>
                <c:pt idx="5674">
                  <c:v>60</c:v>
                </c:pt>
                <c:pt idx="5675">
                  <c:v>50</c:v>
                </c:pt>
                <c:pt idx="5676">
                  <c:v>82</c:v>
                </c:pt>
                <c:pt idx="5677">
                  <c:v>68</c:v>
                </c:pt>
                <c:pt idx="5678">
                  <c:v>86</c:v>
                </c:pt>
                <c:pt idx="5679">
                  <c:v>66</c:v>
                </c:pt>
                <c:pt idx="5680">
                  <c:v>80</c:v>
                </c:pt>
                <c:pt idx="5681">
                  <c:v>92</c:v>
                </c:pt>
                <c:pt idx="5682">
                  <c:v>82</c:v>
                </c:pt>
                <c:pt idx="5683">
                  <c:v>68</c:v>
                </c:pt>
                <c:pt idx="5684">
                  <c:v>68</c:v>
                </c:pt>
                <c:pt idx="5685">
                  <c:v>96</c:v>
                </c:pt>
                <c:pt idx="5686">
                  <c:v>76</c:v>
                </c:pt>
                <c:pt idx="5687">
                  <c:v>84</c:v>
                </c:pt>
                <c:pt idx="5688">
                  <c:v>66</c:v>
                </c:pt>
                <c:pt idx="5689">
                  <c:v>66</c:v>
                </c:pt>
                <c:pt idx="5690">
                  <c:v>66</c:v>
                </c:pt>
                <c:pt idx="5691">
                  <c:v>68</c:v>
                </c:pt>
                <c:pt idx="5692">
                  <c:v>92</c:v>
                </c:pt>
                <c:pt idx="5693">
                  <c:v>82</c:v>
                </c:pt>
                <c:pt idx="5694">
                  <c:v>82</c:v>
                </c:pt>
                <c:pt idx="5695">
                  <c:v>84</c:v>
                </c:pt>
                <c:pt idx="5696">
                  <c:v>52</c:v>
                </c:pt>
                <c:pt idx="5697">
                  <c:v>68</c:v>
                </c:pt>
                <c:pt idx="5698">
                  <c:v>66</c:v>
                </c:pt>
                <c:pt idx="5699">
                  <c:v>66</c:v>
                </c:pt>
                <c:pt idx="5700">
                  <c:v>66</c:v>
                </c:pt>
                <c:pt idx="5701">
                  <c:v>68</c:v>
                </c:pt>
                <c:pt idx="5702">
                  <c:v>86</c:v>
                </c:pt>
                <c:pt idx="5703">
                  <c:v>82</c:v>
                </c:pt>
                <c:pt idx="5704">
                  <c:v>80</c:v>
                </c:pt>
                <c:pt idx="5705">
                  <c:v>108</c:v>
                </c:pt>
                <c:pt idx="5706">
                  <c:v>84</c:v>
                </c:pt>
                <c:pt idx="5707">
                  <c:v>82</c:v>
                </c:pt>
                <c:pt idx="5708">
                  <c:v>68</c:v>
                </c:pt>
                <c:pt idx="5709">
                  <c:v>66</c:v>
                </c:pt>
                <c:pt idx="5710">
                  <c:v>66</c:v>
                </c:pt>
                <c:pt idx="5711">
                  <c:v>50</c:v>
                </c:pt>
                <c:pt idx="5712">
                  <c:v>68</c:v>
                </c:pt>
                <c:pt idx="5713">
                  <c:v>82</c:v>
                </c:pt>
                <c:pt idx="5714">
                  <c:v>50</c:v>
                </c:pt>
                <c:pt idx="5715">
                  <c:v>82</c:v>
                </c:pt>
                <c:pt idx="5716">
                  <c:v>50</c:v>
                </c:pt>
                <c:pt idx="5717">
                  <c:v>94</c:v>
                </c:pt>
                <c:pt idx="5718">
                  <c:v>76</c:v>
                </c:pt>
                <c:pt idx="5719">
                  <c:v>68</c:v>
                </c:pt>
                <c:pt idx="5720">
                  <c:v>84</c:v>
                </c:pt>
                <c:pt idx="5721">
                  <c:v>82</c:v>
                </c:pt>
                <c:pt idx="5722">
                  <c:v>78</c:v>
                </c:pt>
                <c:pt idx="5723">
                  <c:v>58</c:v>
                </c:pt>
                <c:pt idx="5724">
                  <c:v>66</c:v>
                </c:pt>
                <c:pt idx="5725">
                  <c:v>68</c:v>
                </c:pt>
                <c:pt idx="5726">
                  <c:v>86</c:v>
                </c:pt>
                <c:pt idx="5727">
                  <c:v>96</c:v>
                </c:pt>
                <c:pt idx="5728">
                  <c:v>74</c:v>
                </c:pt>
                <c:pt idx="5729">
                  <c:v>52</c:v>
                </c:pt>
                <c:pt idx="5730">
                  <c:v>66</c:v>
                </c:pt>
                <c:pt idx="5731">
                  <c:v>82</c:v>
                </c:pt>
                <c:pt idx="5732">
                  <c:v>66</c:v>
                </c:pt>
                <c:pt idx="5733">
                  <c:v>60</c:v>
                </c:pt>
                <c:pt idx="5734">
                  <c:v>108</c:v>
                </c:pt>
                <c:pt idx="5735">
                  <c:v>86</c:v>
                </c:pt>
                <c:pt idx="5736">
                  <c:v>88</c:v>
                </c:pt>
                <c:pt idx="5737">
                  <c:v>68</c:v>
                </c:pt>
                <c:pt idx="5738">
                  <c:v>84</c:v>
                </c:pt>
                <c:pt idx="5739">
                  <c:v>70</c:v>
                </c:pt>
                <c:pt idx="5740">
                  <c:v>80</c:v>
                </c:pt>
                <c:pt idx="5741">
                  <c:v>68</c:v>
                </c:pt>
                <c:pt idx="5742">
                  <c:v>78</c:v>
                </c:pt>
                <c:pt idx="5743">
                  <c:v>58</c:v>
                </c:pt>
                <c:pt idx="5744">
                  <c:v>66</c:v>
                </c:pt>
                <c:pt idx="5745">
                  <c:v>50</c:v>
                </c:pt>
                <c:pt idx="5746">
                  <c:v>66</c:v>
                </c:pt>
                <c:pt idx="5747">
                  <c:v>68</c:v>
                </c:pt>
                <c:pt idx="5748">
                  <c:v>86</c:v>
                </c:pt>
                <c:pt idx="5749">
                  <c:v>66</c:v>
                </c:pt>
                <c:pt idx="5750">
                  <c:v>78</c:v>
                </c:pt>
                <c:pt idx="5751">
                  <c:v>84</c:v>
                </c:pt>
                <c:pt idx="5752">
                  <c:v>98</c:v>
                </c:pt>
                <c:pt idx="5753">
                  <c:v>70</c:v>
                </c:pt>
                <c:pt idx="5754">
                  <c:v>68</c:v>
                </c:pt>
                <c:pt idx="5755">
                  <c:v>86</c:v>
                </c:pt>
                <c:pt idx="5756">
                  <c:v>84</c:v>
                </c:pt>
                <c:pt idx="5757">
                  <c:v>68</c:v>
                </c:pt>
                <c:pt idx="5758">
                  <c:v>84</c:v>
                </c:pt>
                <c:pt idx="5759">
                  <c:v>54</c:v>
                </c:pt>
                <c:pt idx="5760">
                  <c:v>80</c:v>
                </c:pt>
                <c:pt idx="5761">
                  <c:v>66</c:v>
                </c:pt>
                <c:pt idx="5762">
                  <c:v>86</c:v>
                </c:pt>
                <c:pt idx="5763">
                  <c:v>82</c:v>
                </c:pt>
                <c:pt idx="5764">
                  <c:v>68</c:v>
                </c:pt>
                <c:pt idx="5765">
                  <c:v>84</c:v>
                </c:pt>
                <c:pt idx="5766">
                  <c:v>82</c:v>
                </c:pt>
                <c:pt idx="5767">
                  <c:v>66</c:v>
                </c:pt>
                <c:pt idx="5768">
                  <c:v>80</c:v>
                </c:pt>
                <c:pt idx="5769">
                  <c:v>84</c:v>
                </c:pt>
                <c:pt idx="5770">
                  <c:v>80</c:v>
                </c:pt>
                <c:pt idx="5771">
                  <c:v>96</c:v>
                </c:pt>
                <c:pt idx="5772">
                  <c:v>84</c:v>
                </c:pt>
                <c:pt idx="5773">
                  <c:v>82</c:v>
                </c:pt>
                <c:pt idx="5774">
                  <c:v>50</c:v>
                </c:pt>
                <c:pt idx="5775">
                  <c:v>82</c:v>
                </c:pt>
                <c:pt idx="5776">
                  <c:v>76</c:v>
                </c:pt>
                <c:pt idx="5777">
                  <c:v>82</c:v>
                </c:pt>
                <c:pt idx="5778">
                  <c:v>66</c:v>
                </c:pt>
                <c:pt idx="5779">
                  <c:v>94</c:v>
                </c:pt>
                <c:pt idx="5780">
                  <c:v>98</c:v>
                </c:pt>
                <c:pt idx="5781">
                  <c:v>80</c:v>
                </c:pt>
                <c:pt idx="5782">
                  <c:v>80</c:v>
                </c:pt>
                <c:pt idx="5783">
                  <c:v>84</c:v>
                </c:pt>
                <c:pt idx="5784">
                  <c:v>66</c:v>
                </c:pt>
                <c:pt idx="5785">
                  <c:v>84</c:v>
                </c:pt>
                <c:pt idx="5786">
                  <c:v>66</c:v>
                </c:pt>
                <c:pt idx="5787">
                  <c:v>64</c:v>
                </c:pt>
                <c:pt idx="5788">
                  <c:v>80</c:v>
                </c:pt>
                <c:pt idx="5789">
                  <c:v>72</c:v>
                </c:pt>
                <c:pt idx="5790">
                  <c:v>68</c:v>
                </c:pt>
                <c:pt idx="5791">
                  <c:v>84</c:v>
                </c:pt>
                <c:pt idx="5792">
                  <c:v>92</c:v>
                </c:pt>
                <c:pt idx="5793">
                  <c:v>84</c:v>
                </c:pt>
                <c:pt idx="5794">
                  <c:v>70</c:v>
                </c:pt>
                <c:pt idx="5795">
                  <c:v>70</c:v>
                </c:pt>
                <c:pt idx="5796">
                  <c:v>50</c:v>
                </c:pt>
                <c:pt idx="5797">
                  <c:v>66</c:v>
                </c:pt>
                <c:pt idx="5798">
                  <c:v>84</c:v>
                </c:pt>
                <c:pt idx="5799">
                  <c:v>84</c:v>
                </c:pt>
                <c:pt idx="5800">
                  <c:v>88</c:v>
                </c:pt>
                <c:pt idx="5801">
                  <c:v>70</c:v>
                </c:pt>
                <c:pt idx="5802">
                  <c:v>50</c:v>
                </c:pt>
                <c:pt idx="5803">
                  <c:v>68</c:v>
                </c:pt>
                <c:pt idx="5804">
                  <c:v>66</c:v>
                </c:pt>
                <c:pt idx="5805">
                  <c:v>68</c:v>
                </c:pt>
                <c:pt idx="5806">
                  <c:v>68</c:v>
                </c:pt>
                <c:pt idx="5807">
                  <c:v>70</c:v>
                </c:pt>
                <c:pt idx="5808">
                  <c:v>66</c:v>
                </c:pt>
                <c:pt idx="5809">
                  <c:v>70</c:v>
                </c:pt>
                <c:pt idx="5810">
                  <c:v>66</c:v>
                </c:pt>
                <c:pt idx="5811">
                  <c:v>66</c:v>
                </c:pt>
                <c:pt idx="5812">
                  <c:v>70</c:v>
                </c:pt>
                <c:pt idx="5813">
                  <c:v>66</c:v>
                </c:pt>
                <c:pt idx="5814">
                  <c:v>84</c:v>
                </c:pt>
                <c:pt idx="5815">
                  <c:v>70</c:v>
                </c:pt>
                <c:pt idx="5816">
                  <c:v>94</c:v>
                </c:pt>
                <c:pt idx="5817">
                  <c:v>68</c:v>
                </c:pt>
                <c:pt idx="5818">
                  <c:v>68</c:v>
                </c:pt>
                <c:pt idx="5819">
                  <c:v>78</c:v>
                </c:pt>
                <c:pt idx="5820">
                  <c:v>96</c:v>
                </c:pt>
                <c:pt idx="5821">
                  <c:v>74</c:v>
                </c:pt>
                <c:pt idx="5822">
                  <c:v>82</c:v>
                </c:pt>
                <c:pt idx="5823">
                  <c:v>84</c:v>
                </c:pt>
                <c:pt idx="5824">
                  <c:v>82</c:v>
                </c:pt>
                <c:pt idx="5825">
                  <c:v>52</c:v>
                </c:pt>
                <c:pt idx="5826">
                  <c:v>84</c:v>
                </c:pt>
                <c:pt idx="5827">
                  <c:v>68</c:v>
                </c:pt>
                <c:pt idx="5828">
                  <c:v>66</c:v>
                </c:pt>
                <c:pt idx="5829">
                  <c:v>98</c:v>
                </c:pt>
                <c:pt idx="5830">
                  <c:v>66</c:v>
                </c:pt>
                <c:pt idx="5831">
                  <c:v>82</c:v>
                </c:pt>
                <c:pt idx="5832">
                  <c:v>96</c:v>
                </c:pt>
                <c:pt idx="5833">
                  <c:v>88</c:v>
                </c:pt>
                <c:pt idx="5834">
                  <c:v>84</c:v>
                </c:pt>
                <c:pt idx="5835">
                  <c:v>84</c:v>
                </c:pt>
                <c:pt idx="5836">
                  <c:v>68</c:v>
                </c:pt>
                <c:pt idx="5837">
                  <c:v>50</c:v>
                </c:pt>
                <c:pt idx="5838">
                  <c:v>66</c:v>
                </c:pt>
                <c:pt idx="5839">
                  <c:v>66</c:v>
                </c:pt>
                <c:pt idx="5840">
                  <c:v>84</c:v>
                </c:pt>
                <c:pt idx="5841">
                  <c:v>98</c:v>
                </c:pt>
                <c:pt idx="5842">
                  <c:v>82</c:v>
                </c:pt>
                <c:pt idx="5843">
                  <c:v>72</c:v>
                </c:pt>
                <c:pt idx="5844">
                  <c:v>96</c:v>
                </c:pt>
                <c:pt idx="5845">
                  <c:v>68</c:v>
                </c:pt>
                <c:pt idx="5846">
                  <c:v>84</c:v>
                </c:pt>
                <c:pt idx="5847">
                  <c:v>66</c:v>
                </c:pt>
                <c:pt idx="5848">
                  <c:v>82</c:v>
                </c:pt>
                <c:pt idx="5849">
                  <c:v>86</c:v>
                </c:pt>
                <c:pt idx="5850">
                  <c:v>84</c:v>
                </c:pt>
                <c:pt idx="5851">
                  <c:v>98</c:v>
                </c:pt>
                <c:pt idx="5852">
                  <c:v>84</c:v>
                </c:pt>
                <c:pt idx="5853">
                  <c:v>86</c:v>
                </c:pt>
                <c:pt idx="5854">
                  <c:v>84</c:v>
                </c:pt>
                <c:pt idx="5855">
                  <c:v>68</c:v>
                </c:pt>
                <c:pt idx="5856">
                  <c:v>92</c:v>
                </c:pt>
                <c:pt idx="5857">
                  <c:v>56</c:v>
                </c:pt>
                <c:pt idx="5858">
                  <c:v>82</c:v>
                </c:pt>
                <c:pt idx="5859">
                  <c:v>80</c:v>
                </c:pt>
                <c:pt idx="5860">
                  <c:v>76</c:v>
                </c:pt>
                <c:pt idx="5861">
                  <c:v>84</c:v>
                </c:pt>
                <c:pt idx="5862">
                  <c:v>84</c:v>
                </c:pt>
                <c:pt idx="5863">
                  <c:v>68</c:v>
                </c:pt>
                <c:pt idx="5864">
                  <c:v>68</c:v>
                </c:pt>
                <c:pt idx="5865">
                  <c:v>84</c:v>
                </c:pt>
                <c:pt idx="5866">
                  <c:v>68</c:v>
                </c:pt>
                <c:pt idx="5867">
                  <c:v>84</c:v>
                </c:pt>
                <c:pt idx="5868">
                  <c:v>50</c:v>
                </c:pt>
                <c:pt idx="5869">
                  <c:v>66</c:v>
                </c:pt>
                <c:pt idx="5870">
                  <c:v>66</c:v>
                </c:pt>
                <c:pt idx="5871">
                  <c:v>62</c:v>
                </c:pt>
                <c:pt idx="5872">
                  <c:v>84</c:v>
                </c:pt>
                <c:pt idx="5873">
                  <c:v>68</c:v>
                </c:pt>
                <c:pt idx="5874">
                  <c:v>72</c:v>
                </c:pt>
                <c:pt idx="5875">
                  <c:v>72</c:v>
                </c:pt>
                <c:pt idx="5876">
                  <c:v>86</c:v>
                </c:pt>
                <c:pt idx="5877">
                  <c:v>66</c:v>
                </c:pt>
                <c:pt idx="5878">
                  <c:v>84</c:v>
                </c:pt>
                <c:pt idx="5879">
                  <c:v>82</c:v>
                </c:pt>
                <c:pt idx="5880">
                  <c:v>68</c:v>
                </c:pt>
                <c:pt idx="5881">
                  <c:v>54</c:v>
                </c:pt>
                <c:pt idx="5882">
                  <c:v>54</c:v>
                </c:pt>
                <c:pt idx="5883">
                  <c:v>86</c:v>
                </c:pt>
                <c:pt idx="5884">
                  <c:v>92</c:v>
                </c:pt>
                <c:pt idx="5885">
                  <c:v>76</c:v>
                </c:pt>
                <c:pt idx="5886">
                  <c:v>66</c:v>
                </c:pt>
                <c:pt idx="5887">
                  <c:v>68</c:v>
                </c:pt>
                <c:pt idx="5888">
                  <c:v>70</c:v>
                </c:pt>
                <c:pt idx="5889">
                  <c:v>92</c:v>
                </c:pt>
                <c:pt idx="5890">
                  <c:v>56</c:v>
                </c:pt>
                <c:pt idx="5891">
                  <c:v>68</c:v>
                </c:pt>
                <c:pt idx="5892">
                  <c:v>86</c:v>
                </c:pt>
                <c:pt idx="5893">
                  <c:v>82</c:v>
                </c:pt>
                <c:pt idx="5894">
                  <c:v>52</c:v>
                </c:pt>
                <c:pt idx="5895">
                  <c:v>82</c:v>
                </c:pt>
                <c:pt idx="5896">
                  <c:v>62</c:v>
                </c:pt>
                <c:pt idx="5897">
                  <c:v>82</c:v>
                </c:pt>
                <c:pt idx="5898">
                  <c:v>68</c:v>
                </c:pt>
                <c:pt idx="5899">
                  <c:v>70</c:v>
                </c:pt>
                <c:pt idx="5900">
                  <c:v>66</c:v>
                </c:pt>
                <c:pt idx="5901">
                  <c:v>66</c:v>
                </c:pt>
                <c:pt idx="5902">
                  <c:v>86</c:v>
                </c:pt>
                <c:pt idx="5903">
                  <c:v>50</c:v>
                </c:pt>
                <c:pt idx="5904">
                  <c:v>98</c:v>
                </c:pt>
                <c:pt idx="5905">
                  <c:v>66</c:v>
                </c:pt>
                <c:pt idx="5906">
                  <c:v>84</c:v>
                </c:pt>
                <c:pt idx="5907">
                  <c:v>50</c:v>
                </c:pt>
                <c:pt idx="5908">
                  <c:v>70</c:v>
                </c:pt>
                <c:pt idx="5909">
                  <c:v>82</c:v>
                </c:pt>
                <c:pt idx="5910">
                  <c:v>70</c:v>
                </c:pt>
                <c:pt idx="5911">
                  <c:v>66</c:v>
                </c:pt>
                <c:pt idx="5912">
                  <c:v>82</c:v>
                </c:pt>
                <c:pt idx="5913">
                  <c:v>90</c:v>
                </c:pt>
                <c:pt idx="5914">
                  <c:v>76</c:v>
                </c:pt>
                <c:pt idx="5915">
                  <c:v>52</c:v>
                </c:pt>
                <c:pt idx="5916">
                  <c:v>94</c:v>
                </c:pt>
                <c:pt idx="5917">
                  <c:v>60</c:v>
                </c:pt>
                <c:pt idx="5918">
                  <c:v>82</c:v>
                </c:pt>
                <c:pt idx="5919">
                  <c:v>68</c:v>
                </c:pt>
                <c:pt idx="5920">
                  <c:v>66</c:v>
                </c:pt>
                <c:pt idx="5921">
                  <c:v>78</c:v>
                </c:pt>
                <c:pt idx="5922">
                  <c:v>74</c:v>
                </c:pt>
                <c:pt idx="5923">
                  <c:v>98</c:v>
                </c:pt>
                <c:pt idx="5924">
                  <c:v>86</c:v>
                </c:pt>
                <c:pt idx="5925">
                  <c:v>92</c:v>
                </c:pt>
                <c:pt idx="5926">
                  <c:v>70</c:v>
                </c:pt>
                <c:pt idx="5927">
                  <c:v>70</c:v>
                </c:pt>
                <c:pt idx="5928">
                  <c:v>84</c:v>
                </c:pt>
                <c:pt idx="5929">
                  <c:v>70</c:v>
                </c:pt>
                <c:pt idx="5930">
                  <c:v>50</c:v>
                </c:pt>
                <c:pt idx="5931">
                  <c:v>70</c:v>
                </c:pt>
                <c:pt idx="5932">
                  <c:v>66</c:v>
                </c:pt>
                <c:pt idx="5933">
                  <c:v>68</c:v>
                </c:pt>
                <c:pt idx="5934">
                  <c:v>110</c:v>
                </c:pt>
                <c:pt idx="5935">
                  <c:v>96</c:v>
                </c:pt>
                <c:pt idx="5936">
                  <c:v>58</c:v>
                </c:pt>
                <c:pt idx="5937">
                  <c:v>68</c:v>
                </c:pt>
                <c:pt idx="5938">
                  <c:v>66</c:v>
                </c:pt>
                <c:pt idx="5939">
                  <c:v>82</c:v>
                </c:pt>
                <c:pt idx="5940">
                  <c:v>72</c:v>
                </c:pt>
                <c:pt idx="5941">
                  <c:v>68</c:v>
                </c:pt>
                <c:pt idx="5942">
                  <c:v>86</c:v>
                </c:pt>
                <c:pt idx="5943">
                  <c:v>68</c:v>
                </c:pt>
                <c:pt idx="5944">
                  <c:v>68</c:v>
                </c:pt>
                <c:pt idx="5945">
                  <c:v>82</c:v>
                </c:pt>
                <c:pt idx="5946">
                  <c:v>84</c:v>
                </c:pt>
                <c:pt idx="5947">
                  <c:v>56</c:v>
                </c:pt>
                <c:pt idx="5948">
                  <c:v>52</c:v>
                </c:pt>
                <c:pt idx="5949">
                  <c:v>76</c:v>
                </c:pt>
                <c:pt idx="5950">
                  <c:v>108</c:v>
                </c:pt>
                <c:pt idx="5951">
                  <c:v>78</c:v>
                </c:pt>
                <c:pt idx="5952">
                  <c:v>70</c:v>
                </c:pt>
                <c:pt idx="5953">
                  <c:v>88</c:v>
                </c:pt>
                <c:pt idx="5954">
                  <c:v>102</c:v>
                </c:pt>
                <c:pt idx="5955">
                  <c:v>86</c:v>
                </c:pt>
                <c:pt idx="5956">
                  <c:v>90</c:v>
                </c:pt>
                <c:pt idx="5957">
                  <c:v>78</c:v>
                </c:pt>
                <c:pt idx="5958">
                  <c:v>52</c:v>
                </c:pt>
                <c:pt idx="5959">
                  <c:v>78</c:v>
                </c:pt>
                <c:pt idx="5960">
                  <c:v>74</c:v>
                </c:pt>
                <c:pt idx="5961">
                  <c:v>84</c:v>
                </c:pt>
                <c:pt idx="5962">
                  <c:v>70</c:v>
                </c:pt>
                <c:pt idx="5963">
                  <c:v>84</c:v>
                </c:pt>
                <c:pt idx="5964">
                  <c:v>52</c:v>
                </c:pt>
                <c:pt idx="5965">
                  <c:v>88</c:v>
                </c:pt>
                <c:pt idx="5966">
                  <c:v>96</c:v>
                </c:pt>
                <c:pt idx="5967">
                  <c:v>62</c:v>
                </c:pt>
                <c:pt idx="5968">
                  <c:v>84</c:v>
                </c:pt>
                <c:pt idx="5969">
                  <c:v>98</c:v>
                </c:pt>
                <c:pt idx="5970">
                  <c:v>72</c:v>
                </c:pt>
                <c:pt idx="5971">
                  <c:v>68</c:v>
                </c:pt>
                <c:pt idx="5972">
                  <c:v>70</c:v>
                </c:pt>
                <c:pt idx="5973">
                  <c:v>52</c:v>
                </c:pt>
                <c:pt idx="5974">
                  <c:v>66</c:v>
                </c:pt>
                <c:pt idx="5975">
                  <c:v>66</c:v>
                </c:pt>
                <c:pt idx="5976">
                  <c:v>90</c:v>
                </c:pt>
                <c:pt idx="5977">
                  <c:v>66</c:v>
                </c:pt>
                <c:pt idx="5978">
                  <c:v>52</c:v>
                </c:pt>
                <c:pt idx="5979">
                  <c:v>96</c:v>
                </c:pt>
                <c:pt idx="5980">
                  <c:v>72</c:v>
                </c:pt>
                <c:pt idx="5981">
                  <c:v>92</c:v>
                </c:pt>
                <c:pt idx="5982">
                  <c:v>70</c:v>
                </c:pt>
                <c:pt idx="5983">
                  <c:v>66</c:v>
                </c:pt>
                <c:pt idx="5984">
                  <c:v>68</c:v>
                </c:pt>
                <c:pt idx="5985">
                  <c:v>84</c:v>
                </c:pt>
                <c:pt idx="5986">
                  <c:v>68</c:v>
                </c:pt>
                <c:pt idx="5987">
                  <c:v>66</c:v>
                </c:pt>
                <c:pt idx="5988">
                  <c:v>88</c:v>
                </c:pt>
                <c:pt idx="5989">
                  <c:v>68</c:v>
                </c:pt>
                <c:pt idx="5990">
                  <c:v>66</c:v>
                </c:pt>
                <c:pt idx="5991">
                  <c:v>70</c:v>
                </c:pt>
                <c:pt idx="5992">
                  <c:v>60</c:v>
                </c:pt>
                <c:pt idx="5993">
                  <c:v>60</c:v>
                </c:pt>
                <c:pt idx="5994">
                  <c:v>94</c:v>
                </c:pt>
                <c:pt idx="5995">
                  <c:v>94</c:v>
                </c:pt>
                <c:pt idx="5996">
                  <c:v>68</c:v>
                </c:pt>
                <c:pt idx="5997">
                  <c:v>70</c:v>
                </c:pt>
                <c:pt idx="5998">
                  <c:v>82</c:v>
                </c:pt>
                <c:pt idx="5999">
                  <c:v>68</c:v>
                </c:pt>
                <c:pt idx="6000">
                  <c:v>50</c:v>
                </c:pt>
                <c:pt idx="6001">
                  <c:v>66</c:v>
                </c:pt>
                <c:pt idx="6002">
                  <c:v>82</c:v>
                </c:pt>
                <c:pt idx="6003">
                  <c:v>62</c:v>
                </c:pt>
                <c:pt idx="6004">
                  <c:v>66</c:v>
                </c:pt>
                <c:pt idx="6005">
                  <c:v>80</c:v>
                </c:pt>
                <c:pt idx="6006">
                  <c:v>58</c:v>
                </c:pt>
                <c:pt idx="6007">
                  <c:v>78</c:v>
                </c:pt>
                <c:pt idx="6008">
                  <c:v>86</c:v>
                </c:pt>
                <c:pt idx="6009">
                  <c:v>84</c:v>
                </c:pt>
                <c:pt idx="6010">
                  <c:v>100</c:v>
                </c:pt>
                <c:pt idx="6011">
                  <c:v>82</c:v>
                </c:pt>
                <c:pt idx="6012">
                  <c:v>88</c:v>
                </c:pt>
                <c:pt idx="6013">
                  <c:v>80</c:v>
                </c:pt>
                <c:pt idx="6014">
                  <c:v>68</c:v>
                </c:pt>
                <c:pt idx="6015">
                  <c:v>66</c:v>
                </c:pt>
                <c:pt idx="6016">
                  <c:v>98</c:v>
                </c:pt>
                <c:pt idx="6017">
                  <c:v>82</c:v>
                </c:pt>
                <c:pt idx="6018">
                  <c:v>82</c:v>
                </c:pt>
                <c:pt idx="6019">
                  <c:v>72</c:v>
                </c:pt>
                <c:pt idx="6020">
                  <c:v>82</c:v>
                </c:pt>
                <c:pt idx="6021">
                  <c:v>66</c:v>
                </c:pt>
                <c:pt idx="6022">
                  <c:v>66</c:v>
                </c:pt>
                <c:pt idx="6023">
                  <c:v>82</c:v>
                </c:pt>
                <c:pt idx="6024">
                  <c:v>66</c:v>
                </c:pt>
                <c:pt idx="6025">
                  <c:v>102</c:v>
                </c:pt>
                <c:pt idx="6026">
                  <c:v>100</c:v>
                </c:pt>
                <c:pt idx="6027">
                  <c:v>98</c:v>
                </c:pt>
                <c:pt idx="6028">
                  <c:v>88</c:v>
                </c:pt>
                <c:pt idx="6029">
                  <c:v>68</c:v>
                </c:pt>
                <c:pt idx="6030">
                  <c:v>50</c:v>
                </c:pt>
                <c:pt idx="6031">
                  <c:v>68</c:v>
                </c:pt>
                <c:pt idx="6032">
                  <c:v>94</c:v>
                </c:pt>
                <c:pt idx="6033">
                  <c:v>100</c:v>
                </c:pt>
                <c:pt idx="6034">
                  <c:v>112</c:v>
                </c:pt>
                <c:pt idx="6035">
                  <c:v>90</c:v>
                </c:pt>
                <c:pt idx="6036">
                  <c:v>110</c:v>
                </c:pt>
                <c:pt idx="6037">
                  <c:v>130</c:v>
                </c:pt>
                <c:pt idx="6038">
                  <c:v>108</c:v>
                </c:pt>
                <c:pt idx="6039">
                  <c:v>98</c:v>
                </c:pt>
                <c:pt idx="6040">
                  <c:v>100</c:v>
                </c:pt>
                <c:pt idx="6041">
                  <c:v>86</c:v>
                </c:pt>
                <c:pt idx="6042">
                  <c:v>120</c:v>
                </c:pt>
                <c:pt idx="6043">
                  <c:v>100</c:v>
                </c:pt>
                <c:pt idx="6044">
                  <c:v>82</c:v>
                </c:pt>
                <c:pt idx="6045">
                  <c:v>82</c:v>
                </c:pt>
                <c:pt idx="6046">
                  <c:v>98</c:v>
                </c:pt>
                <c:pt idx="6047">
                  <c:v>82</c:v>
                </c:pt>
                <c:pt idx="6048">
                  <c:v>96</c:v>
                </c:pt>
                <c:pt idx="6049">
                  <c:v>82</c:v>
                </c:pt>
                <c:pt idx="6050">
                  <c:v>82</c:v>
                </c:pt>
                <c:pt idx="6051">
                  <c:v>84</c:v>
                </c:pt>
                <c:pt idx="6052">
                  <c:v>84</c:v>
                </c:pt>
                <c:pt idx="6053">
                  <c:v>66</c:v>
                </c:pt>
                <c:pt idx="6054">
                  <c:v>94</c:v>
                </c:pt>
                <c:pt idx="6055">
                  <c:v>82</c:v>
                </c:pt>
                <c:pt idx="6056">
                  <c:v>100</c:v>
                </c:pt>
                <c:pt idx="6057">
                  <c:v>84</c:v>
                </c:pt>
                <c:pt idx="6058">
                  <c:v>82</c:v>
                </c:pt>
                <c:pt idx="6059">
                  <c:v>#N/A</c:v>
                </c:pt>
                <c:pt idx="6060">
                  <c:v>160</c:v>
                </c:pt>
                <c:pt idx="6061">
                  <c:v>128</c:v>
                </c:pt>
                <c:pt idx="6062">
                  <c:v>114</c:v>
                </c:pt>
                <c:pt idx="6063">
                  <c:v>78</c:v>
                </c:pt>
                <c:pt idx="6064">
                  <c:v>116</c:v>
                </c:pt>
                <c:pt idx="6065">
                  <c:v>130</c:v>
                </c:pt>
                <c:pt idx="6066">
                  <c:v>118</c:v>
                </c:pt>
                <c:pt idx="6067">
                  <c:v>#N/A</c:v>
                </c:pt>
                <c:pt idx="6068">
                  <c:v>#N/A</c:v>
                </c:pt>
                <c:pt idx="6069">
                  <c:v>166</c:v>
                </c:pt>
                <c:pt idx="6070">
                  <c:v>#N/A</c:v>
                </c:pt>
                <c:pt idx="6071">
                  <c:v>#N/A</c:v>
                </c:pt>
                <c:pt idx="6072">
                  <c:v>164</c:v>
                </c:pt>
                <c:pt idx="6073">
                  <c:v>144</c:v>
                </c:pt>
                <c:pt idx="6074">
                  <c:v>124</c:v>
                </c:pt>
                <c:pt idx="6075">
                  <c:v>100</c:v>
                </c:pt>
                <c:pt idx="6076">
                  <c:v>100</c:v>
                </c:pt>
                <c:pt idx="6077">
                  <c:v>100</c:v>
                </c:pt>
                <c:pt idx="6078">
                  <c:v>100</c:v>
                </c:pt>
                <c:pt idx="6079">
                  <c:v>96</c:v>
                </c:pt>
                <c:pt idx="6080">
                  <c:v>100</c:v>
                </c:pt>
                <c:pt idx="6081">
                  <c:v>98</c:v>
                </c:pt>
                <c:pt idx="6082">
                  <c:v>#N/A</c:v>
                </c:pt>
                <c:pt idx="6083">
                  <c:v>158</c:v>
                </c:pt>
                <c:pt idx="6084">
                  <c:v>138</c:v>
                </c:pt>
                <c:pt idx="6085">
                  <c:v>134</c:v>
                </c:pt>
                <c:pt idx="6086">
                  <c:v>114</c:v>
                </c:pt>
                <c:pt idx="6087">
                  <c:v>94</c:v>
                </c:pt>
                <c:pt idx="6088">
                  <c:v>94</c:v>
                </c:pt>
                <c:pt idx="6089">
                  <c:v>110</c:v>
                </c:pt>
                <c:pt idx="6090">
                  <c:v>100</c:v>
                </c:pt>
                <c:pt idx="6091">
                  <c:v>82</c:v>
                </c:pt>
                <c:pt idx="6092">
                  <c:v>98</c:v>
                </c:pt>
                <c:pt idx="6093">
                  <c:v>72</c:v>
                </c:pt>
                <c:pt idx="6094">
                  <c:v>100</c:v>
                </c:pt>
                <c:pt idx="6095">
                  <c:v>70</c:v>
                </c:pt>
                <c:pt idx="6096">
                  <c:v>98</c:v>
                </c:pt>
                <c:pt idx="6097">
                  <c:v>114</c:v>
                </c:pt>
                <c:pt idx="6098">
                  <c:v>110</c:v>
                </c:pt>
                <c:pt idx="6099">
                  <c:v>98</c:v>
                </c:pt>
                <c:pt idx="6100">
                  <c:v>82</c:v>
                </c:pt>
                <c:pt idx="6101">
                  <c:v>52</c:v>
                </c:pt>
                <c:pt idx="6102">
                  <c:v>98</c:v>
                </c:pt>
                <c:pt idx="6103">
                  <c:v>#N/A</c:v>
                </c:pt>
                <c:pt idx="6104">
                  <c:v>158</c:v>
                </c:pt>
                <c:pt idx="6105">
                  <c:v>156</c:v>
                </c:pt>
                <c:pt idx="6106">
                  <c:v>136</c:v>
                </c:pt>
                <c:pt idx="6107">
                  <c:v>110</c:v>
                </c:pt>
                <c:pt idx="6108">
                  <c:v>118</c:v>
                </c:pt>
                <c:pt idx="6109">
                  <c:v>#N/A</c:v>
                </c:pt>
                <c:pt idx="6110">
                  <c:v>148</c:v>
                </c:pt>
                <c:pt idx="6111">
                  <c:v>140</c:v>
                </c:pt>
                <c:pt idx="6112">
                  <c:v>66</c:v>
                </c:pt>
                <c:pt idx="6113">
                  <c:v>86</c:v>
                </c:pt>
                <c:pt idx="6114">
                  <c:v>82</c:v>
                </c:pt>
                <c:pt idx="6115">
                  <c:v>96</c:v>
                </c:pt>
                <c:pt idx="6116">
                  <c:v>76</c:v>
                </c:pt>
                <c:pt idx="6117">
                  <c:v>82</c:v>
                </c:pt>
                <c:pt idx="6118">
                  <c:v>116</c:v>
                </c:pt>
                <c:pt idx="6119">
                  <c:v>#N/A</c:v>
                </c:pt>
                <c:pt idx="6120">
                  <c:v>160</c:v>
                </c:pt>
                <c:pt idx="6121">
                  <c:v>#N/A</c:v>
                </c:pt>
                <c:pt idx="6122">
                  <c:v>158</c:v>
                </c:pt>
                <c:pt idx="6123">
                  <c:v>136</c:v>
                </c:pt>
                <c:pt idx="6124">
                  <c:v>122</c:v>
                </c:pt>
                <c:pt idx="6125">
                  <c:v>100</c:v>
                </c:pt>
                <c:pt idx="6126">
                  <c:v>64</c:v>
                </c:pt>
                <c:pt idx="6127">
                  <c:v>82</c:v>
                </c:pt>
                <c:pt idx="6128">
                  <c:v>84</c:v>
                </c:pt>
                <c:pt idx="6129">
                  <c:v>82</c:v>
                </c:pt>
                <c:pt idx="6130">
                  <c:v>82</c:v>
                </c:pt>
                <c:pt idx="6131">
                  <c:v>84</c:v>
                </c:pt>
                <c:pt idx="6132">
                  <c:v>82</c:v>
                </c:pt>
                <c:pt idx="6133">
                  <c:v>98</c:v>
                </c:pt>
                <c:pt idx="6134">
                  <c:v>84</c:v>
                </c:pt>
                <c:pt idx="6135">
                  <c:v>50</c:v>
                </c:pt>
                <c:pt idx="6136">
                  <c:v>68</c:v>
                </c:pt>
                <c:pt idx="6137">
                  <c:v>68</c:v>
                </c:pt>
                <c:pt idx="6138">
                  <c:v>82</c:v>
                </c:pt>
                <c:pt idx="6139">
                  <c:v>108</c:v>
                </c:pt>
                <c:pt idx="6140">
                  <c:v>116</c:v>
                </c:pt>
                <c:pt idx="6141">
                  <c:v>#N/A</c:v>
                </c:pt>
                <c:pt idx="6142">
                  <c:v>#N/A</c:v>
                </c:pt>
                <c:pt idx="6143">
                  <c:v>164</c:v>
                </c:pt>
                <c:pt idx="6144">
                  <c:v>156</c:v>
                </c:pt>
                <c:pt idx="6145">
                  <c:v>122</c:v>
                </c:pt>
                <c:pt idx="6146">
                  <c:v>114</c:v>
                </c:pt>
                <c:pt idx="6147">
                  <c:v>76</c:v>
                </c:pt>
                <c:pt idx="6148">
                  <c:v>82</c:v>
                </c:pt>
                <c:pt idx="6149">
                  <c:v>66</c:v>
                </c:pt>
                <c:pt idx="6150">
                  <c:v>86</c:v>
                </c:pt>
                <c:pt idx="6151">
                  <c:v>84</c:v>
                </c:pt>
                <c:pt idx="6152">
                  <c:v>88</c:v>
                </c:pt>
                <c:pt idx="6153">
                  <c:v>118</c:v>
                </c:pt>
                <c:pt idx="6154">
                  <c:v>#N/A</c:v>
                </c:pt>
                <c:pt idx="6155">
                  <c:v>#N/A</c:v>
                </c:pt>
                <c:pt idx="6156">
                  <c:v>#N/A</c:v>
                </c:pt>
                <c:pt idx="6157">
                  <c:v>#N/A</c:v>
                </c:pt>
                <c:pt idx="6158">
                  <c:v>#N/A</c:v>
                </c:pt>
                <c:pt idx="6159">
                  <c:v>#N/A</c:v>
                </c:pt>
                <c:pt idx="6160">
                  <c:v>#N/A</c:v>
                </c:pt>
                <c:pt idx="6161">
                  <c:v>#N/A</c:v>
                </c:pt>
                <c:pt idx="6162">
                  <c:v>#N/A</c:v>
                </c:pt>
                <c:pt idx="6163">
                  <c:v>176</c:v>
                </c:pt>
                <c:pt idx="6164">
                  <c:v>138</c:v>
                </c:pt>
                <c:pt idx="6165">
                  <c:v>118</c:v>
                </c:pt>
                <c:pt idx="6166">
                  <c:v>98</c:v>
                </c:pt>
                <c:pt idx="6167">
                  <c:v>80</c:v>
                </c:pt>
                <c:pt idx="6168">
                  <c:v>76</c:v>
                </c:pt>
                <c:pt idx="6169">
                  <c:v>68</c:v>
                </c:pt>
                <c:pt idx="6170">
                  <c:v>82</c:v>
                </c:pt>
                <c:pt idx="6171">
                  <c:v>100</c:v>
                </c:pt>
                <c:pt idx="6172">
                  <c:v>84</c:v>
                </c:pt>
                <c:pt idx="6173">
                  <c:v>88</c:v>
                </c:pt>
                <c:pt idx="6174">
                  <c:v>82</c:v>
                </c:pt>
                <c:pt idx="6175">
                  <c:v>84</c:v>
                </c:pt>
                <c:pt idx="6176">
                  <c:v>66</c:v>
                </c:pt>
                <c:pt idx="6177">
                  <c:v>94</c:v>
                </c:pt>
                <c:pt idx="6178">
                  <c:v>100</c:v>
                </c:pt>
                <c:pt idx="6179">
                  <c:v>100</c:v>
                </c:pt>
                <c:pt idx="6180">
                  <c:v>98</c:v>
                </c:pt>
                <c:pt idx="6181">
                  <c:v>76</c:v>
                </c:pt>
                <c:pt idx="6182">
                  <c:v>66</c:v>
                </c:pt>
                <c:pt idx="6183">
                  <c:v>94</c:v>
                </c:pt>
                <c:pt idx="6184">
                  <c:v>84</c:v>
                </c:pt>
                <c:pt idx="6185">
                  <c:v>110</c:v>
                </c:pt>
                <c:pt idx="6186">
                  <c:v>74</c:v>
                </c:pt>
                <c:pt idx="6187">
                  <c:v>98</c:v>
                </c:pt>
                <c:pt idx="6188">
                  <c:v>82</c:v>
                </c:pt>
                <c:pt idx="6189">
                  <c:v>66</c:v>
                </c:pt>
                <c:pt idx="6190">
                  <c:v>68</c:v>
                </c:pt>
                <c:pt idx="6191">
                  <c:v>72</c:v>
                </c:pt>
                <c:pt idx="6192">
                  <c:v>68</c:v>
                </c:pt>
                <c:pt idx="6193">
                  <c:v>66</c:v>
                </c:pt>
                <c:pt idx="6194">
                  <c:v>86</c:v>
                </c:pt>
                <c:pt idx="6195">
                  <c:v>98</c:v>
                </c:pt>
                <c:pt idx="6196">
                  <c:v>102</c:v>
                </c:pt>
                <c:pt idx="6197">
                  <c:v>98</c:v>
                </c:pt>
                <c:pt idx="6198">
                  <c:v>100</c:v>
                </c:pt>
                <c:pt idx="6199">
                  <c:v>122</c:v>
                </c:pt>
                <c:pt idx="6200">
                  <c:v>#N/A</c:v>
                </c:pt>
                <c:pt idx="6201">
                  <c:v>156</c:v>
                </c:pt>
                <c:pt idx="6202">
                  <c:v>132</c:v>
                </c:pt>
                <c:pt idx="6203">
                  <c:v>94</c:v>
                </c:pt>
                <c:pt idx="6204">
                  <c:v>104</c:v>
                </c:pt>
                <c:pt idx="6205">
                  <c:v>134</c:v>
                </c:pt>
                <c:pt idx="6206">
                  <c:v>108</c:v>
                </c:pt>
                <c:pt idx="6207">
                  <c:v>82</c:v>
                </c:pt>
                <c:pt idx="6208">
                  <c:v>84</c:v>
                </c:pt>
                <c:pt idx="6209">
                  <c:v>104</c:v>
                </c:pt>
                <c:pt idx="6210">
                  <c:v>110</c:v>
                </c:pt>
                <c:pt idx="6211">
                  <c:v>110</c:v>
                </c:pt>
                <c:pt idx="6212">
                  <c:v>116</c:v>
                </c:pt>
                <c:pt idx="6213">
                  <c:v>130</c:v>
                </c:pt>
                <c:pt idx="6214">
                  <c:v>#N/A</c:v>
                </c:pt>
                <c:pt idx="6215">
                  <c:v>150</c:v>
                </c:pt>
                <c:pt idx="6216">
                  <c:v>146</c:v>
                </c:pt>
                <c:pt idx="6217">
                  <c:v>126</c:v>
                </c:pt>
                <c:pt idx="6218">
                  <c:v>144</c:v>
                </c:pt>
                <c:pt idx="6219">
                  <c:v>118</c:v>
                </c:pt>
                <c:pt idx="6220">
                  <c:v>#N/A</c:v>
                </c:pt>
                <c:pt idx="6221">
                  <c:v>170</c:v>
                </c:pt>
                <c:pt idx="6222">
                  <c:v>#N/A</c:v>
                </c:pt>
                <c:pt idx="6223">
                  <c:v>188</c:v>
                </c:pt>
                <c:pt idx="6224">
                  <c:v>158</c:v>
                </c:pt>
                <c:pt idx="6225">
                  <c:v>134</c:v>
                </c:pt>
                <c:pt idx="6226">
                  <c:v>114</c:v>
                </c:pt>
                <c:pt idx="6227">
                  <c:v>98</c:v>
                </c:pt>
                <c:pt idx="6228">
                  <c:v>120</c:v>
                </c:pt>
                <c:pt idx="6229">
                  <c:v>84</c:v>
                </c:pt>
                <c:pt idx="6230">
                  <c:v>78</c:v>
                </c:pt>
                <c:pt idx="6231">
                  <c:v>68</c:v>
                </c:pt>
                <c:pt idx="6232">
                  <c:v>76</c:v>
                </c:pt>
                <c:pt idx="6233">
                  <c:v>86</c:v>
                </c:pt>
                <c:pt idx="6234">
                  <c:v>98</c:v>
                </c:pt>
                <c:pt idx="6235">
                  <c:v>88</c:v>
                </c:pt>
                <c:pt idx="6236">
                  <c:v>106</c:v>
                </c:pt>
                <c:pt idx="6237">
                  <c:v>116</c:v>
                </c:pt>
                <c:pt idx="6238">
                  <c:v>104</c:v>
                </c:pt>
                <c:pt idx="6239">
                  <c:v>74</c:v>
                </c:pt>
                <c:pt idx="6240">
                  <c:v>82</c:v>
                </c:pt>
                <c:pt idx="6241">
                  <c:v>86</c:v>
                </c:pt>
                <c:pt idx="6242">
                  <c:v>86</c:v>
                </c:pt>
                <c:pt idx="6243">
                  <c:v>114</c:v>
                </c:pt>
                <c:pt idx="6244">
                  <c:v>86</c:v>
                </c:pt>
                <c:pt idx="6245">
                  <c:v>82</c:v>
                </c:pt>
                <c:pt idx="6246">
                  <c:v>82</c:v>
                </c:pt>
                <c:pt idx="6247">
                  <c:v>86</c:v>
                </c:pt>
                <c:pt idx="6248">
                  <c:v>82</c:v>
                </c:pt>
                <c:pt idx="6249">
                  <c:v>84</c:v>
                </c:pt>
                <c:pt idx="6250">
                  <c:v>86</c:v>
                </c:pt>
                <c:pt idx="6251">
                  <c:v>82</c:v>
                </c:pt>
                <c:pt idx="6252">
                  <c:v>84</c:v>
                </c:pt>
                <c:pt idx="6253">
                  <c:v>116</c:v>
                </c:pt>
                <c:pt idx="6254">
                  <c:v>100</c:v>
                </c:pt>
                <c:pt idx="6255">
                  <c:v>108</c:v>
                </c:pt>
                <c:pt idx="6256">
                  <c:v>84</c:v>
                </c:pt>
                <c:pt idx="6257">
                  <c:v>106</c:v>
                </c:pt>
                <c:pt idx="6258">
                  <c:v>116</c:v>
                </c:pt>
                <c:pt idx="6259">
                  <c:v>120</c:v>
                </c:pt>
                <c:pt idx="6260">
                  <c:v>84</c:v>
                </c:pt>
                <c:pt idx="6261">
                  <c:v>74</c:v>
                </c:pt>
                <c:pt idx="6262">
                  <c:v>72</c:v>
                </c:pt>
                <c:pt idx="6263">
                  <c:v>84</c:v>
                </c:pt>
                <c:pt idx="6264">
                  <c:v>82</c:v>
                </c:pt>
                <c:pt idx="6265">
                  <c:v>66</c:v>
                </c:pt>
                <c:pt idx="6266">
                  <c:v>50</c:v>
                </c:pt>
                <c:pt idx="6267">
                  <c:v>68</c:v>
                </c:pt>
                <c:pt idx="6268">
                  <c:v>68</c:v>
                </c:pt>
                <c:pt idx="6269">
                  <c:v>94</c:v>
                </c:pt>
                <c:pt idx="6270">
                  <c:v>94</c:v>
                </c:pt>
                <c:pt idx="6271">
                  <c:v>76</c:v>
                </c:pt>
                <c:pt idx="6272">
                  <c:v>66</c:v>
                </c:pt>
                <c:pt idx="6273">
                  <c:v>82</c:v>
                </c:pt>
                <c:pt idx="6274">
                  <c:v>84</c:v>
                </c:pt>
                <c:pt idx="6275">
                  <c:v>94</c:v>
                </c:pt>
                <c:pt idx="6276">
                  <c:v>82</c:v>
                </c:pt>
                <c:pt idx="6277">
                  <c:v>130</c:v>
                </c:pt>
                <c:pt idx="6278">
                  <c:v>108</c:v>
                </c:pt>
                <c:pt idx="6279">
                  <c:v>102</c:v>
                </c:pt>
                <c:pt idx="6280">
                  <c:v>86</c:v>
                </c:pt>
                <c:pt idx="6281">
                  <c:v>84</c:v>
                </c:pt>
                <c:pt idx="6282">
                  <c:v>68</c:v>
                </c:pt>
                <c:pt idx="6283">
                  <c:v>66</c:v>
                </c:pt>
                <c:pt idx="6284">
                  <c:v>82</c:v>
                </c:pt>
                <c:pt idx="6285">
                  <c:v>82</c:v>
                </c:pt>
                <c:pt idx="6286">
                  <c:v>94</c:v>
                </c:pt>
                <c:pt idx="6287">
                  <c:v>100</c:v>
                </c:pt>
                <c:pt idx="6288">
                  <c:v>96</c:v>
                </c:pt>
                <c:pt idx="6289">
                  <c:v>84</c:v>
                </c:pt>
                <c:pt idx="6290">
                  <c:v>82</c:v>
                </c:pt>
                <c:pt idx="6291">
                  <c:v>98</c:v>
                </c:pt>
                <c:pt idx="6292">
                  <c:v>94</c:v>
                </c:pt>
                <c:pt idx="6293">
                  <c:v>98</c:v>
                </c:pt>
                <c:pt idx="6294">
                  <c:v>100</c:v>
                </c:pt>
                <c:pt idx="6295">
                  <c:v>98</c:v>
                </c:pt>
                <c:pt idx="6296">
                  <c:v>104</c:v>
                </c:pt>
                <c:pt idx="6297">
                  <c:v>86</c:v>
                </c:pt>
                <c:pt idx="6298">
                  <c:v>116</c:v>
                </c:pt>
                <c:pt idx="6299">
                  <c:v>96</c:v>
                </c:pt>
                <c:pt idx="6300">
                  <c:v>82</c:v>
                </c:pt>
                <c:pt idx="6301">
                  <c:v>98</c:v>
                </c:pt>
                <c:pt idx="6302">
                  <c:v>102</c:v>
                </c:pt>
                <c:pt idx="6303">
                  <c:v>#N/A</c:v>
                </c:pt>
                <c:pt idx="6304">
                  <c:v>148</c:v>
                </c:pt>
                <c:pt idx="6305">
                  <c:v>#N/A</c:v>
                </c:pt>
                <c:pt idx="6306">
                  <c:v>188</c:v>
                </c:pt>
                <c:pt idx="6307">
                  <c:v>156</c:v>
                </c:pt>
                <c:pt idx="6308">
                  <c:v>136</c:v>
                </c:pt>
                <c:pt idx="6309">
                  <c:v>100</c:v>
                </c:pt>
                <c:pt idx="6310">
                  <c:v>82</c:v>
                </c:pt>
                <c:pt idx="6311">
                  <c:v>70</c:v>
                </c:pt>
                <c:pt idx="6312">
                  <c:v>82</c:v>
                </c:pt>
                <c:pt idx="6313">
                  <c:v>66</c:v>
                </c:pt>
                <c:pt idx="6314">
                  <c:v>82</c:v>
                </c:pt>
                <c:pt idx="6315">
                  <c:v>66</c:v>
                </c:pt>
                <c:pt idx="6316">
                  <c:v>100</c:v>
                </c:pt>
                <c:pt idx="6317">
                  <c:v>88</c:v>
                </c:pt>
                <c:pt idx="6318">
                  <c:v>108</c:v>
                </c:pt>
                <c:pt idx="6319">
                  <c:v>90</c:v>
                </c:pt>
                <c:pt idx="6320">
                  <c:v>#N/A</c:v>
                </c:pt>
                <c:pt idx="6321">
                  <c:v>148</c:v>
                </c:pt>
                <c:pt idx="6322">
                  <c:v>#N/A</c:v>
                </c:pt>
                <c:pt idx="6323">
                  <c:v>#N/A</c:v>
                </c:pt>
                <c:pt idx="6324">
                  <c:v>#N/A</c:v>
                </c:pt>
                <c:pt idx="6325">
                  <c:v>#N/A</c:v>
                </c:pt>
                <c:pt idx="6326">
                  <c:v>#N/A</c:v>
                </c:pt>
                <c:pt idx="6327">
                  <c:v>166</c:v>
                </c:pt>
                <c:pt idx="6328">
                  <c:v>132</c:v>
                </c:pt>
                <c:pt idx="6329">
                  <c:v>130</c:v>
                </c:pt>
                <c:pt idx="6330">
                  <c:v>92</c:v>
                </c:pt>
                <c:pt idx="6331">
                  <c:v>120</c:v>
                </c:pt>
                <c:pt idx="6332">
                  <c:v>100</c:v>
                </c:pt>
                <c:pt idx="6333">
                  <c:v>114</c:v>
                </c:pt>
                <c:pt idx="6334">
                  <c:v>82</c:v>
                </c:pt>
                <c:pt idx="6335">
                  <c:v>100</c:v>
                </c:pt>
                <c:pt idx="6336">
                  <c:v>100</c:v>
                </c:pt>
                <c:pt idx="6337">
                  <c:v>112</c:v>
                </c:pt>
                <c:pt idx="6338">
                  <c:v>92</c:v>
                </c:pt>
                <c:pt idx="6339">
                  <c:v>72</c:v>
                </c:pt>
                <c:pt idx="6340">
                  <c:v>82</c:v>
                </c:pt>
                <c:pt idx="6341">
                  <c:v>90</c:v>
                </c:pt>
                <c:pt idx="6342">
                  <c:v>118</c:v>
                </c:pt>
                <c:pt idx="6343">
                  <c:v>80</c:v>
                </c:pt>
                <c:pt idx="6344">
                  <c:v>82</c:v>
                </c:pt>
                <c:pt idx="6345">
                  <c:v>98</c:v>
                </c:pt>
                <c:pt idx="6346">
                  <c:v>126</c:v>
                </c:pt>
                <c:pt idx="6347">
                  <c:v>110</c:v>
                </c:pt>
                <c:pt idx="6348">
                  <c:v>120</c:v>
                </c:pt>
                <c:pt idx="6349">
                  <c:v>116</c:v>
                </c:pt>
                <c:pt idx="6350">
                  <c:v>#N/A</c:v>
                </c:pt>
                <c:pt idx="6351">
                  <c:v>#N/A</c:v>
                </c:pt>
                <c:pt idx="6352">
                  <c:v>#N/A</c:v>
                </c:pt>
                <c:pt idx="6353">
                  <c:v>#N/A</c:v>
                </c:pt>
                <c:pt idx="6354">
                  <c:v>#N/A</c:v>
                </c:pt>
                <c:pt idx="6355">
                  <c:v>#N/A</c:v>
                </c:pt>
                <c:pt idx="6356">
                  <c:v>#N/A</c:v>
                </c:pt>
                <c:pt idx="6357">
                  <c:v>#N/A</c:v>
                </c:pt>
                <c:pt idx="6358">
                  <c:v>#N/A</c:v>
                </c:pt>
                <c:pt idx="6359">
                  <c:v>#N/A</c:v>
                </c:pt>
                <c:pt idx="6360">
                  <c:v>148</c:v>
                </c:pt>
                <c:pt idx="6361">
                  <c:v>128</c:v>
                </c:pt>
                <c:pt idx="6362">
                  <c:v>#N/A</c:v>
                </c:pt>
                <c:pt idx="6363">
                  <c:v>170</c:v>
                </c:pt>
                <c:pt idx="6364">
                  <c:v>#N/A</c:v>
                </c:pt>
                <c:pt idx="6365">
                  <c:v>#N/A</c:v>
                </c:pt>
                <c:pt idx="6366">
                  <c:v>#N/A</c:v>
                </c:pt>
                <c:pt idx="6367">
                  <c:v>#N/A</c:v>
                </c:pt>
                <c:pt idx="6368">
                  <c:v>#N/A</c:v>
                </c:pt>
                <c:pt idx="6369">
                  <c:v>#N/A</c:v>
                </c:pt>
                <c:pt idx="6370">
                  <c:v>100</c:v>
                </c:pt>
                <c:pt idx="6371">
                  <c:v>100</c:v>
                </c:pt>
                <c:pt idx="6372">
                  <c:v>66</c:v>
                </c:pt>
                <c:pt idx="6373">
                  <c:v>52</c:v>
                </c:pt>
                <c:pt idx="6374">
                  <c:v>68</c:v>
                </c:pt>
                <c:pt idx="6375">
                  <c:v>96</c:v>
                </c:pt>
                <c:pt idx="6376">
                  <c:v>74</c:v>
                </c:pt>
                <c:pt idx="6377">
                  <c:v>100</c:v>
                </c:pt>
                <c:pt idx="6378">
                  <c:v>82</c:v>
                </c:pt>
                <c:pt idx="6379">
                  <c:v>70</c:v>
                </c:pt>
                <c:pt idx="6380">
                  <c:v>68</c:v>
                </c:pt>
                <c:pt idx="6381">
                  <c:v>98</c:v>
                </c:pt>
                <c:pt idx="6382">
                  <c:v>82</c:v>
                </c:pt>
                <c:pt idx="6383">
                  <c:v>124</c:v>
                </c:pt>
                <c:pt idx="6384">
                  <c:v>104</c:v>
                </c:pt>
                <c:pt idx="6385">
                  <c:v>94</c:v>
                </c:pt>
                <c:pt idx="6386">
                  <c:v>82</c:v>
                </c:pt>
                <c:pt idx="6387">
                  <c:v>106</c:v>
                </c:pt>
                <c:pt idx="6388">
                  <c:v>76</c:v>
                </c:pt>
                <c:pt idx="6389">
                  <c:v>66</c:v>
                </c:pt>
                <c:pt idx="6390">
                  <c:v>82</c:v>
                </c:pt>
                <c:pt idx="6391">
                  <c:v>84</c:v>
                </c:pt>
                <c:pt idx="6392">
                  <c:v>#N/A</c:v>
                </c:pt>
                <c:pt idx="6393">
                  <c:v>#N/A</c:v>
                </c:pt>
                <c:pt idx="6394">
                  <c:v>#N/A</c:v>
                </c:pt>
                <c:pt idx="6395">
                  <c:v>142</c:v>
                </c:pt>
                <c:pt idx="6396">
                  <c:v>120</c:v>
                </c:pt>
                <c:pt idx="6397">
                  <c:v>100</c:v>
                </c:pt>
                <c:pt idx="6398">
                  <c:v>100</c:v>
                </c:pt>
                <c:pt idx="6399">
                  <c:v>104</c:v>
                </c:pt>
                <c:pt idx="6400">
                  <c:v>84</c:v>
                </c:pt>
                <c:pt idx="6401">
                  <c:v>82</c:v>
                </c:pt>
                <c:pt idx="6402">
                  <c:v>82</c:v>
                </c:pt>
                <c:pt idx="6403">
                  <c:v>92</c:v>
                </c:pt>
                <c:pt idx="6404">
                  <c:v>128</c:v>
                </c:pt>
                <c:pt idx="6405">
                  <c:v>108</c:v>
                </c:pt>
                <c:pt idx="6406">
                  <c:v>116</c:v>
                </c:pt>
                <c:pt idx="6407">
                  <c:v>100</c:v>
                </c:pt>
                <c:pt idx="6408">
                  <c:v>110</c:v>
                </c:pt>
                <c:pt idx="6409">
                  <c:v>82</c:v>
                </c:pt>
                <c:pt idx="6410">
                  <c:v>102</c:v>
                </c:pt>
                <c:pt idx="6411">
                  <c:v>100</c:v>
                </c:pt>
                <c:pt idx="6412">
                  <c:v>92</c:v>
                </c:pt>
                <c:pt idx="6413">
                  <c:v>82</c:v>
                </c:pt>
                <c:pt idx="6414">
                  <c:v>108</c:v>
                </c:pt>
                <c:pt idx="6415">
                  <c:v>98</c:v>
                </c:pt>
                <c:pt idx="6416">
                  <c:v>90</c:v>
                </c:pt>
                <c:pt idx="6417">
                  <c:v>100</c:v>
                </c:pt>
                <c:pt idx="6418">
                  <c:v>70</c:v>
                </c:pt>
                <c:pt idx="6419">
                  <c:v>98</c:v>
                </c:pt>
                <c:pt idx="6420">
                  <c:v>90</c:v>
                </c:pt>
                <c:pt idx="6421">
                  <c:v>100</c:v>
                </c:pt>
                <c:pt idx="6422">
                  <c:v>98</c:v>
                </c:pt>
                <c:pt idx="6423">
                  <c:v>#N/A</c:v>
                </c:pt>
                <c:pt idx="6424">
                  <c:v>150</c:v>
                </c:pt>
                <c:pt idx="6425">
                  <c:v>#N/A</c:v>
                </c:pt>
                <c:pt idx="6426">
                  <c:v>#N/A</c:v>
                </c:pt>
                <c:pt idx="6427">
                  <c:v>154</c:v>
                </c:pt>
                <c:pt idx="6428">
                  <c:v>134</c:v>
                </c:pt>
                <c:pt idx="6429">
                  <c:v>98</c:v>
                </c:pt>
                <c:pt idx="6430">
                  <c:v>98</c:v>
                </c:pt>
                <c:pt idx="6431">
                  <c:v>98</c:v>
                </c:pt>
                <c:pt idx="6432">
                  <c:v>#N/A</c:v>
                </c:pt>
                <c:pt idx="6433">
                  <c:v>156</c:v>
                </c:pt>
                <c:pt idx="6434">
                  <c:v>150</c:v>
                </c:pt>
                <c:pt idx="6435">
                  <c:v>110</c:v>
                </c:pt>
                <c:pt idx="6436">
                  <c:v>114</c:v>
                </c:pt>
                <c:pt idx="6437">
                  <c:v>92</c:v>
                </c:pt>
                <c:pt idx="6438">
                  <c:v>#N/A</c:v>
                </c:pt>
                <c:pt idx="6439">
                  <c:v>166</c:v>
                </c:pt>
                <c:pt idx="6440">
                  <c:v>128</c:v>
                </c:pt>
                <c:pt idx="6441">
                  <c:v>124</c:v>
                </c:pt>
                <c:pt idx="6442">
                  <c:v>104</c:v>
                </c:pt>
                <c:pt idx="6443">
                  <c:v>92</c:v>
                </c:pt>
                <c:pt idx="6444">
                  <c:v>116</c:v>
                </c:pt>
                <c:pt idx="6445">
                  <c:v>116</c:v>
                </c:pt>
                <c:pt idx="6446">
                  <c:v>114</c:v>
                </c:pt>
                <c:pt idx="6447">
                  <c:v>100</c:v>
                </c:pt>
                <c:pt idx="6448">
                  <c:v>118</c:v>
                </c:pt>
                <c:pt idx="6449">
                  <c:v>108</c:v>
                </c:pt>
                <c:pt idx="6450">
                  <c:v>102</c:v>
                </c:pt>
                <c:pt idx="6451">
                  <c:v>84</c:v>
                </c:pt>
                <c:pt idx="6452">
                  <c:v>96</c:v>
                </c:pt>
                <c:pt idx="6453">
                  <c:v>98</c:v>
                </c:pt>
                <c:pt idx="6454">
                  <c:v>100</c:v>
                </c:pt>
                <c:pt idx="6455">
                  <c:v>98</c:v>
                </c:pt>
                <c:pt idx="6456">
                  <c:v>120</c:v>
                </c:pt>
                <c:pt idx="6457">
                  <c:v>82</c:v>
                </c:pt>
                <c:pt idx="6458">
                  <c:v>90</c:v>
                </c:pt>
                <c:pt idx="6459">
                  <c:v>92</c:v>
                </c:pt>
                <c:pt idx="6460">
                  <c:v>80</c:v>
                </c:pt>
                <c:pt idx="6461">
                  <c:v>84</c:v>
                </c:pt>
                <c:pt idx="6462">
                  <c:v>94</c:v>
                </c:pt>
                <c:pt idx="6463">
                  <c:v>74</c:v>
                </c:pt>
                <c:pt idx="6464">
                  <c:v>98</c:v>
                </c:pt>
                <c:pt idx="6465">
                  <c:v>100</c:v>
                </c:pt>
                <c:pt idx="6466">
                  <c:v>100</c:v>
                </c:pt>
                <c:pt idx="6467">
                  <c:v>102</c:v>
                </c:pt>
                <c:pt idx="6468">
                  <c:v>104</c:v>
                </c:pt>
                <c:pt idx="6469">
                  <c:v>116</c:v>
                </c:pt>
                <c:pt idx="6470">
                  <c:v>104</c:v>
                </c:pt>
                <c:pt idx="6471">
                  <c:v>86</c:v>
                </c:pt>
                <c:pt idx="6472">
                  <c:v>126</c:v>
                </c:pt>
                <c:pt idx="6473">
                  <c:v>112</c:v>
                </c:pt>
                <c:pt idx="6474">
                  <c:v>98</c:v>
                </c:pt>
                <c:pt idx="6475">
                  <c:v>82</c:v>
                </c:pt>
                <c:pt idx="6476">
                  <c:v>90</c:v>
                </c:pt>
                <c:pt idx="6477">
                  <c:v>82</c:v>
                </c:pt>
                <c:pt idx="6478">
                  <c:v>86</c:v>
                </c:pt>
                <c:pt idx="6479">
                  <c:v>72</c:v>
                </c:pt>
                <c:pt idx="6480">
                  <c:v>96</c:v>
                </c:pt>
                <c:pt idx="6481">
                  <c:v>76</c:v>
                </c:pt>
                <c:pt idx="6482">
                  <c:v>86</c:v>
                </c:pt>
                <c:pt idx="6483">
                  <c:v>108</c:v>
                </c:pt>
                <c:pt idx="6484">
                  <c:v>88</c:v>
                </c:pt>
                <c:pt idx="6485">
                  <c:v>98</c:v>
                </c:pt>
                <c:pt idx="6486">
                  <c:v>104</c:v>
                </c:pt>
                <c:pt idx="6487">
                  <c:v>#N/A</c:v>
                </c:pt>
                <c:pt idx="6488">
                  <c:v>154</c:v>
                </c:pt>
                <c:pt idx="6489">
                  <c:v>130</c:v>
                </c:pt>
                <c:pt idx="6490">
                  <c:v>126</c:v>
                </c:pt>
                <c:pt idx="6491">
                  <c:v>90</c:v>
                </c:pt>
                <c:pt idx="6492">
                  <c:v>72</c:v>
                </c:pt>
                <c:pt idx="6493">
                  <c:v>98</c:v>
                </c:pt>
                <c:pt idx="6494">
                  <c:v>82</c:v>
                </c:pt>
                <c:pt idx="6495">
                  <c:v>82</c:v>
                </c:pt>
                <c:pt idx="6496">
                  <c:v>86</c:v>
                </c:pt>
                <c:pt idx="6497">
                  <c:v>50</c:v>
                </c:pt>
                <c:pt idx="6498">
                  <c:v>66</c:v>
                </c:pt>
                <c:pt idx="6499">
                  <c:v>52</c:v>
                </c:pt>
                <c:pt idx="6500">
                  <c:v>78</c:v>
                </c:pt>
                <c:pt idx="6501">
                  <c:v>82</c:v>
                </c:pt>
                <c:pt idx="6502">
                  <c:v>84</c:v>
                </c:pt>
                <c:pt idx="6503">
                  <c:v>82</c:v>
                </c:pt>
                <c:pt idx="6504">
                  <c:v>84</c:v>
                </c:pt>
                <c:pt idx="6505">
                  <c:v>72</c:v>
                </c:pt>
                <c:pt idx="6506">
                  <c:v>86</c:v>
                </c:pt>
                <c:pt idx="6507">
                  <c:v>92</c:v>
                </c:pt>
                <c:pt idx="6508">
                  <c:v>88</c:v>
                </c:pt>
                <c:pt idx="6509">
                  <c:v>84</c:v>
                </c:pt>
                <c:pt idx="6510">
                  <c:v>68</c:v>
                </c:pt>
                <c:pt idx="6511">
                  <c:v>68</c:v>
                </c:pt>
                <c:pt idx="6512">
                  <c:v>68</c:v>
                </c:pt>
                <c:pt idx="6513">
                  <c:v>84</c:v>
                </c:pt>
                <c:pt idx="6514">
                  <c:v>98</c:v>
                </c:pt>
                <c:pt idx="6515">
                  <c:v>82</c:v>
                </c:pt>
                <c:pt idx="6516">
                  <c:v>84</c:v>
                </c:pt>
                <c:pt idx="6517">
                  <c:v>98</c:v>
                </c:pt>
                <c:pt idx="6518">
                  <c:v>84</c:v>
                </c:pt>
                <c:pt idx="6519">
                  <c:v>82</c:v>
                </c:pt>
                <c:pt idx="6520">
                  <c:v>94</c:v>
                </c:pt>
                <c:pt idx="6521">
                  <c:v>84</c:v>
                </c:pt>
                <c:pt idx="6522">
                  <c:v>92</c:v>
                </c:pt>
                <c:pt idx="6523">
                  <c:v>84</c:v>
                </c:pt>
                <c:pt idx="6524">
                  <c:v>100</c:v>
                </c:pt>
                <c:pt idx="6525">
                  <c:v>86</c:v>
                </c:pt>
                <c:pt idx="6526">
                  <c:v>68</c:v>
                </c:pt>
                <c:pt idx="6527">
                  <c:v>84</c:v>
                </c:pt>
                <c:pt idx="6528">
                  <c:v>84</c:v>
                </c:pt>
                <c:pt idx="6529">
                  <c:v>66</c:v>
                </c:pt>
                <c:pt idx="6530">
                  <c:v>84</c:v>
                </c:pt>
                <c:pt idx="6531">
                  <c:v>86</c:v>
                </c:pt>
                <c:pt idx="6532">
                  <c:v>98</c:v>
                </c:pt>
                <c:pt idx="6533">
                  <c:v>82</c:v>
                </c:pt>
                <c:pt idx="6534">
                  <c:v>70</c:v>
                </c:pt>
                <c:pt idx="6535">
                  <c:v>66</c:v>
                </c:pt>
                <c:pt idx="6536">
                  <c:v>66</c:v>
                </c:pt>
                <c:pt idx="6537">
                  <c:v>84</c:v>
                </c:pt>
                <c:pt idx="6538">
                  <c:v>92</c:v>
                </c:pt>
                <c:pt idx="6539">
                  <c:v>70</c:v>
                </c:pt>
                <c:pt idx="6540">
                  <c:v>68</c:v>
                </c:pt>
                <c:pt idx="6541">
                  <c:v>66</c:v>
                </c:pt>
                <c:pt idx="6542">
                  <c:v>66</c:v>
                </c:pt>
                <c:pt idx="6543">
                  <c:v>66</c:v>
                </c:pt>
                <c:pt idx="6544">
                  <c:v>92</c:v>
                </c:pt>
                <c:pt idx="6545">
                  <c:v>98</c:v>
                </c:pt>
                <c:pt idx="6546">
                  <c:v>94</c:v>
                </c:pt>
                <c:pt idx="6547">
                  <c:v>72</c:v>
                </c:pt>
                <c:pt idx="6548">
                  <c:v>58</c:v>
                </c:pt>
                <c:pt idx="6549">
                  <c:v>50</c:v>
                </c:pt>
                <c:pt idx="6550">
                  <c:v>52</c:v>
                </c:pt>
                <c:pt idx="6551">
                  <c:v>94</c:v>
                </c:pt>
                <c:pt idx="6552">
                  <c:v>58</c:v>
                </c:pt>
                <c:pt idx="6553">
                  <c:v>68</c:v>
                </c:pt>
                <c:pt idx="6554">
                  <c:v>52</c:v>
                </c:pt>
                <c:pt idx="6555">
                  <c:v>50</c:v>
                </c:pt>
                <c:pt idx="6556">
                  <c:v>68</c:v>
                </c:pt>
                <c:pt idx="6557">
                  <c:v>50</c:v>
                </c:pt>
                <c:pt idx="6558">
                  <c:v>66</c:v>
                </c:pt>
                <c:pt idx="6559">
                  <c:v>68</c:v>
                </c:pt>
                <c:pt idx="6560">
                  <c:v>50</c:v>
                </c:pt>
                <c:pt idx="6561">
                  <c:v>62</c:v>
                </c:pt>
                <c:pt idx="6562">
                  <c:v>86</c:v>
                </c:pt>
                <c:pt idx="6563">
                  <c:v>70</c:v>
                </c:pt>
                <c:pt idx="6564">
                  <c:v>50</c:v>
                </c:pt>
                <c:pt idx="6565">
                  <c:v>66</c:v>
                </c:pt>
                <c:pt idx="6566">
                  <c:v>82</c:v>
                </c:pt>
                <c:pt idx="6567">
                  <c:v>68</c:v>
                </c:pt>
                <c:pt idx="6568">
                  <c:v>82</c:v>
                </c:pt>
                <c:pt idx="6569">
                  <c:v>76</c:v>
                </c:pt>
                <c:pt idx="6570">
                  <c:v>68</c:v>
                </c:pt>
                <c:pt idx="6571">
                  <c:v>68</c:v>
                </c:pt>
                <c:pt idx="6572">
                  <c:v>50</c:v>
                </c:pt>
                <c:pt idx="6573">
                  <c:v>82</c:v>
                </c:pt>
                <c:pt idx="6574">
                  <c:v>90</c:v>
                </c:pt>
                <c:pt idx="6575">
                  <c:v>54</c:v>
                </c:pt>
                <c:pt idx="6576">
                  <c:v>66</c:v>
                </c:pt>
                <c:pt idx="6577">
                  <c:v>52</c:v>
                </c:pt>
                <c:pt idx="6578">
                  <c:v>76</c:v>
                </c:pt>
                <c:pt idx="6579">
                  <c:v>66</c:v>
                </c:pt>
                <c:pt idx="6580">
                  <c:v>100</c:v>
                </c:pt>
                <c:pt idx="6581">
                  <c:v>70</c:v>
                </c:pt>
                <c:pt idx="6582">
                  <c:v>66</c:v>
                </c:pt>
                <c:pt idx="6583">
                  <c:v>92</c:v>
                </c:pt>
                <c:pt idx="6584">
                  <c:v>68</c:v>
                </c:pt>
                <c:pt idx="6585">
                  <c:v>66</c:v>
                </c:pt>
                <c:pt idx="6586">
                  <c:v>50</c:v>
                </c:pt>
                <c:pt idx="6587">
                  <c:v>76</c:v>
                </c:pt>
                <c:pt idx="6588">
                  <c:v>58</c:v>
                </c:pt>
                <c:pt idx="6589">
                  <c:v>50</c:v>
                </c:pt>
                <c:pt idx="6590">
                  <c:v>66</c:v>
                </c:pt>
                <c:pt idx="6591">
                  <c:v>50</c:v>
                </c:pt>
                <c:pt idx="6592">
                  <c:v>60</c:v>
                </c:pt>
                <c:pt idx="6593">
                  <c:v>82</c:v>
                </c:pt>
                <c:pt idx="6594">
                  <c:v>84</c:v>
                </c:pt>
                <c:pt idx="6595">
                  <c:v>68</c:v>
                </c:pt>
                <c:pt idx="6596">
                  <c:v>84</c:v>
                </c:pt>
                <c:pt idx="6597">
                  <c:v>50</c:v>
                </c:pt>
                <c:pt idx="6598">
                  <c:v>68</c:v>
                </c:pt>
                <c:pt idx="6599">
                  <c:v>66</c:v>
                </c:pt>
                <c:pt idx="6600">
                  <c:v>82</c:v>
                </c:pt>
                <c:pt idx="6601">
                  <c:v>84</c:v>
                </c:pt>
                <c:pt idx="6602">
                  <c:v>72</c:v>
                </c:pt>
                <c:pt idx="6603">
                  <c:v>52</c:v>
                </c:pt>
                <c:pt idx="6604">
                  <c:v>66</c:v>
                </c:pt>
                <c:pt idx="6605">
                  <c:v>66</c:v>
                </c:pt>
                <c:pt idx="6606">
                  <c:v>66</c:v>
                </c:pt>
                <c:pt idx="6607">
                  <c:v>50</c:v>
                </c:pt>
                <c:pt idx="6608">
                  <c:v>66</c:v>
                </c:pt>
                <c:pt idx="6609">
                  <c:v>52</c:v>
                </c:pt>
                <c:pt idx="6610">
                  <c:v>80</c:v>
                </c:pt>
                <c:pt idx="6611">
                  <c:v>82</c:v>
                </c:pt>
                <c:pt idx="6612">
                  <c:v>70</c:v>
                </c:pt>
                <c:pt idx="6613">
                  <c:v>112</c:v>
                </c:pt>
                <c:pt idx="6614">
                  <c:v>78</c:v>
                </c:pt>
                <c:pt idx="6615">
                  <c:v>70</c:v>
                </c:pt>
                <c:pt idx="6616">
                  <c:v>68</c:v>
                </c:pt>
                <c:pt idx="6617">
                  <c:v>66</c:v>
                </c:pt>
                <c:pt idx="6618">
                  <c:v>84</c:v>
                </c:pt>
                <c:pt idx="6619">
                  <c:v>88</c:v>
                </c:pt>
                <c:pt idx="6620">
                  <c:v>86</c:v>
                </c:pt>
                <c:pt idx="6621">
                  <c:v>68</c:v>
                </c:pt>
                <c:pt idx="6622">
                  <c:v>66</c:v>
                </c:pt>
                <c:pt idx="6623">
                  <c:v>100</c:v>
                </c:pt>
                <c:pt idx="6624">
                  <c:v>104</c:v>
                </c:pt>
                <c:pt idx="6625">
                  <c:v>80</c:v>
                </c:pt>
                <c:pt idx="6626">
                  <c:v>84</c:v>
                </c:pt>
                <c:pt idx="6627">
                  <c:v>96</c:v>
                </c:pt>
                <c:pt idx="6628">
                  <c:v>86</c:v>
                </c:pt>
                <c:pt idx="6629">
                  <c:v>88</c:v>
                </c:pt>
                <c:pt idx="6630">
                  <c:v>72</c:v>
                </c:pt>
                <c:pt idx="6631">
                  <c:v>78</c:v>
                </c:pt>
                <c:pt idx="6632">
                  <c:v>84</c:v>
                </c:pt>
                <c:pt idx="6633">
                  <c:v>82</c:v>
                </c:pt>
                <c:pt idx="6634">
                  <c:v>70</c:v>
                </c:pt>
                <c:pt idx="6635">
                  <c:v>68</c:v>
                </c:pt>
                <c:pt idx="6636">
                  <c:v>94</c:v>
                </c:pt>
                <c:pt idx="6637">
                  <c:v>96</c:v>
                </c:pt>
                <c:pt idx="6638">
                  <c:v>76</c:v>
                </c:pt>
                <c:pt idx="6639">
                  <c:v>86</c:v>
                </c:pt>
                <c:pt idx="6640">
                  <c:v>70</c:v>
                </c:pt>
                <c:pt idx="6641">
                  <c:v>50</c:v>
                </c:pt>
                <c:pt idx="6642">
                  <c:v>50</c:v>
                </c:pt>
                <c:pt idx="6643">
                  <c:v>90</c:v>
                </c:pt>
                <c:pt idx="6644">
                  <c:v>72</c:v>
                </c:pt>
                <c:pt idx="6645">
                  <c:v>98</c:v>
                </c:pt>
                <c:pt idx="6646">
                  <c:v>98</c:v>
                </c:pt>
                <c:pt idx="6647">
                  <c:v>86</c:v>
                </c:pt>
                <c:pt idx="6648">
                  <c:v>68</c:v>
                </c:pt>
                <c:pt idx="6649">
                  <c:v>80</c:v>
                </c:pt>
                <c:pt idx="6650">
                  <c:v>82</c:v>
                </c:pt>
                <c:pt idx="6651">
                  <c:v>98</c:v>
                </c:pt>
                <c:pt idx="6652">
                  <c:v>84</c:v>
                </c:pt>
                <c:pt idx="6653">
                  <c:v>50</c:v>
                </c:pt>
                <c:pt idx="6654">
                  <c:v>98</c:v>
                </c:pt>
                <c:pt idx="6655">
                  <c:v>70</c:v>
                </c:pt>
                <c:pt idx="6656">
                  <c:v>76</c:v>
                </c:pt>
                <c:pt idx="6657">
                  <c:v>60</c:v>
                </c:pt>
                <c:pt idx="6658">
                  <c:v>52</c:v>
                </c:pt>
                <c:pt idx="6659">
                  <c:v>50</c:v>
                </c:pt>
                <c:pt idx="6660">
                  <c:v>92</c:v>
                </c:pt>
                <c:pt idx="6661">
                  <c:v>84</c:v>
                </c:pt>
                <c:pt idx="6662">
                  <c:v>94</c:v>
                </c:pt>
                <c:pt idx="6663">
                  <c:v>82</c:v>
                </c:pt>
                <c:pt idx="6664">
                  <c:v>102</c:v>
                </c:pt>
                <c:pt idx="6665">
                  <c:v>82</c:v>
                </c:pt>
                <c:pt idx="6666">
                  <c:v>82</c:v>
                </c:pt>
                <c:pt idx="6667">
                  <c:v>82</c:v>
                </c:pt>
                <c:pt idx="6668">
                  <c:v>72</c:v>
                </c:pt>
                <c:pt idx="6669">
                  <c:v>80</c:v>
                </c:pt>
                <c:pt idx="6670">
                  <c:v>66</c:v>
                </c:pt>
                <c:pt idx="6671">
                  <c:v>52</c:v>
                </c:pt>
                <c:pt idx="6672">
                  <c:v>66</c:v>
                </c:pt>
                <c:pt idx="6673">
                  <c:v>50</c:v>
                </c:pt>
                <c:pt idx="6674">
                  <c:v>78</c:v>
                </c:pt>
                <c:pt idx="6675">
                  <c:v>70</c:v>
                </c:pt>
                <c:pt idx="6676">
                  <c:v>66</c:v>
                </c:pt>
                <c:pt idx="6677">
                  <c:v>50</c:v>
                </c:pt>
                <c:pt idx="6678">
                  <c:v>70</c:v>
                </c:pt>
                <c:pt idx="6679">
                  <c:v>84</c:v>
                </c:pt>
                <c:pt idx="6680">
                  <c:v>50</c:v>
                </c:pt>
                <c:pt idx="6681">
                  <c:v>66</c:v>
                </c:pt>
                <c:pt idx="6682">
                  <c:v>66</c:v>
                </c:pt>
                <c:pt idx="6683">
                  <c:v>52</c:v>
                </c:pt>
                <c:pt idx="6684">
                  <c:v>66</c:v>
                </c:pt>
                <c:pt idx="6685">
                  <c:v>92</c:v>
                </c:pt>
                <c:pt idx="6686">
                  <c:v>72</c:v>
                </c:pt>
                <c:pt idx="6687">
                  <c:v>66</c:v>
                </c:pt>
                <c:pt idx="6688">
                  <c:v>50</c:v>
                </c:pt>
                <c:pt idx="6689">
                  <c:v>38</c:v>
                </c:pt>
                <c:pt idx="6690">
                  <c:v>66</c:v>
                </c:pt>
                <c:pt idx="6691">
                  <c:v>50</c:v>
                </c:pt>
                <c:pt idx="6692">
                  <c:v>92</c:v>
                </c:pt>
                <c:pt idx="6693">
                  <c:v>82</c:v>
                </c:pt>
                <c:pt idx="6694">
                  <c:v>66</c:v>
                </c:pt>
                <c:pt idx="6695">
                  <c:v>66</c:v>
                </c:pt>
                <c:pt idx="6696">
                  <c:v>52</c:v>
                </c:pt>
                <c:pt idx="6697">
                  <c:v>68</c:v>
                </c:pt>
                <c:pt idx="6698">
                  <c:v>66</c:v>
                </c:pt>
                <c:pt idx="6699">
                  <c:v>50</c:v>
                </c:pt>
                <c:pt idx="6700">
                  <c:v>66</c:v>
                </c:pt>
                <c:pt idx="6701">
                  <c:v>50</c:v>
                </c:pt>
                <c:pt idx="6702">
                  <c:v>68</c:v>
                </c:pt>
                <c:pt idx="6703">
                  <c:v>66</c:v>
                </c:pt>
                <c:pt idx="6704">
                  <c:v>50</c:v>
                </c:pt>
                <c:pt idx="6705">
                  <c:v>80</c:v>
                </c:pt>
                <c:pt idx="6706">
                  <c:v>68</c:v>
                </c:pt>
                <c:pt idx="6707">
                  <c:v>66</c:v>
                </c:pt>
                <c:pt idx="6708">
                  <c:v>68</c:v>
                </c:pt>
                <c:pt idx="6709">
                  <c:v>50</c:v>
                </c:pt>
                <c:pt idx="6710">
                  <c:v>50</c:v>
                </c:pt>
                <c:pt idx="6711">
                  <c:v>60</c:v>
                </c:pt>
                <c:pt idx="6712">
                  <c:v>52</c:v>
                </c:pt>
                <c:pt idx="6713">
                  <c:v>66</c:v>
                </c:pt>
                <c:pt idx="6714">
                  <c:v>50</c:v>
                </c:pt>
                <c:pt idx="6715">
                  <c:v>66</c:v>
                </c:pt>
                <c:pt idx="6716">
                  <c:v>56</c:v>
                </c:pt>
                <c:pt idx="6717">
                  <c:v>110</c:v>
                </c:pt>
                <c:pt idx="6718">
                  <c:v>70</c:v>
                </c:pt>
                <c:pt idx="6719">
                  <c:v>82</c:v>
                </c:pt>
                <c:pt idx="6720">
                  <c:v>98</c:v>
                </c:pt>
                <c:pt idx="6721">
                  <c:v>84</c:v>
                </c:pt>
                <c:pt idx="6722">
                  <c:v>100</c:v>
                </c:pt>
                <c:pt idx="6723">
                  <c:v>74</c:v>
                </c:pt>
                <c:pt idx="6724">
                  <c:v>70</c:v>
                </c:pt>
                <c:pt idx="6725">
                  <c:v>52</c:v>
                </c:pt>
                <c:pt idx="6726">
                  <c:v>68</c:v>
                </c:pt>
                <c:pt idx="6727">
                  <c:v>78</c:v>
                </c:pt>
                <c:pt idx="6728">
                  <c:v>58</c:v>
                </c:pt>
                <c:pt idx="6729">
                  <c:v>68</c:v>
                </c:pt>
                <c:pt idx="6730">
                  <c:v>84</c:v>
                </c:pt>
                <c:pt idx="6731">
                  <c:v>96</c:v>
                </c:pt>
                <c:pt idx="6732">
                  <c:v>98</c:v>
                </c:pt>
                <c:pt idx="6733">
                  <c:v>78</c:v>
                </c:pt>
                <c:pt idx="6734">
                  <c:v>112</c:v>
                </c:pt>
                <c:pt idx="6735">
                  <c:v>84</c:v>
                </c:pt>
                <c:pt idx="6736">
                  <c:v>70</c:v>
                </c:pt>
                <c:pt idx="6737">
                  <c:v>50</c:v>
                </c:pt>
                <c:pt idx="6738">
                  <c:v>84</c:v>
                </c:pt>
                <c:pt idx="6739">
                  <c:v>82</c:v>
                </c:pt>
                <c:pt idx="6740">
                  <c:v>62</c:v>
                </c:pt>
                <c:pt idx="6741">
                  <c:v>52</c:v>
                </c:pt>
                <c:pt idx="6742">
                  <c:v>78</c:v>
                </c:pt>
                <c:pt idx="6743">
                  <c:v>58</c:v>
                </c:pt>
                <c:pt idx="6744">
                  <c:v>50</c:v>
                </c:pt>
                <c:pt idx="6745">
                  <c:v>50</c:v>
                </c:pt>
                <c:pt idx="6746">
                  <c:v>50</c:v>
                </c:pt>
                <c:pt idx="6747">
                  <c:v>54</c:v>
                </c:pt>
                <c:pt idx="6748">
                  <c:v>68</c:v>
                </c:pt>
                <c:pt idx="6749">
                  <c:v>38</c:v>
                </c:pt>
                <c:pt idx="6750">
                  <c:v>78</c:v>
                </c:pt>
                <c:pt idx="6751">
                  <c:v>66</c:v>
                </c:pt>
                <c:pt idx="6752">
                  <c:v>68</c:v>
                </c:pt>
                <c:pt idx="6753">
                  <c:v>84</c:v>
                </c:pt>
                <c:pt idx="6754">
                  <c:v>70</c:v>
                </c:pt>
                <c:pt idx="6755">
                  <c:v>86</c:v>
                </c:pt>
                <c:pt idx="6756">
                  <c:v>68</c:v>
                </c:pt>
                <c:pt idx="6757">
                  <c:v>56</c:v>
                </c:pt>
                <c:pt idx="6758">
                  <c:v>68</c:v>
                </c:pt>
                <c:pt idx="6759">
                  <c:v>54</c:v>
                </c:pt>
                <c:pt idx="6760">
                  <c:v>62</c:v>
                </c:pt>
                <c:pt idx="6761">
                  <c:v>66</c:v>
                </c:pt>
                <c:pt idx="6762">
                  <c:v>86</c:v>
                </c:pt>
                <c:pt idx="6763">
                  <c:v>98</c:v>
                </c:pt>
                <c:pt idx="6764">
                  <c:v>100</c:v>
                </c:pt>
                <c:pt idx="6765">
                  <c:v>84</c:v>
                </c:pt>
                <c:pt idx="6766">
                  <c:v>98</c:v>
                </c:pt>
                <c:pt idx="6767">
                  <c:v>70</c:v>
                </c:pt>
                <c:pt idx="6768">
                  <c:v>66</c:v>
                </c:pt>
                <c:pt idx="6769">
                  <c:v>86</c:v>
                </c:pt>
                <c:pt idx="6770">
                  <c:v>82</c:v>
                </c:pt>
                <c:pt idx="6771">
                  <c:v>82</c:v>
                </c:pt>
                <c:pt idx="6772">
                  <c:v>96</c:v>
                </c:pt>
                <c:pt idx="6773">
                  <c:v>76</c:v>
                </c:pt>
                <c:pt idx="6774">
                  <c:v>50</c:v>
                </c:pt>
                <c:pt idx="6775">
                  <c:v>80</c:v>
                </c:pt>
                <c:pt idx="6776">
                  <c:v>86</c:v>
                </c:pt>
                <c:pt idx="6777">
                  <c:v>68</c:v>
                </c:pt>
                <c:pt idx="6778">
                  <c:v>78</c:v>
                </c:pt>
                <c:pt idx="6779">
                  <c:v>84</c:v>
                </c:pt>
                <c:pt idx="6780">
                  <c:v>82</c:v>
                </c:pt>
                <c:pt idx="6781">
                  <c:v>66</c:v>
                </c:pt>
                <c:pt idx="6782">
                  <c:v>86</c:v>
                </c:pt>
                <c:pt idx="6783">
                  <c:v>68</c:v>
                </c:pt>
                <c:pt idx="6784">
                  <c:v>50</c:v>
                </c:pt>
                <c:pt idx="6785">
                  <c:v>78</c:v>
                </c:pt>
                <c:pt idx="6786">
                  <c:v>68</c:v>
                </c:pt>
                <c:pt idx="6787">
                  <c:v>48</c:v>
                </c:pt>
                <c:pt idx="6788">
                  <c:v>36</c:v>
                </c:pt>
                <c:pt idx="6789">
                  <c:v>36</c:v>
                </c:pt>
                <c:pt idx="6790">
                  <c:v>54</c:v>
                </c:pt>
                <c:pt idx="6791">
                  <c:v>50</c:v>
                </c:pt>
                <c:pt idx="6792">
                  <c:v>52</c:v>
                </c:pt>
                <c:pt idx="6793">
                  <c:v>68</c:v>
                </c:pt>
                <c:pt idx="6794">
                  <c:v>40</c:v>
                </c:pt>
                <c:pt idx="6795">
                  <c:v>52</c:v>
                </c:pt>
                <c:pt idx="6796">
                  <c:v>34</c:v>
                </c:pt>
                <c:pt idx="6797">
                  <c:v>36</c:v>
                </c:pt>
                <c:pt idx="6798">
                  <c:v>50</c:v>
                </c:pt>
                <c:pt idx="6799">
                  <c:v>70</c:v>
                </c:pt>
                <c:pt idx="6800">
                  <c:v>72</c:v>
                </c:pt>
                <c:pt idx="6801">
                  <c:v>66</c:v>
                </c:pt>
                <c:pt idx="6802">
                  <c:v>50</c:v>
                </c:pt>
                <c:pt idx="6803">
                  <c:v>44</c:v>
                </c:pt>
                <c:pt idx="6804">
                  <c:v>36</c:v>
                </c:pt>
                <c:pt idx="6805">
                  <c:v>50</c:v>
                </c:pt>
                <c:pt idx="6806">
                  <c:v>52</c:v>
                </c:pt>
                <c:pt idx="6807">
                  <c:v>58</c:v>
                </c:pt>
                <c:pt idx="6808">
                  <c:v>50</c:v>
                </c:pt>
                <c:pt idx="6809">
                  <c:v>42</c:v>
                </c:pt>
                <c:pt idx="6810">
                  <c:v>34</c:v>
                </c:pt>
                <c:pt idx="6811">
                  <c:v>50</c:v>
                </c:pt>
                <c:pt idx="6812">
                  <c:v>68</c:v>
                </c:pt>
                <c:pt idx="6813">
                  <c:v>58</c:v>
                </c:pt>
                <c:pt idx="6814">
                  <c:v>66</c:v>
                </c:pt>
                <c:pt idx="6815">
                  <c:v>38</c:v>
                </c:pt>
                <c:pt idx="6816">
                  <c:v>62</c:v>
                </c:pt>
                <c:pt idx="6817">
                  <c:v>50</c:v>
                </c:pt>
                <c:pt idx="6818">
                  <c:v>66</c:v>
                </c:pt>
                <c:pt idx="6819">
                  <c:v>62</c:v>
                </c:pt>
                <c:pt idx="6820">
                  <c:v>68</c:v>
                </c:pt>
                <c:pt idx="6821">
                  <c:v>66</c:v>
                </c:pt>
                <c:pt idx="6822">
                  <c:v>68</c:v>
                </c:pt>
                <c:pt idx="6823">
                  <c:v>52</c:v>
                </c:pt>
                <c:pt idx="6824">
                  <c:v>68</c:v>
                </c:pt>
                <c:pt idx="6825">
                  <c:v>50</c:v>
                </c:pt>
                <c:pt idx="6826">
                  <c:v>68</c:v>
                </c:pt>
                <c:pt idx="6827">
                  <c:v>52</c:v>
                </c:pt>
                <c:pt idx="6828">
                  <c:v>50</c:v>
                </c:pt>
                <c:pt idx="6829">
                  <c:v>68</c:v>
                </c:pt>
                <c:pt idx="6830">
                  <c:v>50</c:v>
                </c:pt>
                <c:pt idx="6831">
                  <c:v>78</c:v>
                </c:pt>
                <c:pt idx="6832">
                  <c:v>58</c:v>
                </c:pt>
                <c:pt idx="6833">
                  <c:v>74</c:v>
                </c:pt>
                <c:pt idx="6834">
                  <c:v>68</c:v>
                </c:pt>
                <c:pt idx="6835">
                  <c:v>68</c:v>
                </c:pt>
                <c:pt idx="6836">
                  <c:v>42</c:v>
                </c:pt>
                <c:pt idx="6837">
                  <c:v>34</c:v>
                </c:pt>
                <c:pt idx="6838">
                  <c:v>34</c:v>
                </c:pt>
                <c:pt idx="6839">
                  <c:v>50</c:v>
                </c:pt>
                <c:pt idx="6840">
                  <c:v>52</c:v>
                </c:pt>
                <c:pt idx="6841">
                  <c:v>68</c:v>
                </c:pt>
                <c:pt idx="6842">
                  <c:v>52</c:v>
                </c:pt>
                <c:pt idx="6843">
                  <c:v>36</c:v>
                </c:pt>
                <c:pt idx="6844">
                  <c:v>68</c:v>
                </c:pt>
                <c:pt idx="6845">
                  <c:v>38</c:v>
                </c:pt>
                <c:pt idx="6846">
                  <c:v>54</c:v>
                </c:pt>
                <c:pt idx="6847">
                  <c:v>34</c:v>
                </c:pt>
                <c:pt idx="6848">
                  <c:v>62</c:v>
                </c:pt>
                <c:pt idx="6849">
                  <c:v>58</c:v>
                </c:pt>
                <c:pt idx="6850">
                  <c:v>50</c:v>
                </c:pt>
                <c:pt idx="6851">
                  <c:v>58</c:v>
                </c:pt>
                <c:pt idx="6852">
                  <c:v>78</c:v>
                </c:pt>
                <c:pt idx="6853">
                  <c:v>56</c:v>
                </c:pt>
                <c:pt idx="6854">
                  <c:v>66</c:v>
                </c:pt>
                <c:pt idx="6855">
                  <c:v>36</c:v>
                </c:pt>
                <c:pt idx="6856">
                  <c:v>60</c:v>
                </c:pt>
                <c:pt idx="6857">
                  <c:v>40</c:v>
                </c:pt>
                <c:pt idx="6858">
                  <c:v>52</c:v>
                </c:pt>
                <c:pt idx="6859">
                  <c:v>64</c:v>
                </c:pt>
                <c:pt idx="6860">
                  <c:v>60</c:v>
                </c:pt>
                <c:pt idx="6861">
                  <c:v>66</c:v>
                </c:pt>
                <c:pt idx="6862">
                  <c:v>58</c:v>
                </c:pt>
                <c:pt idx="6863">
                  <c:v>36</c:v>
                </c:pt>
                <c:pt idx="6864">
                  <c:v>50</c:v>
                </c:pt>
                <c:pt idx="6865">
                  <c:v>52</c:v>
                </c:pt>
                <c:pt idx="6866">
                  <c:v>52</c:v>
                </c:pt>
                <c:pt idx="6867">
                  <c:v>68</c:v>
                </c:pt>
                <c:pt idx="6868">
                  <c:v>48</c:v>
                </c:pt>
                <c:pt idx="6869">
                  <c:v>66</c:v>
                </c:pt>
                <c:pt idx="6870">
                  <c:v>66</c:v>
                </c:pt>
                <c:pt idx="6871">
                  <c:v>40</c:v>
                </c:pt>
                <c:pt idx="6872">
                  <c:v>54</c:v>
                </c:pt>
                <c:pt idx="6873">
                  <c:v>56</c:v>
                </c:pt>
                <c:pt idx="6874">
                  <c:v>72</c:v>
                </c:pt>
                <c:pt idx="6875">
                  <c:v>88</c:v>
                </c:pt>
                <c:pt idx="6876">
                  <c:v>102</c:v>
                </c:pt>
                <c:pt idx="6877">
                  <c:v>68</c:v>
                </c:pt>
                <c:pt idx="6878">
                  <c:v>76</c:v>
                </c:pt>
                <c:pt idx="6879">
                  <c:v>56</c:v>
                </c:pt>
                <c:pt idx="6880">
                  <c:v>34</c:v>
                </c:pt>
                <c:pt idx="6881">
                  <c:v>48</c:v>
                </c:pt>
                <c:pt idx="6882">
                  <c:v>38</c:v>
                </c:pt>
                <c:pt idx="6883">
                  <c:v>52</c:v>
                </c:pt>
                <c:pt idx="6884">
                  <c:v>64</c:v>
                </c:pt>
                <c:pt idx="6885">
                  <c:v>62</c:v>
                </c:pt>
                <c:pt idx="6886">
                  <c:v>56</c:v>
                </c:pt>
                <c:pt idx="6887">
                  <c:v>36</c:v>
                </c:pt>
                <c:pt idx="6888">
                  <c:v>34</c:v>
                </c:pt>
                <c:pt idx="6889">
                  <c:v>76</c:v>
                </c:pt>
                <c:pt idx="6890">
                  <c:v>46</c:v>
                </c:pt>
                <c:pt idx="6891">
                  <c:v>38</c:v>
                </c:pt>
                <c:pt idx="6892">
                  <c:v>56</c:v>
                </c:pt>
                <c:pt idx="6893">
                  <c:v>52</c:v>
                </c:pt>
                <c:pt idx="6894">
                  <c:v>36</c:v>
                </c:pt>
                <c:pt idx="6895">
                  <c:v>50</c:v>
                </c:pt>
                <c:pt idx="6896">
                  <c:v>60</c:v>
                </c:pt>
                <c:pt idx="6897">
                  <c:v>66</c:v>
                </c:pt>
                <c:pt idx="6898">
                  <c:v>70</c:v>
                </c:pt>
                <c:pt idx="6899">
                  <c:v>36</c:v>
                </c:pt>
                <c:pt idx="6900">
                  <c:v>34</c:v>
                </c:pt>
                <c:pt idx="6901">
                  <c:v>34</c:v>
                </c:pt>
                <c:pt idx="6902">
                  <c:v>60</c:v>
                </c:pt>
                <c:pt idx="6903">
                  <c:v>34</c:v>
                </c:pt>
                <c:pt idx="6904">
                  <c:v>48</c:v>
                </c:pt>
                <c:pt idx="6905">
                  <c:v>52</c:v>
                </c:pt>
                <c:pt idx="6906">
                  <c:v>62</c:v>
                </c:pt>
                <c:pt idx="6907">
                  <c:v>36</c:v>
                </c:pt>
                <c:pt idx="6908">
                  <c:v>36</c:v>
                </c:pt>
                <c:pt idx="6909">
                  <c:v>52</c:v>
                </c:pt>
                <c:pt idx="6910">
                  <c:v>44</c:v>
                </c:pt>
                <c:pt idx="6911">
                  <c:v>54</c:v>
                </c:pt>
                <c:pt idx="6912">
                  <c:v>74</c:v>
                </c:pt>
                <c:pt idx="6913">
                  <c:v>48</c:v>
                </c:pt>
                <c:pt idx="6914">
                  <c:v>56</c:v>
                </c:pt>
                <c:pt idx="6915">
                  <c:v>36</c:v>
                </c:pt>
                <c:pt idx="6916">
                  <c:v>62</c:v>
                </c:pt>
                <c:pt idx="6917">
                  <c:v>46</c:v>
                </c:pt>
                <c:pt idx="6918">
                  <c:v>40</c:v>
                </c:pt>
                <c:pt idx="6919">
                  <c:v>34</c:v>
                </c:pt>
                <c:pt idx="6920">
                  <c:v>68</c:v>
                </c:pt>
                <c:pt idx="6921">
                  <c:v>62</c:v>
                </c:pt>
                <c:pt idx="6922">
                  <c:v>58</c:v>
                </c:pt>
                <c:pt idx="6923">
                  <c:v>54</c:v>
                </c:pt>
                <c:pt idx="6924">
                  <c:v>54</c:v>
                </c:pt>
                <c:pt idx="6925">
                  <c:v>60</c:v>
                </c:pt>
                <c:pt idx="6926">
                  <c:v>54</c:v>
                </c:pt>
                <c:pt idx="6927">
                  <c:v>52</c:v>
                </c:pt>
                <c:pt idx="6928">
                  <c:v>70</c:v>
                </c:pt>
                <c:pt idx="6929">
                  <c:v>46</c:v>
                </c:pt>
                <c:pt idx="6930">
                  <c:v>34</c:v>
                </c:pt>
                <c:pt idx="6931">
                  <c:v>52</c:v>
                </c:pt>
                <c:pt idx="6932">
                  <c:v>22</c:v>
                </c:pt>
                <c:pt idx="6933">
                  <c:v>34</c:v>
                </c:pt>
                <c:pt idx="6934">
                  <c:v>64</c:v>
                </c:pt>
                <c:pt idx="6935">
                  <c:v>64</c:v>
                </c:pt>
                <c:pt idx="6936">
                  <c:v>40</c:v>
                </c:pt>
                <c:pt idx="6937">
                  <c:v>36</c:v>
                </c:pt>
                <c:pt idx="6938">
                  <c:v>38</c:v>
                </c:pt>
                <c:pt idx="6939">
                  <c:v>50</c:v>
                </c:pt>
                <c:pt idx="6940">
                  <c:v>36</c:v>
                </c:pt>
                <c:pt idx="6941">
                  <c:v>36</c:v>
                </c:pt>
                <c:pt idx="6942">
                  <c:v>56</c:v>
                </c:pt>
                <c:pt idx="6943">
                  <c:v>40</c:v>
                </c:pt>
                <c:pt idx="6944">
                  <c:v>34</c:v>
                </c:pt>
                <c:pt idx="6945">
                  <c:v>78</c:v>
                </c:pt>
                <c:pt idx="6946">
                  <c:v>60</c:v>
                </c:pt>
                <c:pt idx="6947">
                  <c:v>52</c:v>
                </c:pt>
                <c:pt idx="6948">
                  <c:v>48</c:v>
                </c:pt>
                <c:pt idx="6949">
                  <c:v>44</c:v>
                </c:pt>
                <c:pt idx="6950">
                  <c:v>64</c:v>
                </c:pt>
                <c:pt idx="6951">
                  <c:v>60</c:v>
                </c:pt>
                <c:pt idx="6952">
                  <c:v>38</c:v>
                </c:pt>
                <c:pt idx="6953">
                  <c:v>58</c:v>
                </c:pt>
                <c:pt idx="6954">
                  <c:v>64</c:v>
                </c:pt>
                <c:pt idx="6955">
                  <c:v>46</c:v>
                </c:pt>
                <c:pt idx="6956">
                  <c:v>66</c:v>
                </c:pt>
                <c:pt idx="6957">
                  <c:v>44</c:v>
                </c:pt>
                <c:pt idx="6958">
                  <c:v>36</c:v>
                </c:pt>
                <c:pt idx="6959">
                  <c:v>34</c:v>
                </c:pt>
                <c:pt idx="6960">
                  <c:v>50</c:v>
                </c:pt>
                <c:pt idx="6961">
                  <c:v>52</c:v>
                </c:pt>
                <c:pt idx="6962">
                  <c:v>54</c:v>
                </c:pt>
                <c:pt idx="6963">
                  <c:v>50</c:v>
                </c:pt>
                <c:pt idx="6964">
                  <c:v>36</c:v>
                </c:pt>
                <c:pt idx="6965">
                  <c:v>54</c:v>
                </c:pt>
                <c:pt idx="6966">
                  <c:v>66</c:v>
                </c:pt>
                <c:pt idx="6967">
                  <c:v>56</c:v>
                </c:pt>
                <c:pt idx="6968">
                  <c:v>50</c:v>
                </c:pt>
                <c:pt idx="6969">
                  <c:v>62</c:v>
                </c:pt>
                <c:pt idx="6970">
                  <c:v>38</c:v>
                </c:pt>
                <c:pt idx="6971">
                  <c:v>52</c:v>
                </c:pt>
                <c:pt idx="6972">
                  <c:v>50</c:v>
                </c:pt>
                <c:pt idx="6973">
                  <c:v>46</c:v>
                </c:pt>
                <c:pt idx="6974">
                  <c:v>26</c:v>
                </c:pt>
                <c:pt idx="6975">
                  <c:v>22</c:v>
                </c:pt>
                <c:pt idx="6976">
                  <c:v>34</c:v>
                </c:pt>
                <c:pt idx="6977">
                  <c:v>34</c:v>
                </c:pt>
                <c:pt idx="6978">
                  <c:v>34</c:v>
                </c:pt>
                <c:pt idx="6979">
                  <c:v>50</c:v>
                </c:pt>
                <c:pt idx="6980">
                  <c:v>54</c:v>
                </c:pt>
                <c:pt idx="6981">
                  <c:v>64</c:v>
                </c:pt>
                <c:pt idx="6982">
                  <c:v>36</c:v>
                </c:pt>
                <c:pt idx="6983">
                  <c:v>34</c:v>
                </c:pt>
                <c:pt idx="6984">
                  <c:v>40</c:v>
                </c:pt>
                <c:pt idx="6985">
                  <c:v>52</c:v>
                </c:pt>
                <c:pt idx="6986">
                  <c:v>20</c:v>
                </c:pt>
                <c:pt idx="6987">
                  <c:v>44</c:v>
                </c:pt>
                <c:pt idx="6988">
                  <c:v>38</c:v>
                </c:pt>
                <c:pt idx="6989">
                  <c:v>36</c:v>
                </c:pt>
                <c:pt idx="6990">
                  <c:v>34</c:v>
                </c:pt>
                <c:pt idx="6991">
                  <c:v>38</c:v>
                </c:pt>
                <c:pt idx="6992">
                  <c:v>20</c:v>
                </c:pt>
                <c:pt idx="6993">
                  <c:v>18</c:v>
                </c:pt>
                <c:pt idx="6994">
                  <c:v>46</c:v>
                </c:pt>
                <c:pt idx="6995">
                  <c:v>50</c:v>
                </c:pt>
                <c:pt idx="6996">
                  <c:v>28</c:v>
                </c:pt>
                <c:pt idx="6997">
                  <c:v>36</c:v>
                </c:pt>
                <c:pt idx="6998">
                  <c:v>54</c:v>
                </c:pt>
                <c:pt idx="6999">
                  <c:v>369</c:v>
                </c:pt>
                <c:pt idx="7000">
                  <c:v>355</c:v>
                </c:pt>
                <c:pt idx="7001">
                  <c:v>369</c:v>
                </c:pt>
                <c:pt idx="7002">
                  <c:v>350</c:v>
                </c:pt>
                <c:pt idx="7003">
                  <c:v>349</c:v>
                </c:pt>
                <c:pt idx="7004">
                  <c:v>363</c:v>
                </c:pt>
                <c:pt idx="7005">
                  <c:v>379</c:v>
                </c:pt>
                <c:pt idx="7006">
                  <c:v>357</c:v>
                </c:pt>
                <c:pt idx="7007">
                  <c:v>371</c:v>
                </c:pt>
                <c:pt idx="7008">
                  <c:v>361</c:v>
                </c:pt>
                <c:pt idx="7009">
                  <c:v>343</c:v>
                </c:pt>
                <c:pt idx="7010">
                  <c:v>357</c:v>
                </c:pt>
                <c:pt idx="7011">
                  <c:v>345</c:v>
                </c:pt>
                <c:pt idx="7012">
                  <c:v>361</c:v>
                </c:pt>
                <c:pt idx="7013">
                  <c:v>359</c:v>
                </c:pt>
                <c:pt idx="7014">
                  <c:v>355</c:v>
                </c:pt>
                <c:pt idx="7015">
                  <c:v>343</c:v>
                </c:pt>
                <c:pt idx="7016">
                  <c:v>368</c:v>
                </c:pt>
                <c:pt idx="7017">
                  <c:v>350</c:v>
                </c:pt>
                <c:pt idx="7018">
                  <c:v>348</c:v>
                </c:pt>
                <c:pt idx="7019">
                  <c:v>346</c:v>
                </c:pt>
                <c:pt idx="7020">
                  <c:v>356</c:v>
                </c:pt>
                <c:pt idx="7021">
                  <c:v>342</c:v>
                </c:pt>
                <c:pt idx="7022">
                  <c:v>340</c:v>
                </c:pt>
                <c:pt idx="7023">
                  <c:v>354</c:v>
                </c:pt>
                <c:pt idx="7024">
                  <c:v>336</c:v>
                </c:pt>
                <c:pt idx="7025">
                  <c:v>350</c:v>
                </c:pt>
                <c:pt idx="7026">
                  <c:v>350</c:v>
                </c:pt>
                <c:pt idx="7027">
                  <c:v>345</c:v>
                </c:pt>
                <c:pt idx="7028">
                  <c:v>344</c:v>
                </c:pt>
                <c:pt idx="7029">
                  <c:v>326</c:v>
                </c:pt>
                <c:pt idx="7030">
                  <c:v>326</c:v>
                </c:pt>
                <c:pt idx="7031">
                  <c:v>322</c:v>
                </c:pt>
                <c:pt idx="7032">
                  <c:v>336</c:v>
                </c:pt>
                <c:pt idx="7033">
                  <c:v>329</c:v>
                </c:pt>
                <c:pt idx="7034">
                  <c:v>340</c:v>
                </c:pt>
                <c:pt idx="7035">
                  <c:v>320</c:v>
                </c:pt>
                <c:pt idx="7036">
                  <c:v>340</c:v>
                </c:pt>
                <c:pt idx="7037">
                  <c:v>334</c:v>
                </c:pt>
                <c:pt idx="7038">
                  <c:v>330</c:v>
                </c:pt>
                <c:pt idx="7039">
                  <c:v>312</c:v>
                </c:pt>
                <c:pt idx="7040">
                  <c:v>326</c:v>
                </c:pt>
                <c:pt idx="7041">
                  <c:v>308</c:v>
                </c:pt>
                <c:pt idx="7042">
                  <c:v>305</c:v>
                </c:pt>
                <c:pt idx="7043">
                  <c:v>304</c:v>
                </c:pt>
                <c:pt idx="7044">
                  <c:v>302</c:v>
                </c:pt>
                <c:pt idx="7045">
                  <c:v>300</c:v>
                </c:pt>
                <c:pt idx="7046">
                  <c:v>314</c:v>
                </c:pt>
                <c:pt idx="7047">
                  <c:v>302</c:v>
                </c:pt>
                <c:pt idx="7048">
                  <c:v>328</c:v>
                </c:pt>
                <c:pt idx="7049">
                  <c:v>314</c:v>
                </c:pt>
                <c:pt idx="7050">
                  <c:v>310</c:v>
                </c:pt>
                <c:pt idx="7051">
                  <c:v>310</c:v>
                </c:pt>
                <c:pt idx="7052">
                  <c:v>308</c:v>
                </c:pt>
                <c:pt idx="7053">
                  <c:v>290</c:v>
                </c:pt>
                <c:pt idx="7054">
                  <c:v>310</c:v>
                </c:pt>
                <c:pt idx="7055">
                  <c:v>308</c:v>
                </c:pt>
                <c:pt idx="7056">
                  <c:v>308</c:v>
                </c:pt>
                <c:pt idx="7057">
                  <c:v>304</c:v>
                </c:pt>
                <c:pt idx="7058">
                  <c:v>286</c:v>
                </c:pt>
                <c:pt idx="7059">
                  <c:v>291</c:v>
                </c:pt>
                <c:pt idx="7060">
                  <c:v>317</c:v>
                </c:pt>
                <c:pt idx="7061">
                  <c:v>297</c:v>
                </c:pt>
                <c:pt idx="7062">
                  <c:v>301</c:v>
                </c:pt>
                <c:pt idx="7063">
                  <c:v>283</c:v>
                </c:pt>
                <c:pt idx="7064">
                  <c:v>299</c:v>
                </c:pt>
                <c:pt idx="7065">
                  <c:v>309</c:v>
                </c:pt>
                <c:pt idx="7066">
                  <c:v>295</c:v>
                </c:pt>
                <c:pt idx="7067">
                  <c:v>275</c:v>
                </c:pt>
                <c:pt idx="7068">
                  <c:v>291</c:v>
                </c:pt>
                <c:pt idx="7069">
                  <c:v>292</c:v>
                </c:pt>
                <c:pt idx="7070">
                  <c:v>281</c:v>
                </c:pt>
                <c:pt idx="7071">
                  <c:v>309</c:v>
                </c:pt>
                <c:pt idx="7072">
                  <c:v>305</c:v>
                </c:pt>
                <c:pt idx="7073">
                  <c:v>303</c:v>
                </c:pt>
                <c:pt idx="7074">
                  <c:v>301</c:v>
                </c:pt>
                <c:pt idx="7075">
                  <c:v>282</c:v>
                </c:pt>
                <c:pt idx="7076">
                  <c:v>297</c:v>
                </c:pt>
                <c:pt idx="7077">
                  <c:v>297</c:v>
                </c:pt>
                <c:pt idx="7078">
                  <c:v>289</c:v>
                </c:pt>
                <c:pt idx="7079">
                  <c:v>289</c:v>
                </c:pt>
                <c:pt idx="7080">
                  <c:v>271</c:v>
                </c:pt>
                <c:pt idx="7081">
                  <c:v>271</c:v>
                </c:pt>
                <c:pt idx="7082">
                  <c:v>287</c:v>
                </c:pt>
                <c:pt idx="7083">
                  <c:v>267</c:v>
                </c:pt>
                <c:pt idx="7084">
                  <c:v>265</c:v>
                </c:pt>
                <c:pt idx="7085">
                  <c:v>279</c:v>
                </c:pt>
                <c:pt idx="7086">
                  <c:v>277</c:v>
                </c:pt>
                <c:pt idx="7087">
                  <c:v>275</c:v>
                </c:pt>
                <c:pt idx="7088">
                  <c:v>284</c:v>
                </c:pt>
                <c:pt idx="7089">
                  <c:v>267</c:v>
                </c:pt>
                <c:pt idx="7090">
                  <c:v>271</c:v>
                </c:pt>
                <c:pt idx="7091">
                  <c:v>251</c:v>
                </c:pt>
                <c:pt idx="7092">
                  <c:v>265</c:v>
                </c:pt>
                <c:pt idx="7093">
                  <c:v>249</c:v>
                </c:pt>
                <c:pt idx="7094">
                  <c:v>263</c:v>
                </c:pt>
                <c:pt idx="7095">
                  <c:v>250</c:v>
                </c:pt>
                <c:pt idx="7096">
                  <c:v>264</c:v>
                </c:pt>
                <c:pt idx="7097">
                  <c:v>262</c:v>
                </c:pt>
                <c:pt idx="7098">
                  <c:v>272</c:v>
                </c:pt>
                <c:pt idx="7099">
                  <c:v>270</c:v>
                </c:pt>
                <c:pt idx="7100">
                  <c:v>256</c:v>
                </c:pt>
                <c:pt idx="7101">
                  <c:v>238</c:v>
                </c:pt>
                <c:pt idx="7102">
                  <c:v>236</c:v>
                </c:pt>
                <c:pt idx="7103">
                  <c:v>234</c:v>
                </c:pt>
                <c:pt idx="7104">
                  <c:v>238</c:v>
                </c:pt>
                <c:pt idx="7105">
                  <c:v>252</c:v>
                </c:pt>
                <c:pt idx="7106">
                  <c:v>250</c:v>
                </c:pt>
                <c:pt idx="7107">
                  <c:v>242</c:v>
                </c:pt>
                <c:pt idx="7108">
                  <c:v>246</c:v>
                </c:pt>
                <c:pt idx="7109">
                  <c:v>248</c:v>
                </c:pt>
                <c:pt idx="7110">
                  <c:v>230</c:v>
                </c:pt>
                <c:pt idx="7111">
                  <c:v>240</c:v>
                </c:pt>
                <c:pt idx="7112">
                  <c:v>226</c:v>
                </c:pt>
                <c:pt idx="7113">
                  <c:v>242</c:v>
                </c:pt>
                <c:pt idx="7114">
                  <c:v>238</c:v>
                </c:pt>
                <c:pt idx="7115">
                  <c:v>250</c:v>
                </c:pt>
                <c:pt idx="7116">
                  <c:v>231</c:v>
                </c:pt>
                <c:pt idx="7117">
                  <c:v>221</c:v>
                </c:pt>
                <c:pt idx="7118">
                  <c:v>239</c:v>
                </c:pt>
                <c:pt idx="7119">
                  <c:v>235</c:v>
                </c:pt>
                <c:pt idx="7120">
                  <c:v>245</c:v>
                </c:pt>
                <c:pt idx="7121">
                  <c:v>223</c:v>
                </c:pt>
                <c:pt idx="7122">
                  <c:v>229</c:v>
                </c:pt>
                <c:pt idx="7123">
                  <c:v>229</c:v>
                </c:pt>
                <c:pt idx="7124">
                  <c:v>233</c:v>
                </c:pt>
                <c:pt idx="7125">
                  <c:v>229</c:v>
                </c:pt>
                <c:pt idx="7126">
                  <c:v>211</c:v>
                </c:pt>
                <c:pt idx="7127">
                  <c:v>225</c:v>
                </c:pt>
                <c:pt idx="7128">
                  <c:v>223</c:v>
                </c:pt>
                <c:pt idx="7129">
                  <c:v>221</c:v>
                </c:pt>
                <c:pt idx="7130">
                  <c:v>219</c:v>
                </c:pt>
                <c:pt idx="7131">
                  <c:v>224</c:v>
                </c:pt>
                <c:pt idx="7132">
                  <c:v>202</c:v>
                </c:pt>
                <c:pt idx="7133">
                  <c:v>218</c:v>
                </c:pt>
                <c:pt idx="7134">
                  <c:v>218</c:v>
                </c:pt>
                <c:pt idx="7135">
                  <c:v>198</c:v>
                </c:pt>
                <c:pt idx="7136">
                  <c:v>198</c:v>
                </c:pt>
                <c:pt idx="7137">
                  <c:v>206</c:v>
                </c:pt>
                <c:pt idx="7138">
                  <c:v>208</c:v>
                </c:pt>
                <c:pt idx="7139">
                  <c:v>196</c:v>
                </c:pt>
                <c:pt idx="7140">
                  <c:v>212</c:v>
                </c:pt>
                <c:pt idx="7141">
                  <c:v>210</c:v>
                </c:pt>
                <c:pt idx="7142">
                  <c:v>206</c:v>
                </c:pt>
                <c:pt idx="7143">
                  <c:v>206</c:v>
                </c:pt>
                <c:pt idx="7144">
                  <c:v>222</c:v>
                </c:pt>
                <c:pt idx="7145">
                  <c:v>206</c:v>
                </c:pt>
                <c:pt idx="7146">
                  <c:v>216</c:v>
                </c:pt>
                <c:pt idx="7147">
                  <c:v>194</c:v>
                </c:pt>
                <c:pt idx="7148">
                  <c:v>184</c:v>
                </c:pt>
                <c:pt idx="7149">
                  <c:v>182</c:v>
                </c:pt>
                <c:pt idx="7150">
                  <c:v>197</c:v>
                </c:pt>
                <c:pt idx="7151">
                  <c:v>196</c:v>
                </c:pt>
                <c:pt idx="7152">
                  <c:v>188</c:v>
                </c:pt>
                <c:pt idx="7153">
                  <c:v>192</c:v>
                </c:pt>
                <c:pt idx="7154">
                  <c:v>194</c:v>
                </c:pt>
                <c:pt idx="7155">
                  <c:v>187</c:v>
                </c:pt>
                <c:pt idx="7156">
                  <c:v>188</c:v>
                </c:pt>
                <c:pt idx="7157">
                  <c:v>168</c:v>
                </c:pt>
                <c:pt idx="7158">
                  <c:v>166</c:v>
                </c:pt>
                <c:pt idx="7159">
                  <c:v>171</c:v>
                </c:pt>
                <c:pt idx="7160">
                  <c:v>184</c:v>
                </c:pt>
                <c:pt idx="7161">
                  <c:v>182</c:v>
                </c:pt>
                <c:pt idx="7162">
                  <c:v>164</c:v>
                </c:pt>
                <c:pt idx="7163">
                  <c:v>180</c:v>
                </c:pt>
                <c:pt idx="7164">
                  <c:v>160</c:v>
                </c:pt>
                <c:pt idx="7165">
                  <c:v>158</c:v>
                </c:pt>
                <c:pt idx="7166">
                  <c:v>156</c:v>
                </c:pt>
                <c:pt idx="7167">
                  <c:v>156</c:v>
                </c:pt>
                <c:pt idx="7168">
                  <c:v>170</c:v>
                </c:pt>
                <c:pt idx="7169">
                  <c:v>152</c:v>
                </c:pt>
                <c:pt idx="7170">
                  <c:v>154</c:v>
                </c:pt>
                <c:pt idx="7171">
                  <c:v>165</c:v>
                </c:pt>
                <c:pt idx="7172">
                  <c:v>149</c:v>
                </c:pt>
                <c:pt idx="7173">
                  <c:v>165</c:v>
                </c:pt>
                <c:pt idx="7174">
                  <c:v>162</c:v>
                </c:pt>
                <c:pt idx="7175">
                  <c:v>162</c:v>
                </c:pt>
                <c:pt idx="7176">
                  <c:v>149</c:v>
                </c:pt>
                <c:pt idx="7177">
                  <c:v>159</c:v>
                </c:pt>
                <c:pt idx="7178">
                  <c:v>163</c:v>
                </c:pt>
                <c:pt idx="7179">
                  <c:v>161</c:v>
                </c:pt>
                <c:pt idx="7180">
                  <c:v>157</c:v>
                </c:pt>
                <c:pt idx="7181">
                  <c:v>151</c:v>
                </c:pt>
                <c:pt idx="7182">
                  <c:v>137</c:v>
                </c:pt>
                <c:pt idx="7183">
                  <c:v>147</c:v>
                </c:pt>
                <c:pt idx="7184">
                  <c:v>151</c:v>
                </c:pt>
                <c:pt idx="7185">
                  <c:v>159</c:v>
                </c:pt>
                <c:pt idx="7186">
                  <c:v>143</c:v>
                </c:pt>
                <c:pt idx="7187">
                  <c:v>149</c:v>
                </c:pt>
                <c:pt idx="7188">
                  <c:v>147</c:v>
                </c:pt>
                <c:pt idx="7189">
                  <c:v>129</c:v>
                </c:pt>
                <c:pt idx="7190">
                  <c:v>127</c:v>
                </c:pt>
                <c:pt idx="7191">
                  <c:v>141</c:v>
                </c:pt>
                <c:pt idx="7192">
                  <c:v>125</c:v>
                </c:pt>
                <c:pt idx="7193">
                  <c:v>121</c:v>
                </c:pt>
                <c:pt idx="7194">
                  <c:v>123</c:v>
                </c:pt>
                <c:pt idx="7195">
                  <c:v>124</c:v>
                </c:pt>
                <c:pt idx="7196">
                  <c:v>138</c:v>
                </c:pt>
                <c:pt idx="7197">
                  <c:v>136</c:v>
                </c:pt>
                <c:pt idx="7198">
                  <c:v>136</c:v>
                </c:pt>
                <c:pt idx="7199">
                  <c:v>138</c:v>
                </c:pt>
                <c:pt idx="7200">
                  <c:v>116</c:v>
                </c:pt>
                <c:pt idx="7201">
                  <c:v>136</c:v>
                </c:pt>
                <c:pt idx="7202">
                  <c:v>128</c:v>
                </c:pt>
                <c:pt idx="7203">
                  <c:v>108</c:v>
                </c:pt>
                <c:pt idx="7204">
                  <c:v>124</c:v>
                </c:pt>
                <c:pt idx="7205">
                  <c:v>126</c:v>
                </c:pt>
                <c:pt idx="7206">
                  <c:v>118</c:v>
                </c:pt>
                <c:pt idx="7207">
                  <c:v>100</c:v>
                </c:pt>
                <c:pt idx="7208">
                  <c:v>102</c:v>
                </c:pt>
                <c:pt idx="7209">
                  <c:v>104</c:v>
                </c:pt>
                <c:pt idx="7210">
                  <c:v>114</c:v>
                </c:pt>
                <c:pt idx="7211">
                  <c:v>124</c:v>
                </c:pt>
                <c:pt idx="7212">
                  <c:v>112</c:v>
                </c:pt>
                <c:pt idx="7213">
                  <c:v>124</c:v>
                </c:pt>
                <c:pt idx="7214">
                  <c:v>102</c:v>
                </c:pt>
                <c:pt idx="7215">
                  <c:v>88</c:v>
                </c:pt>
                <c:pt idx="7216">
                  <c:v>108</c:v>
                </c:pt>
                <c:pt idx="7217">
                  <c:v>106</c:v>
                </c:pt>
                <c:pt idx="7218">
                  <c:v>124</c:v>
                </c:pt>
                <c:pt idx="7219">
                  <c:v>114</c:v>
                </c:pt>
                <c:pt idx="7220">
                  <c:v>94</c:v>
                </c:pt>
                <c:pt idx="7221">
                  <c:v>108</c:v>
                </c:pt>
                <c:pt idx="7222">
                  <c:v>102</c:v>
                </c:pt>
                <c:pt idx="7223">
                  <c:v>114</c:v>
                </c:pt>
                <c:pt idx="7224">
                  <c:v>100</c:v>
                </c:pt>
                <c:pt idx="7225">
                  <c:v>82</c:v>
                </c:pt>
                <c:pt idx="7226">
                  <c:v>80</c:v>
                </c:pt>
                <c:pt idx="7227">
                  <c:v>82</c:v>
                </c:pt>
                <c:pt idx="7228">
                  <c:v>102</c:v>
                </c:pt>
                <c:pt idx="7229">
                  <c:v>80</c:v>
                </c:pt>
                <c:pt idx="7230">
                  <c:v>88</c:v>
                </c:pt>
                <c:pt idx="7231">
                  <c:v>96</c:v>
                </c:pt>
                <c:pt idx="7232">
                  <c:v>102</c:v>
                </c:pt>
                <c:pt idx="7233">
                  <c:v>80</c:v>
                </c:pt>
                <c:pt idx="7234">
                  <c:v>90</c:v>
                </c:pt>
                <c:pt idx="7235">
                  <c:v>88</c:v>
                </c:pt>
                <c:pt idx="7236">
                  <c:v>94</c:v>
                </c:pt>
                <c:pt idx="7237">
                  <c:v>84</c:v>
                </c:pt>
                <c:pt idx="7238">
                  <c:v>88</c:v>
                </c:pt>
                <c:pt idx="7239">
                  <c:v>66</c:v>
                </c:pt>
                <c:pt idx="7240">
                  <c:v>67</c:v>
                </c:pt>
                <c:pt idx="7241">
                  <c:v>81</c:v>
                </c:pt>
                <c:pt idx="7242">
                  <c:v>60</c:v>
                </c:pt>
                <c:pt idx="7243">
                  <c:v>76</c:v>
                </c:pt>
                <c:pt idx="7244">
                  <c:v>95</c:v>
                </c:pt>
                <c:pt idx="7245">
                  <c:v>108</c:v>
                </c:pt>
                <c:pt idx="7246">
                  <c:v>108</c:v>
                </c:pt>
                <c:pt idx="7247">
                  <c:v>106</c:v>
                </c:pt>
                <c:pt idx="7248">
                  <c:v>104</c:v>
                </c:pt>
                <c:pt idx="7249">
                  <c:v>104</c:v>
                </c:pt>
                <c:pt idx="7250">
                  <c:v>88</c:v>
                </c:pt>
                <c:pt idx="7251">
                  <c:v>82</c:v>
                </c:pt>
                <c:pt idx="7252">
                  <c:v>98</c:v>
                </c:pt>
                <c:pt idx="7253">
                  <c:v>90</c:v>
                </c:pt>
                <c:pt idx="7254">
                  <c:v>90</c:v>
                </c:pt>
                <c:pt idx="7255">
                  <c:v>88</c:v>
                </c:pt>
                <c:pt idx="7256">
                  <c:v>72</c:v>
                </c:pt>
                <c:pt idx="7257">
                  <c:v>84</c:v>
                </c:pt>
                <c:pt idx="7258">
                  <c:v>84</c:v>
                </c:pt>
                <c:pt idx="7259">
                  <c:v>84</c:v>
                </c:pt>
                <c:pt idx="7260">
                  <c:v>62</c:v>
                </c:pt>
                <c:pt idx="7261">
                  <c:v>60</c:v>
                </c:pt>
                <c:pt idx="7262">
                  <c:v>74</c:v>
                </c:pt>
                <c:pt idx="7263">
                  <c:v>72</c:v>
                </c:pt>
                <c:pt idx="7264">
                  <c:v>54</c:v>
                </c:pt>
                <c:pt idx="7265">
                  <c:v>58</c:v>
                </c:pt>
                <c:pt idx="7266">
                  <c:v>56</c:v>
                </c:pt>
                <c:pt idx="7267">
                  <c:v>54</c:v>
                </c:pt>
                <c:pt idx="7268">
                  <c:v>76</c:v>
                </c:pt>
                <c:pt idx="7269">
                  <c:v>74</c:v>
                </c:pt>
                <c:pt idx="7270">
                  <c:v>82</c:v>
                </c:pt>
                <c:pt idx="7271">
                  <c:v>66</c:v>
                </c:pt>
                <c:pt idx="7272">
                  <c:v>61</c:v>
                </c:pt>
                <c:pt idx="7273">
                  <c:v>70</c:v>
                </c:pt>
                <c:pt idx="7274">
                  <c:v>72</c:v>
                </c:pt>
                <c:pt idx="7275">
                  <c:v>82</c:v>
                </c:pt>
                <c:pt idx="7276">
                  <c:v>69</c:v>
                </c:pt>
                <c:pt idx="7277">
                  <c:v>89</c:v>
                </c:pt>
                <c:pt idx="7278">
                  <c:v>75</c:v>
                </c:pt>
                <c:pt idx="7279">
                  <c:v>73</c:v>
                </c:pt>
                <c:pt idx="7280">
                  <c:v>75</c:v>
                </c:pt>
                <c:pt idx="7281">
                  <c:v>71</c:v>
                </c:pt>
                <c:pt idx="7282">
                  <c:v>55</c:v>
                </c:pt>
                <c:pt idx="7283">
                  <c:v>73</c:v>
                </c:pt>
                <c:pt idx="7284">
                  <c:v>70</c:v>
                </c:pt>
                <c:pt idx="7285">
                  <c:v>53</c:v>
                </c:pt>
                <c:pt idx="7286">
                  <c:v>70</c:v>
                </c:pt>
                <c:pt idx="7287">
                  <c:v>74</c:v>
                </c:pt>
                <c:pt idx="7288">
                  <c:v>72</c:v>
                </c:pt>
                <c:pt idx="7289">
                  <c:v>76</c:v>
                </c:pt>
                <c:pt idx="7290">
                  <c:v>56</c:v>
                </c:pt>
                <c:pt idx="7291">
                  <c:v>77</c:v>
                </c:pt>
                <c:pt idx="7292">
                  <c:v>66</c:v>
                </c:pt>
                <c:pt idx="7293">
                  <c:v>72</c:v>
                </c:pt>
                <c:pt idx="7294">
                  <c:v>72</c:v>
                </c:pt>
                <c:pt idx="7295">
                  <c:v>75</c:v>
                </c:pt>
                <c:pt idx="7296">
                  <c:v>77</c:v>
                </c:pt>
                <c:pt idx="7297">
                  <c:v>73</c:v>
                </c:pt>
                <c:pt idx="7298">
                  <c:v>69</c:v>
                </c:pt>
                <c:pt idx="7299">
                  <c:v>74</c:v>
                </c:pt>
                <c:pt idx="7300">
                  <c:v>56</c:v>
                </c:pt>
                <c:pt idx="7301">
                  <c:v>70</c:v>
                </c:pt>
                <c:pt idx="7302">
                  <c:v>57</c:v>
                </c:pt>
                <c:pt idx="7303">
                  <c:v>60</c:v>
                </c:pt>
                <c:pt idx="7304">
                  <c:v>56</c:v>
                </c:pt>
                <c:pt idx="7305">
                  <c:v>70</c:v>
                </c:pt>
                <c:pt idx="7306">
                  <c:v>88</c:v>
                </c:pt>
                <c:pt idx="7307">
                  <c:v>74</c:v>
                </c:pt>
                <c:pt idx="7308">
                  <c:v>71</c:v>
                </c:pt>
                <c:pt idx="7309">
                  <c:v>54</c:v>
                </c:pt>
                <c:pt idx="7310">
                  <c:v>58</c:v>
                </c:pt>
                <c:pt idx="7311">
                  <c:v>56</c:v>
                </c:pt>
                <c:pt idx="7312">
                  <c:v>70</c:v>
                </c:pt>
                <c:pt idx="7313">
                  <c:v>59</c:v>
                </c:pt>
                <c:pt idx="7314">
                  <c:v>73</c:v>
                </c:pt>
                <c:pt idx="7315">
                  <c:v>55</c:v>
                </c:pt>
                <c:pt idx="7316">
                  <c:v>69</c:v>
                </c:pt>
                <c:pt idx="7317">
                  <c:v>73</c:v>
                </c:pt>
                <c:pt idx="7318">
                  <c:v>57</c:v>
                </c:pt>
                <c:pt idx="7319">
                  <c:v>57</c:v>
                </c:pt>
                <c:pt idx="7320">
                  <c:v>73</c:v>
                </c:pt>
                <c:pt idx="7321">
                  <c:v>72</c:v>
                </c:pt>
                <c:pt idx="7322">
                  <c:v>54</c:v>
                </c:pt>
                <c:pt idx="7323">
                  <c:v>75</c:v>
                </c:pt>
                <c:pt idx="7324">
                  <c:v>57</c:v>
                </c:pt>
                <c:pt idx="7325">
                  <c:v>71</c:v>
                </c:pt>
                <c:pt idx="7326">
                  <c:v>53</c:v>
                </c:pt>
                <c:pt idx="7327">
                  <c:v>73</c:v>
                </c:pt>
                <c:pt idx="7328">
                  <c:v>55</c:v>
                </c:pt>
                <c:pt idx="7329">
                  <c:v>71</c:v>
                </c:pt>
                <c:pt idx="7330">
                  <c:v>58</c:v>
                </c:pt>
                <c:pt idx="7331">
                  <c:v>71</c:v>
                </c:pt>
                <c:pt idx="7332">
                  <c:v>70</c:v>
                </c:pt>
                <c:pt idx="7333">
                  <c:v>72</c:v>
                </c:pt>
                <c:pt idx="7334">
                  <c:v>54</c:v>
                </c:pt>
                <c:pt idx="7335">
                  <c:v>73</c:v>
                </c:pt>
                <c:pt idx="7336">
                  <c:v>72</c:v>
                </c:pt>
                <c:pt idx="7337">
                  <c:v>69</c:v>
                </c:pt>
                <c:pt idx="7338">
                  <c:v>73</c:v>
                </c:pt>
                <c:pt idx="7339">
                  <c:v>57</c:v>
                </c:pt>
                <c:pt idx="7340">
                  <c:v>58</c:v>
                </c:pt>
                <c:pt idx="7341">
                  <c:v>53</c:v>
                </c:pt>
                <c:pt idx="7342">
                  <c:v>71</c:v>
                </c:pt>
                <c:pt idx="7343">
                  <c:v>53</c:v>
                </c:pt>
                <c:pt idx="7344">
                  <c:v>53</c:v>
                </c:pt>
                <c:pt idx="7345">
                  <c:v>76</c:v>
                </c:pt>
                <c:pt idx="7346">
                  <c:v>74</c:v>
                </c:pt>
                <c:pt idx="7347">
                  <c:v>72</c:v>
                </c:pt>
                <c:pt idx="7348">
                  <c:v>78</c:v>
                </c:pt>
                <c:pt idx="7349">
                  <c:v>70</c:v>
                </c:pt>
                <c:pt idx="7350">
                  <c:v>70</c:v>
                </c:pt>
                <c:pt idx="7351">
                  <c:v>73</c:v>
                </c:pt>
                <c:pt idx="7352">
                  <c:v>74</c:v>
                </c:pt>
                <c:pt idx="7353">
                  <c:v>54</c:v>
                </c:pt>
                <c:pt idx="7354">
                  <c:v>79</c:v>
                </c:pt>
                <c:pt idx="7355">
                  <c:v>68</c:v>
                </c:pt>
                <c:pt idx="7356">
                  <c:v>54</c:v>
                </c:pt>
                <c:pt idx="7357">
                  <c:v>59</c:v>
                </c:pt>
                <c:pt idx="7358">
                  <c:v>68</c:v>
                </c:pt>
                <c:pt idx="7359">
                  <c:v>52</c:v>
                </c:pt>
                <c:pt idx="7360">
                  <c:v>52</c:v>
                </c:pt>
                <c:pt idx="7361">
                  <c:v>52</c:v>
                </c:pt>
                <c:pt idx="7362">
                  <c:v>77</c:v>
                </c:pt>
                <c:pt idx="7363">
                  <c:v>77</c:v>
                </c:pt>
                <c:pt idx="7364">
                  <c:v>58</c:v>
                </c:pt>
                <c:pt idx="7365">
                  <c:v>72</c:v>
                </c:pt>
                <c:pt idx="7366">
                  <c:v>66</c:v>
                </c:pt>
                <c:pt idx="7367">
                  <c:v>76</c:v>
                </c:pt>
                <c:pt idx="7368">
                  <c:v>56</c:v>
                </c:pt>
                <c:pt idx="7369">
                  <c:v>54</c:v>
                </c:pt>
                <c:pt idx="7370">
                  <c:v>58</c:v>
                </c:pt>
                <c:pt idx="7371">
                  <c:v>75</c:v>
                </c:pt>
                <c:pt idx="7372">
                  <c:v>57</c:v>
                </c:pt>
                <c:pt idx="7373">
                  <c:v>59</c:v>
                </c:pt>
                <c:pt idx="7374">
                  <c:v>75</c:v>
                </c:pt>
                <c:pt idx="7375">
                  <c:v>73</c:v>
                </c:pt>
                <c:pt idx="7376">
                  <c:v>69</c:v>
                </c:pt>
                <c:pt idx="7377">
                  <c:v>75</c:v>
                </c:pt>
                <c:pt idx="7378">
                  <c:v>55</c:v>
                </c:pt>
                <c:pt idx="7379">
                  <c:v>55</c:v>
                </c:pt>
                <c:pt idx="7380">
                  <c:v>56</c:v>
                </c:pt>
                <c:pt idx="7381">
                  <c:v>70</c:v>
                </c:pt>
                <c:pt idx="7382">
                  <c:v>59</c:v>
                </c:pt>
                <c:pt idx="7383">
                  <c:v>74</c:v>
                </c:pt>
                <c:pt idx="7384">
                  <c:v>58</c:v>
                </c:pt>
                <c:pt idx="7385">
                  <c:v>74</c:v>
                </c:pt>
                <c:pt idx="7386">
                  <c:v>56</c:v>
                </c:pt>
                <c:pt idx="7387">
                  <c:v>62</c:v>
                </c:pt>
                <c:pt idx="7388">
                  <c:v>55</c:v>
                </c:pt>
                <c:pt idx="7389">
                  <c:v>53</c:v>
                </c:pt>
                <c:pt idx="7390">
                  <c:v>75</c:v>
                </c:pt>
                <c:pt idx="7391">
                  <c:v>59</c:v>
                </c:pt>
                <c:pt idx="7392">
                  <c:v>55</c:v>
                </c:pt>
                <c:pt idx="7393">
                  <c:v>75</c:v>
                </c:pt>
                <c:pt idx="7394">
                  <c:v>56</c:v>
                </c:pt>
                <c:pt idx="7395">
                  <c:v>57</c:v>
                </c:pt>
                <c:pt idx="7396">
                  <c:v>53</c:v>
                </c:pt>
                <c:pt idx="7397">
                  <c:v>58</c:v>
                </c:pt>
                <c:pt idx="7398">
                  <c:v>70</c:v>
                </c:pt>
                <c:pt idx="7399">
                  <c:v>73</c:v>
                </c:pt>
                <c:pt idx="7400">
                  <c:v>56</c:v>
                </c:pt>
                <c:pt idx="7401">
                  <c:v>53</c:v>
                </c:pt>
                <c:pt idx="7402">
                  <c:v>57</c:v>
                </c:pt>
                <c:pt idx="7403">
                  <c:v>71</c:v>
                </c:pt>
                <c:pt idx="7404">
                  <c:v>80</c:v>
                </c:pt>
                <c:pt idx="7405">
                  <c:v>78</c:v>
                </c:pt>
                <c:pt idx="7406">
                  <c:v>76</c:v>
                </c:pt>
                <c:pt idx="7407">
                  <c:v>76</c:v>
                </c:pt>
                <c:pt idx="7408">
                  <c:v>67</c:v>
                </c:pt>
                <c:pt idx="7409">
                  <c:v>55</c:v>
                </c:pt>
                <c:pt idx="7410">
                  <c:v>69</c:v>
                </c:pt>
                <c:pt idx="7411">
                  <c:v>55</c:v>
                </c:pt>
                <c:pt idx="7412">
                  <c:v>63</c:v>
                </c:pt>
                <c:pt idx="7413">
                  <c:v>57</c:v>
                </c:pt>
                <c:pt idx="7414">
                  <c:v>94</c:v>
                </c:pt>
                <c:pt idx="7415">
                  <c:v>94</c:v>
                </c:pt>
                <c:pt idx="7416">
                  <c:v>72</c:v>
                </c:pt>
                <c:pt idx="7417">
                  <c:v>80</c:v>
                </c:pt>
                <c:pt idx="7418">
                  <c:v>60</c:v>
                </c:pt>
                <c:pt idx="7419">
                  <c:v>74</c:v>
                </c:pt>
                <c:pt idx="7420">
                  <c:v>74</c:v>
                </c:pt>
                <c:pt idx="7421">
                  <c:v>72</c:v>
                </c:pt>
                <c:pt idx="7422">
                  <c:v>73</c:v>
                </c:pt>
                <c:pt idx="7423">
                  <c:v>71</c:v>
                </c:pt>
                <c:pt idx="7424">
                  <c:v>69</c:v>
                </c:pt>
                <c:pt idx="7425">
                  <c:v>75</c:v>
                </c:pt>
                <c:pt idx="7426">
                  <c:v>57</c:v>
                </c:pt>
                <c:pt idx="7427">
                  <c:v>69</c:v>
                </c:pt>
                <c:pt idx="7428">
                  <c:v>73</c:v>
                </c:pt>
                <c:pt idx="7429">
                  <c:v>55</c:v>
                </c:pt>
                <c:pt idx="7430">
                  <c:v>73</c:v>
                </c:pt>
                <c:pt idx="7431">
                  <c:v>73</c:v>
                </c:pt>
                <c:pt idx="7432">
                  <c:v>55</c:v>
                </c:pt>
                <c:pt idx="7433">
                  <c:v>73</c:v>
                </c:pt>
                <c:pt idx="7434">
                  <c:v>85</c:v>
                </c:pt>
                <c:pt idx="7435">
                  <c:v>63</c:v>
                </c:pt>
                <c:pt idx="7436">
                  <c:v>83</c:v>
                </c:pt>
                <c:pt idx="7437">
                  <c:v>66</c:v>
                </c:pt>
                <c:pt idx="7438">
                  <c:v>54</c:v>
                </c:pt>
                <c:pt idx="7439">
                  <c:v>70</c:v>
                </c:pt>
                <c:pt idx="7440">
                  <c:v>56</c:v>
                </c:pt>
                <c:pt idx="7441">
                  <c:v>69</c:v>
                </c:pt>
                <c:pt idx="7442">
                  <c:v>75</c:v>
                </c:pt>
                <c:pt idx="7443">
                  <c:v>57</c:v>
                </c:pt>
                <c:pt idx="7444">
                  <c:v>73</c:v>
                </c:pt>
                <c:pt idx="7445">
                  <c:v>69</c:v>
                </c:pt>
                <c:pt idx="7446">
                  <c:v>73</c:v>
                </c:pt>
                <c:pt idx="7447">
                  <c:v>73</c:v>
                </c:pt>
                <c:pt idx="7448">
                  <c:v>72</c:v>
                </c:pt>
                <c:pt idx="7449">
                  <c:v>75</c:v>
                </c:pt>
                <c:pt idx="7450">
                  <c:v>73</c:v>
                </c:pt>
                <c:pt idx="7451">
                  <c:v>59</c:v>
                </c:pt>
                <c:pt idx="7452">
                  <c:v>71</c:v>
                </c:pt>
                <c:pt idx="7453">
                  <c:v>69</c:v>
                </c:pt>
                <c:pt idx="7454">
                  <c:v>74</c:v>
                </c:pt>
                <c:pt idx="7455">
                  <c:v>70</c:v>
                </c:pt>
                <c:pt idx="7456">
                  <c:v>78</c:v>
                </c:pt>
                <c:pt idx="7457">
                  <c:v>56</c:v>
                </c:pt>
                <c:pt idx="7458">
                  <c:v>72</c:v>
                </c:pt>
                <c:pt idx="7459">
                  <c:v>62</c:v>
                </c:pt>
                <c:pt idx="7460">
                  <c:v>72</c:v>
                </c:pt>
                <c:pt idx="7461">
                  <c:v>56</c:v>
                </c:pt>
                <c:pt idx="7462">
                  <c:v>86</c:v>
                </c:pt>
                <c:pt idx="7463">
                  <c:v>64</c:v>
                </c:pt>
                <c:pt idx="7464">
                  <c:v>70</c:v>
                </c:pt>
                <c:pt idx="7465">
                  <c:v>70</c:v>
                </c:pt>
                <c:pt idx="7466">
                  <c:v>56</c:v>
                </c:pt>
                <c:pt idx="7467">
                  <c:v>55</c:v>
                </c:pt>
                <c:pt idx="7468">
                  <c:v>76</c:v>
                </c:pt>
                <c:pt idx="7469">
                  <c:v>68</c:v>
                </c:pt>
                <c:pt idx="7470">
                  <c:v>68</c:v>
                </c:pt>
                <c:pt idx="7471">
                  <c:v>58</c:v>
                </c:pt>
                <c:pt idx="7472">
                  <c:v>82</c:v>
                </c:pt>
                <c:pt idx="7473">
                  <c:v>70</c:v>
                </c:pt>
                <c:pt idx="7474">
                  <c:v>68</c:v>
                </c:pt>
                <c:pt idx="7475">
                  <c:v>56</c:v>
                </c:pt>
                <c:pt idx="7476">
                  <c:v>72</c:v>
                </c:pt>
                <c:pt idx="7477">
                  <c:v>57</c:v>
                </c:pt>
                <c:pt idx="7478">
                  <c:v>71</c:v>
                </c:pt>
                <c:pt idx="7479">
                  <c:v>53</c:v>
                </c:pt>
                <c:pt idx="7480">
                  <c:v>83</c:v>
                </c:pt>
                <c:pt idx="7481">
                  <c:v>61</c:v>
                </c:pt>
                <c:pt idx="7482">
                  <c:v>78</c:v>
                </c:pt>
                <c:pt idx="7483">
                  <c:v>78</c:v>
                </c:pt>
                <c:pt idx="7484">
                  <c:v>58</c:v>
                </c:pt>
                <c:pt idx="7485">
                  <c:v>58</c:v>
                </c:pt>
                <c:pt idx="7486">
                  <c:v>59</c:v>
                </c:pt>
                <c:pt idx="7487">
                  <c:v>55</c:v>
                </c:pt>
                <c:pt idx="7488">
                  <c:v>57</c:v>
                </c:pt>
                <c:pt idx="7489">
                  <c:v>57</c:v>
                </c:pt>
                <c:pt idx="7490">
                  <c:v>71</c:v>
                </c:pt>
                <c:pt idx="7491">
                  <c:v>53</c:v>
                </c:pt>
                <c:pt idx="7492">
                  <c:v>60</c:v>
                </c:pt>
                <c:pt idx="7493">
                  <c:v>72</c:v>
                </c:pt>
                <c:pt idx="7494">
                  <c:v>54</c:v>
                </c:pt>
                <c:pt idx="7495">
                  <c:v>68</c:v>
                </c:pt>
                <c:pt idx="7496">
                  <c:v>71</c:v>
                </c:pt>
                <c:pt idx="7497">
                  <c:v>55</c:v>
                </c:pt>
                <c:pt idx="7498">
                  <c:v>53</c:v>
                </c:pt>
                <c:pt idx="7499">
                  <c:v>60</c:v>
                </c:pt>
                <c:pt idx="7500">
                  <c:v>56</c:v>
                </c:pt>
                <c:pt idx="7501">
                  <c:v>54</c:v>
                </c:pt>
                <c:pt idx="7502">
                  <c:v>54</c:v>
                </c:pt>
                <c:pt idx="7503">
                  <c:v>57</c:v>
                </c:pt>
                <c:pt idx="7504">
                  <c:v>58</c:v>
                </c:pt>
                <c:pt idx="7505">
                  <c:v>58</c:v>
                </c:pt>
                <c:pt idx="7506">
                  <c:v>74</c:v>
                </c:pt>
                <c:pt idx="7507">
                  <c:v>77</c:v>
                </c:pt>
                <c:pt idx="7508">
                  <c:v>71</c:v>
                </c:pt>
                <c:pt idx="7509">
                  <c:v>75</c:v>
                </c:pt>
                <c:pt idx="7510">
                  <c:v>57</c:v>
                </c:pt>
                <c:pt idx="7511">
                  <c:v>71</c:v>
                </c:pt>
                <c:pt idx="7512">
                  <c:v>59</c:v>
                </c:pt>
                <c:pt idx="7513">
                  <c:v>55</c:v>
                </c:pt>
                <c:pt idx="7514">
                  <c:v>69</c:v>
                </c:pt>
                <c:pt idx="7515">
                  <c:v>58</c:v>
                </c:pt>
                <c:pt idx="7516">
                  <c:v>64</c:v>
                </c:pt>
                <c:pt idx="7517">
                  <c:v>68</c:v>
                </c:pt>
                <c:pt idx="7518">
                  <c:v>54</c:v>
                </c:pt>
                <c:pt idx="7519">
                  <c:v>59</c:v>
                </c:pt>
                <c:pt idx="7520">
                  <c:v>71</c:v>
                </c:pt>
                <c:pt idx="7521">
                  <c:v>60</c:v>
                </c:pt>
                <c:pt idx="7522">
                  <c:v>78</c:v>
                </c:pt>
                <c:pt idx="7523">
                  <c:v>56</c:v>
                </c:pt>
                <c:pt idx="7524">
                  <c:v>70</c:v>
                </c:pt>
                <c:pt idx="7525">
                  <c:v>73</c:v>
                </c:pt>
                <c:pt idx="7526">
                  <c:v>71</c:v>
                </c:pt>
                <c:pt idx="7527">
                  <c:v>71</c:v>
                </c:pt>
                <c:pt idx="7528">
                  <c:v>74</c:v>
                </c:pt>
                <c:pt idx="7529">
                  <c:v>55</c:v>
                </c:pt>
                <c:pt idx="7530">
                  <c:v>78</c:v>
                </c:pt>
                <c:pt idx="7531">
                  <c:v>78</c:v>
                </c:pt>
                <c:pt idx="7532">
                  <c:v>84</c:v>
                </c:pt>
                <c:pt idx="7533">
                  <c:v>70</c:v>
                </c:pt>
                <c:pt idx="7534">
                  <c:v>56</c:v>
                </c:pt>
                <c:pt idx="7535">
                  <c:v>57</c:v>
                </c:pt>
                <c:pt idx="7536">
                  <c:v>55</c:v>
                </c:pt>
                <c:pt idx="7537">
                  <c:v>77</c:v>
                </c:pt>
                <c:pt idx="7538">
                  <c:v>71</c:v>
                </c:pt>
                <c:pt idx="7539">
                  <c:v>65</c:v>
                </c:pt>
                <c:pt idx="7540">
                  <c:v>87</c:v>
                </c:pt>
                <c:pt idx="7541">
                  <c:v>69</c:v>
                </c:pt>
                <c:pt idx="7542">
                  <c:v>67</c:v>
                </c:pt>
                <c:pt idx="7543">
                  <c:v>65</c:v>
                </c:pt>
                <c:pt idx="7544">
                  <c:v>79</c:v>
                </c:pt>
                <c:pt idx="7545">
                  <c:v>77</c:v>
                </c:pt>
                <c:pt idx="7546">
                  <c:v>75</c:v>
                </c:pt>
                <c:pt idx="7547">
                  <c:v>72</c:v>
                </c:pt>
                <c:pt idx="7548">
                  <c:v>61</c:v>
                </c:pt>
                <c:pt idx="7549">
                  <c:v>51</c:v>
                </c:pt>
                <c:pt idx="7550">
                  <c:v>57</c:v>
                </c:pt>
                <c:pt idx="7551">
                  <c:v>81</c:v>
                </c:pt>
                <c:pt idx="7552">
                  <c:v>65</c:v>
                </c:pt>
                <c:pt idx="7553">
                  <c:v>73</c:v>
                </c:pt>
                <c:pt idx="7554">
                  <c:v>55</c:v>
                </c:pt>
                <c:pt idx="7555">
                  <c:v>56</c:v>
                </c:pt>
                <c:pt idx="7556">
                  <c:v>72</c:v>
                </c:pt>
                <c:pt idx="7557">
                  <c:v>52</c:v>
                </c:pt>
                <c:pt idx="7558">
                  <c:v>73</c:v>
                </c:pt>
                <c:pt idx="7559">
                  <c:v>73</c:v>
                </c:pt>
                <c:pt idx="7560">
                  <c:v>60</c:v>
                </c:pt>
                <c:pt idx="7561">
                  <c:v>69</c:v>
                </c:pt>
                <c:pt idx="7562">
                  <c:v>72</c:v>
                </c:pt>
                <c:pt idx="7563">
                  <c:v>71</c:v>
                </c:pt>
                <c:pt idx="7564">
                  <c:v>58</c:v>
                </c:pt>
                <c:pt idx="7565">
                  <c:v>72</c:v>
                </c:pt>
                <c:pt idx="7566">
                  <c:v>69</c:v>
                </c:pt>
                <c:pt idx="7567">
                  <c:v>54</c:v>
                </c:pt>
                <c:pt idx="7568">
                  <c:v>72</c:v>
                </c:pt>
                <c:pt idx="7569">
                  <c:v>54</c:v>
                </c:pt>
                <c:pt idx="7570">
                  <c:v>61</c:v>
                </c:pt>
                <c:pt idx="7571">
                  <c:v>73</c:v>
                </c:pt>
                <c:pt idx="7572">
                  <c:v>55</c:v>
                </c:pt>
                <c:pt idx="7573">
                  <c:v>69</c:v>
                </c:pt>
                <c:pt idx="7574">
                  <c:v>75</c:v>
                </c:pt>
                <c:pt idx="7575">
                  <c:v>57</c:v>
                </c:pt>
                <c:pt idx="7576">
                  <c:v>69</c:v>
                </c:pt>
                <c:pt idx="7577">
                  <c:v>60</c:v>
                </c:pt>
                <c:pt idx="7578">
                  <c:v>66</c:v>
                </c:pt>
                <c:pt idx="7579">
                  <c:v>54</c:v>
                </c:pt>
                <c:pt idx="7580">
                  <c:v>75</c:v>
                </c:pt>
                <c:pt idx="7581">
                  <c:v>58</c:v>
                </c:pt>
                <c:pt idx="7582">
                  <c:v>54</c:v>
                </c:pt>
                <c:pt idx="7583">
                  <c:v>68</c:v>
                </c:pt>
                <c:pt idx="7584">
                  <c:v>55</c:v>
                </c:pt>
                <c:pt idx="7585">
                  <c:v>53</c:v>
                </c:pt>
                <c:pt idx="7586">
                  <c:v>51</c:v>
                </c:pt>
                <c:pt idx="7587">
                  <c:v>55</c:v>
                </c:pt>
                <c:pt idx="7588">
                  <c:v>55</c:v>
                </c:pt>
                <c:pt idx="7589">
                  <c:v>57</c:v>
                </c:pt>
                <c:pt idx="7590">
                  <c:v>71</c:v>
                </c:pt>
                <c:pt idx="7591">
                  <c:v>53</c:v>
                </c:pt>
                <c:pt idx="7592">
                  <c:v>68</c:v>
                </c:pt>
                <c:pt idx="7593">
                  <c:v>72</c:v>
                </c:pt>
                <c:pt idx="7594">
                  <c:v>56</c:v>
                </c:pt>
                <c:pt idx="7595">
                  <c:v>57</c:v>
                </c:pt>
                <c:pt idx="7596">
                  <c:v>80</c:v>
                </c:pt>
                <c:pt idx="7597">
                  <c:v>51</c:v>
                </c:pt>
                <c:pt idx="7598">
                  <c:v>59</c:v>
                </c:pt>
                <c:pt idx="7599">
                  <c:v>57</c:v>
                </c:pt>
                <c:pt idx="7600">
                  <c:v>73</c:v>
                </c:pt>
                <c:pt idx="7601">
                  <c:v>72</c:v>
                </c:pt>
                <c:pt idx="7602">
                  <c:v>76</c:v>
                </c:pt>
                <c:pt idx="7603">
                  <c:v>58</c:v>
                </c:pt>
                <c:pt idx="7604">
                  <c:v>72</c:v>
                </c:pt>
                <c:pt idx="7605">
                  <c:v>56</c:v>
                </c:pt>
                <c:pt idx="7606">
                  <c:v>72</c:v>
                </c:pt>
                <c:pt idx="7607">
                  <c:v>55</c:v>
                </c:pt>
                <c:pt idx="7608">
                  <c:v>75</c:v>
                </c:pt>
                <c:pt idx="7609">
                  <c:v>59</c:v>
                </c:pt>
                <c:pt idx="7610">
                  <c:v>55</c:v>
                </c:pt>
                <c:pt idx="7611">
                  <c:v>58</c:v>
                </c:pt>
                <c:pt idx="7612">
                  <c:v>56</c:v>
                </c:pt>
                <c:pt idx="7613">
                  <c:v>84</c:v>
                </c:pt>
                <c:pt idx="7614">
                  <c:v>69</c:v>
                </c:pt>
                <c:pt idx="7615">
                  <c:v>61</c:v>
                </c:pt>
                <c:pt idx="7616">
                  <c:v>57</c:v>
                </c:pt>
                <c:pt idx="7617">
                  <c:v>53</c:v>
                </c:pt>
                <c:pt idx="7618">
                  <c:v>74</c:v>
                </c:pt>
                <c:pt idx="7619">
                  <c:v>76</c:v>
                </c:pt>
                <c:pt idx="7620">
                  <c:v>73</c:v>
                </c:pt>
                <c:pt idx="7621">
                  <c:v>74</c:v>
                </c:pt>
                <c:pt idx="7622">
                  <c:v>72</c:v>
                </c:pt>
                <c:pt idx="7623">
                  <c:v>56</c:v>
                </c:pt>
                <c:pt idx="7624">
                  <c:v>74</c:v>
                </c:pt>
                <c:pt idx="7625">
                  <c:v>70</c:v>
                </c:pt>
                <c:pt idx="7626">
                  <c:v>76</c:v>
                </c:pt>
                <c:pt idx="7627">
                  <c:v>75</c:v>
                </c:pt>
                <c:pt idx="7628">
                  <c:v>71</c:v>
                </c:pt>
                <c:pt idx="7629">
                  <c:v>65</c:v>
                </c:pt>
                <c:pt idx="7630">
                  <c:v>60</c:v>
                </c:pt>
                <c:pt idx="7631">
                  <c:v>56</c:v>
                </c:pt>
                <c:pt idx="7632">
                  <c:v>78</c:v>
                </c:pt>
                <c:pt idx="7633">
                  <c:v>53</c:v>
                </c:pt>
                <c:pt idx="7634">
                  <c:v>53</c:v>
                </c:pt>
                <c:pt idx="7635">
                  <c:v>53</c:v>
                </c:pt>
                <c:pt idx="7636">
                  <c:v>68</c:v>
                </c:pt>
                <c:pt idx="7637">
                  <c:v>87</c:v>
                </c:pt>
                <c:pt idx="7638">
                  <c:v>65</c:v>
                </c:pt>
                <c:pt idx="7639">
                  <c:v>77</c:v>
                </c:pt>
                <c:pt idx="7640">
                  <c:v>70</c:v>
                </c:pt>
                <c:pt idx="7641">
                  <c:v>54</c:v>
                </c:pt>
                <c:pt idx="7642">
                  <c:v>59</c:v>
                </c:pt>
                <c:pt idx="7643">
                  <c:v>74</c:v>
                </c:pt>
                <c:pt idx="7644">
                  <c:v>55</c:v>
                </c:pt>
                <c:pt idx="7645">
                  <c:v>72</c:v>
                </c:pt>
                <c:pt idx="7646">
                  <c:v>70</c:v>
                </c:pt>
                <c:pt idx="7647">
                  <c:v>76</c:v>
                </c:pt>
                <c:pt idx="7648">
                  <c:v>57</c:v>
                </c:pt>
                <c:pt idx="7649">
                  <c:v>65</c:v>
                </c:pt>
                <c:pt idx="7650">
                  <c:v>71</c:v>
                </c:pt>
                <c:pt idx="7651">
                  <c:v>72</c:v>
                </c:pt>
                <c:pt idx="7652">
                  <c:v>77</c:v>
                </c:pt>
                <c:pt idx="7653">
                  <c:v>57</c:v>
                </c:pt>
                <c:pt idx="7654">
                  <c:v>71</c:v>
                </c:pt>
                <c:pt idx="7655">
                  <c:v>60</c:v>
                </c:pt>
                <c:pt idx="7656">
                  <c:v>74</c:v>
                </c:pt>
                <c:pt idx="7657">
                  <c:v>66</c:v>
                </c:pt>
                <c:pt idx="7658">
                  <c:v>58</c:v>
                </c:pt>
                <c:pt idx="7659">
                  <c:v>56</c:v>
                </c:pt>
                <c:pt idx="7660">
                  <c:v>77</c:v>
                </c:pt>
                <c:pt idx="7661">
                  <c:v>77</c:v>
                </c:pt>
                <c:pt idx="7662">
                  <c:v>72</c:v>
                </c:pt>
                <c:pt idx="7663">
                  <c:v>52</c:v>
                </c:pt>
                <c:pt idx="7664">
                  <c:v>54</c:v>
                </c:pt>
                <c:pt idx="7665">
                  <c:v>56</c:v>
                </c:pt>
                <c:pt idx="7666">
                  <c:v>54</c:v>
                </c:pt>
                <c:pt idx="7667">
                  <c:v>52</c:v>
                </c:pt>
                <c:pt idx="7668">
                  <c:v>56</c:v>
                </c:pt>
                <c:pt idx="7669">
                  <c:v>54</c:v>
                </c:pt>
                <c:pt idx="7670">
                  <c:v>60</c:v>
                </c:pt>
                <c:pt idx="7671">
                  <c:v>60</c:v>
                </c:pt>
                <c:pt idx="7672">
                  <c:v>72</c:v>
                </c:pt>
                <c:pt idx="7673">
                  <c:v>54</c:v>
                </c:pt>
                <c:pt idx="7674">
                  <c:v>68</c:v>
                </c:pt>
                <c:pt idx="7675">
                  <c:v>56</c:v>
                </c:pt>
                <c:pt idx="7676">
                  <c:v>70</c:v>
                </c:pt>
                <c:pt idx="7677">
                  <c:v>57</c:v>
                </c:pt>
                <c:pt idx="7678">
                  <c:v>75</c:v>
                </c:pt>
                <c:pt idx="7679">
                  <c:v>69</c:v>
                </c:pt>
                <c:pt idx="7680">
                  <c:v>56</c:v>
                </c:pt>
                <c:pt idx="7681">
                  <c:v>70</c:v>
                </c:pt>
                <c:pt idx="7682">
                  <c:v>74</c:v>
                </c:pt>
                <c:pt idx="7683">
                  <c:v>58</c:v>
                </c:pt>
                <c:pt idx="7684">
                  <c:v>54</c:v>
                </c:pt>
                <c:pt idx="7685">
                  <c:v>75</c:v>
                </c:pt>
                <c:pt idx="7686">
                  <c:v>73</c:v>
                </c:pt>
                <c:pt idx="7687">
                  <c:v>70</c:v>
                </c:pt>
                <c:pt idx="7688">
                  <c:v>52</c:v>
                </c:pt>
                <c:pt idx="7689">
                  <c:v>57</c:v>
                </c:pt>
                <c:pt idx="7690">
                  <c:v>71</c:v>
                </c:pt>
                <c:pt idx="7691">
                  <c:v>53</c:v>
                </c:pt>
                <c:pt idx="7692">
                  <c:v>85</c:v>
                </c:pt>
                <c:pt idx="7693">
                  <c:v>77</c:v>
                </c:pt>
                <c:pt idx="7694">
                  <c:v>69</c:v>
                </c:pt>
                <c:pt idx="7695">
                  <c:v>74</c:v>
                </c:pt>
                <c:pt idx="7696">
                  <c:v>60</c:v>
                </c:pt>
                <c:pt idx="7697">
                  <c:v>65</c:v>
                </c:pt>
                <c:pt idx="7698">
                  <c:v>88</c:v>
                </c:pt>
                <c:pt idx="7699">
                  <c:v>70</c:v>
                </c:pt>
                <c:pt idx="7700">
                  <c:v>84</c:v>
                </c:pt>
                <c:pt idx="7701">
                  <c:v>66</c:v>
                </c:pt>
                <c:pt idx="7702">
                  <c:v>82</c:v>
                </c:pt>
                <c:pt idx="7703">
                  <c:v>78</c:v>
                </c:pt>
                <c:pt idx="7704">
                  <c:v>60</c:v>
                </c:pt>
                <c:pt idx="7705">
                  <c:v>80</c:v>
                </c:pt>
                <c:pt idx="7706">
                  <c:v>74</c:v>
                </c:pt>
                <c:pt idx="7707">
                  <c:v>72</c:v>
                </c:pt>
                <c:pt idx="7708">
                  <c:v>74</c:v>
                </c:pt>
                <c:pt idx="7709">
                  <c:v>56</c:v>
                </c:pt>
                <c:pt idx="7710">
                  <c:v>54</c:v>
                </c:pt>
                <c:pt idx="7711">
                  <c:v>58</c:v>
                </c:pt>
                <c:pt idx="7712">
                  <c:v>58</c:v>
                </c:pt>
                <c:pt idx="7713">
                  <c:v>70</c:v>
                </c:pt>
                <c:pt idx="7714">
                  <c:v>59</c:v>
                </c:pt>
                <c:pt idx="7715">
                  <c:v>72</c:v>
                </c:pt>
                <c:pt idx="7716">
                  <c:v>55</c:v>
                </c:pt>
                <c:pt idx="7717">
                  <c:v>80</c:v>
                </c:pt>
                <c:pt idx="7718">
                  <c:v>64</c:v>
                </c:pt>
                <c:pt idx="7719">
                  <c:v>54</c:v>
                </c:pt>
                <c:pt idx="7720">
                  <c:v>74</c:v>
                </c:pt>
                <c:pt idx="7721">
                  <c:v>72</c:v>
                </c:pt>
                <c:pt idx="7722">
                  <c:v>82</c:v>
                </c:pt>
                <c:pt idx="7723">
                  <c:v>60</c:v>
                </c:pt>
                <c:pt idx="7724">
                  <c:v>57</c:v>
                </c:pt>
                <c:pt idx="7725">
                  <c:v>56</c:v>
                </c:pt>
                <c:pt idx="7726">
                  <c:v>71</c:v>
                </c:pt>
                <c:pt idx="7727">
                  <c:v>84</c:v>
                </c:pt>
                <c:pt idx="7728">
                  <c:v>68</c:v>
                </c:pt>
                <c:pt idx="7729">
                  <c:v>59</c:v>
                </c:pt>
                <c:pt idx="7730">
                  <c:v>73</c:v>
                </c:pt>
                <c:pt idx="7731">
                  <c:v>71</c:v>
                </c:pt>
                <c:pt idx="7732">
                  <c:v>72</c:v>
                </c:pt>
                <c:pt idx="7733">
                  <c:v>66</c:v>
                </c:pt>
                <c:pt idx="7734">
                  <c:v>84</c:v>
                </c:pt>
                <c:pt idx="7735">
                  <c:v>78</c:v>
                </c:pt>
                <c:pt idx="7736">
                  <c:v>76</c:v>
                </c:pt>
                <c:pt idx="7737">
                  <c:v>54</c:v>
                </c:pt>
                <c:pt idx="7738">
                  <c:v>77</c:v>
                </c:pt>
                <c:pt idx="7739">
                  <c:v>61</c:v>
                </c:pt>
                <c:pt idx="7740">
                  <c:v>57</c:v>
                </c:pt>
                <c:pt idx="7741">
                  <c:v>55</c:v>
                </c:pt>
                <c:pt idx="7742">
                  <c:v>84</c:v>
                </c:pt>
                <c:pt idx="7743">
                  <c:v>67</c:v>
                </c:pt>
                <c:pt idx="7744">
                  <c:v>52</c:v>
                </c:pt>
                <c:pt idx="7745">
                  <c:v>52</c:v>
                </c:pt>
                <c:pt idx="7746">
                  <c:v>58</c:v>
                </c:pt>
                <c:pt idx="7747">
                  <c:v>58</c:v>
                </c:pt>
                <c:pt idx="7748">
                  <c:v>72</c:v>
                </c:pt>
                <c:pt idx="7749">
                  <c:v>58</c:v>
                </c:pt>
                <c:pt idx="7750">
                  <c:v>85</c:v>
                </c:pt>
                <c:pt idx="7751">
                  <c:v>73</c:v>
                </c:pt>
                <c:pt idx="7752">
                  <c:v>75</c:v>
                </c:pt>
                <c:pt idx="7753">
                  <c:v>58</c:v>
                </c:pt>
                <c:pt idx="7754">
                  <c:v>56</c:v>
                </c:pt>
                <c:pt idx="7755">
                  <c:v>76</c:v>
                </c:pt>
                <c:pt idx="7756">
                  <c:v>81</c:v>
                </c:pt>
                <c:pt idx="7757">
                  <c:v>90</c:v>
                </c:pt>
                <c:pt idx="7758">
                  <c:v>85</c:v>
                </c:pt>
                <c:pt idx="7759">
                  <c:v>72</c:v>
                </c:pt>
                <c:pt idx="7760">
                  <c:v>78</c:v>
                </c:pt>
                <c:pt idx="7761">
                  <c:v>80</c:v>
                </c:pt>
                <c:pt idx="7762">
                  <c:v>78</c:v>
                </c:pt>
                <c:pt idx="7763">
                  <c:v>76</c:v>
                </c:pt>
                <c:pt idx="7764">
                  <c:v>76</c:v>
                </c:pt>
                <c:pt idx="7765">
                  <c:v>72</c:v>
                </c:pt>
                <c:pt idx="7766">
                  <c:v>70</c:v>
                </c:pt>
                <c:pt idx="7767">
                  <c:v>52</c:v>
                </c:pt>
                <c:pt idx="7768">
                  <c:v>57</c:v>
                </c:pt>
                <c:pt idx="7769">
                  <c:v>71</c:v>
                </c:pt>
                <c:pt idx="7770">
                  <c:v>63</c:v>
                </c:pt>
                <c:pt idx="7771">
                  <c:v>73</c:v>
                </c:pt>
                <c:pt idx="7772">
                  <c:v>71</c:v>
                </c:pt>
                <c:pt idx="7773">
                  <c:v>69</c:v>
                </c:pt>
                <c:pt idx="7774">
                  <c:v>58</c:v>
                </c:pt>
                <c:pt idx="7775">
                  <c:v>58</c:v>
                </c:pt>
                <c:pt idx="7776">
                  <c:v>70</c:v>
                </c:pt>
                <c:pt idx="7777">
                  <c:v>68</c:v>
                </c:pt>
                <c:pt idx="7778">
                  <c:v>72</c:v>
                </c:pt>
                <c:pt idx="7779">
                  <c:v>72</c:v>
                </c:pt>
                <c:pt idx="7780">
                  <c:v>73</c:v>
                </c:pt>
                <c:pt idx="7781">
                  <c:v>55</c:v>
                </c:pt>
                <c:pt idx="7782">
                  <c:v>73</c:v>
                </c:pt>
                <c:pt idx="7783">
                  <c:v>75</c:v>
                </c:pt>
                <c:pt idx="7784">
                  <c:v>55</c:v>
                </c:pt>
                <c:pt idx="7785">
                  <c:v>75</c:v>
                </c:pt>
                <c:pt idx="7786">
                  <c:v>78</c:v>
                </c:pt>
                <c:pt idx="7787">
                  <c:v>64</c:v>
                </c:pt>
                <c:pt idx="7788">
                  <c:v>60</c:v>
                </c:pt>
                <c:pt idx="7789">
                  <c:v>60</c:v>
                </c:pt>
                <c:pt idx="7790">
                  <c:v>74</c:v>
                </c:pt>
                <c:pt idx="7791">
                  <c:v>72</c:v>
                </c:pt>
                <c:pt idx="7792">
                  <c:v>70</c:v>
                </c:pt>
                <c:pt idx="7793">
                  <c:v>76</c:v>
                </c:pt>
                <c:pt idx="7794">
                  <c:v>64</c:v>
                </c:pt>
                <c:pt idx="7795">
                  <c:v>72</c:v>
                </c:pt>
                <c:pt idx="7796">
                  <c:v>54</c:v>
                </c:pt>
                <c:pt idx="7797">
                  <c:v>54</c:v>
                </c:pt>
                <c:pt idx="7798">
                  <c:v>70</c:v>
                </c:pt>
                <c:pt idx="7799">
                  <c:v>76</c:v>
                </c:pt>
                <c:pt idx="7800">
                  <c:v>76</c:v>
                </c:pt>
                <c:pt idx="7801">
                  <c:v>70</c:v>
                </c:pt>
                <c:pt idx="7802">
                  <c:v>60</c:v>
                </c:pt>
                <c:pt idx="7803">
                  <c:v>60</c:v>
                </c:pt>
                <c:pt idx="7804">
                  <c:v>56</c:v>
                </c:pt>
                <c:pt idx="7805">
                  <c:v>70</c:v>
                </c:pt>
                <c:pt idx="7806">
                  <c:v>77</c:v>
                </c:pt>
                <c:pt idx="7807">
                  <c:v>75</c:v>
                </c:pt>
                <c:pt idx="7808">
                  <c:v>71</c:v>
                </c:pt>
                <c:pt idx="7809">
                  <c:v>61</c:v>
                </c:pt>
                <c:pt idx="7810">
                  <c:v>63</c:v>
                </c:pt>
                <c:pt idx="7811">
                  <c:v>72</c:v>
                </c:pt>
                <c:pt idx="7812">
                  <c:v>88</c:v>
                </c:pt>
                <c:pt idx="7813">
                  <c:v>84</c:v>
                </c:pt>
                <c:pt idx="7814">
                  <c:v>82</c:v>
                </c:pt>
                <c:pt idx="7815">
                  <c:v>64</c:v>
                </c:pt>
                <c:pt idx="7816">
                  <c:v>74</c:v>
                </c:pt>
                <c:pt idx="7817">
                  <c:v>60</c:v>
                </c:pt>
                <c:pt idx="7818">
                  <c:v>74</c:v>
                </c:pt>
                <c:pt idx="7819">
                  <c:v>56</c:v>
                </c:pt>
                <c:pt idx="7820">
                  <c:v>72</c:v>
                </c:pt>
                <c:pt idx="7821">
                  <c:v>68</c:v>
                </c:pt>
                <c:pt idx="7822">
                  <c:v>71</c:v>
                </c:pt>
                <c:pt idx="7823">
                  <c:v>55</c:v>
                </c:pt>
                <c:pt idx="7824">
                  <c:v>69</c:v>
                </c:pt>
                <c:pt idx="7825">
                  <c:v>53</c:v>
                </c:pt>
                <c:pt idx="7826">
                  <c:v>77</c:v>
                </c:pt>
                <c:pt idx="7827">
                  <c:v>59</c:v>
                </c:pt>
                <c:pt idx="7828">
                  <c:v>55</c:v>
                </c:pt>
                <c:pt idx="7829">
                  <c:v>70</c:v>
                </c:pt>
                <c:pt idx="7830">
                  <c:v>57</c:v>
                </c:pt>
                <c:pt idx="7831">
                  <c:v>71</c:v>
                </c:pt>
                <c:pt idx="7832">
                  <c:v>69</c:v>
                </c:pt>
                <c:pt idx="7833">
                  <c:v>85</c:v>
                </c:pt>
                <c:pt idx="7834">
                  <c:v>73</c:v>
                </c:pt>
                <c:pt idx="7835">
                  <c:v>71</c:v>
                </c:pt>
                <c:pt idx="7836">
                  <c:v>58</c:v>
                </c:pt>
                <c:pt idx="7837">
                  <c:v>54</c:v>
                </c:pt>
                <c:pt idx="7838">
                  <c:v>52</c:v>
                </c:pt>
                <c:pt idx="7839">
                  <c:v>57</c:v>
                </c:pt>
                <c:pt idx="7840">
                  <c:v>55</c:v>
                </c:pt>
                <c:pt idx="7841">
                  <c:v>83</c:v>
                </c:pt>
                <c:pt idx="7842">
                  <c:v>71</c:v>
                </c:pt>
                <c:pt idx="7843">
                  <c:v>60</c:v>
                </c:pt>
                <c:pt idx="7844">
                  <c:v>74</c:v>
                </c:pt>
                <c:pt idx="7845">
                  <c:v>54</c:v>
                </c:pt>
                <c:pt idx="7846">
                  <c:v>68</c:v>
                </c:pt>
                <c:pt idx="7847">
                  <c:v>57</c:v>
                </c:pt>
                <c:pt idx="7848">
                  <c:v>55</c:v>
                </c:pt>
                <c:pt idx="7849">
                  <c:v>69</c:v>
                </c:pt>
                <c:pt idx="7850">
                  <c:v>73</c:v>
                </c:pt>
                <c:pt idx="7851">
                  <c:v>77</c:v>
                </c:pt>
                <c:pt idx="7852">
                  <c:v>86</c:v>
                </c:pt>
                <c:pt idx="7853">
                  <c:v>74</c:v>
                </c:pt>
                <c:pt idx="7854">
                  <c:v>72</c:v>
                </c:pt>
                <c:pt idx="7855">
                  <c:v>52</c:v>
                </c:pt>
                <c:pt idx="7856">
                  <c:v>83</c:v>
                </c:pt>
                <c:pt idx="7857">
                  <c:v>61</c:v>
                </c:pt>
                <c:pt idx="7858">
                  <c:v>69</c:v>
                </c:pt>
                <c:pt idx="7859">
                  <c:v>87</c:v>
                </c:pt>
                <c:pt idx="7860">
                  <c:v>65</c:v>
                </c:pt>
                <c:pt idx="7861">
                  <c:v>69</c:v>
                </c:pt>
                <c:pt idx="7862">
                  <c:v>72</c:v>
                </c:pt>
                <c:pt idx="7863">
                  <c:v>61</c:v>
                </c:pt>
                <c:pt idx="7864">
                  <c:v>68</c:v>
                </c:pt>
                <c:pt idx="7865">
                  <c:v>70</c:v>
                </c:pt>
                <c:pt idx="7866">
                  <c:v>60</c:v>
                </c:pt>
                <c:pt idx="7867">
                  <c:v>76</c:v>
                </c:pt>
                <c:pt idx="7868">
                  <c:v>56</c:v>
                </c:pt>
                <c:pt idx="7869">
                  <c:v>70</c:v>
                </c:pt>
                <c:pt idx="7870">
                  <c:v>68</c:v>
                </c:pt>
                <c:pt idx="7871">
                  <c:v>59</c:v>
                </c:pt>
                <c:pt idx="7872">
                  <c:v>73</c:v>
                </c:pt>
                <c:pt idx="7873">
                  <c:v>71</c:v>
                </c:pt>
                <c:pt idx="7874">
                  <c:v>79</c:v>
                </c:pt>
                <c:pt idx="7875">
                  <c:v>84</c:v>
                </c:pt>
                <c:pt idx="7876">
                  <c:v>91</c:v>
                </c:pt>
                <c:pt idx="7877">
                  <c:v>69</c:v>
                </c:pt>
                <c:pt idx="7878">
                  <c:v>85</c:v>
                </c:pt>
                <c:pt idx="7879">
                  <c:v>81</c:v>
                </c:pt>
                <c:pt idx="7880">
                  <c:v>63</c:v>
                </c:pt>
                <c:pt idx="7881">
                  <c:v>63</c:v>
                </c:pt>
                <c:pt idx="7882">
                  <c:v>61</c:v>
                </c:pt>
                <c:pt idx="7883">
                  <c:v>73</c:v>
                </c:pt>
                <c:pt idx="7884">
                  <c:v>81</c:v>
                </c:pt>
                <c:pt idx="7885">
                  <c:v>69</c:v>
                </c:pt>
                <c:pt idx="7886">
                  <c:v>73</c:v>
                </c:pt>
                <c:pt idx="7887">
                  <c:v>57</c:v>
                </c:pt>
                <c:pt idx="7888">
                  <c:v>58</c:v>
                </c:pt>
                <c:pt idx="7889">
                  <c:v>82</c:v>
                </c:pt>
                <c:pt idx="7890">
                  <c:v>60</c:v>
                </c:pt>
                <c:pt idx="7891">
                  <c:v>60</c:v>
                </c:pt>
                <c:pt idx="7892">
                  <c:v>76</c:v>
                </c:pt>
                <c:pt idx="7893">
                  <c:v>70</c:v>
                </c:pt>
                <c:pt idx="7894">
                  <c:v>61</c:v>
                </c:pt>
                <c:pt idx="7895">
                  <c:v>73</c:v>
                </c:pt>
                <c:pt idx="7896">
                  <c:v>65</c:v>
                </c:pt>
                <c:pt idx="7897">
                  <c:v>69</c:v>
                </c:pt>
                <c:pt idx="7898">
                  <c:v>74</c:v>
                </c:pt>
                <c:pt idx="7899">
                  <c:v>57</c:v>
                </c:pt>
                <c:pt idx="7900">
                  <c:v>53</c:v>
                </c:pt>
                <c:pt idx="7901">
                  <c:v>57</c:v>
                </c:pt>
                <c:pt idx="7902">
                  <c:v>75</c:v>
                </c:pt>
                <c:pt idx="7903">
                  <c:v>58</c:v>
                </c:pt>
                <c:pt idx="7904">
                  <c:v>84</c:v>
                </c:pt>
                <c:pt idx="7905">
                  <c:v>70</c:v>
                </c:pt>
                <c:pt idx="7906">
                  <c:v>75</c:v>
                </c:pt>
                <c:pt idx="7907">
                  <c:v>57</c:v>
                </c:pt>
                <c:pt idx="7908">
                  <c:v>58</c:v>
                </c:pt>
                <c:pt idx="7909">
                  <c:v>72</c:v>
                </c:pt>
                <c:pt idx="7910">
                  <c:v>65</c:v>
                </c:pt>
                <c:pt idx="7911">
                  <c:v>69</c:v>
                </c:pt>
                <c:pt idx="7912">
                  <c:v>89</c:v>
                </c:pt>
                <c:pt idx="7913">
                  <c:v>67</c:v>
                </c:pt>
                <c:pt idx="7914">
                  <c:v>71</c:v>
                </c:pt>
                <c:pt idx="7915">
                  <c:v>60</c:v>
                </c:pt>
                <c:pt idx="7916">
                  <c:v>84</c:v>
                </c:pt>
                <c:pt idx="7917">
                  <c:v>62</c:v>
                </c:pt>
                <c:pt idx="7918">
                  <c:v>59</c:v>
                </c:pt>
                <c:pt idx="7919">
                  <c:v>55</c:v>
                </c:pt>
                <c:pt idx="7920">
                  <c:v>69</c:v>
                </c:pt>
                <c:pt idx="7921">
                  <c:v>84</c:v>
                </c:pt>
                <c:pt idx="7922">
                  <c:v>74</c:v>
                </c:pt>
                <c:pt idx="7923">
                  <c:v>77</c:v>
                </c:pt>
                <c:pt idx="7924">
                  <c:v>73</c:v>
                </c:pt>
                <c:pt idx="7925">
                  <c:v>79</c:v>
                </c:pt>
                <c:pt idx="7926">
                  <c:v>73</c:v>
                </c:pt>
                <c:pt idx="7927">
                  <c:v>57</c:v>
                </c:pt>
                <c:pt idx="7928">
                  <c:v>71</c:v>
                </c:pt>
                <c:pt idx="7929">
                  <c:v>67</c:v>
                </c:pt>
                <c:pt idx="7930">
                  <c:v>55</c:v>
                </c:pt>
                <c:pt idx="7931">
                  <c:v>77</c:v>
                </c:pt>
                <c:pt idx="7932">
                  <c:v>71</c:v>
                </c:pt>
                <c:pt idx="7933">
                  <c:v>69</c:v>
                </c:pt>
                <c:pt idx="7934">
                  <c:v>94</c:v>
                </c:pt>
                <c:pt idx="7935">
                  <c:v>91</c:v>
                </c:pt>
                <c:pt idx="7936">
                  <c:v>68</c:v>
                </c:pt>
                <c:pt idx="7937">
                  <c:v>60</c:v>
                </c:pt>
                <c:pt idx="7938">
                  <c:v>57</c:v>
                </c:pt>
                <c:pt idx="7939">
                  <c:v>77</c:v>
                </c:pt>
                <c:pt idx="7940">
                  <c:v>57</c:v>
                </c:pt>
                <c:pt idx="7941">
                  <c:v>58</c:v>
                </c:pt>
                <c:pt idx="7942">
                  <c:v>76</c:v>
                </c:pt>
                <c:pt idx="7943">
                  <c:v>57</c:v>
                </c:pt>
                <c:pt idx="7944">
                  <c:v>62</c:v>
                </c:pt>
                <c:pt idx="7945">
                  <c:v>70</c:v>
                </c:pt>
                <c:pt idx="7946">
                  <c:v>75</c:v>
                </c:pt>
                <c:pt idx="7947">
                  <c:v>57</c:v>
                </c:pt>
                <c:pt idx="7948">
                  <c:v>55</c:v>
                </c:pt>
                <c:pt idx="7949">
                  <c:v>68</c:v>
                </c:pt>
                <c:pt idx="7950">
                  <c:v>86</c:v>
                </c:pt>
                <c:pt idx="7951">
                  <c:v>64</c:v>
                </c:pt>
                <c:pt idx="7952">
                  <c:v>59</c:v>
                </c:pt>
                <c:pt idx="7953">
                  <c:v>77</c:v>
                </c:pt>
                <c:pt idx="7954">
                  <c:v>87</c:v>
                </c:pt>
                <c:pt idx="7955">
                  <c:v>64</c:v>
                </c:pt>
                <c:pt idx="7956">
                  <c:v>70</c:v>
                </c:pt>
                <c:pt idx="7957">
                  <c:v>62</c:v>
                </c:pt>
                <c:pt idx="7958">
                  <c:v>57</c:v>
                </c:pt>
                <c:pt idx="7959">
                  <c:v>55</c:v>
                </c:pt>
                <c:pt idx="7960">
                  <c:v>69</c:v>
                </c:pt>
                <c:pt idx="7961">
                  <c:v>75</c:v>
                </c:pt>
                <c:pt idx="7962">
                  <c:v>72</c:v>
                </c:pt>
                <c:pt idx="7963">
                  <c:v>69</c:v>
                </c:pt>
                <c:pt idx="7964">
                  <c:v>57</c:v>
                </c:pt>
                <c:pt idx="7965">
                  <c:v>75</c:v>
                </c:pt>
                <c:pt idx="7966">
                  <c:v>90</c:v>
                </c:pt>
                <c:pt idx="7967">
                  <c:v>68</c:v>
                </c:pt>
                <c:pt idx="7968">
                  <c:v>72</c:v>
                </c:pt>
                <c:pt idx="7969">
                  <c:v>82</c:v>
                </c:pt>
                <c:pt idx="7970">
                  <c:v>79</c:v>
                </c:pt>
                <c:pt idx="7971">
                  <c:v>73</c:v>
                </c:pt>
                <c:pt idx="7972">
                  <c:v>57</c:v>
                </c:pt>
                <c:pt idx="7973">
                  <c:v>58</c:v>
                </c:pt>
                <c:pt idx="7974">
                  <c:v>56</c:v>
                </c:pt>
                <c:pt idx="7975">
                  <c:v>54</c:v>
                </c:pt>
                <c:pt idx="7976">
                  <c:v>68</c:v>
                </c:pt>
                <c:pt idx="7977">
                  <c:v>56</c:v>
                </c:pt>
                <c:pt idx="7978">
                  <c:v>54</c:v>
                </c:pt>
                <c:pt idx="7979">
                  <c:v>88</c:v>
                </c:pt>
                <c:pt idx="7980">
                  <c:v>75</c:v>
                </c:pt>
                <c:pt idx="7981">
                  <c:v>81</c:v>
                </c:pt>
                <c:pt idx="7982">
                  <c:v>73</c:v>
                </c:pt>
                <c:pt idx="7983">
                  <c:v>54</c:v>
                </c:pt>
                <c:pt idx="7984">
                  <c:v>60</c:v>
                </c:pt>
                <c:pt idx="7985">
                  <c:v>74</c:v>
                </c:pt>
                <c:pt idx="7986">
                  <c:v>54</c:v>
                </c:pt>
                <c:pt idx="7987">
                  <c:v>73</c:v>
                </c:pt>
                <c:pt idx="7988">
                  <c:v>72</c:v>
                </c:pt>
                <c:pt idx="7989">
                  <c:v>68</c:v>
                </c:pt>
                <c:pt idx="7990">
                  <c:v>58</c:v>
                </c:pt>
                <c:pt idx="7991">
                  <c:v>79</c:v>
                </c:pt>
                <c:pt idx="7992">
                  <c:v>73</c:v>
                </c:pt>
                <c:pt idx="7993">
                  <c:v>71</c:v>
                </c:pt>
                <c:pt idx="7994">
                  <c:v>97</c:v>
                </c:pt>
                <c:pt idx="7995">
                  <c:v>83</c:v>
                </c:pt>
                <c:pt idx="7996">
                  <c:v>65</c:v>
                </c:pt>
                <c:pt idx="7997">
                  <c:v>65</c:v>
                </c:pt>
                <c:pt idx="7998">
                  <c:v>77</c:v>
                </c:pt>
                <c:pt idx="7999">
                  <c:v>#N/A</c:v>
                </c:pt>
              </c:numCache>
            </c:numRef>
          </c:val>
          <c:smooth val="0"/>
          <c:extLst>
            <c:ext xmlns:c16="http://schemas.microsoft.com/office/drawing/2014/chart" uri="{C3380CC4-5D6E-409C-BE32-E72D297353CC}">
              <c16:uniqueId val="{00000000-F35E-4669-9274-DABB60F4C6E1}"/>
            </c:ext>
          </c:extLst>
        </c:ser>
        <c:dLbls>
          <c:showLegendKey val="0"/>
          <c:showVal val="0"/>
          <c:showCatName val="0"/>
          <c:showSerName val="0"/>
          <c:showPercent val="0"/>
          <c:showBubbleSize val="0"/>
        </c:dLbls>
        <c:marker val="1"/>
        <c:smooth val="0"/>
        <c:axId val="2117187472"/>
        <c:axId val="2117189744"/>
      </c:lineChart>
      <c:scatterChart>
        <c:scatterStyle val="lineMarker"/>
        <c:varyColors val="0"/>
        <c:ser>
          <c:idx val="2"/>
          <c:order val="0"/>
          <c:tx>
            <c:v>1% Loss 1-7000</c:v>
          </c:tx>
          <c:spPr>
            <a:ln w="25400" cap="rnd">
              <a:noFill/>
              <a:round/>
            </a:ln>
            <a:effectLst/>
          </c:spPr>
          <c:marker>
            <c:symbol val="circle"/>
            <c:size val="2"/>
            <c:spPr>
              <a:solidFill>
                <a:schemeClr val="accent3"/>
              </a:solidFill>
              <a:ln w="1270">
                <a:solidFill>
                  <a:schemeClr val="accent6">
                    <a:lumMod val="40000"/>
                    <a:lumOff val="60000"/>
                  </a:schemeClr>
                </a:solidFill>
              </a:ln>
              <a:effectLst/>
            </c:spPr>
          </c:marker>
          <c:yVal>
            <c:numRef>
              <c:f>Sheet1!$D$1:$D$8000</c:f>
              <c:numCache>
                <c:formatCode>General</c:formatCode>
                <c:ptCount val="8000"/>
                <c:pt idx="0">
                  <c:v>154</c:v>
                </c:pt>
                <c:pt idx="1">
                  <c:v>154</c:v>
                </c:pt>
                <c:pt idx="2">
                  <c:v>154</c:v>
                </c:pt>
                <c:pt idx="3">
                  <c:v>154</c:v>
                </c:pt>
                <c:pt idx="4">
                  <c:v>154</c:v>
                </c:pt>
                <c:pt idx="5">
                  <c:v>154</c:v>
                </c:pt>
                <c:pt idx="6">
                  <c:v>154</c:v>
                </c:pt>
                <c:pt idx="7">
                  <c:v>154</c:v>
                </c:pt>
                <c:pt idx="8">
                  <c:v>154</c:v>
                </c:pt>
                <c:pt idx="9">
                  <c:v>154</c:v>
                </c:pt>
                <c:pt idx="10">
                  <c:v>154</c:v>
                </c:pt>
                <c:pt idx="11">
                  <c:v>154</c:v>
                </c:pt>
                <c:pt idx="12">
                  <c:v>154</c:v>
                </c:pt>
                <c:pt idx="13">
                  <c:v>154</c:v>
                </c:pt>
                <c:pt idx="14">
                  <c:v>154</c:v>
                </c:pt>
                <c:pt idx="15">
                  <c:v>154</c:v>
                </c:pt>
                <c:pt idx="16">
                  <c:v>154</c:v>
                </c:pt>
                <c:pt idx="17">
                  <c:v>154</c:v>
                </c:pt>
                <c:pt idx="18">
                  <c:v>154</c:v>
                </c:pt>
                <c:pt idx="19">
                  <c:v>154</c:v>
                </c:pt>
                <c:pt idx="20">
                  <c:v>154</c:v>
                </c:pt>
                <c:pt idx="21">
                  <c:v>154</c:v>
                </c:pt>
                <c:pt idx="22">
                  <c:v>154</c:v>
                </c:pt>
                <c:pt idx="23">
                  <c:v>154</c:v>
                </c:pt>
                <c:pt idx="24">
                  <c:v>154</c:v>
                </c:pt>
                <c:pt idx="25">
                  <c:v>154</c:v>
                </c:pt>
                <c:pt idx="26">
                  <c:v>154</c:v>
                </c:pt>
                <c:pt idx="27">
                  <c:v>154</c:v>
                </c:pt>
                <c:pt idx="28">
                  <c:v>154</c:v>
                </c:pt>
                <c:pt idx="29">
                  <c:v>154</c:v>
                </c:pt>
                <c:pt idx="30">
                  <c:v>154</c:v>
                </c:pt>
                <c:pt idx="31">
                  <c:v>154</c:v>
                </c:pt>
                <c:pt idx="32">
                  <c:v>154</c:v>
                </c:pt>
                <c:pt idx="33">
                  <c:v>154</c:v>
                </c:pt>
                <c:pt idx="34">
                  <c:v>154</c:v>
                </c:pt>
                <c:pt idx="35">
                  <c:v>154</c:v>
                </c:pt>
                <c:pt idx="36">
                  <c:v>154</c:v>
                </c:pt>
                <c:pt idx="37">
                  <c:v>154</c:v>
                </c:pt>
                <c:pt idx="38">
                  <c:v>154</c:v>
                </c:pt>
                <c:pt idx="39">
                  <c:v>154</c:v>
                </c:pt>
                <c:pt idx="40">
                  <c:v>154</c:v>
                </c:pt>
                <c:pt idx="41">
                  <c:v>154</c:v>
                </c:pt>
                <c:pt idx="42">
                  <c:v>154</c:v>
                </c:pt>
                <c:pt idx="43">
                  <c:v>154</c:v>
                </c:pt>
                <c:pt idx="44">
                  <c:v>154</c:v>
                </c:pt>
                <c:pt idx="45">
                  <c:v>154</c:v>
                </c:pt>
                <c:pt idx="46">
                  <c:v>154</c:v>
                </c:pt>
                <c:pt idx="47">
                  <c:v>154</c:v>
                </c:pt>
                <c:pt idx="48">
                  <c:v>154</c:v>
                </c:pt>
                <c:pt idx="49">
                  <c:v>154</c:v>
                </c:pt>
                <c:pt idx="50">
                  <c:v>154</c:v>
                </c:pt>
                <c:pt idx="51">
                  <c:v>154</c:v>
                </c:pt>
                <c:pt idx="52">
                  <c:v>154</c:v>
                </c:pt>
                <c:pt idx="53">
                  <c:v>154</c:v>
                </c:pt>
                <c:pt idx="54">
                  <c:v>154</c:v>
                </c:pt>
                <c:pt idx="55">
                  <c:v>154</c:v>
                </c:pt>
                <c:pt idx="56">
                  <c:v>154</c:v>
                </c:pt>
                <c:pt idx="57">
                  <c:v>154</c:v>
                </c:pt>
                <c:pt idx="58">
                  <c:v>154</c:v>
                </c:pt>
                <c:pt idx="59">
                  <c:v>154</c:v>
                </c:pt>
                <c:pt idx="60">
                  <c:v>154</c:v>
                </c:pt>
                <c:pt idx="61">
                  <c:v>154</c:v>
                </c:pt>
                <c:pt idx="62">
                  <c:v>154</c:v>
                </c:pt>
                <c:pt idx="63">
                  <c:v>154</c:v>
                </c:pt>
                <c:pt idx="64">
                  <c:v>154</c:v>
                </c:pt>
                <c:pt idx="65">
                  <c:v>154</c:v>
                </c:pt>
                <c:pt idx="66">
                  <c:v>154</c:v>
                </c:pt>
                <c:pt idx="67">
                  <c:v>154</c:v>
                </c:pt>
                <c:pt idx="68">
                  <c:v>154</c:v>
                </c:pt>
                <c:pt idx="69">
                  <c:v>154</c:v>
                </c:pt>
                <c:pt idx="70">
                  <c:v>154</c:v>
                </c:pt>
                <c:pt idx="71">
                  <c:v>154</c:v>
                </c:pt>
                <c:pt idx="72">
                  <c:v>154</c:v>
                </c:pt>
                <c:pt idx="73">
                  <c:v>154</c:v>
                </c:pt>
                <c:pt idx="74">
                  <c:v>154</c:v>
                </c:pt>
                <c:pt idx="75">
                  <c:v>154</c:v>
                </c:pt>
                <c:pt idx="76">
                  <c:v>154</c:v>
                </c:pt>
                <c:pt idx="77">
                  <c:v>154</c:v>
                </c:pt>
                <c:pt idx="78">
                  <c:v>154</c:v>
                </c:pt>
                <c:pt idx="79">
                  <c:v>154</c:v>
                </c:pt>
                <c:pt idx="80">
                  <c:v>154</c:v>
                </c:pt>
                <c:pt idx="81">
                  <c:v>154</c:v>
                </c:pt>
                <c:pt idx="82">
                  <c:v>154</c:v>
                </c:pt>
                <c:pt idx="83">
                  <c:v>154</c:v>
                </c:pt>
                <c:pt idx="84">
                  <c:v>154</c:v>
                </c:pt>
                <c:pt idx="85">
                  <c:v>154</c:v>
                </c:pt>
                <c:pt idx="86">
                  <c:v>154</c:v>
                </c:pt>
                <c:pt idx="87">
                  <c:v>154</c:v>
                </c:pt>
                <c:pt idx="88">
                  <c:v>154</c:v>
                </c:pt>
                <c:pt idx="89">
                  <c:v>154</c:v>
                </c:pt>
                <c:pt idx="90">
                  <c:v>154</c:v>
                </c:pt>
                <c:pt idx="91">
                  <c:v>154</c:v>
                </c:pt>
                <c:pt idx="92">
                  <c:v>154</c:v>
                </c:pt>
                <c:pt idx="93">
                  <c:v>154</c:v>
                </c:pt>
                <c:pt idx="94">
                  <c:v>154</c:v>
                </c:pt>
                <c:pt idx="95">
                  <c:v>154</c:v>
                </c:pt>
                <c:pt idx="96">
                  <c:v>154</c:v>
                </c:pt>
                <c:pt idx="97">
                  <c:v>154</c:v>
                </c:pt>
                <c:pt idx="98">
                  <c:v>154</c:v>
                </c:pt>
                <c:pt idx="99">
                  <c:v>154</c:v>
                </c:pt>
                <c:pt idx="100">
                  <c:v>154</c:v>
                </c:pt>
                <c:pt idx="101">
                  <c:v>154</c:v>
                </c:pt>
                <c:pt idx="102">
                  <c:v>154</c:v>
                </c:pt>
                <c:pt idx="103">
                  <c:v>154</c:v>
                </c:pt>
                <c:pt idx="104">
                  <c:v>154</c:v>
                </c:pt>
                <c:pt idx="105">
                  <c:v>154</c:v>
                </c:pt>
                <c:pt idx="106">
                  <c:v>154</c:v>
                </c:pt>
                <c:pt idx="107">
                  <c:v>154</c:v>
                </c:pt>
                <c:pt idx="108">
                  <c:v>154</c:v>
                </c:pt>
                <c:pt idx="109">
                  <c:v>154</c:v>
                </c:pt>
                <c:pt idx="110">
                  <c:v>154</c:v>
                </c:pt>
                <c:pt idx="111">
                  <c:v>154</c:v>
                </c:pt>
                <c:pt idx="112">
                  <c:v>154</c:v>
                </c:pt>
                <c:pt idx="113">
                  <c:v>154</c:v>
                </c:pt>
                <c:pt idx="114">
                  <c:v>154</c:v>
                </c:pt>
                <c:pt idx="115">
                  <c:v>154</c:v>
                </c:pt>
                <c:pt idx="116">
                  <c:v>154</c:v>
                </c:pt>
                <c:pt idx="117">
                  <c:v>154</c:v>
                </c:pt>
                <c:pt idx="118">
                  <c:v>154</c:v>
                </c:pt>
                <c:pt idx="119">
                  <c:v>154</c:v>
                </c:pt>
                <c:pt idx="120">
                  <c:v>154</c:v>
                </c:pt>
                <c:pt idx="121">
                  <c:v>154</c:v>
                </c:pt>
                <c:pt idx="122">
                  <c:v>154</c:v>
                </c:pt>
                <c:pt idx="123">
                  <c:v>154</c:v>
                </c:pt>
                <c:pt idx="124">
                  <c:v>154</c:v>
                </c:pt>
                <c:pt idx="125">
                  <c:v>154</c:v>
                </c:pt>
                <c:pt idx="126">
                  <c:v>154</c:v>
                </c:pt>
                <c:pt idx="127">
                  <c:v>154</c:v>
                </c:pt>
                <c:pt idx="128">
                  <c:v>154</c:v>
                </c:pt>
                <c:pt idx="129">
                  <c:v>154</c:v>
                </c:pt>
                <c:pt idx="130">
                  <c:v>154</c:v>
                </c:pt>
                <c:pt idx="131">
                  <c:v>154</c:v>
                </c:pt>
                <c:pt idx="132">
                  <c:v>154</c:v>
                </c:pt>
                <c:pt idx="133">
                  <c:v>154</c:v>
                </c:pt>
                <c:pt idx="134">
                  <c:v>154</c:v>
                </c:pt>
                <c:pt idx="135">
                  <c:v>154</c:v>
                </c:pt>
                <c:pt idx="136">
                  <c:v>154</c:v>
                </c:pt>
                <c:pt idx="137">
                  <c:v>154</c:v>
                </c:pt>
                <c:pt idx="138">
                  <c:v>154</c:v>
                </c:pt>
                <c:pt idx="139">
                  <c:v>154</c:v>
                </c:pt>
                <c:pt idx="140">
                  <c:v>154</c:v>
                </c:pt>
                <c:pt idx="141">
                  <c:v>154</c:v>
                </c:pt>
                <c:pt idx="142">
                  <c:v>154</c:v>
                </c:pt>
                <c:pt idx="143">
                  <c:v>154</c:v>
                </c:pt>
                <c:pt idx="144">
                  <c:v>154</c:v>
                </c:pt>
                <c:pt idx="145">
                  <c:v>154</c:v>
                </c:pt>
                <c:pt idx="146">
                  <c:v>154</c:v>
                </c:pt>
                <c:pt idx="147">
                  <c:v>154</c:v>
                </c:pt>
                <c:pt idx="148">
                  <c:v>154</c:v>
                </c:pt>
                <c:pt idx="149">
                  <c:v>154</c:v>
                </c:pt>
                <c:pt idx="150">
                  <c:v>154</c:v>
                </c:pt>
                <c:pt idx="151">
                  <c:v>154</c:v>
                </c:pt>
                <c:pt idx="152">
                  <c:v>154</c:v>
                </c:pt>
                <c:pt idx="153">
                  <c:v>154</c:v>
                </c:pt>
                <c:pt idx="154">
                  <c:v>154</c:v>
                </c:pt>
                <c:pt idx="155">
                  <c:v>154</c:v>
                </c:pt>
                <c:pt idx="156">
                  <c:v>154</c:v>
                </c:pt>
                <c:pt idx="157">
                  <c:v>154</c:v>
                </c:pt>
                <c:pt idx="158">
                  <c:v>154</c:v>
                </c:pt>
                <c:pt idx="159">
                  <c:v>154</c:v>
                </c:pt>
                <c:pt idx="160">
                  <c:v>154</c:v>
                </c:pt>
                <c:pt idx="161">
                  <c:v>154</c:v>
                </c:pt>
                <c:pt idx="162">
                  <c:v>154</c:v>
                </c:pt>
                <c:pt idx="163">
                  <c:v>154</c:v>
                </c:pt>
                <c:pt idx="164">
                  <c:v>154</c:v>
                </c:pt>
                <c:pt idx="165">
                  <c:v>154</c:v>
                </c:pt>
                <c:pt idx="166">
                  <c:v>154</c:v>
                </c:pt>
                <c:pt idx="167">
                  <c:v>154</c:v>
                </c:pt>
                <c:pt idx="168">
                  <c:v>154</c:v>
                </c:pt>
                <c:pt idx="169">
                  <c:v>154</c:v>
                </c:pt>
                <c:pt idx="170">
                  <c:v>154</c:v>
                </c:pt>
                <c:pt idx="171">
                  <c:v>154</c:v>
                </c:pt>
                <c:pt idx="172">
                  <c:v>154</c:v>
                </c:pt>
                <c:pt idx="173">
                  <c:v>154</c:v>
                </c:pt>
                <c:pt idx="174">
                  <c:v>154</c:v>
                </c:pt>
                <c:pt idx="175">
                  <c:v>154</c:v>
                </c:pt>
                <c:pt idx="176">
                  <c:v>154</c:v>
                </c:pt>
                <c:pt idx="177">
                  <c:v>154</c:v>
                </c:pt>
                <c:pt idx="178">
                  <c:v>154</c:v>
                </c:pt>
                <c:pt idx="179">
                  <c:v>154</c:v>
                </c:pt>
                <c:pt idx="180">
                  <c:v>154</c:v>
                </c:pt>
                <c:pt idx="181">
                  <c:v>154</c:v>
                </c:pt>
                <c:pt idx="182">
                  <c:v>154</c:v>
                </c:pt>
                <c:pt idx="183">
                  <c:v>154</c:v>
                </c:pt>
                <c:pt idx="184">
                  <c:v>154</c:v>
                </c:pt>
                <c:pt idx="185">
                  <c:v>154</c:v>
                </c:pt>
                <c:pt idx="186">
                  <c:v>154</c:v>
                </c:pt>
                <c:pt idx="187">
                  <c:v>154</c:v>
                </c:pt>
                <c:pt idx="188">
                  <c:v>154</c:v>
                </c:pt>
                <c:pt idx="189">
                  <c:v>154</c:v>
                </c:pt>
                <c:pt idx="190">
                  <c:v>154</c:v>
                </c:pt>
                <c:pt idx="191">
                  <c:v>154</c:v>
                </c:pt>
                <c:pt idx="192">
                  <c:v>154</c:v>
                </c:pt>
                <c:pt idx="193">
                  <c:v>154</c:v>
                </c:pt>
                <c:pt idx="194">
                  <c:v>154</c:v>
                </c:pt>
                <c:pt idx="195">
                  <c:v>154</c:v>
                </c:pt>
                <c:pt idx="196">
                  <c:v>154</c:v>
                </c:pt>
                <c:pt idx="197">
                  <c:v>154</c:v>
                </c:pt>
                <c:pt idx="198">
                  <c:v>154</c:v>
                </c:pt>
                <c:pt idx="199">
                  <c:v>154</c:v>
                </c:pt>
                <c:pt idx="200">
                  <c:v>154</c:v>
                </c:pt>
                <c:pt idx="201">
                  <c:v>154</c:v>
                </c:pt>
                <c:pt idx="202">
                  <c:v>154</c:v>
                </c:pt>
                <c:pt idx="203">
                  <c:v>154</c:v>
                </c:pt>
                <c:pt idx="204">
                  <c:v>154</c:v>
                </c:pt>
                <c:pt idx="205">
                  <c:v>154</c:v>
                </c:pt>
                <c:pt idx="206">
                  <c:v>154</c:v>
                </c:pt>
                <c:pt idx="207">
                  <c:v>154</c:v>
                </c:pt>
                <c:pt idx="208">
                  <c:v>154</c:v>
                </c:pt>
                <c:pt idx="209">
                  <c:v>154</c:v>
                </c:pt>
                <c:pt idx="210">
                  <c:v>154</c:v>
                </c:pt>
                <c:pt idx="211">
                  <c:v>154</c:v>
                </c:pt>
                <c:pt idx="212">
                  <c:v>154</c:v>
                </c:pt>
                <c:pt idx="213">
                  <c:v>154</c:v>
                </c:pt>
                <c:pt idx="214">
                  <c:v>154</c:v>
                </c:pt>
                <c:pt idx="215">
                  <c:v>154</c:v>
                </c:pt>
                <c:pt idx="216">
                  <c:v>154</c:v>
                </c:pt>
                <c:pt idx="217">
                  <c:v>154</c:v>
                </c:pt>
                <c:pt idx="218">
                  <c:v>154</c:v>
                </c:pt>
                <c:pt idx="219">
                  <c:v>154</c:v>
                </c:pt>
                <c:pt idx="220">
                  <c:v>154</c:v>
                </c:pt>
                <c:pt idx="221">
                  <c:v>154</c:v>
                </c:pt>
                <c:pt idx="222">
                  <c:v>154</c:v>
                </c:pt>
                <c:pt idx="223">
                  <c:v>154</c:v>
                </c:pt>
                <c:pt idx="224">
                  <c:v>154</c:v>
                </c:pt>
                <c:pt idx="225">
                  <c:v>154</c:v>
                </c:pt>
                <c:pt idx="226">
                  <c:v>154</c:v>
                </c:pt>
                <c:pt idx="227">
                  <c:v>154</c:v>
                </c:pt>
                <c:pt idx="228">
                  <c:v>154</c:v>
                </c:pt>
                <c:pt idx="229">
                  <c:v>154</c:v>
                </c:pt>
                <c:pt idx="230">
                  <c:v>154</c:v>
                </c:pt>
                <c:pt idx="231">
                  <c:v>154</c:v>
                </c:pt>
                <c:pt idx="232">
                  <c:v>154</c:v>
                </c:pt>
                <c:pt idx="233">
                  <c:v>154</c:v>
                </c:pt>
                <c:pt idx="234">
                  <c:v>154</c:v>
                </c:pt>
                <c:pt idx="235">
                  <c:v>154</c:v>
                </c:pt>
                <c:pt idx="236">
                  <c:v>154</c:v>
                </c:pt>
                <c:pt idx="237">
                  <c:v>154</c:v>
                </c:pt>
                <c:pt idx="238">
                  <c:v>154</c:v>
                </c:pt>
                <c:pt idx="239">
                  <c:v>154</c:v>
                </c:pt>
                <c:pt idx="240">
                  <c:v>154</c:v>
                </c:pt>
                <c:pt idx="241">
                  <c:v>154</c:v>
                </c:pt>
                <c:pt idx="242">
                  <c:v>154</c:v>
                </c:pt>
                <c:pt idx="243">
                  <c:v>154</c:v>
                </c:pt>
                <c:pt idx="244">
                  <c:v>154</c:v>
                </c:pt>
                <c:pt idx="245">
                  <c:v>154</c:v>
                </c:pt>
                <c:pt idx="246">
                  <c:v>154</c:v>
                </c:pt>
                <c:pt idx="247">
                  <c:v>154</c:v>
                </c:pt>
                <c:pt idx="248">
                  <c:v>154</c:v>
                </c:pt>
                <c:pt idx="249">
                  <c:v>154</c:v>
                </c:pt>
                <c:pt idx="250">
                  <c:v>154</c:v>
                </c:pt>
                <c:pt idx="251">
                  <c:v>154</c:v>
                </c:pt>
                <c:pt idx="252">
                  <c:v>154</c:v>
                </c:pt>
                <c:pt idx="253">
                  <c:v>154</c:v>
                </c:pt>
                <c:pt idx="254">
                  <c:v>154</c:v>
                </c:pt>
                <c:pt idx="255">
                  <c:v>154</c:v>
                </c:pt>
                <c:pt idx="256">
                  <c:v>154</c:v>
                </c:pt>
                <c:pt idx="257">
                  <c:v>154</c:v>
                </c:pt>
                <c:pt idx="258">
                  <c:v>154</c:v>
                </c:pt>
                <c:pt idx="259">
                  <c:v>154</c:v>
                </c:pt>
                <c:pt idx="260">
                  <c:v>154</c:v>
                </c:pt>
                <c:pt idx="261">
                  <c:v>154</c:v>
                </c:pt>
                <c:pt idx="262">
                  <c:v>154</c:v>
                </c:pt>
                <c:pt idx="263">
                  <c:v>154</c:v>
                </c:pt>
                <c:pt idx="264">
                  <c:v>154</c:v>
                </c:pt>
                <c:pt idx="265">
                  <c:v>154</c:v>
                </c:pt>
                <c:pt idx="266">
                  <c:v>154</c:v>
                </c:pt>
                <c:pt idx="267">
                  <c:v>154</c:v>
                </c:pt>
                <c:pt idx="268">
                  <c:v>154</c:v>
                </c:pt>
                <c:pt idx="269">
                  <c:v>154</c:v>
                </c:pt>
                <c:pt idx="270">
                  <c:v>154</c:v>
                </c:pt>
                <c:pt idx="271">
                  <c:v>154</c:v>
                </c:pt>
                <c:pt idx="272">
                  <c:v>154</c:v>
                </c:pt>
                <c:pt idx="273">
                  <c:v>154</c:v>
                </c:pt>
                <c:pt idx="274">
                  <c:v>154</c:v>
                </c:pt>
                <c:pt idx="275">
                  <c:v>154</c:v>
                </c:pt>
                <c:pt idx="276">
                  <c:v>154</c:v>
                </c:pt>
                <c:pt idx="277">
                  <c:v>154</c:v>
                </c:pt>
                <c:pt idx="278">
                  <c:v>154</c:v>
                </c:pt>
                <c:pt idx="279">
                  <c:v>154</c:v>
                </c:pt>
                <c:pt idx="280">
                  <c:v>154</c:v>
                </c:pt>
                <c:pt idx="281">
                  <c:v>154</c:v>
                </c:pt>
                <c:pt idx="282">
                  <c:v>154</c:v>
                </c:pt>
                <c:pt idx="283">
                  <c:v>154</c:v>
                </c:pt>
                <c:pt idx="284">
                  <c:v>154</c:v>
                </c:pt>
                <c:pt idx="285">
                  <c:v>154</c:v>
                </c:pt>
                <c:pt idx="286">
                  <c:v>154</c:v>
                </c:pt>
                <c:pt idx="287">
                  <c:v>154</c:v>
                </c:pt>
                <c:pt idx="288">
                  <c:v>154</c:v>
                </c:pt>
                <c:pt idx="289">
                  <c:v>154</c:v>
                </c:pt>
                <c:pt idx="290">
                  <c:v>154</c:v>
                </c:pt>
                <c:pt idx="291">
                  <c:v>154</c:v>
                </c:pt>
                <c:pt idx="292">
                  <c:v>154</c:v>
                </c:pt>
                <c:pt idx="293">
                  <c:v>154</c:v>
                </c:pt>
                <c:pt idx="294">
                  <c:v>154</c:v>
                </c:pt>
                <c:pt idx="295">
                  <c:v>154</c:v>
                </c:pt>
                <c:pt idx="296">
                  <c:v>154</c:v>
                </c:pt>
                <c:pt idx="297">
                  <c:v>154</c:v>
                </c:pt>
                <c:pt idx="298">
                  <c:v>154</c:v>
                </c:pt>
                <c:pt idx="299">
                  <c:v>154</c:v>
                </c:pt>
                <c:pt idx="300">
                  <c:v>154</c:v>
                </c:pt>
                <c:pt idx="301">
                  <c:v>154</c:v>
                </c:pt>
                <c:pt idx="302">
                  <c:v>154</c:v>
                </c:pt>
                <c:pt idx="303">
                  <c:v>154</c:v>
                </c:pt>
                <c:pt idx="304">
                  <c:v>154</c:v>
                </c:pt>
                <c:pt idx="305">
                  <c:v>154</c:v>
                </c:pt>
                <c:pt idx="306">
                  <c:v>154</c:v>
                </c:pt>
                <c:pt idx="307">
                  <c:v>154</c:v>
                </c:pt>
                <c:pt idx="308">
                  <c:v>154</c:v>
                </c:pt>
                <c:pt idx="309">
                  <c:v>154</c:v>
                </c:pt>
                <c:pt idx="310">
                  <c:v>154</c:v>
                </c:pt>
                <c:pt idx="311">
                  <c:v>154</c:v>
                </c:pt>
                <c:pt idx="312">
                  <c:v>154</c:v>
                </c:pt>
                <c:pt idx="313">
                  <c:v>154</c:v>
                </c:pt>
                <c:pt idx="314">
                  <c:v>154</c:v>
                </c:pt>
                <c:pt idx="315">
                  <c:v>154</c:v>
                </c:pt>
                <c:pt idx="316">
                  <c:v>154</c:v>
                </c:pt>
                <c:pt idx="317">
                  <c:v>154</c:v>
                </c:pt>
                <c:pt idx="318">
                  <c:v>154</c:v>
                </c:pt>
                <c:pt idx="319">
                  <c:v>154</c:v>
                </c:pt>
                <c:pt idx="320">
                  <c:v>154</c:v>
                </c:pt>
                <c:pt idx="321">
                  <c:v>154</c:v>
                </c:pt>
                <c:pt idx="322">
                  <c:v>154</c:v>
                </c:pt>
                <c:pt idx="323">
                  <c:v>154</c:v>
                </c:pt>
                <c:pt idx="324">
                  <c:v>154</c:v>
                </c:pt>
                <c:pt idx="325">
                  <c:v>154</c:v>
                </c:pt>
                <c:pt idx="326">
                  <c:v>154</c:v>
                </c:pt>
                <c:pt idx="327">
                  <c:v>154</c:v>
                </c:pt>
                <c:pt idx="328">
                  <c:v>154</c:v>
                </c:pt>
                <c:pt idx="329">
                  <c:v>154</c:v>
                </c:pt>
                <c:pt idx="330">
                  <c:v>154</c:v>
                </c:pt>
                <c:pt idx="331">
                  <c:v>154</c:v>
                </c:pt>
                <c:pt idx="332">
                  <c:v>154</c:v>
                </c:pt>
                <c:pt idx="333">
                  <c:v>154</c:v>
                </c:pt>
                <c:pt idx="334">
                  <c:v>154</c:v>
                </c:pt>
                <c:pt idx="335">
                  <c:v>154</c:v>
                </c:pt>
                <c:pt idx="336">
                  <c:v>154</c:v>
                </c:pt>
                <c:pt idx="337">
                  <c:v>154</c:v>
                </c:pt>
                <c:pt idx="338">
                  <c:v>154</c:v>
                </c:pt>
                <c:pt idx="339">
                  <c:v>154</c:v>
                </c:pt>
                <c:pt idx="340">
                  <c:v>154</c:v>
                </c:pt>
                <c:pt idx="341">
                  <c:v>154</c:v>
                </c:pt>
                <c:pt idx="342">
                  <c:v>154</c:v>
                </c:pt>
                <c:pt idx="343">
                  <c:v>154</c:v>
                </c:pt>
                <c:pt idx="344">
                  <c:v>154</c:v>
                </c:pt>
                <c:pt idx="345">
                  <c:v>154</c:v>
                </c:pt>
                <c:pt idx="346">
                  <c:v>154</c:v>
                </c:pt>
                <c:pt idx="347">
                  <c:v>154</c:v>
                </c:pt>
                <c:pt idx="348">
                  <c:v>154</c:v>
                </c:pt>
                <c:pt idx="349">
                  <c:v>154</c:v>
                </c:pt>
                <c:pt idx="350">
                  <c:v>154</c:v>
                </c:pt>
                <c:pt idx="351">
                  <c:v>154</c:v>
                </c:pt>
                <c:pt idx="352">
                  <c:v>154</c:v>
                </c:pt>
                <c:pt idx="353">
                  <c:v>154</c:v>
                </c:pt>
                <c:pt idx="354">
                  <c:v>154</c:v>
                </c:pt>
                <c:pt idx="355">
                  <c:v>154</c:v>
                </c:pt>
                <c:pt idx="356">
                  <c:v>154</c:v>
                </c:pt>
                <c:pt idx="357">
                  <c:v>154</c:v>
                </c:pt>
                <c:pt idx="358">
                  <c:v>154</c:v>
                </c:pt>
                <c:pt idx="359">
                  <c:v>154</c:v>
                </c:pt>
                <c:pt idx="360">
                  <c:v>154</c:v>
                </c:pt>
                <c:pt idx="361">
                  <c:v>154</c:v>
                </c:pt>
                <c:pt idx="362">
                  <c:v>154</c:v>
                </c:pt>
                <c:pt idx="363">
                  <c:v>154</c:v>
                </c:pt>
                <c:pt idx="364">
                  <c:v>154</c:v>
                </c:pt>
                <c:pt idx="365">
                  <c:v>154</c:v>
                </c:pt>
                <c:pt idx="366">
                  <c:v>154</c:v>
                </c:pt>
                <c:pt idx="367">
                  <c:v>154</c:v>
                </c:pt>
                <c:pt idx="368">
                  <c:v>154</c:v>
                </c:pt>
                <c:pt idx="369">
                  <c:v>154</c:v>
                </c:pt>
                <c:pt idx="370">
                  <c:v>154</c:v>
                </c:pt>
                <c:pt idx="371">
                  <c:v>154</c:v>
                </c:pt>
                <c:pt idx="372">
                  <c:v>154</c:v>
                </c:pt>
                <c:pt idx="373">
                  <c:v>154</c:v>
                </c:pt>
                <c:pt idx="374">
                  <c:v>154</c:v>
                </c:pt>
                <c:pt idx="375">
                  <c:v>154</c:v>
                </c:pt>
                <c:pt idx="376">
                  <c:v>154</c:v>
                </c:pt>
                <c:pt idx="377">
                  <c:v>154</c:v>
                </c:pt>
                <c:pt idx="378">
                  <c:v>154</c:v>
                </c:pt>
                <c:pt idx="379">
                  <c:v>154</c:v>
                </c:pt>
                <c:pt idx="380">
                  <c:v>154</c:v>
                </c:pt>
                <c:pt idx="381">
                  <c:v>154</c:v>
                </c:pt>
                <c:pt idx="382">
                  <c:v>154</c:v>
                </c:pt>
                <c:pt idx="383">
                  <c:v>154</c:v>
                </c:pt>
                <c:pt idx="384">
                  <c:v>154</c:v>
                </c:pt>
                <c:pt idx="385">
                  <c:v>154</c:v>
                </c:pt>
                <c:pt idx="386">
                  <c:v>154</c:v>
                </c:pt>
                <c:pt idx="387">
                  <c:v>154</c:v>
                </c:pt>
                <c:pt idx="388">
                  <c:v>154</c:v>
                </c:pt>
                <c:pt idx="389">
                  <c:v>154</c:v>
                </c:pt>
                <c:pt idx="390">
                  <c:v>154</c:v>
                </c:pt>
                <c:pt idx="391">
                  <c:v>154</c:v>
                </c:pt>
                <c:pt idx="392">
                  <c:v>154</c:v>
                </c:pt>
                <c:pt idx="393">
                  <c:v>154</c:v>
                </c:pt>
                <c:pt idx="394">
                  <c:v>154</c:v>
                </c:pt>
                <c:pt idx="395">
                  <c:v>154</c:v>
                </c:pt>
                <c:pt idx="396">
                  <c:v>154</c:v>
                </c:pt>
                <c:pt idx="397">
                  <c:v>154</c:v>
                </c:pt>
                <c:pt idx="398">
                  <c:v>154</c:v>
                </c:pt>
                <c:pt idx="399">
                  <c:v>154</c:v>
                </c:pt>
                <c:pt idx="400">
                  <c:v>154</c:v>
                </c:pt>
                <c:pt idx="401">
                  <c:v>154</c:v>
                </c:pt>
                <c:pt idx="402">
                  <c:v>154</c:v>
                </c:pt>
                <c:pt idx="403">
                  <c:v>154</c:v>
                </c:pt>
                <c:pt idx="404">
                  <c:v>154</c:v>
                </c:pt>
                <c:pt idx="405">
                  <c:v>154</c:v>
                </c:pt>
                <c:pt idx="406">
                  <c:v>154</c:v>
                </c:pt>
                <c:pt idx="407">
                  <c:v>154</c:v>
                </c:pt>
                <c:pt idx="408">
                  <c:v>154</c:v>
                </c:pt>
                <c:pt idx="409">
                  <c:v>154</c:v>
                </c:pt>
                <c:pt idx="410">
                  <c:v>154</c:v>
                </c:pt>
                <c:pt idx="411">
                  <c:v>154</c:v>
                </c:pt>
                <c:pt idx="412">
                  <c:v>154</c:v>
                </c:pt>
                <c:pt idx="413">
                  <c:v>154</c:v>
                </c:pt>
                <c:pt idx="414">
                  <c:v>154</c:v>
                </c:pt>
                <c:pt idx="415">
                  <c:v>154</c:v>
                </c:pt>
                <c:pt idx="416">
                  <c:v>154</c:v>
                </c:pt>
                <c:pt idx="417">
                  <c:v>154</c:v>
                </c:pt>
                <c:pt idx="418">
                  <c:v>154</c:v>
                </c:pt>
                <c:pt idx="419">
                  <c:v>154</c:v>
                </c:pt>
                <c:pt idx="420">
                  <c:v>154</c:v>
                </c:pt>
                <c:pt idx="421">
                  <c:v>154</c:v>
                </c:pt>
                <c:pt idx="422">
                  <c:v>154</c:v>
                </c:pt>
                <c:pt idx="423">
                  <c:v>154</c:v>
                </c:pt>
                <c:pt idx="424">
                  <c:v>154</c:v>
                </c:pt>
                <c:pt idx="425">
                  <c:v>154</c:v>
                </c:pt>
                <c:pt idx="426">
                  <c:v>154</c:v>
                </c:pt>
                <c:pt idx="427">
                  <c:v>154</c:v>
                </c:pt>
                <c:pt idx="428">
                  <c:v>154</c:v>
                </c:pt>
                <c:pt idx="429">
                  <c:v>154</c:v>
                </c:pt>
                <c:pt idx="430">
                  <c:v>154</c:v>
                </c:pt>
                <c:pt idx="431">
                  <c:v>154</c:v>
                </c:pt>
                <c:pt idx="432">
                  <c:v>154</c:v>
                </c:pt>
                <c:pt idx="433">
                  <c:v>154</c:v>
                </c:pt>
                <c:pt idx="434">
                  <c:v>154</c:v>
                </c:pt>
                <c:pt idx="435">
                  <c:v>154</c:v>
                </c:pt>
                <c:pt idx="436">
                  <c:v>154</c:v>
                </c:pt>
                <c:pt idx="437">
                  <c:v>154</c:v>
                </c:pt>
                <c:pt idx="438">
                  <c:v>154</c:v>
                </c:pt>
                <c:pt idx="439">
                  <c:v>154</c:v>
                </c:pt>
                <c:pt idx="440">
                  <c:v>154</c:v>
                </c:pt>
                <c:pt idx="441">
                  <c:v>154</c:v>
                </c:pt>
                <c:pt idx="442">
                  <c:v>154</c:v>
                </c:pt>
                <c:pt idx="443">
                  <c:v>154</c:v>
                </c:pt>
                <c:pt idx="444">
                  <c:v>154</c:v>
                </c:pt>
                <c:pt idx="445">
                  <c:v>154</c:v>
                </c:pt>
                <c:pt idx="446">
                  <c:v>154</c:v>
                </c:pt>
                <c:pt idx="447">
                  <c:v>154</c:v>
                </c:pt>
                <c:pt idx="448">
                  <c:v>154</c:v>
                </c:pt>
                <c:pt idx="449">
                  <c:v>154</c:v>
                </c:pt>
                <c:pt idx="450">
                  <c:v>154</c:v>
                </c:pt>
                <c:pt idx="451">
                  <c:v>154</c:v>
                </c:pt>
                <c:pt idx="452">
                  <c:v>154</c:v>
                </c:pt>
                <c:pt idx="453">
                  <c:v>154</c:v>
                </c:pt>
                <c:pt idx="454">
                  <c:v>154</c:v>
                </c:pt>
                <c:pt idx="455">
                  <c:v>154</c:v>
                </c:pt>
                <c:pt idx="456">
                  <c:v>154</c:v>
                </c:pt>
                <c:pt idx="457">
                  <c:v>154</c:v>
                </c:pt>
                <c:pt idx="458">
                  <c:v>154</c:v>
                </c:pt>
                <c:pt idx="459">
                  <c:v>154</c:v>
                </c:pt>
                <c:pt idx="460">
                  <c:v>154</c:v>
                </c:pt>
                <c:pt idx="461">
                  <c:v>154</c:v>
                </c:pt>
                <c:pt idx="462">
                  <c:v>154</c:v>
                </c:pt>
                <c:pt idx="463">
                  <c:v>154</c:v>
                </c:pt>
                <c:pt idx="464">
                  <c:v>154</c:v>
                </c:pt>
                <c:pt idx="465">
                  <c:v>154</c:v>
                </c:pt>
                <c:pt idx="466">
                  <c:v>154</c:v>
                </c:pt>
                <c:pt idx="467">
                  <c:v>154</c:v>
                </c:pt>
                <c:pt idx="468">
                  <c:v>154</c:v>
                </c:pt>
                <c:pt idx="469">
                  <c:v>154</c:v>
                </c:pt>
                <c:pt idx="470">
                  <c:v>154</c:v>
                </c:pt>
                <c:pt idx="471">
                  <c:v>154</c:v>
                </c:pt>
                <c:pt idx="472">
                  <c:v>154</c:v>
                </c:pt>
                <c:pt idx="473">
                  <c:v>154</c:v>
                </c:pt>
                <c:pt idx="474">
                  <c:v>154</c:v>
                </c:pt>
                <c:pt idx="475">
                  <c:v>154</c:v>
                </c:pt>
                <c:pt idx="476">
                  <c:v>154</c:v>
                </c:pt>
                <c:pt idx="477">
                  <c:v>154</c:v>
                </c:pt>
                <c:pt idx="478">
                  <c:v>154</c:v>
                </c:pt>
                <c:pt idx="479">
                  <c:v>154</c:v>
                </c:pt>
                <c:pt idx="480">
                  <c:v>154</c:v>
                </c:pt>
                <c:pt idx="481">
                  <c:v>154</c:v>
                </c:pt>
                <c:pt idx="482">
                  <c:v>154</c:v>
                </c:pt>
                <c:pt idx="483">
                  <c:v>154</c:v>
                </c:pt>
                <c:pt idx="484">
                  <c:v>154</c:v>
                </c:pt>
                <c:pt idx="485">
                  <c:v>154</c:v>
                </c:pt>
                <c:pt idx="486">
                  <c:v>154</c:v>
                </c:pt>
                <c:pt idx="487">
                  <c:v>154</c:v>
                </c:pt>
                <c:pt idx="488">
                  <c:v>154</c:v>
                </c:pt>
                <c:pt idx="489">
                  <c:v>154</c:v>
                </c:pt>
                <c:pt idx="490">
                  <c:v>154</c:v>
                </c:pt>
                <c:pt idx="491">
                  <c:v>154</c:v>
                </c:pt>
                <c:pt idx="492">
                  <c:v>154</c:v>
                </c:pt>
                <c:pt idx="493">
                  <c:v>154</c:v>
                </c:pt>
                <c:pt idx="494">
                  <c:v>154</c:v>
                </c:pt>
                <c:pt idx="495">
                  <c:v>154</c:v>
                </c:pt>
                <c:pt idx="496">
                  <c:v>154</c:v>
                </c:pt>
                <c:pt idx="497">
                  <c:v>154</c:v>
                </c:pt>
                <c:pt idx="498">
                  <c:v>154</c:v>
                </c:pt>
                <c:pt idx="499">
                  <c:v>154</c:v>
                </c:pt>
                <c:pt idx="500">
                  <c:v>154</c:v>
                </c:pt>
                <c:pt idx="501">
                  <c:v>154</c:v>
                </c:pt>
                <c:pt idx="502">
                  <c:v>154</c:v>
                </c:pt>
                <c:pt idx="503">
                  <c:v>154</c:v>
                </c:pt>
                <c:pt idx="504">
                  <c:v>154</c:v>
                </c:pt>
                <c:pt idx="505">
                  <c:v>154</c:v>
                </c:pt>
                <c:pt idx="506">
                  <c:v>154</c:v>
                </c:pt>
                <c:pt idx="507">
                  <c:v>154</c:v>
                </c:pt>
                <c:pt idx="508">
                  <c:v>154</c:v>
                </c:pt>
                <c:pt idx="509">
                  <c:v>154</c:v>
                </c:pt>
                <c:pt idx="510">
                  <c:v>154</c:v>
                </c:pt>
                <c:pt idx="511">
                  <c:v>154</c:v>
                </c:pt>
                <c:pt idx="512">
                  <c:v>154</c:v>
                </c:pt>
                <c:pt idx="513">
                  <c:v>154</c:v>
                </c:pt>
                <c:pt idx="514">
                  <c:v>154</c:v>
                </c:pt>
                <c:pt idx="515">
                  <c:v>154</c:v>
                </c:pt>
                <c:pt idx="516">
                  <c:v>154</c:v>
                </c:pt>
                <c:pt idx="517">
                  <c:v>154</c:v>
                </c:pt>
                <c:pt idx="518">
                  <c:v>154</c:v>
                </c:pt>
                <c:pt idx="519">
                  <c:v>154</c:v>
                </c:pt>
                <c:pt idx="520">
                  <c:v>154</c:v>
                </c:pt>
                <c:pt idx="521">
                  <c:v>154</c:v>
                </c:pt>
                <c:pt idx="522">
                  <c:v>154</c:v>
                </c:pt>
                <c:pt idx="523">
                  <c:v>154</c:v>
                </c:pt>
                <c:pt idx="524">
                  <c:v>154</c:v>
                </c:pt>
                <c:pt idx="525">
                  <c:v>154</c:v>
                </c:pt>
                <c:pt idx="526">
                  <c:v>154</c:v>
                </c:pt>
                <c:pt idx="527">
                  <c:v>154</c:v>
                </c:pt>
                <c:pt idx="528">
                  <c:v>154</c:v>
                </c:pt>
                <c:pt idx="529">
                  <c:v>154</c:v>
                </c:pt>
                <c:pt idx="530">
                  <c:v>154</c:v>
                </c:pt>
                <c:pt idx="531">
                  <c:v>154</c:v>
                </c:pt>
                <c:pt idx="532">
                  <c:v>154</c:v>
                </c:pt>
                <c:pt idx="533">
                  <c:v>154</c:v>
                </c:pt>
                <c:pt idx="534">
                  <c:v>154</c:v>
                </c:pt>
                <c:pt idx="535">
                  <c:v>154</c:v>
                </c:pt>
                <c:pt idx="536">
                  <c:v>154</c:v>
                </c:pt>
                <c:pt idx="537">
                  <c:v>154</c:v>
                </c:pt>
                <c:pt idx="538">
                  <c:v>154</c:v>
                </c:pt>
                <c:pt idx="539">
                  <c:v>154</c:v>
                </c:pt>
                <c:pt idx="540">
                  <c:v>154</c:v>
                </c:pt>
                <c:pt idx="541">
                  <c:v>154</c:v>
                </c:pt>
                <c:pt idx="542">
                  <c:v>154</c:v>
                </c:pt>
                <c:pt idx="543">
                  <c:v>154</c:v>
                </c:pt>
                <c:pt idx="544">
                  <c:v>154</c:v>
                </c:pt>
                <c:pt idx="545">
                  <c:v>154</c:v>
                </c:pt>
                <c:pt idx="546">
                  <c:v>154</c:v>
                </c:pt>
                <c:pt idx="547">
                  <c:v>154</c:v>
                </c:pt>
                <c:pt idx="548">
                  <c:v>154</c:v>
                </c:pt>
                <c:pt idx="549">
                  <c:v>154</c:v>
                </c:pt>
                <c:pt idx="550">
                  <c:v>154</c:v>
                </c:pt>
                <c:pt idx="551">
                  <c:v>154</c:v>
                </c:pt>
                <c:pt idx="552">
                  <c:v>154</c:v>
                </c:pt>
                <c:pt idx="553">
                  <c:v>154</c:v>
                </c:pt>
                <c:pt idx="554">
                  <c:v>154</c:v>
                </c:pt>
                <c:pt idx="555">
                  <c:v>154</c:v>
                </c:pt>
                <c:pt idx="556">
                  <c:v>154</c:v>
                </c:pt>
                <c:pt idx="557">
                  <c:v>154</c:v>
                </c:pt>
                <c:pt idx="558">
                  <c:v>154</c:v>
                </c:pt>
                <c:pt idx="559">
                  <c:v>154</c:v>
                </c:pt>
                <c:pt idx="560">
                  <c:v>154</c:v>
                </c:pt>
                <c:pt idx="561">
                  <c:v>154</c:v>
                </c:pt>
                <c:pt idx="562">
                  <c:v>154</c:v>
                </c:pt>
                <c:pt idx="563">
                  <c:v>154</c:v>
                </c:pt>
                <c:pt idx="564">
                  <c:v>154</c:v>
                </c:pt>
                <c:pt idx="565">
                  <c:v>154</c:v>
                </c:pt>
                <c:pt idx="566">
                  <c:v>154</c:v>
                </c:pt>
                <c:pt idx="567">
                  <c:v>154</c:v>
                </c:pt>
                <c:pt idx="568">
                  <c:v>154</c:v>
                </c:pt>
                <c:pt idx="569">
                  <c:v>154</c:v>
                </c:pt>
                <c:pt idx="570">
                  <c:v>154</c:v>
                </c:pt>
                <c:pt idx="571">
                  <c:v>154</c:v>
                </c:pt>
                <c:pt idx="572">
                  <c:v>154</c:v>
                </c:pt>
                <c:pt idx="573">
                  <c:v>154</c:v>
                </c:pt>
                <c:pt idx="574">
                  <c:v>154</c:v>
                </c:pt>
                <c:pt idx="575">
                  <c:v>154</c:v>
                </c:pt>
                <c:pt idx="576">
                  <c:v>154</c:v>
                </c:pt>
                <c:pt idx="577">
                  <c:v>154</c:v>
                </c:pt>
                <c:pt idx="578">
                  <c:v>154</c:v>
                </c:pt>
                <c:pt idx="579">
                  <c:v>154</c:v>
                </c:pt>
                <c:pt idx="580">
                  <c:v>154</c:v>
                </c:pt>
                <c:pt idx="581">
                  <c:v>154</c:v>
                </c:pt>
                <c:pt idx="582">
                  <c:v>154</c:v>
                </c:pt>
                <c:pt idx="583">
                  <c:v>154</c:v>
                </c:pt>
                <c:pt idx="584">
                  <c:v>154</c:v>
                </c:pt>
                <c:pt idx="585">
                  <c:v>154</c:v>
                </c:pt>
                <c:pt idx="586">
                  <c:v>154</c:v>
                </c:pt>
                <c:pt idx="587">
                  <c:v>154</c:v>
                </c:pt>
                <c:pt idx="588">
                  <c:v>154</c:v>
                </c:pt>
                <c:pt idx="589">
                  <c:v>154</c:v>
                </c:pt>
                <c:pt idx="590">
                  <c:v>154</c:v>
                </c:pt>
                <c:pt idx="591">
                  <c:v>154</c:v>
                </c:pt>
                <c:pt idx="592">
                  <c:v>154</c:v>
                </c:pt>
                <c:pt idx="593">
                  <c:v>154</c:v>
                </c:pt>
                <c:pt idx="594">
                  <c:v>154</c:v>
                </c:pt>
                <c:pt idx="595">
                  <c:v>154</c:v>
                </c:pt>
                <c:pt idx="596">
                  <c:v>154</c:v>
                </c:pt>
                <c:pt idx="597">
                  <c:v>154</c:v>
                </c:pt>
                <c:pt idx="598">
                  <c:v>154</c:v>
                </c:pt>
                <c:pt idx="599">
                  <c:v>154</c:v>
                </c:pt>
                <c:pt idx="600">
                  <c:v>154</c:v>
                </c:pt>
                <c:pt idx="601">
                  <c:v>154</c:v>
                </c:pt>
                <c:pt idx="602">
                  <c:v>154</c:v>
                </c:pt>
                <c:pt idx="603">
                  <c:v>154</c:v>
                </c:pt>
                <c:pt idx="604">
                  <c:v>154</c:v>
                </c:pt>
                <c:pt idx="605">
                  <c:v>154</c:v>
                </c:pt>
                <c:pt idx="606">
                  <c:v>154</c:v>
                </c:pt>
                <c:pt idx="607">
                  <c:v>154</c:v>
                </c:pt>
                <c:pt idx="608">
                  <c:v>154</c:v>
                </c:pt>
                <c:pt idx="609">
                  <c:v>154</c:v>
                </c:pt>
                <c:pt idx="610">
                  <c:v>154</c:v>
                </c:pt>
                <c:pt idx="611">
                  <c:v>154</c:v>
                </c:pt>
                <c:pt idx="612">
                  <c:v>154</c:v>
                </c:pt>
                <c:pt idx="613">
                  <c:v>154</c:v>
                </c:pt>
                <c:pt idx="614">
                  <c:v>154</c:v>
                </c:pt>
                <c:pt idx="615">
                  <c:v>154</c:v>
                </c:pt>
                <c:pt idx="616">
                  <c:v>154</c:v>
                </c:pt>
                <c:pt idx="617">
                  <c:v>154</c:v>
                </c:pt>
                <c:pt idx="618">
                  <c:v>154</c:v>
                </c:pt>
                <c:pt idx="619">
                  <c:v>154</c:v>
                </c:pt>
                <c:pt idx="620">
                  <c:v>154</c:v>
                </c:pt>
                <c:pt idx="621">
                  <c:v>154</c:v>
                </c:pt>
                <c:pt idx="622">
                  <c:v>154</c:v>
                </c:pt>
                <c:pt idx="623">
                  <c:v>154</c:v>
                </c:pt>
                <c:pt idx="624">
                  <c:v>154</c:v>
                </c:pt>
                <c:pt idx="625">
                  <c:v>154</c:v>
                </c:pt>
                <c:pt idx="626">
                  <c:v>154</c:v>
                </c:pt>
                <c:pt idx="627">
                  <c:v>154</c:v>
                </c:pt>
                <c:pt idx="628">
                  <c:v>154</c:v>
                </c:pt>
                <c:pt idx="629">
                  <c:v>154</c:v>
                </c:pt>
                <c:pt idx="630">
                  <c:v>154</c:v>
                </c:pt>
                <c:pt idx="631">
                  <c:v>154</c:v>
                </c:pt>
                <c:pt idx="632">
                  <c:v>154</c:v>
                </c:pt>
                <c:pt idx="633">
                  <c:v>154</c:v>
                </c:pt>
                <c:pt idx="634">
                  <c:v>154</c:v>
                </c:pt>
                <c:pt idx="635">
                  <c:v>154</c:v>
                </c:pt>
                <c:pt idx="636">
                  <c:v>154</c:v>
                </c:pt>
                <c:pt idx="637">
                  <c:v>154</c:v>
                </c:pt>
                <c:pt idx="638">
                  <c:v>154</c:v>
                </c:pt>
                <c:pt idx="639">
                  <c:v>154</c:v>
                </c:pt>
                <c:pt idx="640">
                  <c:v>154</c:v>
                </c:pt>
                <c:pt idx="641">
                  <c:v>154</c:v>
                </c:pt>
                <c:pt idx="642">
                  <c:v>154</c:v>
                </c:pt>
                <c:pt idx="643">
                  <c:v>154</c:v>
                </c:pt>
                <c:pt idx="644">
                  <c:v>154</c:v>
                </c:pt>
                <c:pt idx="645">
                  <c:v>154</c:v>
                </c:pt>
                <c:pt idx="646">
                  <c:v>154</c:v>
                </c:pt>
                <c:pt idx="647">
                  <c:v>154</c:v>
                </c:pt>
                <c:pt idx="648">
                  <c:v>154</c:v>
                </c:pt>
                <c:pt idx="649">
                  <c:v>154</c:v>
                </c:pt>
                <c:pt idx="650">
                  <c:v>154</c:v>
                </c:pt>
                <c:pt idx="651">
                  <c:v>154</c:v>
                </c:pt>
                <c:pt idx="652">
                  <c:v>154</c:v>
                </c:pt>
                <c:pt idx="653">
                  <c:v>154</c:v>
                </c:pt>
                <c:pt idx="654">
                  <c:v>154</c:v>
                </c:pt>
                <c:pt idx="655">
                  <c:v>154</c:v>
                </c:pt>
                <c:pt idx="656">
                  <c:v>154</c:v>
                </c:pt>
                <c:pt idx="657">
                  <c:v>154</c:v>
                </c:pt>
                <c:pt idx="658">
                  <c:v>154</c:v>
                </c:pt>
                <c:pt idx="659">
                  <c:v>154</c:v>
                </c:pt>
                <c:pt idx="660">
                  <c:v>154</c:v>
                </c:pt>
                <c:pt idx="661">
                  <c:v>154</c:v>
                </c:pt>
                <c:pt idx="662">
                  <c:v>154</c:v>
                </c:pt>
                <c:pt idx="663">
                  <c:v>154</c:v>
                </c:pt>
                <c:pt idx="664">
                  <c:v>154</c:v>
                </c:pt>
                <c:pt idx="665">
                  <c:v>154</c:v>
                </c:pt>
                <c:pt idx="666">
                  <c:v>154</c:v>
                </c:pt>
                <c:pt idx="667">
                  <c:v>154</c:v>
                </c:pt>
                <c:pt idx="668">
                  <c:v>154</c:v>
                </c:pt>
                <c:pt idx="669">
                  <c:v>154</c:v>
                </c:pt>
                <c:pt idx="670">
                  <c:v>154</c:v>
                </c:pt>
                <c:pt idx="671">
                  <c:v>154</c:v>
                </c:pt>
                <c:pt idx="672">
                  <c:v>154</c:v>
                </c:pt>
                <c:pt idx="673">
                  <c:v>154</c:v>
                </c:pt>
                <c:pt idx="674">
                  <c:v>154</c:v>
                </c:pt>
                <c:pt idx="675">
                  <c:v>154</c:v>
                </c:pt>
                <c:pt idx="676">
                  <c:v>154</c:v>
                </c:pt>
                <c:pt idx="677">
                  <c:v>154</c:v>
                </c:pt>
                <c:pt idx="678">
                  <c:v>154</c:v>
                </c:pt>
                <c:pt idx="679">
                  <c:v>154</c:v>
                </c:pt>
                <c:pt idx="680">
                  <c:v>154</c:v>
                </c:pt>
                <c:pt idx="681">
                  <c:v>154</c:v>
                </c:pt>
                <c:pt idx="682">
                  <c:v>154</c:v>
                </c:pt>
                <c:pt idx="683">
                  <c:v>154</c:v>
                </c:pt>
                <c:pt idx="684">
                  <c:v>154</c:v>
                </c:pt>
                <c:pt idx="685">
                  <c:v>154</c:v>
                </c:pt>
                <c:pt idx="686">
                  <c:v>154</c:v>
                </c:pt>
                <c:pt idx="687">
                  <c:v>154</c:v>
                </c:pt>
                <c:pt idx="688">
                  <c:v>154</c:v>
                </c:pt>
                <c:pt idx="689">
                  <c:v>154</c:v>
                </c:pt>
                <c:pt idx="690">
                  <c:v>154</c:v>
                </c:pt>
                <c:pt idx="691">
                  <c:v>154</c:v>
                </c:pt>
                <c:pt idx="692">
                  <c:v>154</c:v>
                </c:pt>
                <c:pt idx="693">
                  <c:v>154</c:v>
                </c:pt>
                <c:pt idx="694">
                  <c:v>154</c:v>
                </c:pt>
                <c:pt idx="695">
                  <c:v>154</c:v>
                </c:pt>
                <c:pt idx="696">
                  <c:v>154</c:v>
                </c:pt>
                <c:pt idx="697">
                  <c:v>154</c:v>
                </c:pt>
                <c:pt idx="698">
                  <c:v>154</c:v>
                </c:pt>
                <c:pt idx="699">
                  <c:v>154</c:v>
                </c:pt>
                <c:pt idx="700">
                  <c:v>154</c:v>
                </c:pt>
                <c:pt idx="701">
                  <c:v>154</c:v>
                </c:pt>
                <c:pt idx="702">
                  <c:v>154</c:v>
                </c:pt>
                <c:pt idx="703">
                  <c:v>154</c:v>
                </c:pt>
                <c:pt idx="704">
                  <c:v>154</c:v>
                </c:pt>
                <c:pt idx="705">
                  <c:v>154</c:v>
                </c:pt>
                <c:pt idx="706">
                  <c:v>154</c:v>
                </c:pt>
                <c:pt idx="707">
                  <c:v>154</c:v>
                </c:pt>
                <c:pt idx="708">
                  <c:v>154</c:v>
                </c:pt>
                <c:pt idx="709">
                  <c:v>154</c:v>
                </c:pt>
                <c:pt idx="710">
                  <c:v>154</c:v>
                </c:pt>
                <c:pt idx="711">
                  <c:v>154</c:v>
                </c:pt>
                <c:pt idx="712">
                  <c:v>154</c:v>
                </c:pt>
                <c:pt idx="713">
                  <c:v>154</c:v>
                </c:pt>
                <c:pt idx="714">
                  <c:v>154</c:v>
                </c:pt>
                <c:pt idx="715">
                  <c:v>154</c:v>
                </c:pt>
                <c:pt idx="716">
                  <c:v>154</c:v>
                </c:pt>
                <c:pt idx="717">
                  <c:v>154</c:v>
                </c:pt>
                <c:pt idx="718">
                  <c:v>154</c:v>
                </c:pt>
                <c:pt idx="719">
                  <c:v>154</c:v>
                </c:pt>
                <c:pt idx="720">
                  <c:v>154</c:v>
                </c:pt>
                <c:pt idx="721">
                  <c:v>154</c:v>
                </c:pt>
                <c:pt idx="722">
                  <c:v>154</c:v>
                </c:pt>
                <c:pt idx="723">
                  <c:v>154</c:v>
                </c:pt>
                <c:pt idx="724">
                  <c:v>154</c:v>
                </c:pt>
                <c:pt idx="725">
                  <c:v>154</c:v>
                </c:pt>
                <c:pt idx="726">
                  <c:v>154</c:v>
                </c:pt>
                <c:pt idx="727">
                  <c:v>154</c:v>
                </c:pt>
                <c:pt idx="728">
                  <c:v>154</c:v>
                </c:pt>
                <c:pt idx="729">
                  <c:v>154</c:v>
                </c:pt>
                <c:pt idx="730">
                  <c:v>154</c:v>
                </c:pt>
                <c:pt idx="731">
                  <c:v>154</c:v>
                </c:pt>
                <c:pt idx="732">
                  <c:v>154</c:v>
                </c:pt>
                <c:pt idx="733">
                  <c:v>154</c:v>
                </c:pt>
                <c:pt idx="734">
                  <c:v>154</c:v>
                </c:pt>
                <c:pt idx="735">
                  <c:v>154</c:v>
                </c:pt>
                <c:pt idx="736">
                  <c:v>154</c:v>
                </c:pt>
                <c:pt idx="737">
                  <c:v>154</c:v>
                </c:pt>
                <c:pt idx="738">
                  <c:v>154</c:v>
                </c:pt>
                <c:pt idx="739">
                  <c:v>154</c:v>
                </c:pt>
                <c:pt idx="740">
                  <c:v>154</c:v>
                </c:pt>
                <c:pt idx="741">
                  <c:v>154</c:v>
                </c:pt>
                <c:pt idx="742">
                  <c:v>154</c:v>
                </c:pt>
                <c:pt idx="743">
                  <c:v>154</c:v>
                </c:pt>
                <c:pt idx="744">
                  <c:v>154</c:v>
                </c:pt>
                <c:pt idx="745">
                  <c:v>154</c:v>
                </c:pt>
                <c:pt idx="746">
                  <c:v>154</c:v>
                </c:pt>
                <c:pt idx="747">
                  <c:v>154</c:v>
                </c:pt>
                <c:pt idx="748">
                  <c:v>154</c:v>
                </c:pt>
                <c:pt idx="749">
                  <c:v>154</c:v>
                </c:pt>
                <c:pt idx="750">
                  <c:v>154</c:v>
                </c:pt>
                <c:pt idx="751">
                  <c:v>154</c:v>
                </c:pt>
                <c:pt idx="752">
                  <c:v>154</c:v>
                </c:pt>
                <c:pt idx="753">
                  <c:v>154</c:v>
                </c:pt>
                <c:pt idx="754">
                  <c:v>154</c:v>
                </c:pt>
                <c:pt idx="755">
                  <c:v>154</c:v>
                </c:pt>
                <c:pt idx="756">
                  <c:v>154</c:v>
                </c:pt>
                <c:pt idx="757">
                  <c:v>154</c:v>
                </c:pt>
                <c:pt idx="758">
                  <c:v>154</c:v>
                </c:pt>
                <c:pt idx="759">
                  <c:v>154</c:v>
                </c:pt>
                <c:pt idx="760">
                  <c:v>154</c:v>
                </c:pt>
                <c:pt idx="761">
                  <c:v>154</c:v>
                </c:pt>
                <c:pt idx="762">
                  <c:v>154</c:v>
                </c:pt>
                <c:pt idx="763">
                  <c:v>154</c:v>
                </c:pt>
                <c:pt idx="764">
                  <c:v>154</c:v>
                </c:pt>
                <c:pt idx="765">
                  <c:v>154</c:v>
                </c:pt>
                <c:pt idx="766">
                  <c:v>154</c:v>
                </c:pt>
                <c:pt idx="767">
                  <c:v>154</c:v>
                </c:pt>
                <c:pt idx="768">
                  <c:v>154</c:v>
                </c:pt>
                <c:pt idx="769">
                  <c:v>154</c:v>
                </c:pt>
                <c:pt idx="770">
                  <c:v>154</c:v>
                </c:pt>
                <c:pt idx="771">
                  <c:v>154</c:v>
                </c:pt>
                <c:pt idx="772">
                  <c:v>154</c:v>
                </c:pt>
                <c:pt idx="773">
                  <c:v>154</c:v>
                </c:pt>
                <c:pt idx="774">
                  <c:v>154</c:v>
                </c:pt>
                <c:pt idx="775">
                  <c:v>154</c:v>
                </c:pt>
                <c:pt idx="776">
                  <c:v>154</c:v>
                </c:pt>
                <c:pt idx="777">
                  <c:v>154</c:v>
                </c:pt>
                <c:pt idx="778">
                  <c:v>154</c:v>
                </c:pt>
                <c:pt idx="779">
                  <c:v>154</c:v>
                </c:pt>
                <c:pt idx="780">
                  <c:v>154</c:v>
                </c:pt>
                <c:pt idx="781">
                  <c:v>154</c:v>
                </c:pt>
                <c:pt idx="782">
                  <c:v>154</c:v>
                </c:pt>
                <c:pt idx="783">
                  <c:v>154</c:v>
                </c:pt>
                <c:pt idx="784">
                  <c:v>154</c:v>
                </c:pt>
                <c:pt idx="785">
                  <c:v>154</c:v>
                </c:pt>
                <c:pt idx="786">
                  <c:v>154</c:v>
                </c:pt>
                <c:pt idx="787">
                  <c:v>154</c:v>
                </c:pt>
                <c:pt idx="788">
                  <c:v>154</c:v>
                </c:pt>
                <c:pt idx="789">
                  <c:v>154</c:v>
                </c:pt>
                <c:pt idx="790">
                  <c:v>154</c:v>
                </c:pt>
                <c:pt idx="791">
                  <c:v>154</c:v>
                </c:pt>
                <c:pt idx="792">
                  <c:v>154</c:v>
                </c:pt>
                <c:pt idx="793">
                  <c:v>154</c:v>
                </c:pt>
                <c:pt idx="794">
                  <c:v>154</c:v>
                </c:pt>
                <c:pt idx="795">
                  <c:v>154</c:v>
                </c:pt>
                <c:pt idx="796">
                  <c:v>154</c:v>
                </c:pt>
                <c:pt idx="797">
                  <c:v>154</c:v>
                </c:pt>
                <c:pt idx="798">
                  <c:v>154</c:v>
                </c:pt>
                <c:pt idx="799">
                  <c:v>154</c:v>
                </c:pt>
                <c:pt idx="800">
                  <c:v>154</c:v>
                </c:pt>
                <c:pt idx="801">
                  <c:v>154</c:v>
                </c:pt>
                <c:pt idx="802">
                  <c:v>154</c:v>
                </c:pt>
                <c:pt idx="803">
                  <c:v>154</c:v>
                </c:pt>
                <c:pt idx="804">
                  <c:v>154</c:v>
                </c:pt>
                <c:pt idx="805">
                  <c:v>154</c:v>
                </c:pt>
                <c:pt idx="806">
                  <c:v>154</c:v>
                </c:pt>
                <c:pt idx="807">
                  <c:v>154</c:v>
                </c:pt>
                <c:pt idx="808">
                  <c:v>154</c:v>
                </c:pt>
                <c:pt idx="809">
                  <c:v>154</c:v>
                </c:pt>
                <c:pt idx="810">
                  <c:v>154</c:v>
                </c:pt>
                <c:pt idx="811">
                  <c:v>154</c:v>
                </c:pt>
                <c:pt idx="812">
                  <c:v>154</c:v>
                </c:pt>
                <c:pt idx="813">
                  <c:v>154</c:v>
                </c:pt>
                <c:pt idx="814">
                  <c:v>154</c:v>
                </c:pt>
                <c:pt idx="815">
                  <c:v>154</c:v>
                </c:pt>
                <c:pt idx="816">
                  <c:v>154</c:v>
                </c:pt>
                <c:pt idx="817">
                  <c:v>154</c:v>
                </c:pt>
                <c:pt idx="818">
                  <c:v>154</c:v>
                </c:pt>
                <c:pt idx="819">
                  <c:v>154</c:v>
                </c:pt>
                <c:pt idx="820">
                  <c:v>154</c:v>
                </c:pt>
                <c:pt idx="821">
                  <c:v>154</c:v>
                </c:pt>
                <c:pt idx="822">
                  <c:v>154</c:v>
                </c:pt>
                <c:pt idx="823">
                  <c:v>154</c:v>
                </c:pt>
                <c:pt idx="824">
                  <c:v>154</c:v>
                </c:pt>
                <c:pt idx="825">
                  <c:v>154</c:v>
                </c:pt>
                <c:pt idx="826">
                  <c:v>154</c:v>
                </c:pt>
                <c:pt idx="827">
                  <c:v>154</c:v>
                </c:pt>
                <c:pt idx="828">
                  <c:v>154</c:v>
                </c:pt>
                <c:pt idx="829">
                  <c:v>154</c:v>
                </c:pt>
                <c:pt idx="830">
                  <c:v>154</c:v>
                </c:pt>
                <c:pt idx="831">
                  <c:v>154</c:v>
                </c:pt>
                <c:pt idx="832">
                  <c:v>154</c:v>
                </c:pt>
                <c:pt idx="833">
                  <c:v>154</c:v>
                </c:pt>
                <c:pt idx="834">
                  <c:v>154</c:v>
                </c:pt>
                <c:pt idx="835">
                  <c:v>154</c:v>
                </c:pt>
                <c:pt idx="836">
                  <c:v>154</c:v>
                </c:pt>
                <c:pt idx="837">
                  <c:v>154</c:v>
                </c:pt>
                <c:pt idx="838">
                  <c:v>154</c:v>
                </c:pt>
                <c:pt idx="839">
                  <c:v>154</c:v>
                </c:pt>
                <c:pt idx="840">
                  <c:v>154</c:v>
                </c:pt>
                <c:pt idx="841">
                  <c:v>154</c:v>
                </c:pt>
                <c:pt idx="842">
                  <c:v>154</c:v>
                </c:pt>
                <c:pt idx="843">
                  <c:v>154</c:v>
                </c:pt>
                <c:pt idx="844">
                  <c:v>154</c:v>
                </c:pt>
                <c:pt idx="845">
                  <c:v>154</c:v>
                </c:pt>
                <c:pt idx="846">
                  <c:v>154</c:v>
                </c:pt>
                <c:pt idx="847">
                  <c:v>154</c:v>
                </c:pt>
                <c:pt idx="848">
                  <c:v>154</c:v>
                </c:pt>
                <c:pt idx="849">
                  <c:v>154</c:v>
                </c:pt>
                <c:pt idx="850">
                  <c:v>154</c:v>
                </c:pt>
                <c:pt idx="851">
                  <c:v>154</c:v>
                </c:pt>
                <c:pt idx="852">
                  <c:v>154</c:v>
                </c:pt>
                <c:pt idx="853">
                  <c:v>154</c:v>
                </c:pt>
                <c:pt idx="854">
                  <c:v>154</c:v>
                </c:pt>
                <c:pt idx="855">
                  <c:v>154</c:v>
                </c:pt>
                <c:pt idx="856">
                  <c:v>154</c:v>
                </c:pt>
                <c:pt idx="857">
                  <c:v>154</c:v>
                </c:pt>
                <c:pt idx="858">
                  <c:v>154</c:v>
                </c:pt>
                <c:pt idx="859">
                  <c:v>154</c:v>
                </c:pt>
                <c:pt idx="860">
                  <c:v>154</c:v>
                </c:pt>
                <c:pt idx="861">
                  <c:v>154</c:v>
                </c:pt>
                <c:pt idx="862">
                  <c:v>154</c:v>
                </c:pt>
                <c:pt idx="863">
                  <c:v>154</c:v>
                </c:pt>
                <c:pt idx="864">
                  <c:v>154</c:v>
                </c:pt>
                <c:pt idx="865">
                  <c:v>154</c:v>
                </c:pt>
                <c:pt idx="866">
                  <c:v>154</c:v>
                </c:pt>
                <c:pt idx="867">
                  <c:v>154</c:v>
                </c:pt>
                <c:pt idx="868">
                  <c:v>154</c:v>
                </c:pt>
                <c:pt idx="869">
                  <c:v>154</c:v>
                </c:pt>
                <c:pt idx="870">
                  <c:v>154</c:v>
                </c:pt>
                <c:pt idx="871">
                  <c:v>154</c:v>
                </c:pt>
                <c:pt idx="872">
                  <c:v>154</c:v>
                </c:pt>
                <c:pt idx="873">
                  <c:v>154</c:v>
                </c:pt>
                <c:pt idx="874">
                  <c:v>154</c:v>
                </c:pt>
                <c:pt idx="875">
                  <c:v>154</c:v>
                </c:pt>
                <c:pt idx="876">
                  <c:v>154</c:v>
                </c:pt>
                <c:pt idx="877">
                  <c:v>154</c:v>
                </c:pt>
                <c:pt idx="878">
                  <c:v>154</c:v>
                </c:pt>
                <c:pt idx="879">
                  <c:v>154</c:v>
                </c:pt>
                <c:pt idx="880">
                  <c:v>154</c:v>
                </c:pt>
                <c:pt idx="881">
                  <c:v>154</c:v>
                </c:pt>
                <c:pt idx="882">
                  <c:v>154</c:v>
                </c:pt>
                <c:pt idx="883">
                  <c:v>154</c:v>
                </c:pt>
                <c:pt idx="884">
                  <c:v>154</c:v>
                </c:pt>
                <c:pt idx="885">
                  <c:v>154</c:v>
                </c:pt>
                <c:pt idx="886">
                  <c:v>154</c:v>
                </c:pt>
                <c:pt idx="887">
                  <c:v>154</c:v>
                </c:pt>
                <c:pt idx="888">
                  <c:v>154</c:v>
                </c:pt>
                <c:pt idx="889">
                  <c:v>154</c:v>
                </c:pt>
                <c:pt idx="890">
                  <c:v>154</c:v>
                </c:pt>
                <c:pt idx="891">
                  <c:v>154</c:v>
                </c:pt>
                <c:pt idx="892">
                  <c:v>154</c:v>
                </c:pt>
                <c:pt idx="893">
                  <c:v>154</c:v>
                </c:pt>
                <c:pt idx="894">
                  <c:v>154</c:v>
                </c:pt>
                <c:pt idx="895">
                  <c:v>154</c:v>
                </c:pt>
                <c:pt idx="896">
                  <c:v>154</c:v>
                </c:pt>
                <c:pt idx="897">
                  <c:v>154</c:v>
                </c:pt>
                <c:pt idx="898">
                  <c:v>154</c:v>
                </c:pt>
                <c:pt idx="899">
                  <c:v>154</c:v>
                </c:pt>
                <c:pt idx="900">
                  <c:v>154</c:v>
                </c:pt>
                <c:pt idx="901">
                  <c:v>154</c:v>
                </c:pt>
                <c:pt idx="902">
                  <c:v>154</c:v>
                </c:pt>
                <c:pt idx="903">
                  <c:v>154</c:v>
                </c:pt>
                <c:pt idx="904">
                  <c:v>154</c:v>
                </c:pt>
                <c:pt idx="905">
                  <c:v>154</c:v>
                </c:pt>
                <c:pt idx="906">
                  <c:v>154</c:v>
                </c:pt>
                <c:pt idx="907">
                  <c:v>154</c:v>
                </c:pt>
                <c:pt idx="908">
                  <c:v>154</c:v>
                </c:pt>
                <c:pt idx="909">
                  <c:v>154</c:v>
                </c:pt>
                <c:pt idx="910">
                  <c:v>154</c:v>
                </c:pt>
                <c:pt idx="911">
                  <c:v>154</c:v>
                </c:pt>
                <c:pt idx="912">
                  <c:v>154</c:v>
                </c:pt>
                <c:pt idx="913">
                  <c:v>154</c:v>
                </c:pt>
                <c:pt idx="914">
                  <c:v>154</c:v>
                </c:pt>
                <c:pt idx="915">
                  <c:v>154</c:v>
                </c:pt>
                <c:pt idx="916">
                  <c:v>154</c:v>
                </c:pt>
                <c:pt idx="917">
                  <c:v>154</c:v>
                </c:pt>
                <c:pt idx="918">
                  <c:v>154</c:v>
                </c:pt>
                <c:pt idx="919">
                  <c:v>154</c:v>
                </c:pt>
                <c:pt idx="920">
                  <c:v>154</c:v>
                </c:pt>
                <c:pt idx="921">
                  <c:v>154</c:v>
                </c:pt>
                <c:pt idx="922">
                  <c:v>154</c:v>
                </c:pt>
                <c:pt idx="923">
                  <c:v>154</c:v>
                </c:pt>
                <c:pt idx="924">
                  <c:v>154</c:v>
                </c:pt>
                <c:pt idx="925">
                  <c:v>154</c:v>
                </c:pt>
                <c:pt idx="926">
                  <c:v>154</c:v>
                </c:pt>
                <c:pt idx="927">
                  <c:v>154</c:v>
                </c:pt>
                <c:pt idx="928">
                  <c:v>154</c:v>
                </c:pt>
                <c:pt idx="929">
                  <c:v>154</c:v>
                </c:pt>
                <c:pt idx="930">
                  <c:v>154</c:v>
                </c:pt>
                <c:pt idx="931">
                  <c:v>154</c:v>
                </c:pt>
                <c:pt idx="932">
                  <c:v>154</c:v>
                </c:pt>
                <c:pt idx="933">
                  <c:v>154</c:v>
                </c:pt>
                <c:pt idx="934">
                  <c:v>154</c:v>
                </c:pt>
                <c:pt idx="935">
                  <c:v>154</c:v>
                </c:pt>
                <c:pt idx="936">
                  <c:v>154</c:v>
                </c:pt>
                <c:pt idx="937">
                  <c:v>154</c:v>
                </c:pt>
                <c:pt idx="938">
                  <c:v>154</c:v>
                </c:pt>
                <c:pt idx="939">
                  <c:v>154</c:v>
                </c:pt>
                <c:pt idx="940">
                  <c:v>154</c:v>
                </c:pt>
                <c:pt idx="941">
                  <c:v>154</c:v>
                </c:pt>
                <c:pt idx="942">
                  <c:v>154</c:v>
                </c:pt>
                <c:pt idx="943">
                  <c:v>154</c:v>
                </c:pt>
                <c:pt idx="944">
                  <c:v>154</c:v>
                </c:pt>
                <c:pt idx="945">
                  <c:v>154</c:v>
                </c:pt>
                <c:pt idx="946">
                  <c:v>154</c:v>
                </c:pt>
                <c:pt idx="947">
                  <c:v>154</c:v>
                </c:pt>
                <c:pt idx="948">
                  <c:v>154</c:v>
                </c:pt>
                <c:pt idx="949">
                  <c:v>154</c:v>
                </c:pt>
                <c:pt idx="950">
                  <c:v>154</c:v>
                </c:pt>
                <c:pt idx="951">
                  <c:v>154</c:v>
                </c:pt>
                <c:pt idx="952">
                  <c:v>154</c:v>
                </c:pt>
                <c:pt idx="953">
                  <c:v>154</c:v>
                </c:pt>
                <c:pt idx="954">
                  <c:v>154</c:v>
                </c:pt>
                <c:pt idx="955">
                  <c:v>154</c:v>
                </c:pt>
                <c:pt idx="956">
                  <c:v>154</c:v>
                </c:pt>
                <c:pt idx="957">
                  <c:v>154</c:v>
                </c:pt>
                <c:pt idx="958">
                  <c:v>154</c:v>
                </c:pt>
                <c:pt idx="959">
                  <c:v>154</c:v>
                </c:pt>
                <c:pt idx="960">
                  <c:v>154</c:v>
                </c:pt>
                <c:pt idx="961">
                  <c:v>154</c:v>
                </c:pt>
                <c:pt idx="962">
                  <c:v>154</c:v>
                </c:pt>
                <c:pt idx="963">
                  <c:v>154</c:v>
                </c:pt>
                <c:pt idx="964">
                  <c:v>154</c:v>
                </c:pt>
                <c:pt idx="965">
                  <c:v>154</c:v>
                </c:pt>
                <c:pt idx="966">
                  <c:v>154</c:v>
                </c:pt>
                <c:pt idx="967">
                  <c:v>154</c:v>
                </c:pt>
                <c:pt idx="968">
                  <c:v>154</c:v>
                </c:pt>
                <c:pt idx="969">
                  <c:v>154</c:v>
                </c:pt>
                <c:pt idx="970">
                  <c:v>154</c:v>
                </c:pt>
                <c:pt idx="971">
                  <c:v>154</c:v>
                </c:pt>
                <c:pt idx="972">
                  <c:v>154</c:v>
                </c:pt>
                <c:pt idx="973">
                  <c:v>154</c:v>
                </c:pt>
                <c:pt idx="974">
                  <c:v>154</c:v>
                </c:pt>
                <c:pt idx="975">
                  <c:v>154</c:v>
                </c:pt>
                <c:pt idx="976">
                  <c:v>154</c:v>
                </c:pt>
                <c:pt idx="977">
                  <c:v>154</c:v>
                </c:pt>
                <c:pt idx="978">
                  <c:v>154</c:v>
                </c:pt>
                <c:pt idx="979">
                  <c:v>154</c:v>
                </c:pt>
                <c:pt idx="980">
                  <c:v>154</c:v>
                </c:pt>
                <c:pt idx="981">
                  <c:v>154</c:v>
                </c:pt>
                <c:pt idx="982">
                  <c:v>154</c:v>
                </c:pt>
                <c:pt idx="983">
                  <c:v>154</c:v>
                </c:pt>
                <c:pt idx="984">
                  <c:v>154</c:v>
                </c:pt>
                <c:pt idx="985">
                  <c:v>154</c:v>
                </c:pt>
                <c:pt idx="986">
                  <c:v>154</c:v>
                </c:pt>
                <c:pt idx="987">
                  <c:v>154</c:v>
                </c:pt>
                <c:pt idx="988">
                  <c:v>154</c:v>
                </c:pt>
                <c:pt idx="989">
                  <c:v>154</c:v>
                </c:pt>
                <c:pt idx="990">
                  <c:v>154</c:v>
                </c:pt>
                <c:pt idx="991">
                  <c:v>154</c:v>
                </c:pt>
                <c:pt idx="992">
                  <c:v>154</c:v>
                </c:pt>
                <c:pt idx="993">
                  <c:v>154</c:v>
                </c:pt>
                <c:pt idx="994">
                  <c:v>154</c:v>
                </c:pt>
                <c:pt idx="995">
                  <c:v>154</c:v>
                </c:pt>
                <c:pt idx="996">
                  <c:v>154</c:v>
                </c:pt>
                <c:pt idx="997">
                  <c:v>154</c:v>
                </c:pt>
                <c:pt idx="998">
                  <c:v>154</c:v>
                </c:pt>
                <c:pt idx="999">
                  <c:v>154</c:v>
                </c:pt>
                <c:pt idx="1000">
                  <c:v>154</c:v>
                </c:pt>
                <c:pt idx="1001">
                  <c:v>154</c:v>
                </c:pt>
                <c:pt idx="1002">
                  <c:v>154</c:v>
                </c:pt>
                <c:pt idx="1003">
                  <c:v>154</c:v>
                </c:pt>
                <c:pt idx="1004">
                  <c:v>154</c:v>
                </c:pt>
                <c:pt idx="1005">
                  <c:v>154</c:v>
                </c:pt>
                <c:pt idx="1006">
                  <c:v>154</c:v>
                </c:pt>
                <c:pt idx="1007">
                  <c:v>154</c:v>
                </c:pt>
                <c:pt idx="1008">
                  <c:v>154</c:v>
                </c:pt>
                <c:pt idx="1009">
                  <c:v>154</c:v>
                </c:pt>
                <c:pt idx="1010">
                  <c:v>154</c:v>
                </c:pt>
                <c:pt idx="1011">
                  <c:v>154</c:v>
                </c:pt>
                <c:pt idx="1012">
                  <c:v>154</c:v>
                </c:pt>
                <c:pt idx="1013">
                  <c:v>154</c:v>
                </c:pt>
                <c:pt idx="1014">
                  <c:v>154</c:v>
                </c:pt>
                <c:pt idx="1015">
                  <c:v>154</c:v>
                </c:pt>
                <c:pt idx="1016">
                  <c:v>154</c:v>
                </c:pt>
                <c:pt idx="1017">
                  <c:v>154</c:v>
                </c:pt>
                <c:pt idx="1018">
                  <c:v>154</c:v>
                </c:pt>
                <c:pt idx="1019">
                  <c:v>154</c:v>
                </c:pt>
                <c:pt idx="1020">
                  <c:v>154</c:v>
                </c:pt>
                <c:pt idx="1021">
                  <c:v>154</c:v>
                </c:pt>
                <c:pt idx="1022">
                  <c:v>154</c:v>
                </c:pt>
                <c:pt idx="1023">
                  <c:v>154</c:v>
                </c:pt>
                <c:pt idx="1024">
                  <c:v>154</c:v>
                </c:pt>
                <c:pt idx="1025">
                  <c:v>154</c:v>
                </c:pt>
                <c:pt idx="1026">
                  <c:v>154</c:v>
                </c:pt>
                <c:pt idx="1027">
                  <c:v>154</c:v>
                </c:pt>
                <c:pt idx="1028">
                  <c:v>154</c:v>
                </c:pt>
                <c:pt idx="1029">
                  <c:v>154</c:v>
                </c:pt>
                <c:pt idx="1030">
                  <c:v>154</c:v>
                </c:pt>
                <c:pt idx="1031">
                  <c:v>154</c:v>
                </c:pt>
                <c:pt idx="1032">
                  <c:v>154</c:v>
                </c:pt>
                <c:pt idx="1033">
                  <c:v>154</c:v>
                </c:pt>
                <c:pt idx="1034">
                  <c:v>154</c:v>
                </c:pt>
                <c:pt idx="1035">
                  <c:v>154</c:v>
                </c:pt>
                <c:pt idx="1036">
                  <c:v>154</c:v>
                </c:pt>
                <c:pt idx="1037">
                  <c:v>154</c:v>
                </c:pt>
                <c:pt idx="1038">
                  <c:v>154</c:v>
                </c:pt>
                <c:pt idx="1039">
                  <c:v>154</c:v>
                </c:pt>
                <c:pt idx="1040">
                  <c:v>154</c:v>
                </c:pt>
                <c:pt idx="1041">
                  <c:v>154</c:v>
                </c:pt>
                <c:pt idx="1042">
                  <c:v>154</c:v>
                </c:pt>
                <c:pt idx="1043">
                  <c:v>154</c:v>
                </c:pt>
                <c:pt idx="1044">
                  <c:v>154</c:v>
                </c:pt>
                <c:pt idx="1045">
                  <c:v>154</c:v>
                </c:pt>
                <c:pt idx="1046">
                  <c:v>154</c:v>
                </c:pt>
                <c:pt idx="1047">
                  <c:v>154</c:v>
                </c:pt>
                <c:pt idx="1048">
                  <c:v>154</c:v>
                </c:pt>
                <c:pt idx="1049">
                  <c:v>154</c:v>
                </c:pt>
                <c:pt idx="1050">
                  <c:v>154</c:v>
                </c:pt>
                <c:pt idx="1051">
                  <c:v>154</c:v>
                </c:pt>
                <c:pt idx="1052">
                  <c:v>154</c:v>
                </c:pt>
                <c:pt idx="1053">
                  <c:v>154</c:v>
                </c:pt>
                <c:pt idx="1054">
                  <c:v>154</c:v>
                </c:pt>
                <c:pt idx="1055">
                  <c:v>154</c:v>
                </c:pt>
                <c:pt idx="1056">
                  <c:v>154</c:v>
                </c:pt>
                <c:pt idx="1057">
                  <c:v>154</c:v>
                </c:pt>
                <c:pt idx="1058">
                  <c:v>154</c:v>
                </c:pt>
                <c:pt idx="1059">
                  <c:v>154</c:v>
                </c:pt>
                <c:pt idx="1060">
                  <c:v>154</c:v>
                </c:pt>
                <c:pt idx="1061">
                  <c:v>154</c:v>
                </c:pt>
                <c:pt idx="1062">
                  <c:v>154</c:v>
                </c:pt>
                <c:pt idx="1063">
                  <c:v>154</c:v>
                </c:pt>
                <c:pt idx="1064">
                  <c:v>154</c:v>
                </c:pt>
                <c:pt idx="1065">
                  <c:v>154</c:v>
                </c:pt>
                <c:pt idx="1066">
                  <c:v>154</c:v>
                </c:pt>
                <c:pt idx="1067">
                  <c:v>154</c:v>
                </c:pt>
                <c:pt idx="1068">
                  <c:v>154</c:v>
                </c:pt>
                <c:pt idx="1069">
                  <c:v>154</c:v>
                </c:pt>
                <c:pt idx="1070">
                  <c:v>154</c:v>
                </c:pt>
                <c:pt idx="1071">
                  <c:v>154</c:v>
                </c:pt>
                <c:pt idx="1072">
                  <c:v>154</c:v>
                </c:pt>
                <c:pt idx="1073">
                  <c:v>154</c:v>
                </c:pt>
                <c:pt idx="1074">
                  <c:v>154</c:v>
                </c:pt>
                <c:pt idx="1075">
                  <c:v>154</c:v>
                </c:pt>
                <c:pt idx="1076">
                  <c:v>154</c:v>
                </c:pt>
                <c:pt idx="1077">
                  <c:v>154</c:v>
                </c:pt>
                <c:pt idx="1078">
                  <c:v>154</c:v>
                </c:pt>
                <c:pt idx="1079">
                  <c:v>154</c:v>
                </c:pt>
                <c:pt idx="1080">
                  <c:v>154</c:v>
                </c:pt>
                <c:pt idx="1081">
                  <c:v>154</c:v>
                </c:pt>
                <c:pt idx="1082">
                  <c:v>154</c:v>
                </c:pt>
                <c:pt idx="1083">
                  <c:v>154</c:v>
                </c:pt>
                <c:pt idx="1084">
                  <c:v>154</c:v>
                </c:pt>
                <c:pt idx="1085">
                  <c:v>154</c:v>
                </c:pt>
                <c:pt idx="1086">
                  <c:v>154</c:v>
                </c:pt>
                <c:pt idx="1087">
                  <c:v>154</c:v>
                </c:pt>
                <c:pt idx="1088">
                  <c:v>154</c:v>
                </c:pt>
                <c:pt idx="1089">
                  <c:v>154</c:v>
                </c:pt>
                <c:pt idx="1090">
                  <c:v>154</c:v>
                </c:pt>
                <c:pt idx="1091">
                  <c:v>154</c:v>
                </c:pt>
                <c:pt idx="1092">
                  <c:v>154</c:v>
                </c:pt>
                <c:pt idx="1093">
                  <c:v>154</c:v>
                </c:pt>
                <c:pt idx="1094">
                  <c:v>154</c:v>
                </c:pt>
                <c:pt idx="1095">
                  <c:v>154</c:v>
                </c:pt>
                <c:pt idx="1096">
                  <c:v>154</c:v>
                </c:pt>
                <c:pt idx="1097">
                  <c:v>154</c:v>
                </c:pt>
                <c:pt idx="1098">
                  <c:v>154</c:v>
                </c:pt>
                <c:pt idx="1099">
                  <c:v>154</c:v>
                </c:pt>
                <c:pt idx="1100">
                  <c:v>154</c:v>
                </c:pt>
                <c:pt idx="1101">
                  <c:v>154</c:v>
                </c:pt>
                <c:pt idx="1102">
                  <c:v>154</c:v>
                </c:pt>
                <c:pt idx="1103">
                  <c:v>154</c:v>
                </c:pt>
                <c:pt idx="1104">
                  <c:v>154</c:v>
                </c:pt>
                <c:pt idx="1105">
                  <c:v>154</c:v>
                </c:pt>
                <c:pt idx="1106">
                  <c:v>154</c:v>
                </c:pt>
                <c:pt idx="1107">
                  <c:v>154</c:v>
                </c:pt>
                <c:pt idx="1108">
                  <c:v>154</c:v>
                </c:pt>
                <c:pt idx="1109">
                  <c:v>154</c:v>
                </c:pt>
                <c:pt idx="1110">
                  <c:v>154</c:v>
                </c:pt>
                <c:pt idx="1111">
                  <c:v>154</c:v>
                </c:pt>
                <c:pt idx="1112">
                  <c:v>154</c:v>
                </c:pt>
                <c:pt idx="1113">
                  <c:v>154</c:v>
                </c:pt>
                <c:pt idx="1114">
                  <c:v>154</c:v>
                </c:pt>
                <c:pt idx="1115">
                  <c:v>154</c:v>
                </c:pt>
                <c:pt idx="1116">
                  <c:v>154</c:v>
                </c:pt>
                <c:pt idx="1117">
                  <c:v>154</c:v>
                </c:pt>
                <c:pt idx="1118">
                  <c:v>154</c:v>
                </c:pt>
                <c:pt idx="1119">
                  <c:v>154</c:v>
                </c:pt>
                <c:pt idx="1120">
                  <c:v>154</c:v>
                </c:pt>
                <c:pt idx="1121">
                  <c:v>154</c:v>
                </c:pt>
                <c:pt idx="1122">
                  <c:v>154</c:v>
                </c:pt>
                <c:pt idx="1123">
                  <c:v>154</c:v>
                </c:pt>
                <c:pt idx="1124">
                  <c:v>154</c:v>
                </c:pt>
                <c:pt idx="1125">
                  <c:v>154</c:v>
                </c:pt>
                <c:pt idx="1126">
                  <c:v>154</c:v>
                </c:pt>
                <c:pt idx="1127">
                  <c:v>154</c:v>
                </c:pt>
                <c:pt idx="1128">
                  <c:v>154</c:v>
                </c:pt>
                <c:pt idx="1129">
                  <c:v>154</c:v>
                </c:pt>
                <c:pt idx="1130">
                  <c:v>154</c:v>
                </c:pt>
                <c:pt idx="1131">
                  <c:v>154</c:v>
                </c:pt>
                <c:pt idx="1132">
                  <c:v>154</c:v>
                </c:pt>
                <c:pt idx="1133">
                  <c:v>154</c:v>
                </c:pt>
                <c:pt idx="1134">
                  <c:v>154</c:v>
                </c:pt>
                <c:pt idx="1135">
                  <c:v>154</c:v>
                </c:pt>
                <c:pt idx="1136">
                  <c:v>154</c:v>
                </c:pt>
                <c:pt idx="1137">
                  <c:v>154</c:v>
                </c:pt>
                <c:pt idx="1138">
                  <c:v>154</c:v>
                </c:pt>
                <c:pt idx="1139">
                  <c:v>154</c:v>
                </c:pt>
                <c:pt idx="1140">
                  <c:v>154</c:v>
                </c:pt>
                <c:pt idx="1141">
                  <c:v>154</c:v>
                </c:pt>
                <c:pt idx="1142">
                  <c:v>154</c:v>
                </c:pt>
                <c:pt idx="1143">
                  <c:v>154</c:v>
                </c:pt>
                <c:pt idx="1144">
                  <c:v>154</c:v>
                </c:pt>
                <c:pt idx="1145">
                  <c:v>154</c:v>
                </c:pt>
                <c:pt idx="1146">
                  <c:v>154</c:v>
                </c:pt>
                <c:pt idx="1147">
                  <c:v>154</c:v>
                </c:pt>
                <c:pt idx="1148">
                  <c:v>154</c:v>
                </c:pt>
                <c:pt idx="1149">
                  <c:v>154</c:v>
                </c:pt>
                <c:pt idx="1150">
                  <c:v>154</c:v>
                </c:pt>
                <c:pt idx="1151">
                  <c:v>154</c:v>
                </c:pt>
                <c:pt idx="1152">
                  <c:v>154</c:v>
                </c:pt>
                <c:pt idx="1153">
                  <c:v>154</c:v>
                </c:pt>
                <c:pt idx="1154">
                  <c:v>154</c:v>
                </c:pt>
                <c:pt idx="1155">
                  <c:v>154</c:v>
                </c:pt>
                <c:pt idx="1156">
                  <c:v>154</c:v>
                </c:pt>
                <c:pt idx="1157">
                  <c:v>154</c:v>
                </c:pt>
                <c:pt idx="1158">
                  <c:v>154</c:v>
                </c:pt>
                <c:pt idx="1159">
                  <c:v>154</c:v>
                </c:pt>
                <c:pt idx="1160">
                  <c:v>154</c:v>
                </c:pt>
                <c:pt idx="1161">
                  <c:v>154</c:v>
                </c:pt>
                <c:pt idx="1162">
                  <c:v>154</c:v>
                </c:pt>
                <c:pt idx="1163">
                  <c:v>154</c:v>
                </c:pt>
                <c:pt idx="1164">
                  <c:v>154</c:v>
                </c:pt>
                <c:pt idx="1165">
                  <c:v>154</c:v>
                </c:pt>
                <c:pt idx="1166">
                  <c:v>154</c:v>
                </c:pt>
                <c:pt idx="1167">
                  <c:v>154</c:v>
                </c:pt>
                <c:pt idx="1168">
                  <c:v>154</c:v>
                </c:pt>
                <c:pt idx="1169">
                  <c:v>154</c:v>
                </c:pt>
                <c:pt idx="1170">
                  <c:v>154</c:v>
                </c:pt>
                <c:pt idx="1171">
                  <c:v>154</c:v>
                </c:pt>
                <c:pt idx="1172">
                  <c:v>154</c:v>
                </c:pt>
                <c:pt idx="1173">
                  <c:v>154</c:v>
                </c:pt>
                <c:pt idx="1174">
                  <c:v>154</c:v>
                </c:pt>
                <c:pt idx="1175">
                  <c:v>154</c:v>
                </c:pt>
                <c:pt idx="1176">
                  <c:v>154</c:v>
                </c:pt>
                <c:pt idx="1177">
                  <c:v>154</c:v>
                </c:pt>
                <c:pt idx="1178">
                  <c:v>154</c:v>
                </c:pt>
                <c:pt idx="1179">
                  <c:v>154</c:v>
                </c:pt>
                <c:pt idx="1180">
                  <c:v>154</c:v>
                </c:pt>
                <c:pt idx="1181">
                  <c:v>154</c:v>
                </c:pt>
                <c:pt idx="1182">
                  <c:v>154</c:v>
                </c:pt>
                <c:pt idx="1183">
                  <c:v>154</c:v>
                </c:pt>
                <c:pt idx="1184">
                  <c:v>154</c:v>
                </c:pt>
                <c:pt idx="1185">
                  <c:v>154</c:v>
                </c:pt>
                <c:pt idx="1186">
                  <c:v>154</c:v>
                </c:pt>
                <c:pt idx="1187">
                  <c:v>154</c:v>
                </c:pt>
                <c:pt idx="1188">
                  <c:v>154</c:v>
                </c:pt>
                <c:pt idx="1189">
                  <c:v>154</c:v>
                </c:pt>
                <c:pt idx="1190">
                  <c:v>154</c:v>
                </c:pt>
                <c:pt idx="1191">
                  <c:v>154</c:v>
                </c:pt>
                <c:pt idx="1192">
                  <c:v>154</c:v>
                </c:pt>
                <c:pt idx="1193">
                  <c:v>154</c:v>
                </c:pt>
                <c:pt idx="1194">
                  <c:v>154</c:v>
                </c:pt>
                <c:pt idx="1195">
                  <c:v>154</c:v>
                </c:pt>
                <c:pt idx="1196">
                  <c:v>154</c:v>
                </c:pt>
                <c:pt idx="1197">
                  <c:v>154</c:v>
                </c:pt>
                <c:pt idx="1198">
                  <c:v>154</c:v>
                </c:pt>
                <c:pt idx="1199">
                  <c:v>154</c:v>
                </c:pt>
                <c:pt idx="1200">
                  <c:v>154</c:v>
                </c:pt>
                <c:pt idx="1201">
                  <c:v>154</c:v>
                </c:pt>
                <c:pt idx="1202">
                  <c:v>154</c:v>
                </c:pt>
                <c:pt idx="1203">
                  <c:v>154</c:v>
                </c:pt>
                <c:pt idx="1204">
                  <c:v>154</c:v>
                </c:pt>
                <c:pt idx="1205">
                  <c:v>154</c:v>
                </c:pt>
                <c:pt idx="1206">
                  <c:v>154</c:v>
                </c:pt>
                <c:pt idx="1207">
                  <c:v>154</c:v>
                </c:pt>
                <c:pt idx="1208">
                  <c:v>154</c:v>
                </c:pt>
                <c:pt idx="1209">
                  <c:v>154</c:v>
                </c:pt>
                <c:pt idx="1210">
                  <c:v>154</c:v>
                </c:pt>
                <c:pt idx="1211">
                  <c:v>154</c:v>
                </c:pt>
                <c:pt idx="1212">
                  <c:v>154</c:v>
                </c:pt>
                <c:pt idx="1213">
                  <c:v>154</c:v>
                </c:pt>
                <c:pt idx="1214">
                  <c:v>154</c:v>
                </c:pt>
                <c:pt idx="1215">
                  <c:v>154</c:v>
                </c:pt>
                <c:pt idx="1216">
                  <c:v>154</c:v>
                </c:pt>
                <c:pt idx="1217">
                  <c:v>154</c:v>
                </c:pt>
                <c:pt idx="1218">
                  <c:v>154</c:v>
                </c:pt>
                <c:pt idx="1219">
                  <c:v>154</c:v>
                </c:pt>
                <c:pt idx="1220">
                  <c:v>154</c:v>
                </c:pt>
                <c:pt idx="1221">
                  <c:v>154</c:v>
                </c:pt>
                <c:pt idx="1222">
                  <c:v>154</c:v>
                </c:pt>
                <c:pt idx="1223">
                  <c:v>154</c:v>
                </c:pt>
                <c:pt idx="1224">
                  <c:v>154</c:v>
                </c:pt>
                <c:pt idx="1225">
                  <c:v>154</c:v>
                </c:pt>
                <c:pt idx="1226">
                  <c:v>154</c:v>
                </c:pt>
                <c:pt idx="1227">
                  <c:v>154</c:v>
                </c:pt>
                <c:pt idx="1228">
                  <c:v>154</c:v>
                </c:pt>
                <c:pt idx="1229">
                  <c:v>154</c:v>
                </c:pt>
                <c:pt idx="1230">
                  <c:v>154</c:v>
                </c:pt>
                <c:pt idx="1231">
                  <c:v>154</c:v>
                </c:pt>
                <c:pt idx="1232">
                  <c:v>154</c:v>
                </c:pt>
                <c:pt idx="1233">
                  <c:v>154</c:v>
                </c:pt>
                <c:pt idx="1234">
                  <c:v>154</c:v>
                </c:pt>
                <c:pt idx="1235">
                  <c:v>154</c:v>
                </c:pt>
                <c:pt idx="1236">
                  <c:v>154</c:v>
                </c:pt>
                <c:pt idx="1237">
                  <c:v>154</c:v>
                </c:pt>
                <c:pt idx="1238">
                  <c:v>154</c:v>
                </c:pt>
                <c:pt idx="1239">
                  <c:v>154</c:v>
                </c:pt>
                <c:pt idx="1240">
                  <c:v>154</c:v>
                </c:pt>
                <c:pt idx="1241">
                  <c:v>154</c:v>
                </c:pt>
                <c:pt idx="1242">
                  <c:v>154</c:v>
                </c:pt>
                <c:pt idx="1243">
                  <c:v>154</c:v>
                </c:pt>
                <c:pt idx="1244">
                  <c:v>154</c:v>
                </c:pt>
                <c:pt idx="1245">
                  <c:v>154</c:v>
                </c:pt>
                <c:pt idx="1246">
                  <c:v>154</c:v>
                </c:pt>
                <c:pt idx="1247">
                  <c:v>154</c:v>
                </c:pt>
                <c:pt idx="1248">
                  <c:v>154</c:v>
                </c:pt>
                <c:pt idx="1249">
                  <c:v>154</c:v>
                </c:pt>
                <c:pt idx="1250">
                  <c:v>154</c:v>
                </c:pt>
                <c:pt idx="1251">
                  <c:v>154</c:v>
                </c:pt>
                <c:pt idx="1252">
                  <c:v>154</c:v>
                </c:pt>
                <c:pt idx="1253">
                  <c:v>154</c:v>
                </c:pt>
                <c:pt idx="1254">
                  <c:v>154</c:v>
                </c:pt>
                <c:pt idx="1255">
                  <c:v>154</c:v>
                </c:pt>
                <c:pt idx="1256">
                  <c:v>154</c:v>
                </c:pt>
                <c:pt idx="1257">
                  <c:v>154</c:v>
                </c:pt>
                <c:pt idx="1258">
                  <c:v>154</c:v>
                </c:pt>
                <c:pt idx="1259">
                  <c:v>154</c:v>
                </c:pt>
                <c:pt idx="1260">
                  <c:v>154</c:v>
                </c:pt>
                <c:pt idx="1261">
                  <c:v>154</c:v>
                </c:pt>
                <c:pt idx="1262">
                  <c:v>154</c:v>
                </c:pt>
                <c:pt idx="1263">
                  <c:v>154</c:v>
                </c:pt>
                <c:pt idx="1264">
                  <c:v>154</c:v>
                </c:pt>
                <c:pt idx="1265">
                  <c:v>154</c:v>
                </c:pt>
                <c:pt idx="1266">
                  <c:v>154</c:v>
                </c:pt>
                <c:pt idx="1267">
                  <c:v>154</c:v>
                </c:pt>
                <c:pt idx="1268">
                  <c:v>154</c:v>
                </c:pt>
                <c:pt idx="1269">
                  <c:v>154</c:v>
                </c:pt>
                <c:pt idx="1270">
                  <c:v>154</c:v>
                </c:pt>
                <c:pt idx="1271">
                  <c:v>154</c:v>
                </c:pt>
                <c:pt idx="1272">
                  <c:v>154</c:v>
                </c:pt>
                <c:pt idx="1273">
                  <c:v>154</c:v>
                </c:pt>
                <c:pt idx="1274">
                  <c:v>154</c:v>
                </c:pt>
                <c:pt idx="1275">
                  <c:v>154</c:v>
                </c:pt>
                <c:pt idx="1276">
                  <c:v>154</c:v>
                </c:pt>
                <c:pt idx="1277">
                  <c:v>154</c:v>
                </c:pt>
                <c:pt idx="1278">
                  <c:v>154</c:v>
                </c:pt>
                <c:pt idx="1279">
                  <c:v>154</c:v>
                </c:pt>
                <c:pt idx="1280">
                  <c:v>154</c:v>
                </c:pt>
                <c:pt idx="1281">
                  <c:v>154</c:v>
                </c:pt>
                <c:pt idx="1282">
                  <c:v>154</c:v>
                </c:pt>
                <c:pt idx="1283">
                  <c:v>154</c:v>
                </c:pt>
                <c:pt idx="1284">
                  <c:v>154</c:v>
                </c:pt>
                <c:pt idx="1285">
                  <c:v>154</c:v>
                </c:pt>
                <c:pt idx="1286">
                  <c:v>154</c:v>
                </c:pt>
                <c:pt idx="1287">
                  <c:v>154</c:v>
                </c:pt>
                <c:pt idx="1288">
                  <c:v>154</c:v>
                </c:pt>
                <c:pt idx="1289">
                  <c:v>154</c:v>
                </c:pt>
                <c:pt idx="1290">
                  <c:v>154</c:v>
                </c:pt>
                <c:pt idx="1291">
                  <c:v>154</c:v>
                </c:pt>
                <c:pt idx="1292">
                  <c:v>154</c:v>
                </c:pt>
                <c:pt idx="1293">
                  <c:v>154</c:v>
                </c:pt>
                <c:pt idx="1294">
                  <c:v>154</c:v>
                </c:pt>
                <c:pt idx="1295">
                  <c:v>154</c:v>
                </c:pt>
                <c:pt idx="1296">
                  <c:v>154</c:v>
                </c:pt>
                <c:pt idx="1297">
                  <c:v>154</c:v>
                </c:pt>
                <c:pt idx="1298">
                  <c:v>154</c:v>
                </c:pt>
                <c:pt idx="1299">
                  <c:v>154</c:v>
                </c:pt>
                <c:pt idx="1300">
                  <c:v>154</c:v>
                </c:pt>
                <c:pt idx="1301">
                  <c:v>154</c:v>
                </c:pt>
                <c:pt idx="1302">
                  <c:v>154</c:v>
                </c:pt>
                <c:pt idx="1303">
                  <c:v>154</c:v>
                </c:pt>
                <c:pt idx="1304">
                  <c:v>154</c:v>
                </c:pt>
                <c:pt idx="1305">
                  <c:v>154</c:v>
                </c:pt>
                <c:pt idx="1306">
                  <c:v>154</c:v>
                </c:pt>
                <c:pt idx="1307">
                  <c:v>154</c:v>
                </c:pt>
                <c:pt idx="1308">
                  <c:v>154</c:v>
                </c:pt>
                <c:pt idx="1309">
                  <c:v>154</c:v>
                </c:pt>
                <c:pt idx="1310">
                  <c:v>154</c:v>
                </c:pt>
                <c:pt idx="1311">
                  <c:v>154</c:v>
                </c:pt>
                <c:pt idx="1312">
                  <c:v>154</c:v>
                </c:pt>
                <c:pt idx="1313">
                  <c:v>154</c:v>
                </c:pt>
                <c:pt idx="1314">
                  <c:v>154</c:v>
                </c:pt>
                <c:pt idx="1315">
                  <c:v>154</c:v>
                </c:pt>
                <c:pt idx="1316">
                  <c:v>154</c:v>
                </c:pt>
                <c:pt idx="1317">
                  <c:v>154</c:v>
                </c:pt>
                <c:pt idx="1318">
                  <c:v>154</c:v>
                </c:pt>
                <c:pt idx="1319">
                  <c:v>154</c:v>
                </c:pt>
                <c:pt idx="1320">
                  <c:v>154</c:v>
                </c:pt>
                <c:pt idx="1321">
                  <c:v>154</c:v>
                </c:pt>
                <c:pt idx="1322">
                  <c:v>154</c:v>
                </c:pt>
                <c:pt idx="1323">
                  <c:v>154</c:v>
                </c:pt>
                <c:pt idx="1324">
                  <c:v>154</c:v>
                </c:pt>
                <c:pt idx="1325">
                  <c:v>154</c:v>
                </c:pt>
                <c:pt idx="1326">
                  <c:v>154</c:v>
                </c:pt>
                <c:pt idx="1327">
                  <c:v>154</c:v>
                </c:pt>
                <c:pt idx="1328">
                  <c:v>154</c:v>
                </c:pt>
                <c:pt idx="1329">
                  <c:v>154</c:v>
                </c:pt>
                <c:pt idx="1330">
                  <c:v>154</c:v>
                </c:pt>
                <c:pt idx="1331">
                  <c:v>154</c:v>
                </c:pt>
                <c:pt idx="1332">
                  <c:v>154</c:v>
                </c:pt>
                <c:pt idx="1333">
                  <c:v>154</c:v>
                </c:pt>
                <c:pt idx="1334">
                  <c:v>154</c:v>
                </c:pt>
                <c:pt idx="1335">
                  <c:v>154</c:v>
                </c:pt>
                <c:pt idx="1336">
                  <c:v>154</c:v>
                </c:pt>
                <c:pt idx="1337">
                  <c:v>154</c:v>
                </c:pt>
                <c:pt idx="1338">
                  <c:v>154</c:v>
                </c:pt>
                <c:pt idx="1339">
                  <c:v>154</c:v>
                </c:pt>
                <c:pt idx="1340">
                  <c:v>154</c:v>
                </c:pt>
                <c:pt idx="1341">
                  <c:v>154</c:v>
                </c:pt>
                <c:pt idx="1342">
                  <c:v>154</c:v>
                </c:pt>
                <c:pt idx="1343">
                  <c:v>154</c:v>
                </c:pt>
                <c:pt idx="1344">
                  <c:v>154</c:v>
                </c:pt>
                <c:pt idx="1345">
                  <c:v>154</c:v>
                </c:pt>
                <c:pt idx="1346">
                  <c:v>154</c:v>
                </c:pt>
                <c:pt idx="1347">
                  <c:v>154</c:v>
                </c:pt>
                <c:pt idx="1348">
                  <c:v>154</c:v>
                </c:pt>
                <c:pt idx="1349">
                  <c:v>154</c:v>
                </c:pt>
                <c:pt idx="1350">
                  <c:v>154</c:v>
                </c:pt>
                <c:pt idx="1351">
                  <c:v>154</c:v>
                </c:pt>
                <c:pt idx="1352">
                  <c:v>154</c:v>
                </c:pt>
                <c:pt idx="1353">
                  <c:v>154</c:v>
                </c:pt>
                <c:pt idx="1354">
                  <c:v>154</c:v>
                </c:pt>
                <c:pt idx="1355">
                  <c:v>154</c:v>
                </c:pt>
                <c:pt idx="1356">
                  <c:v>154</c:v>
                </c:pt>
                <c:pt idx="1357">
                  <c:v>154</c:v>
                </c:pt>
                <c:pt idx="1358">
                  <c:v>154</c:v>
                </c:pt>
                <c:pt idx="1359">
                  <c:v>154</c:v>
                </c:pt>
                <c:pt idx="1360">
                  <c:v>154</c:v>
                </c:pt>
                <c:pt idx="1361">
                  <c:v>154</c:v>
                </c:pt>
                <c:pt idx="1362">
                  <c:v>154</c:v>
                </c:pt>
                <c:pt idx="1363">
                  <c:v>154</c:v>
                </c:pt>
                <c:pt idx="1364">
                  <c:v>154</c:v>
                </c:pt>
                <c:pt idx="1365">
                  <c:v>154</c:v>
                </c:pt>
                <c:pt idx="1366">
                  <c:v>154</c:v>
                </c:pt>
                <c:pt idx="1367">
                  <c:v>154</c:v>
                </c:pt>
                <c:pt idx="1368">
                  <c:v>154</c:v>
                </c:pt>
                <c:pt idx="1369">
                  <c:v>154</c:v>
                </c:pt>
                <c:pt idx="1370">
                  <c:v>154</c:v>
                </c:pt>
                <c:pt idx="1371">
                  <c:v>154</c:v>
                </c:pt>
                <c:pt idx="1372">
                  <c:v>154</c:v>
                </c:pt>
                <c:pt idx="1373">
                  <c:v>154</c:v>
                </c:pt>
                <c:pt idx="1374">
                  <c:v>154</c:v>
                </c:pt>
                <c:pt idx="1375">
                  <c:v>154</c:v>
                </c:pt>
                <c:pt idx="1376">
                  <c:v>154</c:v>
                </c:pt>
                <c:pt idx="1377">
                  <c:v>154</c:v>
                </c:pt>
                <c:pt idx="1378">
                  <c:v>154</c:v>
                </c:pt>
                <c:pt idx="1379">
                  <c:v>154</c:v>
                </c:pt>
                <c:pt idx="1380">
                  <c:v>154</c:v>
                </c:pt>
                <c:pt idx="1381">
                  <c:v>154</c:v>
                </c:pt>
                <c:pt idx="1382">
                  <c:v>154</c:v>
                </c:pt>
                <c:pt idx="1383">
                  <c:v>154</c:v>
                </c:pt>
                <c:pt idx="1384">
                  <c:v>154</c:v>
                </c:pt>
                <c:pt idx="1385">
                  <c:v>154</c:v>
                </c:pt>
                <c:pt idx="1386">
                  <c:v>154</c:v>
                </c:pt>
                <c:pt idx="1387">
                  <c:v>154</c:v>
                </c:pt>
                <c:pt idx="1388">
                  <c:v>154</c:v>
                </c:pt>
                <c:pt idx="1389">
                  <c:v>154</c:v>
                </c:pt>
                <c:pt idx="1390">
                  <c:v>154</c:v>
                </c:pt>
                <c:pt idx="1391">
                  <c:v>154</c:v>
                </c:pt>
                <c:pt idx="1392">
                  <c:v>154</c:v>
                </c:pt>
                <c:pt idx="1393">
                  <c:v>154</c:v>
                </c:pt>
                <c:pt idx="1394">
                  <c:v>154</c:v>
                </c:pt>
                <c:pt idx="1395">
                  <c:v>154</c:v>
                </c:pt>
                <c:pt idx="1396">
                  <c:v>154</c:v>
                </c:pt>
                <c:pt idx="1397">
                  <c:v>154</c:v>
                </c:pt>
                <c:pt idx="1398">
                  <c:v>154</c:v>
                </c:pt>
                <c:pt idx="1399">
                  <c:v>154</c:v>
                </c:pt>
                <c:pt idx="1400">
                  <c:v>154</c:v>
                </c:pt>
                <c:pt idx="1401">
                  <c:v>154</c:v>
                </c:pt>
                <c:pt idx="1402">
                  <c:v>154</c:v>
                </c:pt>
                <c:pt idx="1403">
                  <c:v>154</c:v>
                </c:pt>
                <c:pt idx="1404">
                  <c:v>154</c:v>
                </c:pt>
                <c:pt idx="1405">
                  <c:v>154</c:v>
                </c:pt>
                <c:pt idx="1406">
                  <c:v>154</c:v>
                </c:pt>
                <c:pt idx="1407">
                  <c:v>154</c:v>
                </c:pt>
                <c:pt idx="1408">
                  <c:v>154</c:v>
                </c:pt>
                <c:pt idx="1409">
                  <c:v>154</c:v>
                </c:pt>
                <c:pt idx="1410">
                  <c:v>154</c:v>
                </c:pt>
                <c:pt idx="1411">
                  <c:v>154</c:v>
                </c:pt>
                <c:pt idx="1412">
                  <c:v>154</c:v>
                </c:pt>
                <c:pt idx="1413">
                  <c:v>154</c:v>
                </c:pt>
                <c:pt idx="1414">
                  <c:v>154</c:v>
                </c:pt>
                <c:pt idx="1415">
                  <c:v>154</c:v>
                </c:pt>
                <c:pt idx="1416">
                  <c:v>154</c:v>
                </c:pt>
                <c:pt idx="1417">
                  <c:v>154</c:v>
                </c:pt>
                <c:pt idx="1418">
                  <c:v>154</c:v>
                </c:pt>
                <c:pt idx="1419">
                  <c:v>154</c:v>
                </c:pt>
                <c:pt idx="1420">
                  <c:v>154</c:v>
                </c:pt>
                <c:pt idx="1421">
                  <c:v>154</c:v>
                </c:pt>
                <c:pt idx="1422">
                  <c:v>154</c:v>
                </c:pt>
                <c:pt idx="1423">
                  <c:v>154</c:v>
                </c:pt>
                <c:pt idx="1424">
                  <c:v>154</c:v>
                </c:pt>
                <c:pt idx="1425">
                  <c:v>154</c:v>
                </c:pt>
                <c:pt idx="1426">
                  <c:v>154</c:v>
                </c:pt>
                <c:pt idx="1427">
                  <c:v>154</c:v>
                </c:pt>
                <c:pt idx="1428">
                  <c:v>154</c:v>
                </c:pt>
                <c:pt idx="1429">
                  <c:v>154</c:v>
                </c:pt>
                <c:pt idx="1430">
                  <c:v>154</c:v>
                </c:pt>
                <c:pt idx="1431">
                  <c:v>154</c:v>
                </c:pt>
                <c:pt idx="1432">
                  <c:v>154</c:v>
                </c:pt>
                <c:pt idx="1433">
                  <c:v>154</c:v>
                </c:pt>
                <c:pt idx="1434">
                  <c:v>154</c:v>
                </c:pt>
                <c:pt idx="1435">
                  <c:v>154</c:v>
                </c:pt>
                <c:pt idx="1436">
                  <c:v>154</c:v>
                </c:pt>
                <c:pt idx="1437">
                  <c:v>154</c:v>
                </c:pt>
                <c:pt idx="1438">
                  <c:v>154</c:v>
                </c:pt>
                <c:pt idx="1439">
                  <c:v>154</c:v>
                </c:pt>
                <c:pt idx="1440">
                  <c:v>154</c:v>
                </c:pt>
                <c:pt idx="1441">
                  <c:v>154</c:v>
                </c:pt>
                <c:pt idx="1442">
                  <c:v>154</c:v>
                </c:pt>
                <c:pt idx="1443">
                  <c:v>154</c:v>
                </c:pt>
                <c:pt idx="1444">
                  <c:v>154</c:v>
                </c:pt>
                <c:pt idx="1445">
                  <c:v>154</c:v>
                </c:pt>
                <c:pt idx="1446">
                  <c:v>154</c:v>
                </c:pt>
                <c:pt idx="1447">
                  <c:v>154</c:v>
                </c:pt>
                <c:pt idx="1448">
                  <c:v>154</c:v>
                </c:pt>
                <c:pt idx="1449">
                  <c:v>154</c:v>
                </c:pt>
                <c:pt idx="1450">
                  <c:v>154</c:v>
                </c:pt>
                <c:pt idx="1451">
                  <c:v>154</c:v>
                </c:pt>
                <c:pt idx="1452">
                  <c:v>154</c:v>
                </c:pt>
                <c:pt idx="1453">
                  <c:v>154</c:v>
                </c:pt>
                <c:pt idx="1454">
                  <c:v>154</c:v>
                </c:pt>
                <c:pt idx="1455">
                  <c:v>154</c:v>
                </c:pt>
                <c:pt idx="1456">
                  <c:v>154</c:v>
                </c:pt>
                <c:pt idx="1457">
                  <c:v>154</c:v>
                </c:pt>
                <c:pt idx="1458">
                  <c:v>154</c:v>
                </c:pt>
                <c:pt idx="1459">
                  <c:v>154</c:v>
                </c:pt>
                <c:pt idx="1460">
                  <c:v>154</c:v>
                </c:pt>
                <c:pt idx="1461">
                  <c:v>154</c:v>
                </c:pt>
                <c:pt idx="1462">
                  <c:v>154</c:v>
                </c:pt>
                <c:pt idx="1463">
                  <c:v>154</c:v>
                </c:pt>
                <c:pt idx="1464">
                  <c:v>154</c:v>
                </c:pt>
                <c:pt idx="1465">
                  <c:v>154</c:v>
                </c:pt>
                <c:pt idx="1466">
                  <c:v>154</c:v>
                </c:pt>
                <c:pt idx="1467">
                  <c:v>154</c:v>
                </c:pt>
                <c:pt idx="1468">
                  <c:v>154</c:v>
                </c:pt>
                <c:pt idx="1469">
                  <c:v>154</c:v>
                </c:pt>
                <c:pt idx="1470">
                  <c:v>154</c:v>
                </c:pt>
                <c:pt idx="1471">
                  <c:v>154</c:v>
                </c:pt>
                <c:pt idx="1472">
                  <c:v>154</c:v>
                </c:pt>
                <c:pt idx="1473">
                  <c:v>154</c:v>
                </c:pt>
                <c:pt idx="1474">
                  <c:v>154</c:v>
                </c:pt>
                <c:pt idx="1475">
                  <c:v>154</c:v>
                </c:pt>
                <c:pt idx="1476">
                  <c:v>154</c:v>
                </c:pt>
                <c:pt idx="1477">
                  <c:v>154</c:v>
                </c:pt>
                <c:pt idx="1478">
                  <c:v>154</c:v>
                </c:pt>
                <c:pt idx="1479">
                  <c:v>154</c:v>
                </c:pt>
                <c:pt idx="1480">
                  <c:v>154</c:v>
                </c:pt>
                <c:pt idx="1481">
                  <c:v>154</c:v>
                </c:pt>
                <c:pt idx="1482">
                  <c:v>154</c:v>
                </c:pt>
                <c:pt idx="1483">
                  <c:v>154</c:v>
                </c:pt>
                <c:pt idx="1484">
                  <c:v>154</c:v>
                </c:pt>
                <c:pt idx="1485">
                  <c:v>154</c:v>
                </c:pt>
                <c:pt idx="1486">
                  <c:v>154</c:v>
                </c:pt>
                <c:pt idx="1487">
                  <c:v>154</c:v>
                </c:pt>
                <c:pt idx="1488">
                  <c:v>154</c:v>
                </c:pt>
                <c:pt idx="1489">
                  <c:v>154</c:v>
                </c:pt>
                <c:pt idx="1490">
                  <c:v>154</c:v>
                </c:pt>
                <c:pt idx="1491">
                  <c:v>154</c:v>
                </c:pt>
                <c:pt idx="1492">
                  <c:v>154</c:v>
                </c:pt>
                <c:pt idx="1493">
                  <c:v>154</c:v>
                </c:pt>
                <c:pt idx="1494">
                  <c:v>154</c:v>
                </c:pt>
                <c:pt idx="1495">
                  <c:v>154</c:v>
                </c:pt>
                <c:pt idx="1496">
                  <c:v>154</c:v>
                </c:pt>
                <c:pt idx="1497">
                  <c:v>154</c:v>
                </c:pt>
                <c:pt idx="1498">
                  <c:v>154</c:v>
                </c:pt>
                <c:pt idx="1499">
                  <c:v>154</c:v>
                </c:pt>
                <c:pt idx="1500">
                  <c:v>154</c:v>
                </c:pt>
                <c:pt idx="1501">
                  <c:v>154</c:v>
                </c:pt>
                <c:pt idx="1502">
                  <c:v>154</c:v>
                </c:pt>
                <c:pt idx="1503">
                  <c:v>154</c:v>
                </c:pt>
                <c:pt idx="1504">
                  <c:v>154</c:v>
                </c:pt>
                <c:pt idx="1505">
                  <c:v>154</c:v>
                </c:pt>
                <c:pt idx="1506">
                  <c:v>154</c:v>
                </c:pt>
                <c:pt idx="1507">
                  <c:v>154</c:v>
                </c:pt>
                <c:pt idx="1508">
                  <c:v>154</c:v>
                </c:pt>
                <c:pt idx="1509">
                  <c:v>154</c:v>
                </c:pt>
                <c:pt idx="1510">
                  <c:v>154</c:v>
                </c:pt>
                <c:pt idx="1511">
                  <c:v>154</c:v>
                </c:pt>
                <c:pt idx="1512">
                  <c:v>154</c:v>
                </c:pt>
                <c:pt idx="1513">
                  <c:v>154</c:v>
                </c:pt>
                <c:pt idx="1514">
                  <c:v>154</c:v>
                </c:pt>
                <c:pt idx="1515">
                  <c:v>154</c:v>
                </c:pt>
                <c:pt idx="1516">
                  <c:v>154</c:v>
                </c:pt>
                <c:pt idx="1517">
                  <c:v>154</c:v>
                </c:pt>
                <c:pt idx="1518">
                  <c:v>154</c:v>
                </c:pt>
                <c:pt idx="1519">
                  <c:v>154</c:v>
                </c:pt>
                <c:pt idx="1520">
                  <c:v>154</c:v>
                </c:pt>
                <c:pt idx="1521">
                  <c:v>154</c:v>
                </c:pt>
                <c:pt idx="1522">
                  <c:v>154</c:v>
                </c:pt>
                <c:pt idx="1523">
                  <c:v>154</c:v>
                </c:pt>
                <c:pt idx="1524">
                  <c:v>154</c:v>
                </c:pt>
                <c:pt idx="1525">
                  <c:v>154</c:v>
                </c:pt>
                <c:pt idx="1526">
                  <c:v>154</c:v>
                </c:pt>
                <c:pt idx="1527">
                  <c:v>154</c:v>
                </c:pt>
                <c:pt idx="1528">
                  <c:v>154</c:v>
                </c:pt>
                <c:pt idx="1529">
                  <c:v>154</c:v>
                </c:pt>
                <c:pt idx="1530">
                  <c:v>154</c:v>
                </c:pt>
                <c:pt idx="1531">
                  <c:v>154</c:v>
                </c:pt>
                <c:pt idx="1532">
                  <c:v>154</c:v>
                </c:pt>
                <c:pt idx="1533">
                  <c:v>154</c:v>
                </c:pt>
                <c:pt idx="1534">
                  <c:v>154</c:v>
                </c:pt>
                <c:pt idx="1535">
                  <c:v>154</c:v>
                </c:pt>
                <c:pt idx="1536">
                  <c:v>154</c:v>
                </c:pt>
                <c:pt idx="1537">
                  <c:v>154</c:v>
                </c:pt>
                <c:pt idx="1538">
                  <c:v>154</c:v>
                </c:pt>
                <c:pt idx="1539">
                  <c:v>154</c:v>
                </c:pt>
                <c:pt idx="1540">
                  <c:v>154</c:v>
                </c:pt>
                <c:pt idx="1541">
                  <c:v>154</c:v>
                </c:pt>
                <c:pt idx="1542">
                  <c:v>154</c:v>
                </c:pt>
                <c:pt idx="1543">
                  <c:v>154</c:v>
                </c:pt>
                <c:pt idx="1544">
                  <c:v>154</c:v>
                </c:pt>
                <c:pt idx="1545">
                  <c:v>154</c:v>
                </c:pt>
                <c:pt idx="1546">
                  <c:v>154</c:v>
                </c:pt>
                <c:pt idx="1547">
                  <c:v>154</c:v>
                </c:pt>
                <c:pt idx="1548">
                  <c:v>154</c:v>
                </c:pt>
                <c:pt idx="1549">
                  <c:v>154</c:v>
                </c:pt>
                <c:pt idx="1550">
                  <c:v>154</c:v>
                </c:pt>
                <c:pt idx="1551">
                  <c:v>154</c:v>
                </c:pt>
                <c:pt idx="1552">
                  <c:v>154</c:v>
                </c:pt>
                <c:pt idx="1553">
                  <c:v>154</c:v>
                </c:pt>
                <c:pt idx="1554">
                  <c:v>154</c:v>
                </c:pt>
                <c:pt idx="1555">
                  <c:v>154</c:v>
                </c:pt>
                <c:pt idx="1556">
                  <c:v>154</c:v>
                </c:pt>
                <c:pt idx="1557">
                  <c:v>154</c:v>
                </c:pt>
                <c:pt idx="1558">
                  <c:v>154</c:v>
                </c:pt>
                <c:pt idx="1559">
                  <c:v>154</c:v>
                </c:pt>
                <c:pt idx="1560">
                  <c:v>154</c:v>
                </c:pt>
                <c:pt idx="1561">
                  <c:v>154</c:v>
                </c:pt>
                <c:pt idx="1562">
                  <c:v>154</c:v>
                </c:pt>
                <c:pt idx="1563">
                  <c:v>154</c:v>
                </c:pt>
                <c:pt idx="1564">
                  <c:v>154</c:v>
                </c:pt>
                <c:pt idx="1565">
                  <c:v>154</c:v>
                </c:pt>
                <c:pt idx="1566">
                  <c:v>154</c:v>
                </c:pt>
                <c:pt idx="1567">
                  <c:v>154</c:v>
                </c:pt>
                <c:pt idx="1568">
                  <c:v>154</c:v>
                </c:pt>
                <c:pt idx="1569">
                  <c:v>154</c:v>
                </c:pt>
                <c:pt idx="1570">
                  <c:v>154</c:v>
                </c:pt>
                <c:pt idx="1571">
                  <c:v>154</c:v>
                </c:pt>
                <c:pt idx="1572">
                  <c:v>154</c:v>
                </c:pt>
                <c:pt idx="1573">
                  <c:v>154</c:v>
                </c:pt>
                <c:pt idx="1574">
                  <c:v>154</c:v>
                </c:pt>
                <c:pt idx="1575">
                  <c:v>154</c:v>
                </c:pt>
                <c:pt idx="1576">
                  <c:v>154</c:v>
                </c:pt>
                <c:pt idx="1577">
                  <c:v>154</c:v>
                </c:pt>
                <c:pt idx="1578">
                  <c:v>154</c:v>
                </c:pt>
                <c:pt idx="1579">
                  <c:v>154</c:v>
                </c:pt>
                <c:pt idx="1580">
                  <c:v>154</c:v>
                </c:pt>
                <c:pt idx="1581">
                  <c:v>154</c:v>
                </c:pt>
                <c:pt idx="1582">
                  <c:v>154</c:v>
                </c:pt>
                <c:pt idx="1583">
                  <c:v>154</c:v>
                </c:pt>
                <c:pt idx="1584">
                  <c:v>154</c:v>
                </c:pt>
                <c:pt idx="1585">
                  <c:v>154</c:v>
                </c:pt>
                <c:pt idx="1586">
                  <c:v>154</c:v>
                </c:pt>
                <c:pt idx="1587">
                  <c:v>154</c:v>
                </c:pt>
                <c:pt idx="1588">
                  <c:v>154</c:v>
                </c:pt>
                <c:pt idx="1589">
                  <c:v>154</c:v>
                </c:pt>
                <c:pt idx="1590">
                  <c:v>154</c:v>
                </c:pt>
                <c:pt idx="1591">
                  <c:v>154</c:v>
                </c:pt>
                <c:pt idx="1592">
                  <c:v>154</c:v>
                </c:pt>
                <c:pt idx="1593">
                  <c:v>154</c:v>
                </c:pt>
                <c:pt idx="1594">
                  <c:v>154</c:v>
                </c:pt>
                <c:pt idx="1595">
                  <c:v>154</c:v>
                </c:pt>
                <c:pt idx="1596">
                  <c:v>154</c:v>
                </c:pt>
                <c:pt idx="1597">
                  <c:v>154</c:v>
                </c:pt>
                <c:pt idx="1598">
                  <c:v>154</c:v>
                </c:pt>
                <c:pt idx="1599">
                  <c:v>154</c:v>
                </c:pt>
                <c:pt idx="1600">
                  <c:v>154</c:v>
                </c:pt>
                <c:pt idx="1601">
                  <c:v>154</c:v>
                </c:pt>
                <c:pt idx="1602">
                  <c:v>154</c:v>
                </c:pt>
                <c:pt idx="1603">
                  <c:v>154</c:v>
                </c:pt>
                <c:pt idx="1604">
                  <c:v>154</c:v>
                </c:pt>
                <c:pt idx="1605">
                  <c:v>154</c:v>
                </c:pt>
                <c:pt idx="1606">
                  <c:v>154</c:v>
                </c:pt>
                <c:pt idx="1607">
                  <c:v>154</c:v>
                </c:pt>
                <c:pt idx="1608">
                  <c:v>154</c:v>
                </c:pt>
                <c:pt idx="1609">
                  <c:v>154</c:v>
                </c:pt>
                <c:pt idx="1610">
                  <c:v>154</c:v>
                </c:pt>
                <c:pt idx="1611">
                  <c:v>154</c:v>
                </c:pt>
                <c:pt idx="1612">
                  <c:v>154</c:v>
                </c:pt>
                <c:pt idx="1613">
                  <c:v>154</c:v>
                </c:pt>
                <c:pt idx="1614">
                  <c:v>154</c:v>
                </c:pt>
                <c:pt idx="1615">
                  <c:v>154</c:v>
                </c:pt>
                <c:pt idx="1616">
                  <c:v>154</c:v>
                </c:pt>
                <c:pt idx="1617">
                  <c:v>154</c:v>
                </c:pt>
                <c:pt idx="1618">
                  <c:v>154</c:v>
                </c:pt>
                <c:pt idx="1619">
                  <c:v>154</c:v>
                </c:pt>
                <c:pt idx="1620">
                  <c:v>154</c:v>
                </c:pt>
                <c:pt idx="1621">
                  <c:v>154</c:v>
                </c:pt>
                <c:pt idx="1622">
                  <c:v>154</c:v>
                </c:pt>
                <c:pt idx="1623">
                  <c:v>154</c:v>
                </c:pt>
                <c:pt idx="1624">
                  <c:v>154</c:v>
                </c:pt>
                <c:pt idx="1625">
                  <c:v>154</c:v>
                </c:pt>
                <c:pt idx="1626">
                  <c:v>154</c:v>
                </c:pt>
                <c:pt idx="1627">
                  <c:v>154</c:v>
                </c:pt>
                <c:pt idx="1628">
                  <c:v>154</c:v>
                </c:pt>
                <c:pt idx="1629">
                  <c:v>154</c:v>
                </c:pt>
                <c:pt idx="1630">
                  <c:v>154</c:v>
                </c:pt>
                <c:pt idx="1631">
                  <c:v>154</c:v>
                </c:pt>
                <c:pt idx="1632">
                  <c:v>154</c:v>
                </c:pt>
                <c:pt idx="1633">
                  <c:v>154</c:v>
                </c:pt>
                <c:pt idx="1634">
                  <c:v>154</c:v>
                </c:pt>
                <c:pt idx="1635">
                  <c:v>154</c:v>
                </c:pt>
                <c:pt idx="1636">
                  <c:v>154</c:v>
                </c:pt>
                <c:pt idx="1637">
                  <c:v>154</c:v>
                </c:pt>
                <c:pt idx="1638">
                  <c:v>154</c:v>
                </c:pt>
                <c:pt idx="1639">
                  <c:v>154</c:v>
                </c:pt>
                <c:pt idx="1640">
                  <c:v>154</c:v>
                </c:pt>
                <c:pt idx="1641">
                  <c:v>154</c:v>
                </c:pt>
                <c:pt idx="1642">
                  <c:v>154</c:v>
                </c:pt>
                <c:pt idx="1643">
                  <c:v>154</c:v>
                </c:pt>
                <c:pt idx="1644">
                  <c:v>154</c:v>
                </c:pt>
                <c:pt idx="1645">
                  <c:v>154</c:v>
                </c:pt>
                <c:pt idx="1646">
                  <c:v>154</c:v>
                </c:pt>
                <c:pt idx="1647">
                  <c:v>154</c:v>
                </c:pt>
                <c:pt idx="1648">
                  <c:v>154</c:v>
                </c:pt>
                <c:pt idx="1649">
                  <c:v>154</c:v>
                </c:pt>
                <c:pt idx="1650">
                  <c:v>154</c:v>
                </c:pt>
                <c:pt idx="1651">
                  <c:v>154</c:v>
                </c:pt>
                <c:pt idx="1652">
                  <c:v>154</c:v>
                </c:pt>
                <c:pt idx="1653">
                  <c:v>154</c:v>
                </c:pt>
                <c:pt idx="1654">
                  <c:v>154</c:v>
                </c:pt>
                <c:pt idx="1655">
                  <c:v>154</c:v>
                </c:pt>
                <c:pt idx="1656">
                  <c:v>154</c:v>
                </c:pt>
                <c:pt idx="1657">
                  <c:v>154</c:v>
                </c:pt>
                <c:pt idx="1658">
                  <c:v>154</c:v>
                </c:pt>
                <c:pt idx="1659">
                  <c:v>154</c:v>
                </c:pt>
                <c:pt idx="1660">
                  <c:v>154</c:v>
                </c:pt>
                <c:pt idx="1661">
                  <c:v>154</c:v>
                </c:pt>
                <c:pt idx="1662">
                  <c:v>154</c:v>
                </c:pt>
                <c:pt idx="1663">
                  <c:v>154</c:v>
                </c:pt>
                <c:pt idx="1664">
                  <c:v>154</c:v>
                </c:pt>
                <c:pt idx="1665">
                  <c:v>154</c:v>
                </c:pt>
                <c:pt idx="1666">
                  <c:v>154</c:v>
                </c:pt>
                <c:pt idx="1667">
                  <c:v>154</c:v>
                </c:pt>
                <c:pt idx="1668">
                  <c:v>154</c:v>
                </c:pt>
                <c:pt idx="1669">
                  <c:v>154</c:v>
                </c:pt>
                <c:pt idx="1670">
                  <c:v>154</c:v>
                </c:pt>
                <c:pt idx="1671">
                  <c:v>154</c:v>
                </c:pt>
                <c:pt idx="1672">
                  <c:v>154</c:v>
                </c:pt>
                <c:pt idx="1673">
                  <c:v>154</c:v>
                </c:pt>
                <c:pt idx="1674">
                  <c:v>154</c:v>
                </c:pt>
                <c:pt idx="1675">
                  <c:v>154</c:v>
                </c:pt>
                <c:pt idx="1676">
                  <c:v>154</c:v>
                </c:pt>
                <c:pt idx="1677">
                  <c:v>154</c:v>
                </c:pt>
                <c:pt idx="1678">
                  <c:v>154</c:v>
                </c:pt>
                <c:pt idx="1679">
                  <c:v>154</c:v>
                </c:pt>
                <c:pt idx="1680">
                  <c:v>154</c:v>
                </c:pt>
                <c:pt idx="1681">
                  <c:v>154</c:v>
                </c:pt>
                <c:pt idx="1682">
                  <c:v>154</c:v>
                </c:pt>
                <c:pt idx="1683">
                  <c:v>154</c:v>
                </c:pt>
                <c:pt idx="1684">
                  <c:v>154</c:v>
                </c:pt>
                <c:pt idx="1685">
                  <c:v>154</c:v>
                </c:pt>
                <c:pt idx="1686">
                  <c:v>154</c:v>
                </c:pt>
                <c:pt idx="1687">
                  <c:v>154</c:v>
                </c:pt>
                <c:pt idx="1688">
                  <c:v>154</c:v>
                </c:pt>
                <c:pt idx="1689">
                  <c:v>154</c:v>
                </c:pt>
                <c:pt idx="1690">
                  <c:v>154</c:v>
                </c:pt>
                <c:pt idx="1691">
                  <c:v>154</c:v>
                </c:pt>
                <c:pt idx="1692">
                  <c:v>154</c:v>
                </c:pt>
                <c:pt idx="1693">
                  <c:v>154</c:v>
                </c:pt>
                <c:pt idx="1694">
                  <c:v>154</c:v>
                </c:pt>
                <c:pt idx="1695">
                  <c:v>154</c:v>
                </c:pt>
                <c:pt idx="1696">
                  <c:v>154</c:v>
                </c:pt>
                <c:pt idx="1697">
                  <c:v>154</c:v>
                </c:pt>
                <c:pt idx="1698">
                  <c:v>154</c:v>
                </c:pt>
                <c:pt idx="1699">
                  <c:v>154</c:v>
                </c:pt>
                <c:pt idx="1700">
                  <c:v>154</c:v>
                </c:pt>
                <c:pt idx="1701">
                  <c:v>154</c:v>
                </c:pt>
                <c:pt idx="1702">
                  <c:v>154</c:v>
                </c:pt>
                <c:pt idx="1703">
                  <c:v>154</c:v>
                </c:pt>
                <c:pt idx="1704">
                  <c:v>154</c:v>
                </c:pt>
                <c:pt idx="1705">
                  <c:v>154</c:v>
                </c:pt>
                <c:pt idx="1706">
                  <c:v>154</c:v>
                </c:pt>
                <c:pt idx="1707">
                  <c:v>154</c:v>
                </c:pt>
                <c:pt idx="1708">
                  <c:v>154</c:v>
                </c:pt>
                <c:pt idx="1709">
                  <c:v>154</c:v>
                </c:pt>
                <c:pt idx="1710">
                  <c:v>154</c:v>
                </c:pt>
                <c:pt idx="1711">
                  <c:v>154</c:v>
                </c:pt>
                <c:pt idx="1712">
                  <c:v>154</c:v>
                </c:pt>
                <c:pt idx="1713">
                  <c:v>154</c:v>
                </c:pt>
                <c:pt idx="1714">
                  <c:v>154</c:v>
                </c:pt>
                <c:pt idx="1715">
                  <c:v>154</c:v>
                </c:pt>
                <c:pt idx="1716">
                  <c:v>154</c:v>
                </c:pt>
                <c:pt idx="1717">
                  <c:v>154</c:v>
                </c:pt>
                <c:pt idx="1718">
                  <c:v>154</c:v>
                </c:pt>
                <c:pt idx="1719">
                  <c:v>154</c:v>
                </c:pt>
                <c:pt idx="1720">
                  <c:v>154</c:v>
                </c:pt>
                <c:pt idx="1721">
                  <c:v>154</c:v>
                </c:pt>
                <c:pt idx="1722">
                  <c:v>154</c:v>
                </c:pt>
                <c:pt idx="1723">
                  <c:v>154</c:v>
                </c:pt>
                <c:pt idx="1724">
                  <c:v>154</c:v>
                </c:pt>
                <c:pt idx="1725">
                  <c:v>154</c:v>
                </c:pt>
                <c:pt idx="1726">
                  <c:v>154</c:v>
                </c:pt>
                <c:pt idx="1727">
                  <c:v>154</c:v>
                </c:pt>
                <c:pt idx="1728">
                  <c:v>154</c:v>
                </c:pt>
                <c:pt idx="1729">
                  <c:v>154</c:v>
                </c:pt>
                <c:pt idx="1730">
                  <c:v>154</c:v>
                </c:pt>
                <c:pt idx="1731">
                  <c:v>154</c:v>
                </c:pt>
                <c:pt idx="1732">
                  <c:v>154</c:v>
                </c:pt>
                <c:pt idx="1733">
                  <c:v>154</c:v>
                </c:pt>
                <c:pt idx="1734">
                  <c:v>154</c:v>
                </c:pt>
                <c:pt idx="1735">
                  <c:v>154</c:v>
                </c:pt>
                <c:pt idx="1736">
                  <c:v>154</c:v>
                </c:pt>
                <c:pt idx="1737">
                  <c:v>154</c:v>
                </c:pt>
                <c:pt idx="1738">
                  <c:v>154</c:v>
                </c:pt>
                <c:pt idx="1739">
                  <c:v>154</c:v>
                </c:pt>
                <c:pt idx="1740">
                  <c:v>154</c:v>
                </c:pt>
                <c:pt idx="1741">
                  <c:v>154</c:v>
                </c:pt>
                <c:pt idx="1742">
                  <c:v>154</c:v>
                </c:pt>
                <c:pt idx="1743">
                  <c:v>154</c:v>
                </c:pt>
                <c:pt idx="1744">
                  <c:v>154</c:v>
                </c:pt>
                <c:pt idx="1745">
                  <c:v>154</c:v>
                </c:pt>
                <c:pt idx="1746">
                  <c:v>154</c:v>
                </c:pt>
                <c:pt idx="1747">
                  <c:v>154</c:v>
                </c:pt>
                <c:pt idx="1748">
                  <c:v>154</c:v>
                </c:pt>
                <c:pt idx="1749">
                  <c:v>154</c:v>
                </c:pt>
                <c:pt idx="1750">
                  <c:v>154</c:v>
                </c:pt>
                <c:pt idx="1751">
                  <c:v>154</c:v>
                </c:pt>
                <c:pt idx="1752">
                  <c:v>154</c:v>
                </c:pt>
                <c:pt idx="1753">
                  <c:v>154</c:v>
                </c:pt>
                <c:pt idx="1754">
                  <c:v>154</c:v>
                </c:pt>
                <c:pt idx="1755">
                  <c:v>154</c:v>
                </c:pt>
                <c:pt idx="1756">
                  <c:v>154</c:v>
                </c:pt>
                <c:pt idx="1757">
                  <c:v>154</c:v>
                </c:pt>
                <c:pt idx="1758">
                  <c:v>154</c:v>
                </c:pt>
                <c:pt idx="1759">
                  <c:v>154</c:v>
                </c:pt>
                <c:pt idx="1760">
                  <c:v>154</c:v>
                </c:pt>
                <c:pt idx="1761">
                  <c:v>154</c:v>
                </c:pt>
                <c:pt idx="1762">
                  <c:v>154</c:v>
                </c:pt>
                <c:pt idx="1763">
                  <c:v>154</c:v>
                </c:pt>
                <c:pt idx="1764">
                  <c:v>154</c:v>
                </c:pt>
                <c:pt idx="1765">
                  <c:v>154</c:v>
                </c:pt>
                <c:pt idx="1766">
                  <c:v>154</c:v>
                </c:pt>
                <c:pt idx="1767">
                  <c:v>154</c:v>
                </c:pt>
                <c:pt idx="1768">
                  <c:v>154</c:v>
                </c:pt>
                <c:pt idx="1769">
                  <c:v>154</c:v>
                </c:pt>
                <c:pt idx="1770">
                  <c:v>154</c:v>
                </c:pt>
                <c:pt idx="1771">
                  <c:v>154</c:v>
                </c:pt>
                <c:pt idx="1772">
                  <c:v>154</c:v>
                </c:pt>
                <c:pt idx="1773">
                  <c:v>154</c:v>
                </c:pt>
                <c:pt idx="1774">
                  <c:v>154</c:v>
                </c:pt>
                <c:pt idx="1775">
                  <c:v>154</c:v>
                </c:pt>
                <c:pt idx="1776">
                  <c:v>154</c:v>
                </c:pt>
                <c:pt idx="1777">
                  <c:v>154</c:v>
                </c:pt>
                <c:pt idx="1778">
                  <c:v>154</c:v>
                </c:pt>
                <c:pt idx="1779">
                  <c:v>154</c:v>
                </c:pt>
                <c:pt idx="1780">
                  <c:v>154</c:v>
                </c:pt>
                <c:pt idx="1781">
                  <c:v>154</c:v>
                </c:pt>
                <c:pt idx="1782">
                  <c:v>154</c:v>
                </c:pt>
                <c:pt idx="1783">
                  <c:v>154</c:v>
                </c:pt>
                <c:pt idx="1784">
                  <c:v>154</c:v>
                </c:pt>
                <c:pt idx="1785">
                  <c:v>154</c:v>
                </c:pt>
                <c:pt idx="1786">
                  <c:v>154</c:v>
                </c:pt>
                <c:pt idx="1787">
                  <c:v>154</c:v>
                </c:pt>
                <c:pt idx="1788">
                  <c:v>154</c:v>
                </c:pt>
                <c:pt idx="1789">
                  <c:v>154</c:v>
                </c:pt>
                <c:pt idx="1790">
                  <c:v>154</c:v>
                </c:pt>
                <c:pt idx="1791">
                  <c:v>154</c:v>
                </c:pt>
                <c:pt idx="1792">
                  <c:v>154</c:v>
                </c:pt>
                <c:pt idx="1793">
                  <c:v>154</c:v>
                </c:pt>
                <c:pt idx="1794">
                  <c:v>154</c:v>
                </c:pt>
                <c:pt idx="1795">
                  <c:v>154</c:v>
                </c:pt>
                <c:pt idx="1796">
                  <c:v>154</c:v>
                </c:pt>
                <c:pt idx="1797">
                  <c:v>154</c:v>
                </c:pt>
                <c:pt idx="1798">
                  <c:v>154</c:v>
                </c:pt>
                <c:pt idx="1799">
                  <c:v>154</c:v>
                </c:pt>
                <c:pt idx="1800">
                  <c:v>154</c:v>
                </c:pt>
                <c:pt idx="1801">
                  <c:v>154</c:v>
                </c:pt>
                <c:pt idx="1802">
                  <c:v>154</c:v>
                </c:pt>
                <c:pt idx="1803">
                  <c:v>154</c:v>
                </c:pt>
                <c:pt idx="1804">
                  <c:v>154</c:v>
                </c:pt>
                <c:pt idx="1805">
                  <c:v>154</c:v>
                </c:pt>
                <c:pt idx="1806">
                  <c:v>154</c:v>
                </c:pt>
                <c:pt idx="1807">
                  <c:v>154</c:v>
                </c:pt>
                <c:pt idx="1808">
                  <c:v>154</c:v>
                </c:pt>
                <c:pt idx="1809">
                  <c:v>154</c:v>
                </c:pt>
                <c:pt idx="1810">
                  <c:v>154</c:v>
                </c:pt>
                <c:pt idx="1811">
                  <c:v>154</c:v>
                </c:pt>
                <c:pt idx="1812">
                  <c:v>154</c:v>
                </c:pt>
                <c:pt idx="1813">
                  <c:v>154</c:v>
                </c:pt>
                <c:pt idx="1814">
                  <c:v>154</c:v>
                </c:pt>
                <c:pt idx="1815">
                  <c:v>154</c:v>
                </c:pt>
                <c:pt idx="1816">
                  <c:v>154</c:v>
                </c:pt>
                <c:pt idx="1817">
                  <c:v>154</c:v>
                </c:pt>
                <c:pt idx="1818">
                  <c:v>154</c:v>
                </c:pt>
                <c:pt idx="1819">
                  <c:v>154</c:v>
                </c:pt>
                <c:pt idx="1820">
                  <c:v>154</c:v>
                </c:pt>
                <c:pt idx="1821">
                  <c:v>154</c:v>
                </c:pt>
                <c:pt idx="1822">
                  <c:v>154</c:v>
                </c:pt>
                <c:pt idx="1823">
                  <c:v>154</c:v>
                </c:pt>
                <c:pt idx="1824">
                  <c:v>154</c:v>
                </c:pt>
                <c:pt idx="1825">
                  <c:v>154</c:v>
                </c:pt>
                <c:pt idx="1826">
                  <c:v>154</c:v>
                </c:pt>
                <c:pt idx="1827">
                  <c:v>154</c:v>
                </c:pt>
                <c:pt idx="1828">
                  <c:v>154</c:v>
                </c:pt>
                <c:pt idx="1829">
                  <c:v>154</c:v>
                </c:pt>
                <c:pt idx="1830">
                  <c:v>154</c:v>
                </c:pt>
                <c:pt idx="1831">
                  <c:v>154</c:v>
                </c:pt>
                <c:pt idx="1832">
                  <c:v>154</c:v>
                </c:pt>
                <c:pt idx="1833">
                  <c:v>154</c:v>
                </c:pt>
                <c:pt idx="1834">
                  <c:v>154</c:v>
                </c:pt>
                <c:pt idx="1835">
                  <c:v>154</c:v>
                </c:pt>
                <c:pt idx="1836">
                  <c:v>154</c:v>
                </c:pt>
                <c:pt idx="1837">
                  <c:v>154</c:v>
                </c:pt>
                <c:pt idx="1838">
                  <c:v>154</c:v>
                </c:pt>
                <c:pt idx="1839">
                  <c:v>154</c:v>
                </c:pt>
                <c:pt idx="1840">
                  <c:v>154</c:v>
                </c:pt>
                <c:pt idx="1841">
                  <c:v>154</c:v>
                </c:pt>
                <c:pt idx="1842">
                  <c:v>154</c:v>
                </c:pt>
                <c:pt idx="1843">
                  <c:v>154</c:v>
                </c:pt>
                <c:pt idx="1844">
                  <c:v>154</c:v>
                </c:pt>
                <c:pt idx="1845">
                  <c:v>154</c:v>
                </c:pt>
                <c:pt idx="1846">
                  <c:v>154</c:v>
                </c:pt>
                <c:pt idx="1847">
                  <c:v>154</c:v>
                </c:pt>
                <c:pt idx="1848">
                  <c:v>154</c:v>
                </c:pt>
                <c:pt idx="1849">
                  <c:v>154</c:v>
                </c:pt>
                <c:pt idx="1850">
                  <c:v>154</c:v>
                </c:pt>
                <c:pt idx="1851">
                  <c:v>154</c:v>
                </c:pt>
                <c:pt idx="1852">
                  <c:v>154</c:v>
                </c:pt>
                <c:pt idx="1853">
                  <c:v>154</c:v>
                </c:pt>
                <c:pt idx="1854">
                  <c:v>154</c:v>
                </c:pt>
                <c:pt idx="1855">
                  <c:v>154</c:v>
                </c:pt>
                <c:pt idx="1856">
                  <c:v>154</c:v>
                </c:pt>
                <c:pt idx="1857">
                  <c:v>154</c:v>
                </c:pt>
                <c:pt idx="1858">
                  <c:v>154</c:v>
                </c:pt>
                <c:pt idx="1859">
                  <c:v>154</c:v>
                </c:pt>
                <c:pt idx="1860">
                  <c:v>154</c:v>
                </c:pt>
                <c:pt idx="1861">
                  <c:v>154</c:v>
                </c:pt>
                <c:pt idx="1862">
                  <c:v>154</c:v>
                </c:pt>
                <c:pt idx="1863">
                  <c:v>154</c:v>
                </c:pt>
                <c:pt idx="1864">
                  <c:v>154</c:v>
                </c:pt>
                <c:pt idx="1865">
                  <c:v>154</c:v>
                </c:pt>
                <c:pt idx="1866">
                  <c:v>154</c:v>
                </c:pt>
                <c:pt idx="1867">
                  <c:v>154</c:v>
                </c:pt>
                <c:pt idx="1868">
                  <c:v>154</c:v>
                </c:pt>
                <c:pt idx="1869">
                  <c:v>154</c:v>
                </c:pt>
                <c:pt idx="1870">
                  <c:v>154</c:v>
                </c:pt>
                <c:pt idx="1871">
                  <c:v>154</c:v>
                </c:pt>
                <c:pt idx="1872">
                  <c:v>154</c:v>
                </c:pt>
                <c:pt idx="1873">
                  <c:v>154</c:v>
                </c:pt>
                <c:pt idx="1874">
                  <c:v>154</c:v>
                </c:pt>
                <c:pt idx="1875">
                  <c:v>154</c:v>
                </c:pt>
                <c:pt idx="1876">
                  <c:v>154</c:v>
                </c:pt>
                <c:pt idx="1877">
                  <c:v>154</c:v>
                </c:pt>
                <c:pt idx="1878">
                  <c:v>154</c:v>
                </c:pt>
                <c:pt idx="1879">
                  <c:v>154</c:v>
                </c:pt>
                <c:pt idx="1880">
                  <c:v>154</c:v>
                </c:pt>
                <c:pt idx="1881">
                  <c:v>154</c:v>
                </c:pt>
                <c:pt idx="1882">
                  <c:v>154</c:v>
                </c:pt>
                <c:pt idx="1883">
                  <c:v>154</c:v>
                </c:pt>
                <c:pt idx="1884">
                  <c:v>154</c:v>
                </c:pt>
                <c:pt idx="1885">
                  <c:v>154</c:v>
                </c:pt>
                <c:pt idx="1886">
                  <c:v>154</c:v>
                </c:pt>
                <c:pt idx="1887">
                  <c:v>154</c:v>
                </c:pt>
                <c:pt idx="1888">
                  <c:v>154</c:v>
                </c:pt>
                <c:pt idx="1889">
                  <c:v>154</c:v>
                </c:pt>
                <c:pt idx="1890">
                  <c:v>154</c:v>
                </c:pt>
                <c:pt idx="1891">
                  <c:v>154</c:v>
                </c:pt>
                <c:pt idx="1892">
                  <c:v>154</c:v>
                </c:pt>
                <c:pt idx="1893">
                  <c:v>154</c:v>
                </c:pt>
                <c:pt idx="1894">
                  <c:v>154</c:v>
                </c:pt>
                <c:pt idx="1895">
                  <c:v>154</c:v>
                </c:pt>
                <c:pt idx="1896">
                  <c:v>154</c:v>
                </c:pt>
                <c:pt idx="1897">
                  <c:v>154</c:v>
                </c:pt>
                <c:pt idx="1898">
                  <c:v>154</c:v>
                </c:pt>
                <c:pt idx="1899">
                  <c:v>154</c:v>
                </c:pt>
                <c:pt idx="1900">
                  <c:v>154</c:v>
                </c:pt>
                <c:pt idx="1901">
                  <c:v>154</c:v>
                </c:pt>
                <c:pt idx="1902">
                  <c:v>154</c:v>
                </c:pt>
                <c:pt idx="1903">
                  <c:v>154</c:v>
                </c:pt>
                <c:pt idx="1904">
                  <c:v>154</c:v>
                </c:pt>
                <c:pt idx="1905">
                  <c:v>154</c:v>
                </c:pt>
                <c:pt idx="1906">
                  <c:v>154</c:v>
                </c:pt>
                <c:pt idx="1907">
                  <c:v>154</c:v>
                </c:pt>
                <c:pt idx="1908">
                  <c:v>154</c:v>
                </c:pt>
                <c:pt idx="1909">
                  <c:v>154</c:v>
                </c:pt>
                <c:pt idx="1910">
                  <c:v>154</c:v>
                </c:pt>
                <c:pt idx="1911">
                  <c:v>154</c:v>
                </c:pt>
                <c:pt idx="1912">
                  <c:v>154</c:v>
                </c:pt>
                <c:pt idx="1913">
                  <c:v>154</c:v>
                </c:pt>
                <c:pt idx="1914">
                  <c:v>154</c:v>
                </c:pt>
                <c:pt idx="1915">
                  <c:v>154</c:v>
                </c:pt>
                <c:pt idx="1916">
                  <c:v>154</c:v>
                </c:pt>
                <c:pt idx="1917">
                  <c:v>154</c:v>
                </c:pt>
                <c:pt idx="1918">
                  <c:v>154</c:v>
                </c:pt>
                <c:pt idx="1919">
                  <c:v>154</c:v>
                </c:pt>
                <c:pt idx="1920">
                  <c:v>154</c:v>
                </c:pt>
                <c:pt idx="1921">
                  <c:v>154</c:v>
                </c:pt>
                <c:pt idx="1922">
                  <c:v>154</c:v>
                </c:pt>
                <c:pt idx="1923">
                  <c:v>154</c:v>
                </c:pt>
                <c:pt idx="1924">
                  <c:v>154</c:v>
                </c:pt>
                <c:pt idx="1925">
                  <c:v>154</c:v>
                </c:pt>
                <c:pt idx="1926">
                  <c:v>154</c:v>
                </c:pt>
                <c:pt idx="1927">
                  <c:v>154</c:v>
                </c:pt>
                <c:pt idx="1928">
                  <c:v>154</c:v>
                </c:pt>
                <c:pt idx="1929">
                  <c:v>154</c:v>
                </c:pt>
                <c:pt idx="1930">
                  <c:v>154</c:v>
                </c:pt>
                <c:pt idx="1931">
                  <c:v>154</c:v>
                </c:pt>
                <c:pt idx="1932">
                  <c:v>154</c:v>
                </c:pt>
                <c:pt idx="1933">
                  <c:v>154</c:v>
                </c:pt>
                <c:pt idx="1934">
                  <c:v>154</c:v>
                </c:pt>
                <c:pt idx="1935">
                  <c:v>154</c:v>
                </c:pt>
                <c:pt idx="1936">
                  <c:v>154</c:v>
                </c:pt>
                <c:pt idx="1937">
                  <c:v>154</c:v>
                </c:pt>
                <c:pt idx="1938">
                  <c:v>154</c:v>
                </c:pt>
                <c:pt idx="1939">
                  <c:v>154</c:v>
                </c:pt>
                <c:pt idx="1940">
                  <c:v>154</c:v>
                </c:pt>
                <c:pt idx="1941">
                  <c:v>154</c:v>
                </c:pt>
                <c:pt idx="1942">
                  <c:v>154</c:v>
                </c:pt>
                <c:pt idx="1943">
                  <c:v>154</c:v>
                </c:pt>
                <c:pt idx="1944">
                  <c:v>154</c:v>
                </c:pt>
                <c:pt idx="1945">
                  <c:v>154</c:v>
                </c:pt>
                <c:pt idx="1946">
                  <c:v>154</c:v>
                </c:pt>
                <c:pt idx="1947">
                  <c:v>154</c:v>
                </c:pt>
                <c:pt idx="1948">
                  <c:v>154</c:v>
                </c:pt>
                <c:pt idx="1949">
                  <c:v>154</c:v>
                </c:pt>
                <c:pt idx="1950">
                  <c:v>154</c:v>
                </c:pt>
                <c:pt idx="1951">
                  <c:v>154</c:v>
                </c:pt>
                <c:pt idx="1952">
                  <c:v>154</c:v>
                </c:pt>
                <c:pt idx="1953">
                  <c:v>154</c:v>
                </c:pt>
                <c:pt idx="1954">
                  <c:v>154</c:v>
                </c:pt>
                <c:pt idx="1955">
                  <c:v>154</c:v>
                </c:pt>
                <c:pt idx="1956">
                  <c:v>154</c:v>
                </c:pt>
                <c:pt idx="1957">
                  <c:v>154</c:v>
                </c:pt>
                <c:pt idx="1958">
                  <c:v>154</c:v>
                </c:pt>
                <c:pt idx="1959">
                  <c:v>154</c:v>
                </c:pt>
                <c:pt idx="1960">
                  <c:v>154</c:v>
                </c:pt>
                <c:pt idx="1961">
                  <c:v>154</c:v>
                </c:pt>
                <c:pt idx="1962">
                  <c:v>154</c:v>
                </c:pt>
                <c:pt idx="1963">
                  <c:v>154</c:v>
                </c:pt>
                <c:pt idx="1964">
                  <c:v>154</c:v>
                </c:pt>
                <c:pt idx="1965">
                  <c:v>154</c:v>
                </c:pt>
                <c:pt idx="1966">
                  <c:v>154</c:v>
                </c:pt>
                <c:pt idx="1967">
                  <c:v>154</c:v>
                </c:pt>
                <c:pt idx="1968">
                  <c:v>154</c:v>
                </c:pt>
                <c:pt idx="1969">
                  <c:v>154</c:v>
                </c:pt>
                <c:pt idx="1970">
                  <c:v>154</c:v>
                </c:pt>
                <c:pt idx="1971">
                  <c:v>154</c:v>
                </c:pt>
                <c:pt idx="1972">
                  <c:v>154</c:v>
                </c:pt>
                <c:pt idx="1973">
                  <c:v>154</c:v>
                </c:pt>
                <c:pt idx="1974">
                  <c:v>154</c:v>
                </c:pt>
                <c:pt idx="1975">
                  <c:v>154</c:v>
                </c:pt>
                <c:pt idx="1976">
                  <c:v>154</c:v>
                </c:pt>
                <c:pt idx="1977">
                  <c:v>154</c:v>
                </c:pt>
                <c:pt idx="1978">
                  <c:v>154</c:v>
                </c:pt>
                <c:pt idx="1979">
                  <c:v>154</c:v>
                </c:pt>
                <c:pt idx="1980">
                  <c:v>154</c:v>
                </c:pt>
                <c:pt idx="1981">
                  <c:v>154</c:v>
                </c:pt>
                <c:pt idx="1982">
                  <c:v>154</c:v>
                </c:pt>
                <c:pt idx="1983">
                  <c:v>154</c:v>
                </c:pt>
                <c:pt idx="1984">
                  <c:v>154</c:v>
                </c:pt>
                <c:pt idx="1985">
                  <c:v>154</c:v>
                </c:pt>
                <c:pt idx="1986">
                  <c:v>154</c:v>
                </c:pt>
                <c:pt idx="1987">
                  <c:v>154</c:v>
                </c:pt>
                <c:pt idx="1988">
                  <c:v>154</c:v>
                </c:pt>
                <c:pt idx="1989">
                  <c:v>154</c:v>
                </c:pt>
                <c:pt idx="1990">
                  <c:v>154</c:v>
                </c:pt>
                <c:pt idx="1991">
                  <c:v>154</c:v>
                </c:pt>
                <c:pt idx="1992">
                  <c:v>154</c:v>
                </c:pt>
                <c:pt idx="1993">
                  <c:v>154</c:v>
                </c:pt>
                <c:pt idx="1994">
                  <c:v>154</c:v>
                </c:pt>
                <c:pt idx="1995">
                  <c:v>154</c:v>
                </c:pt>
                <c:pt idx="1996">
                  <c:v>154</c:v>
                </c:pt>
                <c:pt idx="1997">
                  <c:v>154</c:v>
                </c:pt>
                <c:pt idx="1998">
                  <c:v>154</c:v>
                </c:pt>
                <c:pt idx="1999">
                  <c:v>154</c:v>
                </c:pt>
                <c:pt idx="2000">
                  <c:v>154</c:v>
                </c:pt>
                <c:pt idx="2001">
                  <c:v>154</c:v>
                </c:pt>
                <c:pt idx="2002">
                  <c:v>154</c:v>
                </c:pt>
                <c:pt idx="2003">
                  <c:v>154</c:v>
                </c:pt>
                <c:pt idx="2004">
                  <c:v>154</c:v>
                </c:pt>
                <c:pt idx="2005">
                  <c:v>154</c:v>
                </c:pt>
                <c:pt idx="2006">
                  <c:v>154</c:v>
                </c:pt>
                <c:pt idx="2007">
                  <c:v>154</c:v>
                </c:pt>
                <c:pt idx="2008">
                  <c:v>154</c:v>
                </c:pt>
                <c:pt idx="2009">
                  <c:v>154</c:v>
                </c:pt>
                <c:pt idx="2010">
                  <c:v>154</c:v>
                </c:pt>
                <c:pt idx="2011">
                  <c:v>154</c:v>
                </c:pt>
                <c:pt idx="2012">
                  <c:v>154</c:v>
                </c:pt>
                <c:pt idx="2013">
                  <c:v>154</c:v>
                </c:pt>
                <c:pt idx="2014">
                  <c:v>154</c:v>
                </c:pt>
                <c:pt idx="2015">
                  <c:v>154</c:v>
                </c:pt>
                <c:pt idx="2016">
                  <c:v>154</c:v>
                </c:pt>
                <c:pt idx="2017">
                  <c:v>154</c:v>
                </c:pt>
                <c:pt idx="2018">
                  <c:v>154</c:v>
                </c:pt>
                <c:pt idx="2019">
                  <c:v>154</c:v>
                </c:pt>
                <c:pt idx="2020">
                  <c:v>154</c:v>
                </c:pt>
                <c:pt idx="2021">
                  <c:v>154</c:v>
                </c:pt>
                <c:pt idx="2022">
                  <c:v>154</c:v>
                </c:pt>
                <c:pt idx="2023">
                  <c:v>154</c:v>
                </c:pt>
                <c:pt idx="2024">
                  <c:v>154</c:v>
                </c:pt>
                <c:pt idx="2025">
                  <c:v>154</c:v>
                </c:pt>
                <c:pt idx="2026">
                  <c:v>154</c:v>
                </c:pt>
                <c:pt idx="2027">
                  <c:v>154</c:v>
                </c:pt>
                <c:pt idx="2028">
                  <c:v>154</c:v>
                </c:pt>
                <c:pt idx="2029">
                  <c:v>154</c:v>
                </c:pt>
                <c:pt idx="2030">
                  <c:v>154</c:v>
                </c:pt>
                <c:pt idx="2031">
                  <c:v>154</c:v>
                </c:pt>
                <c:pt idx="2032">
                  <c:v>154</c:v>
                </c:pt>
                <c:pt idx="2033">
                  <c:v>154</c:v>
                </c:pt>
                <c:pt idx="2034">
                  <c:v>154</c:v>
                </c:pt>
                <c:pt idx="2035">
                  <c:v>154</c:v>
                </c:pt>
                <c:pt idx="2036">
                  <c:v>154</c:v>
                </c:pt>
                <c:pt idx="2037">
                  <c:v>154</c:v>
                </c:pt>
                <c:pt idx="2038">
                  <c:v>154</c:v>
                </c:pt>
                <c:pt idx="2039">
                  <c:v>154</c:v>
                </c:pt>
                <c:pt idx="2040">
                  <c:v>154</c:v>
                </c:pt>
                <c:pt idx="2041">
                  <c:v>154</c:v>
                </c:pt>
                <c:pt idx="2042">
                  <c:v>154</c:v>
                </c:pt>
                <c:pt idx="2043">
                  <c:v>154</c:v>
                </c:pt>
                <c:pt idx="2044">
                  <c:v>154</c:v>
                </c:pt>
                <c:pt idx="2045">
                  <c:v>154</c:v>
                </c:pt>
                <c:pt idx="2046">
                  <c:v>154</c:v>
                </c:pt>
                <c:pt idx="2047">
                  <c:v>154</c:v>
                </c:pt>
                <c:pt idx="2048">
                  <c:v>154</c:v>
                </c:pt>
                <c:pt idx="2049">
                  <c:v>154</c:v>
                </c:pt>
                <c:pt idx="2050">
                  <c:v>154</c:v>
                </c:pt>
                <c:pt idx="2051">
                  <c:v>154</c:v>
                </c:pt>
                <c:pt idx="2052">
                  <c:v>154</c:v>
                </c:pt>
                <c:pt idx="2053">
                  <c:v>154</c:v>
                </c:pt>
                <c:pt idx="2054">
                  <c:v>154</c:v>
                </c:pt>
                <c:pt idx="2055">
                  <c:v>154</c:v>
                </c:pt>
                <c:pt idx="2056">
                  <c:v>154</c:v>
                </c:pt>
                <c:pt idx="2057">
                  <c:v>154</c:v>
                </c:pt>
                <c:pt idx="2058">
                  <c:v>154</c:v>
                </c:pt>
                <c:pt idx="2059">
                  <c:v>154</c:v>
                </c:pt>
                <c:pt idx="2060">
                  <c:v>154</c:v>
                </c:pt>
                <c:pt idx="2061">
                  <c:v>154</c:v>
                </c:pt>
                <c:pt idx="2062">
                  <c:v>154</c:v>
                </c:pt>
                <c:pt idx="2063">
                  <c:v>154</c:v>
                </c:pt>
                <c:pt idx="2064">
                  <c:v>154</c:v>
                </c:pt>
                <c:pt idx="2065">
                  <c:v>154</c:v>
                </c:pt>
                <c:pt idx="2066">
                  <c:v>154</c:v>
                </c:pt>
                <c:pt idx="2067">
                  <c:v>154</c:v>
                </c:pt>
                <c:pt idx="2068">
                  <c:v>154</c:v>
                </c:pt>
                <c:pt idx="2069">
                  <c:v>154</c:v>
                </c:pt>
                <c:pt idx="2070">
                  <c:v>154</c:v>
                </c:pt>
                <c:pt idx="2071">
                  <c:v>154</c:v>
                </c:pt>
                <c:pt idx="2072">
                  <c:v>154</c:v>
                </c:pt>
                <c:pt idx="2073">
                  <c:v>154</c:v>
                </c:pt>
                <c:pt idx="2074">
                  <c:v>154</c:v>
                </c:pt>
                <c:pt idx="2075">
                  <c:v>154</c:v>
                </c:pt>
                <c:pt idx="2076">
                  <c:v>154</c:v>
                </c:pt>
                <c:pt idx="2077">
                  <c:v>154</c:v>
                </c:pt>
                <c:pt idx="2078">
                  <c:v>154</c:v>
                </c:pt>
                <c:pt idx="2079">
                  <c:v>154</c:v>
                </c:pt>
                <c:pt idx="2080">
                  <c:v>154</c:v>
                </c:pt>
                <c:pt idx="2081">
                  <c:v>154</c:v>
                </c:pt>
                <c:pt idx="2082">
                  <c:v>154</c:v>
                </c:pt>
                <c:pt idx="2083">
                  <c:v>154</c:v>
                </c:pt>
                <c:pt idx="2084">
                  <c:v>154</c:v>
                </c:pt>
                <c:pt idx="2085">
                  <c:v>154</c:v>
                </c:pt>
                <c:pt idx="2086">
                  <c:v>154</c:v>
                </c:pt>
                <c:pt idx="2087">
                  <c:v>154</c:v>
                </c:pt>
                <c:pt idx="2088">
                  <c:v>154</c:v>
                </c:pt>
                <c:pt idx="2089">
                  <c:v>154</c:v>
                </c:pt>
                <c:pt idx="2090">
                  <c:v>154</c:v>
                </c:pt>
                <c:pt idx="2091">
                  <c:v>154</c:v>
                </c:pt>
                <c:pt idx="2092">
                  <c:v>154</c:v>
                </c:pt>
                <c:pt idx="2093">
                  <c:v>154</c:v>
                </c:pt>
                <c:pt idx="2094">
                  <c:v>154</c:v>
                </c:pt>
                <c:pt idx="2095">
                  <c:v>154</c:v>
                </c:pt>
                <c:pt idx="2096">
                  <c:v>154</c:v>
                </c:pt>
                <c:pt idx="2097">
                  <c:v>154</c:v>
                </c:pt>
                <c:pt idx="2098">
                  <c:v>154</c:v>
                </c:pt>
                <c:pt idx="2099">
                  <c:v>154</c:v>
                </c:pt>
                <c:pt idx="2100">
                  <c:v>154</c:v>
                </c:pt>
                <c:pt idx="2101">
                  <c:v>154</c:v>
                </c:pt>
                <c:pt idx="2102">
                  <c:v>154</c:v>
                </c:pt>
                <c:pt idx="2103">
                  <c:v>154</c:v>
                </c:pt>
                <c:pt idx="2104">
                  <c:v>154</c:v>
                </c:pt>
                <c:pt idx="2105">
                  <c:v>154</c:v>
                </c:pt>
                <c:pt idx="2106">
                  <c:v>154</c:v>
                </c:pt>
                <c:pt idx="2107">
                  <c:v>154</c:v>
                </c:pt>
                <c:pt idx="2108">
                  <c:v>154</c:v>
                </c:pt>
                <c:pt idx="2109">
                  <c:v>154</c:v>
                </c:pt>
                <c:pt idx="2110">
                  <c:v>154</c:v>
                </c:pt>
                <c:pt idx="2111">
                  <c:v>154</c:v>
                </c:pt>
                <c:pt idx="2112">
                  <c:v>154</c:v>
                </c:pt>
                <c:pt idx="2113">
                  <c:v>154</c:v>
                </c:pt>
                <c:pt idx="2114">
                  <c:v>154</c:v>
                </c:pt>
                <c:pt idx="2115">
                  <c:v>154</c:v>
                </c:pt>
                <c:pt idx="2116">
                  <c:v>154</c:v>
                </c:pt>
                <c:pt idx="2117">
                  <c:v>154</c:v>
                </c:pt>
                <c:pt idx="2118">
                  <c:v>154</c:v>
                </c:pt>
                <c:pt idx="2119">
                  <c:v>154</c:v>
                </c:pt>
                <c:pt idx="2120">
                  <c:v>154</c:v>
                </c:pt>
                <c:pt idx="2121">
                  <c:v>154</c:v>
                </c:pt>
                <c:pt idx="2122">
                  <c:v>154</c:v>
                </c:pt>
                <c:pt idx="2123">
                  <c:v>154</c:v>
                </c:pt>
                <c:pt idx="2124">
                  <c:v>154</c:v>
                </c:pt>
                <c:pt idx="2125">
                  <c:v>154</c:v>
                </c:pt>
                <c:pt idx="2126">
                  <c:v>154</c:v>
                </c:pt>
                <c:pt idx="2127">
                  <c:v>154</c:v>
                </c:pt>
                <c:pt idx="2128">
                  <c:v>154</c:v>
                </c:pt>
                <c:pt idx="2129">
                  <c:v>154</c:v>
                </c:pt>
                <c:pt idx="2130">
                  <c:v>154</c:v>
                </c:pt>
                <c:pt idx="2131">
                  <c:v>154</c:v>
                </c:pt>
                <c:pt idx="2132">
                  <c:v>154</c:v>
                </c:pt>
                <c:pt idx="2133">
                  <c:v>154</c:v>
                </c:pt>
                <c:pt idx="2134">
                  <c:v>154</c:v>
                </c:pt>
                <c:pt idx="2135">
                  <c:v>154</c:v>
                </c:pt>
                <c:pt idx="2136">
                  <c:v>154</c:v>
                </c:pt>
                <c:pt idx="2137">
                  <c:v>154</c:v>
                </c:pt>
                <c:pt idx="2138">
                  <c:v>154</c:v>
                </c:pt>
                <c:pt idx="2139">
                  <c:v>154</c:v>
                </c:pt>
                <c:pt idx="2140">
                  <c:v>154</c:v>
                </c:pt>
                <c:pt idx="2141">
                  <c:v>154</c:v>
                </c:pt>
                <c:pt idx="2142">
                  <c:v>154</c:v>
                </c:pt>
                <c:pt idx="2143">
                  <c:v>154</c:v>
                </c:pt>
                <c:pt idx="2144">
                  <c:v>154</c:v>
                </c:pt>
                <c:pt idx="2145">
                  <c:v>154</c:v>
                </c:pt>
                <c:pt idx="2146">
                  <c:v>154</c:v>
                </c:pt>
                <c:pt idx="2147">
                  <c:v>154</c:v>
                </c:pt>
                <c:pt idx="2148">
                  <c:v>154</c:v>
                </c:pt>
                <c:pt idx="2149">
                  <c:v>154</c:v>
                </c:pt>
                <c:pt idx="2150">
                  <c:v>154</c:v>
                </c:pt>
                <c:pt idx="2151">
                  <c:v>154</c:v>
                </c:pt>
                <c:pt idx="2152">
                  <c:v>154</c:v>
                </c:pt>
                <c:pt idx="2153">
                  <c:v>154</c:v>
                </c:pt>
                <c:pt idx="2154">
                  <c:v>154</c:v>
                </c:pt>
                <c:pt idx="2155">
                  <c:v>154</c:v>
                </c:pt>
                <c:pt idx="2156">
                  <c:v>154</c:v>
                </c:pt>
                <c:pt idx="2157">
                  <c:v>154</c:v>
                </c:pt>
                <c:pt idx="2158">
                  <c:v>154</c:v>
                </c:pt>
                <c:pt idx="2159">
                  <c:v>154</c:v>
                </c:pt>
                <c:pt idx="2160">
                  <c:v>154</c:v>
                </c:pt>
                <c:pt idx="2161">
                  <c:v>154</c:v>
                </c:pt>
                <c:pt idx="2162">
                  <c:v>154</c:v>
                </c:pt>
                <c:pt idx="2163">
                  <c:v>154</c:v>
                </c:pt>
                <c:pt idx="2164">
                  <c:v>154</c:v>
                </c:pt>
                <c:pt idx="2165">
                  <c:v>154</c:v>
                </c:pt>
                <c:pt idx="2166">
                  <c:v>154</c:v>
                </c:pt>
                <c:pt idx="2167">
                  <c:v>154</c:v>
                </c:pt>
                <c:pt idx="2168">
                  <c:v>154</c:v>
                </c:pt>
                <c:pt idx="2169">
                  <c:v>154</c:v>
                </c:pt>
                <c:pt idx="2170">
                  <c:v>154</c:v>
                </c:pt>
                <c:pt idx="2171">
                  <c:v>154</c:v>
                </c:pt>
                <c:pt idx="2172">
                  <c:v>154</c:v>
                </c:pt>
                <c:pt idx="2173">
                  <c:v>154</c:v>
                </c:pt>
                <c:pt idx="2174">
                  <c:v>154</c:v>
                </c:pt>
                <c:pt idx="2175">
                  <c:v>154</c:v>
                </c:pt>
                <c:pt idx="2176">
                  <c:v>154</c:v>
                </c:pt>
                <c:pt idx="2177">
                  <c:v>154</c:v>
                </c:pt>
                <c:pt idx="2178">
                  <c:v>154</c:v>
                </c:pt>
                <c:pt idx="2179">
                  <c:v>154</c:v>
                </c:pt>
                <c:pt idx="2180">
                  <c:v>154</c:v>
                </c:pt>
                <c:pt idx="2181">
                  <c:v>154</c:v>
                </c:pt>
                <c:pt idx="2182">
                  <c:v>154</c:v>
                </c:pt>
                <c:pt idx="2183">
                  <c:v>154</c:v>
                </c:pt>
                <c:pt idx="2184">
                  <c:v>154</c:v>
                </c:pt>
                <c:pt idx="2185">
                  <c:v>154</c:v>
                </c:pt>
                <c:pt idx="2186">
                  <c:v>154</c:v>
                </c:pt>
                <c:pt idx="2187">
                  <c:v>154</c:v>
                </c:pt>
                <c:pt idx="2188">
                  <c:v>154</c:v>
                </c:pt>
                <c:pt idx="2189">
                  <c:v>154</c:v>
                </c:pt>
                <c:pt idx="2190">
                  <c:v>154</c:v>
                </c:pt>
                <c:pt idx="2191">
                  <c:v>154</c:v>
                </c:pt>
                <c:pt idx="2192">
                  <c:v>154</c:v>
                </c:pt>
                <c:pt idx="2193">
                  <c:v>154</c:v>
                </c:pt>
                <c:pt idx="2194">
                  <c:v>154</c:v>
                </c:pt>
                <c:pt idx="2195">
                  <c:v>154</c:v>
                </c:pt>
                <c:pt idx="2196">
                  <c:v>154</c:v>
                </c:pt>
                <c:pt idx="2197">
                  <c:v>154</c:v>
                </c:pt>
                <c:pt idx="2198">
                  <c:v>154</c:v>
                </c:pt>
                <c:pt idx="2199">
                  <c:v>154</c:v>
                </c:pt>
                <c:pt idx="2200">
                  <c:v>154</c:v>
                </c:pt>
                <c:pt idx="2201">
                  <c:v>154</c:v>
                </c:pt>
                <c:pt idx="2202">
                  <c:v>154</c:v>
                </c:pt>
                <c:pt idx="2203">
                  <c:v>154</c:v>
                </c:pt>
                <c:pt idx="2204">
                  <c:v>154</c:v>
                </c:pt>
                <c:pt idx="2205">
                  <c:v>154</c:v>
                </c:pt>
                <c:pt idx="2206">
                  <c:v>154</c:v>
                </c:pt>
                <c:pt idx="2207">
                  <c:v>154</c:v>
                </c:pt>
                <c:pt idx="2208">
                  <c:v>154</c:v>
                </c:pt>
                <c:pt idx="2209">
                  <c:v>154</c:v>
                </c:pt>
                <c:pt idx="2210">
                  <c:v>154</c:v>
                </c:pt>
                <c:pt idx="2211">
                  <c:v>154</c:v>
                </c:pt>
                <c:pt idx="2212">
                  <c:v>154</c:v>
                </c:pt>
                <c:pt idx="2213">
                  <c:v>154</c:v>
                </c:pt>
                <c:pt idx="2214">
                  <c:v>154</c:v>
                </c:pt>
                <c:pt idx="2215">
                  <c:v>154</c:v>
                </c:pt>
                <c:pt idx="2216">
                  <c:v>154</c:v>
                </c:pt>
                <c:pt idx="2217">
                  <c:v>154</c:v>
                </c:pt>
                <c:pt idx="2218">
                  <c:v>154</c:v>
                </c:pt>
                <c:pt idx="2219">
                  <c:v>154</c:v>
                </c:pt>
                <c:pt idx="2220">
                  <c:v>154</c:v>
                </c:pt>
                <c:pt idx="2221">
                  <c:v>154</c:v>
                </c:pt>
                <c:pt idx="2222">
                  <c:v>154</c:v>
                </c:pt>
                <c:pt idx="2223">
                  <c:v>154</c:v>
                </c:pt>
                <c:pt idx="2224">
                  <c:v>154</c:v>
                </c:pt>
                <c:pt idx="2225">
                  <c:v>154</c:v>
                </c:pt>
                <c:pt idx="2226">
                  <c:v>154</c:v>
                </c:pt>
                <c:pt idx="2227">
                  <c:v>154</c:v>
                </c:pt>
                <c:pt idx="2228">
                  <c:v>154</c:v>
                </c:pt>
                <c:pt idx="2229">
                  <c:v>154</c:v>
                </c:pt>
                <c:pt idx="2230">
                  <c:v>154</c:v>
                </c:pt>
                <c:pt idx="2231">
                  <c:v>154</c:v>
                </c:pt>
                <c:pt idx="2232">
                  <c:v>154</c:v>
                </c:pt>
                <c:pt idx="2233">
                  <c:v>154</c:v>
                </c:pt>
                <c:pt idx="2234">
                  <c:v>154</c:v>
                </c:pt>
                <c:pt idx="2235">
                  <c:v>154</c:v>
                </c:pt>
                <c:pt idx="2236">
                  <c:v>154</c:v>
                </c:pt>
                <c:pt idx="2237">
                  <c:v>154</c:v>
                </c:pt>
                <c:pt idx="2238">
                  <c:v>154</c:v>
                </c:pt>
                <c:pt idx="2239">
                  <c:v>154</c:v>
                </c:pt>
                <c:pt idx="2240">
                  <c:v>154</c:v>
                </c:pt>
                <c:pt idx="2241">
                  <c:v>154</c:v>
                </c:pt>
                <c:pt idx="2242">
                  <c:v>154</c:v>
                </c:pt>
                <c:pt idx="2243">
                  <c:v>154</c:v>
                </c:pt>
                <c:pt idx="2244">
                  <c:v>154</c:v>
                </c:pt>
                <c:pt idx="2245">
                  <c:v>154</c:v>
                </c:pt>
                <c:pt idx="2246">
                  <c:v>154</c:v>
                </c:pt>
                <c:pt idx="2247">
                  <c:v>154</c:v>
                </c:pt>
                <c:pt idx="2248">
                  <c:v>154</c:v>
                </c:pt>
                <c:pt idx="2249">
                  <c:v>154</c:v>
                </c:pt>
                <c:pt idx="2250">
                  <c:v>154</c:v>
                </c:pt>
                <c:pt idx="2251">
                  <c:v>154</c:v>
                </c:pt>
                <c:pt idx="2252">
                  <c:v>154</c:v>
                </c:pt>
                <c:pt idx="2253">
                  <c:v>154</c:v>
                </c:pt>
                <c:pt idx="2254">
                  <c:v>154</c:v>
                </c:pt>
                <c:pt idx="2255">
                  <c:v>154</c:v>
                </c:pt>
                <c:pt idx="2256">
                  <c:v>154</c:v>
                </c:pt>
                <c:pt idx="2257">
                  <c:v>154</c:v>
                </c:pt>
                <c:pt idx="2258">
                  <c:v>154</c:v>
                </c:pt>
                <c:pt idx="2259">
                  <c:v>154</c:v>
                </c:pt>
                <c:pt idx="2260">
                  <c:v>154</c:v>
                </c:pt>
                <c:pt idx="2261">
                  <c:v>154</c:v>
                </c:pt>
                <c:pt idx="2262">
                  <c:v>154</c:v>
                </c:pt>
                <c:pt idx="2263">
                  <c:v>154</c:v>
                </c:pt>
                <c:pt idx="2264">
                  <c:v>154</c:v>
                </c:pt>
                <c:pt idx="2265">
                  <c:v>154</c:v>
                </c:pt>
                <c:pt idx="2266">
                  <c:v>154</c:v>
                </c:pt>
                <c:pt idx="2267">
                  <c:v>154</c:v>
                </c:pt>
                <c:pt idx="2268">
                  <c:v>154</c:v>
                </c:pt>
                <c:pt idx="2269">
                  <c:v>154</c:v>
                </c:pt>
                <c:pt idx="2270">
                  <c:v>154</c:v>
                </c:pt>
                <c:pt idx="2271">
                  <c:v>154</c:v>
                </c:pt>
                <c:pt idx="2272">
                  <c:v>154</c:v>
                </c:pt>
                <c:pt idx="2273">
                  <c:v>154</c:v>
                </c:pt>
                <c:pt idx="2274">
                  <c:v>154</c:v>
                </c:pt>
                <c:pt idx="2275">
                  <c:v>154</c:v>
                </c:pt>
                <c:pt idx="2276">
                  <c:v>154</c:v>
                </c:pt>
                <c:pt idx="2277">
                  <c:v>154</c:v>
                </c:pt>
                <c:pt idx="2278">
                  <c:v>154</c:v>
                </c:pt>
                <c:pt idx="2279">
                  <c:v>154</c:v>
                </c:pt>
                <c:pt idx="2280">
                  <c:v>154</c:v>
                </c:pt>
                <c:pt idx="2281">
                  <c:v>154</c:v>
                </c:pt>
                <c:pt idx="2282">
                  <c:v>154</c:v>
                </c:pt>
                <c:pt idx="2283">
                  <c:v>154</c:v>
                </c:pt>
                <c:pt idx="2284">
                  <c:v>154</c:v>
                </c:pt>
                <c:pt idx="2285">
                  <c:v>154</c:v>
                </c:pt>
                <c:pt idx="2286">
                  <c:v>154</c:v>
                </c:pt>
                <c:pt idx="2287">
                  <c:v>154</c:v>
                </c:pt>
                <c:pt idx="2288">
                  <c:v>154</c:v>
                </c:pt>
                <c:pt idx="2289">
                  <c:v>154</c:v>
                </c:pt>
                <c:pt idx="2290">
                  <c:v>154</c:v>
                </c:pt>
                <c:pt idx="2291">
                  <c:v>154</c:v>
                </c:pt>
                <c:pt idx="2292">
                  <c:v>154</c:v>
                </c:pt>
                <c:pt idx="2293">
                  <c:v>154</c:v>
                </c:pt>
                <c:pt idx="2294">
                  <c:v>154</c:v>
                </c:pt>
                <c:pt idx="2295">
                  <c:v>154</c:v>
                </c:pt>
                <c:pt idx="2296">
                  <c:v>154</c:v>
                </c:pt>
                <c:pt idx="2297">
                  <c:v>154</c:v>
                </c:pt>
                <c:pt idx="2298">
                  <c:v>154</c:v>
                </c:pt>
                <c:pt idx="2299">
                  <c:v>154</c:v>
                </c:pt>
                <c:pt idx="2300">
                  <c:v>154</c:v>
                </c:pt>
                <c:pt idx="2301">
                  <c:v>154</c:v>
                </c:pt>
                <c:pt idx="2302">
                  <c:v>154</c:v>
                </c:pt>
                <c:pt idx="2303">
                  <c:v>154</c:v>
                </c:pt>
                <c:pt idx="2304">
                  <c:v>154</c:v>
                </c:pt>
                <c:pt idx="2305">
                  <c:v>154</c:v>
                </c:pt>
                <c:pt idx="2306">
                  <c:v>154</c:v>
                </c:pt>
                <c:pt idx="2307">
                  <c:v>154</c:v>
                </c:pt>
                <c:pt idx="2308">
                  <c:v>154</c:v>
                </c:pt>
                <c:pt idx="2309">
                  <c:v>154</c:v>
                </c:pt>
                <c:pt idx="2310">
                  <c:v>154</c:v>
                </c:pt>
                <c:pt idx="2311">
                  <c:v>154</c:v>
                </c:pt>
                <c:pt idx="2312">
                  <c:v>154</c:v>
                </c:pt>
                <c:pt idx="2313">
                  <c:v>154</c:v>
                </c:pt>
                <c:pt idx="2314">
                  <c:v>154</c:v>
                </c:pt>
                <c:pt idx="2315">
                  <c:v>154</c:v>
                </c:pt>
                <c:pt idx="2316">
                  <c:v>154</c:v>
                </c:pt>
                <c:pt idx="2317">
                  <c:v>154</c:v>
                </c:pt>
                <c:pt idx="2318">
                  <c:v>154</c:v>
                </c:pt>
                <c:pt idx="2319">
                  <c:v>154</c:v>
                </c:pt>
                <c:pt idx="2320">
                  <c:v>154</c:v>
                </c:pt>
                <c:pt idx="2321">
                  <c:v>154</c:v>
                </c:pt>
                <c:pt idx="2322">
                  <c:v>154</c:v>
                </c:pt>
                <c:pt idx="2323">
                  <c:v>154</c:v>
                </c:pt>
                <c:pt idx="2324">
                  <c:v>154</c:v>
                </c:pt>
                <c:pt idx="2325">
                  <c:v>154</c:v>
                </c:pt>
                <c:pt idx="2326">
                  <c:v>154</c:v>
                </c:pt>
                <c:pt idx="2327">
                  <c:v>154</c:v>
                </c:pt>
                <c:pt idx="2328">
                  <c:v>154</c:v>
                </c:pt>
                <c:pt idx="2329">
                  <c:v>154</c:v>
                </c:pt>
                <c:pt idx="2330">
                  <c:v>154</c:v>
                </c:pt>
                <c:pt idx="2331">
                  <c:v>154</c:v>
                </c:pt>
                <c:pt idx="2332">
                  <c:v>154</c:v>
                </c:pt>
                <c:pt idx="2333">
                  <c:v>154</c:v>
                </c:pt>
                <c:pt idx="2334">
                  <c:v>154</c:v>
                </c:pt>
                <c:pt idx="2335">
                  <c:v>154</c:v>
                </c:pt>
                <c:pt idx="2336">
                  <c:v>154</c:v>
                </c:pt>
                <c:pt idx="2337">
                  <c:v>154</c:v>
                </c:pt>
                <c:pt idx="2338">
                  <c:v>154</c:v>
                </c:pt>
                <c:pt idx="2339">
                  <c:v>154</c:v>
                </c:pt>
                <c:pt idx="2340">
                  <c:v>154</c:v>
                </c:pt>
                <c:pt idx="2341">
                  <c:v>154</c:v>
                </c:pt>
                <c:pt idx="2342">
                  <c:v>154</c:v>
                </c:pt>
                <c:pt idx="2343">
                  <c:v>154</c:v>
                </c:pt>
                <c:pt idx="2344">
                  <c:v>154</c:v>
                </c:pt>
                <c:pt idx="2345">
                  <c:v>154</c:v>
                </c:pt>
                <c:pt idx="2346">
                  <c:v>154</c:v>
                </c:pt>
                <c:pt idx="2347">
                  <c:v>154</c:v>
                </c:pt>
                <c:pt idx="2348">
                  <c:v>154</c:v>
                </c:pt>
                <c:pt idx="2349">
                  <c:v>154</c:v>
                </c:pt>
                <c:pt idx="2350">
                  <c:v>154</c:v>
                </c:pt>
                <c:pt idx="2351">
                  <c:v>154</c:v>
                </c:pt>
                <c:pt idx="2352">
                  <c:v>154</c:v>
                </c:pt>
                <c:pt idx="2353">
                  <c:v>154</c:v>
                </c:pt>
                <c:pt idx="2354">
                  <c:v>154</c:v>
                </c:pt>
                <c:pt idx="2355">
                  <c:v>154</c:v>
                </c:pt>
                <c:pt idx="2356">
                  <c:v>154</c:v>
                </c:pt>
                <c:pt idx="2357">
                  <c:v>154</c:v>
                </c:pt>
                <c:pt idx="2358">
                  <c:v>154</c:v>
                </c:pt>
                <c:pt idx="2359">
                  <c:v>154</c:v>
                </c:pt>
                <c:pt idx="2360">
                  <c:v>154</c:v>
                </c:pt>
                <c:pt idx="2361">
                  <c:v>154</c:v>
                </c:pt>
                <c:pt idx="2362">
                  <c:v>154</c:v>
                </c:pt>
                <c:pt idx="2363">
                  <c:v>154</c:v>
                </c:pt>
                <c:pt idx="2364">
                  <c:v>154</c:v>
                </c:pt>
                <c:pt idx="2365">
                  <c:v>154</c:v>
                </c:pt>
                <c:pt idx="2366">
                  <c:v>154</c:v>
                </c:pt>
                <c:pt idx="2367">
                  <c:v>154</c:v>
                </c:pt>
                <c:pt idx="2368">
                  <c:v>154</c:v>
                </c:pt>
                <c:pt idx="2369">
                  <c:v>154</c:v>
                </c:pt>
                <c:pt idx="2370">
                  <c:v>154</c:v>
                </c:pt>
                <c:pt idx="2371">
                  <c:v>154</c:v>
                </c:pt>
                <c:pt idx="2372">
                  <c:v>154</c:v>
                </c:pt>
                <c:pt idx="2373">
                  <c:v>154</c:v>
                </c:pt>
                <c:pt idx="2374">
                  <c:v>154</c:v>
                </c:pt>
                <c:pt idx="2375">
                  <c:v>154</c:v>
                </c:pt>
                <c:pt idx="2376">
                  <c:v>154</c:v>
                </c:pt>
                <c:pt idx="2377">
                  <c:v>154</c:v>
                </c:pt>
                <c:pt idx="2378">
                  <c:v>154</c:v>
                </c:pt>
                <c:pt idx="2379">
                  <c:v>154</c:v>
                </c:pt>
                <c:pt idx="2380">
                  <c:v>154</c:v>
                </c:pt>
                <c:pt idx="2381">
                  <c:v>154</c:v>
                </c:pt>
                <c:pt idx="2382">
                  <c:v>154</c:v>
                </c:pt>
                <c:pt idx="2383">
                  <c:v>154</c:v>
                </c:pt>
                <c:pt idx="2384">
                  <c:v>154</c:v>
                </c:pt>
                <c:pt idx="2385">
                  <c:v>154</c:v>
                </c:pt>
                <c:pt idx="2386">
                  <c:v>154</c:v>
                </c:pt>
                <c:pt idx="2387">
                  <c:v>154</c:v>
                </c:pt>
                <c:pt idx="2388">
                  <c:v>154</c:v>
                </c:pt>
                <c:pt idx="2389">
                  <c:v>154</c:v>
                </c:pt>
                <c:pt idx="2390">
                  <c:v>154</c:v>
                </c:pt>
                <c:pt idx="2391">
                  <c:v>154</c:v>
                </c:pt>
                <c:pt idx="2392">
                  <c:v>154</c:v>
                </c:pt>
                <c:pt idx="2393">
                  <c:v>154</c:v>
                </c:pt>
                <c:pt idx="2394">
                  <c:v>154</c:v>
                </c:pt>
                <c:pt idx="2395">
                  <c:v>154</c:v>
                </c:pt>
                <c:pt idx="2396">
                  <c:v>154</c:v>
                </c:pt>
                <c:pt idx="2397">
                  <c:v>154</c:v>
                </c:pt>
                <c:pt idx="2398">
                  <c:v>154</c:v>
                </c:pt>
                <c:pt idx="2399">
                  <c:v>154</c:v>
                </c:pt>
                <c:pt idx="2400">
                  <c:v>154</c:v>
                </c:pt>
                <c:pt idx="2401">
                  <c:v>154</c:v>
                </c:pt>
                <c:pt idx="2402">
                  <c:v>154</c:v>
                </c:pt>
                <c:pt idx="2403">
                  <c:v>154</c:v>
                </c:pt>
                <c:pt idx="2404">
                  <c:v>154</c:v>
                </c:pt>
                <c:pt idx="2405">
                  <c:v>154</c:v>
                </c:pt>
                <c:pt idx="2406">
                  <c:v>154</c:v>
                </c:pt>
                <c:pt idx="2407">
                  <c:v>154</c:v>
                </c:pt>
                <c:pt idx="2408">
                  <c:v>154</c:v>
                </c:pt>
                <c:pt idx="2409">
                  <c:v>154</c:v>
                </c:pt>
                <c:pt idx="2410">
                  <c:v>154</c:v>
                </c:pt>
                <c:pt idx="2411">
                  <c:v>154</c:v>
                </c:pt>
                <c:pt idx="2412">
                  <c:v>154</c:v>
                </c:pt>
                <c:pt idx="2413">
                  <c:v>154</c:v>
                </c:pt>
                <c:pt idx="2414">
                  <c:v>154</c:v>
                </c:pt>
                <c:pt idx="2415">
                  <c:v>154</c:v>
                </c:pt>
                <c:pt idx="2416">
                  <c:v>154</c:v>
                </c:pt>
                <c:pt idx="2417">
                  <c:v>154</c:v>
                </c:pt>
                <c:pt idx="2418">
                  <c:v>154</c:v>
                </c:pt>
                <c:pt idx="2419">
                  <c:v>154</c:v>
                </c:pt>
                <c:pt idx="2420">
                  <c:v>154</c:v>
                </c:pt>
                <c:pt idx="2421">
                  <c:v>154</c:v>
                </c:pt>
                <c:pt idx="2422">
                  <c:v>154</c:v>
                </c:pt>
                <c:pt idx="2423">
                  <c:v>154</c:v>
                </c:pt>
                <c:pt idx="2424">
                  <c:v>154</c:v>
                </c:pt>
                <c:pt idx="2425">
                  <c:v>154</c:v>
                </c:pt>
                <c:pt idx="2426">
                  <c:v>154</c:v>
                </c:pt>
                <c:pt idx="2427">
                  <c:v>154</c:v>
                </c:pt>
                <c:pt idx="2428">
                  <c:v>154</c:v>
                </c:pt>
                <c:pt idx="2429">
                  <c:v>154</c:v>
                </c:pt>
                <c:pt idx="2430">
                  <c:v>154</c:v>
                </c:pt>
                <c:pt idx="2431">
                  <c:v>154</c:v>
                </c:pt>
                <c:pt idx="2432">
                  <c:v>154</c:v>
                </c:pt>
                <c:pt idx="2433">
                  <c:v>154</c:v>
                </c:pt>
                <c:pt idx="2434">
                  <c:v>154</c:v>
                </c:pt>
                <c:pt idx="2435">
                  <c:v>154</c:v>
                </c:pt>
                <c:pt idx="2436">
                  <c:v>154</c:v>
                </c:pt>
                <c:pt idx="2437">
                  <c:v>154</c:v>
                </c:pt>
                <c:pt idx="2438">
                  <c:v>154</c:v>
                </c:pt>
                <c:pt idx="2439">
                  <c:v>154</c:v>
                </c:pt>
                <c:pt idx="2440">
                  <c:v>154</c:v>
                </c:pt>
                <c:pt idx="2441">
                  <c:v>154</c:v>
                </c:pt>
                <c:pt idx="2442">
                  <c:v>154</c:v>
                </c:pt>
                <c:pt idx="2443">
                  <c:v>154</c:v>
                </c:pt>
                <c:pt idx="2444">
                  <c:v>154</c:v>
                </c:pt>
                <c:pt idx="2445">
                  <c:v>154</c:v>
                </c:pt>
                <c:pt idx="2446">
                  <c:v>154</c:v>
                </c:pt>
                <c:pt idx="2447">
                  <c:v>154</c:v>
                </c:pt>
                <c:pt idx="2448">
                  <c:v>154</c:v>
                </c:pt>
                <c:pt idx="2449">
                  <c:v>154</c:v>
                </c:pt>
                <c:pt idx="2450">
                  <c:v>154</c:v>
                </c:pt>
                <c:pt idx="2451">
                  <c:v>154</c:v>
                </c:pt>
                <c:pt idx="2452">
                  <c:v>154</c:v>
                </c:pt>
                <c:pt idx="2453">
                  <c:v>154</c:v>
                </c:pt>
                <c:pt idx="2454">
                  <c:v>154</c:v>
                </c:pt>
                <c:pt idx="2455">
                  <c:v>154</c:v>
                </c:pt>
                <c:pt idx="2456">
                  <c:v>154</c:v>
                </c:pt>
                <c:pt idx="2457">
                  <c:v>154</c:v>
                </c:pt>
                <c:pt idx="2458">
                  <c:v>154</c:v>
                </c:pt>
                <c:pt idx="2459">
                  <c:v>154</c:v>
                </c:pt>
                <c:pt idx="2460">
                  <c:v>154</c:v>
                </c:pt>
                <c:pt idx="2461">
                  <c:v>154</c:v>
                </c:pt>
                <c:pt idx="2462">
                  <c:v>154</c:v>
                </c:pt>
                <c:pt idx="2463">
                  <c:v>154</c:v>
                </c:pt>
                <c:pt idx="2464">
                  <c:v>154</c:v>
                </c:pt>
                <c:pt idx="2465">
                  <c:v>154</c:v>
                </c:pt>
                <c:pt idx="2466">
                  <c:v>154</c:v>
                </c:pt>
                <c:pt idx="2467">
                  <c:v>154</c:v>
                </c:pt>
                <c:pt idx="2468">
                  <c:v>154</c:v>
                </c:pt>
                <c:pt idx="2469">
                  <c:v>154</c:v>
                </c:pt>
                <c:pt idx="2470">
                  <c:v>154</c:v>
                </c:pt>
                <c:pt idx="2471">
                  <c:v>154</c:v>
                </c:pt>
                <c:pt idx="2472">
                  <c:v>154</c:v>
                </c:pt>
                <c:pt idx="2473">
                  <c:v>154</c:v>
                </c:pt>
                <c:pt idx="2474">
                  <c:v>154</c:v>
                </c:pt>
                <c:pt idx="2475">
                  <c:v>154</c:v>
                </c:pt>
                <c:pt idx="2476">
                  <c:v>154</c:v>
                </c:pt>
                <c:pt idx="2477">
                  <c:v>154</c:v>
                </c:pt>
                <c:pt idx="2478">
                  <c:v>154</c:v>
                </c:pt>
                <c:pt idx="2479">
                  <c:v>154</c:v>
                </c:pt>
                <c:pt idx="2480">
                  <c:v>154</c:v>
                </c:pt>
                <c:pt idx="2481">
                  <c:v>154</c:v>
                </c:pt>
                <c:pt idx="2482">
                  <c:v>154</c:v>
                </c:pt>
                <c:pt idx="2483">
                  <c:v>154</c:v>
                </c:pt>
                <c:pt idx="2484">
                  <c:v>154</c:v>
                </c:pt>
                <c:pt idx="2485">
                  <c:v>154</c:v>
                </c:pt>
                <c:pt idx="2486">
                  <c:v>154</c:v>
                </c:pt>
                <c:pt idx="2487">
                  <c:v>154</c:v>
                </c:pt>
                <c:pt idx="2488">
                  <c:v>154</c:v>
                </c:pt>
                <c:pt idx="2489">
                  <c:v>154</c:v>
                </c:pt>
                <c:pt idx="2490">
                  <c:v>154</c:v>
                </c:pt>
                <c:pt idx="2491">
                  <c:v>154</c:v>
                </c:pt>
                <c:pt idx="2492">
                  <c:v>154</c:v>
                </c:pt>
                <c:pt idx="2493">
                  <c:v>154</c:v>
                </c:pt>
                <c:pt idx="2494">
                  <c:v>154</c:v>
                </c:pt>
                <c:pt idx="2495">
                  <c:v>154</c:v>
                </c:pt>
                <c:pt idx="2496">
                  <c:v>154</c:v>
                </c:pt>
                <c:pt idx="2497">
                  <c:v>154</c:v>
                </c:pt>
                <c:pt idx="2498">
                  <c:v>154</c:v>
                </c:pt>
                <c:pt idx="2499">
                  <c:v>154</c:v>
                </c:pt>
                <c:pt idx="2500">
                  <c:v>154</c:v>
                </c:pt>
                <c:pt idx="2501">
                  <c:v>154</c:v>
                </c:pt>
                <c:pt idx="2502">
                  <c:v>154</c:v>
                </c:pt>
                <c:pt idx="2503">
                  <c:v>154</c:v>
                </c:pt>
                <c:pt idx="2504">
                  <c:v>154</c:v>
                </c:pt>
                <c:pt idx="2505">
                  <c:v>154</c:v>
                </c:pt>
                <c:pt idx="2506">
                  <c:v>154</c:v>
                </c:pt>
                <c:pt idx="2507">
                  <c:v>154</c:v>
                </c:pt>
                <c:pt idx="2508">
                  <c:v>154</c:v>
                </c:pt>
                <c:pt idx="2509">
                  <c:v>154</c:v>
                </c:pt>
                <c:pt idx="2510">
                  <c:v>154</c:v>
                </c:pt>
                <c:pt idx="2511">
                  <c:v>154</c:v>
                </c:pt>
                <c:pt idx="2512">
                  <c:v>154</c:v>
                </c:pt>
                <c:pt idx="2513">
                  <c:v>154</c:v>
                </c:pt>
                <c:pt idx="2514">
                  <c:v>154</c:v>
                </c:pt>
                <c:pt idx="2515">
                  <c:v>154</c:v>
                </c:pt>
                <c:pt idx="2516">
                  <c:v>154</c:v>
                </c:pt>
                <c:pt idx="2517">
                  <c:v>154</c:v>
                </c:pt>
                <c:pt idx="2518">
                  <c:v>154</c:v>
                </c:pt>
                <c:pt idx="2519">
                  <c:v>154</c:v>
                </c:pt>
                <c:pt idx="2520">
                  <c:v>154</c:v>
                </c:pt>
                <c:pt idx="2521">
                  <c:v>154</c:v>
                </c:pt>
                <c:pt idx="2522">
                  <c:v>154</c:v>
                </c:pt>
                <c:pt idx="2523">
                  <c:v>154</c:v>
                </c:pt>
                <c:pt idx="2524">
                  <c:v>154</c:v>
                </c:pt>
                <c:pt idx="2525">
                  <c:v>154</c:v>
                </c:pt>
                <c:pt idx="2526">
                  <c:v>154</c:v>
                </c:pt>
                <c:pt idx="2527">
                  <c:v>154</c:v>
                </c:pt>
                <c:pt idx="2528">
                  <c:v>154</c:v>
                </c:pt>
                <c:pt idx="2529">
                  <c:v>154</c:v>
                </c:pt>
                <c:pt idx="2530">
                  <c:v>154</c:v>
                </c:pt>
                <c:pt idx="2531">
                  <c:v>154</c:v>
                </c:pt>
                <c:pt idx="2532">
                  <c:v>154</c:v>
                </c:pt>
                <c:pt idx="2533">
                  <c:v>154</c:v>
                </c:pt>
                <c:pt idx="2534">
                  <c:v>154</c:v>
                </c:pt>
                <c:pt idx="2535">
                  <c:v>154</c:v>
                </c:pt>
                <c:pt idx="2536">
                  <c:v>154</c:v>
                </c:pt>
                <c:pt idx="2537">
                  <c:v>154</c:v>
                </c:pt>
                <c:pt idx="2538">
                  <c:v>154</c:v>
                </c:pt>
                <c:pt idx="2539">
                  <c:v>154</c:v>
                </c:pt>
                <c:pt idx="2540">
                  <c:v>154</c:v>
                </c:pt>
                <c:pt idx="2541">
                  <c:v>154</c:v>
                </c:pt>
                <c:pt idx="2542">
                  <c:v>154</c:v>
                </c:pt>
                <c:pt idx="2543">
                  <c:v>154</c:v>
                </c:pt>
                <c:pt idx="2544">
                  <c:v>154</c:v>
                </c:pt>
                <c:pt idx="2545">
                  <c:v>154</c:v>
                </c:pt>
                <c:pt idx="2546">
                  <c:v>154</c:v>
                </c:pt>
                <c:pt idx="2547">
                  <c:v>154</c:v>
                </c:pt>
                <c:pt idx="2548">
                  <c:v>154</c:v>
                </c:pt>
                <c:pt idx="2549">
                  <c:v>154</c:v>
                </c:pt>
                <c:pt idx="2550">
                  <c:v>154</c:v>
                </c:pt>
                <c:pt idx="2551">
                  <c:v>154</c:v>
                </c:pt>
                <c:pt idx="2552">
                  <c:v>154</c:v>
                </c:pt>
                <c:pt idx="2553">
                  <c:v>154</c:v>
                </c:pt>
                <c:pt idx="2554">
                  <c:v>154</c:v>
                </c:pt>
                <c:pt idx="2555">
                  <c:v>154</c:v>
                </c:pt>
                <c:pt idx="2556">
                  <c:v>154</c:v>
                </c:pt>
                <c:pt idx="2557">
                  <c:v>154</c:v>
                </c:pt>
                <c:pt idx="2558">
                  <c:v>154</c:v>
                </c:pt>
                <c:pt idx="2559">
                  <c:v>154</c:v>
                </c:pt>
                <c:pt idx="2560">
                  <c:v>154</c:v>
                </c:pt>
                <c:pt idx="2561">
                  <c:v>154</c:v>
                </c:pt>
                <c:pt idx="2562">
                  <c:v>154</c:v>
                </c:pt>
                <c:pt idx="2563">
                  <c:v>154</c:v>
                </c:pt>
                <c:pt idx="2564">
                  <c:v>154</c:v>
                </c:pt>
                <c:pt idx="2565">
                  <c:v>154</c:v>
                </c:pt>
                <c:pt idx="2566">
                  <c:v>154</c:v>
                </c:pt>
                <c:pt idx="2567">
                  <c:v>154</c:v>
                </c:pt>
                <c:pt idx="2568">
                  <c:v>154</c:v>
                </c:pt>
                <c:pt idx="2569">
                  <c:v>154</c:v>
                </c:pt>
                <c:pt idx="2570">
                  <c:v>154</c:v>
                </c:pt>
                <c:pt idx="2571">
                  <c:v>154</c:v>
                </c:pt>
                <c:pt idx="2572">
                  <c:v>154</c:v>
                </c:pt>
                <c:pt idx="2573">
                  <c:v>154</c:v>
                </c:pt>
                <c:pt idx="2574">
                  <c:v>154</c:v>
                </c:pt>
                <c:pt idx="2575">
                  <c:v>154</c:v>
                </c:pt>
                <c:pt idx="2576">
                  <c:v>154</c:v>
                </c:pt>
                <c:pt idx="2577">
                  <c:v>154</c:v>
                </c:pt>
                <c:pt idx="2578">
                  <c:v>154</c:v>
                </c:pt>
                <c:pt idx="2579">
                  <c:v>154</c:v>
                </c:pt>
                <c:pt idx="2580">
                  <c:v>154</c:v>
                </c:pt>
                <c:pt idx="2581">
                  <c:v>154</c:v>
                </c:pt>
                <c:pt idx="2582">
                  <c:v>154</c:v>
                </c:pt>
                <c:pt idx="2583">
                  <c:v>154</c:v>
                </c:pt>
                <c:pt idx="2584">
                  <c:v>154</c:v>
                </c:pt>
                <c:pt idx="2585">
                  <c:v>154</c:v>
                </c:pt>
                <c:pt idx="2586">
                  <c:v>154</c:v>
                </c:pt>
                <c:pt idx="2587">
                  <c:v>154</c:v>
                </c:pt>
                <c:pt idx="2588">
                  <c:v>154</c:v>
                </c:pt>
                <c:pt idx="2589">
                  <c:v>154</c:v>
                </c:pt>
                <c:pt idx="2590">
                  <c:v>154</c:v>
                </c:pt>
                <c:pt idx="2591">
                  <c:v>154</c:v>
                </c:pt>
                <c:pt idx="2592">
                  <c:v>154</c:v>
                </c:pt>
                <c:pt idx="2593">
                  <c:v>154</c:v>
                </c:pt>
                <c:pt idx="2594">
                  <c:v>154</c:v>
                </c:pt>
                <c:pt idx="2595">
                  <c:v>154</c:v>
                </c:pt>
                <c:pt idx="2596">
                  <c:v>154</c:v>
                </c:pt>
                <c:pt idx="2597">
                  <c:v>154</c:v>
                </c:pt>
                <c:pt idx="2598">
                  <c:v>154</c:v>
                </c:pt>
                <c:pt idx="2599">
                  <c:v>154</c:v>
                </c:pt>
                <c:pt idx="2600">
                  <c:v>154</c:v>
                </c:pt>
                <c:pt idx="2601">
                  <c:v>154</c:v>
                </c:pt>
                <c:pt idx="2602">
                  <c:v>154</c:v>
                </c:pt>
                <c:pt idx="2603">
                  <c:v>154</c:v>
                </c:pt>
                <c:pt idx="2604">
                  <c:v>154</c:v>
                </c:pt>
                <c:pt idx="2605">
                  <c:v>154</c:v>
                </c:pt>
                <c:pt idx="2606">
                  <c:v>154</c:v>
                </c:pt>
                <c:pt idx="2607">
                  <c:v>154</c:v>
                </c:pt>
                <c:pt idx="2608">
                  <c:v>154</c:v>
                </c:pt>
                <c:pt idx="2609">
                  <c:v>154</c:v>
                </c:pt>
                <c:pt idx="2610">
                  <c:v>154</c:v>
                </c:pt>
                <c:pt idx="2611">
                  <c:v>154</c:v>
                </c:pt>
                <c:pt idx="2612">
                  <c:v>154</c:v>
                </c:pt>
                <c:pt idx="2613">
                  <c:v>154</c:v>
                </c:pt>
                <c:pt idx="2614">
                  <c:v>154</c:v>
                </c:pt>
                <c:pt idx="2615">
                  <c:v>154</c:v>
                </c:pt>
                <c:pt idx="2616">
                  <c:v>154</c:v>
                </c:pt>
                <c:pt idx="2617">
                  <c:v>154</c:v>
                </c:pt>
                <c:pt idx="2618">
                  <c:v>154</c:v>
                </c:pt>
                <c:pt idx="2619">
                  <c:v>154</c:v>
                </c:pt>
                <c:pt idx="2620">
                  <c:v>154</c:v>
                </c:pt>
                <c:pt idx="2621">
                  <c:v>154</c:v>
                </c:pt>
                <c:pt idx="2622">
                  <c:v>154</c:v>
                </c:pt>
                <c:pt idx="2623">
                  <c:v>154</c:v>
                </c:pt>
                <c:pt idx="2624">
                  <c:v>154</c:v>
                </c:pt>
                <c:pt idx="2625">
                  <c:v>154</c:v>
                </c:pt>
                <c:pt idx="2626">
                  <c:v>154</c:v>
                </c:pt>
                <c:pt idx="2627">
                  <c:v>154</c:v>
                </c:pt>
                <c:pt idx="2628">
                  <c:v>154</c:v>
                </c:pt>
                <c:pt idx="2629">
                  <c:v>154</c:v>
                </c:pt>
                <c:pt idx="2630">
                  <c:v>154</c:v>
                </c:pt>
                <c:pt idx="2631">
                  <c:v>154</c:v>
                </c:pt>
                <c:pt idx="2632">
                  <c:v>154</c:v>
                </c:pt>
                <c:pt idx="2633">
                  <c:v>154</c:v>
                </c:pt>
                <c:pt idx="2634">
                  <c:v>154</c:v>
                </c:pt>
                <c:pt idx="2635">
                  <c:v>154</c:v>
                </c:pt>
                <c:pt idx="2636">
                  <c:v>154</c:v>
                </c:pt>
                <c:pt idx="2637">
                  <c:v>154</c:v>
                </c:pt>
                <c:pt idx="2638">
                  <c:v>154</c:v>
                </c:pt>
                <c:pt idx="2639">
                  <c:v>154</c:v>
                </c:pt>
                <c:pt idx="2640">
                  <c:v>154</c:v>
                </c:pt>
                <c:pt idx="2641">
                  <c:v>154</c:v>
                </c:pt>
                <c:pt idx="2642">
                  <c:v>154</c:v>
                </c:pt>
                <c:pt idx="2643">
                  <c:v>154</c:v>
                </c:pt>
                <c:pt idx="2644">
                  <c:v>154</c:v>
                </c:pt>
                <c:pt idx="2645">
                  <c:v>154</c:v>
                </c:pt>
                <c:pt idx="2646">
                  <c:v>154</c:v>
                </c:pt>
                <c:pt idx="2647">
                  <c:v>154</c:v>
                </c:pt>
                <c:pt idx="2648">
                  <c:v>154</c:v>
                </c:pt>
                <c:pt idx="2649">
                  <c:v>154</c:v>
                </c:pt>
                <c:pt idx="2650">
                  <c:v>154</c:v>
                </c:pt>
                <c:pt idx="2651">
                  <c:v>154</c:v>
                </c:pt>
                <c:pt idx="2652">
                  <c:v>154</c:v>
                </c:pt>
                <c:pt idx="2653">
                  <c:v>154</c:v>
                </c:pt>
                <c:pt idx="2654">
                  <c:v>154</c:v>
                </c:pt>
                <c:pt idx="2655">
                  <c:v>154</c:v>
                </c:pt>
                <c:pt idx="2656">
                  <c:v>154</c:v>
                </c:pt>
                <c:pt idx="2657">
                  <c:v>154</c:v>
                </c:pt>
                <c:pt idx="2658">
                  <c:v>154</c:v>
                </c:pt>
                <c:pt idx="2659">
                  <c:v>154</c:v>
                </c:pt>
                <c:pt idx="2660">
                  <c:v>154</c:v>
                </c:pt>
                <c:pt idx="2661">
                  <c:v>154</c:v>
                </c:pt>
                <c:pt idx="2662">
                  <c:v>154</c:v>
                </c:pt>
                <c:pt idx="2663">
                  <c:v>154</c:v>
                </c:pt>
                <c:pt idx="2664">
                  <c:v>154</c:v>
                </c:pt>
                <c:pt idx="2665">
                  <c:v>154</c:v>
                </c:pt>
                <c:pt idx="2666">
                  <c:v>154</c:v>
                </c:pt>
                <c:pt idx="2667">
                  <c:v>154</c:v>
                </c:pt>
                <c:pt idx="2668">
                  <c:v>154</c:v>
                </c:pt>
                <c:pt idx="2669">
                  <c:v>154</c:v>
                </c:pt>
                <c:pt idx="2670">
                  <c:v>154</c:v>
                </c:pt>
                <c:pt idx="2671">
                  <c:v>154</c:v>
                </c:pt>
                <c:pt idx="2672">
                  <c:v>154</c:v>
                </c:pt>
                <c:pt idx="2673">
                  <c:v>154</c:v>
                </c:pt>
                <c:pt idx="2674">
                  <c:v>154</c:v>
                </c:pt>
                <c:pt idx="2675">
                  <c:v>154</c:v>
                </c:pt>
                <c:pt idx="2676">
                  <c:v>154</c:v>
                </c:pt>
                <c:pt idx="2677">
                  <c:v>154</c:v>
                </c:pt>
                <c:pt idx="2678">
                  <c:v>154</c:v>
                </c:pt>
                <c:pt idx="2679">
                  <c:v>154</c:v>
                </c:pt>
                <c:pt idx="2680">
                  <c:v>154</c:v>
                </c:pt>
                <c:pt idx="2681">
                  <c:v>154</c:v>
                </c:pt>
                <c:pt idx="2682">
                  <c:v>154</c:v>
                </c:pt>
                <c:pt idx="2683">
                  <c:v>154</c:v>
                </c:pt>
                <c:pt idx="2684">
                  <c:v>154</c:v>
                </c:pt>
                <c:pt idx="2685">
                  <c:v>154</c:v>
                </c:pt>
                <c:pt idx="2686">
                  <c:v>154</c:v>
                </c:pt>
                <c:pt idx="2687">
                  <c:v>154</c:v>
                </c:pt>
                <c:pt idx="2688">
                  <c:v>154</c:v>
                </c:pt>
                <c:pt idx="2689">
                  <c:v>154</c:v>
                </c:pt>
                <c:pt idx="2690">
                  <c:v>154</c:v>
                </c:pt>
                <c:pt idx="2691">
                  <c:v>154</c:v>
                </c:pt>
                <c:pt idx="2692">
                  <c:v>154</c:v>
                </c:pt>
                <c:pt idx="2693">
                  <c:v>154</c:v>
                </c:pt>
                <c:pt idx="2694">
                  <c:v>154</c:v>
                </c:pt>
                <c:pt idx="2695">
                  <c:v>154</c:v>
                </c:pt>
                <c:pt idx="2696">
                  <c:v>154</c:v>
                </c:pt>
                <c:pt idx="2697">
                  <c:v>154</c:v>
                </c:pt>
                <c:pt idx="2698">
                  <c:v>154</c:v>
                </c:pt>
                <c:pt idx="2699">
                  <c:v>154</c:v>
                </c:pt>
                <c:pt idx="2700">
                  <c:v>154</c:v>
                </c:pt>
                <c:pt idx="2701">
                  <c:v>154</c:v>
                </c:pt>
                <c:pt idx="2702">
                  <c:v>154</c:v>
                </c:pt>
                <c:pt idx="2703">
                  <c:v>154</c:v>
                </c:pt>
                <c:pt idx="2704">
                  <c:v>154</c:v>
                </c:pt>
                <c:pt idx="2705">
                  <c:v>154</c:v>
                </c:pt>
                <c:pt idx="2706">
                  <c:v>154</c:v>
                </c:pt>
                <c:pt idx="2707">
                  <c:v>154</c:v>
                </c:pt>
                <c:pt idx="2708">
                  <c:v>154</c:v>
                </c:pt>
                <c:pt idx="2709">
                  <c:v>154</c:v>
                </c:pt>
                <c:pt idx="2710">
                  <c:v>154</c:v>
                </c:pt>
                <c:pt idx="2711">
                  <c:v>154</c:v>
                </c:pt>
                <c:pt idx="2712">
                  <c:v>154</c:v>
                </c:pt>
                <c:pt idx="2713">
                  <c:v>154</c:v>
                </c:pt>
                <c:pt idx="2714">
                  <c:v>154</c:v>
                </c:pt>
                <c:pt idx="2715">
                  <c:v>154</c:v>
                </c:pt>
                <c:pt idx="2716">
                  <c:v>154</c:v>
                </c:pt>
                <c:pt idx="2717">
                  <c:v>154</c:v>
                </c:pt>
                <c:pt idx="2718">
                  <c:v>154</c:v>
                </c:pt>
                <c:pt idx="2719">
                  <c:v>154</c:v>
                </c:pt>
                <c:pt idx="2720">
                  <c:v>154</c:v>
                </c:pt>
                <c:pt idx="2721">
                  <c:v>154</c:v>
                </c:pt>
                <c:pt idx="2722">
                  <c:v>154</c:v>
                </c:pt>
                <c:pt idx="2723">
                  <c:v>154</c:v>
                </c:pt>
                <c:pt idx="2724">
                  <c:v>154</c:v>
                </c:pt>
                <c:pt idx="2725">
                  <c:v>154</c:v>
                </c:pt>
                <c:pt idx="2726">
                  <c:v>154</c:v>
                </c:pt>
                <c:pt idx="2727">
                  <c:v>154</c:v>
                </c:pt>
                <c:pt idx="2728">
                  <c:v>154</c:v>
                </c:pt>
                <c:pt idx="2729">
                  <c:v>154</c:v>
                </c:pt>
                <c:pt idx="2730">
                  <c:v>154</c:v>
                </c:pt>
                <c:pt idx="2731">
                  <c:v>154</c:v>
                </c:pt>
                <c:pt idx="2732">
                  <c:v>154</c:v>
                </c:pt>
                <c:pt idx="2733">
                  <c:v>154</c:v>
                </c:pt>
                <c:pt idx="2734">
                  <c:v>154</c:v>
                </c:pt>
                <c:pt idx="2735">
                  <c:v>154</c:v>
                </c:pt>
                <c:pt idx="2736">
                  <c:v>154</c:v>
                </c:pt>
                <c:pt idx="2737">
                  <c:v>154</c:v>
                </c:pt>
                <c:pt idx="2738">
                  <c:v>154</c:v>
                </c:pt>
                <c:pt idx="2739">
                  <c:v>154</c:v>
                </c:pt>
                <c:pt idx="2740">
                  <c:v>154</c:v>
                </c:pt>
                <c:pt idx="2741">
                  <c:v>154</c:v>
                </c:pt>
                <c:pt idx="2742">
                  <c:v>154</c:v>
                </c:pt>
                <c:pt idx="2743">
                  <c:v>154</c:v>
                </c:pt>
                <c:pt idx="2744">
                  <c:v>154</c:v>
                </c:pt>
                <c:pt idx="2745">
                  <c:v>154</c:v>
                </c:pt>
                <c:pt idx="2746">
                  <c:v>154</c:v>
                </c:pt>
                <c:pt idx="2747">
                  <c:v>154</c:v>
                </c:pt>
                <c:pt idx="2748">
                  <c:v>154</c:v>
                </c:pt>
                <c:pt idx="2749">
                  <c:v>154</c:v>
                </c:pt>
                <c:pt idx="2750">
                  <c:v>154</c:v>
                </c:pt>
                <c:pt idx="2751">
                  <c:v>154</c:v>
                </c:pt>
                <c:pt idx="2752">
                  <c:v>154</c:v>
                </c:pt>
                <c:pt idx="2753">
                  <c:v>154</c:v>
                </c:pt>
                <c:pt idx="2754">
                  <c:v>154</c:v>
                </c:pt>
                <c:pt idx="2755">
                  <c:v>154</c:v>
                </c:pt>
                <c:pt idx="2756">
                  <c:v>154</c:v>
                </c:pt>
                <c:pt idx="2757">
                  <c:v>154</c:v>
                </c:pt>
                <c:pt idx="2758">
                  <c:v>154</c:v>
                </c:pt>
                <c:pt idx="2759">
                  <c:v>154</c:v>
                </c:pt>
                <c:pt idx="2760">
                  <c:v>154</c:v>
                </c:pt>
                <c:pt idx="2761">
                  <c:v>154</c:v>
                </c:pt>
                <c:pt idx="2762">
                  <c:v>154</c:v>
                </c:pt>
                <c:pt idx="2763">
                  <c:v>154</c:v>
                </c:pt>
                <c:pt idx="2764">
                  <c:v>154</c:v>
                </c:pt>
                <c:pt idx="2765">
                  <c:v>154</c:v>
                </c:pt>
                <c:pt idx="2766">
                  <c:v>154</c:v>
                </c:pt>
                <c:pt idx="2767">
                  <c:v>154</c:v>
                </c:pt>
                <c:pt idx="2768">
                  <c:v>154</c:v>
                </c:pt>
                <c:pt idx="2769">
                  <c:v>154</c:v>
                </c:pt>
                <c:pt idx="2770">
                  <c:v>154</c:v>
                </c:pt>
                <c:pt idx="2771">
                  <c:v>154</c:v>
                </c:pt>
                <c:pt idx="2772">
                  <c:v>154</c:v>
                </c:pt>
                <c:pt idx="2773">
                  <c:v>154</c:v>
                </c:pt>
                <c:pt idx="2774">
                  <c:v>154</c:v>
                </c:pt>
                <c:pt idx="2775">
                  <c:v>154</c:v>
                </c:pt>
                <c:pt idx="2776">
                  <c:v>154</c:v>
                </c:pt>
                <c:pt idx="2777">
                  <c:v>154</c:v>
                </c:pt>
                <c:pt idx="2778">
                  <c:v>154</c:v>
                </c:pt>
                <c:pt idx="2779">
                  <c:v>154</c:v>
                </c:pt>
                <c:pt idx="2780">
                  <c:v>154</c:v>
                </c:pt>
                <c:pt idx="2781">
                  <c:v>154</c:v>
                </c:pt>
                <c:pt idx="2782">
                  <c:v>154</c:v>
                </c:pt>
                <c:pt idx="2783">
                  <c:v>154</c:v>
                </c:pt>
                <c:pt idx="2784">
                  <c:v>154</c:v>
                </c:pt>
                <c:pt idx="2785">
                  <c:v>154</c:v>
                </c:pt>
                <c:pt idx="2786">
                  <c:v>154</c:v>
                </c:pt>
                <c:pt idx="2787">
                  <c:v>154</c:v>
                </c:pt>
                <c:pt idx="2788">
                  <c:v>154</c:v>
                </c:pt>
                <c:pt idx="2789">
                  <c:v>154</c:v>
                </c:pt>
                <c:pt idx="2790">
                  <c:v>154</c:v>
                </c:pt>
                <c:pt idx="2791">
                  <c:v>154</c:v>
                </c:pt>
                <c:pt idx="2792">
                  <c:v>154</c:v>
                </c:pt>
                <c:pt idx="2793">
                  <c:v>154</c:v>
                </c:pt>
                <c:pt idx="2794">
                  <c:v>154</c:v>
                </c:pt>
                <c:pt idx="2795">
                  <c:v>154</c:v>
                </c:pt>
                <c:pt idx="2796">
                  <c:v>154</c:v>
                </c:pt>
                <c:pt idx="2797">
                  <c:v>154</c:v>
                </c:pt>
                <c:pt idx="2798">
                  <c:v>154</c:v>
                </c:pt>
                <c:pt idx="2799">
                  <c:v>154</c:v>
                </c:pt>
                <c:pt idx="2800">
                  <c:v>154</c:v>
                </c:pt>
                <c:pt idx="2801">
                  <c:v>154</c:v>
                </c:pt>
                <c:pt idx="2802">
                  <c:v>154</c:v>
                </c:pt>
                <c:pt idx="2803">
                  <c:v>154</c:v>
                </c:pt>
                <c:pt idx="2804">
                  <c:v>154</c:v>
                </c:pt>
                <c:pt idx="2805">
                  <c:v>154</c:v>
                </c:pt>
                <c:pt idx="2806">
                  <c:v>154</c:v>
                </c:pt>
                <c:pt idx="2807">
                  <c:v>154</c:v>
                </c:pt>
                <c:pt idx="2808">
                  <c:v>154</c:v>
                </c:pt>
                <c:pt idx="2809">
                  <c:v>154</c:v>
                </c:pt>
                <c:pt idx="2810">
                  <c:v>154</c:v>
                </c:pt>
                <c:pt idx="2811">
                  <c:v>154</c:v>
                </c:pt>
                <c:pt idx="2812">
                  <c:v>154</c:v>
                </c:pt>
                <c:pt idx="2813">
                  <c:v>154</c:v>
                </c:pt>
                <c:pt idx="2814">
                  <c:v>154</c:v>
                </c:pt>
                <c:pt idx="2815">
                  <c:v>154</c:v>
                </c:pt>
                <c:pt idx="2816">
                  <c:v>154</c:v>
                </c:pt>
                <c:pt idx="2817">
                  <c:v>154</c:v>
                </c:pt>
                <c:pt idx="2818">
                  <c:v>154</c:v>
                </c:pt>
                <c:pt idx="2819">
                  <c:v>154</c:v>
                </c:pt>
                <c:pt idx="2820">
                  <c:v>154</c:v>
                </c:pt>
                <c:pt idx="2821">
                  <c:v>154</c:v>
                </c:pt>
                <c:pt idx="2822">
                  <c:v>154</c:v>
                </c:pt>
                <c:pt idx="2823">
                  <c:v>154</c:v>
                </c:pt>
                <c:pt idx="2824">
                  <c:v>154</c:v>
                </c:pt>
                <c:pt idx="2825">
                  <c:v>154</c:v>
                </c:pt>
                <c:pt idx="2826">
                  <c:v>154</c:v>
                </c:pt>
                <c:pt idx="2827">
                  <c:v>154</c:v>
                </c:pt>
                <c:pt idx="2828">
                  <c:v>154</c:v>
                </c:pt>
                <c:pt idx="2829">
                  <c:v>154</c:v>
                </c:pt>
                <c:pt idx="2830">
                  <c:v>154</c:v>
                </c:pt>
                <c:pt idx="2831">
                  <c:v>154</c:v>
                </c:pt>
                <c:pt idx="2832">
                  <c:v>154</c:v>
                </c:pt>
                <c:pt idx="2833">
                  <c:v>154</c:v>
                </c:pt>
                <c:pt idx="2834">
                  <c:v>154</c:v>
                </c:pt>
                <c:pt idx="2835">
                  <c:v>154</c:v>
                </c:pt>
                <c:pt idx="2836">
                  <c:v>154</c:v>
                </c:pt>
                <c:pt idx="2837">
                  <c:v>154</c:v>
                </c:pt>
                <c:pt idx="2838">
                  <c:v>154</c:v>
                </c:pt>
                <c:pt idx="2839">
                  <c:v>154</c:v>
                </c:pt>
                <c:pt idx="2840">
                  <c:v>154</c:v>
                </c:pt>
                <c:pt idx="2841">
                  <c:v>154</c:v>
                </c:pt>
                <c:pt idx="2842">
                  <c:v>154</c:v>
                </c:pt>
                <c:pt idx="2843">
                  <c:v>154</c:v>
                </c:pt>
                <c:pt idx="2844">
                  <c:v>154</c:v>
                </c:pt>
                <c:pt idx="2845">
                  <c:v>154</c:v>
                </c:pt>
                <c:pt idx="2846">
                  <c:v>154</c:v>
                </c:pt>
                <c:pt idx="2847">
                  <c:v>154</c:v>
                </c:pt>
                <c:pt idx="2848">
                  <c:v>154</c:v>
                </c:pt>
                <c:pt idx="2849">
                  <c:v>154</c:v>
                </c:pt>
                <c:pt idx="2850">
                  <c:v>154</c:v>
                </c:pt>
                <c:pt idx="2851">
                  <c:v>154</c:v>
                </c:pt>
                <c:pt idx="2852">
                  <c:v>154</c:v>
                </c:pt>
                <c:pt idx="2853">
                  <c:v>154</c:v>
                </c:pt>
                <c:pt idx="2854">
                  <c:v>154</c:v>
                </c:pt>
                <c:pt idx="2855">
                  <c:v>154</c:v>
                </c:pt>
                <c:pt idx="2856">
                  <c:v>154</c:v>
                </c:pt>
                <c:pt idx="2857">
                  <c:v>154</c:v>
                </c:pt>
                <c:pt idx="2858">
                  <c:v>154</c:v>
                </c:pt>
                <c:pt idx="2859">
                  <c:v>154</c:v>
                </c:pt>
                <c:pt idx="2860">
                  <c:v>154</c:v>
                </c:pt>
                <c:pt idx="2861">
                  <c:v>154</c:v>
                </c:pt>
                <c:pt idx="2862">
                  <c:v>154</c:v>
                </c:pt>
                <c:pt idx="2863">
                  <c:v>154</c:v>
                </c:pt>
                <c:pt idx="2864">
                  <c:v>154</c:v>
                </c:pt>
                <c:pt idx="2865">
                  <c:v>154</c:v>
                </c:pt>
                <c:pt idx="2866">
                  <c:v>154</c:v>
                </c:pt>
                <c:pt idx="2867">
                  <c:v>154</c:v>
                </c:pt>
                <c:pt idx="2868">
                  <c:v>154</c:v>
                </c:pt>
                <c:pt idx="2869">
                  <c:v>154</c:v>
                </c:pt>
                <c:pt idx="2870">
                  <c:v>154</c:v>
                </c:pt>
                <c:pt idx="2871">
                  <c:v>154</c:v>
                </c:pt>
                <c:pt idx="2872">
                  <c:v>154</c:v>
                </c:pt>
                <c:pt idx="2873">
                  <c:v>154</c:v>
                </c:pt>
                <c:pt idx="2874">
                  <c:v>154</c:v>
                </c:pt>
                <c:pt idx="2875">
                  <c:v>154</c:v>
                </c:pt>
                <c:pt idx="2876">
                  <c:v>154</c:v>
                </c:pt>
                <c:pt idx="2877">
                  <c:v>154</c:v>
                </c:pt>
                <c:pt idx="2878">
                  <c:v>154</c:v>
                </c:pt>
                <c:pt idx="2879">
                  <c:v>154</c:v>
                </c:pt>
                <c:pt idx="2880">
                  <c:v>154</c:v>
                </c:pt>
                <c:pt idx="2881">
                  <c:v>154</c:v>
                </c:pt>
                <c:pt idx="2882">
                  <c:v>154</c:v>
                </c:pt>
                <c:pt idx="2883">
                  <c:v>154</c:v>
                </c:pt>
                <c:pt idx="2884">
                  <c:v>154</c:v>
                </c:pt>
                <c:pt idx="2885">
                  <c:v>154</c:v>
                </c:pt>
                <c:pt idx="2886">
                  <c:v>154</c:v>
                </c:pt>
                <c:pt idx="2887">
                  <c:v>154</c:v>
                </c:pt>
                <c:pt idx="2888">
                  <c:v>154</c:v>
                </c:pt>
                <c:pt idx="2889">
                  <c:v>154</c:v>
                </c:pt>
                <c:pt idx="2890">
                  <c:v>154</c:v>
                </c:pt>
                <c:pt idx="2891">
                  <c:v>154</c:v>
                </c:pt>
                <c:pt idx="2892">
                  <c:v>154</c:v>
                </c:pt>
                <c:pt idx="2893">
                  <c:v>154</c:v>
                </c:pt>
                <c:pt idx="2894">
                  <c:v>154</c:v>
                </c:pt>
                <c:pt idx="2895">
                  <c:v>154</c:v>
                </c:pt>
                <c:pt idx="2896">
                  <c:v>154</c:v>
                </c:pt>
                <c:pt idx="2897">
                  <c:v>154</c:v>
                </c:pt>
                <c:pt idx="2898">
                  <c:v>154</c:v>
                </c:pt>
                <c:pt idx="2899">
                  <c:v>154</c:v>
                </c:pt>
                <c:pt idx="2900">
                  <c:v>154</c:v>
                </c:pt>
                <c:pt idx="2901">
                  <c:v>154</c:v>
                </c:pt>
                <c:pt idx="2902">
                  <c:v>154</c:v>
                </c:pt>
                <c:pt idx="2903">
                  <c:v>154</c:v>
                </c:pt>
                <c:pt idx="2904">
                  <c:v>154</c:v>
                </c:pt>
                <c:pt idx="2905">
                  <c:v>154</c:v>
                </c:pt>
                <c:pt idx="2906">
                  <c:v>154</c:v>
                </c:pt>
                <c:pt idx="2907">
                  <c:v>154</c:v>
                </c:pt>
                <c:pt idx="2908">
                  <c:v>154</c:v>
                </c:pt>
                <c:pt idx="2909">
                  <c:v>154</c:v>
                </c:pt>
                <c:pt idx="2910">
                  <c:v>154</c:v>
                </c:pt>
                <c:pt idx="2911">
                  <c:v>154</c:v>
                </c:pt>
                <c:pt idx="2912">
                  <c:v>154</c:v>
                </c:pt>
                <c:pt idx="2913">
                  <c:v>154</c:v>
                </c:pt>
                <c:pt idx="2914">
                  <c:v>154</c:v>
                </c:pt>
                <c:pt idx="2915">
                  <c:v>154</c:v>
                </c:pt>
                <c:pt idx="2916">
                  <c:v>154</c:v>
                </c:pt>
                <c:pt idx="2917">
                  <c:v>154</c:v>
                </c:pt>
                <c:pt idx="2918">
                  <c:v>154</c:v>
                </c:pt>
                <c:pt idx="2919">
                  <c:v>154</c:v>
                </c:pt>
                <c:pt idx="2920">
                  <c:v>154</c:v>
                </c:pt>
                <c:pt idx="2921">
                  <c:v>154</c:v>
                </c:pt>
                <c:pt idx="2922">
                  <c:v>154</c:v>
                </c:pt>
                <c:pt idx="2923">
                  <c:v>154</c:v>
                </c:pt>
                <c:pt idx="2924">
                  <c:v>154</c:v>
                </c:pt>
                <c:pt idx="2925">
                  <c:v>154</c:v>
                </c:pt>
                <c:pt idx="2926">
                  <c:v>154</c:v>
                </c:pt>
                <c:pt idx="2927">
                  <c:v>154</c:v>
                </c:pt>
                <c:pt idx="2928">
                  <c:v>154</c:v>
                </c:pt>
                <c:pt idx="2929">
                  <c:v>154</c:v>
                </c:pt>
                <c:pt idx="2930">
                  <c:v>154</c:v>
                </c:pt>
                <c:pt idx="2931">
                  <c:v>154</c:v>
                </c:pt>
                <c:pt idx="2932">
                  <c:v>154</c:v>
                </c:pt>
                <c:pt idx="2933">
                  <c:v>154</c:v>
                </c:pt>
                <c:pt idx="2934">
                  <c:v>154</c:v>
                </c:pt>
                <c:pt idx="2935">
                  <c:v>154</c:v>
                </c:pt>
                <c:pt idx="2936">
                  <c:v>154</c:v>
                </c:pt>
                <c:pt idx="2937">
                  <c:v>154</c:v>
                </c:pt>
                <c:pt idx="2938">
                  <c:v>154</c:v>
                </c:pt>
                <c:pt idx="2939">
                  <c:v>154</c:v>
                </c:pt>
                <c:pt idx="2940">
                  <c:v>154</c:v>
                </c:pt>
                <c:pt idx="2941">
                  <c:v>154</c:v>
                </c:pt>
                <c:pt idx="2942">
                  <c:v>154</c:v>
                </c:pt>
                <c:pt idx="2943">
                  <c:v>154</c:v>
                </c:pt>
                <c:pt idx="2944">
                  <c:v>154</c:v>
                </c:pt>
                <c:pt idx="2945">
                  <c:v>154</c:v>
                </c:pt>
                <c:pt idx="2946">
                  <c:v>154</c:v>
                </c:pt>
                <c:pt idx="2947">
                  <c:v>154</c:v>
                </c:pt>
                <c:pt idx="2948">
                  <c:v>154</c:v>
                </c:pt>
                <c:pt idx="2949">
                  <c:v>154</c:v>
                </c:pt>
                <c:pt idx="2950">
                  <c:v>154</c:v>
                </c:pt>
                <c:pt idx="2951">
                  <c:v>154</c:v>
                </c:pt>
                <c:pt idx="2952">
                  <c:v>154</c:v>
                </c:pt>
                <c:pt idx="2953">
                  <c:v>154</c:v>
                </c:pt>
                <c:pt idx="2954">
                  <c:v>154</c:v>
                </c:pt>
                <c:pt idx="2955">
                  <c:v>154</c:v>
                </c:pt>
                <c:pt idx="2956">
                  <c:v>154</c:v>
                </c:pt>
                <c:pt idx="2957">
                  <c:v>154</c:v>
                </c:pt>
                <c:pt idx="2958">
                  <c:v>154</c:v>
                </c:pt>
                <c:pt idx="2959">
                  <c:v>154</c:v>
                </c:pt>
                <c:pt idx="2960">
                  <c:v>154</c:v>
                </c:pt>
                <c:pt idx="2961">
                  <c:v>154</c:v>
                </c:pt>
                <c:pt idx="2962">
                  <c:v>154</c:v>
                </c:pt>
                <c:pt idx="2963">
                  <c:v>154</c:v>
                </c:pt>
                <c:pt idx="2964">
                  <c:v>154</c:v>
                </c:pt>
                <c:pt idx="2965">
                  <c:v>154</c:v>
                </c:pt>
                <c:pt idx="2966">
                  <c:v>154</c:v>
                </c:pt>
                <c:pt idx="2967">
                  <c:v>154</c:v>
                </c:pt>
                <c:pt idx="2968">
                  <c:v>154</c:v>
                </c:pt>
                <c:pt idx="2969">
                  <c:v>154</c:v>
                </c:pt>
                <c:pt idx="2970">
                  <c:v>154</c:v>
                </c:pt>
                <c:pt idx="2971">
                  <c:v>154</c:v>
                </c:pt>
                <c:pt idx="2972">
                  <c:v>154</c:v>
                </c:pt>
                <c:pt idx="2973">
                  <c:v>154</c:v>
                </c:pt>
                <c:pt idx="2974">
                  <c:v>154</c:v>
                </c:pt>
                <c:pt idx="2975">
                  <c:v>154</c:v>
                </c:pt>
                <c:pt idx="2976">
                  <c:v>154</c:v>
                </c:pt>
                <c:pt idx="2977">
                  <c:v>154</c:v>
                </c:pt>
                <c:pt idx="2978">
                  <c:v>154</c:v>
                </c:pt>
                <c:pt idx="2979">
                  <c:v>154</c:v>
                </c:pt>
                <c:pt idx="2980">
                  <c:v>154</c:v>
                </c:pt>
                <c:pt idx="2981">
                  <c:v>154</c:v>
                </c:pt>
                <c:pt idx="2982">
                  <c:v>154</c:v>
                </c:pt>
                <c:pt idx="2983">
                  <c:v>154</c:v>
                </c:pt>
                <c:pt idx="2984">
                  <c:v>154</c:v>
                </c:pt>
                <c:pt idx="2985">
                  <c:v>154</c:v>
                </c:pt>
                <c:pt idx="2986">
                  <c:v>154</c:v>
                </c:pt>
                <c:pt idx="2987">
                  <c:v>154</c:v>
                </c:pt>
                <c:pt idx="2988">
                  <c:v>154</c:v>
                </c:pt>
                <c:pt idx="2989">
                  <c:v>154</c:v>
                </c:pt>
                <c:pt idx="2990">
                  <c:v>154</c:v>
                </c:pt>
                <c:pt idx="2991">
                  <c:v>154</c:v>
                </c:pt>
                <c:pt idx="2992">
                  <c:v>154</c:v>
                </c:pt>
                <c:pt idx="2993">
                  <c:v>154</c:v>
                </c:pt>
                <c:pt idx="2994">
                  <c:v>154</c:v>
                </c:pt>
                <c:pt idx="2995">
                  <c:v>154</c:v>
                </c:pt>
                <c:pt idx="2996">
                  <c:v>154</c:v>
                </c:pt>
                <c:pt idx="2997">
                  <c:v>154</c:v>
                </c:pt>
                <c:pt idx="2998">
                  <c:v>154</c:v>
                </c:pt>
                <c:pt idx="2999">
                  <c:v>154</c:v>
                </c:pt>
                <c:pt idx="3000">
                  <c:v>154</c:v>
                </c:pt>
                <c:pt idx="3001">
                  <c:v>154</c:v>
                </c:pt>
                <c:pt idx="3002">
                  <c:v>154</c:v>
                </c:pt>
                <c:pt idx="3003">
                  <c:v>154</c:v>
                </c:pt>
                <c:pt idx="3004">
                  <c:v>154</c:v>
                </c:pt>
                <c:pt idx="3005">
                  <c:v>154</c:v>
                </c:pt>
                <c:pt idx="3006">
                  <c:v>154</c:v>
                </c:pt>
                <c:pt idx="3007">
                  <c:v>154</c:v>
                </c:pt>
                <c:pt idx="3008">
                  <c:v>154</c:v>
                </c:pt>
                <c:pt idx="3009">
                  <c:v>154</c:v>
                </c:pt>
                <c:pt idx="3010">
                  <c:v>154</c:v>
                </c:pt>
                <c:pt idx="3011">
                  <c:v>154</c:v>
                </c:pt>
                <c:pt idx="3012">
                  <c:v>154</c:v>
                </c:pt>
                <c:pt idx="3013">
                  <c:v>154</c:v>
                </c:pt>
                <c:pt idx="3014">
                  <c:v>154</c:v>
                </c:pt>
                <c:pt idx="3015">
                  <c:v>154</c:v>
                </c:pt>
                <c:pt idx="3016">
                  <c:v>154</c:v>
                </c:pt>
                <c:pt idx="3017">
                  <c:v>154</c:v>
                </c:pt>
                <c:pt idx="3018">
                  <c:v>154</c:v>
                </c:pt>
                <c:pt idx="3019">
                  <c:v>154</c:v>
                </c:pt>
                <c:pt idx="3020">
                  <c:v>154</c:v>
                </c:pt>
                <c:pt idx="3021">
                  <c:v>154</c:v>
                </c:pt>
                <c:pt idx="3022">
                  <c:v>154</c:v>
                </c:pt>
                <c:pt idx="3023">
                  <c:v>154</c:v>
                </c:pt>
                <c:pt idx="3024">
                  <c:v>154</c:v>
                </c:pt>
                <c:pt idx="3025">
                  <c:v>154</c:v>
                </c:pt>
                <c:pt idx="3026">
                  <c:v>154</c:v>
                </c:pt>
                <c:pt idx="3027">
                  <c:v>154</c:v>
                </c:pt>
                <c:pt idx="3028">
                  <c:v>154</c:v>
                </c:pt>
                <c:pt idx="3029">
                  <c:v>154</c:v>
                </c:pt>
                <c:pt idx="3030">
                  <c:v>154</c:v>
                </c:pt>
                <c:pt idx="3031">
                  <c:v>154</c:v>
                </c:pt>
                <c:pt idx="3032">
                  <c:v>154</c:v>
                </c:pt>
                <c:pt idx="3033">
                  <c:v>154</c:v>
                </c:pt>
                <c:pt idx="3034">
                  <c:v>154</c:v>
                </c:pt>
                <c:pt idx="3035">
                  <c:v>154</c:v>
                </c:pt>
                <c:pt idx="3036">
                  <c:v>154</c:v>
                </c:pt>
                <c:pt idx="3037">
                  <c:v>154</c:v>
                </c:pt>
                <c:pt idx="3038">
                  <c:v>154</c:v>
                </c:pt>
                <c:pt idx="3039">
                  <c:v>154</c:v>
                </c:pt>
                <c:pt idx="3040">
                  <c:v>154</c:v>
                </c:pt>
                <c:pt idx="3041">
                  <c:v>154</c:v>
                </c:pt>
                <c:pt idx="3042">
                  <c:v>154</c:v>
                </c:pt>
                <c:pt idx="3043">
                  <c:v>154</c:v>
                </c:pt>
                <c:pt idx="3044">
                  <c:v>154</c:v>
                </c:pt>
                <c:pt idx="3045">
                  <c:v>154</c:v>
                </c:pt>
                <c:pt idx="3046">
                  <c:v>154</c:v>
                </c:pt>
                <c:pt idx="3047">
                  <c:v>154</c:v>
                </c:pt>
                <c:pt idx="3048">
                  <c:v>154</c:v>
                </c:pt>
                <c:pt idx="3049">
                  <c:v>154</c:v>
                </c:pt>
                <c:pt idx="3050">
                  <c:v>154</c:v>
                </c:pt>
                <c:pt idx="3051">
                  <c:v>154</c:v>
                </c:pt>
                <c:pt idx="3052">
                  <c:v>154</c:v>
                </c:pt>
                <c:pt idx="3053">
                  <c:v>154</c:v>
                </c:pt>
                <c:pt idx="3054">
                  <c:v>154</c:v>
                </c:pt>
                <c:pt idx="3055">
                  <c:v>154</c:v>
                </c:pt>
                <c:pt idx="3056">
                  <c:v>154</c:v>
                </c:pt>
                <c:pt idx="3057">
                  <c:v>154</c:v>
                </c:pt>
                <c:pt idx="3058">
                  <c:v>154</c:v>
                </c:pt>
                <c:pt idx="3059">
                  <c:v>154</c:v>
                </c:pt>
                <c:pt idx="3060">
                  <c:v>154</c:v>
                </c:pt>
                <c:pt idx="3061">
                  <c:v>154</c:v>
                </c:pt>
                <c:pt idx="3062">
                  <c:v>154</c:v>
                </c:pt>
                <c:pt idx="3063">
                  <c:v>154</c:v>
                </c:pt>
                <c:pt idx="3064">
                  <c:v>154</c:v>
                </c:pt>
                <c:pt idx="3065">
                  <c:v>154</c:v>
                </c:pt>
                <c:pt idx="3066">
                  <c:v>154</c:v>
                </c:pt>
                <c:pt idx="3067">
                  <c:v>154</c:v>
                </c:pt>
                <c:pt idx="3068">
                  <c:v>154</c:v>
                </c:pt>
                <c:pt idx="3069">
                  <c:v>154</c:v>
                </c:pt>
                <c:pt idx="3070">
                  <c:v>154</c:v>
                </c:pt>
                <c:pt idx="3071">
                  <c:v>154</c:v>
                </c:pt>
                <c:pt idx="3072">
                  <c:v>154</c:v>
                </c:pt>
                <c:pt idx="3073">
                  <c:v>154</c:v>
                </c:pt>
                <c:pt idx="3074">
                  <c:v>154</c:v>
                </c:pt>
                <c:pt idx="3075">
                  <c:v>154</c:v>
                </c:pt>
                <c:pt idx="3076">
                  <c:v>154</c:v>
                </c:pt>
                <c:pt idx="3077">
                  <c:v>154</c:v>
                </c:pt>
                <c:pt idx="3078">
                  <c:v>154</c:v>
                </c:pt>
                <c:pt idx="3079">
                  <c:v>154</c:v>
                </c:pt>
                <c:pt idx="3080">
                  <c:v>154</c:v>
                </c:pt>
                <c:pt idx="3081">
                  <c:v>154</c:v>
                </c:pt>
                <c:pt idx="3082">
                  <c:v>154</c:v>
                </c:pt>
                <c:pt idx="3083">
                  <c:v>154</c:v>
                </c:pt>
                <c:pt idx="3084">
                  <c:v>154</c:v>
                </c:pt>
                <c:pt idx="3085">
                  <c:v>154</c:v>
                </c:pt>
                <c:pt idx="3086">
                  <c:v>154</c:v>
                </c:pt>
                <c:pt idx="3087">
                  <c:v>154</c:v>
                </c:pt>
                <c:pt idx="3088">
                  <c:v>154</c:v>
                </c:pt>
                <c:pt idx="3089">
                  <c:v>154</c:v>
                </c:pt>
                <c:pt idx="3090">
                  <c:v>154</c:v>
                </c:pt>
                <c:pt idx="3091">
                  <c:v>154</c:v>
                </c:pt>
                <c:pt idx="3092">
                  <c:v>154</c:v>
                </c:pt>
                <c:pt idx="3093">
                  <c:v>154</c:v>
                </c:pt>
                <c:pt idx="3094">
                  <c:v>154</c:v>
                </c:pt>
                <c:pt idx="3095">
                  <c:v>154</c:v>
                </c:pt>
                <c:pt idx="3096">
                  <c:v>154</c:v>
                </c:pt>
                <c:pt idx="3097">
                  <c:v>154</c:v>
                </c:pt>
                <c:pt idx="3098">
                  <c:v>154</c:v>
                </c:pt>
                <c:pt idx="3099">
                  <c:v>154</c:v>
                </c:pt>
                <c:pt idx="3100">
                  <c:v>154</c:v>
                </c:pt>
                <c:pt idx="3101">
                  <c:v>154</c:v>
                </c:pt>
                <c:pt idx="3102">
                  <c:v>154</c:v>
                </c:pt>
                <c:pt idx="3103">
                  <c:v>154</c:v>
                </c:pt>
                <c:pt idx="3104">
                  <c:v>154</c:v>
                </c:pt>
                <c:pt idx="3105">
                  <c:v>154</c:v>
                </c:pt>
                <c:pt idx="3106">
                  <c:v>154</c:v>
                </c:pt>
                <c:pt idx="3107">
                  <c:v>154</c:v>
                </c:pt>
                <c:pt idx="3108">
                  <c:v>154</c:v>
                </c:pt>
                <c:pt idx="3109">
                  <c:v>154</c:v>
                </c:pt>
                <c:pt idx="3110">
                  <c:v>154</c:v>
                </c:pt>
                <c:pt idx="3111">
                  <c:v>154</c:v>
                </c:pt>
                <c:pt idx="3112">
                  <c:v>154</c:v>
                </c:pt>
                <c:pt idx="3113">
                  <c:v>154</c:v>
                </c:pt>
                <c:pt idx="3114">
                  <c:v>154</c:v>
                </c:pt>
                <c:pt idx="3115">
                  <c:v>154</c:v>
                </c:pt>
                <c:pt idx="3116">
                  <c:v>154</c:v>
                </c:pt>
                <c:pt idx="3117">
                  <c:v>154</c:v>
                </c:pt>
                <c:pt idx="3118">
                  <c:v>154</c:v>
                </c:pt>
                <c:pt idx="3119">
                  <c:v>154</c:v>
                </c:pt>
                <c:pt idx="3120">
                  <c:v>154</c:v>
                </c:pt>
                <c:pt idx="3121">
                  <c:v>154</c:v>
                </c:pt>
                <c:pt idx="3122">
                  <c:v>154</c:v>
                </c:pt>
                <c:pt idx="3123">
                  <c:v>154</c:v>
                </c:pt>
                <c:pt idx="3124">
                  <c:v>154</c:v>
                </c:pt>
                <c:pt idx="3125">
                  <c:v>154</c:v>
                </c:pt>
                <c:pt idx="3126">
                  <c:v>154</c:v>
                </c:pt>
                <c:pt idx="3127">
                  <c:v>154</c:v>
                </c:pt>
                <c:pt idx="3128">
                  <c:v>154</c:v>
                </c:pt>
                <c:pt idx="3129">
                  <c:v>154</c:v>
                </c:pt>
                <c:pt idx="3130">
                  <c:v>154</c:v>
                </c:pt>
                <c:pt idx="3131">
                  <c:v>154</c:v>
                </c:pt>
                <c:pt idx="3132">
                  <c:v>154</c:v>
                </c:pt>
                <c:pt idx="3133">
                  <c:v>154</c:v>
                </c:pt>
                <c:pt idx="3134">
                  <c:v>154</c:v>
                </c:pt>
                <c:pt idx="3135">
                  <c:v>154</c:v>
                </c:pt>
                <c:pt idx="3136">
                  <c:v>154</c:v>
                </c:pt>
                <c:pt idx="3137">
                  <c:v>154</c:v>
                </c:pt>
                <c:pt idx="3138">
                  <c:v>154</c:v>
                </c:pt>
                <c:pt idx="3139">
                  <c:v>154</c:v>
                </c:pt>
                <c:pt idx="3140">
                  <c:v>154</c:v>
                </c:pt>
                <c:pt idx="3141">
                  <c:v>154</c:v>
                </c:pt>
                <c:pt idx="3142">
                  <c:v>154</c:v>
                </c:pt>
                <c:pt idx="3143">
                  <c:v>154</c:v>
                </c:pt>
                <c:pt idx="3144">
                  <c:v>154</c:v>
                </c:pt>
                <c:pt idx="3145">
                  <c:v>154</c:v>
                </c:pt>
                <c:pt idx="3146">
                  <c:v>154</c:v>
                </c:pt>
                <c:pt idx="3147">
                  <c:v>154</c:v>
                </c:pt>
                <c:pt idx="3148">
                  <c:v>154</c:v>
                </c:pt>
                <c:pt idx="3149">
                  <c:v>154</c:v>
                </c:pt>
                <c:pt idx="3150">
                  <c:v>154</c:v>
                </c:pt>
                <c:pt idx="3151">
                  <c:v>154</c:v>
                </c:pt>
                <c:pt idx="3152">
                  <c:v>154</c:v>
                </c:pt>
                <c:pt idx="3153">
                  <c:v>154</c:v>
                </c:pt>
                <c:pt idx="3154">
                  <c:v>154</c:v>
                </c:pt>
                <c:pt idx="3155">
                  <c:v>154</c:v>
                </c:pt>
                <c:pt idx="3156">
                  <c:v>154</c:v>
                </c:pt>
                <c:pt idx="3157">
                  <c:v>154</c:v>
                </c:pt>
                <c:pt idx="3158">
                  <c:v>154</c:v>
                </c:pt>
                <c:pt idx="3159">
                  <c:v>154</c:v>
                </c:pt>
                <c:pt idx="3160">
                  <c:v>154</c:v>
                </c:pt>
                <c:pt idx="3161">
                  <c:v>154</c:v>
                </c:pt>
                <c:pt idx="3162">
                  <c:v>154</c:v>
                </c:pt>
                <c:pt idx="3163">
                  <c:v>154</c:v>
                </c:pt>
                <c:pt idx="3164">
                  <c:v>154</c:v>
                </c:pt>
                <c:pt idx="3165">
                  <c:v>154</c:v>
                </c:pt>
                <c:pt idx="3166">
                  <c:v>154</c:v>
                </c:pt>
                <c:pt idx="3167">
                  <c:v>154</c:v>
                </c:pt>
                <c:pt idx="3168">
                  <c:v>154</c:v>
                </c:pt>
                <c:pt idx="3169">
                  <c:v>154</c:v>
                </c:pt>
                <c:pt idx="3170">
                  <c:v>154</c:v>
                </c:pt>
                <c:pt idx="3171">
                  <c:v>154</c:v>
                </c:pt>
                <c:pt idx="3172">
                  <c:v>154</c:v>
                </c:pt>
                <c:pt idx="3173">
                  <c:v>154</c:v>
                </c:pt>
                <c:pt idx="3174">
                  <c:v>154</c:v>
                </c:pt>
                <c:pt idx="3175">
                  <c:v>154</c:v>
                </c:pt>
                <c:pt idx="3176">
                  <c:v>154</c:v>
                </c:pt>
                <c:pt idx="3177">
                  <c:v>154</c:v>
                </c:pt>
                <c:pt idx="3178">
                  <c:v>154</c:v>
                </c:pt>
                <c:pt idx="3179">
                  <c:v>154</c:v>
                </c:pt>
                <c:pt idx="3180">
                  <c:v>154</c:v>
                </c:pt>
                <c:pt idx="3181">
                  <c:v>154</c:v>
                </c:pt>
                <c:pt idx="3182">
                  <c:v>154</c:v>
                </c:pt>
                <c:pt idx="3183">
                  <c:v>154</c:v>
                </c:pt>
                <c:pt idx="3184">
                  <c:v>154</c:v>
                </c:pt>
                <c:pt idx="3185">
                  <c:v>154</c:v>
                </c:pt>
                <c:pt idx="3186">
                  <c:v>154</c:v>
                </c:pt>
                <c:pt idx="3187">
                  <c:v>154</c:v>
                </c:pt>
                <c:pt idx="3188">
                  <c:v>154</c:v>
                </c:pt>
                <c:pt idx="3189">
                  <c:v>154</c:v>
                </c:pt>
                <c:pt idx="3190">
                  <c:v>154</c:v>
                </c:pt>
                <c:pt idx="3191">
                  <c:v>154</c:v>
                </c:pt>
                <c:pt idx="3192">
                  <c:v>154</c:v>
                </c:pt>
                <c:pt idx="3193">
                  <c:v>154</c:v>
                </c:pt>
                <c:pt idx="3194">
                  <c:v>154</c:v>
                </c:pt>
                <c:pt idx="3195">
                  <c:v>154</c:v>
                </c:pt>
                <c:pt idx="3196">
                  <c:v>154</c:v>
                </c:pt>
                <c:pt idx="3197">
                  <c:v>154</c:v>
                </c:pt>
                <c:pt idx="3198">
                  <c:v>154</c:v>
                </c:pt>
                <c:pt idx="3199">
                  <c:v>154</c:v>
                </c:pt>
                <c:pt idx="3200">
                  <c:v>154</c:v>
                </c:pt>
                <c:pt idx="3201">
                  <c:v>154</c:v>
                </c:pt>
                <c:pt idx="3202">
                  <c:v>154</c:v>
                </c:pt>
                <c:pt idx="3203">
                  <c:v>154</c:v>
                </c:pt>
                <c:pt idx="3204">
                  <c:v>154</c:v>
                </c:pt>
                <c:pt idx="3205">
                  <c:v>154</c:v>
                </c:pt>
                <c:pt idx="3206">
                  <c:v>154</c:v>
                </c:pt>
                <c:pt idx="3207">
                  <c:v>154</c:v>
                </c:pt>
                <c:pt idx="3208">
                  <c:v>154</c:v>
                </c:pt>
                <c:pt idx="3209">
                  <c:v>154</c:v>
                </c:pt>
                <c:pt idx="3210">
                  <c:v>154</c:v>
                </c:pt>
                <c:pt idx="3211">
                  <c:v>154</c:v>
                </c:pt>
                <c:pt idx="3212">
                  <c:v>154</c:v>
                </c:pt>
                <c:pt idx="3213">
                  <c:v>154</c:v>
                </c:pt>
                <c:pt idx="3214">
                  <c:v>154</c:v>
                </c:pt>
                <c:pt idx="3215">
                  <c:v>154</c:v>
                </c:pt>
                <c:pt idx="3216">
                  <c:v>154</c:v>
                </c:pt>
                <c:pt idx="3217">
                  <c:v>154</c:v>
                </c:pt>
                <c:pt idx="3218">
                  <c:v>154</c:v>
                </c:pt>
                <c:pt idx="3219">
                  <c:v>154</c:v>
                </c:pt>
                <c:pt idx="3220">
                  <c:v>154</c:v>
                </c:pt>
                <c:pt idx="3221">
                  <c:v>154</c:v>
                </c:pt>
                <c:pt idx="3222">
                  <c:v>154</c:v>
                </c:pt>
                <c:pt idx="3223">
                  <c:v>154</c:v>
                </c:pt>
                <c:pt idx="3224">
                  <c:v>154</c:v>
                </c:pt>
                <c:pt idx="3225">
                  <c:v>154</c:v>
                </c:pt>
                <c:pt idx="3226">
                  <c:v>154</c:v>
                </c:pt>
                <c:pt idx="3227">
                  <c:v>154</c:v>
                </c:pt>
                <c:pt idx="3228">
                  <c:v>154</c:v>
                </c:pt>
                <c:pt idx="3229">
                  <c:v>154</c:v>
                </c:pt>
                <c:pt idx="3230">
                  <c:v>154</c:v>
                </c:pt>
                <c:pt idx="3231">
                  <c:v>154</c:v>
                </c:pt>
                <c:pt idx="3232">
                  <c:v>154</c:v>
                </c:pt>
                <c:pt idx="3233">
                  <c:v>154</c:v>
                </c:pt>
                <c:pt idx="3234">
                  <c:v>154</c:v>
                </c:pt>
                <c:pt idx="3235">
                  <c:v>154</c:v>
                </c:pt>
                <c:pt idx="3236">
                  <c:v>154</c:v>
                </c:pt>
                <c:pt idx="3237">
                  <c:v>154</c:v>
                </c:pt>
                <c:pt idx="3238">
                  <c:v>154</c:v>
                </c:pt>
                <c:pt idx="3239">
                  <c:v>154</c:v>
                </c:pt>
                <c:pt idx="3240">
                  <c:v>154</c:v>
                </c:pt>
                <c:pt idx="3241">
                  <c:v>154</c:v>
                </c:pt>
                <c:pt idx="3242">
                  <c:v>154</c:v>
                </c:pt>
                <c:pt idx="3243">
                  <c:v>154</c:v>
                </c:pt>
                <c:pt idx="3244">
                  <c:v>154</c:v>
                </c:pt>
                <c:pt idx="3245">
                  <c:v>154</c:v>
                </c:pt>
                <c:pt idx="3246">
                  <c:v>154</c:v>
                </c:pt>
                <c:pt idx="3247">
                  <c:v>154</c:v>
                </c:pt>
                <c:pt idx="3248">
                  <c:v>154</c:v>
                </c:pt>
                <c:pt idx="3249">
                  <c:v>154</c:v>
                </c:pt>
                <c:pt idx="3250">
                  <c:v>154</c:v>
                </c:pt>
                <c:pt idx="3251">
                  <c:v>154</c:v>
                </c:pt>
                <c:pt idx="3252">
                  <c:v>154</c:v>
                </c:pt>
                <c:pt idx="3253">
                  <c:v>154</c:v>
                </c:pt>
                <c:pt idx="3254">
                  <c:v>154</c:v>
                </c:pt>
                <c:pt idx="3255">
                  <c:v>154</c:v>
                </c:pt>
                <c:pt idx="3256">
                  <c:v>154</c:v>
                </c:pt>
                <c:pt idx="3257">
                  <c:v>154</c:v>
                </c:pt>
                <c:pt idx="3258">
                  <c:v>154</c:v>
                </c:pt>
                <c:pt idx="3259">
                  <c:v>154</c:v>
                </c:pt>
                <c:pt idx="3260">
                  <c:v>154</c:v>
                </c:pt>
                <c:pt idx="3261">
                  <c:v>154</c:v>
                </c:pt>
                <c:pt idx="3262">
                  <c:v>154</c:v>
                </c:pt>
                <c:pt idx="3263">
                  <c:v>154</c:v>
                </c:pt>
                <c:pt idx="3264">
                  <c:v>154</c:v>
                </c:pt>
                <c:pt idx="3265">
                  <c:v>154</c:v>
                </c:pt>
                <c:pt idx="3266">
                  <c:v>154</c:v>
                </c:pt>
                <c:pt idx="3267">
                  <c:v>154</c:v>
                </c:pt>
                <c:pt idx="3268">
                  <c:v>154</c:v>
                </c:pt>
                <c:pt idx="3269">
                  <c:v>154</c:v>
                </c:pt>
                <c:pt idx="3270">
                  <c:v>154</c:v>
                </c:pt>
                <c:pt idx="3271">
                  <c:v>154</c:v>
                </c:pt>
                <c:pt idx="3272">
                  <c:v>154</c:v>
                </c:pt>
                <c:pt idx="3273">
                  <c:v>154</c:v>
                </c:pt>
                <c:pt idx="3274">
                  <c:v>154</c:v>
                </c:pt>
                <c:pt idx="3275">
                  <c:v>154</c:v>
                </c:pt>
                <c:pt idx="3276">
                  <c:v>154</c:v>
                </c:pt>
                <c:pt idx="3277">
                  <c:v>154</c:v>
                </c:pt>
                <c:pt idx="3278">
                  <c:v>154</c:v>
                </c:pt>
                <c:pt idx="3279">
                  <c:v>154</c:v>
                </c:pt>
                <c:pt idx="3280">
                  <c:v>154</c:v>
                </c:pt>
                <c:pt idx="3281">
                  <c:v>154</c:v>
                </c:pt>
                <c:pt idx="3282">
                  <c:v>154</c:v>
                </c:pt>
                <c:pt idx="3283">
                  <c:v>154</c:v>
                </c:pt>
                <c:pt idx="3284">
                  <c:v>154</c:v>
                </c:pt>
                <c:pt idx="3285">
                  <c:v>154</c:v>
                </c:pt>
                <c:pt idx="3286">
                  <c:v>154</c:v>
                </c:pt>
                <c:pt idx="3287">
                  <c:v>154</c:v>
                </c:pt>
                <c:pt idx="3288">
                  <c:v>154</c:v>
                </c:pt>
                <c:pt idx="3289">
                  <c:v>154</c:v>
                </c:pt>
                <c:pt idx="3290">
                  <c:v>154</c:v>
                </c:pt>
                <c:pt idx="3291">
                  <c:v>154</c:v>
                </c:pt>
                <c:pt idx="3292">
                  <c:v>154</c:v>
                </c:pt>
                <c:pt idx="3293">
                  <c:v>154</c:v>
                </c:pt>
                <c:pt idx="3294">
                  <c:v>154</c:v>
                </c:pt>
                <c:pt idx="3295">
                  <c:v>154</c:v>
                </c:pt>
                <c:pt idx="3296">
                  <c:v>154</c:v>
                </c:pt>
                <c:pt idx="3297">
                  <c:v>154</c:v>
                </c:pt>
                <c:pt idx="3298">
                  <c:v>154</c:v>
                </c:pt>
                <c:pt idx="3299">
                  <c:v>154</c:v>
                </c:pt>
                <c:pt idx="3300">
                  <c:v>154</c:v>
                </c:pt>
                <c:pt idx="3301">
                  <c:v>154</c:v>
                </c:pt>
                <c:pt idx="3302">
                  <c:v>154</c:v>
                </c:pt>
                <c:pt idx="3303">
                  <c:v>154</c:v>
                </c:pt>
                <c:pt idx="3304">
                  <c:v>154</c:v>
                </c:pt>
                <c:pt idx="3305">
                  <c:v>154</c:v>
                </c:pt>
                <c:pt idx="3306">
                  <c:v>154</c:v>
                </c:pt>
                <c:pt idx="3307">
                  <c:v>154</c:v>
                </c:pt>
                <c:pt idx="3308">
                  <c:v>154</c:v>
                </c:pt>
                <c:pt idx="3309">
                  <c:v>154</c:v>
                </c:pt>
                <c:pt idx="3310">
                  <c:v>154</c:v>
                </c:pt>
                <c:pt idx="3311">
                  <c:v>154</c:v>
                </c:pt>
                <c:pt idx="3312">
                  <c:v>154</c:v>
                </c:pt>
                <c:pt idx="3313">
                  <c:v>154</c:v>
                </c:pt>
                <c:pt idx="3314">
                  <c:v>154</c:v>
                </c:pt>
                <c:pt idx="3315">
                  <c:v>154</c:v>
                </c:pt>
                <c:pt idx="3316">
                  <c:v>154</c:v>
                </c:pt>
                <c:pt idx="3317">
                  <c:v>154</c:v>
                </c:pt>
                <c:pt idx="3318">
                  <c:v>154</c:v>
                </c:pt>
                <c:pt idx="3319">
                  <c:v>154</c:v>
                </c:pt>
                <c:pt idx="3320">
                  <c:v>154</c:v>
                </c:pt>
                <c:pt idx="3321">
                  <c:v>154</c:v>
                </c:pt>
                <c:pt idx="3322">
                  <c:v>154</c:v>
                </c:pt>
                <c:pt idx="3323">
                  <c:v>154</c:v>
                </c:pt>
                <c:pt idx="3324">
                  <c:v>154</c:v>
                </c:pt>
                <c:pt idx="3325">
                  <c:v>154</c:v>
                </c:pt>
                <c:pt idx="3326">
                  <c:v>154</c:v>
                </c:pt>
                <c:pt idx="3327">
                  <c:v>154</c:v>
                </c:pt>
                <c:pt idx="3328">
                  <c:v>154</c:v>
                </c:pt>
                <c:pt idx="3329">
                  <c:v>154</c:v>
                </c:pt>
                <c:pt idx="3330">
                  <c:v>154</c:v>
                </c:pt>
                <c:pt idx="3331">
                  <c:v>154</c:v>
                </c:pt>
                <c:pt idx="3332">
                  <c:v>154</c:v>
                </c:pt>
                <c:pt idx="3333">
                  <c:v>154</c:v>
                </c:pt>
                <c:pt idx="3334">
                  <c:v>154</c:v>
                </c:pt>
                <c:pt idx="3335">
                  <c:v>154</c:v>
                </c:pt>
                <c:pt idx="3336">
                  <c:v>154</c:v>
                </c:pt>
                <c:pt idx="3337">
                  <c:v>154</c:v>
                </c:pt>
                <c:pt idx="3338">
                  <c:v>154</c:v>
                </c:pt>
                <c:pt idx="3339">
                  <c:v>154</c:v>
                </c:pt>
                <c:pt idx="3340">
                  <c:v>154</c:v>
                </c:pt>
                <c:pt idx="3341">
                  <c:v>154</c:v>
                </c:pt>
                <c:pt idx="3342">
                  <c:v>154</c:v>
                </c:pt>
                <c:pt idx="3343">
                  <c:v>154</c:v>
                </c:pt>
                <c:pt idx="3344">
                  <c:v>154</c:v>
                </c:pt>
                <c:pt idx="3345">
                  <c:v>154</c:v>
                </c:pt>
                <c:pt idx="3346">
                  <c:v>154</c:v>
                </c:pt>
                <c:pt idx="3347">
                  <c:v>154</c:v>
                </c:pt>
                <c:pt idx="3348">
                  <c:v>154</c:v>
                </c:pt>
                <c:pt idx="3349">
                  <c:v>154</c:v>
                </c:pt>
                <c:pt idx="3350">
                  <c:v>154</c:v>
                </c:pt>
                <c:pt idx="3351">
                  <c:v>154</c:v>
                </c:pt>
                <c:pt idx="3352">
                  <c:v>154</c:v>
                </c:pt>
                <c:pt idx="3353">
                  <c:v>154</c:v>
                </c:pt>
                <c:pt idx="3354">
                  <c:v>154</c:v>
                </c:pt>
                <c:pt idx="3355">
                  <c:v>154</c:v>
                </c:pt>
                <c:pt idx="3356">
                  <c:v>154</c:v>
                </c:pt>
                <c:pt idx="3357">
                  <c:v>154</c:v>
                </c:pt>
                <c:pt idx="3358">
                  <c:v>154</c:v>
                </c:pt>
                <c:pt idx="3359">
                  <c:v>154</c:v>
                </c:pt>
                <c:pt idx="3360">
                  <c:v>154</c:v>
                </c:pt>
                <c:pt idx="3361">
                  <c:v>154</c:v>
                </c:pt>
                <c:pt idx="3362">
                  <c:v>154</c:v>
                </c:pt>
                <c:pt idx="3363">
                  <c:v>154</c:v>
                </c:pt>
                <c:pt idx="3364">
                  <c:v>154</c:v>
                </c:pt>
                <c:pt idx="3365">
                  <c:v>154</c:v>
                </c:pt>
                <c:pt idx="3366">
                  <c:v>154</c:v>
                </c:pt>
                <c:pt idx="3367">
                  <c:v>154</c:v>
                </c:pt>
                <c:pt idx="3368">
                  <c:v>154</c:v>
                </c:pt>
                <c:pt idx="3369">
                  <c:v>154</c:v>
                </c:pt>
                <c:pt idx="3370">
                  <c:v>154</c:v>
                </c:pt>
                <c:pt idx="3371">
                  <c:v>154</c:v>
                </c:pt>
                <c:pt idx="3372">
                  <c:v>154</c:v>
                </c:pt>
                <c:pt idx="3373">
                  <c:v>154</c:v>
                </c:pt>
                <c:pt idx="3374">
                  <c:v>154</c:v>
                </c:pt>
                <c:pt idx="3375">
                  <c:v>154</c:v>
                </c:pt>
                <c:pt idx="3376">
                  <c:v>154</c:v>
                </c:pt>
                <c:pt idx="3377">
                  <c:v>154</c:v>
                </c:pt>
                <c:pt idx="3378">
                  <c:v>154</c:v>
                </c:pt>
                <c:pt idx="3379">
                  <c:v>154</c:v>
                </c:pt>
                <c:pt idx="3380">
                  <c:v>154</c:v>
                </c:pt>
                <c:pt idx="3381">
                  <c:v>154</c:v>
                </c:pt>
                <c:pt idx="3382">
                  <c:v>154</c:v>
                </c:pt>
                <c:pt idx="3383">
                  <c:v>154</c:v>
                </c:pt>
                <c:pt idx="3384">
                  <c:v>154</c:v>
                </c:pt>
                <c:pt idx="3385">
                  <c:v>154</c:v>
                </c:pt>
                <c:pt idx="3386">
                  <c:v>154</c:v>
                </c:pt>
                <c:pt idx="3387">
                  <c:v>154</c:v>
                </c:pt>
                <c:pt idx="3388">
                  <c:v>154</c:v>
                </c:pt>
                <c:pt idx="3389">
                  <c:v>154</c:v>
                </c:pt>
                <c:pt idx="3390">
                  <c:v>154</c:v>
                </c:pt>
                <c:pt idx="3391">
                  <c:v>154</c:v>
                </c:pt>
                <c:pt idx="3392">
                  <c:v>154</c:v>
                </c:pt>
                <c:pt idx="3393">
                  <c:v>154</c:v>
                </c:pt>
                <c:pt idx="3394">
                  <c:v>154</c:v>
                </c:pt>
                <c:pt idx="3395">
                  <c:v>154</c:v>
                </c:pt>
                <c:pt idx="3396">
                  <c:v>154</c:v>
                </c:pt>
                <c:pt idx="3397">
                  <c:v>154</c:v>
                </c:pt>
                <c:pt idx="3398">
                  <c:v>154</c:v>
                </c:pt>
                <c:pt idx="3399">
                  <c:v>154</c:v>
                </c:pt>
                <c:pt idx="3400">
                  <c:v>154</c:v>
                </c:pt>
                <c:pt idx="3401">
                  <c:v>154</c:v>
                </c:pt>
                <c:pt idx="3402">
                  <c:v>154</c:v>
                </c:pt>
                <c:pt idx="3403">
                  <c:v>154</c:v>
                </c:pt>
                <c:pt idx="3404">
                  <c:v>154</c:v>
                </c:pt>
                <c:pt idx="3405">
                  <c:v>154</c:v>
                </c:pt>
                <c:pt idx="3406">
                  <c:v>154</c:v>
                </c:pt>
                <c:pt idx="3407">
                  <c:v>154</c:v>
                </c:pt>
                <c:pt idx="3408">
                  <c:v>154</c:v>
                </c:pt>
                <c:pt idx="3409">
                  <c:v>154</c:v>
                </c:pt>
                <c:pt idx="3410">
                  <c:v>154</c:v>
                </c:pt>
                <c:pt idx="3411">
                  <c:v>154</c:v>
                </c:pt>
                <c:pt idx="3412">
                  <c:v>154</c:v>
                </c:pt>
                <c:pt idx="3413">
                  <c:v>154</c:v>
                </c:pt>
                <c:pt idx="3414">
                  <c:v>154</c:v>
                </c:pt>
                <c:pt idx="3415">
                  <c:v>154</c:v>
                </c:pt>
                <c:pt idx="3416">
                  <c:v>154</c:v>
                </c:pt>
                <c:pt idx="3417">
                  <c:v>154</c:v>
                </c:pt>
                <c:pt idx="3418">
                  <c:v>154</c:v>
                </c:pt>
                <c:pt idx="3419">
                  <c:v>154</c:v>
                </c:pt>
                <c:pt idx="3420">
                  <c:v>154</c:v>
                </c:pt>
                <c:pt idx="3421">
                  <c:v>154</c:v>
                </c:pt>
                <c:pt idx="3422">
                  <c:v>154</c:v>
                </c:pt>
                <c:pt idx="3423">
                  <c:v>154</c:v>
                </c:pt>
                <c:pt idx="3424">
                  <c:v>154</c:v>
                </c:pt>
                <c:pt idx="3425">
                  <c:v>154</c:v>
                </c:pt>
                <c:pt idx="3426">
                  <c:v>154</c:v>
                </c:pt>
                <c:pt idx="3427">
                  <c:v>154</c:v>
                </c:pt>
                <c:pt idx="3428">
                  <c:v>154</c:v>
                </c:pt>
                <c:pt idx="3429">
                  <c:v>154</c:v>
                </c:pt>
                <c:pt idx="3430">
                  <c:v>154</c:v>
                </c:pt>
                <c:pt idx="3431">
                  <c:v>154</c:v>
                </c:pt>
                <c:pt idx="3432">
                  <c:v>154</c:v>
                </c:pt>
                <c:pt idx="3433">
                  <c:v>154</c:v>
                </c:pt>
                <c:pt idx="3434">
                  <c:v>154</c:v>
                </c:pt>
                <c:pt idx="3435">
                  <c:v>154</c:v>
                </c:pt>
                <c:pt idx="3436">
                  <c:v>154</c:v>
                </c:pt>
                <c:pt idx="3437">
                  <c:v>154</c:v>
                </c:pt>
                <c:pt idx="3438">
                  <c:v>154</c:v>
                </c:pt>
                <c:pt idx="3439">
                  <c:v>154</c:v>
                </c:pt>
                <c:pt idx="3440">
                  <c:v>154</c:v>
                </c:pt>
                <c:pt idx="3441">
                  <c:v>154</c:v>
                </c:pt>
                <c:pt idx="3442">
                  <c:v>154</c:v>
                </c:pt>
                <c:pt idx="3443">
                  <c:v>154</c:v>
                </c:pt>
                <c:pt idx="3444">
                  <c:v>154</c:v>
                </c:pt>
                <c:pt idx="3445">
                  <c:v>154</c:v>
                </c:pt>
                <c:pt idx="3446">
                  <c:v>154</c:v>
                </c:pt>
                <c:pt idx="3447">
                  <c:v>154</c:v>
                </c:pt>
                <c:pt idx="3448">
                  <c:v>154</c:v>
                </c:pt>
                <c:pt idx="3449">
                  <c:v>154</c:v>
                </c:pt>
                <c:pt idx="3450">
                  <c:v>154</c:v>
                </c:pt>
                <c:pt idx="3451">
                  <c:v>154</c:v>
                </c:pt>
                <c:pt idx="3452">
                  <c:v>154</c:v>
                </c:pt>
                <c:pt idx="3453">
                  <c:v>154</c:v>
                </c:pt>
                <c:pt idx="3454">
                  <c:v>154</c:v>
                </c:pt>
                <c:pt idx="3455">
                  <c:v>154</c:v>
                </c:pt>
                <c:pt idx="3456">
                  <c:v>154</c:v>
                </c:pt>
                <c:pt idx="3457">
                  <c:v>154</c:v>
                </c:pt>
                <c:pt idx="3458">
                  <c:v>154</c:v>
                </c:pt>
                <c:pt idx="3459">
                  <c:v>154</c:v>
                </c:pt>
                <c:pt idx="3460">
                  <c:v>154</c:v>
                </c:pt>
                <c:pt idx="3461">
                  <c:v>154</c:v>
                </c:pt>
                <c:pt idx="3462">
                  <c:v>154</c:v>
                </c:pt>
                <c:pt idx="3463">
                  <c:v>154</c:v>
                </c:pt>
                <c:pt idx="3464">
                  <c:v>154</c:v>
                </c:pt>
                <c:pt idx="3465">
                  <c:v>154</c:v>
                </c:pt>
                <c:pt idx="3466">
                  <c:v>154</c:v>
                </c:pt>
                <c:pt idx="3467">
                  <c:v>154</c:v>
                </c:pt>
                <c:pt idx="3468">
                  <c:v>154</c:v>
                </c:pt>
                <c:pt idx="3469">
                  <c:v>154</c:v>
                </c:pt>
                <c:pt idx="3470">
                  <c:v>154</c:v>
                </c:pt>
                <c:pt idx="3471">
                  <c:v>154</c:v>
                </c:pt>
                <c:pt idx="3472">
                  <c:v>154</c:v>
                </c:pt>
                <c:pt idx="3473">
                  <c:v>154</c:v>
                </c:pt>
                <c:pt idx="3474">
                  <c:v>154</c:v>
                </c:pt>
                <c:pt idx="3475">
                  <c:v>154</c:v>
                </c:pt>
                <c:pt idx="3476">
                  <c:v>154</c:v>
                </c:pt>
                <c:pt idx="3477">
                  <c:v>154</c:v>
                </c:pt>
                <c:pt idx="3478">
                  <c:v>154</c:v>
                </c:pt>
                <c:pt idx="3479">
                  <c:v>154</c:v>
                </c:pt>
                <c:pt idx="3480">
                  <c:v>154</c:v>
                </c:pt>
                <c:pt idx="3481">
                  <c:v>154</c:v>
                </c:pt>
                <c:pt idx="3482">
                  <c:v>154</c:v>
                </c:pt>
                <c:pt idx="3483">
                  <c:v>154</c:v>
                </c:pt>
                <c:pt idx="3484">
                  <c:v>154</c:v>
                </c:pt>
                <c:pt idx="3485">
                  <c:v>154</c:v>
                </c:pt>
                <c:pt idx="3486">
                  <c:v>154</c:v>
                </c:pt>
                <c:pt idx="3487">
                  <c:v>154</c:v>
                </c:pt>
                <c:pt idx="3488">
                  <c:v>154</c:v>
                </c:pt>
                <c:pt idx="3489">
                  <c:v>154</c:v>
                </c:pt>
                <c:pt idx="3490">
                  <c:v>154</c:v>
                </c:pt>
                <c:pt idx="3491">
                  <c:v>154</c:v>
                </c:pt>
                <c:pt idx="3492">
                  <c:v>154</c:v>
                </c:pt>
                <c:pt idx="3493">
                  <c:v>154</c:v>
                </c:pt>
                <c:pt idx="3494">
                  <c:v>154</c:v>
                </c:pt>
                <c:pt idx="3495">
                  <c:v>154</c:v>
                </c:pt>
                <c:pt idx="3496">
                  <c:v>154</c:v>
                </c:pt>
                <c:pt idx="3497">
                  <c:v>154</c:v>
                </c:pt>
                <c:pt idx="3498">
                  <c:v>154</c:v>
                </c:pt>
                <c:pt idx="3499">
                  <c:v>154</c:v>
                </c:pt>
                <c:pt idx="3500">
                  <c:v>154</c:v>
                </c:pt>
                <c:pt idx="3501">
                  <c:v>154</c:v>
                </c:pt>
                <c:pt idx="3502">
                  <c:v>154</c:v>
                </c:pt>
                <c:pt idx="3503">
                  <c:v>154</c:v>
                </c:pt>
                <c:pt idx="3504">
                  <c:v>154</c:v>
                </c:pt>
                <c:pt idx="3505">
                  <c:v>154</c:v>
                </c:pt>
                <c:pt idx="3506">
                  <c:v>154</c:v>
                </c:pt>
                <c:pt idx="3507">
                  <c:v>154</c:v>
                </c:pt>
                <c:pt idx="3508">
                  <c:v>154</c:v>
                </c:pt>
                <c:pt idx="3509">
                  <c:v>154</c:v>
                </c:pt>
                <c:pt idx="3510">
                  <c:v>154</c:v>
                </c:pt>
                <c:pt idx="3511">
                  <c:v>154</c:v>
                </c:pt>
                <c:pt idx="3512">
                  <c:v>154</c:v>
                </c:pt>
                <c:pt idx="3513">
                  <c:v>154</c:v>
                </c:pt>
                <c:pt idx="3514">
                  <c:v>154</c:v>
                </c:pt>
                <c:pt idx="3515">
                  <c:v>154</c:v>
                </c:pt>
                <c:pt idx="3516">
                  <c:v>154</c:v>
                </c:pt>
                <c:pt idx="3517">
                  <c:v>154</c:v>
                </c:pt>
                <c:pt idx="3518">
                  <c:v>154</c:v>
                </c:pt>
                <c:pt idx="3519">
                  <c:v>154</c:v>
                </c:pt>
                <c:pt idx="3520">
                  <c:v>154</c:v>
                </c:pt>
                <c:pt idx="3521">
                  <c:v>154</c:v>
                </c:pt>
                <c:pt idx="3522">
                  <c:v>154</c:v>
                </c:pt>
                <c:pt idx="3523">
                  <c:v>154</c:v>
                </c:pt>
                <c:pt idx="3524">
                  <c:v>154</c:v>
                </c:pt>
                <c:pt idx="3525">
                  <c:v>154</c:v>
                </c:pt>
                <c:pt idx="3526">
                  <c:v>154</c:v>
                </c:pt>
                <c:pt idx="3527">
                  <c:v>154</c:v>
                </c:pt>
                <c:pt idx="3528">
                  <c:v>154</c:v>
                </c:pt>
                <c:pt idx="3529">
                  <c:v>154</c:v>
                </c:pt>
                <c:pt idx="3530">
                  <c:v>154</c:v>
                </c:pt>
                <c:pt idx="3531">
                  <c:v>154</c:v>
                </c:pt>
                <c:pt idx="3532">
                  <c:v>154</c:v>
                </c:pt>
                <c:pt idx="3533">
                  <c:v>154</c:v>
                </c:pt>
                <c:pt idx="3534">
                  <c:v>154</c:v>
                </c:pt>
                <c:pt idx="3535">
                  <c:v>154</c:v>
                </c:pt>
                <c:pt idx="3536">
                  <c:v>154</c:v>
                </c:pt>
                <c:pt idx="3537">
                  <c:v>154</c:v>
                </c:pt>
                <c:pt idx="3538">
                  <c:v>154</c:v>
                </c:pt>
                <c:pt idx="3539">
                  <c:v>154</c:v>
                </c:pt>
                <c:pt idx="3540">
                  <c:v>154</c:v>
                </c:pt>
                <c:pt idx="3541">
                  <c:v>154</c:v>
                </c:pt>
                <c:pt idx="3542">
                  <c:v>154</c:v>
                </c:pt>
                <c:pt idx="3543">
                  <c:v>154</c:v>
                </c:pt>
                <c:pt idx="3544">
                  <c:v>154</c:v>
                </c:pt>
                <c:pt idx="3545">
                  <c:v>154</c:v>
                </c:pt>
                <c:pt idx="3546">
                  <c:v>154</c:v>
                </c:pt>
                <c:pt idx="3547">
                  <c:v>154</c:v>
                </c:pt>
                <c:pt idx="3548">
                  <c:v>154</c:v>
                </c:pt>
                <c:pt idx="3549">
                  <c:v>154</c:v>
                </c:pt>
                <c:pt idx="3550">
                  <c:v>154</c:v>
                </c:pt>
                <c:pt idx="3551">
                  <c:v>154</c:v>
                </c:pt>
                <c:pt idx="3552">
                  <c:v>154</c:v>
                </c:pt>
                <c:pt idx="3553">
                  <c:v>154</c:v>
                </c:pt>
                <c:pt idx="3554">
                  <c:v>154</c:v>
                </c:pt>
                <c:pt idx="3555">
                  <c:v>154</c:v>
                </c:pt>
                <c:pt idx="3556">
                  <c:v>154</c:v>
                </c:pt>
                <c:pt idx="3557">
                  <c:v>154</c:v>
                </c:pt>
                <c:pt idx="3558">
                  <c:v>154</c:v>
                </c:pt>
                <c:pt idx="3559">
                  <c:v>154</c:v>
                </c:pt>
                <c:pt idx="3560">
                  <c:v>154</c:v>
                </c:pt>
                <c:pt idx="3561">
                  <c:v>154</c:v>
                </c:pt>
                <c:pt idx="3562">
                  <c:v>154</c:v>
                </c:pt>
                <c:pt idx="3563">
                  <c:v>154</c:v>
                </c:pt>
                <c:pt idx="3564">
                  <c:v>154</c:v>
                </c:pt>
                <c:pt idx="3565">
                  <c:v>154</c:v>
                </c:pt>
                <c:pt idx="3566">
                  <c:v>154</c:v>
                </c:pt>
                <c:pt idx="3567">
                  <c:v>154</c:v>
                </c:pt>
                <c:pt idx="3568">
                  <c:v>154</c:v>
                </c:pt>
                <c:pt idx="3569">
                  <c:v>154</c:v>
                </c:pt>
                <c:pt idx="3570">
                  <c:v>154</c:v>
                </c:pt>
                <c:pt idx="3571">
                  <c:v>154</c:v>
                </c:pt>
                <c:pt idx="3572">
                  <c:v>154</c:v>
                </c:pt>
                <c:pt idx="3573">
                  <c:v>154</c:v>
                </c:pt>
                <c:pt idx="3574">
                  <c:v>154</c:v>
                </c:pt>
                <c:pt idx="3575">
                  <c:v>154</c:v>
                </c:pt>
                <c:pt idx="3576">
                  <c:v>154</c:v>
                </c:pt>
                <c:pt idx="3577">
                  <c:v>154</c:v>
                </c:pt>
                <c:pt idx="3578">
                  <c:v>154</c:v>
                </c:pt>
                <c:pt idx="3579">
                  <c:v>154</c:v>
                </c:pt>
                <c:pt idx="3580">
                  <c:v>154</c:v>
                </c:pt>
                <c:pt idx="3581">
                  <c:v>154</c:v>
                </c:pt>
                <c:pt idx="3582">
                  <c:v>154</c:v>
                </c:pt>
                <c:pt idx="3583">
                  <c:v>154</c:v>
                </c:pt>
                <c:pt idx="3584">
                  <c:v>154</c:v>
                </c:pt>
                <c:pt idx="3585">
                  <c:v>154</c:v>
                </c:pt>
                <c:pt idx="3586">
                  <c:v>154</c:v>
                </c:pt>
                <c:pt idx="3587">
                  <c:v>154</c:v>
                </c:pt>
                <c:pt idx="3588">
                  <c:v>154</c:v>
                </c:pt>
                <c:pt idx="3589">
                  <c:v>154</c:v>
                </c:pt>
                <c:pt idx="3590">
                  <c:v>154</c:v>
                </c:pt>
                <c:pt idx="3591">
                  <c:v>154</c:v>
                </c:pt>
                <c:pt idx="3592">
                  <c:v>154</c:v>
                </c:pt>
                <c:pt idx="3593">
                  <c:v>154</c:v>
                </c:pt>
                <c:pt idx="3594">
                  <c:v>154</c:v>
                </c:pt>
                <c:pt idx="3595">
                  <c:v>154</c:v>
                </c:pt>
                <c:pt idx="3596">
                  <c:v>154</c:v>
                </c:pt>
                <c:pt idx="3597">
                  <c:v>154</c:v>
                </c:pt>
                <c:pt idx="3598">
                  <c:v>154</c:v>
                </c:pt>
                <c:pt idx="3599">
                  <c:v>154</c:v>
                </c:pt>
                <c:pt idx="3600">
                  <c:v>154</c:v>
                </c:pt>
                <c:pt idx="3601">
                  <c:v>154</c:v>
                </c:pt>
                <c:pt idx="3602">
                  <c:v>154</c:v>
                </c:pt>
                <c:pt idx="3603">
                  <c:v>154</c:v>
                </c:pt>
                <c:pt idx="3604">
                  <c:v>154</c:v>
                </c:pt>
                <c:pt idx="3605">
                  <c:v>154</c:v>
                </c:pt>
                <c:pt idx="3606">
                  <c:v>154</c:v>
                </c:pt>
                <c:pt idx="3607">
                  <c:v>154</c:v>
                </c:pt>
                <c:pt idx="3608">
                  <c:v>154</c:v>
                </c:pt>
                <c:pt idx="3609">
                  <c:v>154</c:v>
                </c:pt>
                <c:pt idx="3610">
                  <c:v>154</c:v>
                </c:pt>
                <c:pt idx="3611">
                  <c:v>154</c:v>
                </c:pt>
                <c:pt idx="3612">
                  <c:v>154</c:v>
                </c:pt>
                <c:pt idx="3613">
                  <c:v>154</c:v>
                </c:pt>
                <c:pt idx="3614">
                  <c:v>154</c:v>
                </c:pt>
                <c:pt idx="3615">
                  <c:v>154</c:v>
                </c:pt>
                <c:pt idx="3616">
                  <c:v>154</c:v>
                </c:pt>
                <c:pt idx="3617">
                  <c:v>154</c:v>
                </c:pt>
                <c:pt idx="3618">
                  <c:v>154</c:v>
                </c:pt>
                <c:pt idx="3619">
                  <c:v>154</c:v>
                </c:pt>
                <c:pt idx="3620">
                  <c:v>154</c:v>
                </c:pt>
                <c:pt idx="3621">
                  <c:v>154</c:v>
                </c:pt>
                <c:pt idx="3622">
                  <c:v>154</c:v>
                </c:pt>
                <c:pt idx="3623">
                  <c:v>154</c:v>
                </c:pt>
                <c:pt idx="3624">
                  <c:v>154</c:v>
                </c:pt>
                <c:pt idx="3625">
                  <c:v>154</c:v>
                </c:pt>
                <c:pt idx="3626">
                  <c:v>154</c:v>
                </c:pt>
                <c:pt idx="3627">
                  <c:v>154</c:v>
                </c:pt>
                <c:pt idx="3628">
                  <c:v>154</c:v>
                </c:pt>
                <c:pt idx="3629">
                  <c:v>154</c:v>
                </c:pt>
                <c:pt idx="3630">
                  <c:v>154</c:v>
                </c:pt>
                <c:pt idx="3631">
                  <c:v>154</c:v>
                </c:pt>
                <c:pt idx="3632">
                  <c:v>154</c:v>
                </c:pt>
                <c:pt idx="3633">
                  <c:v>154</c:v>
                </c:pt>
                <c:pt idx="3634">
                  <c:v>154</c:v>
                </c:pt>
                <c:pt idx="3635">
                  <c:v>154</c:v>
                </c:pt>
                <c:pt idx="3636">
                  <c:v>154</c:v>
                </c:pt>
                <c:pt idx="3637">
                  <c:v>154</c:v>
                </c:pt>
                <c:pt idx="3638">
                  <c:v>154</c:v>
                </c:pt>
                <c:pt idx="3639">
                  <c:v>154</c:v>
                </c:pt>
                <c:pt idx="3640">
                  <c:v>154</c:v>
                </c:pt>
                <c:pt idx="3641">
                  <c:v>154</c:v>
                </c:pt>
                <c:pt idx="3642">
                  <c:v>154</c:v>
                </c:pt>
                <c:pt idx="3643">
                  <c:v>154</c:v>
                </c:pt>
                <c:pt idx="3644">
                  <c:v>154</c:v>
                </c:pt>
                <c:pt idx="3645">
                  <c:v>154</c:v>
                </c:pt>
                <c:pt idx="3646">
                  <c:v>154</c:v>
                </c:pt>
                <c:pt idx="3647">
                  <c:v>154</c:v>
                </c:pt>
                <c:pt idx="3648">
                  <c:v>154</c:v>
                </c:pt>
                <c:pt idx="3649">
                  <c:v>154</c:v>
                </c:pt>
                <c:pt idx="3650">
                  <c:v>154</c:v>
                </c:pt>
                <c:pt idx="3651">
                  <c:v>154</c:v>
                </c:pt>
                <c:pt idx="3652">
                  <c:v>154</c:v>
                </c:pt>
                <c:pt idx="3653">
                  <c:v>154</c:v>
                </c:pt>
                <c:pt idx="3654">
                  <c:v>154</c:v>
                </c:pt>
                <c:pt idx="3655">
                  <c:v>154</c:v>
                </c:pt>
                <c:pt idx="3656">
                  <c:v>154</c:v>
                </c:pt>
                <c:pt idx="3657">
                  <c:v>154</c:v>
                </c:pt>
                <c:pt idx="3658">
                  <c:v>154</c:v>
                </c:pt>
                <c:pt idx="3659">
                  <c:v>154</c:v>
                </c:pt>
                <c:pt idx="3660">
                  <c:v>154</c:v>
                </c:pt>
                <c:pt idx="3661">
                  <c:v>154</c:v>
                </c:pt>
                <c:pt idx="3662">
                  <c:v>154</c:v>
                </c:pt>
                <c:pt idx="3663">
                  <c:v>154</c:v>
                </c:pt>
                <c:pt idx="3664">
                  <c:v>154</c:v>
                </c:pt>
                <c:pt idx="3665">
                  <c:v>154</c:v>
                </c:pt>
                <c:pt idx="3666">
                  <c:v>154</c:v>
                </c:pt>
                <c:pt idx="3667">
                  <c:v>154</c:v>
                </c:pt>
                <c:pt idx="3668">
                  <c:v>154</c:v>
                </c:pt>
                <c:pt idx="3669">
                  <c:v>154</c:v>
                </c:pt>
                <c:pt idx="3670">
                  <c:v>154</c:v>
                </c:pt>
                <c:pt idx="3671">
                  <c:v>154</c:v>
                </c:pt>
                <c:pt idx="3672">
                  <c:v>154</c:v>
                </c:pt>
                <c:pt idx="3673">
                  <c:v>154</c:v>
                </c:pt>
                <c:pt idx="3674">
                  <c:v>154</c:v>
                </c:pt>
                <c:pt idx="3675">
                  <c:v>154</c:v>
                </c:pt>
                <c:pt idx="3676">
                  <c:v>154</c:v>
                </c:pt>
                <c:pt idx="3677">
                  <c:v>154</c:v>
                </c:pt>
                <c:pt idx="3678">
                  <c:v>154</c:v>
                </c:pt>
                <c:pt idx="3679">
                  <c:v>154</c:v>
                </c:pt>
                <c:pt idx="3680">
                  <c:v>154</c:v>
                </c:pt>
                <c:pt idx="3681">
                  <c:v>154</c:v>
                </c:pt>
                <c:pt idx="3682">
                  <c:v>154</c:v>
                </c:pt>
                <c:pt idx="3683">
                  <c:v>154</c:v>
                </c:pt>
                <c:pt idx="3684">
                  <c:v>154</c:v>
                </c:pt>
                <c:pt idx="3685">
                  <c:v>154</c:v>
                </c:pt>
                <c:pt idx="3686">
                  <c:v>154</c:v>
                </c:pt>
                <c:pt idx="3687">
                  <c:v>154</c:v>
                </c:pt>
                <c:pt idx="3688">
                  <c:v>154</c:v>
                </c:pt>
                <c:pt idx="3689">
                  <c:v>154</c:v>
                </c:pt>
                <c:pt idx="3690">
                  <c:v>154</c:v>
                </c:pt>
                <c:pt idx="3691">
                  <c:v>154</c:v>
                </c:pt>
                <c:pt idx="3692">
                  <c:v>154</c:v>
                </c:pt>
                <c:pt idx="3693">
                  <c:v>154</c:v>
                </c:pt>
                <c:pt idx="3694">
                  <c:v>154</c:v>
                </c:pt>
                <c:pt idx="3695">
                  <c:v>154</c:v>
                </c:pt>
                <c:pt idx="3696">
                  <c:v>154</c:v>
                </c:pt>
                <c:pt idx="3697">
                  <c:v>154</c:v>
                </c:pt>
                <c:pt idx="3698">
                  <c:v>154</c:v>
                </c:pt>
                <c:pt idx="3699">
                  <c:v>154</c:v>
                </c:pt>
                <c:pt idx="3700">
                  <c:v>154</c:v>
                </c:pt>
                <c:pt idx="3701">
                  <c:v>154</c:v>
                </c:pt>
                <c:pt idx="3702">
                  <c:v>154</c:v>
                </c:pt>
                <c:pt idx="3703">
                  <c:v>154</c:v>
                </c:pt>
                <c:pt idx="3704">
                  <c:v>154</c:v>
                </c:pt>
                <c:pt idx="3705">
                  <c:v>154</c:v>
                </c:pt>
                <c:pt idx="3706">
                  <c:v>154</c:v>
                </c:pt>
                <c:pt idx="3707">
                  <c:v>154</c:v>
                </c:pt>
                <c:pt idx="3708">
                  <c:v>154</c:v>
                </c:pt>
                <c:pt idx="3709">
                  <c:v>154</c:v>
                </c:pt>
                <c:pt idx="3710">
                  <c:v>154</c:v>
                </c:pt>
                <c:pt idx="3711">
                  <c:v>154</c:v>
                </c:pt>
                <c:pt idx="3712">
                  <c:v>154</c:v>
                </c:pt>
                <c:pt idx="3713">
                  <c:v>154</c:v>
                </c:pt>
                <c:pt idx="3714">
                  <c:v>154</c:v>
                </c:pt>
                <c:pt idx="3715">
                  <c:v>154</c:v>
                </c:pt>
                <c:pt idx="3716">
                  <c:v>154</c:v>
                </c:pt>
                <c:pt idx="3717">
                  <c:v>154</c:v>
                </c:pt>
                <c:pt idx="3718">
                  <c:v>154</c:v>
                </c:pt>
                <c:pt idx="3719">
                  <c:v>154</c:v>
                </c:pt>
                <c:pt idx="3720">
                  <c:v>154</c:v>
                </c:pt>
                <c:pt idx="3721">
                  <c:v>154</c:v>
                </c:pt>
                <c:pt idx="3722">
                  <c:v>154</c:v>
                </c:pt>
                <c:pt idx="3723">
                  <c:v>154</c:v>
                </c:pt>
                <c:pt idx="3724">
                  <c:v>154</c:v>
                </c:pt>
                <c:pt idx="3725">
                  <c:v>154</c:v>
                </c:pt>
                <c:pt idx="3726">
                  <c:v>154</c:v>
                </c:pt>
                <c:pt idx="3727">
                  <c:v>154</c:v>
                </c:pt>
                <c:pt idx="3728">
                  <c:v>154</c:v>
                </c:pt>
                <c:pt idx="3729">
                  <c:v>154</c:v>
                </c:pt>
                <c:pt idx="3730">
                  <c:v>154</c:v>
                </c:pt>
                <c:pt idx="3731">
                  <c:v>154</c:v>
                </c:pt>
                <c:pt idx="3732">
                  <c:v>154</c:v>
                </c:pt>
                <c:pt idx="3733">
                  <c:v>154</c:v>
                </c:pt>
                <c:pt idx="3734">
                  <c:v>154</c:v>
                </c:pt>
                <c:pt idx="3735">
                  <c:v>154</c:v>
                </c:pt>
                <c:pt idx="3736">
                  <c:v>154</c:v>
                </c:pt>
                <c:pt idx="3737">
                  <c:v>154</c:v>
                </c:pt>
                <c:pt idx="3738">
                  <c:v>154</c:v>
                </c:pt>
                <c:pt idx="3739">
                  <c:v>154</c:v>
                </c:pt>
                <c:pt idx="3740">
                  <c:v>154</c:v>
                </c:pt>
                <c:pt idx="3741">
                  <c:v>154</c:v>
                </c:pt>
                <c:pt idx="3742">
                  <c:v>154</c:v>
                </c:pt>
                <c:pt idx="3743">
                  <c:v>154</c:v>
                </c:pt>
                <c:pt idx="3744">
                  <c:v>154</c:v>
                </c:pt>
                <c:pt idx="3745">
                  <c:v>154</c:v>
                </c:pt>
                <c:pt idx="3746">
                  <c:v>154</c:v>
                </c:pt>
                <c:pt idx="3747">
                  <c:v>154</c:v>
                </c:pt>
                <c:pt idx="3748">
                  <c:v>154</c:v>
                </c:pt>
                <c:pt idx="3749">
                  <c:v>154</c:v>
                </c:pt>
                <c:pt idx="3750">
                  <c:v>154</c:v>
                </c:pt>
                <c:pt idx="3751">
                  <c:v>154</c:v>
                </c:pt>
                <c:pt idx="3752">
                  <c:v>154</c:v>
                </c:pt>
                <c:pt idx="3753">
                  <c:v>154</c:v>
                </c:pt>
                <c:pt idx="3754">
                  <c:v>154</c:v>
                </c:pt>
                <c:pt idx="3755">
                  <c:v>154</c:v>
                </c:pt>
                <c:pt idx="3756">
                  <c:v>154</c:v>
                </c:pt>
                <c:pt idx="3757">
                  <c:v>154</c:v>
                </c:pt>
                <c:pt idx="3758">
                  <c:v>154</c:v>
                </c:pt>
                <c:pt idx="3759">
                  <c:v>154</c:v>
                </c:pt>
                <c:pt idx="3760">
                  <c:v>154</c:v>
                </c:pt>
                <c:pt idx="3761">
                  <c:v>154</c:v>
                </c:pt>
                <c:pt idx="3762">
                  <c:v>154</c:v>
                </c:pt>
                <c:pt idx="3763">
                  <c:v>154</c:v>
                </c:pt>
                <c:pt idx="3764">
                  <c:v>154</c:v>
                </c:pt>
                <c:pt idx="3765">
                  <c:v>154</c:v>
                </c:pt>
                <c:pt idx="3766">
                  <c:v>154</c:v>
                </c:pt>
                <c:pt idx="3767">
                  <c:v>154</c:v>
                </c:pt>
                <c:pt idx="3768">
                  <c:v>154</c:v>
                </c:pt>
                <c:pt idx="3769">
                  <c:v>154</c:v>
                </c:pt>
                <c:pt idx="3770">
                  <c:v>154</c:v>
                </c:pt>
                <c:pt idx="3771">
                  <c:v>154</c:v>
                </c:pt>
                <c:pt idx="3772">
                  <c:v>154</c:v>
                </c:pt>
                <c:pt idx="3773">
                  <c:v>154</c:v>
                </c:pt>
                <c:pt idx="3774">
                  <c:v>154</c:v>
                </c:pt>
                <c:pt idx="3775">
                  <c:v>154</c:v>
                </c:pt>
                <c:pt idx="3776">
                  <c:v>154</c:v>
                </c:pt>
                <c:pt idx="3777">
                  <c:v>154</c:v>
                </c:pt>
                <c:pt idx="3778">
                  <c:v>154</c:v>
                </c:pt>
                <c:pt idx="3779">
                  <c:v>154</c:v>
                </c:pt>
                <c:pt idx="3780">
                  <c:v>154</c:v>
                </c:pt>
                <c:pt idx="3781">
                  <c:v>154</c:v>
                </c:pt>
                <c:pt idx="3782">
                  <c:v>154</c:v>
                </c:pt>
                <c:pt idx="3783">
                  <c:v>154</c:v>
                </c:pt>
                <c:pt idx="3784">
                  <c:v>154</c:v>
                </c:pt>
                <c:pt idx="3785">
                  <c:v>154</c:v>
                </c:pt>
                <c:pt idx="3786">
                  <c:v>154</c:v>
                </c:pt>
                <c:pt idx="3787">
                  <c:v>154</c:v>
                </c:pt>
                <c:pt idx="3788">
                  <c:v>154</c:v>
                </c:pt>
                <c:pt idx="3789">
                  <c:v>154</c:v>
                </c:pt>
                <c:pt idx="3790">
                  <c:v>154</c:v>
                </c:pt>
                <c:pt idx="3791">
                  <c:v>154</c:v>
                </c:pt>
                <c:pt idx="3792">
                  <c:v>154</c:v>
                </c:pt>
                <c:pt idx="3793">
                  <c:v>154</c:v>
                </c:pt>
                <c:pt idx="3794">
                  <c:v>154</c:v>
                </c:pt>
                <c:pt idx="3795">
                  <c:v>154</c:v>
                </c:pt>
                <c:pt idx="3796">
                  <c:v>154</c:v>
                </c:pt>
                <c:pt idx="3797">
                  <c:v>154</c:v>
                </c:pt>
                <c:pt idx="3798">
                  <c:v>154</c:v>
                </c:pt>
                <c:pt idx="3799">
                  <c:v>154</c:v>
                </c:pt>
                <c:pt idx="3800">
                  <c:v>154</c:v>
                </c:pt>
                <c:pt idx="3801">
                  <c:v>154</c:v>
                </c:pt>
                <c:pt idx="3802">
                  <c:v>154</c:v>
                </c:pt>
                <c:pt idx="3803">
                  <c:v>154</c:v>
                </c:pt>
                <c:pt idx="3804">
                  <c:v>154</c:v>
                </c:pt>
                <c:pt idx="3805">
                  <c:v>154</c:v>
                </c:pt>
                <c:pt idx="3806">
                  <c:v>154</c:v>
                </c:pt>
                <c:pt idx="3807">
                  <c:v>154</c:v>
                </c:pt>
                <c:pt idx="3808">
                  <c:v>154</c:v>
                </c:pt>
                <c:pt idx="3809">
                  <c:v>154</c:v>
                </c:pt>
                <c:pt idx="3810">
                  <c:v>154</c:v>
                </c:pt>
                <c:pt idx="3811">
                  <c:v>154</c:v>
                </c:pt>
                <c:pt idx="3812">
                  <c:v>154</c:v>
                </c:pt>
                <c:pt idx="3813">
                  <c:v>154</c:v>
                </c:pt>
                <c:pt idx="3814">
                  <c:v>154</c:v>
                </c:pt>
                <c:pt idx="3815">
                  <c:v>154</c:v>
                </c:pt>
                <c:pt idx="3816">
                  <c:v>154</c:v>
                </c:pt>
                <c:pt idx="3817">
                  <c:v>154</c:v>
                </c:pt>
                <c:pt idx="3818">
                  <c:v>154</c:v>
                </c:pt>
                <c:pt idx="3819">
                  <c:v>154</c:v>
                </c:pt>
                <c:pt idx="3820">
                  <c:v>154</c:v>
                </c:pt>
                <c:pt idx="3821">
                  <c:v>154</c:v>
                </c:pt>
                <c:pt idx="3822">
                  <c:v>154</c:v>
                </c:pt>
                <c:pt idx="3823">
                  <c:v>154</c:v>
                </c:pt>
                <c:pt idx="3824">
                  <c:v>154</c:v>
                </c:pt>
                <c:pt idx="3825">
                  <c:v>154</c:v>
                </c:pt>
                <c:pt idx="3826">
                  <c:v>154</c:v>
                </c:pt>
                <c:pt idx="3827">
                  <c:v>154</c:v>
                </c:pt>
                <c:pt idx="3828">
                  <c:v>154</c:v>
                </c:pt>
                <c:pt idx="3829">
                  <c:v>154</c:v>
                </c:pt>
                <c:pt idx="3830">
                  <c:v>154</c:v>
                </c:pt>
                <c:pt idx="3831">
                  <c:v>154</c:v>
                </c:pt>
                <c:pt idx="3832">
                  <c:v>154</c:v>
                </c:pt>
                <c:pt idx="3833">
                  <c:v>154</c:v>
                </c:pt>
                <c:pt idx="3834">
                  <c:v>154</c:v>
                </c:pt>
                <c:pt idx="3835">
                  <c:v>154</c:v>
                </c:pt>
                <c:pt idx="3836">
                  <c:v>154</c:v>
                </c:pt>
                <c:pt idx="3837">
                  <c:v>154</c:v>
                </c:pt>
                <c:pt idx="3838">
                  <c:v>154</c:v>
                </c:pt>
                <c:pt idx="3839">
                  <c:v>154</c:v>
                </c:pt>
                <c:pt idx="3840">
                  <c:v>154</c:v>
                </c:pt>
                <c:pt idx="3841">
                  <c:v>154</c:v>
                </c:pt>
                <c:pt idx="3842">
                  <c:v>154</c:v>
                </c:pt>
                <c:pt idx="3843">
                  <c:v>154</c:v>
                </c:pt>
                <c:pt idx="3844">
                  <c:v>154</c:v>
                </c:pt>
                <c:pt idx="3845">
                  <c:v>154</c:v>
                </c:pt>
                <c:pt idx="3846">
                  <c:v>154</c:v>
                </c:pt>
                <c:pt idx="3847">
                  <c:v>154</c:v>
                </c:pt>
                <c:pt idx="3848">
                  <c:v>154</c:v>
                </c:pt>
                <c:pt idx="3849">
                  <c:v>154</c:v>
                </c:pt>
                <c:pt idx="3850">
                  <c:v>154</c:v>
                </c:pt>
                <c:pt idx="3851">
                  <c:v>154</c:v>
                </c:pt>
                <c:pt idx="3852">
                  <c:v>154</c:v>
                </c:pt>
                <c:pt idx="3853">
                  <c:v>154</c:v>
                </c:pt>
                <c:pt idx="3854">
                  <c:v>154</c:v>
                </c:pt>
                <c:pt idx="3855">
                  <c:v>154</c:v>
                </c:pt>
                <c:pt idx="3856">
                  <c:v>154</c:v>
                </c:pt>
                <c:pt idx="3857">
                  <c:v>154</c:v>
                </c:pt>
                <c:pt idx="3858">
                  <c:v>154</c:v>
                </c:pt>
                <c:pt idx="3859">
                  <c:v>154</c:v>
                </c:pt>
                <c:pt idx="3860">
                  <c:v>154</c:v>
                </c:pt>
                <c:pt idx="3861">
                  <c:v>154</c:v>
                </c:pt>
                <c:pt idx="3862">
                  <c:v>154</c:v>
                </c:pt>
                <c:pt idx="3863">
                  <c:v>154</c:v>
                </c:pt>
                <c:pt idx="3864">
                  <c:v>154</c:v>
                </c:pt>
                <c:pt idx="3865">
                  <c:v>154</c:v>
                </c:pt>
                <c:pt idx="3866">
                  <c:v>154</c:v>
                </c:pt>
                <c:pt idx="3867">
                  <c:v>154</c:v>
                </c:pt>
                <c:pt idx="3868">
                  <c:v>154</c:v>
                </c:pt>
                <c:pt idx="3869">
                  <c:v>154</c:v>
                </c:pt>
                <c:pt idx="3870">
                  <c:v>154</c:v>
                </c:pt>
                <c:pt idx="3871">
                  <c:v>154</c:v>
                </c:pt>
                <c:pt idx="3872">
                  <c:v>154</c:v>
                </c:pt>
                <c:pt idx="3873">
                  <c:v>154</c:v>
                </c:pt>
                <c:pt idx="3874">
                  <c:v>154</c:v>
                </c:pt>
                <c:pt idx="3875">
                  <c:v>154</c:v>
                </c:pt>
                <c:pt idx="3876">
                  <c:v>154</c:v>
                </c:pt>
                <c:pt idx="3877">
                  <c:v>154</c:v>
                </c:pt>
                <c:pt idx="3878">
                  <c:v>154</c:v>
                </c:pt>
                <c:pt idx="3879">
                  <c:v>154</c:v>
                </c:pt>
                <c:pt idx="3880">
                  <c:v>154</c:v>
                </c:pt>
                <c:pt idx="3881">
                  <c:v>154</c:v>
                </c:pt>
                <c:pt idx="3882">
                  <c:v>154</c:v>
                </c:pt>
                <c:pt idx="3883">
                  <c:v>154</c:v>
                </c:pt>
                <c:pt idx="3884">
                  <c:v>154</c:v>
                </c:pt>
                <c:pt idx="3885">
                  <c:v>154</c:v>
                </c:pt>
                <c:pt idx="3886">
                  <c:v>154</c:v>
                </c:pt>
                <c:pt idx="3887">
                  <c:v>154</c:v>
                </c:pt>
                <c:pt idx="3888">
                  <c:v>154</c:v>
                </c:pt>
                <c:pt idx="3889">
                  <c:v>154</c:v>
                </c:pt>
                <c:pt idx="3890">
                  <c:v>154</c:v>
                </c:pt>
                <c:pt idx="3891">
                  <c:v>154</c:v>
                </c:pt>
                <c:pt idx="3892">
                  <c:v>154</c:v>
                </c:pt>
                <c:pt idx="3893">
                  <c:v>154</c:v>
                </c:pt>
                <c:pt idx="3894">
                  <c:v>154</c:v>
                </c:pt>
                <c:pt idx="3895">
                  <c:v>154</c:v>
                </c:pt>
                <c:pt idx="3896">
                  <c:v>154</c:v>
                </c:pt>
                <c:pt idx="3897">
                  <c:v>154</c:v>
                </c:pt>
                <c:pt idx="3898">
                  <c:v>154</c:v>
                </c:pt>
                <c:pt idx="3899">
                  <c:v>154</c:v>
                </c:pt>
                <c:pt idx="3900">
                  <c:v>154</c:v>
                </c:pt>
                <c:pt idx="3901">
                  <c:v>154</c:v>
                </c:pt>
                <c:pt idx="3902">
                  <c:v>154</c:v>
                </c:pt>
                <c:pt idx="3903">
                  <c:v>154</c:v>
                </c:pt>
                <c:pt idx="3904">
                  <c:v>154</c:v>
                </c:pt>
                <c:pt idx="3905">
                  <c:v>154</c:v>
                </c:pt>
                <c:pt idx="3906">
                  <c:v>154</c:v>
                </c:pt>
                <c:pt idx="3907">
                  <c:v>154</c:v>
                </c:pt>
                <c:pt idx="3908">
                  <c:v>154</c:v>
                </c:pt>
                <c:pt idx="3909">
                  <c:v>154</c:v>
                </c:pt>
                <c:pt idx="3910">
                  <c:v>154</c:v>
                </c:pt>
                <c:pt idx="3911">
                  <c:v>154</c:v>
                </c:pt>
                <c:pt idx="3912">
                  <c:v>154</c:v>
                </c:pt>
                <c:pt idx="3913">
                  <c:v>154</c:v>
                </c:pt>
                <c:pt idx="3914">
                  <c:v>154</c:v>
                </c:pt>
                <c:pt idx="3915">
                  <c:v>154</c:v>
                </c:pt>
                <c:pt idx="3916">
                  <c:v>154</c:v>
                </c:pt>
                <c:pt idx="3917">
                  <c:v>154</c:v>
                </c:pt>
                <c:pt idx="3918">
                  <c:v>154</c:v>
                </c:pt>
                <c:pt idx="3919">
                  <c:v>154</c:v>
                </c:pt>
                <c:pt idx="3920">
                  <c:v>154</c:v>
                </c:pt>
                <c:pt idx="3921">
                  <c:v>154</c:v>
                </c:pt>
                <c:pt idx="3922">
                  <c:v>154</c:v>
                </c:pt>
                <c:pt idx="3923">
                  <c:v>154</c:v>
                </c:pt>
                <c:pt idx="3924">
                  <c:v>154</c:v>
                </c:pt>
                <c:pt idx="3925">
                  <c:v>154</c:v>
                </c:pt>
                <c:pt idx="3926">
                  <c:v>154</c:v>
                </c:pt>
                <c:pt idx="3927">
                  <c:v>154</c:v>
                </c:pt>
                <c:pt idx="3928">
                  <c:v>154</c:v>
                </c:pt>
                <c:pt idx="3929">
                  <c:v>154</c:v>
                </c:pt>
                <c:pt idx="3930">
                  <c:v>154</c:v>
                </c:pt>
                <c:pt idx="3931">
                  <c:v>154</c:v>
                </c:pt>
                <c:pt idx="3932">
                  <c:v>154</c:v>
                </c:pt>
                <c:pt idx="3933">
                  <c:v>154</c:v>
                </c:pt>
                <c:pt idx="3934">
                  <c:v>154</c:v>
                </c:pt>
                <c:pt idx="3935">
                  <c:v>154</c:v>
                </c:pt>
                <c:pt idx="3936">
                  <c:v>154</c:v>
                </c:pt>
                <c:pt idx="3937">
                  <c:v>154</c:v>
                </c:pt>
                <c:pt idx="3938">
                  <c:v>154</c:v>
                </c:pt>
                <c:pt idx="3939">
                  <c:v>154</c:v>
                </c:pt>
                <c:pt idx="3940">
                  <c:v>154</c:v>
                </c:pt>
                <c:pt idx="3941">
                  <c:v>154</c:v>
                </c:pt>
                <c:pt idx="3942">
                  <c:v>154</c:v>
                </c:pt>
                <c:pt idx="3943">
                  <c:v>154</c:v>
                </c:pt>
                <c:pt idx="3944">
                  <c:v>154</c:v>
                </c:pt>
                <c:pt idx="3945">
                  <c:v>154</c:v>
                </c:pt>
                <c:pt idx="3946">
                  <c:v>154</c:v>
                </c:pt>
                <c:pt idx="3947">
                  <c:v>154</c:v>
                </c:pt>
                <c:pt idx="3948">
                  <c:v>154</c:v>
                </c:pt>
                <c:pt idx="3949">
                  <c:v>154</c:v>
                </c:pt>
                <c:pt idx="3950">
                  <c:v>154</c:v>
                </c:pt>
                <c:pt idx="3951">
                  <c:v>154</c:v>
                </c:pt>
                <c:pt idx="3952">
                  <c:v>154</c:v>
                </c:pt>
                <c:pt idx="3953">
                  <c:v>154</c:v>
                </c:pt>
                <c:pt idx="3954">
                  <c:v>154</c:v>
                </c:pt>
                <c:pt idx="3955">
                  <c:v>154</c:v>
                </c:pt>
                <c:pt idx="3956">
                  <c:v>154</c:v>
                </c:pt>
                <c:pt idx="3957">
                  <c:v>154</c:v>
                </c:pt>
                <c:pt idx="3958">
                  <c:v>154</c:v>
                </c:pt>
                <c:pt idx="3959">
                  <c:v>154</c:v>
                </c:pt>
                <c:pt idx="3960">
                  <c:v>154</c:v>
                </c:pt>
                <c:pt idx="3961">
                  <c:v>154</c:v>
                </c:pt>
                <c:pt idx="3962">
                  <c:v>154</c:v>
                </c:pt>
                <c:pt idx="3963">
                  <c:v>154</c:v>
                </c:pt>
                <c:pt idx="3964">
                  <c:v>154</c:v>
                </c:pt>
                <c:pt idx="3965">
                  <c:v>154</c:v>
                </c:pt>
                <c:pt idx="3966">
                  <c:v>154</c:v>
                </c:pt>
                <c:pt idx="3967">
                  <c:v>154</c:v>
                </c:pt>
                <c:pt idx="3968">
                  <c:v>154</c:v>
                </c:pt>
                <c:pt idx="3969">
                  <c:v>154</c:v>
                </c:pt>
                <c:pt idx="3970">
                  <c:v>154</c:v>
                </c:pt>
                <c:pt idx="3971">
                  <c:v>154</c:v>
                </c:pt>
                <c:pt idx="3972">
                  <c:v>154</c:v>
                </c:pt>
                <c:pt idx="3973">
                  <c:v>154</c:v>
                </c:pt>
                <c:pt idx="3974">
                  <c:v>154</c:v>
                </c:pt>
                <c:pt idx="3975">
                  <c:v>154</c:v>
                </c:pt>
                <c:pt idx="3976">
                  <c:v>154</c:v>
                </c:pt>
                <c:pt idx="3977">
                  <c:v>154</c:v>
                </c:pt>
                <c:pt idx="3978">
                  <c:v>154</c:v>
                </c:pt>
                <c:pt idx="3979">
                  <c:v>154</c:v>
                </c:pt>
                <c:pt idx="3980">
                  <c:v>154</c:v>
                </c:pt>
                <c:pt idx="3981">
                  <c:v>154</c:v>
                </c:pt>
                <c:pt idx="3982">
                  <c:v>154</c:v>
                </c:pt>
                <c:pt idx="3983">
                  <c:v>154</c:v>
                </c:pt>
                <c:pt idx="3984">
                  <c:v>154</c:v>
                </c:pt>
                <c:pt idx="3985">
                  <c:v>154</c:v>
                </c:pt>
                <c:pt idx="3986">
                  <c:v>154</c:v>
                </c:pt>
                <c:pt idx="3987">
                  <c:v>154</c:v>
                </c:pt>
                <c:pt idx="3988">
                  <c:v>154</c:v>
                </c:pt>
                <c:pt idx="3989">
                  <c:v>154</c:v>
                </c:pt>
                <c:pt idx="3990">
                  <c:v>154</c:v>
                </c:pt>
                <c:pt idx="3991">
                  <c:v>154</c:v>
                </c:pt>
                <c:pt idx="3992">
                  <c:v>154</c:v>
                </c:pt>
                <c:pt idx="3993">
                  <c:v>154</c:v>
                </c:pt>
                <c:pt idx="3994">
                  <c:v>154</c:v>
                </c:pt>
                <c:pt idx="3995">
                  <c:v>154</c:v>
                </c:pt>
                <c:pt idx="3996">
                  <c:v>154</c:v>
                </c:pt>
                <c:pt idx="3997">
                  <c:v>154</c:v>
                </c:pt>
                <c:pt idx="3998">
                  <c:v>154</c:v>
                </c:pt>
                <c:pt idx="3999">
                  <c:v>154</c:v>
                </c:pt>
                <c:pt idx="4000">
                  <c:v>154</c:v>
                </c:pt>
                <c:pt idx="4001">
                  <c:v>154</c:v>
                </c:pt>
                <c:pt idx="4002">
                  <c:v>154</c:v>
                </c:pt>
                <c:pt idx="4003">
                  <c:v>154</c:v>
                </c:pt>
                <c:pt idx="4004">
                  <c:v>154</c:v>
                </c:pt>
                <c:pt idx="4005">
                  <c:v>154</c:v>
                </c:pt>
                <c:pt idx="4006">
                  <c:v>154</c:v>
                </c:pt>
                <c:pt idx="4007">
                  <c:v>154</c:v>
                </c:pt>
                <c:pt idx="4008">
                  <c:v>154</c:v>
                </c:pt>
                <c:pt idx="4009">
                  <c:v>154</c:v>
                </c:pt>
                <c:pt idx="4010">
                  <c:v>154</c:v>
                </c:pt>
                <c:pt idx="4011">
                  <c:v>154</c:v>
                </c:pt>
                <c:pt idx="4012">
                  <c:v>154</c:v>
                </c:pt>
                <c:pt idx="4013">
                  <c:v>154</c:v>
                </c:pt>
                <c:pt idx="4014">
                  <c:v>154</c:v>
                </c:pt>
                <c:pt idx="4015">
                  <c:v>154</c:v>
                </c:pt>
                <c:pt idx="4016">
                  <c:v>154</c:v>
                </c:pt>
                <c:pt idx="4017">
                  <c:v>154</c:v>
                </c:pt>
                <c:pt idx="4018">
                  <c:v>154</c:v>
                </c:pt>
                <c:pt idx="4019">
                  <c:v>154</c:v>
                </c:pt>
                <c:pt idx="4020">
                  <c:v>154</c:v>
                </c:pt>
                <c:pt idx="4021">
                  <c:v>154</c:v>
                </c:pt>
                <c:pt idx="4022">
                  <c:v>154</c:v>
                </c:pt>
                <c:pt idx="4023">
                  <c:v>154</c:v>
                </c:pt>
                <c:pt idx="4024">
                  <c:v>154</c:v>
                </c:pt>
                <c:pt idx="4025">
                  <c:v>154</c:v>
                </c:pt>
                <c:pt idx="4026">
                  <c:v>154</c:v>
                </c:pt>
                <c:pt idx="4027">
                  <c:v>154</c:v>
                </c:pt>
                <c:pt idx="4028">
                  <c:v>154</c:v>
                </c:pt>
                <c:pt idx="4029">
                  <c:v>154</c:v>
                </c:pt>
                <c:pt idx="4030">
                  <c:v>154</c:v>
                </c:pt>
                <c:pt idx="4031">
                  <c:v>154</c:v>
                </c:pt>
                <c:pt idx="4032">
                  <c:v>154</c:v>
                </c:pt>
                <c:pt idx="4033">
                  <c:v>154</c:v>
                </c:pt>
                <c:pt idx="4034">
                  <c:v>154</c:v>
                </c:pt>
                <c:pt idx="4035">
                  <c:v>154</c:v>
                </c:pt>
                <c:pt idx="4036">
                  <c:v>154</c:v>
                </c:pt>
                <c:pt idx="4037">
                  <c:v>154</c:v>
                </c:pt>
                <c:pt idx="4038">
                  <c:v>154</c:v>
                </c:pt>
                <c:pt idx="4039">
                  <c:v>154</c:v>
                </c:pt>
                <c:pt idx="4040">
                  <c:v>154</c:v>
                </c:pt>
                <c:pt idx="4041">
                  <c:v>154</c:v>
                </c:pt>
                <c:pt idx="4042">
                  <c:v>154</c:v>
                </c:pt>
                <c:pt idx="4043">
                  <c:v>154</c:v>
                </c:pt>
                <c:pt idx="4044">
                  <c:v>154</c:v>
                </c:pt>
                <c:pt idx="4045">
                  <c:v>154</c:v>
                </c:pt>
                <c:pt idx="4046">
                  <c:v>154</c:v>
                </c:pt>
                <c:pt idx="4047">
                  <c:v>154</c:v>
                </c:pt>
                <c:pt idx="4048">
                  <c:v>154</c:v>
                </c:pt>
                <c:pt idx="4049">
                  <c:v>154</c:v>
                </c:pt>
                <c:pt idx="4050">
                  <c:v>154</c:v>
                </c:pt>
                <c:pt idx="4051">
                  <c:v>154</c:v>
                </c:pt>
                <c:pt idx="4052">
                  <c:v>154</c:v>
                </c:pt>
                <c:pt idx="4053">
                  <c:v>154</c:v>
                </c:pt>
                <c:pt idx="4054">
                  <c:v>154</c:v>
                </c:pt>
                <c:pt idx="4055">
                  <c:v>154</c:v>
                </c:pt>
                <c:pt idx="4056">
                  <c:v>154</c:v>
                </c:pt>
                <c:pt idx="4057">
                  <c:v>154</c:v>
                </c:pt>
                <c:pt idx="4058">
                  <c:v>154</c:v>
                </c:pt>
                <c:pt idx="4059">
                  <c:v>154</c:v>
                </c:pt>
                <c:pt idx="4060">
                  <c:v>154</c:v>
                </c:pt>
                <c:pt idx="4061">
                  <c:v>154</c:v>
                </c:pt>
                <c:pt idx="4062">
                  <c:v>154</c:v>
                </c:pt>
                <c:pt idx="4063">
                  <c:v>154</c:v>
                </c:pt>
                <c:pt idx="4064">
                  <c:v>154</c:v>
                </c:pt>
                <c:pt idx="4065">
                  <c:v>154</c:v>
                </c:pt>
                <c:pt idx="4066">
                  <c:v>154</c:v>
                </c:pt>
                <c:pt idx="4067">
                  <c:v>154</c:v>
                </c:pt>
                <c:pt idx="4068">
                  <c:v>154</c:v>
                </c:pt>
                <c:pt idx="4069">
                  <c:v>154</c:v>
                </c:pt>
                <c:pt idx="4070">
                  <c:v>154</c:v>
                </c:pt>
                <c:pt idx="4071">
                  <c:v>154</c:v>
                </c:pt>
                <c:pt idx="4072">
                  <c:v>154</c:v>
                </c:pt>
                <c:pt idx="4073">
                  <c:v>154</c:v>
                </c:pt>
                <c:pt idx="4074">
                  <c:v>154</c:v>
                </c:pt>
                <c:pt idx="4075">
                  <c:v>154</c:v>
                </c:pt>
                <c:pt idx="4076">
                  <c:v>154</c:v>
                </c:pt>
                <c:pt idx="4077">
                  <c:v>154</c:v>
                </c:pt>
                <c:pt idx="4078">
                  <c:v>154</c:v>
                </c:pt>
                <c:pt idx="4079">
                  <c:v>154</c:v>
                </c:pt>
                <c:pt idx="4080">
                  <c:v>154</c:v>
                </c:pt>
                <c:pt idx="4081">
                  <c:v>154</c:v>
                </c:pt>
                <c:pt idx="4082">
                  <c:v>154</c:v>
                </c:pt>
                <c:pt idx="4083">
                  <c:v>154</c:v>
                </c:pt>
                <c:pt idx="4084">
                  <c:v>154</c:v>
                </c:pt>
                <c:pt idx="4085">
                  <c:v>154</c:v>
                </c:pt>
                <c:pt idx="4086">
                  <c:v>154</c:v>
                </c:pt>
                <c:pt idx="4087">
                  <c:v>154</c:v>
                </c:pt>
                <c:pt idx="4088">
                  <c:v>154</c:v>
                </c:pt>
                <c:pt idx="4089">
                  <c:v>154</c:v>
                </c:pt>
                <c:pt idx="4090">
                  <c:v>154</c:v>
                </c:pt>
                <c:pt idx="4091">
                  <c:v>154</c:v>
                </c:pt>
                <c:pt idx="4092">
                  <c:v>154</c:v>
                </c:pt>
                <c:pt idx="4093">
                  <c:v>154</c:v>
                </c:pt>
                <c:pt idx="4094">
                  <c:v>154</c:v>
                </c:pt>
                <c:pt idx="4095">
                  <c:v>154</c:v>
                </c:pt>
                <c:pt idx="4096">
                  <c:v>154</c:v>
                </c:pt>
                <c:pt idx="4097">
                  <c:v>154</c:v>
                </c:pt>
                <c:pt idx="4098">
                  <c:v>154</c:v>
                </c:pt>
                <c:pt idx="4099">
                  <c:v>154</c:v>
                </c:pt>
                <c:pt idx="4100">
                  <c:v>154</c:v>
                </c:pt>
                <c:pt idx="4101">
                  <c:v>154</c:v>
                </c:pt>
                <c:pt idx="4102">
                  <c:v>154</c:v>
                </c:pt>
                <c:pt idx="4103">
                  <c:v>154</c:v>
                </c:pt>
                <c:pt idx="4104">
                  <c:v>154</c:v>
                </c:pt>
                <c:pt idx="4105">
                  <c:v>154</c:v>
                </c:pt>
                <c:pt idx="4106">
                  <c:v>154</c:v>
                </c:pt>
                <c:pt idx="4107">
                  <c:v>154</c:v>
                </c:pt>
                <c:pt idx="4108">
                  <c:v>154</c:v>
                </c:pt>
                <c:pt idx="4109">
                  <c:v>154</c:v>
                </c:pt>
                <c:pt idx="4110">
                  <c:v>154</c:v>
                </c:pt>
                <c:pt idx="4111">
                  <c:v>154</c:v>
                </c:pt>
                <c:pt idx="4112">
                  <c:v>154</c:v>
                </c:pt>
                <c:pt idx="4113">
                  <c:v>154</c:v>
                </c:pt>
                <c:pt idx="4114">
                  <c:v>154</c:v>
                </c:pt>
                <c:pt idx="4115">
                  <c:v>154</c:v>
                </c:pt>
                <c:pt idx="4116">
                  <c:v>154</c:v>
                </c:pt>
                <c:pt idx="4117">
                  <c:v>154</c:v>
                </c:pt>
                <c:pt idx="4118">
                  <c:v>154</c:v>
                </c:pt>
                <c:pt idx="4119">
                  <c:v>154</c:v>
                </c:pt>
                <c:pt idx="4120">
                  <c:v>154</c:v>
                </c:pt>
                <c:pt idx="4121">
                  <c:v>154</c:v>
                </c:pt>
                <c:pt idx="4122">
                  <c:v>154</c:v>
                </c:pt>
                <c:pt idx="4123">
                  <c:v>154</c:v>
                </c:pt>
                <c:pt idx="4124">
                  <c:v>154</c:v>
                </c:pt>
                <c:pt idx="4125">
                  <c:v>154</c:v>
                </c:pt>
                <c:pt idx="4126">
                  <c:v>154</c:v>
                </c:pt>
                <c:pt idx="4127">
                  <c:v>154</c:v>
                </c:pt>
                <c:pt idx="4128">
                  <c:v>154</c:v>
                </c:pt>
                <c:pt idx="4129">
                  <c:v>154</c:v>
                </c:pt>
                <c:pt idx="4130">
                  <c:v>154</c:v>
                </c:pt>
                <c:pt idx="4131">
                  <c:v>154</c:v>
                </c:pt>
                <c:pt idx="4132">
                  <c:v>154</c:v>
                </c:pt>
                <c:pt idx="4133">
                  <c:v>154</c:v>
                </c:pt>
                <c:pt idx="4134">
                  <c:v>154</c:v>
                </c:pt>
                <c:pt idx="4135">
                  <c:v>154</c:v>
                </c:pt>
                <c:pt idx="4136">
                  <c:v>154</c:v>
                </c:pt>
                <c:pt idx="4137">
                  <c:v>154</c:v>
                </c:pt>
                <c:pt idx="4138">
                  <c:v>154</c:v>
                </c:pt>
                <c:pt idx="4139">
                  <c:v>154</c:v>
                </c:pt>
                <c:pt idx="4140">
                  <c:v>154</c:v>
                </c:pt>
                <c:pt idx="4141">
                  <c:v>154</c:v>
                </c:pt>
                <c:pt idx="4142">
                  <c:v>154</c:v>
                </c:pt>
                <c:pt idx="4143">
                  <c:v>154</c:v>
                </c:pt>
                <c:pt idx="4144">
                  <c:v>154</c:v>
                </c:pt>
                <c:pt idx="4145">
                  <c:v>154</c:v>
                </c:pt>
                <c:pt idx="4146">
                  <c:v>154</c:v>
                </c:pt>
                <c:pt idx="4147">
                  <c:v>154</c:v>
                </c:pt>
                <c:pt idx="4148">
                  <c:v>154</c:v>
                </c:pt>
                <c:pt idx="4149">
                  <c:v>154</c:v>
                </c:pt>
                <c:pt idx="4150">
                  <c:v>154</c:v>
                </c:pt>
                <c:pt idx="4151">
                  <c:v>154</c:v>
                </c:pt>
                <c:pt idx="4152">
                  <c:v>154</c:v>
                </c:pt>
                <c:pt idx="4153">
                  <c:v>154</c:v>
                </c:pt>
                <c:pt idx="4154">
                  <c:v>154</c:v>
                </c:pt>
                <c:pt idx="4155">
                  <c:v>154</c:v>
                </c:pt>
                <c:pt idx="4156">
                  <c:v>154</c:v>
                </c:pt>
                <c:pt idx="4157">
                  <c:v>154</c:v>
                </c:pt>
                <c:pt idx="4158">
                  <c:v>154</c:v>
                </c:pt>
                <c:pt idx="4159">
                  <c:v>154</c:v>
                </c:pt>
                <c:pt idx="4160">
                  <c:v>154</c:v>
                </c:pt>
                <c:pt idx="4161">
                  <c:v>154</c:v>
                </c:pt>
                <c:pt idx="4162">
                  <c:v>154</c:v>
                </c:pt>
                <c:pt idx="4163">
                  <c:v>154</c:v>
                </c:pt>
                <c:pt idx="4164">
                  <c:v>154</c:v>
                </c:pt>
                <c:pt idx="4165">
                  <c:v>154</c:v>
                </c:pt>
                <c:pt idx="4166">
                  <c:v>154</c:v>
                </c:pt>
                <c:pt idx="4167">
                  <c:v>154</c:v>
                </c:pt>
                <c:pt idx="4168">
                  <c:v>154</c:v>
                </c:pt>
                <c:pt idx="4169">
                  <c:v>154</c:v>
                </c:pt>
                <c:pt idx="4170">
                  <c:v>154</c:v>
                </c:pt>
                <c:pt idx="4171">
                  <c:v>154</c:v>
                </c:pt>
                <c:pt idx="4172">
                  <c:v>154</c:v>
                </c:pt>
                <c:pt idx="4173">
                  <c:v>154</c:v>
                </c:pt>
                <c:pt idx="4174">
                  <c:v>154</c:v>
                </c:pt>
                <c:pt idx="4175">
                  <c:v>154</c:v>
                </c:pt>
                <c:pt idx="4176">
                  <c:v>154</c:v>
                </c:pt>
                <c:pt idx="4177">
                  <c:v>154</c:v>
                </c:pt>
                <c:pt idx="4178">
                  <c:v>154</c:v>
                </c:pt>
                <c:pt idx="4179">
                  <c:v>154</c:v>
                </c:pt>
                <c:pt idx="4180">
                  <c:v>154</c:v>
                </c:pt>
                <c:pt idx="4181">
                  <c:v>154</c:v>
                </c:pt>
                <c:pt idx="4182">
                  <c:v>154</c:v>
                </c:pt>
                <c:pt idx="4183">
                  <c:v>154</c:v>
                </c:pt>
                <c:pt idx="4184">
                  <c:v>154</c:v>
                </c:pt>
                <c:pt idx="4185">
                  <c:v>154</c:v>
                </c:pt>
                <c:pt idx="4186">
                  <c:v>154</c:v>
                </c:pt>
                <c:pt idx="4187">
                  <c:v>154</c:v>
                </c:pt>
                <c:pt idx="4188">
                  <c:v>154</c:v>
                </c:pt>
                <c:pt idx="4189">
                  <c:v>154</c:v>
                </c:pt>
                <c:pt idx="4190">
                  <c:v>154</c:v>
                </c:pt>
                <c:pt idx="4191">
                  <c:v>154</c:v>
                </c:pt>
                <c:pt idx="4192">
                  <c:v>154</c:v>
                </c:pt>
                <c:pt idx="4193">
                  <c:v>154</c:v>
                </c:pt>
                <c:pt idx="4194">
                  <c:v>154</c:v>
                </c:pt>
                <c:pt idx="4195">
                  <c:v>154</c:v>
                </c:pt>
                <c:pt idx="4196">
                  <c:v>154</c:v>
                </c:pt>
                <c:pt idx="4197">
                  <c:v>154</c:v>
                </c:pt>
                <c:pt idx="4198">
                  <c:v>154</c:v>
                </c:pt>
                <c:pt idx="4199">
                  <c:v>154</c:v>
                </c:pt>
                <c:pt idx="4200">
                  <c:v>154</c:v>
                </c:pt>
                <c:pt idx="4201">
                  <c:v>154</c:v>
                </c:pt>
                <c:pt idx="4202">
                  <c:v>154</c:v>
                </c:pt>
                <c:pt idx="4203">
                  <c:v>154</c:v>
                </c:pt>
                <c:pt idx="4204">
                  <c:v>154</c:v>
                </c:pt>
                <c:pt idx="4205">
                  <c:v>154</c:v>
                </c:pt>
                <c:pt idx="4206">
                  <c:v>154</c:v>
                </c:pt>
                <c:pt idx="4207">
                  <c:v>154</c:v>
                </c:pt>
                <c:pt idx="4208">
                  <c:v>154</c:v>
                </c:pt>
                <c:pt idx="4209">
                  <c:v>154</c:v>
                </c:pt>
                <c:pt idx="4210">
                  <c:v>154</c:v>
                </c:pt>
                <c:pt idx="4211">
                  <c:v>154</c:v>
                </c:pt>
                <c:pt idx="4212">
                  <c:v>154</c:v>
                </c:pt>
                <c:pt idx="4213">
                  <c:v>154</c:v>
                </c:pt>
                <c:pt idx="4214">
                  <c:v>154</c:v>
                </c:pt>
                <c:pt idx="4215">
                  <c:v>154</c:v>
                </c:pt>
                <c:pt idx="4216">
                  <c:v>154</c:v>
                </c:pt>
                <c:pt idx="4217">
                  <c:v>154</c:v>
                </c:pt>
                <c:pt idx="4218">
                  <c:v>154</c:v>
                </c:pt>
                <c:pt idx="4219">
                  <c:v>154</c:v>
                </c:pt>
                <c:pt idx="4220">
                  <c:v>154</c:v>
                </c:pt>
                <c:pt idx="4221">
                  <c:v>154</c:v>
                </c:pt>
                <c:pt idx="4222">
                  <c:v>154</c:v>
                </c:pt>
                <c:pt idx="4223">
                  <c:v>154</c:v>
                </c:pt>
                <c:pt idx="4224">
                  <c:v>154</c:v>
                </c:pt>
                <c:pt idx="4225">
                  <c:v>154</c:v>
                </c:pt>
                <c:pt idx="4226">
                  <c:v>154</c:v>
                </c:pt>
                <c:pt idx="4227">
                  <c:v>154</c:v>
                </c:pt>
                <c:pt idx="4228">
                  <c:v>154</c:v>
                </c:pt>
                <c:pt idx="4229">
                  <c:v>154</c:v>
                </c:pt>
                <c:pt idx="4230">
                  <c:v>154</c:v>
                </c:pt>
                <c:pt idx="4231">
                  <c:v>154</c:v>
                </c:pt>
                <c:pt idx="4232">
                  <c:v>154</c:v>
                </c:pt>
                <c:pt idx="4233">
                  <c:v>154</c:v>
                </c:pt>
                <c:pt idx="4234">
                  <c:v>154</c:v>
                </c:pt>
                <c:pt idx="4235">
                  <c:v>154</c:v>
                </c:pt>
                <c:pt idx="4236">
                  <c:v>154</c:v>
                </c:pt>
                <c:pt idx="4237">
                  <c:v>154</c:v>
                </c:pt>
                <c:pt idx="4238">
                  <c:v>154</c:v>
                </c:pt>
                <c:pt idx="4239">
                  <c:v>154</c:v>
                </c:pt>
                <c:pt idx="4240">
                  <c:v>154</c:v>
                </c:pt>
                <c:pt idx="4241">
                  <c:v>154</c:v>
                </c:pt>
                <c:pt idx="4242">
                  <c:v>154</c:v>
                </c:pt>
                <c:pt idx="4243">
                  <c:v>154</c:v>
                </c:pt>
                <c:pt idx="4244">
                  <c:v>154</c:v>
                </c:pt>
                <c:pt idx="4245">
                  <c:v>154</c:v>
                </c:pt>
                <c:pt idx="4246">
                  <c:v>154</c:v>
                </c:pt>
                <c:pt idx="4247">
                  <c:v>154</c:v>
                </c:pt>
                <c:pt idx="4248">
                  <c:v>154</c:v>
                </c:pt>
                <c:pt idx="4249">
                  <c:v>154</c:v>
                </c:pt>
                <c:pt idx="4250">
                  <c:v>154</c:v>
                </c:pt>
                <c:pt idx="4251">
                  <c:v>154</c:v>
                </c:pt>
                <c:pt idx="4252">
                  <c:v>154</c:v>
                </c:pt>
                <c:pt idx="4253">
                  <c:v>154</c:v>
                </c:pt>
                <c:pt idx="4254">
                  <c:v>154</c:v>
                </c:pt>
                <c:pt idx="4255">
                  <c:v>154</c:v>
                </c:pt>
                <c:pt idx="4256">
                  <c:v>154</c:v>
                </c:pt>
                <c:pt idx="4257">
                  <c:v>154</c:v>
                </c:pt>
                <c:pt idx="4258">
                  <c:v>154</c:v>
                </c:pt>
                <c:pt idx="4259">
                  <c:v>154</c:v>
                </c:pt>
                <c:pt idx="4260">
                  <c:v>154</c:v>
                </c:pt>
                <c:pt idx="4261">
                  <c:v>154</c:v>
                </c:pt>
                <c:pt idx="4262">
                  <c:v>154</c:v>
                </c:pt>
                <c:pt idx="4263">
                  <c:v>154</c:v>
                </c:pt>
                <c:pt idx="4264">
                  <c:v>154</c:v>
                </c:pt>
                <c:pt idx="4265">
                  <c:v>154</c:v>
                </c:pt>
                <c:pt idx="4266">
                  <c:v>154</c:v>
                </c:pt>
                <c:pt idx="4267">
                  <c:v>154</c:v>
                </c:pt>
                <c:pt idx="4268">
                  <c:v>154</c:v>
                </c:pt>
                <c:pt idx="4269">
                  <c:v>154</c:v>
                </c:pt>
                <c:pt idx="4270">
                  <c:v>154</c:v>
                </c:pt>
                <c:pt idx="4271">
                  <c:v>154</c:v>
                </c:pt>
                <c:pt idx="4272">
                  <c:v>154</c:v>
                </c:pt>
                <c:pt idx="4273">
                  <c:v>154</c:v>
                </c:pt>
                <c:pt idx="4274">
                  <c:v>154</c:v>
                </c:pt>
                <c:pt idx="4275">
                  <c:v>154</c:v>
                </c:pt>
                <c:pt idx="4276">
                  <c:v>154</c:v>
                </c:pt>
                <c:pt idx="4277">
                  <c:v>154</c:v>
                </c:pt>
                <c:pt idx="4278">
                  <c:v>154</c:v>
                </c:pt>
                <c:pt idx="4279">
                  <c:v>154</c:v>
                </c:pt>
                <c:pt idx="4280">
                  <c:v>154</c:v>
                </c:pt>
                <c:pt idx="4281">
                  <c:v>154</c:v>
                </c:pt>
                <c:pt idx="4282">
                  <c:v>154</c:v>
                </c:pt>
                <c:pt idx="4283">
                  <c:v>154</c:v>
                </c:pt>
                <c:pt idx="4284">
                  <c:v>154</c:v>
                </c:pt>
                <c:pt idx="4285">
                  <c:v>154</c:v>
                </c:pt>
                <c:pt idx="4286">
                  <c:v>154</c:v>
                </c:pt>
                <c:pt idx="4287">
                  <c:v>154</c:v>
                </c:pt>
                <c:pt idx="4288">
                  <c:v>154</c:v>
                </c:pt>
                <c:pt idx="4289">
                  <c:v>154</c:v>
                </c:pt>
                <c:pt idx="4290">
                  <c:v>154</c:v>
                </c:pt>
                <c:pt idx="4291">
                  <c:v>154</c:v>
                </c:pt>
                <c:pt idx="4292">
                  <c:v>154</c:v>
                </c:pt>
                <c:pt idx="4293">
                  <c:v>154</c:v>
                </c:pt>
                <c:pt idx="4294">
                  <c:v>154</c:v>
                </c:pt>
                <c:pt idx="4295">
                  <c:v>154</c:v>
                </c:pt>
                <c:pt idx="4296">
                  <c:v>154</c:v>
                </c:pt>
                <c:pt idx="4297">
                  <c:v>154</c:v>
                </c:pt>
                <c:pt idx="4298">
                  <c:v>154</c:v>
                </c:pt>
                <c:pt idx="4299">
                  <c:v>154</c:v>
                </c:pt>
                <c:pt idx="4300">
                  <c:v>154</c:v>
                </c:pt>
                <c:pt idx="4301">
                  <c:v>154</c:v>
                </c:pt>
                <c:pt idx="4302">
                  <c:v>154</c:v>
                </c:pt>
                <c:pt idx="4303">
                  <c:v>154</c:v>
                </c:pt>
                <c:pt idx="4304">
                  <c:v>154</c:v>
                </c:pt>
                <c:pt idx="4305">
                  <c:v>154</c:v>
                </c:pt>
                <c:pt idx="4306">
                  <c:v>154</c:v>
                </c:pt>
                <c:pt idx="4307">
                  <c:v>154</c:v>
                </c:pt>
                <c:pt idx="4308">
                  <c:v>154</c:v>
                </c:pt>
                <c:pt idx="4309">
                  <c:v>154</c:v>
                </c:pt>
                <c:pt idx="4310">
                  <c:v>154</c:v>
                </c:pt>
                <c:pt idx="4311">
                  <c:v>154</c:v>
                </c:pt>
                <c:pt idx="4312">
                  <c:v>154</c:v>
                </c:pt>
                <c:pt idx="4313">
                  <c:v>154</c:v>
                </c:pt>
                <c:pt idx="4314">
                  <c:v>154</c:v>
                </c:pt>
                <c:pt idx="4315">
                  <c:v>154</c:v>
                </c:pt>
                <c:pt idx="4316">
                  <c:v>154</c:v>
                </c:pt>
                <c:pt idx="4317">
                  <c:v>154</c:v>
                </c:pt>
                <c:pt idx="4318">
                  <c:v>154</c:v>
                </c:pt>
                <c:pt idx="4319">
                  <c:v>154</c:v>
                </c:pt>
                <c:pt idx="4320">
                  <c:v>154</c:v>
                </c:pt>
                <c:pt idx="4321">
                  <c:v>154</c:v>
                </c:pt>
                <c:pt idx="4322">
                  <c:v>154</c:v>
                </c:pt>
                <c:pt idx="4323">
                  <c:v>154</c:v>
                </c:pt>
                <c:pt idx="4324">
                  <c:v>154</c:v>
                </c:pt>
                <c:pt idx="4325">
                  <c:v>154</c:v>
                </c:pt>
                <c:pt idx="4326">
                  <c:v>154</c:v>
                </c:pt>
                <c:pt idx="4327">
                  <c:v>154</c:v>
                </c:pt>
                <c:pt idx="4328">
                  <c:v>154</c:v>
                </c:pt>
                <c:pt idx="4329">
                  <c:v>154</c:v>
                </c:pt>
                <c:pt idx="4330">
                  <c:v>154</c:v>
                </c:pt>
                <c:pt idx="4331">
                  <c:v>154</c:v>
                </c:pt>
                <c:pt idx="4332">
                  <c:v>154</c:v>
                </c:pt>
                <c:pt idx="4333">
                  <c:v>154</c:v>
                </c:pt>
                <c:pt idx="4334">
                  <c:v>154</c:v>
                </c:pt>
                <c:pt idx="4335">
                  <c:v>154</c:v>
                </c:pt>
                <c:pt idx="4336">
                  <c:v>154</c:v>
                </c:pt>
                <c:pt idx="4337">
                  <c:v>154</c:v>
                </c:pt>
                <c:pt idx="4338">
                  <c:v>154</c:v>
                </c:pt>
                <c:pt idx="4339">
                  <c:v>154</c:v>
                </c:pt>
                <c:pt idx="4340">
                  <c:v>154</c:v>
                </c:pt>
                <c:pt idx="4341">
                  <c:v>154</c:v>
                </c:pt>
                <c:pt idx="4342">
                  <c:v>154</c:v>
                </c:pt>
                <c:pt idx="4343">
                  <c:v>154</c:v>
                </c:pt>
                <c:pt idx="4344">
                  <c:v>154</c:v>
                </c:pt>
                <c:pt idx="4345">
                  <c:v>154</c:v>
                </c:pt>
                <c:pt idx="4346">
                  <c:v>154</c:v>
                </c:pt>
                <c:pt idx="4347">
                  <c:v>154</c:v>
                </c:pt>
                <c:pt idx="4348">
                  <c:v>154</c:v>
                </c:pt>
                <c:pt idx="4349">
                  <c:v>154</c:v>
                </c:pt>
                <c:pt idx="4350">
                  <c:v>154</c:v>
                </c:pt>
                <c:pt idx="4351">
                  <c:v>154</c:v>
                </c:pt>
                <c:pt idx="4352">
                  <c:v>154</c:v>
                </c:pt>
                <c:pt idx="4353">
                  <c:v>154</c:v>
                </c:pt>
                <c:pt idx="4354">
                  <c:v>154</c:v>
                </c:pt>
                <c:pt idx="4355">
                  <c:v>154</c:v>
                </c:pt>
                <c:pt idx="4356">
                  <c:v>154</c:v>
                </c:pt>
                <c:pt idx="4357">
                  <c:v>154</c:v>
                </c:pt>
                <c:pt idx="4358">
                  <c:v>154</c:v>
                </c:pt>
                <c:pt idx="4359">
                  <c:v>154</c:v>
                </c:pt>
                <c:pt idx="4360">
                  <c:v>154</c:v>
                </c:pt>
                <c:pt idx="4361">
                  <c:v>154</c:v>
                </c:pt>
                <c:pt idx="4362">
                  <c:v>154</c:v>
                </c:pt>
                <c:pt idx="4363">
                  <c:v>154</c:v>
                </c:pt>
                <c:pt idx="4364">
                  <c:v>154</c:v>
                </c:pt>
                <c:pt idx="4365">
                  <c:v>154</c:v>
                </c:pt>
                <c:pt idx="4366">
                  <c:v>154</c:v>
                </c:pt>
                <c:pt idx="4367">
                  <c:v>154</c:v>
                </c:pt>
                <c:pt idx="4368">
                  <c:v>154</c:v>
                </c:pt>
                <c:pt idx="4369">
                  <c:v>154</c:v>
                </c:pt>
                <c:pt idx="4370">
                  <c:v>154</c:v>
                </c:pt>
                <c:pt idx="4371">
                  <c:v>154</c:v>
                </c:pt>
                <c:pt idx="4372">
                  <c:v>154</c:v>
                </c:pt>
                <c:pt idx="4373">
                  <c:v>154</c:v>
                </c:pt>
                <c:pt idx="4374">
                  <c:v>154</c:v>
                </c:pt>
                <c:pt idx="4375">
                  <c:v>154</c:v>
                </c:pt>
                <c:pt idx="4376">
                  <c:v>154</c:v>
                </c:pt>
                <c:pt idx="4377">
                  <c:v>154</c:v>
                </c:pt>
                <c:pt idx="4378">
                  <c:v>154</c:v>
                </c:pt>
                <c:pt idx="4379">
                  <c:v>154</c:v>
                </c:pt>
                <c:pt idx="4380">
                  <c:v>154</c:v>
                </c:pt>
                <c:pt idx="4381">
                  <c:v>154</c:v>
                </c:pt>
                <c:pt idx="4382">
                  <c:v>154</c:v>
                </c:pt>
                <c:pt idx="4383">
                  <c:v>154</c:v>
                </c:pt>
                <c:pt idx="4384">
                  <c:v>154</c:v>
                </c:pt>
                <c:pt idx="4385">
                  <c:v>154</c:v>
                </c:pt>
                <c:pt idx="4386">
                  <c:v>154</c:v>
                </c:pt>
                <c:pt idx="4387">
                  <c:v>154</c:v>
                </c:pt>
                <c:pt idx="4388">
                  <c:v>154</c:v>
                </c:pt>
                <c:pt idx="4389">
                  <c:v>154</c:v>
                </c:pt>
                <c:pt idx="4390">
                  <c:v>154</c:v>
                </c:pt>
                <c:pt idx="4391">
                  <c:v>154</c:v>
                </c:pt>
                <c:pt idx="4392">
                  <c:v>154</c:v>
                </c:pt>
                <c:pt idx="4393">
                  <c:v>154</c:v>
                </c:pt>
                <c:pt idx="4394">
                  <c:v>154</c:v>
                </c:pt>
                <c:pt idx="4395">
                  <c:v>154</c:v>
                </c:pt>
                <c:pt idx="4396">
                  <c:v>154</c:v>
                </c:pt>
                <c:pt idx="4397">
                  <c:v>154</c:v>
                </c:pt>
                <c:pt idx="4398">
                  <c:v>154</c:v>
                </c:pt>
                <c:pt idx="4399">
                  <c:v>154</c:v>
                </c:pt>
                <c:pt idx="4400">
                  <c:v>154</c:v>
                </c:pt>
                <c:pt idx="4401">
                  <c:v>154</c:v>
                </c:pt>
                <c:pt idx="4402">
                  <c:v>154</c:v>
                </c:pt>
                <c:pt idx="4403">
                  <c:v>154</c:v>
                </c:pt>
                <c:pt idx="4404">
                  <c:v>154</c:v>
                </c:pt>
                <c:pt idx="4405">
                  <c:v>154</c:v>
                </c:pt>
                <c:pt idx="4406">
                  <c:v>154</c:v>
                </c:pt>
                <c:pt idx="4407">
                  <c:v>154</c:v>
                </c:pt>
                <c:pt idx="4408">
                  <c:v>154</c:v>
                </c:pt>
                <c:pt idx="4409">
                  <c:v>154</c:v>
                </c:pt>
                <c:pt idx="4410">
                  <c:v>154</c:v>
                </c:pt>
                <c:pt idx="4411">
                  <c:v>154</c:v>
                </c:pt>
                <c:pt idx="4412">
                  <c:v>154</c:v>
                </c:pt>
                <c:pt idx="4413">
                  <c:v>154</c:v>
                </c:pt>
                <c:pt idx="4414">
                  <c:v>154</c:v>
                </c:pt>
                <c:pt idx="4415">
                  <c:v>154</c:v>
                </c:pt>
                <c:pt idx="4416">
                  <c:v>154</c:v>
                </c:pt>
                <c:pt idx="4417">
                  <c:v>154</c:v>
                </c:pt>
                <c:pt idx="4418">
                  <c:v>154</c:v>
                </c:pt>
                <c:pt idx="4419">
                  <c:v>154</c:v>
                </c:pt>
                <c:pt idx="4420">
                  <c:v>154</c:v>
                </c:pt>
                <c:pt idx="4421">
                  <c:v>154</c:v>
                </c:pt>
                <c:pt idx="4422">
                  <c:v>154</c:v>
                </c:pt>
                <c:pt idx="4423">
                  <c:v>154</c:v>
                </c:pt>
                <c:pt idx="4424">
                  <c:v>154</c:v>
                </c:pt>
                <c:pt idx="4425">
                  <c:v>154</c:v>
                </c:pt>
                <c:pt idx="4426">
                  <c:v>154</c:v>
                </c:pt>
                <c:pt idx="4427">
                  <c:v>154</c:v>
                </c:pt>
                <c:pt idx="4428">
                  <c:v>154</c:v>
                </c:pt>
                <c:pt idx="4429">
                  <c:v>154</c:v>
                </c:pt>
                <c:pt idx="4430">
                  <c:v>154</c:v>
                </c:pt>
                <c:pt idx="4431">
                  <c:v>154</c:v>
                </c:pt>
                <c:pt idx="4432">
                  <c:v>154</c:v>
                </c:pt>
                <c:pt idx="4433">
                  <c:v>154</c:v>
                </c:pt>
                <c:pt idx="4434">
                  <c:v>154</c:v>
                </c:pt>
                <c:pt idx="4435">
                  <c:v>154</c:v>
                </c:pt>
                <c:pt idx="4436">
                  <c:v>154</c:v>
                </c:pt>
                <c:pt idx="4437">
                  <c:v>154</c:v>
                </c:pt>
                <c:pt idx="4438">
                  <c:v>154</c:v>
                </c:pt>
                <c:pt idx="4439">
                  <c:v>154</c:v>
                </c:pt>
                <c:pt idx="4440">
                  <c:v>154</c:v>
                </c:pt>
                <c:pt idx="4441">
                  <c:v>154</c:v>
                </c:pt>
                <c:pt idx="4442">
                  <c:v>154</c:v>
                </c:pt>
                <c:pt idx="4443">
                  <c:v>154</c:v>
                </c:pt>
                <c:pt idx="4444">
                  <c:v>154</c:v>
                </c:pt>
                <c:pt idx="4445">
                  <c:v>154</c:v>
                </c:pt>
                <c:pt idx="4446">
                  <c:v>154</c:v>
                </c:pt>
                <c:pt idx="4447">
                  <c:v>154</c:v>
                </c:pt>
                <c:pt idx="4448">
                  <c:v>154</c:v>
                </c:pt>
                <c:pt idx="4449">
                  <c:v>154</c:v>
                </c:pt>
                <c:pt idx="4450">
                  <c:v>154</c:v>
                </c:pt>
                <c:pt idx="4451">
                  <c:v>154</c:v>
                </c:pt>
                <c:pt idx="4452">
                  <c:v>154</c:v>
                </c:pt>
                <c:pt idx="4453">
                  <c:v>154</c:v>
                </c:pt>
                <c:pt idx="4454">
                  <c:v>154</c:v>
                </c:pt>
                <c:pt idx="4455">
                  <c:v>154</c:v>
                </c:pt>
                <c:pt idx="4456">
                  <c:v>154</c:v>
                </c:pt>
                <c:pt idx="4457">
                  <c:v>154</c:v>
                </c:pt>
                <c:pt idx="4458">
                  <c:v>154</c:v>
                </c:pt>
                <c:pt idx="4459">
                  <c:v>154</c:v>
                </c:pt>
                <c:pt idx="4460">
                  <c:v>154</c:v>
                </c:pt>
                <c:pt idx="4461">
                  <c:v>154</c:v>
                </c:pt>
                <c:pt idx="4462">
                  <c:v>154</c:v>
                </c:pt>
                <c:pt idx="4463">
                  <c:v>154</c:v>
                </c:pt>
                <c:pt idx="4464">
                  <c:v>154</c:v>
                </c:pt>
                <c:pt idx="4465">
                  <c:v>154</c:v>
                </c:pt>
                <c:pt idx="4466">
                  <c:v>154</c:v>
                </c:pt>
                <c:pt idx="4467">
                  <c:v>154</c:v>
                </c:pt>
                <c:pt idx="4468">
                  <c:v>154</c:v>
                </c:pt>
                <c:pt idx="4469">
                  <c:v>154</c:v>
                </c:pt>
                <c:pt idx="4470">
                  <c:v>154</c:v>
                </c:pt>
                <c:pt idx="4471">
                  <c:v>154</c:v>
                </c:pt>
                <c:pt idx="4472">
                  <c:v>154</c:v>
                </c:pt>
                <c:pt idx="4473">
                  <c:v>154</c:v>
                </c:pt>
                <c:pt idx="4474">
                  <c:v>154</c:v>
                </c:pt>
                <c:pt idx="4475">
                  <c:v>154</c:v>
                </c:pt>
                <c:pt idx="4476">
                  <c:v>154</c:v>
                </c:pt>
                <c:pt idx="4477">
                  <c:v>154</c:v>
                </c:pt>
                <c:pt idx="4478">
                  <c:v>154</c:v>
                </c:pt>
                <c:pt idx="4479">
                  <c:v>154</c:v>
                </c:pt>
                <c:pt idx="4480">
                  <c:v>154</c:v>
                </c:pt>
                <c:pt idx="4481">
                  <c:v>154</c:v>
                </c:pt>
                <c:pt idx="4482">
                  <c:v>154</c:v>
                </c:pt>
                <c:pt idx="4483">
                  <c:v>154</c:v>
                </c:pt>
                <c:pt idx="4484">
                  <c:v>154</c:v>
                </c:pt>
                <c:pt idx="4485">
                  <c:v>154</c:v>
                </c:pt>
                <c:pt idx="4486">
                  <c:v>154</c:v>
                </c:pt>
                <c:pt idx="4487">
                  <c:v>154</c:v>
                </c:pt>
                <c:pt idx="4488">
                  <c:v>154</c:v>
                </c:pt>
                <c:pt idx="4489">
                  <c:v>154</c:v>
                </c:pt>
                <c:pt idx="4490">
                  <c:v>154</c:v>
                </c:pt>
                <c:pt idx="4491">
                  <c:v>154</c:v>
                </c:pt>
                <c:pt idx="4492">
                  <c:v>154</c:v>
                </c:pt>
                <c:pt idx="4493">
                  <c:v>154</c:v>
                </c:pt>
                <c:pt idx="4494">
                  <c:v>154</c:v>
                </c:pt>
                <c:pt idx="4495">
                  <c:v>154</c:v>
                </c:pt>
                <c:pt idx="4496">
                  <c:v>154</c:v>
                </c:pt>
                <c:pt idx="4497">
                  <c:v>154</c:v>
                </c:pt>
                <c:pt idx="4498">
                  <c:v>154</c:v>
                </c:pt>
                <c:pt idx="4499">
                  <c:v>154</c:v>
                </c:pt>
                <c:pt idx="4500">
                  <c:v>154</c:v>
                </c:pt>
                <c:pt idx="4501">
                  <c:v>154</c:v>
                </c:pt>
                <c:pt idx="4502">
                  <c:v>154</c:v>
                </c:pt>
                <c:pt idx="4503">
                  <c:v>154</c:v>
                </c:pt>
                <c:pt idx="4504">
                  <c:v>154</c:v>
                </c:pt>
                <c:pt idx="4505">
                  <c:v>154</c:v>
                </c:pt>
                <c:pt idx="4506">
                  <c:v>154</c:v>
                </c:pt>
                <c:pt idx="4507">
                  <c:v>154</c:v>
                </c:pt>
                <c:pt idx="4508">
                  <c:v>154</c:v>
                </c:pt>
                <c:pt idx="4509">
                  <c:v>154</c:v>
                </c:pt>
                <c:pt idx="4510">
                  <c:v>154</c:v>
                </c:pt>
                <c:pt idx="4511">
                  <c:v>154</c:v>
                </c:pt>
                <c:pt idx="4512">
                  <c:v>154</c:v>
                </c:pt>
                <c:pt idx="4513">
                  <c:v>154</c:v>
                </c:pt>
                <c:pt idx="4514">
                  <c:v>154</c:v>
                </c:pt>
                <c:pt idx="4515">
                  <c:v>154</c:v>
                </c:pt>
                <c:pt idx="4516">
                  <c:v>154</c:v>
                </c:pt>
                <c:pt idx="4517">
                  <c:v>154</c:v>
                </c:pt>
                <c:pt idx="4518">
                  <c:v>154</c:v>
                </c:pt>
                <c:pt idx="4519">
                  <c:v>154</c:v>
                </c:pt>
                <c:pt idx="4520">
                  <c:v>154</c:v>
                </c:pt>
                <c:pt idx="4521">
                  <c:v>154</c:v>
                </c:pt>
                <c:pt idx="4522">
                  <c:v>154</c:v>
                </c:pt>
                <c:pt idx="4523">
                  <c:v>154</c:v>
                </c:pt>
                <c:pt idx="4524">
                  <c:v>154</c:v>
                </c:pt>
                <c:pt idx="4525">
                  <c:v>154</c:v>
                </c:pt>
                <c:pt idx="4526">
                  <c:v>154</c:v>
                </c:pt>
                <c:pt idx="4527">
                  <c:v>154</c:v>
                </c:pt>
                <c:pt idx="4528">
                  <c:v>154</c:v>
                </c:pt>
                <c:pt idx="4529">
                  <c:v>154</c:v>
                </c:pt>
                <c:pt idx="4530">
                  <c:v>154</c:v>
                </c:pt>
                <c:pt idx="4531">
                  <c:v>154</c:v>
                </c:pt>
                <c:pt idx="4532">
                  <c:v>154</c:v>
                </c:pt>
                <c:pt idx="4533">
                  <c:v>154</c:v>
                </c:pt>
                <c:pt idx="4534">
                  <c:v>154</c:v>
                </c:pt>
                <c:pt idx="4535">
                  <c:v>154</c:v>
                </c:pt>
                <c:pt idx="4536">
                  <c:v>154</c:v>
                </c:pt>
                <c:pt idx="4537">
                  <c:v>154</c:v>
                </c:pt>
                <c:pt idx="4538">
                  <c:v>154</c:v>
                </c:pt>
                <c:pt idx="4539">
                  <c:v>154</c:v>
                </c:pt>
                <c:pt idx="4540">
                  <c:v>154</c:v>
                </c:pt>
                <c:pt idx="4541">
                  <c:v>154</c:v>
                </c:pt>
                <c:pt idx="4542">
                  <c:v>154</c:v>
                </c:pt>
                <c:pt idx="4543">
                  <c:v>154</c:v>
                </c:pt>
                <c:pt idx="4544">
                  <c:v>154</c:v>
                </c:pt>
                <c:pt idx="4545">
                  <c:v>154</c:v>
                </c:pt>
                <c:pt idx="4546">
                  <c:v>154</c:v>
                </c:pt>
                <c:pt idx="4547">
                  <c:v>154</c:v>
                </c:pt>
                <c:pt idx="4548">
                  <c:v>154</c:v>
                </c:pt>
                <c:pt idx="4549">
                  <c:v>154</c:v>
                </c:pt>
                <c:pt idx="4550">
                  <c:v>154</c:v>
                </c:pt>
                <c:pt idx="4551">
                  <c:v>154</c:v>
                </c:pt>
                <c:pt idx="4552">
                  <c:v>154</c:v>
                </c:pt>
                <c:pt idx="4553">
                  <c:v>154</c:v>
                </c:pt>
                <c:pt idx="4554">
                  <c:v>154</c:v>
                </c:pt>
                <c:pt idx="4555">
                  <c:v>154</c:v>
                </c:pt>
                <c:pt idx="4556">
                  <c:v>154</c:v>
                </c:pt>
                <c:pt idx="4557">
                  <c:v>154</c:v>
                </c:pt>
                <c:pt idx="4558">
                  <c:v>154</c:v>
                </c:pt>
                <c:pt idx="4559">
                  <c:v>154</c:v>
                </c:pt>
                <c:pt idx="4560">
                  <c:v>154</c:v>
                </c:pt>
                <c:pt idx="4561">
                  <c:v>154</c:v>
                </c:pt>
                <c:pt idx="4562">
                  <c:v>154</c:v>
                </c:pt>
                <c:pt idx="4563">
                  <c:v>154</c:v>
                </c:pt>
                <c:pt idx="4564">
                  <c:v>154</c:v>
                </c:pt>
                <c:pt idx="4565">
                  <c:v>154</c:v>
                </c:pt>
                <c:pt idx="4566">
                  <c:v>154</c:v>
                </c:pt>
                <c:pt idx="4567">
                  <c:v>154</c:v>
                </c:pt>
                <c:pt idx="4568">
                  <c:v>154</c:v>
                </c:pt>
                <c:pt idx="4569">
                  <c:v>154</c:v>
                </c:pt>
                <c:pt idx="4570">
                  <c:v>154</c:v>
                </c:pt>
                <c:pt idx="4571">
                  <c:v>154</c:v>
                </c:pt>
                <c:pt idx="4572">
                  <c:v>154</c:v>
                </c:pt>
                <c:pt idx="4573">
                  <c:v>154</c:v>
                </c:pt>
                <c:pt idx="4574">
                  <c:v>154</c:v>
                </c:pt>
                <c:pt idx="4575">
                  <c:v>154</c:v>
                </c:pt>
                <c:pt idx="4576">
                  <c:v>154</c:v>
                </c:pt>
                <c:pt idx="4577">
                  <c:v>154</c:v>
                </c:pt>
                <c:pt idx="4578">
                  <c:v>154</c:v>
                </c:pt>
                <c:pt idx="4579">
                  <c:v>154</c:v>
                </c:pt>
                <c:pt idx="4580">
                  <c:v>154</c:v>
                </c:pt>
                <c:pt idx="4581">
                  <c:v>154</c:v>
                </c:pt>
                <c:pt idx="4582">
                  <c:v>154</c:v>
                </c:pt>
                <c:pt idx="4583">
                  <c:v>154</c:v>
                </c:pt>
                <c:pt idx="4584">
                  <c:v>154</c:v>
                </c:pt>
                <c:pt idx="4585">
                  <c:v>154</c:v>
                </c:pt>
                <c:pt idx="4586">
                  <c:v>154</c:v>
                </c:pt>
                <c:pt idx="4587">
                  <c:v>154</c:v>
                </c:pt>
                <c:pt idx="4588">
                  <c:v>154</c:v>
                </c:pt>
                <c:pt idx="4589">
                  <c:v>154</c:v>
                </c:pt>
                <c:pt idx="4590">
                  <c:v>154</c:v>
                </c:pt>
                <c:pt idx="4591">
                  <c:v>154</c:v>
                </c:pt>
                <c:pt idx="4592">
                  <c:v>154</c:v>
                </c:pt>
                <c:pt idx="4593">
                  <c:v>154</c:v>
                </c:pt>
                <c:pt idx="4594">
                  <c:v>154</c:v>
                </c:pt>
                <c:pt idx="4595">
                  <c:v>154</c:v>
                </c:pt>
                <c:pt idx="4596">
                  <c:v>154</c:v>
                </c:pt>
                <c:pt idx="4597">
                  <c:v>154</c:v>
                </c:pt>
                <c:pt idx="4598">
                  <c:v>154</c:v>
                </c:pt>
                <c:pt idx="4599">
                  <c:v>154</c:v>
                </c:pt>
                <c:pt idx="4600">
                  <c:v>154</c:v>
                </c:pt>
                <c:pt idx="4601">
                  <c:v>154</c:v>
                </c:pt>
                <c:pt idx="4602">
                  <c:v>154</c:v>
                </c:pt>
                <c:pt idx="4603">
                  <c:v>154</c:v>
                </c:pt>
                <c:pt idx="4604">
                  <c:v>154</c:v>
                </c:pt>
                <c:pt idx="4605">
                  <c:v>154</c:v>
                </c:pt>
                <c:pt idx="4606">
                  <c:v>154</c:v>
                </c:pt>
                <c:pt idx="4607">
                  <c:v>154</c:v>
                </c:pt>
                <c:pt idx="4608">
                  <c:v>154</c:v>
                </c:pt>
                <c:pt idx="4609">
                  <c:v>154</c:v>
                </c:pt>
                <c:pt idx="4610">
                  <c:v>154</c:v>
                </c:pt>
                <c:pt idx="4611">
                  <c:v>154</c:v>
                </c:pt>
                <c:pt idx="4612">
                  <c:v>154</c:v>
                </c:pt>
                <c:pt idx="4613">
                  <c:v>154</c:v>
                </c:pt>
                <c:pt idx="4614">
                  <c:v>154</c:v>
                </c:pt>
                <c:pt idx="4615">
                  <c:v>154</c:v>
                </c:pt>
                <c:pt idx="4616">
                  <c:v>154</c:v>
                </c:pt>
                <c:pt idx="4617">
                  <c:v>154</c:v>
                </c:pt>
                <c:pt idx="4618">
                  <c:v>154</c:v>
                </c:pt>
                <c:pt idx="4619">
                  <c:v>154</c:v>
                </c:pt>
                <c:pt idx="4620">
                  <c:v>154</c:v>
                </c:pt>
                <c:pt idx="4621">
                  <c:v>154</c:v>
                </c:pt>
                <c:pt idx="4622">
                  <c:v>154</c:v>
                </c:pt>
                <c:pt idx="4623">
                  <c:v>154</c:v>
                </c:pt>
                <c:pt idx="4624">
                  <c:v>154</c:v>
                </c:pt>
                <c:pt idx="4625">
                  <c:v>154</c:v>
                </c:pt>
                <c:pt idx="4626">
                  <c:v>154</c:v>
                </c:pt>
                <c:pt idx="4627">
                  <c:v>154</c:v>
                </c:pt>
                <c:pt idx="4628">
                  <c:v>154</c:v>
                </c:pt>
                <c:pt idx="4629">
                  <c:v>154</c:v>
                </c:pt>
                <c:pt idx="4630">
                  <c:v>154</c:v>
                </c:pt>
                <c:pt idx="4631">
                  <c:v>154</c:v>
                </c:pt>
                <c:pt idx="4632">
                  <c:v>154</c:v>
                </c:pt>
                <c:pt idx="4633">
                  <c:v>154</c:v>
                </c:pt>
                <c:pt idx="4634">
                  <c:v>154</c:v>
                </c:pt>
                <c:pt idx="4635">
                  <c:v>154</c:v>
                </c:pt>
                <c:pt idx="4636">
                  <c:v>154</c:v>
                </c:pt>
                <c:pt idx="4637">
                  <c:v>154</c:v>
                </c:pt>
                <c:pt idx="4638">
                  <c:v>154</c:v>
                </c:pt>
                <c:pt idx="4639">
                  <c:v>154</c:v>
                </c:pt>
                <c:pt idx="4640">
                  <c:v>154</c:v>
                </c:pt>
                <c:pt idx="4641">
                  <c:v>154</c:v>
                </c:pt>
                <c:pt idx="4642">
                  <c:v>154</c:v>
                </c:pt>
                <c:pt idx="4643">
                  <c:v>154</c:v>
                </c:pt>
                <c:pt idx="4644">
                  <c:v>154</c:v>
                </c:pt>
                <c:pt idx="4645">
                  <c:v>154</c:v>
                </c:pt>
                <c:pt idx="4646">
                  <c:v>154</c:v>
                </c:pt>
                <c:pt idx="4647">
                  <c:v>154</c:v>
                </c:pt>
                <c:pt idx="4648">
                  <c:v>154</c:v>
                </c:pt>
                <c:pt idx="4649">
                  <c:v>154</c:v>
                </c:pt>
                <c:pt idx="4650">
                  <c:v>154</c:v>
                </c:pt>
                <c:pt idx="4651">
                  <c:v>154</c:v>
                </c:pt>
                <c:pt idx="4652">
                  <c:v>154</c:v>
                </c:pt>
                <c:pt idx="4653">
                  <c:v>154</c:v>
                </c:pt>
                <c:pt idx="4654">
                  <c:v>154</c:v>
                </c:pt>
                <c:pt idx="4655">
                  <c:v>154</c:v>
                </c:pt>
                <c:pt idx="4656">
                  <c:v>154</c:v>
                </c:pt>
                <c:pt idx="4657">
                  <c:v>154</c:v>
                </c:pt>
                <c:pt idx="4658">
                  <c:v>154</c:v>
                </c:pt>
                <c:pt idx="4659">
                  <c:v>154</c:v>
                </c:pt>
                <c:pt idx="4660">
                  <c:v>154</c:v>
                </c:pt>
                <c:pt idx="4661">
                  <c:v>154</c:v>
                </c:pt>
                <c:pt idx="4662">
                  <c:v>154</c:v>
                </c:pt>
                <c:pt idx="4663">
                  <c:v>154</c:v>
                </c:pt>
                <c:pt idx="4664">
                  <c:v>154</c:v>
                </c:pt>
                <c:pt idx="4665">
                  <c:v>154</c:v>
                </c:pt>
                <c:pt idx="4666">
                  <c:v>154</c:v>
                </c:pt>
                <c:pt idx="4667">
                  <c:v>154</c:v>
                </c:pt>
                <c:pt idx="4668">
                  <c:v>154</c:v>
                </c:pt>
                <c:pt idx="4669">
                  <c:v>154</c:v>
                </c:pt>
                <c:pt idx="4670">
                  <c:v>154</c:v>
                </c:pt>
                <c:pt idx="4671">
                  <c:v>154</c:v>
                </c:pt>
                <c:pt idx="4672">
                  <c:v>154</c:v>
                </c:pt>
                <c:pt idx="4673">
                  <c:v>154</c:v>
                </c:pt>
                <c:pt idx="4674">
                  <c:v>154</c:v>
                </c:pt>
                <c:pt idx="4675">
                  <c:v>154</c:v>
                </c:pt>
                <c:pt idx="4676">
                  <c:v>154</c:v>
                </c:pt>
                <c:pt idx="4677">
                  <c:v>154</c:v>
                </c:pt>
                <c:pt idx="4678">
                  <c:v>154</c:v>
                </c:pt>
                <c:pt idx="4679">
                  <c:v>154</c:v>
                </c:pt>
                <c:pt idx="4680">
                  <c:v>154</c:v>
                </c:pt>
                <c:pt idx="4681">
                  <c:v>154</c:v>
                </c:pt>
                <c:pt idx="4682">
                  <c:v>154</c:v>
                </c:pt>
                <c:pt idx="4683">
                  <c:v>154</c:v>
                </c:pt>
                <c:pt idx="4684">
                  <c:v>154</c:v>
                </c:pt>
                <c:pt idx="4685">
                  <c:v>154</c:v>
                </c:pt>
                <c:pt idx="4686">
                  <c:v>154</c:v>
                </c:pt>
                <c:pt idx="4687">
                  <c:v>154</c:v>
                </c:pt>
                <c:pt idx="4688">
                  <c:v>154</c:v>
                </c:pt>
                <c:pt idx="4689">
                  <c:v>154</c:v>
                </c:pt>
                <c:pt idx="4690">
                  <c:v>154</c:v>
                </c:pt>
                <c:pt idx="4691">
                  <c:v>154</c:v>
                </c:pt>
                <c:pt idx="4692">
                  <c:v>154</c:v>
                </c:pt>
                <c:pt idx="4693">
                  <c:v>154</c:v>
                </c:pt>
                <c:pt idx="4694">
                  <c:v>154</c:v>
                </c:pt>
                <c:pt idx="4695">
                  <c:v>154</c:v>
                </c:pt>
                <c:pt idx="4696">
                  <c:v>154</c:v>
                </c:pt>
                <c:pt idx="4697">
                  <c:v>154</c:v>
                </c:pt>
                <c:pt idx="4698">
                  <c:v>154</c:v>
                </c:pt>
                <c:pt idx="4699">
                  <c:v>154</c:v>
                </c:pt>
                <c:pt idx="4700">
                  <c:v>154</c:v>
                </c:pt>
                <c:pt idx="4701">
                  <c:v>154</c:v>
                </c:pt>
                <c:pt idx="4702">
                  <c:v>154</c:v>
                </c:pt>
                <c:pt idx="4703">
                  <c:v>154</c:v>
                </c:pt>
                <c:pt idx="4704">
                  <c:v>154</c:v>
                </c:pt>
                <c:pt idx="4705">
                  <c:v>154</c:v>
                </c:pt>
                <c:pt idx="4706">
                  <c:v>154</c:v>
                </c:pt>
                <c:pt idx="4707">
                  <c:v>154</c:v>
                </c:pt>
                <c:pt idx="4708">
                  <c:v>154</c:v>
                </c:pt>
                <c:pt idx="4709">
                  <c:v>154</c:v>
                </c:pt>
                <c:pt idx="4710">
                  <c:v>154</c:v>
                </c:pt>
                <c:pt idx="4711">
                  <c:v>154</c:v>
                </c:pt>
                <c:pt idx="4712">
                  <c:v>154</c:v>
                </c:pt>
                <c:pt idx="4713">
                  <c:v>154</c:v>
                </c:pt>
                <c:pt idx="4714">
                  <c:v>154</c:v>
                </c:pt>
                <c:pt idx="4715">
                  <c:v>154</c:v>
                </c:pt>
                <c:pt idx="4716">
                  <c:v>154</c:v>
                </c:pt>
                <c:pt idx="4717">
                  <c:v>154</c:v>
                </c:pt>
                <c:pt idx="4718">
                  <c:v>154</c:v>
                </c:pt>
                <c:pt idx="4719">
                  <c:v>154</c:v>
                </c:pt>
                <c:pt idx="4720">
                  <c:v>154</c:v>
                </c:pt>
                <c:pt idx="4721">
                  <c:v>154</c:v>
                </c:pt>
                <c:pt idx="4722">
                  <c:v>154</c:v>
                </c:pt>
                <c:pt idx="4723">
                  <c:v>154</c:v>
                </c:pt>
                <c:pt idx="4724">
                  <c:v>154</c:v>
                </c:pt>
                <c:pt idx="4725">
                  <c:v>154</c:v>
                </c:pt>
                <c:pt idx="4726">
                  <c:v>154</c:v>
                </c:pt>
                <c:pt idx="4727">
                  <c:v>154</c:v>
                </c:pt>
                <c:pt idx="4728">
                  <c:v>154</c:v>
                </c:pt>
                <c:pt idx="4729">
                  <c:v>154</c:v>
                </c:pt>
                <c:pt idx="4730">
                  <c:v>154</c:v>
                </c:pt>
                <c:pt idx="4731">
                  <c:v>154</c:v>
                </c:pt>
                <c:pt idx="4732">
                  <c:v>154</c:v>
                </c:pt>
                <c:pt idx="4733">
                  <c:v>154</c:v>
                </c:pt>
                <c:pt idx="4734">
                  <c:v>154</c:v>
                </c:pt>
                <c:pt idx="4735">
                  <c:v>154</c:v>
                </c:pt>
                <c:pt idx="4736">
                  <c:v>154</c:v>
                </c:pt>
                <c:pt idx="4737">
                  <c:v>154</c:v>
                </c:pt>
                <c:pt idx="4738">
                  <c:v>154</c:v>
                </c:pt>
                <c:pt idx="4739">
                  <c:v>154</c:v>
                </c:pt>
                <c:pt idx="4740">
                  <c:v>154</c:v>
                </c:pt>
                <c:pt idx="4741">
                  <c:v>154</c:v>
                </c:pt>
                <c:pt idx="4742">
                  <c:v>154</c:v>
                </c:pt>
                <c:pt idx="4743">
                  <c:v>154</c:v>
                </c:pt>
                <c:pt idx="4744">
                  <c:v>154</c:v>
                </c:pt>
                <c:pt idx="4745">
                  <c:v>154</c:v>
                </c:pt>
                <c:pt idx="4746">
                  <c:v>154</c:v>
                </c:pt>
                <c:pt idx="4747">
                  <c:v>154</c:v>
                </c:pt>
                <c:pt idx="4748">
                  <c:v>154</c:v>
                </c:pt>
                <c:pt idx="4749">
                  <c:v>154</c:v>
                </c:pt>
                <c:pt idx="4750">
                  <c:v>154</c:v>
                </c:pt>
                <c:pt idx="4751">
                  <c:v>154</c:v>
                </c:pt>
                <c:pt idx="4752">
                  <c:v>154</c:v>
                </c:pt>
                <c:pt idx="4753">
                  <c:v>154</c:v>
                </c:pt>
                <c:pt idx="4754">
                  <c:v>154</c:v>
                </c:pt>
                <c:pt idx="4755">
                  <c:v>154</c:v>
                </c:pt>
                <c:pt idx="4756">
                  <c:v>154</c:v>
                </c:pt>
                <c:pt idx="4757">
                  <c:v>154</c:v>
                </c:pt>
                <c:pt idx="4758">
                  <c:v>154</c:v>
                </c:pt>
                <c:pt idx="4759">
                  <c:v>154</c:v>
                </c:pt>
                <c:pt idx="4760">
                  <c:v>154</c:v>
                </c:pt>
                <c:pt idx="4761">
                  <c:v>154</c:v>
                </c:pt>
                <c:pt idx="4762">
                  <c:v>154</c:v>
                </c:pt>
                <c:pt idx="4763">
                  <c:v>154</c:v>
                </c:pt>
                <c:pt idx="4764">
                  <c:v>154</c:v>
                </c:pt>
                <c:pt idx="4765">
                  <c:v>154</c:v>
                </c:pt>
                <c:pt idx="4766">
                  <c:v>154</c:v>
                </c:pt>
                <c:pt idx="4767">
                  <c:v>154</c:v>
                </c:pt>
                <c:pt idx="4768">
                  <c:v>154</c:v>
                </c:pt>
                <c:pt idx="4769">
                  <c:v>154</c:v>
                </c:pt>
                <c:pt idx="4770">
                  <c:v>154</c:v>
                </c:pt>
                <c:pt idx="4771">
                  <c:v>154</c:v>
                </c:pt>
                <c:pt idx="4772">
                  <c:v>154</c:v>
                </c:pt>
                <c:pt idx="4773">
                  <c:v>154</c:v>
                </c:pt>
                <c:pt idx="4774">
                  <c:v>154</c:v>
                </c:pt>
                <c:pt idx="4775">
                  <c:v>154</c:v>
                </c:pt>
                <c:pt idx="4776">
                  <c:v>154</c:v>
                </c:pt>
                <c:pt idx="4777">
                  <c:v>154</c:v>
                </c:pt>
                <c:pt idx="4778">
                  <c:v>154</c:v>
                </c:pt>
                <c:pt idx="4779">
                  <c:v>154</c:v>
                </c:pt>
                <c:pt idx="4780">
                  <c:v>154</c:v>
                </c:pt>
                <c:pt idx="4781">
                  <c:v>154</c:v>
                </c:pt>
                <c:pt idx="4782">
                  <c:v>154</c:v>
                </c:pt>
                <c:pt idx="4783">
                  <c:v>154</c:v>
                </c:pt>
                <c:pt idx="4784">
                  <c:v>154</c:v>
                </c:pt>
                <c:pt idx="4785">
                  <c:v>154</c:v>
                </c:pt>
                <c:pt idx="4786">
                  <c:v>154</c:v>
                </c:pt>
                <c:pt idx="4787">
                  <c:v>154</c:v>
                </c:pt>
                <c:pt idx="4788">
                  <c:v>154</c:v>
                </c:pt>
                <c:pt idx="4789">
                  <c:v>154</c:v>
                </c:pt>
                <c:pt idx="4790">
                  <c:v>154</c:v>
                </c:pt>
                <c:pt idx="4791">
                  <c:v>154</c:v>
                </c:pt>
                <c:pt idx="4792">
                  <c:v>154</c:v>
                </c:pt>
                <c:pt idx="4793">
                  <c:v>154</c:v>
                </c:pt>
                <c:pt idx="4794">
                  <c:v>154</c:v>
                </c:pt>
                <c:pt idx="4795">
                  <c:v>154</c:v>
                </c:pt>
                <c:pt idx="4796">
                  <c:v>154</c:v>
                </c:pt>
                <c:pt idx="4797">
                  <c:v>154</c:v>
                </c:pt>
                <c:pt idx="4798">
                  <c:v>154</c:v>
                </c:pt>
                <c:pt idx="4799">
                  <c:v>154</c:v>
                </c:pt>
                <c:pt idx="4800">
                  <c:v>154</c:v>
                </c:pt>
                <c:pt idx="4801">
                  <c:v>154</c:v>
                </c:pt>
                <c:pt idx="4802">
                  <c:v>154</c:v>
                </c:pt>
                <c:pt idx="4803">
                  <c:v>154</c:v>
                </c:pt>
                <c:pt idx="4804">
                  <c:v>154</c:v>
                </c:pt>
                <c:pt idx="4805">
                  <c:v>154</c:v>
                </c:pt>
                <c:pt idx="4806">
                  <c:v>154</c:v>
                </c:pt>
                <c:pt idx="4807">
                  <c:v>154</c:v>
                </c:pt>
                <c:pt idx="4808">
                  <c:v>154</c:v>
                </c:pt>
                <c:pt idx="4809">
                  <c:v>154</c:v>
                </c:pt>
                <c:pt idx="4810">
                  <c:v>154</c:v>
                </c:pt>
                <c:pt idx="4811">
                  <c:v>154</c:v>
                </c:pt>
                <c:pt idx="4812">
                  <c:v>154</c:v>
                </c:pt>
                <c:pt idx="4813">
                  <c:v>154</c:v>
                </c:pt>
                <c:pt idx="4814">
                  <c:v>154</c:v>
                </c:pt>
                <c:pt idx="4815">
                  <c:v>154</c:v>
                </c:pt>
                <c:pt idx="4816">
                  <c:v>154</c:v>
                </c:pt>
                <c:pt idx="4817">
                  <c:v>154</c:v>
                </c:pt>
                <c:pt idx="4818">
                  <c:v>154</c:v>
                </c:pt>
                <c:pt idx="4819">
                  <c:v>154</c:v>
                </c:pt>
                <c:pt idx="4820">
                  <c:v>154</c:v>
                </c:pt>
                <c:pt idx="4821">
                  <c:v>154</c:v>
                </c:pt>
                <c:pt idx="4822">
                  <c:v>154</c:v>
                </c:pt>
                <c:pt idx="4823">
                  <c:v>154</c:v>
                </c:pt>
                <c:pt idx="4824">
                  <c:v>154</c:v>
                </c:pt>
                <c:pt idx="4825">
                  <c:v>154</c:v>
                </c:pt>
                <c:pt idx="4826">
                  <c:v>154</c:v>
                </c:pt>
                <c:pt idx="4827">
                  <c:v>154</c:v>
                </c:pt>
                <c:pt idx="4828">
                  <c:v>154</c:v>
                </c:pt>
                <c:pt idx="4829">
                  <c:v>154</c:v>
                </c:pt>
                <c:pt idx="4830">
                  <c:v>154</c:v>
                </c:pt>
                <c:pt idx="4831">
                  <c:v>154</c:v>
                </c:pt>
                <c:pt idx="4832">
                  <c:v>154</c:v>
                </c:pt>
                <c:pt idx="4833">
                  <c:v>154</c:v>
                </c:pt>
                <c:pt idx="4834">
                  <c:v>154</c:v>
                </c:pt>
                <c:pt idx="4835">
                  <c:v>154</c:v>
                </c:pt>
                <c:pt idx="4836">
                  <c:v>154</c:v>
                </c:pt>
                <c:pt idx="4837">
                  <c:v>154</c:v>
                </c:pt>
                <c:pt idx="4838">
                  <c:v>154</c:v>
                </c:pt>
                <c:pt idx="4839">
                  <c:v>154</c:v>
                </c:pt>
                <c:pt idx="4840">
                  <c:v>154</c:v>
                </c:pt>
                <c:pt idx="4841">
                  <c:v>154</c:v>
                </c:pt>
                <c:pt idx="4842">
                  <c:v>154</c:v>
                </c:pt>
                <c:pt idx="4843">
                  <c:v>154</c:v>
                </c:pt>
                <c:pt idx="4844">
                  <c:v>154</c:v>
                </c:pt>
                <c:pt idx="4845">
                  <c:v>154</c:v>
                </c:pt>
                <c:pt idx="4846">
                  <c:v>154</c:v>
                </c:pt>
                <c:pt idx="4847">
                  <c:v>154</c:v>
                </c:pt>
                <c:pt idx="4848">
                  <c:v>154</c:v>
                </c:pt>
                <c:pt idx="4849">
                  <c:v>154</c:v>
                </c:pt>
                <c:pt idx="4850">
                  <c:v>154</c:v>
                </c:pt>
                <c:pt idx="4851">
                  <c:v>154</c:v>
                </c:pt>
                <c:pt idx="4852">
                  <c:v>154</c:v>
                </c:pt>
                <c:pt idx="4853">
                  <c:v>154</c:v>
                </c:pt>
                <c:pt idx="4854">
                  <c:v>154</c:v>
                </c:pt>
                <c:pt idx="4855">
                  <c:v>154</c:v>
                </c:pt>
                <c:pt idx="4856">
                  <c:v>154</c:v>
                </c:pt>
                <c:pt idx="4857">
                  <c:v>154</c:v>
                </c:pt>
                <c:pt idx="4858">
                  <c:v>154</c:v>
                </c:pt>
                <c:pt idx="4859">
                  <c:v>154</c:v>
                </c:pt>
                <c:pt idx="4860">
                  <c:v>154</c:v>
                </c:pt>
                <c:pt idx="4861">
                  <c:v>154</c:v>
                </c:pt>
                <c:pt idx="4862">
                  <c:v>154</c:v>
                </c:pt>
                <c:pt idx="4863">
                  <c:v>154</c:v>
                </c:pt>
                <c:pt idx="4864">
                  <c:v>154</c:v>
                </c:pt>
                <c:pt idx="4865">
                  <c:v>154</c:v>
                </c:pt>
                <c:pt idx="4866">
                  <c:v>154</c:v>
                </c:pt>
                <c:pt idx="4867">
                  <c:v>154</c:v>
                </c:pt>
                <c:pt idx="4868">
                  <c:v>154</c:v>
                </c:pt>
                <c:pt idx="4869">
                  <c:v>154</c:v>
                </c:pt>
                <c:pt idx="4870">
                  <c:v>154</c:v>
                </c:pt>
                <c:pt idx="4871">
                  <c:v>154</c:v>
                </c:pt>
                <c:pt idx="4872">
                  <c:v>154</c:v>
                </c:pt>
                <c:pt idx="4873">
                  <c:v>154</c:v>
                </c:pt>
                <c:pt idx="4874">
                  <c:v>154</c:v>
                </c:pt>
                <c:pt idx="4875">
                  <c:v>154</c:v>
                </c:pt>
                <c:pt idx="4876">
                  <c:v>154</c:v>
                </c:pt>
                <c:pt idx="4877">
                  <c:v>154</c:v>
                </c:pt>
                <c:pt idx="4878">
                  <c:v>154</c:v>
                </c:pt>
                <c:pt idx="4879">
                  <c:v>154</c:v>
                </c:pt>
                <c:pt idx="4880">
                  <c:v>154</c:v>
                </c:pt>
                <c:pt idx="4881">
                  <c:v>154</c:v>
                </c:pt>
                <c:pt idx="4882">
                  <c:v>154</c:v>
                </c:pt>
                <c:pt idx="4883">
                  <c:v>154</c:v>
                </c:pt>
                <c:pt idx="4884">
                  <c:v>154</c:v>
                </c:pt>
                <c:pt idx="4885">
                  <c:v>154</c:v>
                </c:pt>
                <c:pt idx="4886">
                  <c:v>154</c:v>
                </c:pt>
                <c:pt idx="4887">
                  <c:v>154</c:v>
                </c:pt>
                <c:pt idx="4888">
                  <c:v>154</c:v>
                </c:pt>
                <c:pt idx="4889">
                  <c:v>154</c:v>
                </c:pt>
                <c:pt idx="4890">
                  <c:v>154</c:v>
                </c:pt>
                <c:pt idx="4891">
                  <c:v>154</c:v>
                </c:pt>
                <c:pt idx="4892">
                  <c:v>154</c:v>
                </c:pt>
                <c:pt idx="4893">
                  <c:v>154</c:v>
                </c:pt>
                <c:pt idx="4894">
                  <c:v>154</c:v>
                </c:pt>
                <c:pt idx="4895">
                  <c:v>154</c:v>
                </c:pt>
                <c:pt idx="4896">
                  <c:v>154</c:v>
                </c:pt>
                <c:pt idx="4897">
                  <c:v>154</c:v>
                </c:pt>
                <c:pt idx="4898">
                  <c:v>154</c:v>
                </c:pt>
                <c:pt idx="4899">
                  <c:v>154</c:v>
                </c:pt>
                <c:pt idx="4900">
                  <c:v>154</c:v>
                </c:pt>
                <c:pt idx="4901">
                  <c:v>154</c:v>
                </c:pt>
                <c:pt idx="4902">
                  <c:v>154</c:v>
                </c:pt>
                <c:pt idx="4903">
                  <c:v>154</c:v>
                </c:pt>
                <c:pt idx="4904">
                  <c:v>154</c:v>
                </c:pt>
                <c:pt idx="4905">
                  <c:v>154</c:v>
                </c:pt>
                <c:pt idx="4906">
                  <c:v>154</c:v>
                </c:pt>
                <c:pt idx="4907">
                  <c:v>154</c:v>
                </c:pt>
                <c:pt idx="4908">
                  <c:v>154</c:v>
                </c:pt>
                <c:pt idx="4909">
                  <c:v>154</c:v>
                </c:pt>
                <c:pt idx="4910">
                  <c:v>154</c:v>
                </c:pt>
                <c:pt idx="4911">
                  <c:v>154</c:v>
                </c:pt>
                <c:pt idx="4912">
                  <c:v>154</c:v>
                </c:pt>
                <c:pt idx="4913">
                  <c:v>154</c:v>
                </c:pt>
                <c:pt idx="4914">
                  <c:v>154</c:v>
                </c:pt>
                <c:pt idx="4915">
                  <c:v>154</c:v>
                </c:pt>
                <c:pt idx="4916">
                  <c:v>154</c:v>
                </c:pt>
                <c:pt idx="4917">
                  <c:v>154</c:v>
                </c:pt>
                <c:pt idx="4918">
                  <c:v>154</c:v>
                </c:pt>
                <c:pt idx="4919">
                  <c:v>154</c:v>
                </c:pt>
                <c:pt idx="4920">
                  <c:v>154</c:v>
                </c:pt>
                <c:pt idx="4921">
                  <c:v>154</c:v>
                </c:pt>
                <c:pt idx="4922">
                  <c:v>154</c:v>
                </c:pt>
                <c:pt idx="4923">
                  <c:v>154</c:v>
                </c:pt>
                <c:pt idx="4924">
                  <c:v>154</c:v>
                </c:pt>
                <c:pt idx="4925">
                  <c:v>154</c:v>
                </c:pt>
                <c:pt idx="4926">
                  <c:v>154</c:v>
                </c:pt>
                <c:pt idx="4927">
                  <c:v>154</c:v>
                </c:pt>
                <c:pt idx="4928">
                  <c:v>154</c:v>
                </c:pt>
                <c:pt idx="4929">
                  <c:v>154</c:v>
                </c:pt>
                <c:pt idx="4930">
                  <c:v>154</c:v>
                </c:pt>
                <c:pt idx="4931">
                  <c:v>154</c:v>
                </c:pt>
                <c:pt idx="4932">
                  <c:v>154</c:v>
                </c:pt>
                <c:pt idx="4933">
                  <c:v>154</c:v>
                </c:pt>
                <c:pt idx="4934">
                  <c:v>154</c:v>
                </c:pt>
                <c:pt idx="4935">
                  <c:v>154</c:v>
                </c:pt>
                <c:pt idx="4936">
                  <c:v>154</c:v>
                </c:pt>
                <c:pt idx="4937">
                  <c:v>154</c:v>
                </c:pt>
                <c:pt idx="4938">
                  <c:v>154</c:v>
                </c:pt>
                <c:pt idx="4939">
                  <c:v>154</c:v>
                </c:pt>
                <c:pt idx="4940">
                  <c:v>154</c:v>
                </c:pt>
                <c:pt idx="4941">
                  <c:v>154</c:v>
                </c:pt>
                <c:pt idx="4942">
                  <c:v>154</c:v>
                </c:pt>
                <c:pt idx="4943">
                  <c:v>154</c:v>
                </c:pt>
                <c:pt idx="4944">
                  <c:v>154</c:v>
                </c:pt>
                <c:pt idx="4945">
                  <c:v>154</c:v>
                </c:pt>
                <c:pt idx="4946">
                  <c:v>154</c:v>
                </c:pt>
                <c:pt idx="4947">
                  <c:v>154</c:v>
                </c:pt>
                <c:pt idx="4948">
                  <c:v>154</c:v>
                </c:pt>
                <c:pt idx="4949">
                  <c:v>154</c:v>
                </c:pt>
                <c:pt idx="4950">
                  <c:v>154</c:v>
                </c:pt>
                <c:pt idx="4951">
                  <c:v>154</c:v>
                </c:pt>
                <c:pt idx="4952">
                  <c:v>154</c:v>
                </c:pt>
                <c:pt idx="4953">
                  <c:v>154</c:v>
                </c:pt>
                <c:pt idx="4954">
                  <c:v>154</c:v>
                </c:pt>
                <c:pt idx="4955">
                  <c:v>154</c:v>
                </c:pt>
                <c:pt idx="4956">
                  <c:v>154</c:v>
                </c:pt>
                <c:pt idx="4957">
                  <c:v>154</c:v>
                </c:pt>
                <c:pt idx="4958">
                  <c:v>154</c:v>
                </c:pt>
                <c:pt idx="4959">
                  <c:v>154</c:v>
                </c:pt>
                <c:pt idx="4960">
                  <c:v>154</c:v>
                </c:pt>
                <c:pt idx="4961">
                  <c:v>154</c:v>
                </c:pt>
                <c:pt idx="4962">
                  <c:v>154</c:v>
                </c:pt>
                <c:pt idx="4963">
                  <c:v>154</c:v>
                </c:pt>
                <c:pt idx="4964">
                  <c:v>154</c:v>
                </c:pt>
                <c:pt idx="4965">
                  <c:v>154</c:v>
                </c:pt>
                <c:pt idx="4966">
                  <c:v>154</c:v>
                </c:pt>
                <c:pt idx="4967">
                  <c:v>154</c:v>
                </c:pt>
                <c:pt idx="4968">
                  <c:v>154</c:v>
                </c:pt>
                <c:pt idx="4969">
                  <c:v>154</c:v>
                </c:pt>
                <c:pt idx="4970">
                  <c:v>154</c:v>
                </c:pt>
                <c:pt idx="4971">
                  <c:v>154</c:v>
                </c:pt>
                <c:pt idx="4972">
                  <c:v>154</c:v>
                </c:pt>
                <c:pt idx="4973">
                  <c:v>154</c:v>
                </c:pt>
                <c:pt idx="4974">
                  <c:v>154</c:v>
                </c:pt>
                <c:pt idx="4975">
                  <c:v>154</c:v>
                </c:pt>
                <c:pt idx="4976">
                  <c:v>154</c:v>
                </c:pt>
                <c:pt idx="4977">
                  <c:v>154</c:v>
                </c:pt>
                <c:pt idx="4978">
                  <c:v>154</c:v>
                </c:pt>
                <c:pt idx="4979">
                  <c:v>154</c:v>
                </c:pt>
                <c:pt idx="4980">
                  <c:v>154</c:v>
                </c:pt>
                <c:pt idx="4981">
                  <c:v>154</c:v>
                </c:pt>
                <c:pt idx="4982">
                  <c:v>154</c:v>
                </c:pt>
                <c:pt idx="4983">
                  <c:v>154</c:v>
                </c:pt>
                <c:pt idx="4984">
                  <c:v>154</c:v>
                </c:pt>
                <c:pt idx="4985">
                  <c:v>154</c:v>
                </c:pt>
                <c:pt idx="4986">
                  <c:v>154</c:v>
                </c:pt>
                <c:pt idx="4987">
                  <c:v>154</c:v>
                </c:pt>
                <c:pt idx="4988">
                  <c:v>154</c:v>
                </c:pt>
                <c:pt idx="4989">
                  <c:v>154</c:v>
                </c:pt>
                <c:pt idx="4990">
                  <c:v>154</c:v>
                </c:pt>
                <c:pt idx="4991">
                  <c:v>154</c:v>
                </c:pt>
                <c:pt idx="4992">
                  <c:v>154</c:v>
                </c:pt>
                <c:pt idx="4993">
                  <c:v>154</c:v>
                </c:pt>
                <c:pt idx="4994">
                  <c:v>154</c:v>
                </c:pt>
                <c:pt idx="4995">
                  <c:v>154</c:v>
                </c:pt>
                <c:pt idx="4996">
                  <c:v>154</c:v>
                </c:pt>
                <c:pt idx="4997">
                  <c:v>154</c:v>
                </c:pt>
                <c:pt idx="4998">
                  <c:v>154</c:v>
                </c:pt>
                <c:pt idx="4999">
                  <c:v>154</c:v>
                </c:pt>
                <c:pt idx="5000">
                  <c:v>154</c:v>
                </c:pt>
                <c:pt idx="5001">
                  <c:v>154</c:v>
                </c:pt>
                <c:pt idx="5002">
                  <c:v>154</c:v>
                </c:pt>
                <c:pt idx="5003">
                  <c:v>154</c:v>
                </c:pt>
                <c:pt idx="5004">
                  <c:v>154</c:v>
                </c:pt>
                <c:pt idx="5005">
                  <c:v>154</c:v>
                </c:pt>
                <c:pt idx="5006">
                  <c:v>154</c:v>
                </c:pt>
                <c:pt idx="5007">
                  <c:v>154</c:v>
                </c:pt>
                <c:pt idx="5008">
                  <c:v>154</c:v>
                </c:pt>
                <c:pt idx="5009">
                  <c:v>154</c:v>
                </c:pt>
                <c:pt idx="5010">
                  <c:v>154</c:v>
                </c:pt>
                <c:pt idx="5011">
                  <c:v>154</c:v>
                </c:pt>
                <c:pt idx="5012">
                  <c:v>154</c:v>
                </c:pt>
                <c:pt idx="5013">
                  <c:v>154</c:v>
                </c:pt>
                <c:pt idx="5014">
                  <c:v>154</c:v>
                </c:pt>
                <c:pt idx="5015">
                  <c:v>154</c:v>
                </c:pt>
                <c:pt idx="5016">
                  <c:v>154</c:v>
                </c:pt>
                <c:pt idx="5017">
                  <c:v>154</c:v>
                </c:pt>
                <c:pt idx="5018">
                  <c:v>154</c:v>
                </c:pt>
                <c:pt idx="5019">
                  <c:v>154</c:v>
                </c:pt>
                <c:pt idx="5020">
                  <c:v>154</c:v>
                </c:pt>
                <c:pt idx="5021">
                  <c:v>154</c:v>
                </c:pt>
                <c:pt idx="5022">
                  <c:v>154</c:v>
                </c:pt>
                <c:pt idx="5023">
                  <c:v>154</c:v>
                </c:pt>
                <c:pt idx="5024">
                  <c:v>154</c:v>
                </c:pt>
                <c:pt idx="5025">
                  <c:v>154</c:v>
                </c:pt>
                <c:pt idx="5026">
                  <c:v>154</c:v>
                </c:pt>
                <c:pt idx="5027">
                  <c:v>154</c:v>
                </c:pt>
                <c:pt idx="5028">
                  <c:v>154</c:v>
                </c:pt>
                <c:pt idx="5029">
                  <c:v>154</c:v>
                </c:pt>
                <c:pt idx="5030">
                  <c:v>154</c:v>
                </c:pt>
                <c:pt idx="5031">
                  <c:v>154</c:v>
                </c:pt>
                <c:pt idx="5032">
                  <c:v>154</c:v>
                </c:pt>
                <c:pt idx="5033">
                  <c:v>154</c:v>
                </c:pt>
                <c:pt idx="5034">
                  <c:v>154</c:v>
                </c:pt>
                <c:pt idx="5035">
                  <c:v>154</c:v>
                </c:pt>
                <c:pt idx="5036">
                  <c:v>154</c:v>
                </c:pt>
                <c:pt idx="5037">
                  <c:v>154</c:v>
                </c:pt>
                <c:pt idx="5038">
                  <c:v>154</c:v>
                </c:pt>
                <c:pt idx="5039">
                  <c:v>154</c:v>
                </c:pt>
                <c:pt idx="5040">
                  <c:v>154</c:v>
                </c:pt>
                <c:pt idx="5041">
                  <c:v>154</c:v>
                </c:pt>
                <c:pt idx="5042">
                  <c:v>154</c:v>
                </c:pt>
                <c:pt idx="5043">
                  <c:v>154</c:v>
                </c:pt>
                <c:pt idx="5044">
                  <c:v>154</c:v>
                </c:pt>
                <c:pt idx="5045">
                  <c:v>154</c:v>
                </c:pt>
                <c:pt idx="5046">
                  <c:v>154</c:v>
                </c:pt>
                <c:pt idx="5047">
                  <c:v>154</c:v>
                </c:pt>
                <c:pt idx="5048">
                  <c:v>154</c:v>
                </c:pt>
                <c:pt idx="5049">
                  <c:v>154</c:v>
                </c:pt>
                <c:pt idx="5050">
                  <c:v>154</c:v>
                </c:pt>
                <c:pt idx="5051">
                  <c:v>154</c:v>
                </c:pt>
                <c:pt idx="5052">
                  <c:v>154</c:v>
                </c:pt>
                <c:pt idx="5053">
                  <c:v>154</c:v>
                </c:pt>
                <c:pt idx="5054">
                  <c:v>154</c:v>
                </c:pt>
                <c:pt idx="5055">
                  <c:v>154</c:v>
                </c:pt>
                <c:pt idx="5056">
                  <c:v>154</c:v>
                </c:pt>
                <c:pt idx="5057">
                  <c:v>154</c:v>
                </c:pt>
                <c:pt idx="5058">
                  <c:v>154</c:v>
                </c:pt>
                <c:pt idx="5059">
                  <c:v>154</c:v>
                </c:pt>
                <c:pt idx="5060">
                  <c:v>154</c:v>
                </c:pt>
                <c:pt idx="5061">
                  <c:v>154</c:v>
                </c:pt>
                <c:pt idx="5062">
                  <c:v>154</c:v>
                </c:pt>
                <c:pt idx="5063">
                  <c:v>154</c:v>
                </c:pt>
                <c:pt idx="5064">
                  <c:v>154</c:v>
                </c:pt>
                <c:pt idx="5065">
                  <c:v>154</c:v>
                </c:pt>
                <c:pt idx="5066">
                  <c:v>154</c:v>
                </c:pt>
                <c:pt idx="5067">
                  <c:v>154</c:v>
                </c:pt>
                <c:pt idx="5068">
                  <c:v>154</c:v>
                </c:pt>
                <c:pt idx="5069">
                  <c:v>154</c:v>
                </c:pt>
                <c:pt idx="5070">
                  <c:v>154</c:v>
                </c:pt>
                <c:pt idx="5071">
                  <c:v>154</c:v>
                </c:pt>
                <c:pt idx="5072">
                  <c:v>154</c:v>
                </c:pt>
                <c:pt idx="5073">
                  <c:v>154</c:v>
                </c:pt>
                <c:pt idx="5074">
                  <c:v>154</c:v>
                </c:pt>
                <c:pt idx="5075">
                  <c:v>154</c:v>
                </c:pt>
                <c:pt idx="5076">
                  <c:v>154</c:v>
                </c:pt>
                <c:pt idx="5077">
                  <c:v>154</c:v>
                </c:pt>
                <c:pt idx="5078">
                  <c:v>154</c:v>
                </c:pt>
                <c:pt idx="5079">
                  <c:v>154</c:v>
                </c:pt>
                <c:pt idx="5080">
                  <c:v>154</c:v>
                </c:pt>
                <c:pt idx="5081">
                  <c:v>154</c:v>
                </c:pt>
                <c:pt idx="5082">
                  <c:v>154</c:v>
                </c:pt>
                <c:pt idx="5083">
                  <c:v>154</c:v>
                </c:pt>
                <c:pt idx="5084">
                  <c:v>154</c:v>
                </c:pt>
                <c:pt idx="5085">
                  <c:v>154</c:v>
                </c:pt>
                <c:pt idx="5086">
                  <c:v>154</c:v>
                </c:pt>
                <c:pt idx="5087">
                  <c:v>154</c:v>
                </c:pt>
                <c:pt idx="5088">
                  <c:v>154</c:v>
                </c:pt>
                <c:pt idx="5089">
                  <c:v>154</c:v>
                </c:pt>
                <c:pt idx="5090">
                  <c:v>154</c:v>
                </c:pt>
                <c:pt idx="5091">
                  <c:v>154</c:v>
                </c:pt>
                <c:pt idx="5092">
                  <c:v>154</c:v>
                </c:pt>
                <c:pt idx="5093">
                  <c:v>154</c:v>
                </c:pt>
                <c:pt idx="5094">
                  <c:v>154</c:v>
                </c:pt>
                <c:pt idx="5095">
                  <c:v>154</c:v>
                </c:pt>
                <c:pt idx="5096">
                  <c:v>154</c:v>
                </c:pt>
                <c:pt idx="5097">
                  <c:v>154</c:v>
                </c:pt>
                <c:pt idx="5098">
                  <c:v>154</c:v>
                </c:pt>
                <c:pt idx="5099">
                  <c:v>154</c:v>
                </c:pt>
                <c:pt idx="5100">
                  <c:v>154</c:v>
                </c:pt>
                <c:pt idx="5101">
                  <c:v>154</c:v>
                </c:pt>
                <c:pt idx="5102">
                  <c:v>154</c:v>
                </c:pt>
                <c:pt idx="5103">
                  <c:v>154</c:v>
                </c:pt>
                <c:pt idx="5104">
                  <c:v>154</c:v>
                </c:pt>
                <c:pt idx="5105">
                  <c:v>154</c:v>
                </c:pt>
                <c:pt idx="5106">
                  <c:v>154</c:v>
                </c:pt>
                <c:pt idx="5107">
                  <c:v>154</c:v>
                </c:pt>
                <c:pt idx="5108">
                  <c:v>154</c:v>
                </c:pt>
                <c:pt idx="5109">
                  <c:v>154</c:v>
                </c:pt>
                <c:pt idx="5110">
                  <c:v>154</c:v>
                </c:pt>
                <c:pt idx="5111">
                  <c:v>154</c:v>
                </c:pt>
                <c:pt idx="5112">
                  <c:v>154</c:v>
                </c:pt>
                <c:pt idx="5113">
                  <c:v>154</c:v>
                </c:pt>
                <c:pt idx="5114">
                  <c:v>154</c:v>
                </c:pt>
                <c:pt idx="5115">
                  <c:v>154</c:v>
                </c:pt>
                <c:pt idx="5116">
                  <c:v>154</c:v>
                </c:pt>
                <c:pt idx="5117">
                  <c:v>154</c:v>
                </c:pt>
                <c:pt idx="5118">
                  <c:v>154</c:v>
                </c:pt>
                <c:pt idx="5119">
                  <c:v>154</c:v>
                </c:pt>
                <c:pt idx="5120">
                  <c:v>154</c:v>
                </c:pt>
                <c:pt idx="5121">
                  <c:v>154</c:v>
                </c:pt>
                <c:pt idx="5122">
                  <c:v>154</c:v>
                </c:pt>
                <c:pt idx="5123">
                  <c:v>154</c:v>
                </c:pt>
                <c:pt idx="5124">
                  <c:v>154</c:v>
                </c:pt>
                <c:pt idx="5125">
                  <c:v>154</c:v>
                </c:pt>
                <c:pt idx="5126">
                  <c:v>154</c:v>
                </c:pt>
                <c:pt idx="5127">
                  <c:v>154</c:v>
                </c:pt>
                <c:pt idx="5128">
                  <c:v>154</c:v>
                </c:pt>
                <c:pt idx="5129">
                  <c:v>154</c:v>
                </c:pt>
                <c:pt idx="5130">
                  <c:v>154</c:v>
                </c:pt>
                <c:pt idx="5131">
                  <c:v>154</c:v>
                </c:pt>
                <c:pt idx="5132">
                  <c:v>154</c:v>
                </c:pt>
                <c:pt idx="5133">
                  <c:v>154</c:v>
                </c:pt>
                <c:pt idx="5134">
                  <c:v>154</c:v>
                </c:pt>
                <c:pt idx="5135">
                  <c:v>154</c:v>
                </c:pt>
                <c:pt idx="5136">
                  <c:v>154</c:v>
                </c:pt>
                <c:pt idx="5137">
                  <c:v>154</c:v>
                </c:pt>
                <c:pt idx="5138">
                  <c:v>154</c:v>
                </c:pt>
                <c:pt idx="5139">
                  <c:v>154</c:v>
                </c:pt>
                <c:pt idx="5140">
                  <c:v>154</c:v>
                </c:pt>
                <c:pt idx="5141">
                  <c:v>154</c:v>
                </c:pt>
                <c:pt idx="5142">
                  <c:v>154</c:v>
                </c:pt>
                <c:pt idx="5143">
                  <c:v>154</c:v>
                </c:pt>
                <c:pt idx="5144">
                  <c:v>154</c:v>
                </c:pt>
                <c:pt idx="5145">
                  <c:v>154</c:v>
                </c:pt>
                <c:pt idx="5146">
                  <c:v>154</c:v>
                </c:pt>
                <c:pt idx="5147">
                  <c:v>154</c:v>
                </c:pt>
                <c:pt idx="5148">
                  <c:v>154</c:v>
                </c:pt>
                <c:pt idx="5149">
                  <c:v>154</c:v>
                </c:pt>
                <c:pt idx="5150">
                  <c:v>154</c:v>
                </c:pt>
                <c:pt idx="5151">
                  <c:v>154</c:v>
                </c:pt>
                <c:pt idx="5152">
                  <c:v>154</c:v>
                </c:pt>
                <c:pt idx="5153">
                  <c:v>154</c:v>
                </c:pt>
                <c:pt idx="5154">
                  <c:v>154</c:v>
                </c:pt>
                <c:pt idx="5155">
                  <c:v>154</c:v>
                </c:pt>
                <c:pt idx="5156">
                  <c:v>154</c:v>
                </c:pt>
                <c:pt idx="5157">
                  <c:v>154</c:v>
                </c:pt>
                <c:pt idx="5158">
                  <c:v>154</c:v>
                </c:pt>
                <c:pt idx="5159">
                  <c:v>154</c:v>
                </c:pt>
                <c:pt idx="5160">
                  <c:v>154</c:v>
                </c:pt>
                <c:pt idx="5161">
                  <c:v>154</c:v>
                </c:pt>
                <c:pt idx="5162">
                  <c:v>154</c:v>
                </c:pt>
                <c:pt idx="5163">
                  <c:v>154</c:v>
                </c:pt>
                <c:pt idx="5164">
                  <c:v>154</c:v>
                </c:pt>
                <c:pt idx="5165">
                  <c:v>154</c:v>
                </c:pt>
                <c:pt idx="5166">
                  <c:v>154</c:v>
                </c:pt>
                <c:pt idx="5167">
                  <c:v>154</c:v>
                </c:pt>
                <c:pt idx="5168">
                  <c:v>154</c:v>
                </c:pt>
                <c:pt idx="5169">
                  <c:v>154</c:v>
                </c:pt>
                <c:pt idx="5170">
                  <c:v>154</c:v>
                </c:pt>
                <c:pt idx="5171">
                  <c:v>154</c:v>
                </c:pt>
                <c:pt idx="5172">
                  <c:v>154</c:v>
                </c:pt>
                <c:pt idx="5173">
                  <c:v>154</c:v>
                </c:pt>
                <c:pt idx="5174">
                  <c:v>154</c:v>
                </c:pt>
                <c:pt idx="5175">
                  <c:v>154</c:v>
                </c:pt>
                <c:pt idx="5176">
                  <c:v>154</c:v>
                </c:pt>
                <c:pt idx="5177">
                  <c:v>154</c:v>
                </c:pt>
                <c:pt idx="5178">
                  <c:v>154</c:v>
                </c:pt>
                <c:pt idx="5179">
                  <c:v>154</c:v>
                </c:pt>
                <c:pt idx="5180">
                  <c:v>154</c:v>
                </c:pt>
                <c:pt idx="5181">
                  <c:v>154</c:v>
                </c:pt>
                <c:pt idx="5182">
                  <c:v>154</c:v>
                </c:pt>
                <c:pt idx="5183">
                  <c:v>154</c:v>
                </c:pt>
                <c:pt idx="5184">
                  <c:v>154</c:v>
                </c:pt>
                <c:pt idx="5185">
                  <c:v>154</c:v>
                </c:pt>
                <c:pt idx="5186">
                  <c:v>154</c:v>
                </c:pt>
                <c:pt idx="5187">
                  <c:v>154</c:v>
                </c:pt>
                <c:pt idx="5188">
                  <c:v>154</c:v>
                </c:pt>
                <c:pt idx="5189">
                  <c:v>154</c:v>
                </c:pt>
                <c:pt idx="5190">
                  <c:v>154</c:v>
                </c:pt>
                <c:pt idx="5191">
                  <c:v>154</c:v>
                </c:pt>
                <c:pt idx="5192">
                  <c:v>154</c:v>
                </c:pt>
                <c:pt idx="5193">
                  <c:v>154</c:v>
                </c:pt>
                <c:pt idx="5194">
                  <c:v>154</c:v>
                </c:pt>
                <c:pt idx="5195">
                  <c:v>154</c:v>
                </c:pt>
                <c:pt idx="5196">
                  <c:v>154</c:v>
                </c:pt>
                <c:pt idx="5197">
                  <c:v>154</c:v>
                </c:pt>
                <c:pt idx="5198">
                  <c:v>154</c:v>
                </c:pt>
                <c:pt idx="5199">
                  <c:v>154</c:v>
                </c:pt>
                <c:pt idx="5200">
                  <c:v>154</c:v>
                </c:pt>
                <c:pt idx="5201">
                  <c:v>154</c:v>
                </c:pt>
                <c:pt idx="5202">
                  <c:v>154</c:v>
                </c:pt>
                <c:pt idx="5203">
                  <c:v>154</c:v>
                </c:pt>
                <c:pt idx="5204">
                  <c:v>154</c:v>
                </c:pt>
                <c:pt idx="5205">
                  <c:v>154</c:v>
                </c:pt>
                <c:pt idx="5206">
                  <c:v>154</c:v>
                </c:pt>
                <c:pt idx="5207">
                  <c:v>154</c:v>
                </c:pt>
                <c:pt idx="5208">
                  <c:v>154</c:v>
                </c:pt>
                <c:pt idx="5209">
                  <c:v>154</c:v>
                </c:pt>
                <c:pt idx="5210">
                  <c:v>154</c:v>
                </c:pt>
                <c:pt idx="5211">
                  <c:v>154</c:v>
                </c:pt>
                <c:pt idx="5212">
                  <c:v>154</c:v>
                </c:pt>
                <c:pt idx="5213">
                  <c:v>154</c:v>
                </c:pt>
                <c:pt idx="5214">
                  <c:v>154</c:v>
                </c:pt>
                <c:pt idx="5215">
                  <c:v>154</c:v>
                </c:pt>
                <c:pt idx="5216">
                  <c:v>154</c:v>
                </c:pt>
                <c:pt idx="5217">
                  <c:v>154</c:v>
                </c:pt>
                <c:pt idx="5218">
                  <c:v>154</c:v>
                </c:pt>
                <c:pt idx="5219">
                  <c:v>154</c:v>
                </c:pt>
                <c:pt idx="5220">
                  <c:v>154</c:v>
                </c:pt>
                <c:pt idx="5221">
                  <c:v>154</c:v>
                </c:pt>
                <c:pt idx="5222">
                  <c:v>154</c:v>
                </c:pt>
                <c:pt idx="5223">
                  <c:v>154</c:v>
                </c:pt>
                <c:pt idx="5224">
                  <c:v>154</c:v>
                </c:pt>
                <c:pt idx="5225">
                  <c:v>154</c:v>
                </c:pt>
                <c:pt idx="5226">
                  <c:v>154</c:v>
                </c:pt>
                <c:pt idx="5227">
                  <c:v>154</c:v>
                </c:pt>
                <c:pt idx="5228">
                  <c:v>154</c:v>
                </c:pt>
                <c:pt idx="5229">
                  <c:v>154</c:v>
                </c:pt>
                <c:pt idx="5230">
                  <c:v>154</c:v>
                </c:pt>
                <c:pt idx="5231">
                  <c:v>154</c:v>
                </c:pt>
                <c:pt idx="5232">
                  <c:v>154</c:v>
                </c:pt>
                <c:pt idx="5233">
                  <c:v>154</c:v>
                </c:pt>
                <c:pt idx="5234">
                  <c:v>154</c:v>
                </c:pt>
                <c:pt idx="5235">
                  <c:v>154</c:v>
                </c:pt>
                <c:pt idx="5236">
                  <c:v>154</c:v>
                </c:pt>
                <c:pt idx="5237">
                  <c:v>154</c:v>
                </c:pt>
                <c:pt idx="5238">
                  <c:v>154</c:v>
                </c:pt>
                <c:pt idx="5239">
                  <c:v>154</c:v>
                </c:pt>
                <c:pt idx="5240">
                  <c:v>154</c:v>
                </c:pt>
                <c:pt idx="5241">
                  <c:v>154</c:v>
                </c:pt>
                <c:pt idx="5242">
                  <c:v>154</c:v>
                </c:pt>
                <c:pt idx="5243">
                  <c:v>154</c:v>
                </c:pt>
                <c:pt idx="5244">
                  <c:v>154</c:v>
                </c:pt>
                <c:pt idx="5245">
                  <c:v>154</c:v>
                </c:pt>
                <c:pt idx="5246">
                  <c:v>154</c:v>
                </c:pt>
                <c:pt idx="5247">
                  <c:v>154</c:v>
                </c:pt>
                <c:pt idx="5248">
                  <c:v>154</c:v>
                </c:pt>
                <c:pt idx="5249">
                  <c:v>154</c:v>
                </c:pt>
                <c:pt idx="5250">
                  <c:v>154</c:v>
                </c:pt>
                <c:pt idx="5251">
                  <c:v>154</c:v>
                </c:pt>
                <c:pt idx="5252">
                  <c:v>154</c:v>
                </c:pt>
                <c:pt idx="5253">
                  <c:v>154</c:v>
                </c:pt>
                <c:pt idx="5254">
                  <c:v>154</c:v>
                </c:pt>
                <c:pt idx="5255">
                  <c:v>154</c:v>
                </c:pt>
                <c:pt idx="5256">
                  <c:v>154</c:v>
                </c:pt>
                <c:pt idx="5257">
                  <c:v>154</c:v>
                </c:pt>
                <c:pt idx="5258">
                  <c:v>154</c:v>
                </c:pt>
                <c:pt idx="5259">
                  <c:v>154</c:v>
                </c:pt>
                <c:pt idx="5260">
                  <c:v>154</c:v>
                </c:pt>
                <c:pt idx="5261">
                  <c:v>154</c:v>
                </c:pt>
                <c:pt idx="5262">
                  <c:v>154</c:v>
                </c:pt>
                <c:pt idx="5263">
                  <c:v>154</c:v>
                </c:pt>
                <c:pt idx="5264">
                  <c:v>154</c:v>
                </c:pt>
                <c:pt idx="5265">
                  <c:v>154</c:v>
                </c:pt>
                <c:pt idx="5266">
                  <c:v>154</c:v>
                </c:pt>
                <c:pt idx="5267">
                  <c:v>154</c:v>
                </c:pt>
                <c:pt idx="5268">
                  <c:v>154</c:v>
                </c:pt>
                <c:pt idx="5269">
                  <c:v>154</c:v>
                </c:pt>
                <c:pt idx="5270">
                  <c:v>154</c:v>
                </c:pt>
                <c:pt idx="5271">
                  <c:v>154</c:v>
                </c:pt>
                <c:pt idx="5272">
                  <c:v>154</c:v>
                </c:pt>
                <c:pt idx="5273">
                  <c:v>154</c:v>
                </c:pt>
                <c:pt idx="5274">
                  <c:v>154</c:v>
                </c:pt>
                <c:pt idx="5275">
                  <c:v>154</c:v>
                </c:pt>
                <c:pt idx="5276">
                  <c:v>154</c:v>
                </c:pt>
                <c:pt idx="5277">
                  <c:v>154</c:v>
                </c:pt>
                <c:pt idx="5278">
                  <c:v>154</c:v>
                </c:pt>
                <c:pt idx="5279">
                  <c:v>154</c:v>
                </c:pt>
                <c:pt idx="5280">
                  <c:v>154</c:v>
                </c:pt>
                <c:pt idx="5281">
                  <c:v>154</c:v>
                </c:pt>
                <c:pt idx="5282">
                  <c:v>154</c:v>
                </c:pt>
                <c:pt idx="5283">
                  <c:v>154</c:v>
                </c:pt>
                <c:pt idx="5284">
                  <c:v>154</c:v>
                </c:pt>
                <c:pt idx="5285">
                  <c:v>154</c:v>
                </c:pt>
                <c:pt idx="5286">
                  <c:v>154</c:v>
                </c:pt>
                <c:pt idx="5287">
                  <c:v>154</c:v>
                </c:pt>
                <c:pt idx="5288">
                  <c:v>154</c:v>
                </c:pt>
                <c:pt idx="5289">
                  <c:v>154</c:v>
                </c:pt>
                <c:pt idx="5290">
                  <c:v>154</c:v>
                </c:pt>
                <c:pt idx="5291">
                  <c:v>154</c:v>
                </c:pt>
                <c:pt idx="5292">
                  <c:v>154</c:v>
                </c:pt>
                <c:pt idx="5293">
                  <c:v>154</c:v>
                </c:pt>
                <c:pt idx="5294">
                  <c:v>154</c:v>
                </c:pt>
                <c:pt idx="5295">
                  <c:v>154</c:v>
                </c:pt>
                <c:pt idx="5296">
                  <c:v>154</c:v>
                </c:pt>
                <c:pt idx="5297">
                  <c:v>154</c:v>
                </c:pt>
                <c:pt idx="5298">
                  <c:v>154</c:v>
                </c:pt>
                <c:pt idx="5299">
                  <c:v>154</c:v>
                </c:pt>
                <c:pt idx="5300">
                  <c:v>154</c:v>
                </c:pt>
                <c:pt idx="5301">
                  <c:v>154</c:v>
                </c:pt>
                <c:pt idx="5302">
                  <c:v>154</c:v>
                </c:pt>
                <c:pt idx="5303">
                  <c:v>154</c:v>
                </c:pt>
                <c:pt idx="5304">
                  <c:v>154</c:v>
                </c:pt>
                <c:pt idx="5305">
                  <c:v>154</c:v>
                </c:pt>
                <c:pt idx="5306">
                  <c:v>154</c:v>
                </c:pt>
                <c:pt idx="5307">
                  <c:v>154</c:v>
                </c:pt>
                <c:pt idx="5308">
                  <c:v>154</c:v>
                </c:pt>
                <c:pt idx="5309">
                  <c:v>154</c:v>
                </c:pt>
                <c:pt idx="5310">
                  <c:v>154</c:v>
                </c:pt>
                <c:pt idx="5311">
                  <c:v>154</c:v>
                </c:pt>
                <c:pt idx="5312">
                  <c:v>154</c:v>
                </c:pt>
                <c:pt idx="5313">
                  <c:v>154</c:v>
                </c:pt>
                <c:pt idx="5314">
                  <c:v>154</c:v>
                </c:pt>
                <c:pt idx="5315">
                  <c:v>154</c:v>
                </c:pt>
                <c:pt idx="5316">
                  <c:v>154</c:v>
                </c:pt>
                <c:pt idx="5317">
                  <c:v>154</c:v>
                </c:pt>
                <c:pt idx="5318">
                  <c:v>154</c:v>
                </c:pt>
                <c:pt idx="5319">
                  <c:v>154</c:v>
                </c:pt>
                <c:pt idx="5320">
                  <c:v>154</c:v>
                </c:pt>
                <c:pt idx="5321">
                  <c:v>154</c:v>
                </c:pt>
                <c:pt idx="5322">
                  <c:v>154</c:v>
                </c:pt>
                <c:pt idx="5323">
                  <c:v>154</c:v>
                </c:pt>
                <c:pt idx="5324">
                  <c:v>154</c:v>
                </c:pt>
                <c:pt idx="5325">
                  <c:v>154</c:v>
                </c:pt>
                <c:pt idx="5326">
                  <c:v>154</c:v>
                </c:pt>
                <c:pt idx="5327">
                  <c:v>154</c:v>
                </c:pt>
                <c:pt idx="5328">
                  <c:v>154</c:v>
                </c:pt>
                <c:pt idx="5329">
                  <c:v>154</c:v>
                </c:pt>
                <c:pt idx="5330">
                  <c:v>154</c:v>
                </c:pt>
                <c:pt idx="5331">
                  <c:v>154</c:v>
                </c:pt>
                <c:pt idx="5332">
                  <c:v>154</c:v>
                </c:pt>
                <c:pt idx="5333">
                  <c:v>154</c:v>
                </c:pt>
                <c:pt idx="5334">
                  <c:v>154</c:v>
                </c:pt>
                <c:pt idx="5335">
                  <c:v>154</c:v>
                </c:pt>
                <c:pt idx="5336">
                  <c:v>154</c:v>
                </c:pt>
                <c:pt idx="5337">
                  <c:v>154</c:v>
                </c:pt>
                <c:pt idx="5338">
                  <c:v>154</c:v>
                </c:pt>
                <c:pt idx="5339">
                  <c:v>154</c:v>
                </c:pt>
                <c:pt idx="5340">
                  <c:v>154</c:v>
                </c:pt>
                <c:pt idx="5341">
                  <c:v>154</c:v>
                </c:pt>
                <c:pt idx="5342">
                  <c:v>154</c:v>
                </c:pt>
                <c:pt idx="5343">
                  <c:v>154</c:v>
                </c:pt>
                <c:pt idx="5344">
                  <c:v>154</c:v>
                </c:pt>
                <c:pt idx="5345">
                  <c:v>154</c:v>
                </c:pt>
                <c:pt idx="5346">
                  <c:v>154</c:v>
                </c:pt>
                <c:pt idx="5347">
                  <c:v>154</c:v>
                </c:pt>
                <c:pt idx="5348">
                  <c:v>154</c:v>
                </c:pt>
                <c:pt idx="5349">
                  <c:v>154</c:v>
                </c:pt>
                <c:pt idx="5350">
                  <c:v>154</c:v>
                </c:pt>
                <c:pt idx="5351">
                  <c:v>154</c:v>
                </c:pt>
                <c:pt idx="5352">
                  <c:v>154</c:v>
                </c:pt>
                <c:pt idx="5353">
                  <c:v>154</c:v>
                </c:pt>
                <c:pt idx="5354">
                  <c:v>154</c:v>
                </c:pt>
                <c:pt idx="5355">
                  <c:v>154</c:v>
                </c:pt>
                <c:pt idx="5356">
                  <c:v>154</c:v>
                </c:pt>
                <c:pt idx="5357">
                  <c:v>154</c:v>
                </c:pt>
                <c:pt idx="5358">
                  <c:v>154</c:v>
                </c:pt>
                <c:pt idx="5359">
                  <c:v>154</c:v>
                </c:pt>
                <c:pt idx="5360">
                  <c:v>154</c:v>
                </c:pt>
                <c:pt idx="5361">
                  <c:v>154</c:v>
                </c:pt>
                <c:pt idx="5362">
                  <c:v>154</c:v>
                </c:pt>
                <c:pt idx="5363">
                  <c:v>154</c:v>
                </c:pt>
                <c:pt idx="5364">
                  <c:v>154</c:v>
                </c:pt>
                <c:pt idx="5365">
                  <c:v>154</c:v>
                </c:pt>
                <c:pt idx="5366">
                  <c:v>154</c:v>
                </c:pt>
                <c:pt idx="5367">
                  <c:v>154</c:v>
                </c:pt>
                <c:pt idx="5368">
                  <c:v>154</c:v>
                </c:pt>
                <c:pt idx="5369">
                  <c:v>154</c:v>
                </c:pt>
                <c:pt idx="5370">
                  <c:v>154</c:v>
                </c:pt>
                <c:pt idx="5371">
                  <c:v>154</c:v>
                </c:pt>
                <c:pt idx="5372">
                  <c:v>154</c:v>
                </c:pt>
                <c:pt idx="5373">
                  <c:v>154</c:v>
                </c:pt>
                <c:pt idx="5374">
                  <c:v>154</c:v>
                </c:pt>
                <c:pt idx="5375">
                  <c:v>154</c:v>
                </c:pt>
                <c:pt idx="5376">
                  <c:v>154</c:v>
                </c:pt>
                <c:pt idx="5377">
                  <c:v>154</c:v>
                </c:pt>
                <c:pt idx="5378">
                  <c:v>154</c:v>
                </c:pt>
                <c:pt idx="5379">
                  <c:v>154</c:v>
                </c:pt>
                <c:pt idx="5380">
                  <c:v>154</c:v>
                </c:pt>
                <c:pt idx="5381">
                  <c:v>154</c:v>
                </c:pt>
                <c:pt idx="5382">
                  <c:v>154</c:v>
                </c:pt>
                <c:pt idx="5383">
                  <c:v>154</c:v>
                </c:pt>
                <c:pt idx="5384">
                  <c:v>154</c:v>
                </c:pt>
                <c:pt idx="5385">
                  <c:v>154</c:v>
                </c:pt>
                <c:pt idx="5386">
                  <c:v>154</c:v>
                </c:pt>
                <c:pt idx="5387">
                  <c:v>154</c:v>
                </c:pt>
                <c:pt idx="5388">
                  <c:v>154</c:v>
                </c:pt>
                <c:pt idx="5389">
                  <c:v>154</c:v>
                </c:pt>
                <c:pt idx="5390">
                  <c:v>154</c:v>
                </c:pt>
                <c:pt idx="5391">
                  <c:v>154</c:v>
                </c:pt>
                <c:pt idx="5392">
                  <c:v>154</c:v>
                </c:pt>
                <c:pt idx="5393">
                  <c:v>154</c:v>
                </c:pt>
                <c:pt idx="5394">
                  <c:v>154</c:v>
                </c:pt>
                <c:pt idx="5395">
                  <c:v>154</c:v>
                </c:pt>
                <c:pt idx="5396">
                  <c:v>154</c:v>
                </c:pt>
                <c:pt idx="5397">
                  <c:v>154</c:v>
                </c:pt>
                <c:pt idx="5398">
                  <c:v>154</c:v>
                </c:pt>
                <c:pt idx="5399">
                  <c:v>154</c:v>
                </c:pt>
                <c:pt idx="5400">
                  <c:v>154</c:v>
                </c:pt>
                <c:pt idx="5401">
                  <c:v>154</c:v>
                </c:pt>
                <c:pt idx="5402">
                  <c:v>154</c:v>
                </c:pt>
                <c:pt idx="5403">
                  <c:v>154</c:v>
                </c:pt>
                <c:pt idx="5404">
                  <c:v>154</c:v>
                </c:pt>
                <c:pt idx="5405">
                  <c:v>154</c:v>
                </c:pt>
                <c:pt idx="5406">
                  <c:v>154</c:v>
                </c:pt>
                <c:pt idx="5407">
                  <c:v>154</c:v>
                </c:pt>
                <c:pt idx="5408">
                  <c:v>154</c:v>
                </c:pt>
                <c:pt idx="5409">
                  <c:v>154</c:v>
                </c:pt>
                <c:pt idx="5410">
                  <c:v>154</c:v>
                </c:pt>
                <c:pt idx="5411">
                  <c:v>154</c:v>
                </c:pt>
                <c:pt idx="5412">
                  <c:v>154</c:v>
                </c:pt>
                <c:pt idx="5413">
                  <c:v>154</c:v>
                </c:pt>
                <c:pt idx="5414">
                  <c:v>154</c:v>
                </c:pt>
                <c:pt idx="5415">
                  <c:v>154</c:v>
                </c:pt>
                <c:pt idx="5416">
                  <c:v>154</c:v>
                </c:pt>
                <c:pt idx="5417">
                  <c:v>154</c:v>
                </c:pt>
                <c:pt idx="5418">
                  <c:v>154</c:v>
                </c:pt>
                <c:pt idx="5419">
                  <c:v>154</c:v>
                </c:pt>
                <c:pt idx="5420">
                  <c:v>154</c:v>
                </c:pt>
                <c:pt idx="5421">
                  <c:v>154</c:v>
                </c:pt>
                <c:pt idx="5422">
                  <c:v>154</c:v>
                </c:pt>
                <c:pt idx="5423">
                  <c:v>154</c:v>
                </c:pt>
                <c:pt idx="5424">
                  <c:v>154</c:v>
                </c:pt>
                <c:pt idx="5425">
                  <c:v>154</c:v>
                </c:pt>
                <c:pt idx="5426">
                  <c:v>154</c:v>
                </c:pt>
                <c:pt idx="5427">
                  <c:v>154</c:v>
                </c:pt>
                <c:pt idx="5428">
                  <c:v>154</c:v>
                </c:pt>
                <c:pt idx="5429">
                  <c:v>154</c:v>
                </c:pt>
                <c:pt idx="5430">
                  <c:v>154</c:v>
                </c:pt>
                <c:pt idx="5431">
                  <c:v>154</c:v>
                </c:pt>
                <c:pt idx="5432">
                  <c:v>154</c:v>
                </c:pt>
                <c:pt idx="5433">
                  <c:v>154</c:v>
                </c:pt>
                <c:pt idx="5434">
                  <c:v>154</c:v>
                </c:pt>
                <c:pt idx="5435">
                  <c:v>154</c:v>
                </c:pt>
                <c:pt idx="5436">
                  <c:v>154</c:v>
                </c:pt>
                <c:pt idx="5437">
                  <c:v>154</c:v>
                </c:pt>
                <c:pt idx="5438">
                  <c:v>154</c:v>
                </c:pt>
                <c:pt idx="5439">
                  <c:v>154</c:v>
                </c:pt>
                <c:pt idx="5440">
                  <c:v>154</c:v>
                </c:pt>
                <c:pt idx="5441">
                  <c:v>154</c:v>
                </c:pt>
                <c:pt idx="5442">
                  <c:v>154</c:v>
                </c:pt>
                <c:pt idx="5443">
                  <c:v>154</c:v>
                </c:pt>
                <c:pt idx="5444">
                  <c:v>154</c:v>
                </c:pt>
                <c:pt idx="5445">
                  <c:v>154</c:v>
                </c:pt>
                <c:pt idx="5446">
                  <c:v>154</c:v>
                </c:pt>
                <c:pt idx="5447">
                  <c:v>154</c:v>
                </c:pt>
                <c:pt idx="5448">
                  <c:v>154</c:v>
                </c:pt>
                <c:pt idx="5449">
                  <c:v>154</c:v>
                </c:pt>
                <c:pt idx="5450">
                  <c:v>154</c:v>
                </c:pt>
                <c:pt idx="5451">
                  <c:v>154</c:v>
                </c:pt>
                <c:pt idx="5452">
                  <c:v>154</c:v>
                </c:pt>
                <c:pt idx="5453">
                  <c:v>154</c:v>
                </c:pt>
                <c:pt idx="5454">
                  <c:v>154</c:v>
                </c:pt>
                <c:pt idx="5455">
                  <c:v>154</c:v>
                </c:pt>
                <c:pt idx="5456">
                  <c:v>154</c:v>
                </c:pt>
                <c:pt idx="5457">
                  <c:v>154</c:v>
                </c:pt>
                <c:pt idx="5458">
                  <c:v>154</c:v>
                </c:pt>
                <c:pt idx="5459">
                  <c:v>154</c:v>
                </c:pt>
                <c:pt idx="5460">
                  <c:v>154</c:v>
                </c:pt>
                <c:pt idx="5461">
                  <c:v>154</c:v>
                </c:pt>
                <c:pt idx="5462">
                  <c:v>154</c:v>
                </c:pt>
                <c:pt idx="5463">
                  <c:v>154</c:v>
                </c:pt>
                <c:pt idx="5464">
                  <c:v>154</c:v>
                </c:pt>
                <c:pt idx="5465">
                  <c:v>154</c:v>
                </c:pt>
                <c:pt idx="5466">
                  <c:v>154</c:v>
                </c:pt>
                <c:pt idx="5467">
                  <c:v>154</c:v>
                </c:pt>
                <c:pt idx="5468">
                  <c:v>154</c:v>
                </c:pt>
                <c:pt idx="5469">
                  <c:v>154</c:v>
                </c:pt>
                <c:pt idx="5470">
                  <c:v>154</c:v>
                </c:pt>
                <c:pt idx="5471">
                  <c:v>154</c:v>
                </c:pt>
                <c:pt idx="5472">
                  <c:v>154</c:v>
                </c:pt>
                <c:pt idx="5473">
                  <c:v>154</c:v>
                </c:pt>
                <c:pt idx="5474">
                  <c:v>154</c:v>
                </c:pt>
                <c:pt idx="5475">
                  <c:v>154</c:v>
                </c:pt>
                <c:pt idx="5476">
                  <c:v>154</c:v>
                </c:pt>
                <c:pt idx="5477">
                  <c:v>154</c:v>
                </c:pt>
                <c:pt idx="5478">
                  <c:v>154</c:v>
                </c:pt>
                <c:pt idx="5479">
                  <c:v>154</c:v>
                </c:pt>
                <c:pt idx="5480">
                  <c:v>154</c:v>
                </c:pt>
                <c:pt idx="5481">
                  <c:v>154</c:v>
                </c:pt>
                <c:pt idx="5482">
                  <c:v>154</c:v>
                </c:pt>
                <c:pt idx="5483">
                  <c:v>154</c:v>
                </c:pt>
                <c:pt idx="5484">
                  <c:v>154</c:v>
                </c:pt>
                <c:pt idx="5485">
                  <c:v>154</c:v>
                </c:pt>
                <c:pt idx="5486">
                  <c:v>154</c:v>
                </c:pt>
                <c:pt idx="5487">
                  <c:v>154</c:v>
                </c:pt>
                <c:pt idx="5488">
                  <c:v>154</c:v>
                </c:pt>
                <c:pt idx="5489">
                  <c:v>154</c:v>
                </c:pt>
                <c:pt idx="5490">
                  <c:v>154</c:v>
                </c:pt>
                <c:pt idx="5491">
                  <c:v>154</c:v>
                </c:pt>
                <c:pt idx="5492">
                  <c:v>154</c:v>
                </c:pt>
                <c:pt idx="5493">
                  <c:v>154</c:v>
                </c:pt>
                <c:pt idx="5494">
                  <c:v>154</c:v>
                </c:pt>
                <c:pt idx="5495">
                  <c:v>154</c:v>
                </c:pt>
                <c:pt idx="5496">
                  <c:v>154</c:v>
                </c:pt>
                <c:pt idx="5497">
                  <c:v>154</c:v>
                </c:pt>
                <c:pt idx="5498">
                  <c:v>154</c:v>
                </c:pt>
                <c:pt idx="5499">
                  <c:v>154</c:v>
                </c:pt>
                <c:pt idx="5500">
                  <c:v>154</c:v>
                </c:pt>
                <c:pt idx="5501">
                  <c:v>154</c:v>
                </c:pt>
                <c:pt idx="5502">
                  <c:v>154</c:v>
                </c:pt>
                <c:pt idx="5503">
                  <c:v>154</c:v>
                </c:pt>
                <c:pt idx="5504">
                  <c:v>154</c:v>
                </c:pt>
                <c:pt idx="5505">
                  <c:v>154</c:v>
                </c:pt>
                <c:pt idx="5506">
                  <c:v>154</c:v>
                </c:pt>
                <c:pt idx="5507">
                  <c:v>154</c:v>
                </c:pt>
                <c:pt idx="5508">
                  <c:v>154</c:v>
                </c:pt>
                <c:pt idx="5509">
                  <c:v>154</c:v>
                </c:pt>
                <c:pt idx="5510">
                  <c:v>154</c:v>
                </c:pt>
                <c:pt idx="5511">
                  <c:v>154</c:v>
                </c:pt>
                <c:pt idx="5512">
                  <c:v>154</c:v>
                </c:pt>
                <c:pt idx="5513">
                  <c:v>154</c:v>
                </c:pt>
                <c:pt idx="5514">
                  <c:v>154</c:v>
                </c:pt>
                <c:pt idx="5515">
                  <c:v>154</c:v>
                </c:pt>
                <c:pt idx="5516">
                  <c:v>154</c:v>
                </c:pt>
                <c:pt idx="5517">
                  <c:v>154</c:v>
                </c:pt>
                <c:pt idx="5518">
                  <c:v>154</c:v>
                </c:pt>
                <c:pt idx="5519">
                  <c:v>154</c:v>
                </c:pt>
                <c:pt idx="5520">
                  <c:v>154</c:v>
                </c:pt>
                <c:pt idx="5521">
                  <c:v>154</c:v>
                </c:pt>
                <c:pt idx="5522">
                  <c:v>154</c:v>
                </c:pt>
                <c:pt idx="5523">
                  <c:v>154</c:v>
                </c:pt>
                <c:pt idx="5524">
                  <c:v>154</c:v>
                </c:pt>
                <c:pt idx="5525">
                  <c:v>154</c:v>
                </c:pt>
                <c:pt idx="5526">
                  <c:v>154</c:v>
                </c:pt>
                <c:pt idx="5527">
                  <c:v>154</c:v>
                </c:pt>
                <c:pt idx="5528">
                  <c:v>154</c:v>
                </c:pt>
                <c:pt idx="5529">
                  <c:v>154</c:v>
                </c:pt>
                <c:pt idx="5530">
                  <c:v>154</c:v>
                </c:pt>
                <c:pt idx="5531">
                  <c:v>154</c:v>
                </c:pt>
                <c:pt idx="5532">
                  <c:v>154</c:v>
                </c:pt>
                <c:pt idx="5533">
                  <c:v>154</c:v>
                </c:pt>
                <c:pt idx="5534">
                  <c:v>154</c:v>
                </c:pt>
                <c:pt idx="5535">
                  <c:v>154</c:v>
                </c:pt>
                <c:pt idx="5536">
                  <c:v>154</c:v>
                </c:pt>
                <c:pt idx="5537">
                  <c:v>154</c:v>
                </c:pt>
                <c:pt idx="5538">
                  <c:v>154</c:v>
                </c:pt>
                <c:pt idx="5539">
                  <c:v>154</c:v>
                </c:pt>
                <c:pt idx="5540">
                  <c:v>154</c:v>
                </c:pt>
                <c:pt idx="5541">
                  <c:v>154</c:v>
                </c:pt>
                <c:pt idx="5542">
                  <c:v>154</c:v>
                </c:pt>
                <c:pt idx="5543">
                  <c:v>154</c:v>
                </c:pt>
                <c:pt idx="5544">
                  <c:v>154</c:v>
                </c:pt>
                <c:pt idx="5545">
                  <c:v>154</c:v>
                </c:pt>
                <c:pt idx="5546">
                  <c:v>154</c:v>
                </c:pt>
                <c:pt idx="5547">
                  <c:v>154</c:v>
                </c:pt>
                <c:pt idx="5548">
                  <c:v>154</c:v>
                </c:pt>
                <c:pt idx="5549">
                  <c:v>154</c:v>
                </c:pt>
                <c:pt idx="5550">
                  <c:v>154</c:v>
                </c:pt>
                <c:pt idx="5551">
                  <c:v>154</c:v>
                </c:pt>
                <c:pt idx="5552">
                  <c:v>154</c:v>
                </c:pt>
                <c:pt idx="5553">
                  <c:v>154</c:v>
                </c:pt>
                <c:pt idx="5554">
                  <c:v>154</c:v>
                </c:pt>
                <c:pt idx="5555">
                  <c:v>154</c:v>
                </c:pt>
                <c:pt idx="5556">
                  <c:v>154</c:v>
                </c:pt>
                <c:pt idx="5557">
                  <c:v>154</c:v>
                </c:pt>
                <c:pt idx="5558">
                  <c:v>154</c:v>
                </c:pt>
                <c:pt idx="5559">
                  <c:v>154</c:v>
                </c:pt>
                <c:pt idx="5560">
                  <c:v>154</c:v>
                </c:pt>
                <c:pt idx="5561">
                  <c:v>154</c:v>
                </c:pt>
                <c:pt idx="5562">
                  <c:v>154</c:v>
                </c:pt>
                <c:pt idx="5563">
                  <c:v>154</c:v>
                </c:pt>
                <c:pt idx="5564">
                  <c:v>154</c:v>
                </c:pt>
                <c:pt idx="5565">
                  <c:v>154</c:v>
                </c:pt>
                <c:pt idx="5566">
                  <c:v>154</c:v>
                </c:pt>
                <c:pt idx="5567">
                  <c:v>154</c:v>
                </c:pt>
                <c:pt idx="5568">
                  <c:v>154</c:v>
                </c:pt>
                <c:pt idx="5569">
                  <c:v>154</c:v>
                </c:pt>
                <c:pt idx="5570">
                  <c:v>154</c:v>
                </c:pt>
                <c:pt idx="5571">
                  <c:v>154</c:v>
                </c:pt>
                <c:pt idx="5572">
                  <c:v>154</c:v>
                </c:pt>
                <c:pt idx="5573">
                  <c:v>154</c:v>
                </c:pt>
                <c:pt idx="5574">
                  <c:v>154</c:v>
                </c:pt>
                <c:pt idx="5575">
                  <c:v>154</c:v>
                </c:pt>
                <c:pt idx="5576">
                  <c:v>154</c:v>
                </c:pt>
                <c:pt idx="5577">
                  <c:v>154</c:v>
                </c:pt>
                <c:pt idx="5578">
                  <c:v>154</c:v>
                </c:pt>
                <c:pt idx="5579">
                  <c:v>154</c:v>
                </c:pt>
                <c:pt idx="5580">
                  <c:v>154</c:v>
                </c:pt>
                <c:pt idx="5581">
                  <c:v>154</c:v>
                </c:pt>
                <c:pt idx="5582">
                  <c:v>154</c:v>
                </c:pt>
                <c:pt idx="5583">
                  <c:v>154</c:v>
                </c:pt>
                <c:pt idx="5584">
                  <c:v>154</c:v>
                </c:pt>
                <c:pt idx="5585">
                  <c:v>154</c:v>
                </c:pt>
                <c:pt idx="5586">
                  <c:v>154</c:v>
                </c:pt>
                <c:pt idx="5587">
                  <c:v>154</c:v>
                </c:pt>
                <c:pt idx="5588">
                  <c:v>154</c:v>
                </c:pt>
                <c:pt idx="5589">
                  <c:v>154</c:v>
                </c:pt>
                <c:pt idx="5590">
                  <c:v>154</c:v>
                </c:pt>
                <c:pt idx="5591">
                  <c:v>154</c:v>
                </c:pt>
                <c:pt idx="5592">
                  <c:v>154</c:v>
                </c:pt>
                <c:pt idx="5593">
                  <c:v>154</c:v>
                </c:pt>
                <c:pt idx="5594">
                  <c:v>154</c:v>
                </c:pt>
                <c:pt idx="5595">
                  <c:v>154</c:v>
                </c:pt>
                <c:pt idx="5596">
                  <c:v>154</c:v>
                </c:pt>
                <c:pt idx="5597">
                  <c:v>154</c:v>
                </c:pt>
                <c:pt idx="5598">
                  <c:v>154</c:v>
                </c:pt>
                <c:pt idx="5599">
                  <c:v>154</c:v>
                </c:pt>
                <c:pt idx="5600">
                  <c:v>154</c:v>
                </c:pt>
                <c:pt idx="5601">
                  <c:v>154</c:v>
                </c:pt>
                <c:pt idx="5602">
                  <c:v>154</c:v>
                </c:pt>
                <c:pt idx="5603">
                  <c:v>154</c:v>
                </c:pt>
                <c:pt idx="5604">
                  <c:v>154</c:v>
                </c:pt>
                <c:pt idx="5605">
                  <c:v>154</c:v>
                </c:pt>
                <c:pt idx="5606">
                  <c:v>154</c:v>
                </c:pt>
                <c:pt idx="5607">
                  <c:v>154</c:v>
                </c:pt>
                <c:pt idx="5608">
                  <c:v>154</c:v>
                </c:pt>
                <c:pt idx="5609">
                  <c:v>154</c:v>
                </c:pt>
                <c:pt idx="5610">
                  <c:v>154</c:v>
                </c:pt>
                <c:pt idx="5611">
                  <c:v>154</c:v>
                </c:pt>
                <c:pt idx="5612">
                  <c:v>154</c:v>
                </c:pt>
                <c:pt idx="5613">
                  <c:v>154</c:v>
                </c:pt>
                <c:pt idx="5614">
                  <c:v>154</c:v>
                </c:pt>
                <c:pt idx="5615">
                  <c:v>154</c:v>
                </c:pt>
                <c:pt idx="5616">
                  <c:v>154</c:v>
                </c:pt>
                <c:pt idx="5617">
                  <c:v>154</c:v>
                </c:pt>
                <c:pt idx="5618">
                  <c:v>154</c:v>
                </c:pt>
                <c:pt idx="5619">
                  <c:v>154</c:v>
                </c:pt>
                <c:pt idx="5620">
                  <c:v>154</c:v>
                </c:pt>
                <c:pt idx="5621">
                  <c:v>154</c:v>
                </c:pt>
                <c:pt idx="5622">
                  <c:v>154</c:v>
                </c:pt>
                <c:pt idx="5623">
                  <c:v>154</c:v>
                </c:pt>
                <c:pt idx="5624">
                  <c:v>154</c:v>
                </c:pt>
                <c:pt idx="5625">
                  <c:v>154</c:v>
                </c:pt>
                <c:pt idx="5626">
                  <c:v>154</c:v>
                </c:pt>
                <c:pt idx="5627">
                  <c:v>154</c:v>
                </c:pt>
                <c:pt idx="5628">
                  <c:v>154</c:v>
                </c:pt>
                <c:pt idx="5629">
                  <c:v>154</c:v>
                </c:pt>
                <c:pt idx="5630">
                  <c:v>154</c:v>
                </c:pt>
                <c:pt idx="5631">
                  <c:v>154</c:v>
                </c:pt>
                <c:pt idx="5632">
                  <c:v>154</c:v>
                </c:pt>
                <c:pt idx="5633">
                  <c:v>154</c:v>
                </c:pt>
                <c:pt idx="5634">
                  <c:v>154</c:v>
                </c:pt>
                <c:pt idx="5635">
                  <c:v>154</c:v>
                </c:pt>
                <c:pt idx="5636">
                  <c:v>154</c:v>
                </c:pt>
                <c:pt idx="5637">
                  <c:v>154</c:v>
                </c:pt>
                <c:pt idx="5638">
                  <c:v>154</c:v>
                </c:pt>
                <c:pt idx="5639">
                  <c:v>154</c:v>
                </c:pt>
                <c:pt idx="5640">
                  <c:v>154</c:v>
                </c:pt>
                <c:pt idx="5641">
                  <c:v>154</c:v>
                </c:pt>
                <c:pt idx="5642">
                  <c:v>154</c:v>
                </c:pt>
                <c:pt idx="5643">
                  <c:v>154</c:v>
                </c:pt>
                <c:pt idx="5644">
                  <c:v>154</c:v>
                </c:pt>
                <c:pt idx="5645">
                  <c:v>154</c:v>
                </c:pt>
                <c:pt idx="5646">
                  <c:v>154</c:v>
                </c:pt>
                <c:pt idx="5647">
                  <c:v>154</c:v>
                </c:pt>
                <c:pt idx="5648">
                  <c:v>154</c:v>
                </c:pt>
                <c:pt idx="5649">
                  <c:v>154</c:v>
                </c:pt>
                <c:pt idx="5650">
                  <c:v>154</c:v>
                </c:pt>
                <c:pt idx="5651">
                  <c:v>154</c:v>
                </c:pt>
                <c:pt idx="5652">
                  <c:v>154</c:v>
                </c:pt>
                <c:pt idx="5653">
                  <c:v>154</c:v>
                </c:pt>
                <c:pt idx="5654">
                  <c:v>154</c:v>
                </c:pt>
                <c:pt idx="5655">
                  <c:v>154</c:v>
                </c:pt>
                <c:pt idx="5656">
                  <c:v>154</c:v>
                </c:pt>
                <c:pt idx="5657">
                  <c:v>154</c:v>
                </c:pt>
                <c:pt idx="5658">
                  <c:v>154</c:v>
                </c:pt>
                <c:pt idx="5659">
                  <c:v>154</c:v>
                </c:pt>
                <c:pt idx="5660">
                  <c:v>154</c:v>
                </c:pt>
                <c:pt idx="5661">
                  <c:v>154</c:v>
                </c:pt>
                <c:pt idx="5662">
                  <c:v>154</c:v>
                </c:pt>
                <c:pt idx="5663">
                  <c:v>154</c:v>
                </c:pt>
                <c:pt idx="5664">
                  <c:v>154</c:v>
                </c:pt>
                <c:pt idx="5665">
                  <c:v>154</c:v>
                </c:pt>
                <c:pt idx="5666">
                  <c:v>154</c:v>
                </c:pt>
                <c:pt idx="5667">
                  <c:v>154</c:v>
                </c:pt>
                <c:pt idx="5668">
                  <c:v>154</c:v>
                </c:pt>
                <c:pt idx="5669">
                  <c:v>154</c:v>
                </c:pt>
                <c:pt idx="5670">
                  <c:v>154</c:v>
                </c:pt>
                <c:pt idx="5671">
                  <c:v>154</c:v>
                </c:pt>
                <c:pt idx="5672">
                  <c:v>154</c:v>
                </c:pt>
                <c:pt idx="5673">
                  <c:v>154</c:v>
                </c:pt>
                <c:pt idx="5674">
                  <c:v>154</c:v>
                </c:pt>
                <c:pt idx="5675">
                  <c:v>154</c:v>
                </c:pt>
                <c:pt idx="5676">
                  <c:v>154</c:v>
                </c:pt>
                <c:pt idx="5677">
                  <c:v>154</c:v>
                </c:pt>
                <c:pt idx="5678">
                  <c:v>154</c:v>
                </c:pt>
                <c:pt idx="5679">
                  <c:v>154</c:v>
                </c:pt>
                <c:pt idx="5680">
                  <c:v>154</c:v>
                </c:pt>
                <c:pt idx="5681">
                  <c:v>154</c:v>
                </c:pt>
                <c:pt idx="5682">
                  <c:v>154</c:v>
                </c:pt>
                <c:pt idx="5683">
                  <c:v>154</c:v>
                </c:pt>
                <c:pt idx="5684">
                  <c:v>154</c:v>
                </c:pt>
                <c:pt idx="5685">
                  <c:v>154</c:v>
                </c:pt>
                <c:pt idx="5686">
                  <c:v>154</c:v>
                </c:pt>
                <c:pt idx="5687">
                  <c:v>154</c:v>
                </c:pt>
                <c:pt idx="5688">
                  <c:v>154</c:v>
                </c:pt>
                <c:pt idx="5689">
                  <c:v>154</c:v>
                </c:pt>
                <c:pt idx="5690">
                  <c:v>154</c:v>
                </c:pt>
                <c:pt idx="5691">
                  <c:v>154</c:v>
                </c:pt>
                <c:pt idx="5692">
                  <c:v>154</c:v>
                </c:pt>
                <c:pt idx="5693">
                  <c:v>154</c:v>
                </c:pt>
                <c:pt idx="5694">
                  <c:v>154</c:v>
                </c:pt>
                <c:pt idx="5695">
                  <c:v>154</c:v>
                </c:pt>
                <c:pt idx="5696">
                  <c:v>154</c:v>
                </c:pt>
                <c:pt idx="5697">
                  <c:v>154</c:v>
                </c:pt>
                <c:pt idx="5698">
                  <c:v>154</c:v>
                </c:pt>
                <c:pt idx="5699">
                  <c:v>154</c:v>
                </c:pt>
                <c:pt idx="5700">
                  <c:v>154</c:v>
                </c:pt>
                <c:pt idx="5701">
                  <c:v>154</c:v>
                </c:pt>
                <c:pt idx="5702">
                  <c:v>154</c:v>
                </c:pt>
                <c:pt idx="5703">
                  <c:v>154</c:v>
                </c:pt>
                <c:pt idx="5704">
                  <c:v>154</c:v>
                </c:pt>
                <c:pt idx="5705">
                  <c:v>154</c:v>
                </c:pt>
                <c:pt idx="5706">
                  <c:v>154</c:v>
                </c:pt>
                <c:pt idx="5707">
                  <c:v>154</c:v>
                </c:pt>
                <c:pt idx="5708">
                  <c:v>154</c:v>
                </c:pt>
                <c:pt idx="5709">
                  <c:v>154</c:v>
                </c:pt>
                <c:pt idx="5710">
                  <c:v>154</c:v>
                </c:pt>
                <c:pt idx="5711">
                  <c:v>154</c:v>
                </c:pt>
                <c:pt idx="5712">
                  <c:v>154</c:v>
                </c:pt>
                <c:pt idx="5713">
                  <c:v>154</c:v>
                </c:pt>
                <c:pt idx="5714">
                  <c:v>154</c:v>
                </c:pt>
                <c:pt idx="5715">
                  <c:v>154</c:v>
                </c:pt>
                <c:pt idx="5716">
                  <c:v>154</c:v>
                </c:pt>
                <c:pt idx="5717">
                  <c:v>154</c:v>
                </c:pt>
                <c:pt idx="5718">
                  <c:v>154</c:v>
                </c:pt>
                <c:pt idx="5719">
                  <c:v>154</c:v>
                </c:pt>
                <c:pt idx="5720">
                  <c:v>154</c:v>
                </c:pt>
                <c:pt idx="5721">
                  <c:v>154</c:v>
                </c:pt>
                <c:pt idx="5722">
                  <c:v>154</c:v>
                </c:pt>
                <c:pt idx="5723">
                  <c:v>154</c:v>
                </c:pt>
                <c:pt idx="5724">
                  <c:v>154</c:v>
                </c:pt>
                <c:pt idx="5725">
                  <c:v>154</c:v>
                </c:pt>
                <c:pt idx="5726">
                  <c:v>154</c:v>
                </c:pt>
                <c:pt idx="5727">
                  <c:v>154</c:v>
                </c:pt>
                <c:pt idx="5728">
                  <c:v>154</c:v>
                </c:pt>
                <c:pt idx="5729">
                  <c:v>154</c:v>
                </c:pt>
                <c:pt idx="5730">
                  <c:v>154</c:v>
                </c:pt>
                <c:pt idx="5731">
                  <c:v>154</c:v>
                </c:pt>
                <c:pt idx="5732">
                  <c:v>154</c:v>
                </c:pt>
                <c:pt idx="5733">
                  <c:v>154</c:v>
                </c:pt>
                <c:pt idx="5734">
                  <c:v>154</c:v>
                </c:pt>
                <c:pt idx="5735">
                  <c:v>154</c:v>
                </c:pt>
                <c:pt idx="5736">
                  <c:v>154</c:v>
                </c:pt>
                <c:pt idx="5737">
                  <c:v>154</c:v>
                </c:pt>
                <c:pt idx="5738">
                  <c:v>154</c:v>
                </c:pt>
                <c:pt idx="5739">
                  <c:v>154</c:v>
                </c:pt>
                <c:pt idx="5740">
                  <c:v>154</c:v>
                </c:pt>
                <c:pt idx="5741">
                  <c:v>154</c:v>
                </c:pt>
                <c:pt idx="5742">
                  <c:v>154</c:v>
                </c:pt>
                <c:pt idx="5743">
                  <c:v>154</c:v>
                </c:pt>
                <c:pt idx="5744">
                  <c:v>154</c:v>
                </c:pt>
                <c:pt idx="5745">
                  <c:v>154</c:v>
                </c:pt>
                <c:pt idx="5746">
                  <c:v>154</c:v>
                </c:pt>
                <c:pt idx="5747">
                  <c:v>154</c:v>
                </c:pt>
                <c:pt idx="5748">
                  <c:v>154</c:v>
                </c:pt>
                <c:pt idx="5749">
                  <c:v>154</c:v>
                </c:pt>
                <c:pt idx="5750">
                  <c:v>154</c:v>
                </c:pt>
                <c:pt idx="5751">
                  <c:v>154</c:v>
                </c:pt>
                <c:pt idx="5752">
                  <c:v>154</c:v>
                </c:pt>
                <c:pt idx="5753">
                  <c:v>154</c:v>
                </c:pt>
                <c:pt idx="5754">
                  <c:v>154</c:v>
                </c:pt>
                <c:pt idx="5755">
                  <c:v>154</c:v>
                </c:pt>
                <c:pt idx="5756">
                  <c:v>154</c:v>
                </c:pt>
                <c:pt idx="5757">
                  <c:v>154</c:v>
                </c:pt>
                <c:pt idx="5758">
                  <c:v>154</c:v>
                </c:pt>
                <c:pt idx="5759">
                  <c:v>154</c:v>
                </c:pt>
                <c:pt idx="5760">
                  <c:v>154</c:v>
                </c:pt>
                <c:pt idx="5761">
                  <c:v>154</c:v>
                </c:pt>
                <c:pt idx="5762">
                  <c:v>154</c:v>
                </c:pt>
                <c:pt idx="5763">
                  <c:v>154</c:v>
                </c:pt>
                <c:pt idx="5764">
                  <c:v>154</c:v>
                </c:pt>
                <c:pt idx="5765">
                  <c:v>154</c:v>
                </c:pt>
                <c:pt idx="5766">
                  <c:v>154</c:v>
                </c:pt>
                <c:pt idx="5767">
                  <c:v>154</c:v>
                </c:pt>
                <c:pt idx="5768">
                  <c:v>154</c:v>
                </c:pt>
                <c:pt idx="5769">
                  <c:v>154</c:v>
                </c:pt>
                <c:pt idx="5770">
                  <c:v>154</c:v>
                </c:pt>
                <c:pt idx="5771">
                  <c:v>154</c:v>
                </c:pt>
                <c:pt idx="5772">
                  <c:v>154</c:v>
                </c:pt>
                <c:pt idx="5773">
                  <c:v>154</c:v>
                </c:pt>
                <c:pt idx="5774">
                  <c:v>154</c:v>
                </c:pt>
                <c:pt idx="5775">
                  <c:v>154</c:v>
                </c:pt>
                <c:pt idx="5776">
                  <c:v>154</c:v>
                </c:pt>
                <c:pt idx="5777">
                  <c:v>154</c:v>
                </c:pt>
                <c:pt idx="5778">
                  <c:v>154</c:v>
                </c:pt>
                <c:pt idx="5779">
                  <c:v>154</c:v>
                </c:pt>
                <c:pt idx="5780">
                  <c:v>154</c:v>
                </c:pt>
                <c:pt idx="5781">
                  <c:v>154</c:v>
                </c:pt>
                <c:pt idx="5782">
                  <c:v>154</c:v>
                </c:pt>
                <c:pt idx="5783">
                  <c:v>154</c:v>
                </c:pt>
                <c:pt idx="5784">
                  <c:v>154</c:v>
                </c:pt>
                <c:pt idx="5785">
                  <c:v>154</c:v>
                </c:pt>
                <c:pt idx="5786">
                  <c:v>154</c:v>
                </c:pt>
                <c:pt idx="5787">
                  <c:v>154</c:v>
                </c:pt>
                <c:pt idx="5788">
                  <c:v>154</c:v>
                </c:pt>
                <c:pt idx="5789">
                  <c:v>154</c:v>
                </c:pt>
                <c:pt idx="5790">
                  <c:v>154</c:v>
                </c:pt>
                <c:pt idx="5791">
                  <c:v>154</c:v>
                </c:pt>
                <c:pt idx="5792">
                  <c:v>154</c:v>
                </c:pt>
                <c:pt idx="5793">
                  <c:v>154</c:v>
                </c:pt>
                <c:pt idx="5794">
                  <c:v>154</c:v>
                </c:pt>
                <c:pt idx="5795">
                  <c:v>154</c:v>
                </c:pt>
                <c:pt idx="5796">
                  <c:v>154</c:v>
                </c:pt>
                <c:pt idx="5797">
                  <c:v>154</c:v>
                </c:pt>
                <c:pt idx="5798">
                  <c:v>154</c:v>
                </c:pt>
                <c:pt idx="5799">
                  <c:v>154</c:v>
                </c:pt>
                <c:pt idx="5800">
                  <c:v>154</c:v>
                </c:pt>
                <c:pt idx="5801">
                  <c:v>154</c:v>
                </c:pt>
                <c:pt idx="5802">
                  <c:v>154</c:v>
                </c:pt>
                <c:pt idx="5803">
                  <c:v>154</c:v>
                </c:pt>
                <c:pt idx="5804">
                  <c:v>154</c:v>
                </c:pt>
                <c:pt idx="5805">
                  <c:v>154</c:v>
                </c:pt>
                <c:pt idx="5806">
                  <c:v>154</c:v>
                </c:pt>
                <c:pt idx="5807">
                  <c:v>154</c:v>
                </c:pt>
                <c:pt idx="5808">
                  <c:v>154</c:v>
                </c:pt>
                <c:pt idx="5809">
                  <c:v>154</c:v>
                </c:pt>
                <c:pt idx="5810">
                  <c:v>154</c:v>
                </c:pt>
                <c:pt idx="5811">
                  <c:v>154</c:v>
                </c:pt>
                <c:pt idx="5812">
                  <c:v>154</c:v>
                </c:pt>
                <c:pt idx="5813">
                  <c:v>154</c:v>
                </c:pt>
                <c:pt idx="5814">
                  <c:v>154</c:v>
                </c:pt>
                <c:pt idx="5815">
                  <c:v>154</c:v>
                </c:pt>
                <c:pt idx="5816">
                  <c:v>154</c:v>
                </c:pt>
                <c:pt idx="5817">
                  <c:v>154</c:v>
                </c:pt>
                <c:pt idx="5818">
                  <c:v>154</c:v>
                </c:pt>
                <c:pt idx="5819">
                  <c:v>154</c:v>
                </c:pt>
                <c:pt idx="5820">
                  <c:v>154</c:v>
                </c:pt>
                <c:pt idx="5821">
                  <c:v>154</c:v>
                </c:pt>
                <c:pt idx="5822">
                  <c:v>154</c:v>
                </c:pt>
                <c:pt idx="5823">
                  <c:v>154</c:v>
                </c:pt>
                <c:pt idx="5824">
                  <c:v>154</c:v>
                </c:pt>
                <c:pt idx="5825">
                  <c:v>154</c:v>
                </c:pt>
                <c:pt idx="5826">
                  <c:v>154</c:v>
                </c:pt>
                <c:pt idx="5827">
                  <c:v>154</c:v>
                </c:pt>
                <c:pt idx="5828">
                  <c:v>154</c:v>
                </c:pt>
                <c:pt idx="5829">
                  <c:v>154</c:v>
                </c:pt>
                <c:pt idx="5830">
                  <c:v>154</c:v>
                </c:pt>
                <c:pt idx="5831">
                  <c:v>154</c:v>
                </c:pt>
                <c:pt idx="5832">
                  <c:v>154</c:v>
                </c:pt>
                <c:pt idx="5833">
                  <c:v>154</c:v>
                </c:pt>
                <c:pt idx="5834">
                  <c:v>154</c:v>
                </c:pt>
                <c:pt idx="5835">
                  <c:v>154</c:v>
                </c:pt>
                <c:pt idx="5836">
                  <c:v>154</c:v>
                </c:pt>
                <c:pt idx="5837">
                  <c:v>154</c:v>
                </c:pt>
                <c:pt idx="5838">
                  <c:v>154</c:v>
                </c:pt>
                <c:pt idx="5839">
                  <c:v>154</c:v>
                </c:pt>
                <c:pt idx="5840">
                  <c:v>154</c:v>
                </c:pt>
                <c:pt idx="5841">
                  <c:v>154</c:v>
                </c:pt>
                <c:pt idx="5842">
                  <c:v>154</c:v>
                </c:pt>
                <c:pt idx="5843">
                  <c:v>154</c:v>
                </c:pt>
                <c:pt idx="5844">
                  <c:v>154</c:v>
                </c:pt>
                <c:pt idx="5845">
                  <c:v>154</c:v>
                </c:pt>
                <c:pt idx="5846">
                  <c:v>154</c:v>
                </c:pt>
                <c:pt idx="5847">
                  <c:v>154</c:v>
                </c:pt>
                <c:pt idx="5848">
                  <c:v>154</c:v>
                </c:pt>
                <c:pt idx="5849">
                  <c:v>154</c:v>
                </c:pt>
                <c:pt idx="5850">
                  <c:v>154</c:v>
                </c:pt>
                <c:pt idx="5851">
                  <c:v>154</c:v>
                </c:pt>
                <c:pt idx="5852">
                  <c:v>154</c:v>
                </c:pt>
                <c:pt idx="5853">
                  <c:v>154</c:v>
                </c:pt>
                <c:pt idx="5854">
                  <c:v>154</c:v>
                </c:pt>
                <c:pt idx="5855">
                  <c:v>154</c:v>
                </c:pt>
                <c:pt idx="5856">
                  <c:v>154</c:v>
                </c:pt>
                <c:pt idx="5857">
                  <c:v>154</c:v>
                </c:pt>
                <c:pt idx="5858">
                  <c:v>154</c:v>
                </c:pt>
                <c:pt idx="5859">
                  <c:v>154</c:v>
                </c:pt>
                <c:pt idx="5860">
                  <c:v>154</c:v>
                </c:pt>
                <c:pt idx="5861">
                  <c:v>154</c:v>
                </c:pt>
                <c:pt idx="5862">
                  <c:v>154</c:v>
                </c:pt>
                <c:pt idx="5863">
                  <c:v>154</c:v>
                </c:pt>
                <c:pt idx="5864">
                  <c:v>154</c:v>
                </c:pt>
                <c:pt idx="5865">
                  <c:v>154</c:v>
                </c:pt>
                <c:pt idx="5866">
                  <c:v>154</c:v>
                </c:pt>
                <c:pt idx="5867">
                  <c:v>154</c:v>
                </c:pt>
                <c:pt idx="5868">
                  <c:v>154</c:v>
                </c:pt>
                <c:pt idx="5869">
                  <c:v>154</c:v>
                </c:pt>
                <c:pt idx="5870">
                  <c:v>154</c:v>
                </c:pt>
                <c:pt idx="5871">
                  <c:v>154</c:v>
                </c:pt>
                <c:pt idx="5872">
                  <c:v>154</c:v>
                </c:pt>
                <c:pt idx="5873">
                  <c:v>154</c:v>
                </c:pt>
                <c:pt idx="5874">
                  <c:v>154</c:v>
                </c:pt>
                <c:pt idx="5875">
                  <c:v>154</c:v>
                </c:pt>
                <c:pt idx="5876">
                  <c:v>154</c:v>
                </c:pt>
                <c:pt idx="5877">
                  <c:v>154</c:v>
                </c:pt>
                <c:pt idx="5878">
                  <c:v>154</c:v>
                </c:pt>
                <c:pt idx="5879">
                  <c:v>154</c:v>
                </c:pt>
                <c:pt idx="5880">
                  <c:v>154</c:v>
                </c:pt>
                <c:pt idx="5881">
                  <c:v>154</c:v>
                </c:pt>
                <c:pt idx="5882">
                  <c:v>154</c:v>
                </c:pt>
                <c:pt idx="5883">
                  <c:v>154</c:v>
                </c:pt>
                <c:pt idx="5884">
                  <c:v>154</c:v>
                </c:pt>
                <c:pt idx="5885">
                  <c:v>154</c:v>
                </c:pt>
                <c:pt idx="5886">
                  <c:v>154</c:v>
                </c:pt>
                <c:pt idx="5887">
                  <c:v>154</c:v>
                </c:pt>
                <c:pt idx="5888">
                  <c:v>154</c:v>
                </c:pt>
                <c:pt idx="5889">
                  <c:v>154</c:v>
                </c:pt>
                <c:pt idx="5890">
                  <c:v>154</c:v>
                </c:pt>
                <c:pt idx="5891">
                  <c:v>154</c:v>
                </c:pt>
                <c:pt idx="5892">
                  <c:v>154</c:v>
                </c:pt>
                <c:pt idx="5893">
                  <c:v>154</c:v>
                </c:pt>
                <c:pt idx="5894">
                  <c:v>154</c:v>
                </c:pt>
                <c:pt idx="5895">
                  <c:v>154</c:v>
                </c:pt>
                <c:pt idx="5896">
                  <c:v>154</c:v>
                </c:pt>
                <c:pt idx="5897">
                  <c:v>154</c:v>
                </c:pt>
                <c:pt idx="5898">
                  <c:v>154</c:v>
                </c:pt>
                <c:pt idx="5899">
                  <c:v>154</c:v>
                </c:pt>
                <c:pt idx="5900">
                  <c:v>154</c:v>
                </c:pt>
                <c:pt idx="5901">
                  <c:v>154</c:v>
                </c:pt>
                <c:pt idx="5902">
                  <c:v>154</c:v>
                </c:pt>
                <c:pt idx="5903">
                  <c:v>154</c:v>
                </c:pt>
                <c:pt idx="5904">
                  <c:v>154</c:v>
                </c:pt>
                <c:pt idx="5905">
                  <c:v>154</c:v>
                </c:pt>
                <c:pt idx="5906">
                  <c:v>154</c:v>
                </c:pt>
                <c:pt idx="5907">
                  <c:v>154</c:v>
                </c:pt>
                <c:pt idx="5908">
                  <c:v>154</c:v>
                </c:pt>
                <c:pt idx="5909">
                  <c:v>154</c:v>
                </c:pt>
                <c:pt idx="5910">
                  <c:v>154</c:v>
                </c:pt>
                <c:pt idx="5911">
                  <c:v>154</c:v>
                </c:pt>
                <c:pt idx="5912">
                  <c:v>154</c:v>
                </c:pt>
                <c:pt idx="5913">
                  <c:v>154</c:v>
                </c:pt>
                <c:pt idx="5914">
                  <c:v>154</c:v>
                </c:pt>
                <c:pt idx="5915">
                  <c:v>154</c:v>
                </c:pt>
                <c:pt idx="5916">
                  <c:v>154</c:v>
                </c:pt>
                <c:pt idx="5917">
                  <c:v>154</c:v>
                </c:pt>
                <c:pt idx="5918">
                  <c:v>154</c:v>
                </c:pt>
                <c:pt idx="5919">
                  <c:v>154</c:v>
                </c:pt>
                <c:pt idx="5920">
                  <c:v>154</c:v>
                </c:pt>
                <c:pt idx="5921">
                  <c:v>154</c:v>
                </c:pt>
                <c:pt idx="5922">
                  <c:v>154</c:v>
                </c:pt>
                <c:pt idx="5923">
                  <c:v>154</c:v>
                </c:pt>
                <c:pt idx="5924">
                  <c:v>154</c:v>
                </c:pt>
                <c:pt idx="5925">
                  <c:v>154</c:v>
                </c:pt>
                <c:pt idx="5926">
                  <c:v>154</c:v>
                </c:pt>
                <c:pt idx="5927">
                  <c:v>154</c:v>
                </c:pt>
                <c:pt idx="5928">
                  <c:v>154</c:v>
                </c:pt>
                <c:pt idx="5929">
                  <c:v>154</c:v>
                </c:pt>
                <c:pt idx="5930">
                  <c:v>154</c:v>
                </c:pt>
                <c:pt idx="5931">
                  <c:v>154</c:v>
                </c:pt>
                <c:pt idx="5932">
                  <c:v>154</c:v>
                </c:pt>
                <c:pt idx="5933">
                  <c:v>154</c:v>
                </c:pt>
                <c:pt idx="5934">
                  <c:v>154</c:v>
                </c:pt>
                <c:pt idx="5935">
                  <c:v>154</c:v>
                </c:pt>
                <c:pt idx="5936">
                  <c:v>154</c:v>
                </c:pt>
                <c:pt idx="5937">
                  <c:v>154</c:v>
                </c:pt>
                <c:pt idx="5938">
                  <c:v>154</c:v>
                </c:pt>
                <c:pt idx="5939">
                  <c:v>154</c:v>
                </c:pt>
                <c:pt idx="5940">
                  <c:v>154</c:v>
                </c:pt>
                <c:pt idx="5941">
                  <c:v>154</c:v>
                </c:pt>
                <c:pt idx="5942">
                  <c:v>154</c:v>
                </c:pt>
                <c:pt idx="5943">
                  <c:v>154</c:v>
                </c:pt>
                <c:pt idx="5944">
                  <c:v>154</c:v>
                </c:pt>
                <c:pt idx="5945">
                  <c:v>154</c:v>
                </c:pt>
                <c:pt idx="5946">
                  <c:v>154</c:v>
                </c:pt>
                <c:pt idx="5947">
                  <c:v>154</c:v>
                </c:pt>
                <c:pt idx="5948">
                  <c:v>154</c:v>
                </c:pt>
                <c:pt idx="5949">
                  <c:v>154</c:v>
                </c:pt>
                <c:pt idx="5950">
                  <c:v>154</c:v>
                </c:pt>
                <c:pt idx="5951">
                  <c:v>154</c:v>
                </c:pt>
                <c:pt idx="5952">
                  <c:v>154</c:v>
                </c:pt>
                <c:pt idx="5953">
                  <c:v>154</c:v>
                </c:pt>
                <c:pt idx="5954">
                  <c:v>154</c:v>
                </c:pt>
                <c:pt idx="5955">
                  <c:v>154</c:v>
                </c:pt>
                <c:pt idx="5956">
                  <c:v>154</c:v>
                </c:pt>
                <c:pt idx="5957">
                  <c:v>154</c:v>
                </c:pt>
                <c:pt idx="5958">
                  <c:v>154</c:v>
                </c:pt>
                <c:pt idx="5959">
                  <c:v>154</c:v>
                </c:pt>
                <c:pt idx="5960">
                  <c:v>154</c:v>
                </c:pt>
                <c:pt idx="5961">
                  <c:v>154</c:v>
                </c:pt>
                <c:pt idx="5962">
                  <c:v>154</c:v>
                </c:pt>
                <c:pt idx="5963">
                  <c:v>154</c:v>
                </c:pt>
                <c:pt idx="5964">
                  <c:v>154</c:v>
                </c:pt>
                <c:pt idx="5965">
                  <c:v>154</c:v>
                </c:pt>
                <c:pt idx="5966">
                  <c:v>154</c:v>
                </c:pt>
                <c:pt idx="5967">
                  <c:v>154</c:v>
                </c:pt>
                <c:pt idx="5968">
                  <c:v>154</c:v>
                </c:pt>
                <c:pt idx="5969">
                  <c:v>154</c:v>
                </c:pt>
                <c:pt idx="5970">
                  <c:v>154</c:v>
                </c:pt>
                <c:pt idx="5971">
                  <c:v>154</c:v>
                </c:pt>
                <c:pt idx="5972">
                  <c:v>154</c:v>
                </c:pt>
                <c:pt idx="5973">
                  <c:v>154</c:v>
                </c:pt>
                <c:pt idx="5974">
                  <c:v>154</c:v>
                </c:pt>
                <c:pt idx="5975">
                  <c:v>154</c:v>
                </c:pt>
                <c:pt idx="5976">
                  <c:v>154</c:v>
                </c:pt>
                <c:pt idx="5977">
                  <c:v>154</c:v>
                </c:pt>
                <c:pt idx="5978">
                  <c:v>154</c:v>
                </c:pt>
                <c:pt idx="5979">
                  <c:v>154</c:v>
                </c:pt>
                <c:pt idx="5980">
                  <c:v>154</c:v>
                </c:pt>
                <c:pt idx="5981">
                  <c:v>154</c:v>
                </c:pt>
                <c:pt idx="5982">
                  <c:v>154</c:v>
                </c:pt>
                <c:pt idx="5983">
                  <c:v>154</c:v>
                </c:pt>
                <c:pt idx="5984">
                  <c:v>154</c:v>
                </c:pt>
                <c:pt idx="5985">
                  <c:v>154</c:v>
                </c:pt>
                <c:pt idx="5986">
                  <c:v>154</c:v>
                </c:pt>
                <c:pt idx="5987">
                  <c:v>154</c:v>
                </c:pt>
                <c:pt idx="5988">
                  <c:v>154</c:v>
                </c:pt>
                <c:pt idx="5989">
                  <c:v>154</c:v>
                </c:pt>
                <c:pt idx="5990">
                  <c:v>154</c:v>
                </c:pt>
                <c:pt idx="5991">
                  <c:v>154</c:v>
                </c:pt>
                <c:pt idx="5992">
                  <c:v>154</c:v>
                </c:pt>
                <c:pt idx="5993">
                  <c:v>154</c:v>
                </c:pt>
                <c:pt idx="5994">
                  <c:v>154</c:v>
                </c:pt>
                <c:pt idx="5995">
                  <c:v>154</c:v>
                </c:pt>
                <c:pt idx="5996">
                  <c:v>154</c:v>
                </c:pt>
                <c:pt idx="5997">
                  <c:v>154</c:v>
                </c:pt>
                <c:pt idx="5998">
                  <c:v>154</c:v>
                </c:pt>
                <c:pt idx="5999">
                  <c:v>154</c:v>
                </c:pt>
                <c:pt idx="6000">
                  <c:v>154</c:v>
                </c:pt>
                <c:pt idx="6001">
                  <c:v>154</c:v>
                </c:pt>
                <c:pt idx="6002">
                  <c:v>154</c:v>
                </c:pt>
                <c:pt idx="6003">
                  <c:v>154</c:v>
                </c:pt>
                <c:pt idx="6004">
                  <c:v>154</c:v>
                </c:pt>
                <c:pt idx="6005">
                  <c:v>154</c:v>
                </c:pt>
                <c:pt idx="6006">
                  <c:v>154</c:v>
                </c:pt>
                <c:pt idx="6007">
                  <c:v>154</c:v>
                </c:pt>
                <c:pt idx="6008">
                  <c:v>154</c:v>
                </c:pt>
                <c:pt idx="6009">
                  <c:v>154</c:v>
                </c:pt>
                <c:pt idx="6010">
                  <c:v>154</c:v>
                </c:pt>
                <c:pt idx="6011">
                  <c:v>154</c:v>
                </c:pt>
                <c:pt idx="6012">
                  <c:v>154</c:v>
                </c:pt>
                <c:pt idx="6013">
                  <c:v>154</c:v>
                </c:pt>
                <c:pt idx="6014">
                  <c:v>154</c:v>
                </c:pt>
                <c:pt idx="6015">
                  <c:v>154</c:v>
                </c:pt>
                <c:pt idx="6016">
                  <c:v>154</c:v>
                </c:pt>
                <c:pt idx="6017">
                  <c:v>154</c:v>
                </c:pt>
                <c:pt idx="6018">
                  <c:v>154</c:v>
                </c:pt>
                <c:pt idx="6019">
                  <c:v>154</c:v>
                </c:pt>
                <c:pt idx="6020">
                  <c:v>154</c:v>
                </c:pt>
                <c:pt idx="6021">
                  <c:v>154</c:v>
                </c:pt>
                <c:pt idx="6022">
                  <c:v>154</c:v>
                </c:pt>
                <c:pt idx="6023">
                  <c:v>154</c:v>
                </c:pt>
                <c:pt idx="6024">
                  <c:v>154</c:v>
                </c:pt>
                <c:pt idx="6025">
                  <c:v>154</c:v>
                </c:pt>
                <c:pt idx="6026">
                  <c:v>154</c:v>
                </c:pt>
                <c:pt idx="6027">
                  <c:v>154</c:v>
                </c:pt>
                <c:pt idx="6028">
                  <c:v>154</c:v>
                </c:pt>
                <c:pt idx="6029">
                  <c:v>154</c:v>
                </c:pt>
                <c:pt idx="6030">
                  <c:v>154</c:v>
                </c:pt>
                <c:pt idx="6031">
                  <c:v>154</c:v>
                </c:pt>
                <c:pt idx="6032">
                  <c:v>154</c:v>
                </c:pt>
                <c:pt idx="6033">
                  <c:v>154</c:v>
                </c:pt>
                <c:pt idx="6034">
                  <c:v>154</c:v>
                </c:pt>
                <c:pt idx="6035">
                  <c:v>154</c:v>
                </c:pt>
                <c:pt idx="6036">
                  <c:v>154</c:v>
                </c:pt>
                <c:pt idx="6037">
                  <c:v>154</c:v>
                </c:pt>
                <c:pt idx="6038">
                  <c:v>154</c:v>
                </c:pt>
                <c:pt idx="6039">
                  <c:v>154</c:v>
                </c:pt>
                <c:pt idx="6040">
                  <c:v>154</c:v>
                </c:pt>
                <c:pt idx="6041">
                  <c:v>154</c:v>
                </c:pt>
                <c:pt idx="6042">
                  <c:v>154</c:v>
                </c:pt>
                <c:pt idx="6043">
                  <c:v>154</c:v>
                </c:pt>
                <c:pt idx="6044">
                  <c:v>154</c:v>
                </c:pt>
                <c:pt idx="6045">
                  <c:v>154</c:v>
                </c:pt>
                <c:pt idx="6046">
                  <c:v>154</c:v>
                </c:pt>
                <c:pt idx="6047">
                  <c:v>154</c:v>
                </c:pt>
                <c:pt idx="6048">
                  <c:v>154</c:v>
                </c:pt>
                <c:pt idx="6049">
                  <c:v>154</c:v>
                </c:pt>
                <c:pt idx="6050">
                  <c:v>154</c:v>
                </c:pt>
                <c:pt idx="6051">
                  <c:v>154</c:v>
                </c:pt>
                <c:pt idx="6052">
                  <c:v>154</c:v>
                </c:pt>
                <c:pt idx="6053">
                  <c:v>154</c:v>
                </c:pt>
                <c:pt idx="6054">
                  <c:v>154</c:v>
                </c:pt>
                <c:pt idx="6055">
                  <c:v>154</c:v>
                </c:pt>
                <c:pt idx="6056">
                  <c:v>154</c:v>
                </c:pt>
                <c:pt idx="6057">
                  <c:v>154</c:v>
                </c:pt>
                <c:pt idx="6058">
                  <c:v>154</c:v>
                </c:pt>
                <c:pt idx="6059">
                  <c:v>154</c:v>
                </c:pt>
                <c:pt idx="6060">
                  <c:v>154</c:v>
                </c:pt>
                <c:pt idx="6061">
                  <c:v>154</c:v>
                </c:pt>
                <c:pt idx="6062">
                  <c:v>154</c:v>
                </c:pt>
                <c:pt idx="6063">
                  <c:v>154</c:v>
                </c:pt>
                <c:pt idx="6064">
                  <c:v>154</c:v>
                </c:pt>
                <c:pt idx="6065">
                  <c:v>154</c:v>
                </c:pt>
                <c:pt idx="6066">
                  <c:v>154</c:v>
                </c:pt>
                <c:pt idx="6067">
                  <c:v>154</c:v>
                </c:pt>
                <c:pt idx="6068">
                  <c:v>154</c:v>
                </c:pt>
                <c:pt idx="6069">
                  <c:v>154</c:v>
                </c:pt>
                <c:pt idx="6070">
                  <c:v>154</c:v>
                </c:pt>
                <c:pt idx="6071">
                  <c:v>154</c:v>
                </c:pt>
                <c:pt idx="6072">
                  <c:v>154</c:v>
                </c:pt>
                <c:pt idx="6073">
                  <c:v>154</c:v>
                </c:pt>
                <c:pt idx="6074">
                  <c:v>154</c:v>
                </c:pt>
                <c:pt idx="6075">
                  <c:v>154</c:v>
                </c:pt>
                <c:pt idx="6076">
                  <c:v>154</c:v>
                </c:pt>
                <c:pt idx="6077">
                  <c:v>154</c:v>
                </c:pt>
                <c:pt idx="6078">
                  <c:v>154</c:v>
                </c:pt>
                <c:pt idx="6079">
                  <c:v>154</c:v>
                </c:pt>
                <c:pt idx="6080">
                  <c:v>154</c:v>
                </c:pt>
                <c:pt idx="6081">
                  <c:v>154</c:v>
                </c:pt>
                <c:pt idx="6082">
                  <c:v>154</c:v>
                </c:pt>
                <c:pt idx="6083">
                  <c:v>154</c:v>
                </c:pt>
                <c:pt idx="6084">
                  <c:v>154</c:v>
                </c:pt>
                <c:pt idx="6085">
                  <c:v>154</c:v>
                </c:pt>
                <c:pt idx="6086">
                  <c:v>154</c:v>
                </c:pt>
                <c:pt idx="6087">
                  <c:v>154</c:v>
                </c:pt>
                <c:pt idx="6088">
                  <c:v>154</c:v>
                </c:pt>
                <c:pt idx="6089">
                  <c:v>154</c:v>
                </c:pt>
                <c:pt idx="6090">
                  <c:v>154</c:v>
                </c:pt>
                <c:pt idx="6091">
                  <c:v>154</c:v>
                </c:pt>
                <c:pt idx="6092">
                  <c:v>154</c:v>
                </c:pt>
                <c:pt idx="6093">
                  <c:v>154</c:v>
                </c:pt>
                <c:pt idx="6094">
                  <c:v>154</c:v>
                </c:pt>
                <c:pt idx="6095">
                  <c:v>154</c:v>
                </c:pt>
                <c:pt idx="6096">
                  <c:v>154</c:v>
                </c:pt>
                <c:pt idx="6097">
                  <c:v>154</c:v>
                </c:pt>
                <c:pt idx="6098">
                  <c:v>154</c:v>
                </c:pt>
                <c:pt idx="6099">
                  <c:v>154</c:v>
                </c:pt>
                <c:pt idx="6100">
                  <c:v>154</c:v>
                </c:pt>
                <c:pt idx="6101">
                  <c:v>154</c:v>
                </c:pt>
                <c:pt idx="6102">
                  <c:v>154</c:v>
                </c:pt>
                <c:pt idx="6103">
                  <c:v>154</c:v>
                </c:pt>
                <c:pt idx="6104">
                  <c:v>154</c:v>
                </c:pt>
                <c:pt idx="6105">
                  <c:v>154</c:v>
                </c:pt>
                <c:pt idx="6106">
                  <c:v>154</c:v>
                </c:pt>
                <c:pt idx="6107">
                  <c:v>154</c:v>
                </c:pt>
                <c:pt idx="6108">
                  <c:v>154</c:v>
                </c:pt>
                <c:pt idx="6109">
                  <c:v>154</c:v>
                </c:pt>
                <c:pt idx="6110">
                  <c:v>154</c:v>
                </c:pt>
                <c:pt idx="6111">
                  <c:v>154</c:v>
                </c:pt>
                <c:pt idx="6112">
                  <c:v>154</c:v>
                </c:pt>
                <c:pt idx="6113">
                  <c:v>154</c:v>
                </c:pt>
                <c:pt idx="6114">
                  <c:v>154</c:v>
                </c:pt>
                <c:pt idx="6115">
                  <c:v>154</c:v>
                </c:pt>
                <c:pt idx="6116">
                  <c:v>154</c:v>
                </c:pt>
                <c:pt idx="6117">
                  <c:v>154</c:v>
                </c:pt>
                <c:pt idx="6118">
                  <c:v>154</c:v>
                </c:pt>
                <c:pt idx="6119">
                  <c:v>154</c:v>
                </c:pt>
                <c:pt idx="6120">
                  <c:v>154</c:v>
                </c:pt>
                <c:pt idx="6121">
                  <c:v>154</c:v>
                </c:pt>
                <c:pt idx="6122">
                  <c:v>154</c:v>
                </c:pt>
                <c:pt idx="6123">
                  <c:v>154</c:v>
                </c:pt>
                <c:pt idx="6124">
                  <c:v>154</c:v>
                </c:pt>
                <c:pt idx="6125">
                  <c:v>154</c:v>
                </c:pt>
                <c:pt idx="6126">
                  <c:v>154</c:v>
                </c:pt>
                <c:pt idx="6127">
                  <c:v>154</c:v>
                </c:pt>
                <c:pt idx="6128">
                  <c:v>154</c:v>
                </c:pt>
                <c:pt idx="6129">
                  <c:v>154</c:v>
                </c:pt>
                <c:pt idx="6130">
                  <c:v>154</c:v>
                </c:pt>
                <c:pt idx="6131">
                  <c:v>154</c:v>
                </c:pt>
                <c:pt idx="6132">
                  <c:v>154</c:v>
                </c:pt>
                <c:pt idx="6133">
                  <c:v>154</c:v>
                </c:pt>
                <c:pt idx="6134">
                  <c:v>154</c:v>
                </c:pt>
                <c:pt idx="6135">
                  <c:v>154</c:v>
                </c:pt>
                <c:pt idx="6136">
                  <c:v>154</c:v>
                </c:pt>
                <c:pt idx="6137">
                  <c:v>154</c:v>
                </c:pt>
                <c:pt idx="6138">
                  <c:v>154</c:v>
                </c:pt>
                <c:pt idx="6139">
                  <c:v>154</c:v>
                </c:pt>
                <c:pt idx="6140">
                  <c:v>154</c:v>
                </c:pt>
                <c:pt idx="6141">
                  <c:v>154</c:v>
                </c:pt>
                <c:pt idx="6142">
                  <c:v>154</c:v>
                </c:pt>
                <c:pt idx="6143">
                  <c:v>154</c:v>
                </c:pt>
                <c:pt idx="6144">
                  <c:v>154</c:v>
                </c:pt>
                <c:pt idx="6145">
                  <c:v>154</c:v>
                </c:pt>
                <c:pt idx="6146">
                  <c:v>154</c:v>
                </c:pt>
                <c:pt idx="6147">
                  <c:v>154</c:v>
                </c:pt>
                <c:pt idx="6148">
                  <c:v>154</c:v>
                </c:pt>
                <c:pt idx="6149">
                  <c:v>154</c:v>
                </c:pt>
                <c:pt idx="6150">
                  <c:v>154</c:v>
                </c:pt>
                <c:pt idx="6151">
                  <c:v>154</c:v>
                </c:pt>
                <c:pt idx="6152">
                  <c:v>154</c:v>
                </c:pt>
                <c:pt idx="6153">
                  <c:v>154</c:v>
                </c:pt>
                <c:pt idx="6154">
                  <c:v>154</c:v>
                </c:pt>
                <c:pt idx="6155">
                  <c:v>154</c:v>
                </c:pt>
                <c:pt idx="6156">
                  <c:v>154</c:v>
                </c:pt>
                <c:pt idx="6157">
                  <c:v>154</c:v>
                </c:pt>
                <c:pt idx="6158">
                  <c:v>154</c:v>
                </c:pt>
                <c:pt idx="6159">
                  <c:v>154</c:v>
                </c:pt>
                <c:pt idx="6160">
                  <c:v>154</c:v>
                </c:pt>
                <c:pt idx="6161">
                  <c:v>154</c:v>
                </c:pt>
                <c:pt idx="6162">
                  <c:v>154</c:v>
                </c:pt>
                <c:pt idx="6163">
                  <c:v>154</c:v>
                </c:pt>
                <c:pt idx="6164">
                  <c:v>154</c:v>
                </c:pt>
                <c:pt idx="6165">
                  <c:v>154</c:v>
                </c:pt>
                <c:pt idx="6166">
                  <c:v>154</c:v>
                </c:pt>
                <c:pt idx="6167">
                  <c:v>154</c:v>
                </c:pt>
                <c:pt idx="6168">
                  <c:v>154</c:v>
                </c:pt>
                <c:pt idx="6169">
                  <c:v>154</c:v>
                </c:pt>
                <c:pt idx="6170">
                  <c:v>154</c:v>
                </c:pt>
                <c:pt idx="6171">
                  <c:v>154</c:v>
                </c:pt>
                <c:pt idx="6172">
                  <c:v>154</c:v>
                </c:pt>
                <c:pt idx="6173">
                  <c:v>154</c:v>
                </c:pt>
                <c:pt idx="6174">
                  <c:v>154</c:v>
                </c:pt>
                <c:pt idx="6175">
                  <c:v>154</c:v>
                </c:pt>
                <c:pt idx="6176">
                  <c:v>154</c:v>
                </c:pt>
                <c:pt idx="6177">
                  <c:v>154</c:v>
                </c:pt>
                <c:pt idx="6178">
                  <c:v>154</c:v>
                </c:pt>
                <c:pt idx="6179">
                  <c:v>154</c:v>
                </c:pt>
                <c:pt idx="6180">
                  <c:v>154</c:v>
                </c:pt>
                <c:pt idx="6181">
                  <c:v>154</c:v>
                </c:pt>
                <c:pt idx="6182">
                  <c:v>154</c:v>
                </c:pt>
                <c:pt idx="6183">
                  <c:v>154</c:v>
                </c:pt>
                <c:pt idx="6184">
                  <c:v>154</c:v>
                </c:pt>
                <c:pt idx="6185">
                  <c:v>154</c:v>
                </c:pt>
                <c:pt idx="6186">
                  <c:v>154</c:v>
                </c:pt>
                <c:pt idx="6187">
                  <c:v>154</c:v>
                </c:pt>
                <c:pt idx="6188">
                  <c:v>154</c:v>
                </c:pt>
                <c:pt idx="6189">
                  <c:v>154</c:v>
                </c:pt>
                <c:pt idx="6190">
                  <c:v>154</c:v>
                </c:pt>
                <c:pt idx="6191">
                  <c:v>154</c:v>
                </c:pt>
                <c:pt idx="6192">
                  <c:v>154</c:v>
                </c:pt>
                <c:pt idx="6193">
                  <c:v>154</c:v>
                </c:pt>
                <c:pt idx="6194">
                  <c:v>154</c:v>
                </c:pt>
                <c:pt idx="6195">
                  <c:v>154</c:v>
                </c:pt>
                <c:pt idx="6196">
                  <c:v>154</c:v>
                </c:pt>
                <c:pt idx="6197">
                  <c:v>154</c:v>
                </c:pt>
                <c:pt idx="6198">
                  <c:v>154</c:v>
                </c:pt>
                <c:pt idx="6199">
                  <c:v>154</c:v>
                </c:pt>
                <c:pt idx="6200">
                  <c:v>154</c:v>
                </c:pt>
                <c:pt idx="6201">
                  <c:v>154</c:v>
                </c:pt>
                <c:pt idx="6202">
                  <c:v>154</c:v>
                </c:pt>
                <c:pt idx="6203">
                  <c:v>154</c:v>
                </c:pt>
                <c:pt idx="6204">
                  <c:v>154</c:v>
                </c:pt>
                <c:pt idx="6205">
                  <c:v>154</c:v>
                </c:pt>
                <c:pt idx="6206">
                  <c:v>154</c:v>
                </c:pt>
                <c:pt idx="6207">
                  <c:v>154</c:v>
                </c:pt>
                <c:pt idx="6208">
                  <c:v>154</c:v>
                </c:pt>
                <c:pt idx="6209">
                  <c:v>154</c:v>
                </c:pt>
                <c:pt idx="6210">
                  <c:v>154</c:v>
                </c:pt>
                <c:pt idx="6211">
                  <c:v>154</c:v>
                </c:pt>
                <c:pt idx="6212">
                  <c:v>154</c:v>
                </c:pt>
                <c:pt idx="6213">
                  <c:v>154</c:v>
                </c:pt>
                <c:pt idx="6214">
                  <c:v>154</c:v>
                </c:pt>
                <c:pt idx="6215">
                  <c:v>154</c:v>
                </c:pt>
                <c:pt idx="6216">
                  <c:v>154</c:v>
                </c:pt>
                <c:pt idx="6217">
                  <c:v>154</c:v>
                </c:pt>
                <c:pt idx="6218">
                  <c:v>154</c:v>
                </c:pt>
                <c:pt idx="6219">
                  <c:v>154</c:v>
                </c:pt>
                <c:pt idx="6220">
                  <c:v>154</c:v>
                </c:pt>
                <c:pt idx="6221">
                  <c:v>154</c:v>
                </c:pt>
                <c:pt idx="6222">
                  <c:v>154</c:v>
                </c:pt>
                <c:pt idx="6223">
                  <c:v>154</c:v>
                </c:pt>
                <c:pt idx="6224">
                  <c:v>154</c:v>
                </c:pt>
                <c:pt idx="6225">
                  <c:v>154</c:v>
                </c:pt>
                <c:pt idx="6226">
                  <c:v>154</c:v>
                </c:pt>
                <c:pt idx="6227">
                  <c:v>154</c:v>
                </c:pt>
                <c:pt idx="6228">
                  <c:v>154</c:v>
                </c:pt>
                <c:pt idx="6229">
                  <c:v>154</c:v>
                </c:pt>
                <c:pt idx="6230">
                  <c:v>154</c:v>
                </c:pt>
                <c:pt idx="6231">
                  <c:v>154</c:v>
                </c:pt>
                <c:pt idx="6232">
                  <c:v>154</c:v>
                </c:pt>
                <c:pt idx="6233">
                  <c:v>154</c:v>
                </c:pt>
                <c:pt idx="6234">
                  <c:v>154</c:v>
                </c:pt>
                <c:pt idx="6235">
                  <c:v>154</c:v>
                </c:pt>
                <c:pt idx="6236">
                  <c:v>154</c:v>
                </c:pt>
                <c:pt idx="6237">
                  <c:v>154</c:v>
                </c:pt>
                <c:pt idx="6238">
                  <c:v>154</c:v>
                </c:pt>
                <c:pt idx="6239">
                  <c:v>154</c:v>
                </c:pt>
                <c:pt idx="6240">
                  <c:v>154</c:v>
                </c:pt>
                <c:pt idx="6241">
                  <c:v>154</c:v>
                </c:pt>
                <c:pt idx="6242">
                  <c:v>154</c:v>
                </c:pt>
                <c:pt idx="6243">
                  <c:v>154</c:v>
                </c:pt>
                <c:pt idx="6244">
                  <c:v>154</c:v>
                </c:pt>
                <c:pt idx="6245">
                  <c:v>154</c:v>
                </c:pt>
                <c:pt idx="6246">
                  <c:v>154</c:v>
                </c:pt>
                <c:pt idx="6247">
                  <c:v>154</c:v>
                </c:pt>
                <c:pt idx="6248">
                  <c:v>154</c:v>
                </c:pt>
                <c:pt idx="6249">
                  <c:v>154</c:v>
                </c:pt>
                <c:pt idx="6250">
                  <c:v>154</c:v>
                </c:pt>
                <c:pt idx="6251">
                  <c:v>154</c:v>
                </c:pt>
                <c:pt idx="6252">
                  <c:v>154</c:v>
                </c:pt>
                <c:pt idx="6253">
                  <c:v>154</c:v>
                </c:pt>
                <c:pt idx="6254">
                  <c:v>154</c:v>
                </c:pt>
                <c:pt idx="6255">
                  <c:v>154</c:v>
                </c:pt>
                <c:pt idx="6256">
                  <c:v>154</c:v>
                </c:pt>
                <c:pt idx="6257">
                  <c:v>154</c:v>
                </c:pt>
                <c:pt idx="6258">
                  <c:v>154</c:v>
                </c:pt>
                <c:pt idx="6259">
                  <c:v>154</c:v>
                </c:pt>
                <c:pt idx="6260">
                  <c:v>154</c:v>
                </c:pt>
                <c:pt idx="6261">
                  <c:v>154</c:v>
                </c:pt>
                <c:pt idx="6262">
                  <c:v>154</c:v>
                </c:pt>
                <c:pt idx="6263">
                  <c:v>154</c:v>
                </c:pt>
                <c:pt idx="6264">
                  <c:v>154</c:v>
                </c:pt>
                <c:pt idx="6265">
                  <c:v>154</c:v>
                </c:pt>
                <c:pt idx="6266">
                  <c:v>154</c:v>
                </c:pt>
                <c:pt idx="6267">
                  <c:v>154</c:v>
                </c:pt>
                <c:pt idx="6268">
                  <c:v>154</c:v>
                </c:pt>
                <c:pt idx="6269">
                  <c:v>154</c:v>
                </c:pt>
                <c:pt idx="6270">
                  <c:v>154</c:v>
                </c:pt>
                <c:pt idx="6271">
                  <c:v>154</c:v>
                </c:pt>
                <c:pt idx="6272">
                  <c:v>154</c:v>
                </c:pt>
                <c:pt idx="6273">
                  <c:v>154</c:v>
                </c:pt>
                <c:pt idx="6274">
                  <c:v>154</c:v>
                </c:pt>
                <c:pt idx="6275">
                  <c:v>154</c:v>
                </c:pt>
                <c:pt idx="6276">
                  <c:v>154</c:v>
                </c:pt>
                <c:pt idx="6277">
                  <c:v>154</c:v>
                </c:pt>
                <c:pt idx="6278">
                  <c:v>154</c:v>
                </c:pt>
                <c:pt idx="6279">
                  <c:v>154</c:v>
                </c:pt>
                <c:pt idx="6280">
                  <c:v>154</c:v>
                </c:pt>
                <c:pt idx="6281">
                  <c:v>154</c:v>
                </c:pt>
                <c:pt idx="6282">
                  <c:v>154</c:v>
                </c:pt>
                <c:pt idx="6283">
                  <c:v>154</c:v>
                </c:pt>
                <c:pt idx="6284">
                  <c:v>154</c:v>
                </c:pt>
                <c:pt idx="6285">
                  <c:v>154</c:v>
                </c:pt>
                <c:pt idx="6286">
                  <c:v>154</c:v>
                </c:pt>
                <c:pt idx="6287">
                  <c:v>154</c:v>
                </c:pt>
                <c:pt idx="6288">
                  <c:v>154</c:v>
                </c:pt>
                <c:pt idx="6289">
                  <c:v>154</c:v>
                </c:pt>
                <c:pt idx="6290">
                  <c:v>154</c:v>
                </c:pt>
                <c:pt idx="6291">
                  <c:v>154</c:v>
                </c:pt>
                <c:pt idx="6292">
                  <c:v>154</c:v>
                </c:pt>
                <c:pt idx="6293">
                  <c:v>154</c:v>
                </c:pt>
                <c:pt idx="6294">
                  <c:v>154</c:v>
                </c:pt>
                <c:pt idx="6295">
                  <c:v>154</c:v>
                </c:pt>
                <c:pt idx="6296">
                  <c:v>154</c:v>
                </c:pt>
                <c:pt idx="6297">
                  <c:v>154</c:v>
                </c:pt>
                <c:pt idx="6298">
                  <c:v>154</c:v>
                </c:pt>
                <c:pt idx="6299">
                  <c:v>154</c:v>
                </c:pt>
                <c:pt idx="6300">
                  <c:v>154</c:v>
                </c:pt>
                <c:pt idx="6301">
                  <c:v>154</c:v>
                </c:pt>
                <c:pt idx="6302">
                  <c:v>154</c:v>
                </c:pt>
                <c:pt idx="6303">
                  <c:v>154</c:v>
                </c:pt>
                <c:pt idx="6304">
                  <c:v>154</c:v>
                </c:pt>
                <c:pt idx="6305">
                  <c:v>154</c:v>
                </c:pt>
                <c:pt idx="6306">
                  <c:v>154</c:v>
                </c:pt>
                <c:pt idx="6307">
                  <c:v>154</c:v>
                </c:pt>
                <c:pt idx="6308">
                  <c:v>154</c:v>
                </c:pt>
                <c:pt idx="6309">
                  <c:v>154</c:v>
                </c:pt>
                <c:pt idx="6310">
                  <c:v>154</c:v>
                </c:pt>
                <c:pt idx="6311">
                  <c:v>154</c:v>
                </c:pt>
                <c:pt idx="6312">
                  <c:v>154</c:v>
                </c:pt>
                <c:pt idx="6313">
                  <c:v>154</c:v>
                </c:pt>
                <c:pt idx="6314">
                  <c:v>154</c:v>
                </c:pt>
                <c:pt idx="6315">
                  <c:v>154</c:v>
                </c:pt>
                <c:pt idx="6316">
                  <c:v>154</c:v>
                </c:pt>
                <c:pt idx="6317">
                  <c:v>154</c:v>
                </c:pt>
                <c:pt idx="6318">
                  <c:v>154</c:v>
                </c:pt>
                <c:pt idx="6319">
                  <c:v>154</c:v>
                </c:pt>
                <c:pt idx="6320">
                  <c:v>154</c:v>
                </c:pt>
                <c:pt idx="6321">
                  <c:v>154</c:v>
                </c:pt>
                <c:pt idx="6322">
                  <c:v>154</c:v>
                </c:pt>
                <c:pt idx="6323">
                  <c:v>154</c:v>
                </c:pt>
                <c:pt idx="6324">
                  <c:v>154</c:v>
                </c:pt>
                <c:pt idx="6325">
                  <c:v>154</c:v>
                </c:pt>
                <c:pt idx="6326">
                  <c:v>154</c:v>
                </c:pt>
                <c:pt idx="6327">
                  <c:v>154</c:v>
                </c:pt>
                <c:pt idx="6328">
                  <c:v>154</c:v>
                </c:pt>
                <c:pt idx="6329">
                  <c:v>154</c:v>
                </c:pt>
                <c:pt idx="6330">
                  <c:v>154</c:v>
                </c:pt>
                <c:pt idx="6331">
                  <c:v>154</c:v>
                </c:pt>
                <c:pt idx="6332">
                  <c:v>154</c:v>
                </c:pt>
                <c:pt idx="6333">
                  <c:v>154</c:v>
                </c:pt>
                <c:pt idx="6334">
                  <c:v>154</c:v>
                </c:pt>
                <c:pt idx="6335">
                  <c:v>154</c:v>
                </c:pt>
                <c:pt idx="6336">
                  <c:v>154</c:v>
                </c:pt>
                <c:pt idx="6337">
                  <c:v>154</c:v>
                </c:pt>
                <c:pt idx="6338">
                  <c:v>154</c:v>
                </c:pt>
                <c:pt idx="6339">
                  <c:v>154</c:v>
                </c:pt>
                <c:pt idx="6340">
                  <c:v>154</c:v>
                </c:pt>
                <c:pt idx="6341">
                  <c:v>154</c:v>
                </c:pt>
                <c:pt idx="6342">
                  <c:v>154</c:v>
                </c:pt>
                <c:pt idx="6343">
                  <c:v>154</c:v>
                </c:pt>
                <c:pt idx="6344">
                  <c:v>154</c:v>
                </c:pt>
                <c:pt idx="6345">
                  <c:v>154</c:v>
                </c:pt>
                <c:pt idx="6346">
                  <c:v>154</c:v>
                </c:pt>
                <c:pt idx="6347">
                  <c:v>154</c:v>
                </c:pt>
                <c:pt idx="6348">
                  <c:v>154</c:v>
                </c:pt>
                <c:pt idx="6349">
                  <c:v>154</c:v>
                </c:pt>
                <c:pt idx="6350">
                  <c:v>154</c:v>
                </c:pt>
                <c:pt idx="6351">
                  <c:v>154</c:v>
                </c:pt>
                <c:pt idx="6352">
                  <c:v>154</c:v>
                </c:pt>
                <c:pt idx="6353">
                  <c:v>154</c:v>
                </c:pt>
                <c:pt idx="6354">
                  <c:v>154</c:v>
                </c:pt>
                <c:pt idx="6355">
                  <c:v>154</c:v>
                </c:pt>
                <c:pt idx="6356">
                  <c:v>154</c:v>
                </c:pt>
                <c:pt idx="6357">
                  <c:v>154</c:v>
                </c:pt>
                <c:pt idx="6358">
                  <c:v>154</c:v>
                </c:pt>
                <c:pt idx="6359">
                  <c:v>154</c:v>
                </c:pt>
                <c:pt idx="6360">
                  <c:v>154</c:v>
                </c:pt>
                <c:pt idx="6361">
                  <c:v>154</c:v>
                </c:pt>
                <c:pt idx="6362">
                  <c:v>154</c:v>
                </c:pt>
                <c:pt idx="6363">
                  <c:v>154</c:v>
                </c:pt>
                <c:pt idx="6364">
                  <c:v>154</c:v>
                </c:pt>
                <c:pt idx="6365">
                  <c:v>154</c:v>
                </c:pt>
                <c:pt idx="6366">
                  <c:v>154</c:v>
                </c:pt>
                <c:pt idx="6367">
                  <c:v>154</c:v>
                </c:pt>
                <c:pt idx="6368">
                  <c:v>154</c:v>
                </c:pt>
                <c:pt idx="6369">
                  <c:v>154</c:v>
                </c:pt>
                <c:pt idx="6370">
                  <c:v>154</c:v>
                </c:pt>
                <c:pt idx="6371">
                  <c:v>154</c:v>
                </c:pt>
                <c:pt idx="6372">
                  <c:v>154</c:v>
                </c:pt>
                <c:pt idx="6373">
                  <c:v>154</c:v>
                </c:pt>
                <c:pt idx="6374">
                  <c:v>154</c:v>
                </c:pt>
                <c:pt idx="6375">
                  <c:v>154</c:v>
                </c:pt>
                <c:pt idx="6376">
                  <c:v>154</c:v>
                </c:pt>
                <c:pt idx="6377">
                  <c:v>154</c:v>
                </c:pt>
                <c:pt idx="6378">
                  <c:v>154</c:v>
                </c:pt>
                <c:pt idx="6379">
                  <c:v>154</c:v>
                </c:pt>
                <c:pt idx="6380">
                  <c:v>154</c:v>
                </c:pt>
                <c:pt idx="6381">
                  <c:v>154</c:v>
                </c:pt>
                <c:pt idx="6382">
                  <c:v>154</c:v>
                </c:pt>
                <c:pt idx="6383">
                  <c:v>154</c:v>
                </c:pt>
                <c:pt idx="6384">
                  <c:v>154</c:v>
                </c:pt>
                <c:pt idx="6385">
                  <c:v>154</c:v>
                </c:pt>
                <c:pt idx="6386">
                  <c:v>154</c:v>
                </c:pt>
                <c:pt idx="6387">
                  <c:v>154</c:v>
                </c:pt>
                <c:pt idx="6388">
                  <c:v>154</c:v>
                </c:pt>
                <c:pt idx="6389">
                  <c:v>154</c:v>
                </c:pt>
                <c:pt idx="6390">
                  <c:v>154</c:v>
                </c:pt>
                <c:pt idx="6391">
                  <c:v>154</c:v>
                </c:pt>
                <c:pt idx="6392">
                  <c:v>154</c:v>
                </c:pt>
                <c:pt idx="6393">
                  <c:v>154</c:v>
                </c:pt>
                <c:pt idx="6394">
                  <c:v>154</c:v>
                </c:pt>
                <c:pt idx="6395">
                  <c:v>154</c:v>
                </c:pt>
                <c:pt idx="6396">
                  <c:v>154</c:v>
                </c:pt>
                <c:pt idx="6397">
                  <c:v>154</c:v>
                </c:pt>
                <c:pt idx="6398">
                  <c:v>154</c:v>
                </c:pt>
                <c:pt idx="6399">
                  <c:v>154</c:v>
                </c:pt>
                <c:pt idx="6400">
                  <c:v>154</c:v>
                </c:pt>
                <c:pt idx="6401">
                  <c:v>154</c:v>
                </c:pt>
                <c:pt idx="6402">
                  <c:v>154</c:v>
                </c:pt>
                <c:pt idx="6403">
                  <c:v>154</c:v>
                </c:pt>
                <c:pt idx="6404">
                  <c:v>154</c:v>
                </c:pt>
                <c:pt idx="6405">
                  <c:v>154</c:v>
                </c:pt>
                <c:pt idx="6406">
                  <c:v>154</c:v>
                </c:pt>
                <c:pt idx="6407">
                  <c:v>154</c:v>
                </c:pt>
                <c:pt idx="6408">
                  <c:v>154</c:v>
                </c:pt>
                <c:pt idx="6409">
                  <c:v>154</c:v>
                </c:pt>
                <c:pt idx="6410">
                  <c:v>154</c:v>
                </c:pt>
                <c:pt idx="6411">
                  <c:v>154</c:v>
                </c:pt>
                <c:pt idx="6412">
                  <c:v>154</c:v>
                </c:pt>
                <c:pt idx="6413">
                  <c:v>154</c:v>
                </c:pt>
                <c:pt idx="6414">
                  <c:v>154</c:v>
                </c:pt>
                <c:pt idx="6415">
                  <c:v>154</c:v>
                </c:pt>
                <c:pt idx="6416">
                  <c:v>154</c:v>
                </c:pt>
                <c:pt idx="6417">
                  <c:v>154</c:v>
                </c:pt>
                <c:pt idx="6418">
                  <c:v>154</c:v>
                </c:pt>
                <c:pt idx="6419">
                  <c:v>154</c:v>
                </c:pt>
                <c:pt idx="6420">
                  <c:v>154</c:v>
                </c:pt>
                <c:pt idx="6421">
                  <c:v>154</c:v>
                </c:pt>
                <c:pt idx="6422">
                  <c:v>154</c:v>
                </c:pt>
                <c:pt idx="6423">
                  <c:v>154</c:v>
                </c:pt>
                <c:pt idx="6424">
                  <c:v>154</c:v>
                </c:pt>
                <c:pt idx="6425">
                  <c:v>154</c:v>
                </c:pt>
                <c:pt idx="6426">
                  <c:v>154</c:v>
                </c:pt>
                <c:pt idx="6427">
                  <c:v>154</c:v>
                </c:pt>
                <c:pt idx="6428">
                  <c:v>154</c:v>
                </c:pt>
                <c:pt idx="6429">
                  <c:v>154</c:v>
                </c:pt>
                <c:pt idx="6430">
                  <c:v>154</c:v>
                </c:pt>
                <c:pt idx="6431">
                  <c:v>154</c:v>
                </c:pt>
                <c:pt idx="6432">
                  <c:v>154</c:v>
                </c:pt>
                <c:pt idx="6433">
                  <c:v>154</c:v>
                </c:pt>
                <c:pt idx="6434">
                  <c:v>154</c:v>
                </c:pt>
                <c:pt idx="6435">
                  <c:v>154</c:v>
                </c:pt>
                <c:pt idx="6436">
                  <c:v>154</c:v>
                </c:pt>
                <c:pt idx="6437">
                  <c:v>154</c:v>
                </c:pt>
                <c:pt idx="6438">
                  <c:v>154</c:v>
                </c:pt>
                <c:pt idx="6439">
                  <c:v>154</c:v>
                </c:pt>
                <c:pt idx="6440">
                  <c:v>154</c:v>
                </c:pt>
                <c:pt idx="6441">
                  <c:v>154</c:v>
                </c:pt>
                <c:pt idx="6442">
                  <c:v>154</c:v>
                </c:pt>
                <c:pt idx="6443">
                  <c:v>154</c:v>
                </c:pt>
                <c:pt idx="6444">
                  <c:v>154</c:v>
                </c:pt>
                <c:pt idx="6445">
                  <c:v>154</c:v>
                </c:pt>
                <c:pt idx="6446">
                  <c:v>154</c:v>
                </c:pt>
                <c:pt idx="6447">
                  <c:v>154</c:v>
                </c:pt>
                <c:pt idx="6448">
                  <c:v>154</c:v>
                </c:pt>
                <c:pt idx="6449">
                  <c:v>154</c:v>
                </c:pt>
                <c:pt idx="6450">
                  <c:v>154</c:v>
                </c:pt>
                <c:pt idx="6451">
                  <c:v>154</c:v>
                </c:pt>
                <c:pt idx="6452">
                  <c:v>154</c:v>
                </c:pt>
                <c:pt idx="6453">
                  <c:v>154</c:v>
                </c:pt>
                <c:pt idx="6454">
                  <c:v>154</c:v>
                </c:pt>
                <c:pt idx="6455">
                  <c:v>154</c:v>
                </c:pt>
                <c:pt idx="6456">
                  <c:v>154</c:v>
                </c:pt>
                <c:pt idx="6457">
                  <c:v>154</c:v>
                </c:pt>
                <c:pt idx="6458">
                  <c:v>154</c:v>
                </c:pt>
                <c:pt idx="6459">
                  <c:v>154</c:v>
                </c:pt>
                <c:pt idx="6460">
                  <c:v>154</c:v>
                </c:pt>
                <c:pt idx="6461">
                  <c:v>154</c:v>
                </c:pt>
                <c:pt idx="6462">
                  <c:v>154</c:v>
                </c:pt>
                <c:pt idx="6463">
                  <c:v>154</c:v>
                </c:pt>
                <c:pt idx="6464">
                  <c:v>154</c:v>
                </c:pt>
                <c:pt idx="6465">
                  <c:v>154</c:v>
                </c:pt>
                <c:pt idx="6466">
                  <c:v>154</c:v>
                </c:pt>
                <c:pt idx="6467">
                  <c:v>154</c:v>
                </c:pt>
                <c:pt idx="6468">
                  <c:v>154</c:v>
                </c:pt>
                <c:pt idx="6469">
                  <c:v>154</c:v>
                </c:pt>
                <c:pt idx="6470">
                  <c:v>154</c:v>
                </c:pt>
                <c:pt idx="6471">
                  <c:v>154</c:v>
                </c:pt>
                <c:pt idx="6472">
                  <c:v>154</c:v>
                </c:pt>
                <c:pt idx="6473">
                  <c:v>154</c:v>
                </c:pt>
                <c:pt idx="6474">
                  <c:v>154</c:v>
                </c:pt>
                <c:pt idx="6475">
                  <c:v>154</c:v>
                </c:pt>
                <c:pt idx="6476">
                  <c:v>154</c:v>
                </c:pt>
                <c:pt idx="6477">
                  <c:v>154</c:v>
                </c:pt>
                <c:pt idx="6478">
                  <c:v>154</c:v>
                </c:pt>
                <c:pt idx="6479">
                  <c:v>154</c:v>
                </c:pt>
                <c:pt idx="6480">
                  <c:v>154</c:v>
                </c:pt>
                <c:pt idx="6481">
                  <c:v>154</c:v>
                </c:pt>
                <c:pt idx="6482">
                  <c:v>154</c:v>
                </c:pt>
                <c:pt idx="6483">
                  <c:v>154</c:v>
                </c:pt>
                <c:pt idx="6484">
                  <c:v>154</c:v>
                </c:pt>
                <c:pt idx="6485">
                  <c:v>154</c:v>
                </c:pt>
                <c:pt idx="6486">
                  <c:v>154</c:v>
                </c:pt>
                <c:pt idx="6487">
                  <c:v>154</c:v>
                </c:pt>
                <c:pt idx="6488">
                  <c:v>154</c:v>
                </c:pt>
                <c:pt idx="6489">
                  <c:v>154</c:v>
                </c:pt>
                <c:pt idx="6490">
                  <c:v>154</c:v>
                </c:pt>
                <c:pt idx="6491">
                  <c:v>154</c:v>
                </c:pt>
                <c:pt idx="6492">
                  <c:v>154</c:v>
                </c:pt>
                <c:pt idx="6493">
                  <c:v>154</c:v>
                </c:pt>
                <c:pt idx="6494">
                  <c:v>154</c:v>
                </c:pt>
                <c:pt idx="6495">
                  <c:v>154</c:v>
                </c:pt>
                <c:pt idx="6496">
                  <c:v>154</c:v>
                </c:pt>
                <c:pt idx="6497">
                  <c:v>154</c:v>
                </c:pt>
                <c:pt idx="6498">
                  <c:v>154</c:v>
                </c:pt>
                <c:pt idx="6499">
                  <c:v>154</c:v>
                </c:pt>
                <c:pt idx="6500">
                  <c:v>154</c:v>
                </c:pt>
                <c:pt idx="6501">
                  <c:v>154</c:v>
                </c:pt>
                <c:pt idx="6502">
                  <c:v>154</c:v>
                </c:pt>
                <c:pt idx="6503">
                  <c:v>154</c:v>
                </c:pt>
                <c:pt idx="6504">
                  <c:v>154</c:v>
                </c:pt>
                <c:pt idx="6505">
                  <c:v>154</c:v>
                </c:pt>
                <c:pt idx="6506">
                  <c:v>154</c:v>
                </c:pt>
                <c:pt idx="6507">
                  <c:v>154</c:v>
                </c:pt>
                <c:pt idx="6508">
                  <c:v>154</c:v>
                </c:pt>
                <c:pt idx="6509">
                  <c:v>154</c:v>
                </c:pt>
                <c:pt idx="6510">
                  <c:v>154</c:v>
                </c:pt>
                <c:pt idx="6511">
                  <c:v>154</c:v>
                </c:pt>
                <c:pt idx="6512">
                  <c:v>154</c:v>
                </c:pt>
                <c:pt idx="6513">
                  <c:v>154</c:v>
                </c:pt>
                <c:pt idx="6514">
                  <c:v>154</c:v>
                </c:pt>
                <c:pt idx="6515">
                  <c:v>154</c:v>
                </c:pt>
                <c:pt idx="6516">
                  <c:v>154</c:v>
                </c:pt>
                <c:pt idx="6517">
                  <c:v>154</c:v>
                </c:pt>
                <c:pt idx="6518">
                  <c:v>154</c:v>
                </c:pt>
                <c:pt idx="6519">
                  <c:v>154</c:v>
                </c:pt>
                <c:pt idx="6520">
                  <c:v>154</c:v>
                </c:pt>
                <c:pt idx="6521">
                  <c:v>154</c:v>
                </c:pt>
                <c:pt idx="6522">
                  <c:v>154</c:v>
                </c:pt>
                <c:pt idx="6523">
                  <c:v>154</c:v>
                </c:pt>
                <c:pt idx="6524">
                  <c:v>154</c:v>
                </c:pt>
                <c:pt idx="6525">
                  <c:v>154</c:v>
                </c:pt>
                <c:pt idx="6526">
                  <c:v>154</c:v>
                </c:pt>
                <c:pt idx="6527">
                  <c:v>154</c:v>
                </c:pt>
                <c:pt idx="6528">
                  <c:v>154</c:v>
                </c:pt>
                <c:pt idx="6529">
                  <c:v>154</c:v>
                </c:pt>
                <c:pt idx="6530">
                  <c:v>154</c:v>
                </c:pt>
                <c:pt idx="6531">
                  <c:v>154</c:v>
                </c:pt>
                <c:pt idx="6532">
                  <c:v>154</c:v>
                </c:pt>
                <c:pt idx="6533">
                  <c:v>154</c:v>
                </c:pt>
                <c:pt idx="6534">
                  <c:v>154</c:v>
                </c:pt>
                <c:pt idx="6535">
                  <c:v>154</c:v>
                </c:pt>
                <c:pt idx="6536">
                  <c:v>154</c:v>
                </c:pt>
                <c:pt idx="6537">
                  <c:v>154</c:v>
                </c:pt>
                <c:pt idx="6538">
                  <c:v>154</c:v>
                </c:pt>
                <c:pt idx="6539">
                  <c:v>154</c:v>
                </c:pt>
                <c:pt idx="6540">
                  <c:v>154</c:v>
                </c:pt>
                <c:pt idx="6541">
                  <c:v>154</c:v>
                </c:pt>
                <c:pt idx="6542">
                  <c:v>154</c:v>
                </c:pt>
                <c:pt idx="6543">
                  <c:v>154</c:v>
                </c:pt>
                <c:pt idx="6544">
                  <c:v>154</c:v>
                </c:pt>
                <c:pt idx="6545">
                  <c:v>154</c:v>
                </c:pt>
                <c:pt idx="6546">
                  <c:v>154</c:v>
                </c:pt>
                <c:pt idx="6547">
                  <c:v>154</c:v>
                </c:pt>
                <c:pt idx="6548">
                  <c:v>154</c:v>
                </c:pt>
                <c:pt idx="6549">
                  <c:v>154</c:v>
                </c:pt>
                <c:pt idx="6550">
                  <c:v>154</c:v>
                </c:pt>
                <c:pt idx="6551">
                  <c:v>154</c:v>
                </c:pt>
                <c:pt idx="6552">
                  <c:v>154</c:v>
                </c:pt>
                <c:pt idx="6553">
                  <c:v>154</c:v>
                </c:pt>
                <c:pt idx="6554">
                  <c:v>154</c:v>
                </c:pt>
                <c:pt idx="6555">
                  <c:v>154</c:v>
                </c:pt>
                <c:pt idx="6556">
                  <c:v>154</c:v>
                </c:pt>
                <c:pt idx="6557">
                  <c:v>154</c:v>
                </c:pt>
                <c:pt idx="6558">
                  <c:v>154</c:v>
                </c:pt>
                <c:pt idx="6559">
                  <c:v>154</c:v>
                </c:pt>
                <c:pt idx="6560">
                  <c:v>154</c:v>
                </c:pt>
                <c:pt idx="6561">
                  <c:v>154</c:v>
                </c:pt>
                <c:pt idx="6562">
                  <c:v>154</c:v>
                </c:pt>
                <c:pt idx="6563">
                  <c:v>154</c:v>
                </c:pt>
                <c:pt idx="6564">
                  <c:v>154</c:v>
                </c:pt>
                <c:pt idx="6565">
                  <c:v>154</c:v>
                </c:pt>
                <c:pt idx="6566">
                  <c:v>154</c:v>
                </c:pt>
                <c:pt idx="6567">
                  <c:v>154</c:v>
                </c:pt>
                <c:pt idx="6568">
                  <c:v>154</c:v>
                </c:pt>
                <c:pt idx="6569">
                  <c:v>154</c:v>
                </c:pt>
                <c:pt idx="6570">
                  <c:v>154</c:v>
                </c:pt>
                <c:pt idx="6571">
                  <c:v>154</c:v>
                </c:pt>
                <c:pt idx="6572">
                  <c:v>154</c:v>
                </c:pt>
                <c:pt idx="6573">
                  <c:v>154</c:v>
                </c:pt>
                <c:pt idx="6574">
                  <c:v>154</c:v>
                </c:pt>
                <c:pt idx="6575">
                  <c:v>154</c:v>
                </c:pt>
                <c:pt idx="6576">
                  <c:v>154</c:v>
                </c:pt>
                <c:pt idx="6577">
                  <c:v>154</c:v>
                </c:pt>
                <c:pt idx="6578">
                  <c:v>154</c:v>
                </c:pt>
                <c:pt idx="6579">
                  <c:v>154</c:v>
                </c:pt>
                <c:pt idx="6580">
                  <c:v>154</c:v>
                </c:pt>
                <c:pt idx="6581">
                  <c:v>154</c:v>
                </c:pt>
                <c:pt idx="6582">
                  <c:v>154</c:v>
                </c:pt>
                <c:pt idx="6583">
                  <c:v>154</c:v>
                </c:pt>
                <c:pt idx="6584">
                  <c:v>154</c:v>
                </c:pt>
                <c:pt idx="6585">
                  <c:v>154</c:v>
                </c:pt>
                <c:pt idx="6586">
                  <c:v>154</c:v>
                </c:pt>
                <c:pt idx="6587">
                  <c:v>154</c:v>
                </c:pt>
                <c:pt idx="6588">
                  <c:v>154</c:v>
                </c:pt>
                <c:pt idx="6589">
                  <c:v>154</c:v>
                </c:pt>
                <c:pt idx="6590">
                  <c:v>154</c:v>
                </c:pt>
                <c:pt idx="6591">
                  <c:v>154</c:v>
                </c:pt>
                <c:pt idx="6592">
                  <c:v>154</c:v>
                </c:pt>
                <c:pt idx="6593">
                  <c:v>154</c:v>
                </c:pt>
                <c:pt idx="6594">
                  <c:v>154</c:v>
                </c:pt>
                <c:pt idx="6595">
                  <c:v>154</c:v>
                </c:pt>
                <c:pt idx="6596">
                  <c:v>154</c:v>
                </c:pt>
                <c:pt idx="6597">
                  <c:v>154</c:v>
                </c:pt>
                <c:pt idx="6598">
                  <c:v>154</c:v>
                </c:pt>
                <c:pt idx="6599">
                  <c:v>154</c:v>
                </c:pt>
                <c:pt idx="6600">
                  <c:v>154</c:v>
                </c:pt>
                <c:pt idx="6601">
                  <c:v>154</c:v>
                </c:pt>
                <c:pt idx="6602">
                  <c:v>154</c:v>
                </c:pt>
                <c:pt idx="6603">
                  <c:v>154</c:v>
                </c:pt>
                <c:pt idx="6604">
                  <c:v>154</c:v>
                </c:pt>
                <c:pt idx="6605">
                  <c:v>154</c:v>
                </c:pt>
                <c:pt idx="6606">
                  <c:v>154</c:v>
                </c:pt>
                <c:pt idx="6607">
                  <c:v>154</c:v>
                </c:pt>
                <c:pt idx="6608">
                  <c:v>154</c:v>
                </c:pt>
                <c:pt idx="6609">
                  <c:v>154</c:v>
                </c:pt>
                <c:pt idx="6610">
                  <c:v>154</c:v>
                </c:pt>
                <c:pt idx="6611">
                  <c:v>154</c:v>
                </c:pt>
                <c:pt idx="6612">
                  <c:v>154</c:v>
                </c:pt>
                <c:pt idx="6613">
                  <c:v>154</c:v>
                </c:pt>
                <c:pt idx="6614">
                  <c:v>154</c:v>
                </c:pt>
                <c:pt idx="6615">
                  <c:v>154</c:v>
                </c:pt>
                <c:pt idx="6616">
                  <c:v>154</c:v>
                </c:pt>
                <c:pt idx="6617">
                  <c:v>154</c:v>
                </c:pt>
                <c:pt idx="6618">
                  <c:v>154</c:v>
                </c:pt>
                <c:pt idx="6619">
                  <c:v>154</c:v>
                </c:pt>
                <c:pt idx="6620">
                  <c:v>154</c:v>
                </c:pt>
                <c:pt idx="6621">
                  <c:v>154</c:v>
                </c:pt>
                <c:pt idx="6622">
                  <c:v>154</c:v>
                </c:pt>
                <c:pt idx="6623">
                  <c:v>154</c:v>
                </c:pt>
                <c:pt idx="6624">
                  <c:v>154</c:v>
                </c:pt>
                <c:pt idx="6625">
                  <c:v>154</c:v>
                </c:pt>
                <c:pt idx="6626">
                  <c:v>154</c:v>
                </c:pt>
                <c:pt idx="6627">
                  <c:v>154</c:v>
                </c:pt>
                <c:pt idx="6628">
                  <c:v>154</c:v>
                </c:pt>
                <c:pt idx="6629">
                  <c:v>154</c:v>
                </c:pt>
                <c:pt idx="6630">
                  <c:v>154</c:v>
                </c:pt>
                <c:pt idx="6631">
                  <c:v>154</c:v>
                </c:pt>
                <c:pt idx="6632">
                  <c:v>154</c:v>
                </c:pt>
                <c:pt idx="6633">
                  <c:v>154</c:v>
                </c:pt>
                <c:pt idx="6634">
                  <c:v>154</c:v>
                </c:pt>
                <c:pt idx="6635">
                  <c:v>154</c:v>
                </c:pt>
                <c:pt idx="6636">
                  <c:v>154</c:v>
                </c:pt>
                <c:pt idx="6637">
                  <c:v>154</c:v>
                </c:pt>
                <c:pt idx="6638">
                  <c:v>154</c:v>
                </c:pt>
                <c:pt idx="6639">
                  <c:v>154</c:v>
                </c:pt>
                <c:pt idx="6640">
                  <c:v>154</c:v>
                </c:pt>
                <c:pt idx="6641">
                  <c:v>154</c:v>
                </c:pt>
                <c:pt idx="6642">
                  <c:v>154</c:v>
                </c:pt>
                <c:pt idx="6643">
                  <c:v>154</c:v>
                </c:pt>
                <c:pt idx="6644">
                  <c:v>154</c:v>
                </c:pt>
                <c:pt idx="6645">
                  <c:v>154</c:v>
                </c:pt>
                <c:pt idx="6646">
                  <c:v>154</c:v>
                </c:pt>
                <c:pt idx="6647">
                  <c:v>154</c:v>
                </c:pt>
                <c:pt idx="6648">
                  <c:v>154</c:v>
                </c:pt>
                <c:pt idx="6649">
                  <c:v>154</c:v>
                </c:pt>
                <c:pt idx="6650">
                  <c:v>154</c:v>
                </c:pt>
                <c:pt idx="6651">
                  <c:v>154</c:v>
                </c:pt>
                <c:pt idx="6652">
                  <c:v>154</c:v>
                </c:pt>
                <c:pt idx="6653">
                  <c:v>154</c:v>
                </c:pt>
                <c:pt idx="6654">
                  <c:v>154</c:v>
                </c:pt>
                <c:pt idx="6655">
                  <c:v>154</c:v>
                </c:pt>
                <c:pt idx="6656">
                  <c:v>154</c:v>
                </c:pt>
                <c:pt idx="6657">
                  <c:v>154</c:v>
                </c:pt>
                <c:pt idx="6658">
                  <c:v>154</c:v>
                </c:pt>
                <c:pt idx="6659">
                  <c:v>154</c:v>
                </c:pt>
                <c:pt idx="6660">
                  <c:v>154</c:v>
                </c:pt>
                <c:pt idx="6661">
                  <c:v>154</c:v>
                </c:pt>
                <c:pt idx="6662">
                  <c:v>154</c:v>
                </c:pt>
                <c:pt idx="6663">
                  <c:v>154</c:v>
                </c:pt>
                <c:pt idx="6664">
                  <c:v>154</c:v>
                </c:pt>
                <c:pt idx="6665">
                  <c:v>154</c:v>
                </c:pt>
                <c:pt idx="6666">
                  <c:v>154</c:v>
                </c:pt>
                <c:pt idx="6667">
                  <c:v>154</c:v>
                </c:pt>
                <c:pt idx="6668">
                  <c:v>154</c:v>
                </c:pt>
                <c:pt idx="6669">
                  <c:v>154</c:v>
                </c:pt>
                <c:pt idx="6670">
                  <c:v>154</c:v>
                </c:pt>
                <c:pt idx="6671">
                  <c:v>154</c:v>
                </c:pt>
                <c:pt idx="6672">
                  <c:v>154</c:v>
                </c:pt>
                <c:pt idx="6673">
                  <c:v>154</c:v>
                </c:pt>
                <c:pt idx="6674">
                  <c:v>154</c:v>
                </c:pt>
                <c:pt idx="6675">
                  <c:v>154</c:v>
                </c:pt>
                <c:pt idx="6676">
                  <c:v>154</c:v>
                </c:pt>
                <c:pt idx="6677">
                  <c:v>154</c:v>
                </c:pt>
                <c:pt idx="6678">
                  <c:v>154</c:v>
                </c:pt>
                <c:pt idx="6679">
                  <c:v>154</c:v>
                </c:pt>
                <c:pt idx="6680">
                  <c:v>154</c:v>
                </c:pt>
                <c:pt idx="6681">
                  <c:v>154</c:v>
                </c:pt>
                <c:pt idx="6682">
                  <c:v>154</c:v>
                </c:pt>
                <c:pt idx="6683">
                  <c:v>154</c:v>
                </c:pt>
                <c:pt idx="6684">
                  <c:v>154</c:v>
                </c:pt>
                <c:pt idx="6685">
                  <c:v>154</c:v>
                </c:pt>
                <c:pt idx="6686">
                  <c:v>154</c:v>
                </c:pt>
                <c:pt idx="6687">
                  <c:v>154</c:v>
                </c:pt>
                <c:pt idx="6688">
                  <c:v>154</c:v>
                </c:pt>
                <c:pt idx="6689">
                  <c:v>154</c:v>
                </c:pt>
                <c:pt idx="6690">
                  <c:v>154</c:v>
                </c:pt>
                <c:pt idx="6691">
                  <c:v>154</c:v>
                </c:pt>
                <c:pt idx="6692">
                  <c:v>154</c:v>
                </c:pt>
                <c:pt idx="6693">
                  <c:v>154</c:v>
                </c:pt>
                <c:pt idx="6694">
                  <c:v>154</c:v>
                </c:pt>
                <c:pt idx="6695">
                  <c:v>154</c:v>
                </c:pt>
                <c:pt idx="6696">
                  <c:v>154</c:v>
                </c:pt>
                <c:pt idx="6697">
                  <c:v>154</c:v>
                </c:pt>
                <c:pt idx="6698">
                  <c:v>154</c:v>
                </c:pt>
                <c:pt idx="6699">
                  <c:v>154</c:v>
                </c:pt>
                <c:pt idx="6700">
                  <c:v>154</c:v>
                </c:pt>
                <c:pt idx="6701">
                  <c:v>154</c:v>
                </c:pt>
                <c:pt idx="6702">
                  <c:v>154</c:v>
                </c:pt>
                <c:pt idx="6703">
                  <c:v>154</c:v>
                </c:pt>
                <c:pt idx="6704">
                  <c:v>154</c:v>
                </c:pt>
                <c:pt idx="6705">
                  <c:v>154</c:v>
                </c:pt>
                <c:pt idx="6706">
                  <c:v>154</c:v>
                </c:pt>
                <c:pt idx="6707">
                  <c:v>154</c:v>
                </c:pt>
                <c:pt idx="6708">
                  <c:v>154</c:v>
                </c:pt>
                <c:pt idx="6709">
                  <c:v>154</c:v>
                </c:pt>
                <c:pt idx="6710">
                  <c:v>154</c:v>
                </c:pt>
                <c:pt idx="6711">
                  <c:v>154</c:v>
                </c:pt>
                <c:pt idx="6712">
                  <c:v>154</c:v>
                </c:pt>
                <c:pt idx="6713">
                  <c:v>154</c:v>
                </c:pt>
                <c:pt idx="6714">
                  <c:v>154</c:v>
                </c:pt>
                <c:pt idx="6715">
                  <c:v>154</c:v>
                </c:pt>
                <c:pt idx="6716">
                  <c:v>154</c:v>
                </c:pt>
                <c:pt idx="6717">
                  <c:v>154</c:v>
                </c:pt>
                <c:pt idx="6718">
                  <c:v>154</c:v>
                </c:pt>
                <c:pt idx="6719">
                  <c:v>154</c:v>
                </c:pt>
                <c:pt idx="6720">
                  <c:v>154</c:v>
                </c:pt>
                <c:pt idx="6721">
                  <c:v>154</c:v>
                </c:pt>
                <c:pt idx="6722">
                  <c:v>154</c:v>
                </c:pt>
                <c:pt idx="6723">
                  <c:v>154</c:v>
                </c:pt>
                <c:pt idx="6724">
                  <c:v>154</c:v>
                </c:pt>
                <c:pt idx="6725">
                  <c:v>154</c:v>
                </c:pt>
                <c:pt idx="6726">
                  <c:v>154</c:v>
                </c:pt>
                <c:pt idx="6727">
                  <c:v>154</c:v>
                </c:pt>
                <c:pt idx="6728">
                  <c:v>154</c:v>
                </c:pt>
                <c:pt idx="6729">
                  <c:v>154</c:v>
                </c:pt>
                <c:pt idx="6730">
                  <c:v>154</c:v>
                </c:pt>
                <c:pt idx="6731">
                  <c:v>154</c:v>
                </c:pt>
                <c:pt idx="6732">
                  <c:v>154</c:v>
                </c:pt>
                <c:pt idx="6733">
                  <c:v>154</c:v>
                </c:pt>
                <c:pt idx="6734">
                  <c:v>154</c:v>
                </c:pt>
                <c:pt idx="6735">
                  <c:v>154</c:v>
                </c:pt>
                <c:pt idx="6736">
                  <c:v>154</c:v>
                </c:pt>
                <c:pt idx="6737">
                  <c:v>154</c:v>
                </c:pt>
                <c:pt idx="6738">
                  <c:v>154</c:v>
                </c:pt>
                <c:pt idx="6739">
                  <c:v>154</c:v>
                </c:pt>
                <c:pt idx="6740">
                  <c:v>154</c:v>
                </c:pt>
                <c:pt idx="6741">
                  <c:v>154</c:v>
                </c:pt>
                <c:pt idx="6742">
                  <c:v>154</c:v>
                </c:pt>
                <c:pt idx="6743">
                  <c:v>154</c:v>
                </c:pt>
                <c:pt idx="6744">
                  <c:v>154</c:v>
                </c:pt>
                <c:pt idx="6745">
                  <c:v>154</c:v>
                </c:pt>
                <c:pt idx="6746">
                  <c:v>154</c:v>
                </c:pt>
                <c:pt idx="6747">
                  <c:v>154</c:v>
                </c:pt>
                <c:pt idx="6748">
                  <c:v>154</c:v>
                </c:pt>
                <c:pt idx="6749">
                  <c:v>154</c:v>
                </c:pt>
                <c:pt idx="6750">
                  <c:v>154</c:v>
                </c:pt>
                <c:pt idx="6751">
                  <c:v>154</c:v>
                </c:pt>
                <c:pt idx="6752">
                  <c:v>154</c:v>
                </c:pt>
                <c:pt idx="6753">
                  <c:v>154</c:v>
                </c:pt>
                <c:pt idx="6754">
                  <c:v>154</c:v>
                </c:pt>
                <c:pt idx="6755">
                  <c:v>154</c:v>
                </c:pt>
                <c:pt idx="6756">
                  <c:v>154</c:v>
                </c:pt>
                <c:pt idx="6757">
                  <c:v>154</c:v>
                </c:pt>
                <c:pt idx="6758">
                  <c:v>154</c:v>
                </c:pt>
                <c:pt idx="6759">
                  <c:v>154</c:v>
                </c:pt>
                <c:pt idx="6760">
                  <c:v>154</c:v>
                </c:pt>
                <c:pt idx="6761">
                  <c:v>154</c:v>
                </c:pt>
                <c:pt idx="6762">
                  <c:v>154</c:v>
                </c:pt>
                <c:pt idx="6763">
                  <c:v>154</c:v>
                </c:pt>
                <c:pt idx="6764">
                  <c:v>154</c:v>
                </c:pt>
                <c:pt idx="6765">
                  <c:v>154</c:v>
                </c:pt>
                <c:pt idx="6766">
                  <c:v>154</c:v>
                </c:pt>
                <c:pt idx="6767">
                  <c:v>154</c:v>
                </c:pt>
                <c:pt idx="6768">
                  <c:v>154</c:v>
                </c:pt>
                <c:pt idx="6769">
                  <c:v>154</c:v>
                </c:pt>
                <c:pt idx="6770">
                  <c:v>154</c:v>
                </c:pt>
                <c:pt idx="6771">
                  <c:v>154</c:v>
                </c:pt>
                <c:pt idx="6772">
                  <c:v>154</c:v>
                </c:pt>
                <c:pt idx="6773">
                  <c:v>154</c:v>
                </c:pt>
                <c:pt idx="6774">
                  <c:v>154</c:v>
                </c:pt>
                <c:pt idx="6775">
                  <c:v>154</c:v>
                </c:pt>
                <c:pt idx="6776">
                  <c:v>154</c:v>
                </c:pt>
                <c:pt idx="6777">
                  <c:v>154</c:v>
                </c:pt>
                <c:pt idx="6778">
                  <c:v>154</c:v>
                </c:pt>
                <c:pt idx="6779">
                  <c:v>154</c:v>
                </c:pt>
                <c:pt idx="6780">
                  <c:v>154</c:v>
                </c:pt>
                <c:pt idx="6781">
                  <c:v>154</c:v>
                </c:pt>
                <c:pt idx="6782">
                  <c:v>154</c:v>
                </c:pt>
                <c:pt idx="6783">
                  <c:v>154</c:v>
                </c:pt>
                <c:pt idx="6784">
                  <c:v>154</c:v>
                </c:pt>
                <c:pt idx="6785">
                  <c:v>154</c:v>
                </c:pt>
                <c:pt idx="6786">
                  <c:v>154</c:v>
                </c:pt>
                <c:pt idx="6787">
                  <c:v>154</c:v>
                </c:pt>
                <c:pt idx="6788">
                  <c:v>154</c:v>
                </c:pt>
                <c:pt idx="6789">
                  <c:v>154</c:v>
                </c:pt>
                <c:pt idx="6790">
                  <c:v>154</c:v>
                </c:pt>
                <c:pt idx="6791">
                  <c:v>154</c:v>
                </c:pt>
                <c:pt idx="6792">
                  <c:v>154</c:v>
                </c:pt>
                <c:pt idx="6793">
                  <c:v>154</c:v>
                </c:pt>
                <c:pt idx="6794">
                  <c:v>154</c:v>
                </c:pt>
                <c:pt idx="6795">
                  <c:v>154</c:v>
                </c:pt>
                <c:pt idx="6796">
                  <c:v>154</c:v>
                </c:pt>
                <c:pt idx="6797">
                  <c:v>154</c:v>
                </c:pt>
                <c:pt idx="6798">
                  <c:v>154</c:v>
                </c:pt>
                <c:pt idx="6799">
                  <c:v>154</c:v>
                </c:pt>
                <c:pt idx="6800">
                  <c:v>154</c:v>
                </c:pt>
                <c:pt idx="6801">
                  <c:v>154</c:v>
                </c:pt>
                <c:pt idx="6802">
                  <c:v>154</c:v>
                </c:pt>
                <c:pt idx="6803">
                  <c:v>154</c:v>
                </c:pt>
                <c:pt idx="6804">
                  <c:v>154</c:v>
                </c:pt>
                <c:pt idx="6805">
                  <c:v>154</c:v>
                </c:pt>
                <c:pt idx="6806">
                  <c:v>154</c:v>
                </c:pt>
                <c:pt idx="6807">
                  <c:v>154</c:v>
                </c:pt>
                <c:pt idx="6808">
                  <c:v>154</c:v>
                </c:pt>
                <c:pt idx="6809">
                  <c:v>154</c:v>
                </c:pt>
                <c:pt idx="6810">
                  <c:v>154</c:v>
                </c:pt>
                <c:pt idx="6811">
                  <c:v>154</c:v>
                </c:pt>
                <c:pt idx="6812">
                  <c:v>154</c:v>
                </c:pt>
                <c:pt idx="6813">
                  <c:v>154</c:v>
                </c:pt>
                <c:pt idx="6814">
                  <c:v>154</c:v>
                </c:pt>
                <c:pt idx="6815">
                  <c:v>154</c:v>
                </c:pt>
                <c:pt idx="6816">
                  <c:v>154</c:v>
                </c:pt>
                <c:pt idx="6817">
                  <c:v>154</c:v>
                </c:pt>
                <c:pt idx="6818">
                  <c:v>154</c:v>
                </c:pt>
                <c:pt idx="6819">
                  <c:v>154</c:v>
                </c:pt>
                <c:pt idx="6820">
                  <c:v>154</c:v>
                </c:pt>
                <c:pt idx="6821">
                  <c:v>154</c:v>
                </c:pt>
                <c:pt idx="6822">
                  <c:v>154</c:v>
                </c:pt>
                <c:pt idx="6823">
                  <c:v>154</c:v>
                </c:pt>
                <c:pt idx="6824">
                  <c:v>154</c:v>
                </c:pt>
                <c:pt idx="6825">
                  <c:v>154</c:v>
                </c:pt>
                <c:pt idx="6826">
                  <c:v>154</c:v>
                </c:pt>
                <c:pt idx="6827">
                  <c:v>154</c:v>
                </c:pt>
                <c:pt idx="6828">
                  <c:v>154</c:v>
                </c:pt>
                <c:pt idx="6829">
                  <c:v>154</c:v>
                </c:pt>
                <c:pt idx="6830">
                  <c:v>154</c:v>
                </c:pt>
                <c:pt idx="6831">
                  <c:v>154</c:v>
                </c:pt>
                <c:pt idx="6832">
                  <c:v>154</c:v>
                </c:pt>
                <c:pt idx="6833">
                  <c:v>154</c:v>
                </c:pt>
                <c:pt idx="6834">
                  <c:v>154</c:v>
                </c:pt>
                <c:pt idx="6835">
                  <c:v>154</c:v>
                </c:pt>
                <c:pt idx="6836">
                  <c:v>154</c:v>
                </c:pt>
                <c:pt idx="6837">
                  <c:v>154</c:v>
                </c:pt>
                <c:pt idx="6838">
                  <c:v>154</c:v>
                </c:pt>
                <c:pt idx="6839">
                  <c:v>154</c:v>
                </c:pt>
                <c:pt idx="6840">
                  <c:v>154</c:v>
                </c:pt>
                <c:pt idx="6841">
                  <c:v>154</c:v>
                </c:pt>
                <c:pt idx="6842">
                  <c:v>154</c:v>
                </c:pt>
                <c:pt idx="6843">
                  <c:v>154</c:v>
                </c:pt>
                <c:pt idx="6844">
                  <c:v>154</c:v>
                </c:pt>
                <c:pt idx="6845">
                  <c:v>154</c:v>
                </c:pt>
                <c:pt idx="6846">
                  <c:v>154</c:v>
                </c:pt>
                <c:pt idx="6847">
                  <c:v>154</c:v>
                </c:pt>
                <c:pt idx="6848">
                  <c:v>154</c:v>
                </c:pt>
                <c:pt idx="6849">
                  <c:v>154</c:v>
                </c:pt>
                <c:pt idx="6850">
                  <c:v>154</c:v>
                </c:pt>
                <c:pt idx="6851">
                  <c:v>154</c:v>
                </c:pt>
                <c:pt idx="6852">
                  <c:v>154</c:v>
                </c:pt>
                <c:pt idx="6853">
                  <c:v>154</c:v>
                </c:pt>
                <c:pt idx="6854">
                  <c:v>154</c:v>
                </c:pt>
                <c:pt idx="6855">
                  <c:v>154</c:v>
                </c:pt>
                <c:pt idx="6856">
                  <c:v>154</c:v>
                </c:pt>
                <c:pt idx="6857">
                  <c:v>154</c:v>
                </c:pt>
                <c:pt idx="6858">
                  <c:v>154</c:v>
                </c:pt>
                <c:pt idx="6859">
                  <c:v>154</c:v>
                </c:pt>
                <c:pt idx="6860">
                  <c:v>154</c:v>
                </c:pt>
                <c:pt idx="6861">
                  <c:v>154</c:v>
                </c:pt>
                <c:pt idx="6862">
                  <c:v>154</c:v>
                </c:pt>
                <c:pt idx="6863">
                  <c:v>154</c:v>
                </c:pt>
                <c:pt idx="6864">
                  <c:v>154</c:v>
                </c:pt>
                <c:pt idx="6865">
                  <c:v>154</c:v>
                </c:pt>
                <c:pt idx="6866">
                  <c:v>154</c:v>
                </c:pt>
                <c:pt idx="6867">
                  <c:v>154</c:v>
                </c:pt>
                <c:pt idx="6868">
                  <c:v>154</c:v>
                </c:pt>
                <c:pt idx="6869">
                  <c:v>154</c:v>
                </c:pt>
                <c:pt idx="6870">
                  <c:v>154</c:v>
                </c:pt>
                <c:pt idx="6871">
                  <c:v>154</c:v>
                </c:pt>
                <c:pt idx="6872">
                  <c:v>154</c:v>
                </c:pt>
                <c:pt idx="6873">
                  <c:v>154</c:v>
                </c:pt>
                <c:pt idx="6874">
                  <c:v>154</c:v>
                </c:pt>
                <c:pt idx="6875">
                  <c:v>154</c:v>
                </c:pt>
                <c:pt idx="6876">
                  <c:v>154</c:v>
                </c:pt>
                <c:pt idx="6877">
                  <c:v>154</c:v>
                </c:pt>
                <c:pt idx="6878">
                  <c:v>154</c:v>
                </c:pt>
                <c:pt idx="6879">
                  <c:v>154</c:v>
                </c:pt>
                <c:pt idx="6880">
                  <c:v>154</c:v>
                </c:pt>
                <c:pt idx="6881">
                  <c:v>154</c:v>
                </c:pt>
                <c:pt idx="6882">
                  <c:v>154</c:v>
                </c:pt>
                <c:pt idx="6883">
                  <c:v>154</c:v>
                </c:pt>
                <c:pt idx="6884">
                  <c:v>154</c:v>
                </c:pt>
                <c:pt idx="6885">
                  <c:v>154</c:v>
                </c:pt>
                <c:pt idx="6886">
                  <c:v>154</c:v>
                </c:pt>
                <c:pt idx="6887">
                  <c:v>154</c:v>
                </c:pt>
                <c:pt idx="6888">
                  <c:v>154</c:v>
                </c:pt>
                <c:pt idx="6889">
                  <c:v>154</c:v>
                </c:pt>
                <c:pt idx="6890">
                  <c:v>154</c:v>
                </c:pt>
                <c:pt idx="6891">
                  <c:v>154</c:v>
                </c:pt>
                <c:pt idx="6892">
                  <c:v>154</c:v>
                </c:pt>
                <c:pt idx="6893">
                  <c:v>154</c:v>
                </c:pt>
                <c:pt idx="6894">
                  <c:v>154</c:v>
                </c:pt>
                <c:pt idx="6895">
                  <c:v>154</c:v>
                </c:pt>
                <c:pt idx="6896">
                  <c:v>154</c:v>
                </c:pt>
                <c:pt idx="6897">
                  <c:v>154</c:v>
                </c:pt>
                <c:pt idx="6898">
                  <c:v>154</c:v>
                </c:pt>
                <c:pt idx="6899">
                  <c:v>154</c:v>
                </c:pt>
                <c:pt idx="6900">
                  <c:v>154</c:v>
                </c:pt>
                <c:pt idx="6901">
                  <c:v>154</c:v>
                </c:pt>
                <c:pt idx="6902">
                  <c:v>154</c:v>
                </c:pt>
                <c:pt idx="6903">
                  <c:v>154</c:v>
                </c:pt>
                <c:pt idx="6904">
                  <c:v>154</c:v>
                </c:pt>
                <c:pt idx="6905">
                  <c:v>154</c:v>
                </c:pt>
                <c:pt idx="6906">
                  <c:v>154</c:v>
                </c:pt>
                <c:pt idx="6907">
                  <c:v>154</c:v>
                </c:pt>
                <c:pt idx="6908">
                  <c:v>154</c:v>
                </c:pt>
                <c:pt idx="6909">
                  <c:v>154</c:v>
                </c:pt>
                <c:pt idx="6910">
                  <c:v>154</c:v>
                </c:pt>
                <c:pt idx="6911">
                  <c:v>154</c:v>
                </c:pt>
                <c:pt idx="6912">
                  <c:v>154</c:v>
                </c:pt>
                <c:pt idx="6913">
                  <c:v>154</c:v>
                </c:pt>
                <c:pt idx="6914">
                  <c:v>154</c:v>
                </c:pt>
                <c:pt idx="6915">
                  <c:v>154</c:v>
                </c:pt>
                <c:pt idx="6916">
                  <c:v>154</c:v>
                </c:pt>
                <c:pt idx="6917">
                  <c:v>154</c:v>
                </c:pt>
                <c:pt idx="6918">
                  <c:v>154</c:v>
                </c:pt>
                <c:pt idx="6919">
                  <c:v>154</c:v>
                </c:pt>
                <c:pt idx="6920">
                  <c:v>154</c:v>
                </c:pt>
                <c:pt idx="6921">
                  <c:v>154</c:v>
                </c:pt>
                <c:pt idx="6922">
                  <c:v>154</c:v>
                </c:pt>
                <c:pt idx="6923">
                  <c:v>154</c:v>
                </c:pt>
                <c:pt idx="6924">
                  <c:v>154</c:v>
                </c:pt>
                <c:pt idx="6925">
                  <c:v>154</c:v>
                </c:pt>
                <c:pt idx="6926">
                  <c:v>154</c:v>
                </c:pt>
                <c:pt idx="6927">
                  <c:v>154</c:v>
                </c:pt>
                <c:pt idx="6928">
                  <c:v>154</c:v>
                </c:pt>
                <c:pt idx="6929">
                  <c:v>154</c:v>
                </c:pt>
                <c:pt idx="6930">
                  <c:v>154</c:v>
                </c:pt>
                <c:pt idx="6931">
                  <c:v>154</c:v>
                </c:pt>
                <c:pt idx="6932">
                  <c:v>154</c:v>
                </c:pt>
                <c:pt idx="6933">
                  <c:v>154</c:v>
                </c:pt>
                <c:pt idx="6934">
                  <c:v>154</c:v>
                </c:pt>
                <c:pt idx="6935">
                  <c:v>154</c:v>
                </c:pt>
                <c:pt idx="6936">
                  <c:v>154</c:v>
                </c:pt>
                <c:pt idx="6937">
                  <c:v>154</c:v>
                </c:pt>
                <c:pt idx="6938">
                  <c:v>154</c:v>
                </c:pt>
                <c:pt idx="6939">
                  <c:v>154</c:v>
                </c:pt>
                <c:pt idx="6940">
                  <c:v>154</c:v>
                </c:pt>
                <c:pt idx="6941">
                  <c:v>154</c:v>
                </c:pt>
                <c:pt idx="6942">
                  <c:v>154</c:v>
                </c:pt>
                <c:pt idx="6943">
                  <c:v>154</c:v>
                </c:pt>
                <c:pt idx="6944">
                  <c:v>154</c:v>
                </c:pt>
                <c:pt idx="6945">
                  <c:v>154</c:v>
                </c:pt>
                <c:pt idx="6946">
                  <c:v>154</c:v>
                </c:pt>
                <c:pt idx="6947">
                  <c:v>154</c:v>
                </c:pt>
                <c:pt idx="6948">
                  <c:v>154</c:v>
                </c:pt>
                <c:pt idx="6949">
                  <c:v>154</c:v>
                </c:pt>
                <c:pt idx="6950">
                  <c:v>154</c:v>
                </c:pt>
                <c:pt idx="6951">
                  <c:v>154</c:v>
                </c:pt>
                <c:pt idx="6952">
                  <c:v>154</c:v>
                </c:pt>
                <c:pt idx="6953">
                  <c:v>154</c:v>
                </c:pt>
                <c:pt idx="6954">
                  <c:v>154</c:v>
                </c:pt>
                <c:pt idx="6955">
                  <c:v>154</c:v>
                </c:pt>
                <c:pt idx="6956">
                  <c:v>154</c:v>
                </c:pt>
                <c:pt idx="6957">
                  <c:v>154</c:v>
                </c:pt>
                <c:pt idx="6958">
                  <c:v>154</c:v>
                </c:pt>
                <c:pt idx="6959">
                  <c:v>154</c:v>
                </c:pt>
                <c:pt idx="6960">
                  <c:v>154</c:v>
                </c:pt>
                <c:pt idx="6961">
                  <c:v>154</c:v>
                </c:pt>
                <c:pt idx="6962">
                  <c:v>154</c:v>
                </c:pt>
                <c:pt idx="6963">
                  <c:v>154</c:v>
                </c:pt>
                <c:pt idx="6964">
                  <c:v>154</c:v>
                </c:pt>
                <c:pt idx="6965">
                  <c:v>154</c:v>
                </c:pt>
                <c:pt idx="6966">
                  <c:v>154</c:v>
                </c:pt>
                <c:pt idx="6967">
                  <c:v>154</c:v>
                </c:pt>
                <c:pt idx="6968">
                  <c:v>154</c:v>
                </c:pt>
                <c:pt idx="6969">
                  <c:v>154</c:v>
                </c:pt>
                <c:pt idx="6970">
                  <c:v>154</c:v>
                </c:pt>
                <c:pt idx="6971">
                  <c:v>154</c:v>
                </c:pt>
                <c:pt idx="6972">
                  <c:v>154</c:v>
                </c:pt>
                <c:pt idx="6973">
                  <c:v>154</c:v>
                </c:pt>
                <c:pt idx="6974">
                  <c:v>154</c:v>
                </c:pt>
                <c:pt idx="6975">
                  <c:v>154</c:v>
                </c:pt>
                <c:pt idx="6976">
                  <c:v>154</c:v>
                </c:pt>
                <c:pt idx="6977">
                  <c:v>154</c:v>
                </c:pt>
                <c:pt idx="6978">
                  <c:v>154</c:v>
                </c:pt>
                <c:pt idx="6979">
                  <c:v>154</c:v>
                </c:pt>
                <c:pt idx="6980">
                  <c:v>154</c:v>
                </c:pt>
                <c:pt idx="6981">
                  <c:v>154</c:v>
                </c:pt>
                <c:pt idx="6982">
                  <c:v>154</c:v>
                </c:pt>
                <c:pt idx="6983">
                  <c:v>154</c:v>
                </c:pt>
                <c:pt idx="6984">
                  <c:v>154</c:v>
                </c:pt>
                <c:pt idx="6985">
                  <c:v>154</c:v>
                </c:pt>
                <c:pt idx="6986">
                  <c:v>154</c:v>
                </c:pt>
                <c:pt idx="6987">
                  <c:v>154</c:v>
                </c:pt>
                <c:pt idx="6988">
                  <c:v>154</c:v>
                </c:pt>
                <c:pt idx="6989">
                  <c:v>154</c:v>
                </c:pt>
                <c:pt idx="6990">
                  <c:v>154</c:v>
                </c:pt>
                <c:pt idx="6991">
                  <c:v>154</c:v>
                </c:pt>
                <c:pt idx="6992">
                  <c:v>154</c:v>
                </c:pt>
                <c:pt idx="6993">
                  <c:v>154</c:v>
                </c:pt>
                <c:pt idx="6994">
                  <c:v>154</c:v>
                </c:pt>
                <c:pt idx="6995">
                  <c:v>154</c:v>
                </c:pt>
                <c:pt idx="6996">
                  <c:v>154</c:v>
                </c:pt>
                <c:pt idx="6997">
                  <c:v>154</c:v>
                </c:pt>
                <c:pt idx="6998">
                  <c:v>154</c:v>
                </c:pt>
                <c:pt idx="6999">
                  <c:v>154</c:v>
                </c:pt>
              </c:numCache>
            </c:numRef>
          </c:yVal>
          <c:smooth val="0"/>
          <c:extLst>
            <c:ext xmlns:c16="http://schemas.microsoft.com/office/drawing/2014/chart" uri="{C3380CC4-5D6E-409C-BE32-E72D297353CC}">
              <c16:uniqueId val="{00000001-F35E-4669-9274-DABB60F4C6E1}"/>
            </c:ext>
          </c:extLst>
        </c:ser>
        <c:ser>
          <c:idx val="3"/>
          <c:order val="1"/>
          <c:tx>
            <c:v>1% Loss All</c:v>
          </c:tx>
          <c:spPr>
            <a:ln w="25400" cap="rnd">
              <a:noFill/>
              <a:round/>
            </a:ln>
            <a:effectLst/>
          </c:spPr>
          <c:marker>
            <c:symbol val="circle"/>
            <c:size val="2"/>
            <c:spPr>
              <a:solidFill>
                <a:schemeClr val="accent4"/>
              </a:solidFill>
              <a:ln w="3175">
                <a:solidFill>
                  <a:schemeClr val="accent4"/>
                </a:solidFill>
              </a:ln>
              <a:effectLst/>
            </c:spPr>
          </c:marker>
          <c:yVal>
            <c:numRef>
              <c:f>Sheet1!$E$1:$E$8000</c:f>
              <c:numCache>
                <c:formatCode>General</c:formatCode>
                <c:ptCount val="8000"/>
                <c:pt idx="0">
                  <c:v>282</c:v>
                </c:pt>
                <c:pt idx="1">
                  <c:v>282</c:v>
                </c:pt>
                <c:pt idx="2">
                  <c:v>282</c:v>
                </c:pt>
                <c:pt idx="3">
                  <c:v>282</c:v>
                </c:pt>
                <c:pt idx="4">
                  <c:v>282</c:v>
                </c:pt>
                <c:pt idx="5">
                  <c:v>282</c:v>
                </c:pt>
                <c:pt idx="6">
                  <c:v>282</c:v>
                </c:pt>
                <c:pt idx="7">
                  <c:v>282</c:v>
                </c:pt>
                <c:pt idx="8">
                  <c:v>282</c:v>
                </c:pt>
                <c:pt idx="9">
                  <c:v>282</c:v>
                </c:pt>
                <c:pt idx="10">
                  <c:v>282</c:v>
                </c:pt>
                <c:pt idx="11">
                  <c:v>282</c:v>
                </c:pt>
                <c:pt idx="12">
                  <c:v>282</c:v>
                </c:pt>
                <c:pt idx="13">
                  <c:v>282</c:v>
                </c:pt>
                <c:pt idx="14">
                  <c:v>282</c:v>
                </c:pt>
                <c:pt idx="15">
                  <c:v>282</c:v>
                </c:pt>
                <c:pt idx="16">
                  <c:v>282</c:v>
                </c:pt>
                <c:pt idx="17">
                  <c:v>282</c:v>
                </c:pt>
                <c:pt idx="18">
                  <c:v>282</c:v>
                </c:pt>
                <c:pt idx="19">
                  <c:v>282</c:v>
                </c:pt>
                <c:pt idx="20">
                  <c:v>282</c:v>
                </c:pt>
                <c:pt idx="21">
                  <c:v>282</c:v>
                </c:pt>
                <c:pt idx="22">
                  <c:v>282</c:v>
                </c:pt>
                <c:pt idx="23">
                  <c:v>282</c:v>
                </c:pt>
                <c:pt idx="24">
                  <c:v>282</c:v>
                </c:pt>
                <c:pt idx="25">
                  <c:v>282</c:v>
                </c:pt>
                <c:pt idx="26">
                  <c:v>282</c:v>
                </c:pt>
                <c:pt idx="27">
                  <c:v>282</c:v>
                </c:pt>
                <c:pt idx="28">
                  <c:v>282</c:v>
                </c:pt>
                <c:pt idx="29">
                  <c:v>282</c:v>
                </c:pt>
                <c:pt idx="30">
                  <c:v>282</c:v>
                </c:pt>
                <c:pt idx="31">
                  <c:v>282</c:v>
                </c:pt>
                <c:pt idx="32">
                  <c:v>282</c:v>
                </c:pt>
                <c:pt idx="33">
                  <c:v>282</c:v>
                </c:pt>
                <c:pt idx="34">
                  <c:v>282</c:v>
                </c:pt>
                <c:pt idx="35">
                  <c:v>282</c:v>
                </c:pt>
                <c:pt idx="36">
                  <c:v>282</c:v>
                </c:pt>
                <c:pt idx="37">
                  <c:v>282</c:v>
                </c:pt>
                <c:pt idx="38">
                  <c:v>282</c:v>
                </c:pt>
                <c:pt idx="39">
                  <c:v>282</c:v>
                </c:pt>
                <c:pt idx="40">
                  <c:v>282</c:v>
                </c:pt>
                <c:pt idx="41">
                  <c:v>282</c:v>
                </c:pt>
                <c:pt idx="42">
                  <c:v>282</c:v>
                </c:pt>
                <c:pt idx="43">
                  <c:v>282</c:v>
                </c:pt>
                <c:pt idx="44">
                  <c:v>282</c:v>
                </c:pt>
                <c:pt idx="45">
                  <c:v>282</c:v>
                </c:pt>
                <c:pt idx="46">
                  <c:v>282</c:v>
                </c:pt>
                <c:pt idx="47">
                  <c:v>282</c:v>
                </c:pt>
                <c:pt idx="48">
                  <c:v>282</c:v>
                </c:pt>
                <c:pt idx="49">
                  <c:v>282</c:v>
                </c:pt>
                <c:pt idx="50">
                  <c:v>282</c:v>
                </c:pt>
                <c:pt idx="51">
                  <c:v>282</c:v>
                </c:pt>
                <c:pt idx="52">
                  <c:v>282</c:v>
                </c:pt>
                <c:pt idx="53">
                  <c:v>282</c:v>
                </c:pt>
                <c:pt idx="54">
                  <c:v>282</c:v>
                </c:pt>
                <c:pt idx="55">
                  <c:v>282</c:v>
                </c:pt>
                <c:pt idx="56">
                  <c:v>282</c:v>
                </c:pt>
                <c:pt idx="57">
                  <c:v>282</c:v>
                </c:pt>
                <c:pt idx="58">
                  <c:v>282</c:v>
                </c:pt>
                <c:pt idx="59">
                  <c:v>282</c:v>
                </c:pt>
                <c:pt idx="60">
                  <c:v>282</c:v>
                </c:pt>
                <c:pt idx="61">
                  <c:v>282</c:v>
                </c:pt>
                <c:pt idx="62">
                  <c:v>282</c:v>
                </c:pt>
                <c:pt idx="63">
                  <c:v>282</c:v>
                </c:pt>
                <c:pt idx="64">
                  <c:v>282</c:v>
                </c:pt>
                <c:pt idx="65">
                  <c:v>282</c:v>
                </c:pt>
                <c:pt idx="66">
                  <c:v>282</c:v>
                </c:pt>
                <c:pt idx="67">
                  <c:v>282</c:v>
                </c:pt>
                <c:pt idx="68">
                  <c:v>282</c:v>
                </c:pt>
                <c:pt idx="69">
                  <c:v>282</c:v>
                </c:pt>
                <c:pt idx="70">
                  <c:v>282</c:v>
                </c:pt>
                <c:pt idx="71">
                  <c:v>282</c:v>
                </c:pt>
                <c:pt idx="72">
                  <c:v>282</c:v>
                </c:pt>
                <c:pt idx="73">
                  <c:v>282</c:v>
                </c:pt>
                <c:pt idx="74">
                  <c:v>282</c:v>
                </c:pt>
                <c:pt idx="75">
                  <c:v>282</c:v>
                </c:pt>
                <c:pt idx="76">
                  <c:v>282</c:v>
                </c:pt>
                <c:pt idx="77">
                  <c:v>282</c:v>
                </c:pt>
                <c:pt idx="78">
                  <c:v>282</c:v>
                </c:pt>
                <c:pt idx="79">
                  <c:v>282</c:v>
                </c:pt>
                <c:pt idx="80">
                  <c:v>282</c:v>
                </c:pt>
                <c:pt idx="81">
                  <c:v>282</c:v>
                </c:pt>
                <c:pt idx="82">
                  <c:v>282</c:v>
                </c:pt>
                <c:pt idx="83">
                  <c:v>282</c:v>
                </c:pt>
                <c:pt idx="84">
                  <c:v>282</c:v>
                </c:pt>
                <c:pt idx="85">
                  <c:v>282</c:v>
                </c:pt>
                <c:pt idx="86">
                  <c:v>282</c:v>
                </c:pt>
                <c:pt idx="87">
                  <c:v>282</c:v>
                </c:pt>
                <c:pt idx="88">
                  <c:v>282</c:v>
                </c:pt>
                <c:pt idx="89">
                  <c:v>282</c:v>
                </c:pt>
                <c:pt idx="90">
                  <c:v>282</c:v>
                </c:pt>
                <c:pt idx="91">
                  <c:v>282</c:v>
                </c:pt>
                <c:pt idx="92">
                  <c:v>282</c:v>
                </c:pt>
                <c:pt idx="93">
                  <c:v>282</c:v>
                </c:pt>
                <c:pt idx="94">
                  <c:v>282</c:v>
                </c:pt>
                <c:pt idx="95">
                  <c:v>282</c:v>
                </c:pt>
                <c:pt idx="96">
                  <c:v>282</c:v>
                </c:pt>
                <c:pt idx="97">
                  <c:v>282</c:v>
                </c:pt>
                <c:pt idx="98">
                  <c:v>282</c:v>
                </c:pt>
                <c:pt idx="99">
                  <c:v>282</c:v>
                </c:pt>
                <c:pt idx="100">
                  <c:v>282</c:v>
                </c:pt>
                <c:pt idx="101">
                  <c:v>282</c:v>
                </c:pt>
                <c:pt idx="102">
                  <c:v>282</c:v>
                </c:pt>
                <c:pt idx="103">
                  <c:v>282</c:v>
                </c:pt>
                <c:pt idx="104">
                  <c:v>282</c:v>
                </c:pt>
                <c:pt idx="105">
                  <c:v>282</c:v>
                </c:pt>
                <c:pt idx="106">
                  <c:v>282</c:v>
                </c:pt>
                <c:pt idx="107">
                  <c:v>282</c:v>
                </c:pt>
                <c:pt idx="108">
                  <c:v>282</c:v>
                </c:pt>
                <c:pt idx="109">
                  <c:v>282</c:v>
                </c:pt>
                <c:pt idx="110">
                  <c:v>282</c:v>
                </c:pt>
                <c:pt idx="111">
                  <c:v>282</c:v>
                </c:pt>
                <c:pt idx="112">
                  <c:v>282</c:v>
                </c:pt>
                <c:pt idx="113">
                  <c:v>282</c:v>
                </c:pt>
                <c:pt idx="114">
                  <c:v>282</c:v>
                </c:pt>
                <c:pt idx="115">
                  <c:v>282</c:v>
                </c:pt>
                <c:pt idx="116">
                  <c:v>282</c:v>
                </c:pt>
                <c:pt idx="117">
                  <c:v>282</c:v>
                </c:pt>
                <c:pt idx="118">
                  <c:v>282</c:v>
                </c:pt>
                <c:pt idx="119">
                  <c:v>282</c:v>
                </c:pt>
                <c:pt idx="120">
                  <c:v>282</c:v>
                </c:pt>
                <c:pt idx="121">
                  <c:v>282</c:v>
                </c:pt>
                <c:pt idx="122">
                  <c:v>282</c:v>
                </c:pt>
                <c:pt idx="123">
                  <c:v>282</c:v>
                </c:pt>
                <c:pt idx="124">
                  <c:v>282</c:v>
                </c:pt>
                <c:pt idx="125">
                  <c:v>282</c:v>
                </c:pt>
                <c:pt idx="126">
                  <c:v>282</c:v>
                </c:pt>
                <c:pt idx="127">
                  <c:v>282</c:v>
                </c:pt>
                <c:pt idx="128">
                  <c:v>282</c:v>
                </c:pt>
                <c:pt idx="129">
                  <c:v>282</c:v>
                </c:pt>
                <c:pt idx="130">
                  <c:v>282</c:v>
                </c:pt>
                <c:pt idx="131">
                  <c:v>282</c:v>
                </c:pt>
                <c:pt idx="132">
                  <c:v>282</c:v>
                </c:pt>
                <c:pt idx="133">
                  <c:v>282</c:v>
                </c:pt>
                <c:pt idx="134">
                  <c:v>282</c:v>
                </c:pt>
                <c:pt idx="135">
                  <c:v>282</c:v>
                </c:pt>
                <c:pt idx="136">
                  <c:v>282</c:v>
                </c:pt>
                <c:pt idx="137">
                  <c:v>282</c:v>
                </c:pt>
                <c:pt idx="138">
                  <c:v>282</c:v>
                </c:pt>
                <c:pt idx="139">
                  <c:v>282</c:v>
                </c:pt>
                <c:pt idx="140">
                  <c:v>282</c:v>
                </c:pt>
                <c:pt idx="141">
                  <c:v>282</c:v>
                </c:pt>
                <c:pt idx="142">
                  <c:v>282</c:v>
                </c:pt>
                <c:pt idx="143">
                  <c:v>282</c:v>
                </c:pt>
                <c:pt idx="144">
                  <c:v>282</c:v>
                </c:pt>
                <c:pt idx="145">
                  <c:v>282</c:v>
                </c:pt>
                <c:pt idx="146">
                  <c:v>282</c:v>
                </c:pt>
                <c:pt idx="147">
                  <c:v>282</c:v>
                </c:pt>
                <c:pt idx="148">
                  <c:v>282</c:v>
                </c:pt>
                <c:pt idx="149">
                  <c:v>282</c:v>
                </c:pt>
                <c:pt idx="150">
                  <c:v>282</c:v>
                </c:pt>
                <c:pt idx="151">
                  <c:v>282</c:v>
                </c:pt>
                <c:pt idx="152">
                  <c:v>282</c:v>
                </c:pt>
                <c:pt idx="153">
                  <c:v>282</c:v>
                </c:pt>
                <c:pt idx="154">
                  <c:v>282</c:v>
                </c:pt>
                <c:pt idx="155">
                  <c:v>282</c:v>
                </c:pt>
                <c:pt idx="156">
                  <c:v>282</c:v>
                </c:pt>
                <c:pt idx="157">
                  <c:v>282</c:v>
                </c:pt>
                <c:pt idx="158">
                  <c:v>282</c:v>
                </c:pt>
                <c:pt idx="159">
                  <c:v>282</c:v>
                </c:pt>
                <c:pt idx="160">
                  <c:v>282</c:v>
                </c:pt>
                <c:pt idx="161">
                  <c:v>282</c:v>
                </c:pt>
                <c:pt idx="162">
                  <c:v>282</c:v>
                </c:pt>
                <c:pt idx="163">
                  <c:v>282</c:v>
                </c:pt>
                <c:pt idx="164">
                  <c:v>282</c:v>
                </c:pt>
                <c:pt idx="165">
                  <c:v>282</c:v>
                </c:pt>
                <c:pt idx="166">
                  <c:v>282</c:v>
                </c:pt>
                <c:pt idx="167">
                  <c:v>282</c:v>
                </c:pt>
                <c:pt idx="168">
                  <c:v>282</c:v>
                </c:pt>
                <c:pt idx="169">
                  <c:v>282</c:v>
                </c:pt>
                <c:pt idx="170">
                  <c:v>282</c:v>
                </c:pt>
                <c:pt idx="171">
                  <c:v>282</c:v>
                </c:pt>
                <c:pt idx="172">
                  <c:v>282</c:v>
                </c:pt>
                <c:pt idx="173">
                  <c:v>282</c:v>
                </c:pt>
                <c:pt idx="174">
                  <c:v>282</c:v>
                </c:pt>
                <c:pt idx="175">
                  <c:v>282</c:v>
                </c:pt>
                <c:pt idx="176">
                  <c:v>282</c:v>
                </c:pt>
                <c:pt idx="177">
                  <c:v>282</c:v>
                </c:pt>
                <c:pt idx="178">
                  <c:v>282</c:v>
                </c:pt>
                <c:pt idx="179">
                  <c:v>282</c:v>
                </c:pt>
                <c:pt idx="180">
                  <c:v>282</c:v>
                </c:pt>
                <c:pt idx="181">
                  <c:v>282</c:v>
                </c:pt>
                <c:pt idx="182">
                  <c:v>282</c:v>
                </c:pt>
                <c:pt idx="183">
                  <c:v>282</c:v>
                </c:pt>
                <c:pt idx="184">
                  <c:v>282</c:v>
                </c:pt>
                <c:pt idx="185">
                  <c:v>282</c:v>
                </c:pt>
                <c:pt idx="186">
                  <c:v>282</c:v>
                </c:pt>
                <c:pt idx="187">
                  <c:v>282</c:v>
                </c:pt>
                <c:pt idx="188">
                  <c:v>282</c:v>
                </c:pt>
                <c:pt idx="189">
                  <c:v>282</c:v>
                </c:pt>
                <c:pt idx="190">
                  <c:v>282</c:v>
                </c:pt>
                <c:pt idx="191">
                  <c:v>282</c:v>
                </c:pt>
                <c:pt idx="192">
                  <c:v>282</c:v>
                </c:pt>
                <c:pt idx="193">
                  <c:v>282</c:v>
                </c:pt>
                <c:pt idx="194">
                  <c:v>282</c:v>
                </c:pt>
                <c:pt idx="195">
                  <c:v>282</c:v>
                </c:pt>
                <c:pt idx="196">
                  <c:v>282</c:v>
                </c:pt>
                <c:pt idx="197">
                  <c:v>282</c:v>
                </c:pt>
                <c:pt idx="198">
                  <c:v>282</c:v>
                </c:pt>
                <c:pt idx="199">
                  <c:v>282</c:v>
                </c:pt>
                <c:pt idx="200">
                  <c:v>282</c:v>
                </c:pt>
                <c:pt idx="201">
                  <c:v>282</c:v>
                </c:pt>
                <c:pt idx="202">
                  <c:v>282</c:v>
                </c:pt>
                <c:pt idx="203">
                  <c:v>282</c:v>
                </c:pt>
                <c:pt idx="204">
                  <c:v>282</c:v>
                </c:pt>
                <c:pt idx="205">
                  <c:v>282</c:v>
                </c:pt>
                <c:pt idx="206">
                  <c:v>282</c:v>
                </c:pt>
                <c:pt idx="207">
                  <c:v>282</c:v>
                </c:pt>
                <c:pt idx="208">
                  <c:v>282</c:v>
                </c:pt>
                <c:pt idx="209">
                  <c:v>282</c:v>
                </c:pt>
                <c:pt idx="210">
                  <c:v>282</c:v>
                </c:pt>
                <c:pt idx="211">
                  <c:v>282</c:v>
                </c:pt>
                <c:pt idx="212">
                  <c:v>282</c:v>
                </c:pt>
                <c:pt idx="213">
                  <c:v>282</c:v>
                </c:pt>
                <c:pt idx="214">
                  <c:v>282</c:v>
                </c:pt>
                <c:pt idx="215">
                  <c:v>282</c:v>
                </c:pt>
                <c:pt idx="216">
                  <c:v>282</c:v>
                </c:pt>
                <c:pt idx="217">
                  <c:v>282</c:v>
                </c:pt>
                <c:pt idx="218">
                  <c:v>282</c:v>
                </c:pt>
                <c:pt idx="219">
                  <c:v>282</c:v>
                </c:pt>
                <c:pt idx="220">
                  <c:v>282</c:v>
                </c:pt>
                <c:pt idx="221">
                  <c:v>282</c:v>
                </c:pt>
                <c:pt idx="222">
                  <c:v>282</c:v>
                </c:pt>
                <c:pt idx="223">
                  <c:v>282</c:v>
                </c:pt>
                <c:pt idx="224">
                  <c:v>282</c:v>
                </c:pt>
                <c:pt idx="225">
                  <c:v>282</c:v>
                </c:pt>
                <c:pt idx="226">
                  <c:v>282</c:v>
                </c:pt>
                <c:pt idx="227">
                  <c:v>282</c:v>
                </c:pt>
                <c:pt idx="228">
                  <c:v>282</c:v>
                </c:pt>
                <c:pt idx="229">
                  <c:v>282</c:v>
                </c:pt>
                <c:pt idx="230">
                  <c:v>282</c:v>
                </c:pt>
                <c:pt idx="231">
                  <c:v>282</c:v>
                </c:pt>
                <c:pt idx="232">
                  <c:v>282</c:v>
                </c:pt>
                <c:pt idx="233">
                  <c:v>282</c:v>
                </c:pt>
                <c:pt idx="234">
                  <c:v>282</c:v>
                </c:pt>
                <c:pt idx="235">
                  <c:v>282</c:v>
                </c:pt>
                <c:pt idx="236">
                  <c:v>282</c:v>
                </c:pt>
                <c:pt idx="237">
                  <c:v>282</c:v>
                </c:pt>
                <c:pt idx="238">
                  <c:v>282</c:v>
                </c:pt>
                <c:pt idx="239">
                  <c:v>282</c:v>
                </c:pt>
                <c:pt idx="240">
                  <c:v>282</c:v>
                </c:pt>
                <c:pt idx="241">
                  <c:v>282</c:v>
                </c:pt>
                <c:pt idx="242">
                  <c:v>282</c:v>
                </c:pt>
                <c:pt idx="243">
                  <c:v>282</c:v>
                </c:pt>
                <c:pt idx="244">
                  <c:v>282</c:v>
                </c:pt>
                <c:pt idx="245">
                  <c:v>282</c:v>
                </c:pt>
                <c:pt idx="246">
                  <c:v>282</c:v>
                </c:pt>
                <c:pt idx="247">
                  <c:v>282</c:v>
                </c:pt>
                <c:pt idx="248">
                  <c:v>282</c:v>
                </c:pt>
                <c:pt idx="249">
                  <c:v>282</c:v>
                </c:pt>
                <c:pt idx="250">
                  <c:v>282</c:v>
                </c:pt>
                <c:pt idx="251">
                  <c:v>282</c:v>
                </c:pt>
                <c:pt idx="252">
                  <c:v>282</c:v>
                </c:pt>
                <c:pt idx="253">
                  <c:v>282</c:v>
                </c:pt>
                <c:pt idx="254">
                  <c:v>282</c:v>
                </c:pt>
                <c:pt idx="255">
                  <c:v>282</c:v>
                </c:pt>
                <c:pt idx="256">
                  <c:v>282</c:v>
                </c:pt>
                <c:pt idx="257">
                  <c:v>282</c:v>
                </c:pt>
                <c:pt idx="258">
                  <c:v>282</c:v>
                </c:pt>
                <c:pt idx="259">
                  <c:v>282</c:v>
                </c:pt>
                <c:pt idx="260">
                  <c:v>282</c:v>
                </c:pt>
                <c:pt idx="261">
                  <c:v>282</c:v>
                </c:pt>
                <c:pt idx="262">
                  <c:v>282</c:v>
                </c:pt>
                <c:pt idx="263">
                  <c:v>282</c:v>
                </c:pt>
                <c:pt idx="264">
                  <c:v>282</c:v>
                </c:pt>
                <c:pt idx="265">
                  <c:v>282</c:v>
                </c:pt>
                <c:pt idx="266">
                  <c:v>282</c:v>
                </c:pt>
                <c:pt idx="267">
                  <c:v>282</c:v>
                </c:pt>
                <c:pt idx="268">
                  <c:v>282</c:v>
                </c:pt>
                <c:pt idx="269">
                  <c:v>282</c:v>
                </c:pt>
                <c:pt idx="270">
                  <c:v>282</c:v>
                </c:pt>
                <c:pt idx="271">
                  <c:v>282</c:v>
                </c:pt>
                <c:pt idx="272">
                  <c:v>282</c:v>
                </c:pt>
                <c:pt idx="273">
                  <c:v>282</c:v>
                </c:pt>
                <c:pt idx="274">
                  <c:v>282</c:v>
                </c:pt>
                <c:pt idx="275">
                  <c:v>282</c:v>
                </c:pt>
                <c:pt idx="276">
                  <c:v>282</c:v>
                </c:pt>
                <c:pt idx="277">
                  <c:v>282</c:v>
                </c:pt>
                <c:pt idx="278">
                  <c:v>282</c:v>
                </c:pt>
                <c:pt idx="279">
                  <c:v>282</c:v>
                </c:pt>
                <c:pt idx="280">
                  <c:v>282</c:v>
                </c:pt>
                <c:pt idx="281">
                  <c:v>282</c:v>
                </c:pt>
                <c:pt idx="282">
                  <c:v>282</c:v>
                </c:pt>
                <c:pt idx="283">
                  <c:v>282</c:v>
                </c:pt>
                <c:pt idx="284">
                  <c:v>282</c:v>
                </c:pt>
                <c:pt idx="285">
                  <c:v>282</c:v>
                </c:pt>
                <c:pt idx="286">
                  <c:v>282</c:v>
                </c:pt>
                <c:pt idx="287">
                  <c:v>282</c:v>
                </c:pt>
                <c:pt idx="288">
                  <c:v>282</c:v>
                </c:pt>
                <c:pt idx="289">
                  <c:v>282</c:v>
                </c:pt>
                <c:pt idx="290">
                  <c:v>282</c:v>
                </c:pt>
                <c:pt idx="291">
                  <c:v>282</c:v>
                </c:pt>
                <c:pt idx="292">
                  <c:v>282</c:v>
                </c:pt>
                <c:pt idx="293">
                  <c:v>282</c:v>
                </c:pt>
                <c:pt idx="294">
                  <c:v>282</c:v>
                </c:pt>
                <c:pt idx="295">
                  <c:v>282</c:v>
                </c:pt>
                <c:pt idx="296">
                  <c:v>282</c:v>
                </c:pt>
                <c:pt idx="297">
                  <c:v>282</c:v>
                </c:pt>
                <c:pt idx="298">
                  <c:v>282</c:v>
                </c:pt>
                <c:pt idx="299">
                  <c:v>282</c:v>
                </c:pt>
                <c:pt idx="300">
                  <c:v>282</c:v>
                </c:pt>
                <c:pt idx="301">
                  <c:v>282</c:v>
                </c:pt>
                <c:pt idx="302">
                  <c:v>282</c:v>
                </c:pt>
                <c:pt idx="303">
                  <c:v>282</c:v>
                </c:pt>
                <c:pt idx="304">
                  <c:v>282</c:v>
                </c:pt>
                <c:pt idx="305">
                  <c:v>282</c:v>
                </c:pt>
                <c:pt idx="306">
                  <c:v>282</c:v>
                </c:pt>
                <c:pt idx="307">
                  <c:v>282</c:v>
                </c:pt>
                <c:pt idx="308">
                  <c:v>282</c:v>
                </c:pt>
                <c:pt idx="309">
                  <c:v>282</c:v>
                </c:pt>
                <c:pt idx="310">
                  <c:v>282</c:v>
                </c:pt>
                <c:pt idx="311">
                  <c:v>282</c:v>
                </c:pt>
                <c:pt idx="312">
                  <c:v>282</c:v>
                </c:pt>
                <c:pt idx="313">
                  <c:v>282</c:v>
                </c:pt>
                <c:pt idx="314">
                  <c:v>282</c:v>
                </c:pt>
                <c:pt idx="315">
                  <c:v>282</c:v>
                </c:pt>
                <c:pt idx="316">
                  <c:v>282</c:v>
                </c:pt>
                <c:pt idx="317">
                  <c:v>282</c:v>
                </c:pt>
                <c:pt idx="318">
                  <c:v>282</c:v>
                </c:pt>
                <c:pt idx="319">
                  <c:v>282</c:v>
                </c:pt>
                <c:pt idx="320">
                  <c:v>282</c:v>
                </c:pt>
                <c:pt idx="321">
                  <c:v>282</c:v>
                </c:pt>
                <c:pt idx="322">
                  <c:v>282</c:v>
                </c:pt>
                <c:pt idx="323">
                  <c:v>282</c:v>
                </c:pt>
                <c:pt idx="324">
                  <c:v>282</c:v>
                </c:pt>
                <c:pt idx="325">
                  <c:v>282</c:v>
                </c:pt>
                <c:pt idx="326">
                  <c:v>282</c:v>
                </c:pt>
                <c:pt idx="327">
                  <c:v>282</c:v>
                </c:pt>
                <c:pt idx="328">
                  <c:v>282</c:v>
                </c:pt>
                <c:pt idx="329">
                  <c:v>282</c:v>
                </c:pt>
                <c:pt idx="330">
                  <c:v>282</c:v>
                </c:pt>
                <c:pt idx="331">
                  <c:v>282</c:v>
                </c:pt>
                <c:pt idx="332">
                  <c:v>282</c:v>
                </c:pt>
                <c:pt idx="333">
                  <c:v>282</c:v>
                </c:pt>
                <c:pt idx="334">
                  <c:v>282</c:v>
                </c:pt>
                <c:pt idx="335">
                  <c:v>282</c:v>
                </c:pt>
                <c:pt idx="336">
                  <c:v>282</c:v>
                </c:pt>
                <c:pt idx="337">
                  <c:v>282</c:v>
                </c:pt>
                <c:pt idx="338">
                  <c:v>282</c:v>
                </c:pt>
                <c:pt idx="339">
                  <c:v>282</c:v>
                </c:pt>
                <c:pt idx="340">
                  <c:v>282</c:v>
                </c:pt>
                <c:pt idx="341">
                  <c:v>282</c:v>
                </c:pt>
                <c:pt idx="342">
                  <c:v>282</c:v>
                </c:pt>
                <c:pt idx="343">
                  <c:v>282</c:v>
                </c:pt>
                <c:pt idx="344">
                  <c:v>282</c:v>
                </c:pt>
                <c:pt idx="345">
                  <c:v>282</c:v>
                </c:pt>
                <c:pt idx="346">
                  <c:v>282</c:v>
                </c:pt>
                <c:pt idx="347">
                  <c:v>282</c:v>
                </c:pt>
                <c:pt idx="348">
                  <c:v>282</c:v>
                </c:pt>
                <c:pt idx="349">
                  <c:v>282</c:v>
                </c:pt>
                <c:pt idx="350">
                  <c:v>282</c:v>
                </c:pt>
                <c:pt idx="351">
                  <c:v>282</c:v>
                </c:pt>
                <c:pt idx="352">
                  <c:v>282</c:v>
                </c:pt>
                <c:pt idx="353">
                  <c:v>282</c:v>
                </c:pt>
                <c:pt idx="354">
                  <c:v>282</c:v>
                </c:pt>
                <c:pt idx="355">
                  <c:v>282</c:v>
                </c:pt>
                <c:pt idx="356">
                  <c:v>282</c:v>
                </c:pt>
                <c:pt idx="357">
                  <c:v>282</c:v>
                </c:pt>
                <c:pt idx="358">
                  <c:v>282</c:v>
                </c:pt>
                <c:pt idx="359">
                  <c:v>282</c:v>
                </c:pt>
                <c:pt idx="360">
                  <c:v>282</c:v>
                </c:pt>
                <c:pt idx="361">
                  <c:v>282</c:v>
                </c:pt>
                <c:pt idx="362">
                  <c:v>282</c:v>
                </c:pt>
                <c:pt idx="363">
                  <c:v>282</c:v>
                </c:pt>
                <c:pt idx="364">
                  <c:v>282</c:v>
                </c:pt>
                <c:pt idx="365">
                  <c:v>282</c:v>
                </c:pt>
                <c:pt idx="366">
                  <c:v>282</c:v>
                </c:pt>
                <c:pt idx="367">
                  <c:v>282</c:v>
                </c:pt>
                <c:pt idx="368">
                  <c:v>282</c:v>
                </c:pt>
                <c:pt idx="369">
                  <c:v>282</c:v>
                </c:pt>
                <c:pt idx="370">
                  <c:v>282</c:v>
                </c:pt>
                <c:pt idx="371">
                  <c:v>282</c:v>
                </c:pt>
                <c:pt idx="372">
                  <c:v>282</c:v>
                </c:pt>
                <c:pt idx="373">
                  <c:v>282</c:v>
                </c:pt>
                <c:pt idx="374">
                  <c:v>282</c:v>
                </c:pt>
                <c:pt idx="375">
                  <c:v>282</c:v>
                </c:pt>
                <c:pt idx="376">
                  <c:v>282</c:v>
                </c:pt>
                <c:pt idx="377">
                  <c:v>282</c:v>
                </c:pt>
                <c:pt idx="378">
                  <c:v>282</c:v>
                </c:pt>
                <c:pt idx="379">
                  <c:v>282</c:v>
                </c:pt>
                <c:pt idx="380">
                  <c:v>282</c:v>
                </c:pt>
                <c:pt idx="381">
                  <c:v>282</c:v>
                </c:pt>
                <c:pt idx="382">
                  <c:v>282</c:v>
                </c:pt>
                <c:pt idx="383">
                  <c:v>282</c:v>
                </c:pt>
                <c:pt idx="384">
                  <c:v>282</c:v>
                </c:pt>
                <c:pt idx="385">
                  <c:v>282</c:v>
                </c:pt>
                <c:pt idx="386">
                  <c:v>282</c:v>
                </c:pt>
                <c:pt idx="387">
                  <c:v>282</c:v>
                </c:pt>
                <c:pt idx="388">
                  <c:v>282</c:v>
                </c:pt>
                <c:pt idx="389">
                  <c:v>282</c:v>
                </c:pt>
                <c:pt idx="390">
                  <c:v>282</c:v>
                </c:pt>
                <c:pt idx="391">
                  <c:v>282</c:v>
                </c:pt>
                <c:pt idx="392">
                  <c:v>282</c:v>
                </c:pt>
                <c:pt idx="393">
                  <c:v>282</c:v>
                </c:pt>
                <c:pt idx="394">
                  <c:v>282</c:v>
                </c:pt>
                <c:pt idx="395">
                  <c:v>282</c:v>
                </c:pt>
                <c:pt idx="396">
                  <c:v>282</c:v>
                </c:pt>
                <c:pt idx="397">
                  <c:v>282</c:v>
                </c:pt>
                <c:pt idx="398">
                  <c:v>282</c:v>
                </c:pt>
                <c:pt idx="399">
                  <c:v>282</c:v>
                </c:pt>
                <c:pt idx="400">
                  <c:v>282</c:v>
                </c:pt>
                <c:pt idx="401">
                  <c:v>282</c:v>
                </c:pt>
                <c:pt idx="402">
                  <c:v>282</c:v>
                </c:pt>
                <c:pt idx="403">
                  <c:v>282</c:v>
                </c:pt>
                <c:pt idx="404">
                  <c:v>282</c:v>
                </c:pt>
                <c:pt idx="405">
                  <c:v>282</c:v>
                </c:pt>
                <c:pt idx="406">
                  <c:v>282</c:v>
                </c:pt>
                <c:pt idx="407">
                  <c:v>282</c:v>
                </c:pt>
                <c:pt idx="408">
                  <c:v>282</c:v>
                </c:pt>
                <c:pt idx="409">
                  <c:v>282</c:v>
                </c:pt>
                <c:pt idx="410">
                  <c:v>282</c:v>
                </c:pt>
                <c:pt idx="411">
                  <c:v>282</c:v>
                </c:pt>
                <c:pt idx="412">
                  <c:v>282</c:v>
                </c:pt>
                <c:pt idx="413">
                  <c:v>282</c:v>
                </c:pt>
                <c:pt idx="414">
                  <c:v>282</c:v>
                </c:pt>
                <c:pt idx="415">
                  <c:v>282</c:v>
                </c:pt>
                <c:pt idx="416">
                  <c:v>282</c:v>
                </c:pt>
                <c:pt idx="417">
                  <c:v>282</c:v>
                </c:pt>
                <c:pt idx="418">
                  <c:v>282</c:v>
                </c:pt>
                <c:pt idx="419">
                  <c:v>282</c:v>
                </c:pt>
                <c:pt idx="420">
                  <c:v>282</c:v>
                </c:pt>
                <c:pt idx="421">
                  <c:v>282</c:v>
                </c:pt>
                <c:pt idx="422">
                  <c:v>282</c:v>
                </c:pt>
                <c:pt idx="423">
                  <c:v>282</c:v>
                </c:pt>
                <c:pt idx="424">
                  <c:v>282</c:v>
                </c:pt>
                <c:pt idx="425">
                  <c:v>282</c:v>
                </c:pt>
                <c:pt idx="426">
                  <c:v>282</c:v>
                </c:pt>
                <c:pt idx="427">
                  <c:v>282</c:v>
                </c:pt>
                <c:pt idx="428">
                  <c:v>282</c:v>
                </c:pt>
                <c:pt idx="429">
                  <c:v>282</c:v>
                </c:pt>
                <c:pt idx="430">
                  <c:v>282</c:v>
                </c:pt>
                <c:pt idx="431">
                  <c:v>282</c:v>
                </c:pt>
                <c:pt idx="432">
                  <c:v>282</c:v>
                </c:pt>
                <c:pt idx="433">
                  <c:v>282</c:v>
                </c:pt>
                <c:pt idx="434">
                  <c:v>282</c:v>
                </c:pt>
                <c:pt idx="435">
                  <c:v>282</c:v>
                </c:pt>
                <c:pt idx="436">
                  <c:v>282</c:v>
                </c:pt>
                <c:pt idx="437">
                  <c:v>282</c:v>
                </c:pt>
                <c:pt idx="438">
                  <c:v>282</c:v>
                </c:pt>
                <c:pt idx="439">
                  <c:v>282</c:v>
                </c:pt>
                <c:pt idx="440">
                  <c:v>282</c:v>
                </c:pt>
                <c:pt idx="441">
                  <c:v>282</c:v>
                </c:pt>
                <c:pt idx="442">
                  <c:v>282</c:v>
                </c:pt>
                <c:pt idx="443">
                  <c:v>282</c:v>
                </c:pt>
                <c:pt idx="444">
                  <c:v>282</c:v>
                </c:pt>
                <c:pt idx="445">
                  <c:v>282</c:v>
                </c:pt>
                <c:pt idx="446">
                  <c:v>282</c:v>
                </c:pt>
                <c:pt idx="447">
                  <c:v>282</c:v>
                </c:pt>
                <c:pt idx="448">
                  <c:v>282</c:v>
                </c:pt>
                <c:pt idx="449">
                  <c:v>282</c:v>
                </c:pt>
                <c:pt idx="450">
                  <c:v>282</c:v>
                </c:pt>
                <c:pt idx="451">
                  <c:v>282</c:v>
                </c:pt>
                <c:pt idx="452">
                  <c:v>282</c:v>
                </c:pt>
                <c:pt idx="453">
                  <c:v>282</c:v>
                </c:pt>
                <c:pt idx="454">
                  <c:v>282</c:v>
                </c:pt>
                <c:pt idx="455">
                  <c:v>282</c:v>
                </c:pt>
                <c:pt idx="456">
                  <c:v>282</c:v>
                </c:pt>
                <c:pt idx="457">
                  <c:v>282</c:v>
                </c:pt>
                <c:pt idx="458">
                  <c:v>282</c:v>
                </c:pt>
                <c:pt idx="459">
                  <c:v>282</c:v>
                </c:pt>
                <c:pt idx="460">
                  <c:v>282</c:v>
                </c:pt>
                <c:pt idx="461">
                  <c:v>282</c:v>
                </c:pt>
                <c:pt idx="462">
                  <c:v>282</c:v>
                </c:pt>
                <c:pt idx="463">
                  <c:v>282</c:v>
                </c:pt>
                <c:pt idx="464">
                  <c:v>282</c:v>
                </c:pt>
                <c:pt idx="465">
                  <c:v>282</c:v>
                </c:pt>
                <c:pt idx="466">
                  <c:v>282</c:v>
                </c:pt>
                <c:pt idx="467">
                  <c:v>282</c:v>
                </c:pt>
                <c:pt idx="468">
                  <c:v>282</c:v>
                </c:pt>
                <c:pt idx="469">
                  <c:v>282</c:v>
                </c:pt>
                <c:pt idx="470">
                  <c:v>282</c:v>
                </c:pt>
                <c:pt idx="471">
                  <c:v>282</c:v>
                </c:pt>
                <c:pt idx="472">
                  <c:v>282</c:v>
                </c:pt>
                <c:pt idx="473">
                  <c:v>282</c:v>
                </c:pt>
                <c:pt idx="474">
                  <c:v>282</c:v>
                </c:pt>
                <c:pt idx="475">
                  <c:v>282</c:v>
                </c:pt>
                <c:pt idx="476">
                  <c:v>282</c:v>
                </c:pt>
                <c:pt idx="477">
                  <c:v>282</c:v>
                </c:pt>
                <c:pt idx="478">
                  <c:v>282</c:v>
                </c:pt>
                <c:pt idx="479">
                  <c:v>282</c:v>
                </c:pt>
                <c:pt idx="480">
                  <c:v>282</c:v>
                </c:pt>
                <c:pt idx="481">
                  <c:v>282</c:v>
                </c:pt>
                <c:pt idx="482">
                  <c:v>282</c:v>
                </c:pt>
                <c:pt idx="483">
                  <c:v>282</c:v>
                </c:pt>
                <c:pt idx="484">
                  <c:v>282</c:v>
                </c:pt>
                <c:pt idx="485">
                  <c:v>282</c:v>
                </c:pt>
                <c:pt idx="486">
                  <c:v>282</c:v>
                </c:pt>
                <c:pt idx="487">
                  <c:v>282</c:v>
                </c:pt>
                <c:pt idx="488">
                  <c:v>282</c:v>
                </c:pt>
                <c:pt idx="489">
                  <c:v>282</c:v>
                </c:pt>
                <c:pt idx="490">
                  <c:v>282</c:v>
                </c:pt>
                <c:pt idx="491">
                  <c:v>282</c:v>
                </c:pt>
                <c:pt idx="492">
                  <c:v>282</c:v>
                </c:pt>
                <c:pt idx="493">
                  <c:v>282</c:v>
                </c:pt>
                <c:pt idx="494">
                  <c:v>282</c:v>
                </c:pt>
                <c:pt idx="495">
                  <c:v>282</c:v>
                </c:pt>
                <c:pt idx="496">
                  <c:v>282</c:v>
                </c:pt>
                <c:pt idx="497">
                  <c:v>282</c:v>
                </c:pt>
                <c:pt idx="498">
                  <c:v>282</c:v>
                </c:pt>
                <c:pt idx="499">
                  <c:v>282</c:v>
                </c:pt>
                <c:pt idx="500">
                  <c:v>282</c:v>
                </c:pt>
                <c:pt idx="501">
                  <c:v>282</c:v>
                </c:pt>
                <c:pt idx="502">
                  <c:v>282</c:v>
                </c:pt>
                <c:pt idx="503">
                  <c:v>282</c:v>
                </c:pt>
                <c:pt idx="504">
                  <c:v>282</c:v>
                </c:pt>
                <c:pt idx="505">
                  <c:v>282</c:v>
                </c:pt>
                <c:pt idx="506">
                  <c:v>282</c:v>
                </c:pt>
                <c:pt idx="507">
                  <c:v>282</c:v>
                </c:pt>
                <c:pt idx="508">
                  <c:v>282</c:v>
                </c:pt>
                <c:pt idx="509">
                  <c:v>282</c:v>
                </c:pt>
                <c:pt idx="510">
                  <c:v>282</c:v>
                </c:pt>
                <c:pt idx="511">
                  <c:v>282</c:v>
                </c:pt>
                <c:pt idx="512">
                  <c:v>282</c:v>
                </c:pt>
                <c:pt idx="513">
                  <c:v>282</c:v>
                </c:pt>
                <c:pt idx="514">
                  <c:v>282</c:v>
                </c:pt>
                <c:pt idx="515">
                  <c:v>282</c:v>
                </c:pt>
                <c:pt idx="516">
                  <c:v>282</c:v>
                </c:pt>
                <c:pt idx="517">
                  <c:v>282</c:v>
                </c:pt>
                <c:pt idx="518">
                  <c:v>282</c:v>
                </c:pt>
                <c:pt idx="519">
                  <c:v>282</c:v>
                </c:pt>
                <c:pt idx="520">
                  <c:v>282</c:v>
                </c:pt>
                <c:pt idx="521">
                  <c:v>282</c:v>
                </c:pt>
                <c:pt idx="522">
                  <c:v>282</c:v>
                </c:pt>
                <c:pt idx="523">
                  <c:v>282</c:v>
                </c:pt>
                <c:pt idx="524">
                  <c:v>282</c:v>
                </c:pt>
                <c:pt idx="525">
                  <c:v>282</c:v>
                </c:pt>
                <c:pt idx="526">
                  <c:v>282</c:v>
                </c:pt>
                <c:pt idx="527">
                  <c:v>282</c:v>
                </c:pt>
                <c:pt idx="528">
                  <c:v>282</c:v>
                </c:pt>
                <c:pt idx="529">
                  <c:v>282</c:v>
                </c:pt>
                <c:pt idx="530">
                  <c:v>282</c:v>
                </c:pt>
                <c:pt idx="531">
                  <c:v>282</c:v>
                </c:pt>
                <c:pt idx="532">
                  <c:v>282</c:v>
                </c:pt>
                <c:pt idx="533">
                  <c:v>282</c:v>
                </c:pt>
                <c:pt idx="534">
                  <c:v>282</c:v>
                </c:pt>
                <c:pt idx="535">
                  <c:v>282</c:v>
                </c:pt>
                <c:pt idx="536">
                  <c:v>282</c:v>
                </c:pt>
                <c:pt idx="537">
                  <c:v>282</c:v>
                </c:pt>
                <c:pt idx="538">
                  <c:v>282</c:v>
                </c:pt>
                <c:pt idx="539">
                  <c:v>282</c:v>
                </c:pt>
                <c:pt idx="540">
                  <c:v>282</c:v>
                </c:pt>
                <c:pt idx="541">
                  <c:v>282</c:v>
                </c:pt>
                <c:pt idx="542">
                  <c:v>282</c:v>
                </c:pt>
                <c:pt idx="543">
                  <c:v>282</c:v>
                </c:pt>
                <c:pt idx="544">
                  <c:v>282</c:v>
                </c:pt>
                <c:pt idx="545">
                  <c:v>282</c:v>
                </c:pt>
                <c:pt idx="546">
                  <c:v>282</c:v>
                </c:pt>
                <c:pt idx="547">
                  <c:v>282</c:v>
                </c:pt>
                <c:pt idx="548">
                  <c:v>282</c:v>
                </c:pt>
                <c:pt idx="549">
                  <c:v>282</c:v>
                </c:pt>
                <c:pt idx="550">
                  <c:v>282</c:v>
                </c:pt>
                <c:pt idx="551">
                  <c:v>282</c:v>
                </c:pt>
                <c:pt idx="552">
                  <c:v>282</c:v>
                </c:pt>
                <c:pt idx="553">
                  <c:v>282</c:v>
                </c:pt>
                <c:pt idx="554">
                  <c:v>282</c:v>
                </c:pt>
                <c:pt idx="555">
                  <c:v>282</c:v>
                </c:pt>
                <c:pt idx="556">
                  <c:v>282</c:v>
                </c:pt>
                <c:pt idx="557">
                  <c:v>282</c:v>
                </c:pt>
                <c:pt idx="558">
                  <c:v>282</c:v>
                </c:pt>
                <c:pt idx="559">
                  <c:v>282</c:v>
                </c:pt>
                <c:pt idx="560">
                  <c:v>282</c:v>
                </c:pt>
                <c:pt idx="561">
                  <c:v>282</c:v>
                </c:pt>
                <c:pt idx="562">
                  <c:v>282</c:v>
                </c:pt>
                <c:pt idx="563">
                  <c:v>282</c:v>
                </c:pt>
                <c:pt idx="564">
                  <c:v>282</c:v>
                </c:pt>
                <c:pt idx="565">
                  <c:v>282</c:v>
                </c:pt>
                <c:pt idx="566">
                  <c:v>282</c:v>
                </c:pt>
                <c:pt idx="567">
                  <c:v>282</c:v>
                </c:pt>
                <c:pt idx="568">
                  <c:v>282</c:v>
                </c:pt>
                <c:pt idx="569">
                  <c:v>282</c:v>
                </c:pt>
                <c:pt idx="570">
                  <c:v>282</c:v>
                </c:pt>
                <c:pt idx="571">
                  <c:v>282</c:v>
                </c:pt>
                <c:pt idx="572">
                  <c:v>282</c:v>
                </c:pt>
                <c:pt idx="573">
                  <c:v>282</c:v>
                </c:pt>
                <c:pt idx="574">
                  <c:v>282</c:v>
                </c:pt>
                <c:pt idx="575">
                  <c:v>282</c:v>
                </c:pt>
                <c:pt idx="576">
                  <c:v>282</c:v>
                </c:pt>
                <c:pt idx="577">
                  <c:v>282</c:v>
                </c:pt>
                <c:pt idx="578">
                  <c:v>282</c:v>
                </c:pt>
                <c:pt idx="579">
                  <c:v>282</c:v>
                </c:pt>
                <c:pt idx="580">
                  <c:v>282</c:v>
                </c:pt>
                <c:pt idx="581">
                  <c:v>282</c:v>
                </c:pt>
                <c:pt idx="582">
                  <c:v>282</c:v>
                </c:pt>
                <c:pt idx="583">
                  <c:v>282</c:v>
                </c:pt>
                <c:pt idx="584">
                  <c:v>282</c:v>
                </c:pt>
                <c:pt idx="585">
                  <c:v>282</c:v>
                </c:pt>
                <c:pt idx="586">
                  <c:v>282</c:v>
                </c:pt>
                <c:pt idx="587">
                  <c:v>282</c:v>
                </c:pt>
                <c:pt idx="588">
                  <c:v>282</c:v>
                </c:pt>
                <c:pt idx="589">
                  <c:v>282</c:v>
                </c:pt>
                <c:pt idx="590">
                  <c:v>282</c:v>
                </c:pt>
                <c:pt idx="591">
                  <c:v>282</c:v>
                </c:pt>
                <c:pt idx="592">
                  <c:v>282</c:v>
                </c:pt>
                <c:pt idx="593">
                  <c:v>282</c:v>
                </c:pt>
                <c:pt idx="594">
                  <c:v>282</c:v>
                </c:pt>
                <c:pt idx="595">
                  <c:v>282</c:v>
                </c:pt>
                <c:pt idx="596">
                  <c:v>282</c:v>
                </c:pt>
                <c:pt idx="597">
                  <c:v>282</c:v>
                </c:pt>
                <c:pt idx="598">
                  <c:v>282</c:v>
                </c:pt>
                <c:pt idx="599">
                  <c:v>282</c:v>
                </c:pt>
                <c:pt idx="600">
                  <c:v>282</c:v>
                </c:pt>
                <c:pt idx="601">
                  <c:v>282</c:v>
                </c:pt>
                <c:pt idx="602">
                  <c:v>282</c:v>
                </c:pt>
                <c:pt idx="603">
                  <c:v>282</c:v>
                </c:pt>
                <c:pt idx="604">
                  <c:v>282</c:v>
                </c:pt>
                <c:pt idx="605">
                  <c:v>282</c:v>
                </c:pt>
                <c:pt idx="606">
                  <c:v>282</c:v>
                </c:pt>
                <c:pt idx="607">
                  <c:v>282</c:v>
                </c:pt>
                <c:pt idx="608">
                  <c:v>282</c:v>
                </c:pt>
                <c:pt idx="609">
                  <c:v>282</c:v>
                </c:pt>
                <c:pt idx="610">
                  <c:v>282</c:v>
                </c:pt>
                <c:pt idx="611">
                  <c:v>282</c:v>
                </c:pt>
                <c:pt idx="612">
                  <c:v>282</c:v>
                </c:pt>
                <c:pt idx="613">
                  <c:v>282</c:v>
                </c:pt>
                <c:pt idx="614">
                  <c:v>282</c:v>
                </c:pt>
                <c:pt idx="615">
                  <c:v>282</c:v>
                </c:pt>
                <c:pt idx="616">
                  <c:v>282</c:v>
                </c:pt>
                <c:pt idx="617">
                  <c:v>282</c:v>
                </c:pt>
                <c:pt idx="618">
                  <c:v>282</c:v>
                </c:pt>
                <c:pt idx="619">
                  <c:v>282</c:v>
                </c:pt>
                <c:pt idx="620">
                  <c:v>282</c:v>
                </c:pt>
                <c:pt idx="621">
                  <c:v>282</c:v>
                </c:pt>
                <c:pt idx="622">
                  <c:v>282</c:v>
                </c:pt>
                <c:pt idx="623">
                  <c:v>282</c:v>
                </c:pt>
                <c:pt idx="624">
                  <c:v>282</c:v>
                </c:pt>
                <c:pt idx="625">
                  <c:v>282</c:v>
                </c:pt>
                <c:pt idx="626">
                  <c:v>282</c:v>
                </c:pt>
                <c:pt idx="627">
                  <c:v>282</c:v>
                </c:pt>
                <c:pt idx="628">
                  <c:v>282</c:v>
                </c:pt>
                <c:pt idx="629">
                  <c:v>282</c:v>
                </c:pt>
                <c:pt idx="630">
                  <c:v>282</c:v>
                </c:pt>
                <c:pt idx="631">
                  <c:v>282</c:v>
                </c:pt>
                <c:pt idx="632">
                  <c:v>282</c:v>
                </c:pt>
                <c:pt idx="633">
                  <c:v>282</c:v>
                </c:pt>
                <c:pt idx="634">
                  <c:v>282</c:v>
                </c:pt>
                <c:pt idx="635">
                  <c:v>282</c:v>
                </c:pt>
                <c:pt idx="636">
                  <c:v>282</c:v>
                </c:pt>
                <c:pt idx="637">
                  <c:v>282</c:v>
                </c:pt>
                <c:pt idx="638">
                  <c:v>282</c:v>
                </c:pt>
                <c:pt idx="639">
                  <c:v>282</c:v>
                </c:pt>
                <c:pt idx="640">
                  <c:v>282</c:v>
                </c:pt>
                <c:pt idx="641">
                  <c:v>282</c:v>
                </c:pt>
                <c:pt idx="642">
                  <c:v>282</c:v>
                </c:pt>
                <c:pt idx="643">
                  <c:v>282</c:v>
                </c:pt>
                <c:pt idx="644">
                  <c:v>282</c:v>
                </c:pt>
                <c:pt idx="645">
                  <c:v>282</c:v>
                </c:pt>
                <c:pt idx="646">
                  <c:v>282</c:v>
                </c:pt>
                <c:pt idx="647">
                  <c:v>282</c:v>
                </c:pt>
                <c:pt idx="648">
                  <c:v>282</c:v>
                </c:pt>
                <c:pt idx="649">
                  <c:v>282</c:v>
                </c:pt>
                <c:pt idx="650">
                  <c:v>282</c:v>
                </c:pt>
                <c:pt idx="651">
                  <c:v>282</c:v>
                </c:pt>
                <c:pt idx="652">
                  <c:v>282</c:v>
                </c:pt>
                <c:pt idx="653">
                  <c:v>282</c:v>
                </c:pt>
                <c:pt idx="654">
                  <c:v>282</c:v>
                </c:pt>
                <c:pt idx="655">
                  <c:v>282</c:v>
                </c:pt>
                <c:pt idx="656">
                  <c:v>282</c:v>
                </c:pt>
                <c:pt idx="657">
                  <c:v>282</c:v>
                </c:pt>
                <c:pt idx="658">
                  <c:v>282</c:v>
                </c:pt>
                <c:pt idx="659">
                  <c:v>282</c:v>
                </c:pt>
                <c:pt idx="660">
                  <c:v>282</c:v>
                </c:pt>
                <c:pt idx="661">
                  <c:v>282</c:v>
                </c:pt>
                <c:pt idx="662">
                  <c:v>282</c:v>
                </c:pt>
                <c:pt idx="663">
                  <c:v>282</c:v>
                </c:pt>
                <c:pt idx="664">
                  <c:v>282</c:v>
                </c:pt>
                <c:pt idx="665">
                  <c:v>282</c:v>
                </c:pt>
                <c:pt idx="666">
                  <c:v>282</c:v>
                </c:pt>
                <c:pt idx="667">
                  <c:v>282</c:v>
                </c:pt>
                <c:pt idx="668">
                  <c:v>282</c:v>
                </c:pt>
                <c:pt idx="669">
                  <c:v>282</c:v>
                </c:pt>
                <c:pt idx="670">
                  <c:v>282</c:v>
                </c:pt>
                <c:pt idx="671">
                  <c:v>282</c:v>
                </c:pt>
                <c:pt idx="672">
                  <c:v>282</c:v>
                </c:pt>
                <c:pt idx="673">
                  <c:v>282</c:v>
                </c:pt>
                <c:pt idx="674">
                  <c:v>282</c:v>
                </c:pt>
                <c:pt idx="675">
                  <c:v>282</c:v>
                </c:pt>
                <c:pt idx="676">
                  <c:v>282</c:v>
                </c:pt>
                <c:pt idx="677">
                  <c:v>282</c:v>
                </c:pt>
                <c:pt idx="678">
                  <c:v>282</c:v>
                </c:pt>
                <c:pt idx="679">
                  <c:v>282</c:v>
                </c:pt>
                <c:pt idx="680">
                  <c:v>282</c:v>
                </c:pt>
                <c:pt idx="681">
                  <c:v>282</c:v>
                </c:pt>
                <c:pt idx="682">
                  <c:v>282</c:v>
                </c:pt>
                <c:pt idx="683">
                  <c:v>282</c:v>
                </c:pt>
                <c:pt idx="684">
                  <c:v>282</c:v>
                </c:pt>
                <c:pt idx="685">
                  <c:v>282</c:v>
                </c:pt>
                <c:pt idx="686">
                  <c:v>282</c:v>
                </c:pt>
                <c:pt idx="687">
                  <c:v>282</c:v>
                </c:pt>
                <c:pt idx="688">
                  <c:v>282</c:v>
                </c:pt>
                <c:pt idx="689">
                  <c:v>282</c:v>
                </c:pt>
                <c:pt idx="690">
                  <c:v>282</c:v>
                </c:pt>
                <c:pt idx="691">
                  <c:v>282</c:v>
                </c:pt>
                <c:pt idx="692">
                  <c:v>282</c:v>
                </c:pt>
                <c:pt idx="693">
                  <c:v>282</c:v>
                </c:pt>
                <c:pt idx="694">
                  <c:v>282</c:v>
                </c:pt>
                <c:pt idx="695">
                  <c:v>282</c:v>
                </c:pt>
                <c:pt idx="696">
                  <c:v>282</c:v>
                </c:pt>
                <c:pt idx="697">
                  <c:v>282</c:v>
                </c:pt>
                <c:pt idx="698">
                  <c:v>282</c:v>
                </c:pt>
                <c:pt idx="699">
                  <c:v>282</c:v>
                </c:pt>
                <c:pt idx="700">
                  <c:v>282</c:v>
                </c:pt>
                <c:pt idx="701">
                  <c:v>282</c:v>
                </c:pt>
                <c:pt idx="702">
                  <c:v>282</c:v>
                </c:pt>
                <c:pt idx="703">
                  <c:v>282</c:v>
                </c:pt>
                <c:pt idx="704">
                  <c:v>282</c:v>
                </c:pt>
                <c:pt idx="705">
                  <c:v>282</c:v>
                </c:pt>
                <c:pt idx="706">
                  <c:v>282</c:v>
                </c:pt>
                <c:pt idx="707">
                  <c:v>282</c:v>
                </c:pt>
                <c:pt idx="708">
                  <c:v>282</c:v>
                </c:pt>
                <c:pt idx="709">
                  <c:v>282</c:v>
                </c:pt>
                <c:pt idx="710">
                  <c:v>282</c:v>
                </c:pt>
                <c:pt idx="711">
                  <c:v>282</c:v>
                </c:pt>
                <c:pt idx="712">
                  <c:v>282</c:v>
                </c:pt>
                <c:pt idx="713">
                  <c:v>282</c:v>
                </c:pt>
                <c:pt idx="714">
                  <c:v>282</c:v>
                </c:pt>
                <c:pt idx="715">
                  <c:v>282</c:v>
                </c:pt>
                <c:pt idx="716">
                  <c:v>282</c:v>
                </c:pt>
                <c:pt idx="717">
                  <c:v>282</c:v>
                </c:pt>
                <c:pt idx="718">
                  <c:v>282</c:v>
                </c:pt>
                <c:pt idx="719">
                  <c:v>282</c:v>
                </c:pt>
                <c:pt idx="720">
                  <c:v>282</c:v>
                </c:pt>
                <c:pt idx="721">
                  <c:v>282</c:v>
                </c:pt>
                <c:pt idx="722">
                  <c:v>282</c:v>
                </c:pt>
                <c:pt idx="723">
                  <c:v>282</c:v>
                </c:pt>
                <c:pt idx="724">
                  <c:v>282</c:v>
                </c:pt>
                <c:pt idx="725">
                  <c:v>282</c:v>
                </c:pt>
                <c:pt idx="726">
                  <c:v>282</c:v>
                </c:pt>
                <c:pt idx="727">
                  <c:v>282</c:v>
                </c:pt>
                <c:pt idx="728">
                  <c:v>282</c:v>
                </c:pt>
                <c:pt idx="729">
                  <c:v>282</c:v>
                </c:pt>
                <c:pt idx="730">
                  <c:v>282</c:v>
                </c:pt>
                <c:pt idx="731">
                  <c:v>282</c:v>
                </c:pt>
                <c:pt idx="732">
                  <c:v>282</c:v>
                </c:pt>
                <c:pt idx="733">
                  <c:v>282</c:v>
                </c:pt>
                <c:pt idx="734">
                  <c:v>282</c:v>
                </c:pt>
                <c:pt idx="735">
                  <c:v>282</c:v>
                </c:pt>
                <c:pt idx="736">
                  <c:v>282</c:v>
                </c:pt>
                <c:pt idx="737">
                  <c:v>282</c:v>
                </c:pt>
                <c:pt idx="738">
                  <c:v>282</c:v>
                </c:pt>
                <c:pt idx="739">
                  <c:v>282</c:v>
                </c:pt>
                <c:pt idx="740">
                  <c:v>282</c:v>
                </c:pt>
                <c:pt idx="741">
                  <c:v>282</c:v>
                </c:pt>
                <c:pt idx="742">
                  <c:v>282</c:v>
                </c:pt>
                <c:pt idx="743">
                  <c:v>282</c:v>
                </c:pt>
                <c:pt idx="744">
                  <c:v>282</c:v>
                </c:pt>
                <c:pt idx="745">
                  <c:v>282</c:v>
                </c:pt>
                <c:pt idx="746">
                  <c:v>282</c:v>
                </c:pt>
                <c:pt idx="747">
                  <c:v>282</c:v>
                </c:pt>
                <c:pt idx="748">
                  <c:v>282</c:v>
                </c:pt>
                <c:pt idx="749">
                  <c:v>282</c:v>
                </c:pt>
                <c:pt idx="750">
                  <c:v>282</c:v>
                </c:pt>
                <c:pt idx="751">
                  <c:v>282</c:v>
                </c:pt>
                <c:pt idx="752">
                  <c:v>282</c:v>
                </c:pt>
                <c:pt idx="753">
                  <c:v>282</c:v>
                </c:pt>
                <c:pt idx="754">
                  <c:v>282</c:v>
                </c:pt>
                <c:pt idx="755">
                  <c:v>282</c:v>
                </c:pt>
                <c:pt idx="756">
                  <c:v>282</c:v>
                </c:pt>
                <c:pt idx="757">
                  <c:v>282</c:v>
                </c:pt>
                <c:pt idx="758">
                  <c:v>282</c:v>
                </c:pt>
                <c:pt idx="759">
                  <c:v>282</c:v>
                </c:pt>
                <c:pt idx="760">
                  <c:v>282</c:v>
                </c:pt>
                <c:pt idx="761">
                  <c:v>282</c:v>
                </c:pt>
                <c:pt idx="762">
                  <c:v>282</c:v>
                </c:pt>
                <c:pt idx="763">
                  <c:v>282</c:v>
                </c:pt>
                <c:pt idx="764">
                  <c:v>282</c:v>
                </c:pt>
                <c:pt idx="765">
                  <c:v>282</c:v>
                </c:pt>
                <c:pt idx="766">
                  <c:v>282</c:v>
                </c:pt>
                <c:pt idx="767">
                  <c:v>282</c:v>
                </c:pt>
                <c:pt idx="768">
                  <c:v>282</c:v>
                </c:pt>
                <c:pt idx="769">
                  <c:v>282</c:v>
                </c:pt>
                <c:pt idx="770">
                  <c:v>282</c:v>
                </c:pt>
                <c:pt idx="771">
                  <c:v>282</c:v>
                </c:pt>
                <c:pt idx="772">
                  <c:v>282</c:v>
                </c:pt>
                <c:pt idx="773">
                  <c:v>282</c:v>
                </c:pt>
                <c:pt idx="774">
                  <c:v>282</c:v>
                </c:pt>
                <c:pt idx="775">
                  <c:v>282</c:v>
                </c:pt>
                <c:pt idx="776">
                  <c:v>282</c:v>
                </c:pt>
                <c:pt idx="777">
                  <c:v>282</c:v>
                </c:pt>
                <c:pt idx="778">
                  <c:v>282</c:v>
                </c:pt>
                <c:pt idx="779">
                  <c:v>282</c:v>
                </c:pt>
                <c:pt idx="780">
                  <c:v>282</c:v>
                </c:pt>
                <c:pt idx="781">
                  <c:v>282</c:v>
                </c:pt>
                <c:pt idx="782">
                  <c:v>282</c:v>
                </c:pt>
                <c:pt idx="783">
                  <c:v>282</c:v>
                </c:pt>
                <c:pt idx="784">
                  <c:v>282</c:v>
                </c:pt>
                <c:pt idx="785">
                  <c:v>282</c:v>
                </c:pt>
                <c:pt idx="786">
                  <c:v>282</c:v>
                </c:pt>
                <c:pt idx="787">
                  <c:v>282</c:v>
                </c:pt>
                <c:pt idx="788">
                  <c:v>282</c:v>
                </c:pt>
                <c:pt idx="789">
                  <c:v>282</c:v>
                </c:pt>
                <c:pt idx="790">
                  <c:v>282</c:v>
                </c:pt>
                <c:pt idx="791">
                  <c:v>282</c:v>
                </c:pt>
                <c:pt idx="792">
                  <c:v>282</c:v>
                </c:pt>
                <c:pt idx="793">
                  <c:v>282</c:v>
                </c:pt>
                <c:pt idx="794">
                  <c:v>282</c:v>
                </c:pt>
                <c:pt idx="795">
                  <c:v>282</c:v>
                </c:pt>
                <c:pt idx="796">
                  <c:v>282</c:v>
                </c:pt>
                <c:pt idx="797">
                  <c:v>282</c:v>
                </c:pt>
                <c:pt idx="798">
                  <c:v>282</c:v>
                </c:pt>
                <c:pt idx="799">
                  <c:v>282</c:v>
                </c:pt>
                <c:pt idx="800">
                  <c:v>282</c:v>
                </c:pt>
                <c:pt idx="801">
                  <c:v>282</c:v>
                </c:pt>
                <c:pt idx="802">
                  <c:v>282</c:v>
                </c:pt>
                <c:pt idx="803">
                  <c:v>282</c:v>
                </c:pt>
                <c:pt idx="804">
                  <c:v>282</c:v>
                </c:pt>
                <c:pt idx="805">
                  <c:v>282</c:v>
                </c:pt>
                <c:pt idx="806">
                  <c:v>282</c:v>
                </c:pt>
                <c:pt idx="807">
                  <c:v>282</c:v>
                </c:pt>
                <c:pt idx="808">
                  <c:v>282</c:v>
                </c:pt>
                <c:pt idx="809">
                  <c:v>282</c:v>
                </c:pt>
                <c:pt idx="810">
                  <c:v>282</c:v>
                </c:pt>
                <c:pt idx="811">
                  <c:v>282</c:v>
                </c:pt>
                <c:pt idx="812">
                  <c:v>282</c:v>
                </c:pt>
                <c:pt idx="813">
                  <c:v>282</c:v>
                </c:pt>
                <c:pt idx="814">
                  <c:v>282</c:v>
                </c:pt>
                <c:pt idx="815">
                  <c:v>282</c:v>
                </c:pt>
                <c:pt idx="816">
                  <c:v>282</c:v>
                </c:pt>
                <c:pt idx="817">
                  <c:v>282</c:v>
                </c:pt>
                <c:pt idx="818">
                  <c:v>282</c:v>
                </c:pt>
                <c:pt idx="819">
                  <c:v>282</c:v>
                </c:pt>
                <c:pt idx="820">
                  <c:v>282</c:v>
                </c:pt>
                <c:pt idx="821">
                  <c:v>282</c:v>
                </c:pt>
                <c:pt idx="822">
                  <c:v>282</c:v>
                </c:pt>
                <c:pt idx="823">
                  <c:v>282</c:v>
                </c:pt>
                <c:pt idx="824">
                  <c:v>282</c:v>
                </c:pt>
                <c:pt idx="825">
                  <c:v>282</c:v>
                </c:pt>
                <c:pt idx="826">
                  <c:v>282</c:v>
                </c:pt>
                <c:pt idx="827">
                  <c:v>282</c:v>
                </c:pt>
                <c:pt idx="828">
                  <c:v>282</c:v>
                </c:pt>
                <c:pt idx="829">
                  <c:v>282</c:v>
                </c:pt>
                <c:pt idx="830">
                  <c:v>282</c:v>
                </c:pt>
                <c:pt idx="831">
                  <c:v>282</c:v>
                </c:pt>
                <c:pt idx="832">
                  <c:v>282</c:v>
                </c:pt>
                <c:pt idx="833">
                  <c:v>282</c:v>
                </c:pt>
                <c:pt idx="834">
                  <c:v>282</c:v>
                </c:pt>
                <c:pt idx="835">
                  <c:v>282</c:v>
                </c:pt>
                <c:pt idx="836">
                  <c:v>282</c:v>
                </c:pt>
                <c:pt idx="837">
                  <c:v>282</c:v>
                </c:pt>
                <c:pt idx="838">
                  <c:v>282</c:v>
                </c:pt>
                <c:pt idx="839">
                  <c:v>282</c:v>
                </c:pt>
                <c:pt idx="840">
                  <c:v>282</c:v>
                </c:pt>
                <c:pt idx="841">
                  <c:v>282</c:v>
                </c:pt>
                <c:pt idx="842">
                  <c:v>282</c:v>
                </c:pt>
                <c:pt idx="843">
                  <c:v>282</c:v>
                </c:pt>
                <c:pt idx="844">
                  <c:v>282</c:v>
                </c:pt>
                <c:pt idx="845">
                  <c:v>282</c:v>
                </c:pt>
                <c:pt idx="846">
                  <c:v>282</c:v>
                </c:pt>
                <c:pt idx="847">
                  <c:v>282</c:v>
                </c:pt>
                <c:pt idx="848">
                  <c:v>282</c:v>
                </c:pt>
                <c:pt idx="849">
                  <c:v>282</c:v>
                </c:pt>
                <c:pt idx="850">
                  <c:v>282</c:v>
                </c:pt>
                <c:pt idx="851">
                  <c:v>282</c:v>
                </c:pt>
                <c:pt idx="852">
                  <c:v>282</c:v>
                </c:pt>
                <c:pt idx="853">
                  <c:v>282</c:v>
                </c:pt>
                <c:pt idx="854">
                  <c:v>282</c:v>
                </c:pt>
                <c:pt idx="855">
                  <c:v>282</c:v>
                </c:pt>
                <c:pt idx="856">
                  <c:v>282</c:v>
                </c:pt>
                <c:pt idx="857">
                  <c:v>282</c:v>
                </c:pt>
                <c:pt idx="858">
                  <c:v>282</c:v>
                </c:pt>
                <c:pt idx="859">
                  <c:v>282</c:v>
                </c:pt>
                <c:pt idx="860">
                  <c:v>282</c:v>
                </c:pt>
                <c:pt idx="861">
                  <c:v>282</c:v>
                </c:pt>
                <c:pt idx="862">
                  <c:v>282</c:v>
                </c:pt>
                <c:pt idx="863">
                  <c:v>282</c:v>
                </c:pt>
                <c:pt idx="864">
                  <c:v>282</c:v>
                </c:pt>
                <c:pt idx="865">
                  <c:v>282</c:v>
                </c:pt>
                <c:pt idx="866">
                  <c:v>282</c:v>
                </c:pt>
                <c:pt idx="867">
                  <c:v>282</c:v>
                </c:pt>
                <c:pt idx="868">
                  <c:v>282</c:v>
                </c:pt>
                <c:pt idx="869">
                  <c:v>282</c:v>
                </c:pt>
                <c:pt idx="870">
                  <c:v>282</c:v>
                </c:pt>
                <c:pt idx="871">
                  <c:v>282</c:v>
                </c:pt>
                <c:pt idx="872">
                  <c:v>282</c:v>
                </c:pt>
                <c:pt idx="873">
                  <c:v>282</c:v>
                </c:pt>
                <c:pt idx="874">
                  <c:v>282</c:v>
                </c:pt>
                <c:pt idx="875">
                  <c:v>282</c:v>
                </c:pt>
                <c:pt idx="876">
                  <c:v>282</c:v>
                </c:pt>
                <c:pt idx="877">
                  <c:v>282</c:v>
                </c:pt>
                <c:pt idx="878">
                  <c:v>282</c:v>
                </c:pt>
                <c:pt idx="879">
                  <c:v>282</c:v>
                </c:pt>
                <c:pt idx="880">
                  <c:v>282</c:v>
                </c:pt>
                <c:pt idx="881">
                  <c:v>282</c:v>
                </c:pt>
                <c:pt idx="882">
                  <c:v>282</c:v>
                </c:pt>
                <c:pt idx="883">
                  <c:v>282</c:v>
                </c:pt>
                <c:pt idx="884">
                  <c:v>282</c:v>
                </c:pt>
                <c:pt idx="885">
                  <c:v>282</c:v>
                </c:pt>
                <c:pt idx="886">
                  <c:v>282</c:v>
                </c:pt>
                <c:pt idx="887">
                  <c:v>282</c:v>
                </c:pt>
                <c:pt idx="888">
                  <c:v>282</c:v>
                </c:pt>
                <c:pt idx="889">
                  <c:v>282</c:v>
                </c:pt>
                <c:pt idx="890">
                  <c:v>282</c:v>
                </c:pt>
                <c:pt idx="891">
                  <c:v>282</c:v>
                </c:pt>
                <c:pt idx="892">
                  <c:v>282</c:v>
                </c:pt>
                <c:pt idx="893">
                  <c:v>282</c:v>
                </c:pt>
                <c:pt idx="894">
                  <c:v>282</c:v>
                </c:pt>
                <c:pt idx="895">
                  <c:v>282</c:v>
                </c:pt>
                <c:pt idx="896">
                  <c:v>282</c:v>
                </c:pt>
                <c:pt idx="897">
                  <c:v>282</c:v>
                </c:pt>
                <c:pt idx="898">
                  <c:v>282</c:v>
                </c:pt>
                <c:pt idx="899">
                  <c:v>282</c:v>
                </c:pt>
                <c:pt idx="900">
                  <c:v>282</c:v>
                </c:pt>
                <c:pt idx="901">
                  <c:v>282</c:v>
                </c:pt>
                <c:pt idx="902">
                  <c:v>282</c:v>
                </c:pt>
                <c:pt idx="903">
                  <c:v>282</c:v>
                </c:pt>
                <c:pt idx="904">
                  <c:v>282</c:v>
                </c:pt>
                <c:pt idx="905">
                  <c:v>282</c:v>
                </c:pt>
                <c:pt idx="906">
                  <c:v>282</c:v>
                </c:pt>
                <c:pt idx="907">
                  <c:v>282</c:v>
                </c:pt>
                <c:pt idx="908">
                  <c:v>282</c:v>
                </c:pt>
                <c:pt idx="909">
                  <c:v>282</c:v>
                </c:pt>
                <c:pt idx="910">
                  <c:v>282</c:v>
                </c:pt>
                <c:pt idx="911">
                  <c:v>282</c:v>
                </c:pt>
                <c:pt idx="912">
                  <c:v>282</c:v>
                </c:pt>
                <c:pt idx="913">
                  <c:v>282</c:v>
                </c:pt>
                <c:pt idx="914">
                  <c:v>282</c:v>
                </c:pt>
                <c:pt idx="915">
                  <c:v>282</c:v>
                </c:pt>
                <c:pt idx="916">
                  <c:v>282</c:v>
                </c:pt>
                <c:pt idx="917">
                  <c:v>282</c:v>
                </c:pt>
                <c:pt idx="918">
                  <c:v>282</c:v>
                </c:pt>
                <c:pt idx="919">
                  <c:v>282</c:v>
                </c:pt>
                <c:pt idx="920">
                  <c:v>282</c:v>
                </c:pt>
                <c:pt idx="921">
                  <c:v>282</c:v>
                </c:pt>
                <c:pt idx="922">
                  <c:v>282</c:v>
                </c:pt>
                <c:pt idx="923">
                  <c:v>282</c:v>
                </c:pt>
                <c:pt idx="924">
                  <c:v>282</c:v>
                </c:pt>
                <c:pt idx="925">
                  <c:v>282</c:v>
                </c:pt>
                <c:pt idx="926">
                  <c:v>282</c:v>
                </c:pt>
                <c:pt idx="927">
                  <c:v>282</c:v>
                </c:pt>
                <c:pt idx="928">
                  <c:v>282</c:v>
                </c:pt>
                <c:pt idx="929">
                  <c:v>282</c:v>
                </c:pt>
                <c:pt idx="930">
                  <c:v>282</c:v>
                </c:pt>
                <c:pt idx="931">
                  <c:v>282</c:v>
                </c:pt>
                <c:pt idx="932">
                  <c:v>282</c:v>
                </c:pt>
                <c:pt idx="933">
                  <c:v>282</c:v>
                </c:pt>
                <c:pt idx="934">
                  <c:v>282</c:v>
                </c:pt>
                <c:pt idx="935">
                  <c:v>282</c:v>
                </c:pt>
                <c:pt idx="936">
                  <c:v>282</c:v>
                </c:pt>
                <c:pt idx="937">
                  <c:v>282</c:v>
                </c:pt>
                <c:pt idx="938">
                  <c:v>282</c:v>
                </c:pt>
                <c:pt idx="939">
                  <c:v>282</c:v>
                </c:pt>
                <c:pt idx="940">
                  <c:v>282</c:v>
                </c:pt>
                <c:pt idx="941">
                  <c:v>282</c:v>
                </c:pt>
                <c:pt idx="942">
                  <c:v>282</c:v>
                </c:pt>
                <c:pt idx="943">
                  <c:v>282</c:v>
                </c:pt>
                <c:pt idx="944">
                  <c:v>282</c:v>
                </c:pt>
                <c:pt idx="945">
                  <c:v>282</c:v>
                </c:pt>
                <c:pt idx="946">
                  <c:v>282</c:v>
                </c:pt>
                <c:pt idx="947">
                  <c:v>282</c:v>
                </c:pt>
                <c:pt idx="948">
                  <c:v>282</c:v>
                </c:pt>
                <c:pt idx="949">
                  <c:v>282</c:v>
                </c:pt>
                <c:pt idx="950">
                  <c:v>282</c:v>
                </c:pt>
                <c:pt idx="951">
                  <c:v>282</c:v>
                </c:pt>
                <c:pt idx="952">
                  <c:v>282</c:v>
                </c:pt>
                <c:pt idx="953">
                  <c:v>282</c:v>
                </c:pt>
                <c:pt idx="954">
                  <c:v>282</c:v>
                </c:pt>
                <c:pt idx="955">
                  <c:v>282</c:v>
                </c:pt>
                <c:pt idx="956">
                  <c:v>282</c:v>
                </c:pt>
                <c:pt idx="957">
                  <c:v>282</c:v>
                </c:pt>
                <c:pt idx="958">
                  <c:v>282</c:v>
                </c:pt>
                <c:pt idx="959">
                  <c:v>282</c:v>
                </c:pt>
                <c:pt idx="960">
                  <c:v>282</c:v>
                </c:pt>
                <c:pt idx="961">
                  <c:v>282</c:v>
                </c:pt>
                <c:pt idx="962">
                  <c:v>282</c:v>
                </c:pt>
                <c:pt idx="963">
                  <c:v>282</c:v>
                </c:pt>
                <c:pt idx="964">
                  <c:v>282</c:v>
                </c:pt>
                <c:pt idx="965">
                  <c:v>282</c:v>
                </c:pt>
                <c:pt idx="966">
                  <c:v>282</c:v>
                </c:pt>
                <c:pt idx="967">
                  <c:v>282</c:v>
                </c:pt>
                <c:pt idx="968">
                  <c:v>282</c:v>
                </c:pt>
                <c:pt idx="969">
                  <c:v>282</c:v>
                </c:pt>
                <c:pt idx="970">
                  <c:v>282</c:v>
                </c:pt>
                <c:pt idx="971">
                  <c:v>282</c:v>
                </c:pt>
                <c:pt idx="972">
                  <c:v>282</c:v>
                </c:pt>
                <c:pt idx="973">
                  <c:v>282</c:v>
                </c:pt>
                <c:pt idx="974">
                  <c:v>282</c:v>
                </c:pt>
                <c:pt idx="975">
                  <c:v>282</c:v>
                </c:pt>
                <c:pt idx="976">
                  <c:v>282</c:v>
                </c:pt>
                <c:pt idx="977">
                  <c:v>282</c:v>
                </c:pt>
                <c:pt idx="978">
                  <c:v>282</c:v>
                </c:pt>
                <c:pt idx="979">
                  <c:v>282</c:v>
                </c:pt>
                <c:pt idx="980">
                  <c:v>282</c:v>
                </c:pt>
                <c:pt idx="981">
                  <c:v>282</c:v>
                </c:pt>
                <c:pt idx="982">
                  <c:v>282</c:v>
                </c:pt>
                <c:pt idx="983">
                  <c:v>282</c:v>
                </c:pt>
                <c:pt idx="984">
                  <c:v>282</c:v>
                </c:pt>
                <c:pt idx="985">
                  <c:v>282</c:v>
                </c:pt>
                <c:pt idx="986">
                  <c:v>282</c:v>
                </c:pt>
                <c:pt idx="987">
                  <c:v>282</c:v>
                </c:pt>
                <c:pt idx="988">
                  <c:v>282</c:v>
                </c:pt>
                <c:pt idx="989">
                  <c:v>282</c:v>
                </c:pt>
                <c:pt idx="990">
                  <c:v>282</c:v>
                </c:pt>
                <c:pt idx="991">
                  <c:v>282</c:v>
                </c:pt>
                <c:pt idx="992">
                  <c:v>282</c:v>
                </c:pt>
                <c:pt idx="993">
                  <c:v>282</c:v>
                </c:pt>
                <c:pt idx="994">
                  <c:v>282</c:v>
                </c:pt>
                <c:pt idx="995">
                  <c:v>282</c:v>
                </c:pt>
                <c:pt idx="996">
                  <c:v>282</c:v>
                </c:pt>
                <c:pt idx="997">
                  <c:v>282</c:v>
                </c:pt>
                <c:pt idx="998">
                  <c:v>282</c:v>
                </c:pt>
                <c:pt idx="999">
                  <c:v>282</c:v>
                </c:pt>
                <c:pt idx="1000">
                  <c:v>282</c:v>
                </c:pt>
                <c:pt idx="1001">
                  <c:v>282</c:v>
                </c:pt>
                <c:pt idx="1002">
                  <c:v>282</c:v>
                </c:pt>
                <c:pt idx="1003">
                  <c:v>282</c:v>
                </c:pt>
                <c:pt idx="1004">
                  <c:v>282</c:v>
                </c:pt>
                <c:pt idx="1005">
                  <c:v>282</c:v>
                </c:pt>
                <c:pt idx="1006">
                  <c:v>282</c:v>
                </c:pt>
                <c:pt idx="1007">
                  <c:v>282</c:v>
                </c:pt>
                <c:pt idx="1008">
                  <c:v>282</c:v>
                </c:pt>
                <c:pt idx="1009">
                  <c:v>282</c:v>
                </c:pt>
                <c:pt idx="1010">
                  <c:v>282</c:v>
                </c:pt>
                <c:pt idx="1011">
                  <c:v>282</c:v>
                </c:pt>
                <c:pt idx="1012">
                  <c:v>282</c:v>
                </c:pt>
                <c:pt idx="1013">
                  <c:v>282</c:v>
                </c:pt>
                <c:pt idx="1014">
                  <c:v>282</c:v>
                </c:pt>
                <c:pt idx="1015">
                  <c:v>282</c:v>
                </c:pt>
                <c:pt idx="1016">
                  <c:v>282</c:v>
                </c:pt>
                <c:pt idx="1017">
                  <c:v>282</c:v>
                </c:pt>
                <c:pt idx="1018">
                  <c:v>282</c:v>
                </c:pt>
                <c:pt idx="1019">
                  <c:v>282</c:v>
                </c:pt>
                <c:pt idx="1020">
                  <c:v>282</c:v>
                </c:pt>
                <c:pt idx="1021">
                  <c:v>282</c:v>
                </c:pt>
                <c:pt idx="1022">
                  <c:v>282</c:v>
                </c:pt>
                <c:pt idx="1023">
                  <c:v>282</c:v>
                </c:pt>
                <c:pt idx="1024">
                  <c:v>282</c:v>
                </c:pt>
                <c:pt idx="1025">
                  <c:v>282</c:v>
                </c:pt>
                <c:pt idx="1026">
                  <c:v>282</c:v>
                </c:pt>
                <c:pt idx="1027">
                  <c:v>282</c:v>
                </c:pt>
                <c:pt idx="1028">
                  <c:v>282</c:v>
                </c:pt>
                <c:pt idx="1029">
                  <c:v>282</c:v>
                </c:pt>
                <c:pt idx="1030">
                  <c:v>282</c:v>
                </c:pt>
                <c:pt idx="1031">
                  <c:v>282</c:v>
                </c:pt>
                <c:pt idx="1032">
                  <c:v>282</c:v>
                </c:pt>
                <c:pt idx="1033">
                  <c:v>282</c:v>
                </c:pt>
                <c:pt idx="1034">
                  <c:v>282</c:v>
                </c:pt>
                <c:pt idx="1035">
                  <c:v>282</c:v>
                </c:pt>
                <c:pt idx="1036">
                  <c:v>282</c:v>
                </c:pt>
                <c:pt idx="1037">
                  <c:v>282</c:v>
                </c:pt>
                <c:pt idx="1038">
                  <c:v>282</c:v>
                </c:pt>
                <c:pt idx="1039">
                  <c:v>282</c:v>
                </c:pt>
                <c:pt idx="1040">
                  <c:v>282</c:v>
                </c:pt>
                <c:pt idx="1041">
                  <c:v>282</c:v>
                </c:pt>
                <c:pt idx="1042">
                  <c:v>282</c:v>
                </c:pt>
                <c:pt idx="1043">
                  <c:v>282</c:v>
                </c:pt>
                <c:pt idx="1044">
                  <c:v>282</c:v>
                </c:pt>
                <c:pt idx="1045">
                  <c:v>282</c:v>
                </c:pt>
                <c:pt idx="1046">
                  <c:v>282</c:v>
                </c:pt>
                <c:pt idx="1047">
                  <c:v>282</c:v>
                </c:pt>
                <c:pt idx="1048">
                  <c:v>282</c:v>
                </c:pt>
                <c:pt idx="1049">
                  <c:v>282</c:v>
                </c:pt>
                <c:pt idx="1050">
                  <c:v>282</c:v>
                </c:pt>
                <c:pt idx="1051">
                  <c:v>282</c:v>
                </c:pt>
                <c:pt idx="1052">
                  <c:v>282</c:v>
                </c:pt>
                <c:pt idx="1053">
                  <c:v>282</c:v>
                </c:pt>
                <c:pt idx="1054">
                  <c:v>282</c:v>
                </c:pt>
                <c:pt idx="1055">
                  <c:v>282</c:v>
                </c:pt>
                <c:pt idx="1056">
                  <c:v>282</c:v>
                </c:pt>
                <c:pt idx="1057">
                  <c:v>282</c:v>
                </c:pt>
                <c:pt idx="1058">
                  <c:v>282</c:v>
                </c:pt>
                <c:pt idx="1059">
                  <c:v>282</c:v>
                </c:pt>
                <c:pt idx="1060">
                  <c:v>282</c:v>
                </c:pt>
                <c:pt idx="1061">
                  <c:v>282</c:v>
                </c:pt>
                <c:pt idx="1062">
                  <c:v>282</c:v>
                </c:pt>
                <c:pt idx="1063">
                  <c:v>282</c:v>
                </c:pt>
                <c:pt idx="1064">
                  <c:v>282</c:v>
                </c:pt>
                <c:pt idx="1065">
                  <c:v>282</c:v>
                </c:pt>
                <c:pt idx="1066">
                  <c:v>282</c:v>
                </c:pt>
                <c:pt idx="1067">
                  <c:v>282</c:v>
                </c:pt>
                <c:pt idx="1068">
                  <c:v>282</c:v>
                </c:pt>
                <c:pt idx="1069">
                  <c:v>282</c:v>
                </c:pt>
                <c:pt idx="1070">
                  <c:v>282</c:v>
                </c:pt>
                <c:pt idx="1071">
                  <c:v>282</c:v>
                </c:pt>
                <c:pt idx="1072">
                  <c:v>282</c:v>
                </c:pt>
                <c:pt idx="1073">
                  <c:v>282</c:v>
                </c:pt>
                <c:pt idx="1074">
                  <c:v>282</c:v>
                </c:pt>
                <c:pt idx="1075">
                  <c:v>282</c:v>
                </c:pt>
                <c:pt idx="1076">
                  <c:v>282</c:v>
                </c:pt>
                <c:pt idx="1077">
                  <c:v>282</c:v>
                </c:pt>
                <c:pt idx="1078">
                  <c:v>282</c:v>
                </c:pt>
                <c:pt idx="1079">
                  <c:v>282</c:v>
                </c:pt>
                <c:pt idx="1080">
                  <c:v>282</c:v>
                </c:pt>
                <c:pt idx="1081">
                  <c:v>282</c:v>
                </c:pt>
                <c:pt idx="1082">
                  <c:v>282</c:v>
                </c:pt>
                <c:pt idx="1083">
                  <c:v>282</c:v>
                </c:pt>
                <c:pt idx="1084">
                  <c:v>282</c:v>
                </c:pt>
                <c:pt idx="1085">
                  <c:v>282</c:v>
                </c:pt>
                <c:pt idx="1086">
                  <c:v>282</c:v>
                </c:pt>
                <c:pt idx="1087">
                  <c:v>282</c:v>
                </c:pt>
                <c:pt idx="1088">
                  <c:v>282</c:v>
                </c:pt>
                <c:pt idx="1089">
                  <c:v>282</c:v>
                </c:pt>
                <c:pt idx="1090">
                  <c:v>282</c:v>
                </c:pt>
                <c:pt idx="1091">
                  <c:v>282</c:v>
                </c:pt>
                <c:pt idx="1092">
                  <c:v>282</c:v>
                </c:pt>
                <c:pt idx="1093">
                  <c:v>282</c:v>
                </c:pt>
                <c:pt idx="1094">
                  <c:v>282</c:v>
                </c:pt>
                <c:pt idx="1095">
                  <c:v>282</c:v>
                </c:pt>
                <c:pt idx="1096">
                  <c:v>282</c:v>
                </c:pt>
                <c:pt idx="1097">
                  <c:v>282</c:v>
                </c:pt>
                <c:pt idx="1098">
                  <c:v>282</c:v>
                </c:pt>
                <c:pt idx="1099">
                  <c:v>282</c:v>
                </c:pt>
                <c:pt idx="1100">
                  <c:v>282</c:v>
                </c:pt>
                <c:pt idx="1101">
                  <c:v>282</c:v>
                </c:pt>
                <c:pt idx="1102">
                  <c:v>282</c:v>
                </c:pt>
                <c:pt idx="1103">
                  <c:v>282</c:v>
                </c:pt>
                <c:pt idx="1104">
                  <c:v>282</c:v>
                </c:pt>
                <c:pt idx="1105">
                  <c:v>282</c:v>
                </c:pt>
                <c:pt idx="1106">
                  <c:v>282</c:v>
                </c:pt>
                <c:pt idx="1107">
                  <c:v>282</c:v>
                </c:pt>
                <c:pt idx="1108">
                  <c:v>282</c:v>
                </c:pt>
                <c:pt idx="1109">
                  <c:v>282</c:v>
                </c:pt>
                <c:pt idx="1110">
                  <c:v>282</c:v>
                </c:pt>
                <c:pt idx="1111">
                  <c:v>282</c:v>
                </c:pt>
                <c:pt idx="1112">
                  <c:v>282</c:v>
                </c:pt>
                <c:pt idx="1113">
                  <c:v>282</c:v>
                </c:pt>
                <c:pt idx="1114">
                  <c:v>282</c:v>
                </c:pt>
                <c:pt idx="1115">
                  <c:v>282</c:v>
                </c:pt>
                <c:pt idx="1116">
                  <c:v>282</c:v>
                </c:pt>
                <c:pt idx="1117">
                  <c:v>282</c:v>
                </c:pt>
                <c:pt idx="1118">
                  <c:v>282</c:v>
                </c:pt>
                <c:pt idx="1119">
                  <c:v>282</c:v>
                </c:pt>
                <c:pt idx="1120">
                  <c:v>282</c:v>
                </c:pt>
                <c:pt idx="1121">
                  <c:v>282</c:v>
                </c:pt>
                <c:pt idx="1122">
                  <c:v>282</c:v>
                </c:pt>
                <c:pt idx="1123">
                  <c:v>282</c:v>
                </c:pt>
                <c:pt idx="1124">
                  <c:v>282</c:v>
                </c:pt>
                <c:pt idx="1125">
                  <c:v>282</c:v>
                </c:pt>
                <c:pt idx="1126">
                  <c:v>282</c:v>
                </c:pt>
                <c:pt idx="1127">
                  <c:v>282</c:v>
                </c:pt>
                <c:pt idx="1128">
                  <c:v>282</c:v>
                </c:pt>
                <c:pt idx="1129">
                  <c:v>282</c:v>
                </c:pt>
                <c:pt idx="1130">
                  <c:v>282</c:v>
                </c:pt>
                <c:pt idx="1131">
                  <c:v>282</c:v>
                </c:pt>
                <c:pt idx="1132">
                  <c:v>282</c:v>
                </c:pt>
                <c:pt idx="1133">
                  <c:v>282</c:v>
                </c:pt>
                <c:pt idx="1134">
                  <c:v>282</c:v>
                </c:pt>
                <c:pt idx="1135">
                  <c:v>282</c:v>
                </c:pt>
                <c:pt idx="1136">
                  <c:v>282</c:v>
                </c:pt>
                <c:pt idx="1137">
                  <c:v>282</c:v>
                </c:pt>
                <c:pt idx="1138">
                  <c:v>282</c:v>
                </c:pt>
                <c:pt idx="1139">
                  <c:v>282</c:v>
                </c:pt>
                <c:pt idx="1140">
                  <c:v>282</c:v>
                </c:pt>
                <c:pt idx="1141">
                  <c:v>282</c:v>
                </c:pt>
                <c:pt idx="1142">
                  <c:v>282</c:v>
                </c:pt>
                <c:pt idx="1143">
                  <c:v>282</c:v>
                </c:pt>
                <c:pt idx="1144">
                  <c:v>282</c:v>
                </c:pt>
                <c:pt idx="1145">
                  <c:v>282</c:v>
                </c:pt>
                <c:pt idx="1146">
                  <c:v>282</c:v>
                </c:pt>
                <c:pt idx="1147">
                  <c:v>282</c:v>
                </c:pt>
                <c:pt idx="1148">
                  <c:v>282</c:v>
                </c:pt>
                <c:pt idx="1149">
                  <c:v>282</c:v>
                </c:pt>
                <c:pt idx="1150">
                  <c:v>282</c:v>
                </c:pt>
                <c:pt idx="1151">
                  <c:v>282</c:v>
                </c:pt>
                <c:pt idx="1152">
                  <c:v>282</c:v>
                </c:pt>
                <c:pt idx="1153">
                  <c:v>282</c:v>
                </c:pt>
                <c:pt idx="1154">
                  <c:v>282</c:v>
                </c:pt>
                <c:pt idx="1155">
                  <c:v>282</c:v>
                </c:pt>
                <c:pt idx="1156">
                  <c:v>282</c:v>
                </c:pt>
                <c:pt idx="1157">
                  <c:v>282</c:v>
                </c:pt>
                <c:pt idx="1158">
                  <c:v>282</c:v>
                </c:pt>
                <c:pt idx="1159">
                  <c:v>282</c:v>
                </c:pt>
                <c:pt idx="1160">
                  <c:v>282</c:v>
                </c:pt>
                <c:pt idx="1161">
                  <c:v>282</c:v>
                </c:pt>
                <c:pt idx="1162">
                  <c:v>282</c:v>
                </c:pt>
                <c:pt idx="1163">
                  <c:v>282</c:v>
                </c:pt>
                <c:pt idx="1164">
                  <c:v>282</c:v>
                </c:pt>
                <c:pt idx="1165">
                  <c:v>282</c:v>
                </c:pt>
                <c:pt idx="1166">
                  <c:v>282</c:v>
                </c:pt>
                <c:pt idx="1167">
                  <c:v>282</c:v>
                </c:pt>
                <c:pt idx="1168">
                  <c:v>282</c:v>
                </c:pt>
                <c:pt idx="1169">
                  <c:v>282</c:v>
                </c:pt>
                <c:pt idx="1170">
                  <c:v>282</c:v>
                </c:pt>
                <c:pt idx="1171">
                  <c:v>282</c:v>
                </c:pt>
                <c:pt idx="1172">
                  <c:v>282</c:v>
                </c:pt>
                <c:pt idx="1173">
                  <c:v>282</c:v>
                </c:pt>
                <c:pt idx="1174">
                  <c:v>282</c:v>
                </c:pt>
                <c:pt idx="1175">
                  <c:v>282</c:v>
                </c:pt>
                <c:pt idx="1176">
                  <c:v>282</c:v>
                </c:pt>
                <c:pt idx="1177">
                  <c:v>282</c:v>
                </c:pt>
                <c:pt idx="1178">
                  <c:v>282</c:v>
                </c:pt>
                <c:pt idx="1179">
                  <c:v>282</c:v>
                </c:pt>
                <c:pt idx="1180">
                  <c:v>282</c:v>
                </c:pt>
                <c:pt idx="1181">
                  <c:v>282</c:v>
                </c:pt>
                <c:pt idx="1182">
                  <c:v>282</c:v>
                </c:pt>
                <c:pt idx="1183">
                  <c:v>282</c:v>
                </c:pt>
                <c:pt idx="1184">
                  <c:v>282</c:v>
                </c:pt>
                <c:pt idx="1185">
                  <c:v>282</c:v>
                </c:pt>
                <c:pt idx="1186">
                  <c:v>282</c:v>
                </c:pt>
                <c:pt idx="1187">
                  <c:v>282</c:v>
                </c:pt>
                <c:pt idx="1188">
                  <c:v>282</c:v>
                </c:pt>
                <c:pt idx="1189">
                  <c:v>282</c:v>
                </c:pt>
                <c:pt idx="1190">
                  <c:v>282</c:v>
                </c:pt>
                <c:pt idx="1191">
                  <c:v>282</c:v>
                </c:pt>
                <c:pt idx="1192">
                  <c:v>282</c:v>
                </c:pt>
                <c:pt idx="1193">
                  <c:v>282</c:v>
                </c:pt>
                <c:pt idx="1194">
                  <c:v>282</c:v>
                </c:pt>
                <c:pt idx="1195">
                  <c:v>282</c:v>
                </c:pt>
                <c:pt idx="1196">
                  <c:v>282</c:v>
                </c:pt>
                <c:pt idx="1197">
                  <c:v>282</c:v>
                </c:pt>
                <c:pt idx="1198">
                  <c:v>282</c:v>
                </c:pt>
                <c:pt idx="1199">
                  <c:v>282</c:v>
                </c:pt>
                <c:pt idx="1200">
                  <c:v>282</c:v>
                </c:pt>
                <c:pt idx="1201">
                  <c:v>282</c:v>
                </c:pt>
                <c:pt idx="1202">
                  <c:v>282</c:v>
                </c:pt>
                <c:pt idx="1203">
                  <c:v>282</c:v>
                </c:pt>
                <c:pt idx="1204">
                  <c:v>282</c:v>
                </c:pt>
                <c:pt idx="1205">
                  <c:v>282</c:v>
                </c:pt>
                <c:pt idx="1206">
                  <c:v>282</c:v>
                </c:pt>
                <c:pt idx="1207">
                  <c:v>282</c:v>
                </c:pt>
                <c:pt idx="1208">
                  <c:v>282</c:v>
                </c:pt>
                <c:pt idx="1209">
                  <c:v>282</c:v>
                </c:pt>
                <c:pt idx="1210">
                  <c:v>282</c:v>
                </c:pt>
                <c:pt idx="1211">
                  <c:v>282</c:v>
                </c:pt>
                <c:pt idx="1212">
                  <c:v>282</c:v>
                </c:pt>
                <c:pt idx="1213">
                  <c:v>282</c:v>
                </c:pt>
                <c:pt idx="1214">
                  <c:v>282</c:v>
                </c:pt>
                <c:pt idx="1215">
                  <c:v>282</c:v>
                </c:pt>
                <c:pt idx="1216">
                  <c:v>282</c:v>
                </c:pt>
                <c:pt idx="1217">
                  <c:v>282</c:v>
                </c:pt>
                <c:pt idx="1218">
                  <c:v>282</c:v>
                </c:pt>
                <c:pt idx="1219">
                  <c:v>282</c:v>
                </c:pt>
                <c:pt idx="1220">
                  <c:v>282</c:v>
                </c:pt>
                <c:pt idx="1221">
                  <c:v>282</c:v>
                </c:pt>
                <c:pt idx="1222">
                  <c:v>282</c:v>
                </c:pt>
                <c:pt idx="1223">
                  <c:v>282</c:v>
                </c:pt>
                <c:pt idx="1224">
                  <c:v>282</c:v>
                </c:pt>
                <c:pt idx="1225">
                  <c:v>282</c:v>
                </c:pt>
                <c:pt idx="1226">
                  <c:v>282</c:v>
                </c:pt>
                <c:pt idx="1227">
                  <c:v>282</c:v>
                </c:pt>
                <c:pt idx="1228">
                  <c:v>282</c:v>
                </c:pt>
                <c:pt idx="1229">
                  <c:v>282</c:v>
                </c:pt>
                <c:pt idx="1230">
                  <c:v>282</c:v>
                </c:pt>
                <c:pt idx="1231">
                  <c:v>282</c:v>
                </c:pt>
                <c:pt idx="1232">
                  <c:v>282</c:v>
                </c:pt>
                <c:pt idx="1233">
                  <c:v>282</c:v>
                </c:pt>
                <c:pt idx="1234">
                  <c:v>282</c:v>
                </c:pt>
                <c:pt idx="1235">
                  <c:v>282</c:v>
                </c:pt>
                <c:pt idx="1236">
                  <c:v>282</c:v>
                </c:pt>
                <c:pt idx="1237">
                  <c:v>282</c:v>
                </c:pt>
                <c:pt idx="1238">
                  <c:v>282</c:v>
                </c:pt>
                <c:pt idx="1239">
                  <c:v>282</c:v>
                </c:pt>
                <c:pt idx="1240">
                  <c:v>282</c:v>
                </c:pt>
                <c:pt idx="1241">
                  <c:v>282</c:v>
                </c:pt>
                <c:pt idx="1242">
                  <c:v>282</c:v>
                </c:pt>
                <c:pt idx="1243">
                  <c:v>282</c:v>
                </c:pt>
                <c:pt idx="1244">
                  <c:v>282</c:v>
                </c:pt>
                <c:pt idx="1245">
                  <c:v>282</c:v>
                </c:pt>
                <c:pt idx="1246">
                  <c:v>282</c:v>
                </c:pt>
                <c:pt idx="1247">
                  <c:v>282</c:v>
                </c:pt>
                <c:pt idx="1248">
                  <c:v>282</c:v>
                </c:pt>
                <c:pt idx="1249">
                  <c:v>282</c:v>
                </c:pt>
                <c:pt idx="1250">
                  <c:v>282</c:v>
                </c:pt>
                <c:pt idx="1251">
                  <c:v>282</c:v>
                </c:pt>
                <c:pt idx="1252">
                  <c:v>282</c:v>
                </c:pt>
                <c:pt idx="1253">
                  <c:v>282</c:v>
                </c:pt>
                <c:pt idx="1254">
                  <c:v>282</c:v>
                </c:pt>
                <c:pt idx="1255">
                  <c:v>282</c:v>
                </c:pt>
                <c:pt idx="1256">
                  <c:v>282</c:v>
                </c:pt>
                <c:pt idx="1257">
                  <c:v>282</c:v>
                </c:pt>
                <c:pt idx="1258">
                  <c:v>282</c:v>
                </c:pt>
                <c:pt idx="1259">
                  <c:v>282</c:v>
                </c:pt>
                <c:pt idx="1260">
                  <c:v>282</c:v>
                </c:pt>
                <c:pt idx="1261">
                  <c:v>282</c:v>
                </c:pt>
                <c:pt idx="1262">
                  <c:v>282</c:v>
                </c:pt>
                <c:pt idx="1263">
                  <c:v>282</c:v>
                </c:pt>
                <c:pt idx="1264">
                  <c:v>282</c:v>
                </c:pt>
                <c:pt idx="1265">
                  <c:v>282</c:v>
                </c:pt>
                <c:pt idx="1266">
                  <c:v>282</c:v>
                </c:pt>
                <c:pt idx="1267">
                  <c:v>282</c:v>
                </c:pt>
                <c:pt idx="1268">
                  <c:v>282</c:v>
                </c:pt>
                <c:pt idx="1269">
                  <c:v>282</c:v>
                </c:pt>
                <c:pt idx="1270">
                  <c:v>282</c:v>
                </c:pt>
                <c:pt idx="1271">
                  <c:v>282</c:v>
                </c:pt>
                <c:pt idx="1272">
                  <c:v>282</c:v>
                </c:pt>
                <c:pt idx="1273">
                  <c:v>282</c:v>
                </c:pt>
                <c:pt idx="1274">
                  <c:v>282</c:v>
                </c:pt>
                <c:pt idx="1275">
                  <c:v>282</c:v>
                </c:pt>
                <c:pt idx="1276">
                  <c:v>282</c:v>
                </c:pt>
                <c:pt idx="1277">
                  <c:v>282</c:v>
                </c:pt>
                <c:pt idx="1278">
                  <c:v>282</c:v>
                </c:pt>
                <c:pt idx="1279">
                  <c:v>282</c:v>
                </c:pt>
                <c:pt idx="1280">
                  <c:v>282</c:v>
                </c:pt>
                <c:pt idx="1281">
                  <c:v>282</c:v>
                </c:pt>
                <c:pt idx="1282">
                  <c:v>282</c:v>
                </c:pt>
                <c:pt idx="1283">
                  <c:v>282</c:v>
                </c:pt>
                <c:pt idx="1284">
                  <c:v>282</c:v>
                </c:pt>
                <c:pt idx="1285">
                  <c:v>282</c:v>
                </c:pt>
                <c:pt idx="1286">
                  <c:v>282</c:v>
                </c:pt>
                <c:pt idx="1287">
                  <c:v>282</c:v>
                </c:pt>
                <c:pt idx="1288">
                  <c:v>282</c:v>
                </c:pt>
                <c:pt idx="1289">
                  <c:v>282</c:v>
                </c:pt>
                <c:pt idx="1290">
                  <c:v>282</c:v>
                </c:pt>
                <c:pt idx="1291">
                  <c:v>282</c:v>
                </c:pt>
                <c:pt idx="1292">
                  <c:v>282</c:v>
                </c:pt>
                <c:pt idx="1293">
                  <c:v>282</c:v>
                </c:pt>
                <c:pt idx="1294">
                  <c:v>282</c:v>
                </c:pt>
                <c:pt idx="1295">
                  <c:v>282</c:v>
                </c:pt>
                <c:pt idx="1296">
                  <c:v>282</c:v>
                </c:pt>
                <c:pt idx="1297">
                  <c:v>282</c:v>
                </c:pt>
                <c:pt idx="1298">
                  <c:v>282</c:v>
                </c:pt>
                <c:pt idx="1299">
                  <c:v>282</c:v>
                </c:pt>
                <c:pt idx="1300">
                  <c:v>282</c:v>
                </c:pt>
                <c:pt idx="1301">
                  <c:v>282</c:v>
                </c:pt>
                <c:pt idx="1302">
                  <c:v>282</c:v>
                </c:pt>
                <c:pt idx="1303">
                  <c:v>282</c:v>
                </c:pt>
                <c:pt idx="1304">
                  <c:v>282</c:v>
                </c:pt>
                <c:pt idx="1305">
                  <c:v>282</c:v>
                </c:pt>
                <c:pt idx="1306">
                  <c:v>282</c:v>
                </c:pt>
                <c:pt idx="1307">
                  <c:v>282</c:v>
                </c:pt>
                <c:pt idx="1308">
                  <c:v>282</c:v>
                </c:pt>
                <c:pt idx="1309">
                  <c:v>282</c:v>
                </c:pt>
                <c:pt idx="1310">
                  <c:v>282</c:v>
                </c:pt>
                <c:pt idx="1311">
                  <c:v>282</c:v>
                </c:pt>
                <c:pt idx="1312">
                  <c:v>282</c:v>
                </c:pt>
                <c:pt idx="1313">
                  <c:v>282</c:v>
                </c:pt>
                <c:pt idx="1314">
                  <c:v>282</c:v>
                </c:pt>
                <c:pt idx="1315">
                  <c:v>282</c:v>
                </c:pt>
                <c:pt idx="1316">
                  <c:v>282</c:v>
                </c:pt>
                <c:pt idx="1317">
                  <c:v>282</c:v>
                </c:pt>
                <c:pt idx="1318">
                  <c:v>282</c:v>
                </c:pt>
                <c:pt idx="1319">
                  <c:v>282</c:v>
                </c:pt>
                <c:pt idx="1320">
                  <c:v>282</c:v>
                </c:pt>
                <c:pt idx="1321">
                  <c:v>282</c:v>
                </c:pt>
                <c:pt idx="1322">
                  <c:v>282</c:v>
                </c:pt>
                <c:pt idx="1323">
                  <c:v>282</c:v>
                </c:pt>
                <c:pt idx="1324">
                  <c:v>282</c:v>
                </c:pt>
                <c:pt idx="1325">
                  <c:v>282</c:v>
                </c:pt>
                <c:pt idx="1326">
                  <c:v>282</c:v>
                </c:pt>
                <c:pt idx="1327">
                  <c:v>282</c:v>
                </c:pt>
                <c:pt idx="1328">
                  <c:v>282</c:v>
                </c:pt>
                <c:pt idx="1329">
                  <c:v>282</c:v>
                </c:pt>
                <c:pt idx="1330">
                  <c:v>282</c:v>
                </c:pt>
                <c:pt idx="1331">
                  <c:v>282</c:v>
                </c:pt>
                <c:pt idx="1332">
                  <c:v>282</c:v>
                </c:pt>
                <c:pt idx="1333">
                  <c:v>282</c:v>
                </c:pt>
                <c:pt idx="1334">
                  <c:v>282</c:v>
                </c:pt>
                <c:pt idx="1335">
                  <c:v>282</c:v>
                </c:pt>
                <c:pt idx="1336">
                  <c:v>282</c:v>
                </c:pt>
                <c:pt idx="1337">
                  <c:v>282</c:v>
                </c:pt>
                <c:pt idx="1338">
                  <c:v>282</c:v>
                </c:pt>
                <c:pt idx="1339">
                  <c:v>282</c:v>
                </c:pt>
                <c:pt idx="1340">
                  <c:v>282</c:v>
                </c:pt>
                <c:pt idx="1341">
                  <c:v>282</c:v>
                </c:pt>
                <c:pt idx="1342">
                  <c:v>282</c:v>
                </c:pt>
                <c:pt idx="1343">
                  <c:v>282</c:v>
                </c:pt>
                <c:pt idx="1344">
                  <c:v>282</c:v>
                </c:pt>
                <c:pt idx="1345">
                  <c:v>282</c:v>
                </c:pt>
                <c:pt idx="1346">
                  <c:v>282</c:v>
                </c:pt>
                <c:pt idx="1347">
                  <c:v>282</c:v>
                </c:pt>
                <c:pt idx="1348">
                  <c:v>282</c:v>
                </c:pt>
                <c:pt idx="1349">
                  <c:v>282</c:v>
                </c:pt>
                <c:pt idx="1350">
                  <c:v>282</c:v>
                </c:pt>
                <c:pt idx="1351">
                  <c:v>282</c:v>
                </c:pt>
                <c:pt idx="1352">
                  <c:v>282</c:v>
                </c:pt>
                <c:pt idx="1353">
                  <c:v>282</c:v>
                </c:pt>
                <c:pt idx="1354">
                  <c:v>282</c:v>
                </c:pt>
                <c:pt idx="1355">
                  <c:v>282</c:v>
                </c:pt>
                <c:pt idx="1356">
                  <c:v>282</c:v>
                </c:pt>
                <c:pt idx="1357">
                  <c:v>282</c:v>
                </c:pt>
                <c:pt idx="1358">
                  <c:v>282</c:v>
                </c:pt>
                <c:pt idx="1359">
                  <c:v>282</c:v>
                </c:pt>
                <c:pt idx="1360">
                  <c:v>282</c:v>
                </c:pt>
                <c:pt idx="1361">
                  <c:v>282</c:v>
                </c:pt>
                <c:pt idx="1362">
                  <c:v>282</c:v>
                </c:pt>
                <c:pt idx="1363">
                  <c:v>282</c:v>
                </c:pt>
                <c:pt idx="1364">
                  <c:v>282</c:v>
                </c:pt>
                <c:pt idx="1365">
                  <c:v>282</c:v>
                </c:pt>
                <c:pt idx="1366">
                  <c:v>282</c:v>
                </c:pt>
                <c:pt idx="1367">
                  <c:v>282</c:v>
                </c:pt>
                <c:pt idx="1368">
                  <c:v>282</c:v>
                </c:pt>
                <c:pt idx="1369">
                  <c:v>282</c:v>
                </c:pt>
                <c:pt idx="1370">
                  <c:v>282</c:v>
                </c:pt>
                <c:pt idx="1371">
                  <c:v>282</c:v>
                </c:pt>
                <c:pt idx="1372">
                  <c:v>282</c:v>
                </c:pt>
                <c:pt idx="1373">
                  <c:v>282</c:v>
                </c:pt>
                <c:pt idx="1374">
                  <c:v>282</c:v>
                </c:pt>
                <c:pt idx="1375">
                  <c:v>282</c:v>
                </c:pt>
                <c:pt idx="1376">
                  <c:v>282</c:v>
                </c:pt>
                <c:pt idx="1377">
                  <c:v>282</c:v>
                </c:pt>
                <c:pt idx="1378">
                  <c:v>282</c:v>
                </c:pt>
                <c:pt idx="1379">
                  <c:v>282</c:v>
                </c:pt>
                <c:pt idx="1380">
                  <c:v>282</c:v>
                </c:pt>
                <c:pt idx="1381">
                  <c:v>282</c:v>
                </c:pt>
                <c:pt idx="1382">
                  <c:v>282</c:v>
                </c:pt>
                <c:pt idx="1383">
                  <c:v>282</c:v>
                </c:pt>
                <c:pt idx="1384">
                  <c:v>282</c:v>
                </c:pt>
                <c:pt idx="1385">
                  <c:v>282</c:v>
                </c:pt>
                <c:pt idx="1386">
                  <c:v>282</c:v>
                </c:pt>
                <c:pt idx="1387">
                  <c:v>282</c:v>
                </c:pt>
                <c:pt idx="1388">
                  <c:v>282</c:v>
                </c:pt>
                <c:pt idx="1389">
                  <c:v>282</c:v>
                </c:pt>
                <c:pt idx="1390">
                  <c:v>282</c:v>
                </c:pt>
                <c:pt idx="1391">
                  <c:v>282</c:v>
                </c:pt>
                <c:pt idx="1392">
                  <c:v>282</c:v>
                </c:pt>
                <c:pt idx="1393">
                  <c:v>282</c:v>
                </c:pt>
                <c:pt idx="1394">
                  <c:v>282</c:v>
                </c:pt>
                <c:pt idx="1395">
                  <c:v>282</c:v>
                </c:pt>
                <c:pt idx="1396">
                  <c:v>282</c:v>
                </c:pt>
                <c:pt idx="1397">
                  <c:v>282</c:v>
                </c:pt>
                <c:pt idx="1398">
                  <c:v>282</c:v>
                </c:pt>
                <c:pt idx="1399">
                  <c:v>282</c:v>
                </c:pt>
                <c:pt idx="1400">
                  <c:v>282</c:v>
                </c:pt>
                <c:pt idx="1401">
                  <c:v>282</c:v>
                </c:pt>
                <c:pt idx="1402">
                  <c:v>282</c:v>
                </c:pt>
                <c:pt idx="1403">
                  <c:v>282</c:v>
                </c:pt>
                <c:pt idx="1404">
                  <c:v>282</c:v>
                </c:pt>
                <c:pt idx="1405">
                  <c:v>282</c:v>
                </c:pt>
                <c:pt idx="1406">
                  <c:v>282</c:v>
                </c:pt>
                <c:pt idx="1407">
                  <c:v>282</c:v>
                </c:pt>
                <c:pt idx="1408">
                  <c:v>282</c:v>
                </c:pt>
                <c:pt idx="1409">
                  <c:v>282</c:v>
                </c:pt>
                <c:pt idx="1410">
                  <c:v>282</c:v>
                </c:pt>
                <c:pt idx="1411">
                  <c:v>282</c:v>
                </c:pt>
                <c:pt idx="1412">
                  <c:v>282</c:v>
                </c:pt>
                <c:pt idx="1413">
                  <c:v>282</c:v>
                </c:pt>
                <c:pt idx="1414">
                  <c:v>282</c:v>
                </c:pt>
                <c:pt idx="1415">
                  <c:v>282</c:v>
                </c:pt>
                <c:pt idx="1416">
                  <c:v>282</c:v>
                </c:pt>
                <c:pt idx="1417">
                  <c:v>282</c:v>
                </c:pt>
                <c:pt idx="1418">
                  <c:v>282</c:v>
                </c:pt>
                <c:pt idx="1419">
                  <c:v>282</c:v>
                </c:pt>
                <c:pt idx="1420">
                  <c:v>282</c:v>
                </c:pt>
                <c:pt idx="1421">
                  <c:v>282</c:v>
                </c:pt>
                <c:pt idx="1422">
                  <c:v>282</c:v>
                </c:pt>
                <c:pt idx="1423">
                  <c:v>282</c:v>
                </c:pt>
                <c:pt idx="1424">
                  <c:v>282</c:v>
                </c:pt>
                <c:pt idx="1425">
                  <c:v>282</c:v>
                </c:pt>
                <c:pt idx="1426">
                  <c:v>282</c:v>
                </c:pt>
                <c:pt idx="1427">
                  <c:v>282</c:v>
                </c:pt>
                <c:pt idx="1428">
                  <c:v>282</c:v>
                </c:pt>
                <c:pt idx="1429">
                  <c:v>282</c:v>
                </c:pt>
                <c:pt idx="1430">
                  <c:v>282</c:v>
                </c:pt>
                <c:pt idx="1431">
                  <c:v>282</c:v>
                </c:pt>
                <c:pt idx="1432">
                  <c:v>282</c:v>
                </c:pt>
                <c:pt idx="1433">
                  <c:v>282</c:v>
                </c:pt>
                <c:pt idx="1434">
                  <c:v>282</c:v>
                </c:pt>
                <c:pt idx="1435">
                  <c:v>282</c:v>
                </c:pt>
                <c:pt idx="1436">
                  <c:v>282</c:v>
                </c:pt>
                <c:pt idx="1437">
                  <c:v>282</c:v>
                </c:pt>
                <c:pt idx="1438">
                  <c:v>282</c:v>
                </c:pt>
                <c:pt idx="1439">
                  <c:v>282</c:v>
                </c:pt>
                <c:pt idx="1440">
                  <c:v>282</c:v>
                </c:pt>
                <c:pt idx="1441">
                  <c:v>282</c:v>
                </c:pt>
                <c:pt idx="1442">
                  <c:v>282</c:v>
                </c:pt>
                <c:pt idx="1443">
                  <c:v>282</c:v>
                </c:pt>
                <c:pt idx="1444">
                  <c:v>282</c:v>
                </c:pt>
                <c:pt idx="1445">
                  <c:v>282</c:v>
                </c:pt>
                <c:pt idx="1446">
                  <c:v>282</c:v>
                </c:pt>
                <c:pt idx="1447">
                  <c:v>282</c:v>
                </c:pt>
                <c:pt idx="1448">
                  <c:v>282</c:v>
                </c:pt>
                <c:pt idx="1449">
                  <c:v>282</c:v>
                </c:pt>
                <c:pt idx="1450">
                  <c:v>282</c:v>
                </c:pt>
                <c:pt idx="1451">
                  <c:v>282</c:v>
                </c:pt>
                <c:pt idx="1452">
                  <c:v>282</c:v>
                </c:pt>
                <c:pt idx="1453">
                  <c:v>282</c:v>
                </c:pt>
                <c:pt idx="1454">
                  <c:v>282</c:v>
                </c:pt>
                <c:pt idx="1455">
                  <c:v>282</c:v>
                </c:pt>
                <c:pt idx="1456">
                  <c:v>282</c:v>
                </c:pt>
                <c:pt idx="1457">
                  <c:v>282</c:v>
                </c:pt>
                <c:pt idx="1458">
                  <c:v>282</c:v>
                </c:pt>
                <c:pt idx="1459">
                  <c:v>282</c:v>
                </c:pt>
                <c:pt idx="1460">
                  <c:v>282</c:v>
                </c:pt>
                <c:pt idx="1461">
                  <c:v>282</c:v>
                </c:pt>
                <c:pt idx="1462">
                  <c:v>282</c:v>
                </c:pt>
                <c:pt idx="1463">
                  <c:v>282</c:v>
                </c:pt>
                <c:pt idx="1464">
                  <c:v>282</c:v>
                </c:pt>
                <c:pt idx="1465">
                  <c:v>282</c:v>
                </c:pt>
                <c:pt idx="1466">
                  <c:v>282</c:v>
                </c:pt>
                <c:pt idx="1467">
                  <c:v>282</c:v>
                </c:pt>
                <c:pt idx="1468">
                  <c:v>282</c:v>
                </c:pt>
                <c:pt idx="1469">
                  <c:v>282</c:v>
                </c:pt>
                <c:pt idx="1470">
                  <c:v>282</c:v>
                </c:pt>
                <c:pt idx="1471">
                  <c:v>282</c:v>
                </c:pt>
                <c:pt idx="1472">
                  <c:v>282</c:v>
                </c:pt>
                <c:pt idx="1473">
                  <c:v>282</c:v>
                </c:pt>
                <c:pt idx="1474">
                  <c:v>282</c:v>
                </c:pt>
                <c:pt idx="1475">
                  <c:v>282</c:v>
                </c:pt>
                <c:pt idx="1476">
                  <c:v>282</c:v>
                </c:pt>
                <c:pt idx="1477">
                  <c:v>282</c:v>
                </c:pt>
                <c:pt idx="1478">
                  <c:v>282</c:v>
                </c:pt>
                <c:pt idx="1479">
                  <c:v>282</c:v>
                </c:pt>
                <c:pt idx="1480">
                  <c:v>282</c:v>
                </c:pt>
                <c:pt idx="1481">
                  <c:v>282</c:v>
                </c:pt>
                <c:pt idx="1482">
                  <c:v>282</c:v>
                </c:pt>
                <c:pt idx="1483">
                  <c:v>282</c:v>
                </c:pt>
                <c:pt idx="1484">
                  <c:v>282</c:v>
                </c:pt>
                <c:pt idx="1485">
                  <c:v>282</c:v>
                </c:pt>
                <c:pt idx="1486">
                  <c:v>282</c:v>
                </c:pt>
                <c:pt idx="1487">
                  <c:v>282</c:v>
                </c:pt>
                <c:pt idx="1488">
                  <c:v>282</c:v>
                </c:pt>
                <c:pt idx="1489">
                  <c:v>282</c:v>
                </c:pt>
                <c:pt idx="1490">
                  <c:v>282</c:v>
                </c:pt>
                <c:pt idx="1491">
                  <c:v>282</c:v>
                </c:pt>
                <c:pt idx="1492">
                  <c:v>282</c:v>
                </c:pt>
                <c:pt idx="1493">
                  <c:v>282</c:v>
                </c:pt>
                <c:pt idx="1494">
                  <c:v>282</c:v>
                </c:pt>
                <c:pt idx="1495">
                  <c:v>282</c:v>
                </c:pt>
                <c:pt idx="1496">
                  <c:v>282</c:v>
                </c:pt>
                <c:pt idx="1497">
                  <c:v>282</c:v>
                </c:pt>
                <c:pt idx="1498">
                  <c:v>282</c:v>
                </c:pt>
                <c:pt idx="1499">
                  <c:v>282</c:v>
                </c:pt>
                <c:pt idx="1500">
                  <c:v>282</c:v>
                </c:pt>
                <c:pt idx="1501">
                  <c:v>282</c:v>
                </c:pt>
                <c:pt idx="1502">
                  <c:v>282</c:v>
                </c:pt>
                <c:pt idx="1503">
                  <c:v>282</c:v>
                </c:pt>
                <c:pt idx="1504">
                  <c:v>282</c:v>
                </c:pt>
                <c:pt idx="1505">
                  <c:v>282</c:v>
                </c:pt>
                <c:pt idx="1506">
                  <c:v>282</c:v>
                </c:pt>
                <c:pt idx="1507">
                  <c:v>282</c:v>
                </c:pt>
                <c:pt idx="1508">
                  <c:v>282</c:v>
                </c:pt>
                <c:pt idx="1509">
                  <c:v>282</c:v>
                </c:pt>
                <c:pt idx="1510">
                  <c:v>282</c:v>
                </c:pt>
                <c:pt idx="1511">
                  <c:v>282</c:v>
                </c:pt>
                <c:pt idx="1512">
                  <c:v>282</c:v>
                </c:pt>
                <c:pt idx="1513">
                  <c:v>282</c:v>
                </c:pt>
                <c:pt idx="1514">
                  <c:v>282</c:v>
                </c:pt>
                <c:pt idx="1515">
                  <c:v>282</c:v>
                </c:pt>
                <c:pt idx="1516">
                  <c:v>282</c:v>
                </c:pt>
                <c:pt idx="1517">
                  <c:v>282</c:v>
                </c:pt>
                <c:pt idx="1518">
                  <c:v>282</c:v>
                </c:pt>
                <c:pt idx="1519">
                  <c:v>282</c:v>
                </c:pt>
                <c:pt idx="1520">
                  <c:v>282</c:v>
                </c:pt>
                <c:pt idx="1521">
                  <c:v>282</c:v>
                </c:pt>
                <c:pt idx="1522">
                  <c:v>282</c:v>
                </c:pt>
                <c:pt idx="1523">
                  <c:v>282</c:v>
                </c:pt>
                <c:pt idx="1524">
                  <c:v>282</c:v>
                </c:pt>
                <c:pt idx="1525">
                  <c:v>282</c:v>
                </c:pt>
                <c:pt idx="1526">
                  <c:v>282</c:v>
                </c:pt>
                <c:pt idx="1527">
                  <c:v>282</c:v>
                </c:pt>
                <c:pt idx="1528">
                  <c:v>282</c:v>
                </c:pt>
                <c:pt idx="1529">
                  <c:v>282</c:v>
                </c:pt>
                <c:pt idx="1530">
                  <c:v>282</c:v>
                </c:pt>
                <c:pt idx="1531">
                  <c:v>282</c:v>
                </c:pt>
                <c:pt idx="1532">
                  <c:v>282</c:v>
                </c:pt>
                <c:pt idx="1533">
                  <c:v>282</c:v>
                </c:pt>
                <c:pt idx="1534">
                  <c:v>282</c:v>
                </c:pt>
                <c:pt idx="1535">
                  <c:v>282</c:v>
                </c:pt>
                <c:pt idx="1536">
                  <c:v>282</c:v>
                </c:pt>
                <c:pt idx="1537">
                  <c:v>282</c:v>
                </c:pt>
                <c:pt idx="1538">
                  <c:v>282</c:v>
                </c:pt>
                <c:pt idx="1539">
                  <c:v>282</c:v>
                </c:pt>
                <c:pt idx="1540">
                  <c:v>282</c:v>
                </c:pt>
                <c:pt idx="1541">
                  <c:v>282</c:v>
                </c:pt>
                <c:pt idx="1542">
                  <c:v>282</c:v>
                </c:pt>
                <c:pt idx="1543">
                  <c:v>282</c:v>
                </c:pt>
                <c:pt idx="1544">
                  <c:v>282</c:v>
                </c:pt>
                <c:pt idx="1545">
                  <c:v>282</c:v>
                </c:pt>
                <c:pt idx="1546">
                  <c:v>282</c:v>
                </c:pt>
                <c:pt idx="1547">
                  <c:v>282</c:v>
                </c:pt>
                <c:pt idx="1548">
                  <c:v>282</c:v>
                </c:pt>
                <c:pt idx="1549">
                  <c:v>282</c:v>
                </c:pt>
                <c:pt idx="1550">
                  <c:v>282</c:v>
                </c:pt>
                <c:pt idx="1551">
                  <c:v>282</c:v>
                </c:pt>
                <c:pt idx="1552">
                  <c:v>282</c:v>
                </c:pt>
                <c:pt idx="1553">
                  <c:v>282</c:v>
                </c:pt>
                <c:pt idx="1554">
                  <c:v>282</c:v>
                </c:pt>
                <c:pt idx="1555">
                  <c:v>282</c:v>
                </c:pt>
                <c:pt idx="1556">
                  <c:v>282</c:v>
                </c:pt>
                <c:pt idx="1557">
                  <c:v>282</c:v>
                </c:pt>
                <c:pt idx="1558">
                  <c:v>282</c:v>
                </c:pt>
                <c:pt idx="1559">
                  <c:v>282</c:v>
                </c:pt>
                <c:pt idx="1560">
                  <c:v>282</c:v>
                </c:pt>
                <c:pt idx="1561">
                  <c:v>282</c:v>
                </c:pt>
                <c:pt idx="1562">
                  <c:v>282</c:v>
                </c:pt>
                <c:pt idx="1563">
                  <c:v>282</c:v>
                </c:pt>
                <c:pt idx="1564">
                  <c:v>282</c:v>
                </c:pt>
                <c:pt idx="1565">
                  <c:v>282</c:v>
                </c:pt>
                <c:pt idx="1566">
                  <c:v>282</c:v>
                </c:pt>
                <c:pt idx="1567">
                  <c:v>282</c:v>
                </c:pt>
                <c:pt idx="1568">
                  <c:v>282</c:v>
                </c:pt>
                <c:pt idx="1569">
                  <c:v>282</c:v>
                </c:pt>
                <c:pt idx="1570">
                  <c:v>282</c:v>
                </c:pt>
                <c:pt idx="1571">
                  <c:v>282</c:v>
                </c:pt>
                <c:pt idx="1572">
                  <c:v>282</c:v>
                </c:pt>
                <c:pt idx="1573">
                  <c:v>282</c:v>
                </c:pt>
                <c:pt idx="1574">
                  <c:v>282</c:v>
                </c:pt>
                <c:pt idx="1575">
                  <c:v>282</c:v>
                </c:pt>
                <c:pt idx="1576">
                  <c:v>282</c:v>
                </c:pt>
                <c:pt idx="1577">
                  <c:v>282</c:v>
                </c:pt>
                <c:pt idx="1578">
                  <c:v>282</c:v>
                </c:pt>
                <c:pt idx="1579">
                  <c:v>282</c:v>
                </c:pt>
                <c:pt idx="1580">
                  <c:v>282</c:v>
                </c:pt>
                <c:pt idx="1581">
                  <c:v>282</c:v>
                </c:pt>
                <c:pt idx="1582">
                  <c:v>282</c:v>
                </c:pt>
                <c:pt idx="1583">
                  <c:v>282</c:v>
                </c:pt>
                <c:pt idx="1584">
                  <c:v>282</c:v>
                </c:pt>
                <c:pt idx="1585">
                  <c:v>282</c:v>
                </c:pt>
                <c:pt idx="1586">
                  <c:v>282</c:v>
                </c:pt>
                <c:pt idx="1587">
                  <c:v>282</c:v>
                </c:pt>
                <c:pt idx="1588">
                  <c:v>282</c:v>
                </c:pt>
                <c:pt idx="1589">
                  <c:v>282</c:v>
                </c:pt>
                <c:pt idx="1590">
                  <c:v>282</c:v>
                </c:pt>
                <c:pt idx="1591">
                  <c:v>282</c:v>
                </c:pt>
                <c:pt idx="1592">
                  <c:v>282</c:v>
                </c:pt>
                <c:pt idx="1593">
                  <c:v>282</c:v>
                </c:pt>
                <c:pt idx="1594">
                  <c:v>282</c:v>
                </c:pt>
                <c:pt idx="1595">
                  <c:v>282</c:v>
                </c:pt>
                <c:pt idx="1596">
                  <c:v>282</c:v>
                </c:pt>
                <c:pt idx="1597">
                  <c:v>282</c:v>
                </c:pt>
                <c:pt idx="1598">
                  <c:v>282</c:v>
                </c:pt>
                <c:pt idx="1599">
                  <c:v>282</c:v>
                </c:pt>
                <c:pt idx="1600">
                  <c:v>282</c:v>
                </c:pt>
                <c:pt idx="1601">
                  <c:v>282</c:v>
                </c:pt>
                <c:pt idx="1602">
                  <c:v>282</c:v>
                </c:pt>
                <c:pt idx="1603">
                  <c:v>282</c:v>
                </c:pt>
                <c:pt idx="1604">
                  <c:v>282</c:v>
                </c:pt>
                <c:pt idx="1605">
                  <c:v>282</c:v>
                </c:pt>
                <c:pt idx="1606">
                  <c:v>282</c:v>
                </c:pt>
                <c:pt idx="1607">
                  <c:v>282</c:v>
                </c:pt>
                <c:pt idx="1608">
                  <c:v>282</c:v>
                </c:pt>
                <c:pt idx="1609">
                  <c:v>282</c:v>
                </c:pt>
                <c:pt idx="1610">
                  <c:v>282</c:v>
                </c:pt>
                <c:pt idx="1611">
                  <c:v>282</c:v>
                </c:pt>
                <c:pt idx="1612">
                  <c:v>282</c:v>
                </c:pt>
                <c:pt idx="1613">
                  <c:v>282</c:v>
                </c:pt>
                <c:pt idx="1614">
                  <c:v>282</c:v>
                </c:pt>
                <c:pt idx="1615">
                  <c:v>282</c:v>
                </c:pt>
                <c:pt idx="1616">
                  <c:v>282</c:v>
                </c:pt>
                <c:pt idx="1617">
                  <c:v>282</c:v>
                </c:pt>
                <c:pt idx="1618">
                  <c:v>282</c:v>
                </c:pt>
                <c:pt idx="1619">
                  <c:v>282</c:v>
                </c:pt>
                <c:pt idx="1620">
                  <c:v>282</c:v>
                </c:pt>
                <c:pt idx="1621">
                  <c:v>282</c:v>
                </c:pt>
                <c:pt idx="1622">
                  <c:v>282</c:v>
                </c:pt>
                <c:pt idx="1623">
                  <c:v>282</c:v>
                </c:pt>
                <c:pt idx="1624">
                  <c:v>282</c:v>
                </c:pt>
                <c:pt idx="1625">
                  <c:v>282</c:v>
                </c:pt>
                <c:pt idx="1626">
                  <c:v>282</c:v>
                </c:pt>
                <c:pt idx="1627">
                  <c:v>282</c:v>
                </c:pt>
                <c:pt idx="1628">
                  <c:v>282</c:v>
                </c:pt>
                <c:pt idx="1629">
                  <c:v>282</c:v>
                </c:pt>
                <c:pt idx="1630">
                  <c:v>282</c:v>
                </c:pt>
                <c:pt idx="1631">
                  <c:v>282</c:v>
                </c:pt>
                <c:pt idx="1632">
                  <c:v>282</c:v>
                </c:pt>
                <c:pt idx="1633">
                  <c:v>282</c:v>
                </c:pt>
                <c:pt idx="1634">
                  <c:v>282</c:v>
                </c:pt>
                <c:pt idx="1635">
                  <c:v>282</c:v>
                </c:pt>
                <c:pt idx="1636">
                  <c:v>282</c:v>
                </c:pt>
                <c:pt idx="1637">
                  <c:v>282</c:v>
                </c:pt>
                <c:pt idx="1638">
                  <c:v>282</c:v>
                </c:pt>
                <c:pt idx="1639">
                  <c:v>282</c:v>
                </c:pt>
                <c:pt idx="1640">
                  <c:v>282</c:v>
                </c:pt>
                <c:pt idx="1641">
                  <c:v>282</c:v>
                </c:pt>
                <c:pt idx="1642">
                  <c:v>282</c:v>
                </c:pt>
                <c:pt idx="1643">
                  <c:v>282</c:v>
                </c:pt>
                <c:pt idx="1644">
                  <c:v>282</c:v>
                </c:pt>
                <c:pt idx="1645">
                  <c:v>282</c:v>
                </c:pt>
                <c:pt idx="1646">
                  <c:v>282</c:v>
                </c:pt>
                <c:pt idx="1647">
                  <c:v>282</c:v>
                </c:pt>
                <c:pt idx="1648">
                  <c:v>282</c:v>
                </c:pt>
                <c:pt idx="1649">
                  <c:v>282</c:v>
                </c:pt>
                <c:pt idx="1650">
                  <c:v>282</c:v>
                </c:pt>
                <c:pt idx="1651">
                  <c:v>282</c:v>
                </c:pt>
                <c:pt idx="1652">
                  <c:v>282</c:v>
                </c:pt>
                <c:pt idx="1653">
                  <c:v>282</c:v>
                </c:pt>
                <c:pt idx="1654">
                  <c:v>282</c:v>
                </c:pt>
                <c:pt idx="1655">
                  <c:v>282</c:v>
                </c:pt>
                <c:pt idx="1656">
                  <c:v>282</c:v>
                </c:pt>
                <c:pt idx="1657">
                  <c:v>282</c:v>
                </c:pt>
                <c:pt idx="1658">
                  <c:v>282</c:v>
                </c:pt>
                <c:pt idx="1659">
                  <c:v>282</c:v>
                </c:pt>
                <c:pt idx="1660">
                  <c:v>282</c:v>
                </c:pt>
                <c:pt idx="1661">
                  <c:v>282</c:v>
                </c:pt>
                <c:pt idx="1662">
                  <c:v>282</c:v>
                </c:pt>
                <c:pt idx="1663">
                  <c:v>282</c:v>
                </c:pt>
                <c:pt idx="1664">
                  <c:v>282</c:v>
                </c:pt>
                <c:pt idx="1665">
                  <c:v>282</c:v>
                </c:pt>
                <c:pt idx="1666">
                  <c:v>282</c:v>
                </c:pt>
                <c:pt idx="1667">
                  <c:v>282</c:v>
                </c:pt>
                <c:pt idx="1668">
                  <c:v>282</c:v>
                </c:pt>
                <c:pt idx="1669">
                  <c:v>282</c:v>
                </c:pt>
                <c:pt idx="1670">
                  <c:v>282</c:v>
                </c:pt>
                <c:pt idx="1671">
                  <c:v>282</c:v>
                </c:pt>
                <c:pt idx="1672">
                  <c:v>282</c:v>
                </c:pt>
                <c:pt idx="1673">
                  <c:v>282</c:v>
                </c:pt>
                <c:pt idx="1674">
                  <c:v>282</c:v>
                </c:pt>
                <c:pt idx="1675">
                  <c:v>282</c:v>
                </c:pt>
                <c:pt idx="1676">
                  <c:v>282</c:v>
                </c:pt>
                <c:pt idx="1677">
                  <c:v>282</c:v>
                </c:pt>
                <c:pt idx="1678">
                  <c:v>282</c:v>
                </c:pt>
                <c:pt idx="1679">
                  <c:v>282</c:v>
                </c:pt>
                <c:pt idx="1680">
                  <c:v>282</c:v>
                </c:pt>
                <c:pt idx="1681">
                  <c:v>282</c:v>
                </c:pt>
                <c:pt idx="1682">
                  <c:v>282</c:v>
                </c:pt>
                <c:pt idx="1683">
                  <c:v>282</c:v>
                </c:pt>
                <c:pt idx="1684">
                  <c:v>282</c:v>
                </c:pt>
                <c:pt idx="1685">
                  <c:v>282</c:v>
                </c:pt>
                <c:pt idx="1686">
                  <c:v>282</c:v>
                </c:pt>
                <c:pt idx="1687">
                  <c:v>282</c:v>
                </c:pt>
                <c:pt idx="1688">
                  <c:v>282</c:v>
                </c:pt>
                <c:pt idx="1689">
                  <c:v>282</c:v>
                </c:pt>
                <c:pt idx="1690">
                  <c:v>282</c:v>
                </c:pt>
                <c:pt idx="1691">
                  <c:v>282</c:v>
                </c:pt>
                <c:pt idx="1692">
                  <c:v>282</c:v>
                </c:pt>
                <c:pt idx="1693">
                  <c:v>282</c:v>
                </c:pt>
                <c:pt idx="1694">
                  <c:v>282</c:v>
                </c:pt>
                <c:pt idx="1695">
                  <c:v>282</c:v>
                </c:pt>
                <c:pt idx="1696">
                  <c:v>282</c:v>
                </c:pt>
                <c:pt idx="1697">
                  <c:v>282</c:v>
                </c:pt>
                <c:pt idx="1698">
                  <c:v>282</c:v>
                </c:pt>
                <c:pt idx="1699">
                  <c:v>282</c:v>
                </c:pt>
                <c:pt idx="1700">
                  <c:v>282</c:v>
                </c:pt>
                <c:pt idx="1701">
                  <c:v>282</c:v>
                </c:pt>
                <c:pt idx="1702">
                  <c:v>282</c:v>
                </c:pt>
                <c:pt idx="1703">
                  <c:v>282</c:v>
                </c:pt>
                <c:pt idx="1704">
                  <c:v>282</c:v>
                </c:pt>
                <c:pt idx="1705">
                  <c:v>282</c:v>
                </c:pt>
                <c:pt idx="1706">
                  <c:v>282</c:v>
                </c:pt>
                <c:pt idx="1707">
                  <c:v>282</c:v>
                </c:pt>
                <c:pt idx="1708">
                  <c:v>282</c:v>
                </c:pt>
                <c:pt idx="1709">
                  <c:v>282</c:v>
                </c:pt>
                <c:pt idx="1710">
                  <c:v>282</c:v>
                </c:pt>
                <c:pt idx="1711">
                  <c:v>282</c:v>
                </c:pt>
                <c:pt idx="1712">
                  <c:v>282</c:v>
                </c:pt>
                <c:pt idx="1713">
                  <c:v>282</c:v>
                </c:pt>
                <c:pt idx="1714">
                  <c:v>282</c:v>
                </c:pt>
                <c:pt idx="1715">
                  <c:v>282</c:v>
                </c:pt>
                <c:pt idx="1716">
                  <c:v>282</c:v>
                </c:pt>
                <c:pt idx="1717">
                  <c:v>282</c:v>
                </c:pt>
                <c:pt idx="1718">
                  <c:v>282</c:v>
                </c:pt>
                <c:pt idx="1719">
                  <c:v>282</c:v>
                </c:pt>
                <c:pt idx="1720">
                  <c:v>282</c:v>
                </c:pt>
                <c:pt idx="1721">
                  <c:v>282</c:v>
                </c:pt>
                <c:pt idx="1722">
                  <c:v>282</c:v>
                </c:pt>
                <c:pt idx="1723">
                  <c:v>282</c:v>
                </c:pt>
                <c:pt idx="1724">
                  <c:v>282</c:v>
                </c:pt>
                <c:pt idx="1725">
                  <c:v>282</c:v>
                </c:pt>
                <c:pt idx="1726">
                  <c:v>282</c:v>
                </c:pt>
                <c:pt idx="1727">
                  <c:v>282</c:v>
                </c:pt>
                <c:pt idx="1728">
                  <c:v>282</c:v>
                </c:pt>
                <c:pt idx="1729">
                  <c:v>282</c:v>
                </c:pt>
                <c:pt idx="1730">
                  <c:v>282</c:v>
                </c:pt>
                <c:pt idx="1731">
                  <c:v>282</c:v>
                </c:pt>
                <c:pt idx="1732">
                  <c:v>282</c:v>
                </c:pt>
                <c:pt idx="1733">
                  <c:v>282</c:v>
                </c:pt>
                <c:pt idx="1734">
                  <c:v>282</c:v>
                </c:pt>
                <c:pt idx="1735">
                  <c:v>282</c:v>
                </c:pt>
                <c:pt idx="1736">
                  <c:v>282</c:v>
                </c:pt>
                <c:pt idx="1737">
                  <c:v>282</c:v>
                </c:pt>
                <c:pt idx="1738">
                  <c:v>282</c:v>
                </c:pt>
                <c:pt idx="1739">
                  <c:v>282</c:v>
                </c:pt>
                <c:pt idx="1740">
                  <c:v>282</c:v>
                </c:pt>
                <c:pt idx="1741">
                  <c:v>282</c:v>
                </c:pt>
                <c:pt idx="1742">
                  <c:v>282</c:v>
                </c:pt>
                <c:pt idx="1743">
                  <c:v>282</c:v>
                </c:pt>
                <c:pt idx="1744">
                  <c:v>282</c:v>
                </c:pt>
                <c:pt idx="1745">
                  <c:v>282</c:v>
                </c:pt>
                <c:pt idx="1746">
                  <c:v>282</c:v>
                </c:pt>
                <c:pt idx="1747">
                  <c:v>282</c:v>
                </c:pt>
                <c:pt idx="1748">
                  <c:v>282</c:v>
                </c:pt>
                <c:pt idx="1749">
                  <c:v>282</c:v>
                </c:pt>
                <c:pt idx="1750">
                  <c:v>282</c:v>
                </c:pt>
                <c:pt idx="1751">
                  <c:v>282</c:v>
                </c:pt>
                <c:pt idx="1752">
                  <c:v>282</c:v>
                </c:pt>
                <c:pt idx="1753">
                  <c:v>282</c:v>
                </c:pt>
                <c:pt idx="1754">
                  <c:v>282</c:v>
                </c:pt>
                <c:pt idx="1755">
                  <c:v>282</c:v>
                </c:pt>
                <c:pt idx="1756">
                  <c:v>282</c:v>
                </c:pt>
                <c:pt idx="1757">
                  <c:v>282</c:v>
                </c:pt>
                <c:pt idx="1758">
                  <c:v>282</c:v>
                </c:pt>
                <c:pt idx="1759">
                  <c:v>282</c:v>
                </c:pt>
                <c:pt idx="1760">
                  <c:v>282</c:v>
                </c:pt>
                <c:pt idx="1761">
                  <c:v>282</c:v>
                </c:pt>
                <c:pt idx="1762">
                  <c:v>282</c:v>
                </c:pt>
                <c:pt idx="1763">
                  <c:v>282</c:v>
                </c:pt>
                <c:pt idx="1764">
                  <c:v>282</c:v>
                </c:pt>
                <c:pt idx="1765">
                  <c:v>282</c:v>
                </c:pt>
                <c:pt idx="1766">
                  <c:v>282</c:v>
                </c:pt>
                <c:pt idx="1767">
                  <c:v>282</c:v>
                </c:pt>
                <c:pt idx="1768">
                  <c:v>282</c:v>
                </c:pt>
                <c:pt idx="1769">
                  <c:v>282</c:v>
                </c:pt>
                <c:pt idx="1770">
                  <c:v>282</c:v>
                </c:pt>
                <c:pt idx="1771">
                  <c:v>282</c:v>
                </c:pt>
                <c:pt idx="1772">
                  <c:v>282</c:v>
                </c:pt>
                <c:pt idx="1773">
                  <c:v>282</c:v>
                </c:pt>
                <c:pt idx="1774">
                  <c:v>282</c:v>
                </c:pt>
                <c:pt idx="1775">
                  <c:v>282</c:v>
                </c:pt>
                <c:pt idx="1776">
                  <c:v>282</c:v>
                </c:pt>
                <c:pt idx="1777">
                  <c:v>282</c:v>
                </c:pt>
                <c:pt idx="1778">
                  <c:v>282</c:v>
                </c:pt>
                <c:pt idx="1779">
                  <c:v>282</c:v>
                </c:pt>
                <c:pt idx="1780">
                  <c:v>282</c:v>
                </c:pt>
                <c:pt idx="1781">
                  <c:v>282</c:v>
                </c:pt>
                <c:pt idx="1782">
                  <c:v>282</c:v>
                </c:pt>
                <c:pt idx="1783">
                  <c:v>282</c:v>
                </c:pt>
                <c:pt idx="1784">
                  <c:v>282</c:v>
                </c:pt>
                <c:pt idx="1785">
                  <c:v>282</c:v>
                </c:pt>
                <c:pt idx="1786">
                  <c:v>282</c:v>
                </c:pt>
                <c:pt idx="1787">
                  <c:v>282</c:v>
                </c:pt>
                <c:pt idx="1788">
                  <c:v>282</c:v>
                </c:pt>
                <c:pt idx="1789">
                  <c:v>282</c:v>
                </c:pt>
                <c:pt idx="1790">
                  <c:v>282</c:v>
                </c:pt>
                <c:pt idx="1791">
                  <c:v>282</c:v>
                </c:pt>
                <c:pt idx="1792">
                  <c:v>282</c:v>
                </c:pt>
                <c:pt idx="1793">
                  <c:v>282</c:v>
                </c:pt>
                <c:pt idx="1794">
                  <c:v>282</c:v>
                </c:pt>
                <c:pt idx="1795">
                  <c:v>282</c:v>
                </c:pt>
                <c:pt idx="1796">
                  <c:v>282</c:v>
                </c:pt>
                <c:pt idx="1797">
                  <c:v>282</c:v>
                </c:pt>
                <c:pt idx="1798">
                  <c:v>282</c:v>
                </c:pt>
                <c:pt idx="1799">
                  <c:v>282</c:v>
                </c:pt>
                <c:pt idx="1800">
                  <c:v>282</c:v>
                </c:pt>
                <c:pt idx="1801">
                  <c:v>282</c:v>
                </c:pt>
                <c:pt idx="1802">
                  <c:v>282</c:v>
                </c:pt>
                <c:pt idx="1803">
                  <c:v>282</c:v>
                </c:pt>
                <c:pt idx="1804">
                  <c:v>282</c:v>
                </c:pt>
                <c:pt idx="1805">
                  <c:v>282</c:v>
                </c:pt>
                <c:pt idx="1806">
                  <c:v>282</c:v>
                </c:pt>
                <c:pt idx="1807">
                  <c:v>282</c:v>
                </c:pt>
                <c:pt idx="1808">
                  <c:v>282</c:v>
                </c:pt>
                <c:pt idx="1809">
                  <c:v>282</c:v>
                </c:pt>
                <c:pt idx="1810">
                  <c:v>282</c:v>
                </c:pt>
                <c:pt idx="1811">
                  <c:v>282</c:v>
                </c:pt>
                <c:pt idx="1812">
                  <c:v>282</c:v>
                </c:pt>
                <c:pt idx="1813">
                  <c:v>282</c:v>
                </c:pt>
                <c:pt idx="1814">
                  <c:v>282</c:v>
                </c:pt>
                <c:pt idx="1815">
                  <c:v>282</c:v>
                </c:pt>
                <c:pt idx="1816">
                  <c:v>282</c:v>
                </c:pt>
                <c:pt idx="1817">
                  <c:v>282</c:v>
                </c:pt>
                <c:pt idx="1818">
                  <c:v>282</c:v>
                </c:pt>
                <c:pt idx="1819">
                  <c:v>282</c:v>
                </c:pt>
                <c:pt idx="1820">
                  <c:v>282</c:v>
                </c:pt>
                <c:pt idx="1821">
                  <c:v>282</c:v>
                </c:pt>
                <c:pt idx="1822">
                  <c:v>282</c:v>
                </c:pt>
                <c:pt idx="1823">
                  <c:v>282</c:v>
                </c:pt>
                <c:pt idx="1824">
                  <c:v>282</c:v>
                </c:pt>
                <c:pt idx="1825">
                  <c:v>282</c:v>
                </c:pt>
                <c:pt idx="1826">
                  <c:v>282</c:v>
                </c:pt>
                <c:pt idx="1827">
                  <c:v>282</c:v>
                </c:pt>
                <c:pt idx="1828">
                  <c:v>282</c:v>
                </c:pt>
                <c:pt idx="1829">
                  <c:v>282</c:v>
                </c:pt>
                <c:pt idx="1830">
                  <c:v>282</c:v>
                </c:pt>
                <c:pt idx="1831">
                  <c:v>282</c:v>
                </c:pt>
                <c:pt idx="1832">
                  <c:v>282</c:v>
                </c:pt>
                <c:pt idx="1833">
                  <c:v>282</c:v>
                </c:pt>
                <c:pt idx="1834">
                  <c:v>282</c:v>
                </c:pt>
                <c:pt idx="1835">
                  <c:v>282</c:v>
                </c:pt>
                <c:pt idx="1836">
                  <c:v>282</c:v>
                </c:pt>
                <c:pt idx="1837">
                  <c:v>282</c:v>
                </c:pt>
                <c:pt idx="1838">
                  <c:v>282</c:v>
                </c:pt>
                <c:pt idx="1839">
                  <c:v>282</c:v>
                </c:pt>
                <c:pt idx="1840">
                  <c:v>282</c:v>
                </c:pt>
                <c:pt idx="1841">
                  <c:v>282</c:v>
                </c:pt>
                <c:pt idx="1842">
                  <c:v>282</c:v>
                </c:pt>
                <c:pt idx="1843">
                  <c:v>282</c:v>
                </c:pt>
                <c:pt idx="1844">
                  <c:v>282</c:v>
                </c:pt>
                <c:pt idx="1845">
                  <c:v>282</c:v>
                </c:pt>
                <c:pt idx="1846">
                  <c:v>282</c:v>
                </c:pt>
                <c:pt idx="1847">
                  <c:v>282</c:v>
                </c:pt>
                <c:pt idx="1848">
                  <c:v>282</c:v>
                </c:pt>
                <c:pt idx="1849">
                  <c:v>282</c:v>
                </c:pt>
                <c:pt idx="1850">
                  <c:v>282</c:v>
                </c:pt>
                <c:pt idx="1851">
                  <c:v>282</c:v>
                </c:pt>
                <c:pt idx="1852">
                  <c:v>282</c:v>
                </c:pt>
                <c:pt idx="1853">
                  <c:v>282</c:v>
                </c:pt>
                <c:pt idx="1854">
                  <c:v>282</c:v>
                </c:pt>
                <c:pt idx="1855">
                  <c:v>282</c:v>
                </c:pt>
                <c:pt idx="1856">
                  <c:v>282</c:v>
                </c:pt>
                <c:pt idx="1857">
                  <c:v>282</c:v>
                </c:pt>
                <c:pt idx="1858">
                  <c:v>282</c:v>
                </c:pt>
                <c:pt idx="1859">
                  <c:v>282</c:v>
                </c:pt>
                <c:pt idx="1860">
                  <c:v>282</c:v>
                </c:pt>
                <c:pt idx="1861">
                  <c:v>282</c:v>
                </c:pt>
                <c:pt idx="1862">
                  <c:v>282</c:v>
                </c:pt>
                <c:pt idx="1863">
                  <c:v>282</c:v>
                </c:pt>
                <c:pt idx="1864">
                  <c:v>282</c:v>
                </c:pt>
                <c:pt idx="1865">
                  <c:v>282</c:v>
                </c:pt>
                <c:pt idx="1866">
                  <c:v>282</c:v>
                </c:pt>
                <c:pt idx="1867">
                  <c:v>282</c:v>
                </c:pt>
                <c:pt idx="1868">
                  <c:v>282</c:v>
                </c:pt>
                <c:pt idx="1869">
                  <c:v>282</c:v>
                </c:pt>
                <c:pt idx="1870">
                  <c:v>282</c:v>
                </c:pt>
                <c:pt idx="1871">
                  <c:v>282</c:v>
                </c:pt>
                <c:pt idx="1872">
                  <c:v>282</c:v>
                </c:pt>
                <c:pt idx="1873">
                  <c:v>282</c:v>
                </c:pt>
                <c:pt idx="1874">
                  <c:v>282</c:v>
                </c:pt>
                <c:pt idx="1875">
                  <c:v>282</c:v>
                </c:pt>
                <c:pt idx="1876">
                  <c:v>282</c:v>
                </c:pt>
                <c:pt idx="1877">
                  <c:v>282</c:v>
                </c:pt>
                <c:pt idx="1878">
                  <c:v>282</c:v>
                </c:pt>
                <c:pt idx="1879">
                  <c:v>282</c:v>
                </c:pt>
                <c:pt idx="1880">
                  <c:v>282</c:v>
                </c:pt>
                <c:pt idx="1881">
                  <c:v>282</c:v>
                </c:pt>
                <c:pt idx="1882">
                  <c:v>282</c:v>
                </c:pt>
                <c:pt idx="1883">
                  <c:v>282</c:v>
                </c:pt>
                <c:pt idx="1884">
                  <c:v>282</c:v>
                </c:pt>
                <c:pt idx="1885">
                  <c:v>282</c:v>
                </c:pt>
                <c:pt idx="1886">
                  <c:v>282</c:v>
                </c:pt>
                <c:pt idx="1887">
                  <c:v>282</c:v>
                </c:pt>
                <c:pt idx="1888">
                  <c:v>282</c:v>
                </c:pt>
                <c:pt idx="1889">
                  <c:v>282</c:v>
                </c:pt>
                <c:pt idx="1890">
                  <c:v>282</c:v>
                </c:pt>
                <c:pt idx="1891">
                  <c:v>282</c:v>
                </c:pt>
                <c:pt idx="1892">
                  <c:v>282</c:v>
                </c:pt>
                <c:pt idx="1893">
                  <c:v>282</c:v>
                </c:pt>
                <c:pt idx="1894">
                  <c:v>282</c:v>
                </c:pt>
                <c:pt idx="1895">
                  <c:v>282</c:v>
                </c:pt>
                <c:pt idx="1896">
                  <c:v>282</c:v>
                </c:pt>
                <c:pt idx="1897">
                  <c:v>282</c:v>
                </c:pt>
                <c:pt idx="1898">
                  <c:v>282</c:v>
                </c:pt>
                <c:pt idx="1899">
                  <c:v>282</c:v>
                </c:pt>
                <c:pt idx="1900">
                  <c:v>282</c:v>
                </c:pt>
                <c:pt idx="1901">
                  <c:v>282</c:v>
                </c:pt>
                <c:pt idx="1902">
                  <c:v>282</c:v>
                </c:pt>
                <c:pt idx="1903">
                  <c:v>282</c:v>
                </c:pt>
                <c:pt idx="1904">
                  <c:v>282</c:v>
                </c:pt>
                <c:pt idx="1905">
                  <c:v>282</c:v>
                </c:pt>
                <c:pt idx="1906">
                  <c:v>282</c:v>
                </c:pt>
                <c:pt idx="1907">
                  <c:v>282</c:v>
                </c:pt>
                <c:pt idx="1908">
                  <c:v>282</c:v>
                </c:pt>
                <c:pt idx="1909">
                  <c:v>282</c:v>
                </c:pt>
                <c:pt idx="1910">
                  <c:v>282</c:v>
                </c:pt>
                <c:pt idx="1911">
                  <c:v>282</c:v>
                </c:pt>
                <c:pt idx="1912">
                  <c:v>282</c:v>
                </c:pt>
                <c:pt idx="1913">
                  <c:v>282</c:v>
                </c:pt>
                <c:pt idx="1914">
                  <c:v>282</c:v>
                </c:pt>
                <c:pt idx="1915">
                  <c:v>282</c:v>
                </c:pt>
                <c:pt idx="1916">
                  <c:v>282</c:v>
                </c:pt>
                <c:pt idx="1917">
                  <c:v>282</c:v>
                </c:pt>
                <c:pt idx="1918">
                  <c:v>282</c:v>
                </c:pt>
                <c:pt idx="1919">
                  <c:v>282</c:v>
                </c:pt>
                <c:pt idx="1920">
                  <c:v>282</c:v>
                </c:pt>
                <c:pt idx="1921">
                  <c:v>282</c:v>
                </c:pt>
                <c:pt idx="1922">
                  <c:v>282</c:v>
                </c:pt>
                <c:pt idx="1923">
                  <c:v>282</c:v>
                </c:pt>
                <c:pt idx="1924">
                  <c:v>282</c:v>
                </c:pt>
                <c:pt idx="1925">
                  <c:v>282</c:v>
                </c:pt>
                <c:pt idx="1926">
                  <c:v>282</c:v>
                </c:pt>
                <c:pt idx="1927">
                  <c:v>282</c:v>
                </c:pt>
                <c:pt idx="1928">
                  <c:v>282</c:v>
                </c:pt>
                <c:pt idx="1929">
                  <c:v>282</c:v>
                </c:pt>
                <c:pt idx="1930">
                  <c:v>282</c:v>
                </c:pt>
                <c:pt idx="1931">
                  <c:v>282</c:v>
                </c:pt>
                <c:pt idx="1932">
                  <c:v>282</c:v>
                </c:pt>
                <c:pt idx="1933">
                  <c:v>282</c:v>
                </c:pt>
                <c:pt idx="1934">
                  <c:v>282</c:v>
                </c:pt>
                <c:pt idx="1935">
                  <c:v>282</c:v>
                </c:pt>
                <c:pt idx="1936">
                  <c:v>282</c:v>
                </c:pt>
                <c:pt idx="1937">
                  <c:v>282</c:v>
                </c:pt>
                <c:pt idx="1938">
                  <c:v>282</c:v>
                </c:pt>
                <c:pt idx="1939">
                  <c:v>282</c:v>
                </c:pt>
                <c:pt idx="1940">
                  <c:v>282</c:v>
                </c:pt>
                <c:pt idx="1941">
                  <c:v>282</c:v>
                </c:pt>
                <c:pt idx="1942">
                  <c:v>282</c:v>
                </c:pt>
                <c:pt idx="1943">
                  <c:v>282</c:v>
                </c:pt>
                <c:pt idx="1944">
                  <c:v>282</c:v>
                </c:pt>
                <c:pt idx="1945">
                  <c:v>282</c:v>
                </c:pt>
                <c:pt idx="1946">
                  <c:v>282</c:v>
                </c:pt>
                <c:pt idx="1947">
                  <c:v>282</c:v>
                </c:pt>
                <c:pt idx="1948">
                  <c:v>282</c:v>
                </c:pt>
                <c:pt idx="1949">
                  <c:v>282</c:v>
                </c:pt>
                <c:pt idx="1950">
                  <c:v>282</c:v>
                </c:pt>
                <c:pt idx="1951">
                  <c:v>282</c:v>
                </c:pt>
                <c:pt idx="1952">
                  <c:v>282</c:v>
                </c:pt>
                <c:pt idx="1953">
                  <c:v>282</c:v>
                </c:pt>
                <c:pt idx="1954">
                  <c:v>282</c:v>
                </c:pt>
                <c:pt idx="1955">
                  <c:v>282</c:v>
                </c:pt>
                <c:pt idx="1956">
                  <c:v>282</c:v>
                </c:pt>
                <c:pt idx="1957">
                  <c:v>282</c:v>
                </c:pt>
                <c:pt idx="1958">
                  <c:v>282</c:v>
                </c:pt>
                <c:pt idx="1959">
                  <c:v>282</c:v>
                </c:pt>
                <c:pt idx="1960">
                  <c:v>282</c:v>
                </c:pt>
                <c:pt idx="1961">
                  <c:v>282</c:v>
                </c:pt>
                <c:pt idx="1962">
                  <c:v>282</c:v>
                </c:pt>
                <c:pt idx="1963">
                  <c:v>282</c:v>
                </c:pt>
                <c:pt idx="1964">
                  <c:v>282</c:v>
                </c:pt>
                <c:pt idx="1965">
                  <c:v>282</c:v>
                </c:pt>
                <c:pt idx="1966">
                  <c:v>282</c:v>
                </c:pt>
                <c:pt idx="1967">
                  <c:v>282</c:v>
                </c:pt>
                <c:pt idx="1968">
                  <c:v>282</c:v>
                </c:pt>
                <c:pt idx="1969">
                  <c:v>282</c:v>
                </c:pt>
                <c:pt idx="1970">
                  <c:v>282</c:v>
                </c:pt>
                <c:pt idx="1971">
                  <c:v>282</c:v>
                </c:pt>
                <c:pt idx="1972">
                  <c:v>282</c:v>
                </c:pt>
                <c:pt idx="1973">
                  <c:v>282</c:v>
                </c:pt>
                <c:pt idx="1974">
                  <c:v>282</c:v>
                </c:pt>
                <c:pt idx="1975">
                  <c:v>282</c:v>
                </c:pt>
                <c:pt idx="1976">
                  <c:v>282</c:v>
                </c:pt>
                <c:pt idx="1977">
                  <c:v>282</c:v>
                </c:pt>
                <c:pt idx="1978">
                  <c:v>282</c:v>
                </c:pt>
                <c:pt idx="1979">
                  <c:v>282</c:v>
                </c:pt>
                <c:pt idx="1980">
                  <c:v>282</c:v>
                </c:pt>
                <c:pt idx="1981">
                  <c:v>282</c:v>
                </c:pt>
                <c:pt idx="1982">
                  <c:v>282</c:v>
                </c:pt>
                <c:pt idx="1983">
                  <c:v>282</c:v>
                </c:pt>
                <c:pt idx="1984">
                  <c:v>282</c:v>
                </c:pt>
                <c:pt idx="1985">
                  <c:v>282</c:v>
                </c:pt>
                <c:pt idx="1986">
                  <c:v>282</c:v>
                </c:pt>
                <c:pt idx="1987">
                  <c:v>282</c:v>
                </c:pt>
                <c:pt idx="1988">
                  <c:v>282</c:v>
                </c:pt>
                <c:pt idx="1989">
                  <c:v>282</c:v>
                </c:pt>
                <c:pt idx="1990">
                  <c:v>282</c:v>
                </c:pt>
                <c:pt idx="1991">
                  <c:v>282</c:v>
                </c:pt>
                <c:pt idx="1992">
                  <c:v>282</c:v>
                </c:pt>
                <c:pt idx="1993">
                  <c:v>282</c:v>
                </c:pt>
                <c:pt idx="1994">
                  <c:v>282</c:v>
                </c:pt>
                <c:pt idx="1995">
                  <c:v>282</c:v>
                </c:pt>
                <c:pt idx="1996">
                  <c:v>282</c:v>
                </c:pt>
                <c:pt idx="1997">
                  <c:v>282</c:v>
                </c:pt>
                <c:pt idx="1998">
                  <c:v>282</c:v>
                </c:pt>
                <c:pt idx="1999">
                  <c:v>282</c:v>
                </c:pt>
                <c:pt idx="2000">
                  <c:v>282</c:v>
                </c:pt>
                <c:pt idx="2001">
                  <c:v>282</c:v>
                </c:pt>
                <c:pt idx="2002">
                  <c:v>282</c:v>
                </c:pt>
                <c:pt idx="2003">
                  <c:v>282</c:v>
                </c:pt>
                <c:pt idx="2004">
                  <c:v>282</c:v>
                </c:pt>
                <c:pt idx="2005">
                  <c:v>282</c:v>
                </c:pt>
                <c:pt idx="2006">
                  <c:v>282</c:v>
                </c:pt>
                <c:pt idx="2007">
                  <c:v>282</c:v>
                </c:pt>
                <c:pt idx="2008">
                  <c:v>282</c:v>
                </c:pt>
                <c:pt idx="2009">
                  <c:v>282</c:v>
                </c:pt>
                <c:pt idx="2010">
                  <c:v>282</c:v>
                </c:pt>
                <c:pt idx="2011">
                  <c:v>282</c:v>
                </c:pt>
                <c:pt idx="2012">
                  <c:v>282</c:v>
                </c:pt>
                <c:pt idx="2013">
                  <c:v>282</c:v>
                </c:pt>
                <c:pt idx="2014">
                  <c:v>282</c:v>
                </c:pt>
                <c:pt idx="2015">
                  <c:v>282</c:v>
                </c:pt>
                <c:pt idx="2016">
                  <c:v>282</c:v>
                </c:pt>
                <c:pt idx="2017">
                  <c:v>282</c:v>
                </c:pt>
                <c:pt idx="2018">
                  <c:v>282</c:v>
                </c:pt>
                <c:pt idx="2019">
                  <c:v>282</c:v>
                </c:pt>
                <c:pt idx="2020">
                  <c:v>282</c:v>
                </c:pt>
                <c:pt idx="2021">
                  <c:v>282</c:v>
                </c:pt>
                <c:pt idx="2022">
                  <c:v>282</c:v>
                </c:pt>
                <c:pt idx="2023">
                  <c:v>282</c:v>
                </c:pt>
                <c:pt idx="2024">
                  <c:v>282</c:v>
                </c:pt>
                <c:pt idx="2025">
                  <c:v>282</c:v>
                </c:pt>
                <c:pt idx="2026">
                  <c:v>282</c:v>
                </c:pt>
                <c:pt idx="2027">
                  <c:v>282</c:v>
                </c:pt>
                <c:pt idx="2028">
                  <c:v>282</c:v>
                </c:pt>
                <c:pt idx="2029">
                  <c:v>282</c:v>
                </c:pt>
                <c:pt idx="2030">
                  <c:v>282</c:v>
                </c:pt>
                <c:pt idx="2031">
                  <c:v>282</c:v>
                </c:pt>
                <c:pt idx="2032">
                  <c:v>282</c:v>
                </c:pt>
                <c:pt idx="2033">
                  <c:v>282</c:v>
                </c:pt>
                <c:pt idx="2034">
                  <c:v>282</c:v>
                </c:pt>
                <c:pt idx="2035">
                  <c:v>282</c:v>
                </c:pt>
                <c:pt idx="2036">
                  <c:v>282</c:v>
                </c:pt>
                <c:pt idx="2037">
                  <c:v>282</c:v>
                </c:pt>
                <c:pt idx="2038">
                  <c:v>282</c:v>
                </c:pt>
                <c:pt idx="2039">
                  <c:v>282</c:v>
                </c:pt>
                <c:pt idx="2040">
                  <c:v>282</c:v>
                </c:pt>
                <c:pt idx="2041">
                  <c:v>282</c:v>
                </c:pt>
                <c:pt idx="2042">
                  <c:v>282</c:v>
                </c:pt>
                <c:pt idx="2043">
                  <c:v>282</c:v>
                </c:pt>
                <c:pt idx="2044">
                  <c:v>282</c:v>
                </c:pt>
                <c:pt idx="2045">
                  <c:v>282</c:v>
                </c:pt>
                <c:pt idx="2046">
                  <c:v>282</c:v>
                </c:pt>
                <c:pt idx="2047">
                  <c:v>282</c:v>
                </c:pt>
                <c:pt idx="2048">
                  <c:v>282</c:v>
                </c:pt>
                <c:pt idx="2049">
                  <c:v>282</c:v>
                </c:pt>
                <c:pt idx="2050">
                  <c:v>282</c:v>
                </c:pt>
                <c:pt idx="2051">
                  <c:v>282</c:v>
                </c:pt>
                <c:pt idx="2052">
                  <c:v>282</c:v>
                </c:pt>
                <c:pt idx="2053">
                  <c:v>282</c:v>
                </c:pt>
                <c:pt idx="2054">
                  <c:v>282</c:v>
                </c:pt>
                <c:pt idx="2055">
                  <c:v>282</c:v>
                </c:pt>
                <c:pt idx="2056">
                  <c:v>282</c:v>
                </c:pt>
                <c:pt idx="2057">
                  <c:v>282</c:v>
                </c:pt>
                <c:pt idx="2058">
                  <c:v>282</c:v>
                </c:pt>
                <c:pt idx="2059">
                  <c:v>282</c:v>
                </c:pt>
                <c:pt idx="2060">
                  <c:v>282</c:v>
                </c:pt>
                <c:pt idx="2061">
                  <c:v>282</c:v>
                </c:pt>
                <c:pt idx="2062">
                  <c:v>282</c:v>
                </c:pt>
                <c:pt idx="2063">
                  <c:v>282</c:v>
                </c:pt>
                <c:pt idx="2064">
                  <c:v>282</c:v>
                </c:pt>
                <c:pt idx="2065">
                  <c:v>282</c:v>
                </c:pt>
                <c:pt idx="2066">
                  <c:v>282</c:v>
                </c:pt>
                <c:pt idx="2067">
                  <c:v>282</c:v>
                </c:pt>
                <c:pt idx="2068">
                  <c:v>282</c:v>
                </c:pt>
                <c:pt idx="2069">
                  <c:v>282</c:v>
                </c:pt>
                <c:pt idx="2070">
                  <c:v>282</c:v>
                </c:pt>
                <c:pt idx="2071">
                  <c:v>282</c:v>
                </c:pt>
                <c:pt idx="2072">
                  <c:v>282</c:v>
                </c:pt>
                <c:pt idx="2073">
                  <c:v>282</c:v>
                </c:pt>
                <c:pt idx="2074">
                  <c:v>282</c:v>
                </c:pt>
                <c:pt idx="2075">
                  <c:v>282</c:v>
                </c:pt>
                <c:pt idx="2076">
                  <c:v>282</c:v>
                </c:pt>
                <c:pt idx="2077">
                  <c:v>282</c:v>
                </c:pt>
                <c:pt idx="2078">
                  <c:v>282</c:v>
                </c:pt>
                <c:pt idx="2079">
                  <c:v>282</c:v>
                </c:pt>
                <c:pt idx="2080">
                  <c:v>282</c:v>
                </c:pt>
                <c:pt idx="2081">
                  <c:v>282</c:v>
                </c:pt>
                <c:pt idx="2082">
                  <c:v>282</c:v>
                </c:pt>
                <c:pt idx="2083">
                  <c:v>282</c:v>
                </c:pt>
                <c:pt idx="2084">
                  <c:v>282</c:v>
                </c:pt>
                <c:pt idx="2085">
                  <c:v>282</c:v>
                </c:pt>
                <c:pt idx="2086">
                  <c:v>282</c:v>
                </c:pt>
                <c:pt idx="2087">
                  <c:v>282</c:v>
                </c:pt>
                <c:pt idx="2088">
                  <c:v>282</c:v>
                </c:pt>
                <c:pt idx="2089">
                  <c:v>282</c:v>
                </c:pt>
                <c:pt idx="2090">
                  <c:v>282</c:v>
                </c:pt>
                <c:pt idx="2091">
                  <c:v>282</c:v>
                </c:pt>
                <c:pt idx="2092">
                  <c:v>282</c:v>
                </c:pt>
                <c:pt idx="2093">
                  <c:v>282</c:v>
                </c:pt>
                <c:pt idx="2094">
                  <c:v>282</c:v>
                </c:pt>
                <c:pt idx="2095">
                  <c:v>282</c:v>
                </c:pt>
                <c:pt idx="2096">
                  <c:v>282</c:v>
                </c:pt>
                <c:pt idx="2097">
                  <c:v>282</c:v>
                </c:pt>
                <c:pt idx="2098">
                  <c:v>282</c:v>
                </c:pt>
                <c:pt idx="2099">
                  <c:v>282</c:v>
                </c:pt>
                <c:pt idx="2100">
                  <c:v>282</c:v>
                </c:pt>
                <c:pt idx="2101">
                  <c:v>282</c:v>
                </c:pt>
                <c:pt idx="2102">
                  <c:v>282</c:v>
                </c:pt>
                <c:pt idx="2103">
                  <c:v>282</c:v>
                </c:pt>
                <c:pt idx="2104">
                  <c:v>282</c:v>
                </c:pt>
                <c:pt idx="2105">
                  <c:v>282</c:v>
                </c:pt>
                <c:pt idx="2106">
                  <c:v>282</c:v>
                </c:pt>
                <c:pt idx="2107">
                  <c:v>282</c:v>
                </c:pt>
                <c:pt idx="2108">
                  <c:v>282</c:v>
                </c:pt>
                <c:pt idx="2109">
                  <c:v>282</c:v>
                </c:pt>
                <c:pt idx="2110">
                  <c:v>282</c:v>
                </c:pt>
                <c:pt idx="2111">
                  <c:v>282</c:v>
                </c:pt>
                <c:pt idx="2112">
                  <c:v>282</c:v>
                </c:pt>
                <c:pt idx="2113">
                  <c:v>282</c:v>
                </c:pt>
                <c:pt idx="2114">
                  <c:v>282</c:v>
                </c:pt>
                <c:pt idx="2115">
                  <c:v>282</c:v>
                </c:pt>
                <c:pt idx="2116">
                  <c:v>282</c:v>
                </c:pt>
                <c:pt idx="2117">
                  <c:v>282</c:v>
                </c:pt>
                <c:pt idx="2118">
                  <c:v>282</c:v>
                </c:pt>
                <c:pt idx="2119">
                  <c:v>282</c:v>
                </c:pt>
                <c:pt idx="2120">
                  <c:v>282</c:v>
                </c:pt>
                <c:pt idx="2121">
                  <c:v>282</c:v>
                </c:pt>
                <c:pt idx="2122">
                  <c:v>282</c:v>
                </c:pt>
                <c:pt idx="2123">
                  <c:v>282</c:v>
                </c:pt>
                <c:pt idx="2124">
                  <c:v>282</c:v>
                </c:pt>
                <c:pt idx="2125">
                  <c:v>282</c:v>
                </c:pt>
                <c:pt idx="2126">
                  <c:v>282</c:v>
                </c:pt>
                <c:pt idx="2127">
                  <c:v>282</c:v>
                </c:pt>
                <c:pt idx="2128">
                  <c:v>282</c:v>
                </c:pt>
                <c:pt idx="2129">
                  <c:v>282</c:v>
                </c:pt>
                <c:pt idx="2130">
                  <c:v>282</c:v>
                </c:pt>
                <c:pt idx="2131">
                  <c:v>282</c:v>
                </c:pt>
                <c:pt idx="2132">
                  <c:v>282</c:v>
                </c:pt>
                <c:pt idx="2133">
                  <c:v>282</c:v>
                </c:pt>
                <c:pt idx="2134">
                  <c:v>282</c:v>
                </c:pt>
                <c:pt idx="2135">
                  <c:v>282</c:v>
                </c:pt>
                <c:pt idx="2136">
                  <c:v>282</c:v>
                </c:pt>
                <c:pt idx="2137">
                  <c:v>282</c:v>
                </c:pt>
                <c:pt idx="2138">
                  <c:v>282</c:v>
                </c:pt>
                <c:pt idx="2139">
                  <c:v>282</c:v>
                </c:pt>
                <c:pt idx="2140">
                  <c:v>282</c:v>
                </c:pt>
                <c:pt idx="2141">
                  <c:v>282</c:v>
                </c:pt>
                <c:pt idx="2142">
                  <c:v>282</c:v>
                </c:pt>
                <c:pt idx="2143">
                  <c:v>282</c:v>
                </c:pt>
                <c:pt idx="2144">
                  <c:v>282</c:v>
                </c:pt>
                <c:pt idx="2145">
                  <c:v>282</c:v>
                </c:pt>
                <c:pt idx="2146">
                  <c:v>282</c:v>
                </c:pt>
                <c:pt idx="2147">
                  <c:v>282</c:v>
                </c:pt>
                <c:pt idx="2148">
                  <c:v>282</c:v>
                </c:pt>
                <c:pt idx="2149">
                  <c:v>282</c:v>
                </c:pt>
                <c:pt idx="2150">
                  <c:v>282</c:v>
                </c:pt>
                <c:pt idx="2151">
                  <c:v>282</c:v>
                </c:pt>
                <c:pt idx="2152">
                  <c:v>282</c:v>
                </c:pt>
                <c:pt idx="2153">
                  <c:v>282</c:v>
                </c:pt>
                <c:pt idx="2154">
                  <c:v>282</c:v>
                </c:pt>
                <c:pt idx="2155">
                  <c:v>282</c:v>
                </c:pt>
                <c:pt idx="2156">
                  <c:v>282</c:v>
                </c:pt>
                <c:pt idx="2157">
                  <c:v>282</c:v>
                </c:pt>
                <c:pt idx="2158">
                  <c:v>282</c:v>
                </c:pt>
                <c:pt idx="2159">
                  <c:v>282</c:v>
                </c:pt>
                <c:pt idx="2160">
                  <c:v>282</c:v>
                </c:pt>
                <c:pt idx="2161">
                  <c:v>282</c:v>
                </c:pt>
                <c:pt idx="2162">
                  <c:v>282</c:v>
                </c:pt>
                <c:pt idx="2163">
                  <c:v>282</c:v>
                </c:pt>
                <c:pt idx="2164">
                  <c:v>282</c:v>
                </c:pt>
                <c:pt idx="2165">
                  <c:v>282</c:v>
                </c:pt>
                <c:pt idx="2166">
                  <c:v>282</c:v>
                </c:pt>
                <c:pt idx="2167">
                  <c:v>282</c:v>
                </c:pt>
                <c:pt idx="2168">
                  <c:v>282</c:v>
                </c:pt>
                <c:pt idx="2169">
                  <c:v>282</c:v>
                </c:pt>
                <c:pt idx="2170">
                  <c:v>282</c:v>
                </c:pt>
                <c:pt idx="2171">
                  <c:v>282</c:v>
                </c:pt>
                <c:pt idx="2172">
                  <c:v>282</c:v>
                </c:pt>
                <c:pt idx="2173">
                  <c:v>282</c:v>
                </c:pt>
                <c:pt idx="2174">
                  <c:v>282</c:v>
                </c:pt>
                <c:pt idx="2175">
                  <c:v>282</c:v>
                </c:pt>
                <c:pt idx="2176">
                  <c:v>282</c:v>
                </c:pt>
                <c:pt idx="2177">
                  <c:v>282</c:v>
                </c:pt>
                <c:pt idx="2178">
                  <c:v>282</c:v>
                </c:pt>
                <c:pt idx="2179">
                  <c:v>282</c:v>
                </c:pt>
                <c:pt idx="2180">
                  <c:v>282</c:v>
                </c:pt>
                <c:pt idx="2181">
                  <c:v>282</c:v>
                </c:pt>
                <c:pt idx="2182">
                  <c:v>282</c:v>
                </c:pt>
                <c:pt idx="2183">
                  <c:v>282</c:v>
                </c:pt>
                <c:pt idx="2184">
                  <c:v>282</c:v>
                </c:pt>
                <c:pt idx="2185">
                  <c:v>282</c:v>
                </c:pt>
                <c:pt idx="2186">
                  <c:v>282</c:v>
                </c:pt>
                <c:pt idx="2187">
                  <c:v>282</c:v>
                </c:pt>
                <c:pt idx="2188">
                  <c:v>282</c:v>
                </c:pt>
                <c:pt idx="2189">
                  <c:v>282</c:v>
                </c:pt>
                <c:pt idx="2190">
                  <c:v>282</c:v>
                </c:pt>
                <c:pt idx="2191">
                  <c:v>282</c:v>
                </c:pt>
                <c:pt idx="2192">
                  <c:v>282</c:v>
                </c:pt>
                <c:pt idx="2193">
                  <c:v>282</c:v>
                </c:pt>
                <c:pt idx="2194">
                  <c:v>282</c:v>
                </c:pt>
                <c:pt idx="2195">
                  <c:v>282</c:v>
                </c:pt>
                <c:pt idx="2196">
                  <c:v>282</c:v>
                </c:pt>
                <c:pt idx="2197">
                  <c:v>282</c:v>
                </c:pt>
                <c:pt idx="2198">
                  <c:v>282</c:v>
                </c:pt>
                <c:pt idx="2199">
                  <c:v>282</c:v>
                </c:pt>
                <c:pt idx="2200">
                  <c:v>282</c:v>
                </c:pt>
                <c:pt idx="2201">
                  <c:v>282</c:v>
                </c:pt>
                <c:pt idx="2202">
                  <c:v>282</c:v>
                </c:pt>
                <c:pt idx="2203">
                  <c:v>282</c:v>
                </c:pt>
                <c:pt idx="2204">
                  <c:v>282</c:v>
                </c:pt>
                <c:pt idx="2205">
                  <c:v>282</c:v>
                </c:pt>
                <c:pt idx="2206">
                  <c:v>282</c:v>
                </c:pt>
                <c:pt idx="2207">
                  <c:v>282</c:v>
                </c:pt>
                <c:pt idx="2208">
                  <c:v>282</c:v>
                </c:pt>
                <c:pt idx="2209">
                  <c:v>282</c:v>
                </c:pt>
                <c:pt idx="2210">
                  <c:v>282</c:v>
                </c:pt>
                <c:pt idx="2211">
                  <c:v>282</c:v>
                </c:pt>
                <c:pt idx="2212">
                  <c:v>282</c:v>
                </c:pt>
                <c:pt idx="2213">
                  <c:v>282</c:v>
                </c:pt>
                <c:pt idx="2214">
                  <c:v>282</c:v>
                </c:pt>
                <c:pt idx="2215">
                  <c:v>282</c:v>
                </c:pt>
                <c:pt idx="2216">
                  <c:v>282</c:v>
                </c:pt>
                <c:pt idx="2217">
                  <c:v>282</c:v>
                </c:pt>
                <c:pt idx="2218">
                  <c:v>282</c:v>
                </c:pt>
                <c:pt idx="2219">
                  <c:v>282</c:v>
                </c:pt>
                <c:pt idx="2220">
                  <c:v>282</c:v>
                </c:pt>
                <c:pt idx="2221">
                  <c:v>282</c:v>
                </c:pt>
                <c:pt idx="2222">
                  <c:v>282</c:v>
                </c:pt>
                <c:pt idx="2223">
                  <c:v>282</c:v>
                </c:pt>
                <c:pt idx="2224">
                  <c:v>282</c:v>
                </c:pt>
                <c:pt idx="2225">
                  <c:v>282</c:v>
                </c:pt>
                <c:pt idx="2226">
                  <c:v>282</c:v>
                </c:pt>
                <c:pt idx="2227">
                  <c:v>282</c:v>
                </c:pt>
                <c:pt idx="2228">
                  <c:v>282</c:v>
                </c:pt>
                <c:pt idx="2229">
                  <c:v>282</c:v>
                </c:pt>
                <c:pt idx="2230">
                  <c:v>282</c:v>
                </c:pt>
                <c:pt idx="2231">
                  <c:v>282</c:v>
                </c:pt>
                <c:pt idx="2232">
                  <c:v>282</c:v>
                </c:pt>
                <c:pt idx="2233">
                  <c:v>282</c:v>
                </c:pt>
                <c:pt idx="2234">
                  <c:v>282</c:v>
                </c:pt>
                <c:pt idx="2235">
                  <c:v>282</c:v>
                </c:pt>
                <c:pt idx="2236">
                  <c:v>282</c:v>
                </c:pt>
                <c:pt idx="2237">
                  <c:v>282</c:v>
                </c:pt>
                <c:pt idx="2238">
                  <c:v>282</c:v>
                </c:pt>
                <c:pt idx="2239">
                  <c:v>282</c:v>
                </c:pt>
                <c:pt idx="2240">
                  <c:v>282</c:v>
                </c:pt>
                <c:pt idx="2241">
                  <c:v>282</c:v>
                </c:pt>
                <c:pt idx="2242">
                  <c:v>282</c:v>
                </c:pt>
                <c:pt idx="2243">
                  <c:v>282</c:v>
                </c:pt>
                <c:pt idx="2244">
                  <c:v>282</c:v>
                </c:pt>
                <c:pt idx="2245">
                  <c:v>282</c:v>
                </c:pt>
                <c:pt idx="2246">
                  <c:v>282</c:v>
                </c:pt>
                <c:pt idx="2247">
                  <c:v>282</c:v>
                </c:pt>
                <c:pt idx="2248">
                  <c:v>282</c:v>
                </c:pt>
                <c:pt idx="2249">
                  <c:v>282</c:v>
                </c:pt>
                <c:pt idx="2250">
                  <c:v>282</c:v>
                </c:pt>
                <c:pt idx="2251">
                  <c:v>282</c:v>
                </c:pt>
                <c:pt idx="2252">
                  <c:v>282</c:v>
                </c:pt>
                <c:pt idx="2253">
                  <c:v>282</c:v>
                </c:pt>
                <c:pt idx="2254">
                  <c:v>282</c:v>
                </c:pt>
                <c:pt idx="2255">
                  <c:v>282</c:v>
                </c:pt>
                <c:pt idx="2256">
                  <c:v>282</c:v>
                </c:pt>
                <c:pt idx="2257">
                  <c:v>282</c:v>
                </c:pt>
                <c:pt idx="2258">
                  <c:v>282</c:v>
                </c:pt>
                <c:pt idx="2259">
                  <c:v>282</c:v>
                </c:pt>
                <c:pt idx="2260">
                  <c:v>282</c:v>
                </c:pt>
                <c:pt idx="2261">
                  <c:v>282</c:v>
                </c:pt>
                <c:pt idx="2262">
                  <c:v>282</c:v>
                </c:pt>
                <c:pt idx="2263">
                  <c:v>282</c:v>
                </c:pt>
                <c:pt idx="2264">
                  <c:v>282</c:v>
                </c:pt>
                <c:pt idx="2265">
                  <c:v>282</c:v>
                </c:pt>
                <c:pt idx="2266">
                  <c:v>282</c:v>
                </c:pt>
                <c:pt idx="2267">
                  <c:v>282</c:v>
                </c:pt>
                <c:pt idx="2268">
                  <c:v>282</c:v>
                </c:pt>
                <c:pt idx="2269">
                  <c:v>282</c:v>
                </c:pt>
                <c:pt idx="2270">
                  <c:v>282</c:v>
                </c:pt>
                <c:pt idx="2271">
                  <c:v>282</c:v>
                </c:pt>
                <c:pt idx="2272">
                  <c:v>282</c:v>
                </c:pt>
                <c:pt idx="2273">
                  <c:v>282</c:v>
                </c:pt>
                <c:pt idx="2274">
                  <c:v>282</c:v>
                </c:pt>
                <c:pt idx="2275">
                  <c:v>282</c:v>
                </c:pt>
                <c:pt idx="2276">
                  <c:v>282</c:v>
                </c:pt>
                <c:pt idx="2277">
                  <c:v>282</c:v>
                </c:pt>
                <c:pt idx="2278">
                  <c:v>282</c:v>
                </c:pt>
                <c:pt idx="2279">
                  <c:v>282</c:v>
                </c:pt>
                <c:pt idx="2280">
                  <c:v>282</c:v>
                </c:pt>
                <c:pt idx="2281">
                  <c:v>282</c:v>
                </c:pt>
                <c:pt idx="2282">
                  <c:v>282</c:v>
                </c:pt>
                <c:pt idx="2283">
                  <c:v>282</c:v>
                </c:pt>
                <c:pt idx="2284">
                  <c:v>282</c:v>
                </c:pt>
                <c:pt idx="2285">
                  <c:v>282</c:v>
                </c:pt>
                <c:pt idx="2286">
                  <c:v>282</c:v>
                </c:pt>
                <c:pt idx="2287">
                  <c:v>282</c:v>
                </c:pt>
                <c:pt idx="2288">
                  <c:v>282</c:v>
                </c:pt>
                <c:pt idx="2289">
                  <c:v>282</c:v>
                </c:pt>
                <c:pt idx="2290">
                  <c:v>282</c:v>
                </c:pt>
                <c:pt idx="2291">
                  <c:v>282</c:v>
                </c:pt>
                <c:pt idx="2292">
                  <c:v>282</c:v>
                </c:pt>
                <c:pt idx="2293">
                  <c:v>282</c:v>
                </c:pt>
                <c:pt idx="2294">
                  <c:v>282</c:v>
                </c:pt>
                <c:pt idx="2295">
                  <c:v>282</c:v>
                </c:pt>
                <c:pt idx="2296">
                  <c:v>282</c:v>
                </c:pt>
                <c:pt idx="2297">
                  <c:v>282</c:v>
                </c:pt>
                <c:pt idx="2298">
                  <c:v>282</c:v>
                </c:pt>
                <c:pt idx="2299">
                  <c:v>282</c:v>
                </c:pt>
                <c:pt idx="2300">
                  <c:v>282</c:v>
                </c:pt>
                <c:pt idx="2301">
                  <c:v>282</c:v>
                </c:pt>
                <c:pt idx="2302">
                  <c:v>282</c:v>
                </c:pt>
                <c:pt idx="2303">
                  <c:v>282</c:v>
                </c:pt>
                <c:pt idx="2304">
                  <c:v>282</c:v>
                </c:pt>
                <c:pt idx="2305">
                  <c:v>282</c:v>
                </c:pt>
                <c:pt idx="2306">
                  <c:v>282</c:v>
                </c:pt>
                <c:pt idx="2307">
                  <c:v>282</c:v>
                </c:pt>
                <c:pt idx="2308">
                  <c:v>282</c:v>
                </c:pt>
                <c:pt idx="2309">
                  <c:v>282</c:v>
                </c:pt>
                <c:pt idx="2310">
                  <c:v>282</c:v>
                </c:pt>
                <c:pt idx="2311">
                  <c:v>282</c:v>
                </c:pt>
                <c:pt idx="2312">
                  <c:v>282</c:v>
                </c:pt>
                <c:pt idx="2313">
                  <c:v>282</c:v>
                </c:pt>
                <c:pt idx="2314">
                  <c:v>282</c:v>
                </c:pt>
                <c:pt idx="2315">
                  <c:v>282</c:v>
                </c:pt>
                <c:pt idx="2316">
                  <c:v>282</c:v>
                </c:pt>
                <c:pt idx="2317">
                  <c:v>282</c:v>
                </c:pt>
                <c:pt idx="2318">
                  <c:v>282</c:v>
                </c:pt>
                <c:pt idx="2319">
                  <c:v>282</c:v>
                </c:pt>
                <c:pt idx="2320">
                  <c:v>282</c:v>
                </c:pt>
                <c:pt idx="2321">
                  <c:v>282</c:v>
                </c:pt>
                <c:pt idx="2322">
                  <c:v>282</c:v>
                </c:pt>
                <c:pt idx="2323">
                  <c:v>282</c:v>
                </c:pt>
                <c:pt idx="2324">
                  <c:v>282</c:v>
                </c:pt>
                <c:pt idx="2325">
                  <c:v>282</c:v>
                </c:pt>
                <c:pt idx="2326">
                  <c:v>282</c:v>
                </c:pt>
                <c:pt idx="2327">
                  <c:v>282</c:v>
                </c:pt>
                <c:pt idx="2328">
                  <c:v>282</c:v>
                </c:pt>
                <c:pt idx="2329">
                  <c:v>282</c:v>
                </c:pt>
                <c:pt idx="2330">
                  <c:v>282</c:v>
                </c:pt>
                <c:pt idx="2331">
                  <c:v>282</c:v>
                </c:pt>
                <c:pt idx="2332">
                  <c:v>282</c:v>
                </c:pt>
                <c:pt idx="2333">
                  <c:v>282</c:v>
                </c:pt>
                <c:pt idx="2334">
                  <c:v>282</c:v>
                </c:pt>
                <c:pt idx="2335">
                  <c:v>282</c:v>
                </c:pt>
                <c:pt idx="2336">
                  <c:v>282</c:v>
                </c:pt>
                <c:pt idx="2337">
                  <c:v>282</c:v>
                </c:pt>
                <c:pt idx="2338">
                  <c:v>282</c:v>
                </c:pt>
                <c:pt idx="2339">
                  <c:v>282</c:v>
                </c:pt>
                <c:pt idx="2340">
                  <c:v>282</c:v>
                </c:pt>
                <c:pt idx="2341">
                  <c:v>282</c:v>
                </c:pt>
                <c:pt idx="2342">
                  <c:v>282</c:v>
                </c:pt>
                <c:pt idx="2343">
                  <c:v>282</c:v>
                </c:pt>
                <c:pt idx="2344">
                  <c:v>282</c:v>
                </c:pt>
                <c:pt idx="2345">
                  <c:v>282</c:v>
                </c:pt>
                <c:pt idx="2346">
                  <c:v>282</c:v>
                </c:pt>
                <c:pt idx="2347">
                  <c:v>282</c:v>
                </c:pt>
                <c:pt idx="2348">
                  <c:v>282</c:v>
                </c:pt>
                <c:pt idx="2349">
                  <c:v>282</c:v>
                </c:pt>
                <c:pt idx="2350">
                  <c:v>282</c:v>
                </c:pt>
                <c:pt idx="2351">
                  <c:v>282</c:v>
                </c:pt>
                <c:pt idx="2352">
                  <c:v>282</c:v>
                </c:pt>
                <c:pt idx="2353">
                  <c:v>282</c:v>
                </c:pt>
                <c:pt idx="2354">
                  <c:v>282</c:v>
                </c:pt>
                <c:pt idx="2355">
                  <c:v>282</c:v>
                </c:pt>
                <c:pt idx="2356">
                  <c:v>282</c:v>
                </c:pt>
                <c:pt idx="2357">
                  <c:v>282</c:v>
                </c:pt>
                <c:pt idx="2358">
                  <c:v>282</c:v>
                </c:pt>
                <c:pt idx="2359">
                  <c:v>282</c:v>
                </c:pt>
                <c:pt idx="2360">
                  <c:v>282</c:v>
                </c:pt>
                <c:pt idx="2361">
                  <c:v>282</c:v>
                </c:pt>
                <c:pt idx="2362">
                  <c:v>282</c:v>
                </c:pt>
                <c:pt idx="2363">
                  <c:v>282</c:v>
                </c:pt>
                <c:pt idx="2364">
                  <c:v>282</c:v>
                </c:pt>
                <c:pt idx="2365">
                  <c:v>282</c:v>
                </c:pt>
                <c:pt idx="2366">
                  <c:v>282</c:v>
                </c:pt>
                <c:pt idx="2367">
                  <c:v>282</c:v>
                </c:pt>
                <c:pt idx="2368">
                  <c:v>282</c:v>
                </c:pt>
                <c:pt idx="2369">
                  <c:v>282</c:v>
                </c:pt>
                <c:pt idx="2370">
                  <c:v>282</c:v>
                </c:pt>
                <c:pt idx="2371">
                  <c:v>282</c:v>
                </c:pt>
                <c:pt idx="2372">
                  <c:v>282</c:v>
                </c:pt>
                <c:pt idx="2373">
                  <c:v>282</c:v>
                </c:pt>
                <c:pt idx="2374">
                  <c:v>282</c:v>
                </c:pt>
                <c:pt idx="2375">
                  <c:v>282</c:v>
                </c:pt>
                <c:pt idx="2376">
                  <c:v>282</c:v>
                </c:pt>
                <c:pt idx="2377">
                  <c:v>282</c:v>
                </c:pt>
                <c:pt idx="2378">
                  <c:v>282</c:v>
                </c:pt>
                <c:pt idx="2379">
                  <c:v>282</c:v>
                </c:pt>
                <c:pt idx="2380">
                  <c:v>282</c:v>
                </c:pt>
                <c:pt idx="2381">
                  <c:v>282</c:v>
                </c:pt>
                <c:pt idx="2382">
                  <c:v>282</c:v>
                </c:pt>
                <c:pt idx="2383">
                  <c:v>282</c:v>
                </c:pt>
                <c:pt idx="2384">
                  <c:v>282</c:v>
                </c:pt>
                <c:pt idx="2385">
                  <c:v>282</c:v>
                </c:pt>
                <c:pt idx="2386">
                  <c:v>282</c:v>
                </c:pt>
                <c:pt idx="2387">
                  <c:v>282</c:v>
                </c:pt>
                <c:pt idx="2388">
                  <c:v>282</c:v>
                </c:pt>
                <c:pt idx="2389">
                  <c:v>282</c:v>
                </c:pt>
                <c:pt idx="2390">
                  <c:v>282</c:v>
                </c:pt>
                <c:pt idx="2391">
                  <c:v>282</c:v>
                </c:pt>
                <c:pt idx="2392">
                  <c:v>282</c:v>
                </c:pt>
                <c:pt idx="2393">
                  <c:v>282</c:v>
                </c:pt>
                <c:pt idx="2394">
                  <c:v>282</c:v>
                </c:pt>
                <c:pt idx="2395">
                  <c:v>282</c:v>
                </c:pt>
                <c:pt idx="2396">
                  <c:v>282</c:v>
                </c:pt>
                <c:pt idx="2397">
                  <c:v>282</c:v>
                </c:pt>
                <c:pt idx="2398">
                  <c:v>282</c:v>
                </c:pt>
                <c:pt idx="2399">
                  <c:v>282</c:v>
                </c:pt>
                <c:pt idx="2400">
                  <c:v>282</c:v>
                </c:pt>
                <c:pt idx="2401">
                  <c:v>282</c:v>
                </c:pt>
                <c:pt idx="2402">
                  <c:v>282</c:v>
                </c:pt>
                <c:pt idx="2403">
                  <c:v>282</c:v>
                </c:pt>
                <c:pt idx="2404">
                  <c:v>282</c:v>
                </c:pt>
                <c:pt idx="2405">
                  <c:v>282</c:v>
                </c:pt>
                <c:pt idx="2406">
                  <c:v>282</c:v>
                </c:pt>
                <c:pt idx="2407">
                  <c:v>282</c:v>
                </c:pt>
                <c:pt idx="2408">
                  <c:v>282</c:v>
                </c:pt>
                <c:pt idx="2409">
                  <c:v>282</c:v>
                </c:pt>
                <c:pt idx="2410">
                  <c:v>282</c:v>
                </c:pt>
                <c:pt idx="2411">
                  <c:v>282</c:v>
                </c:pt>
                <c:pt idx="2412">
                  <c:v>282</c:v>
                </c:pt>
                <c:pt idx="2413">
                  <c:v>282</c:v>
                </c:pt>
                <c:pt idx="2414">
                  <c:v>282</c:v>
                </c:pt>
                <c:pt idx="2415">
                  <c:v>282</c:v>
                </c:pt>
                <c:pt idx="2416">
                  <c:v>282</c:v>
                </c:pt>
                <c:pt idx="2417">
                  <c:v>282</c:v>
                </c:pt>
                <c:pt idx="2418">
                  <c:v>282</c:v>
                </c:pt>
                <c:pt idx="2419">
                  <c:v>282</c:v>
                </c:pt>
                <c:pt idx="2420">
                  <c:v>282</c:v>
                </c:pt>
                <c:pt idx="2421">
                  <c:v>282</c:v>
                </c:pt>
                <c:pt idx="2422">
                  <c:v>282</c:v>
                </c:pt>
                <c:pt idx="2423">
                  <c:v>282</c:v>
                </c:pt>
                <c:pt idx="2424">
                  <c:v>282</c:v>
                </c:pt>
                <c:pt idx="2425">
                  <c:v>282</c:v>
                </c:pt>
                <c:pt idx="2426">
                  <c:v>282</c:v>
                </c:pt>
                <c:pt idx="2427">
                  <c:v>282</c:v>
                </c:pt>
                <c:pt idx="2428">
                  <c:v>282</c:v>
                </c:pt>
                <c:pt idx="2429">
                  <c:v>282</c:v>
                </c:pt>
                <c:pt idx="2430">
                  <c:v>282</c:v>
                </c:pt>
                <c:pt idx="2431">
                  <c:v>282</c:v>
                </c:pt>
                <c:pt idx="2432">
                  <c:v>282</c:v>
                </c:pt>
                <c:pt idx="2433">
                  <c:v>282</c:v>
                </c:pt>
                <c:pt idx="2434">
                  <c:v>282</c:v>
                </c:pt>
                <c:pt idx="2435">
                  <c:v>282</c:v>
                </c:pt>
                <c:pt idx="2436">
                  <c:v>282</c:v>
                </c:pt>
                <c:pt idx="2437">
                  <c:v>282</c:v>
                </c:pt>
                <c:pt idx="2438">
                  <c:v>282</c:v>
                </c:pt>
                <c:pt idx="2439">
                  <c:v>282</c:v>
                </c:pt>
                <c:pt idx="2440">
                  <c:v>282</c:v>
                </c:pt>
                <c:pt idx="2441">
                  <c:v>282</c:v>
                </c:pt>
                <c:pt idx="2442">
                  <c:v>282</c:v>
                </c:pt>
                <c:pt idx="2443">
                  <c:v>282</c:v>
                </c:pt>
                <c:pt idx="2444">
                  <c:v>282</c:v>
                </c:pt>
                <c:pt idx="2445">
                  <c:v>282</c:v>
                </c:pt>
                <c:pt idx="2446">
                  <c:v>282</c:v>
                </c:pt>
                <c:pt idx="2447">
                  <c:v>282</c:v>
                </c:pt>
                <c:pt idx="2448">
                  <c:v>282</c:v>
                </c:pt>
                <c:pt idx="2449">
                  <c:v>282</c:v>
                </c:pt>
                <c:pt idx="2450">
                  <c:v>282</c:v>
                </c:pt>
                <c:pt idx="2451">
                  <c:v>282</c:v>
                </c:pt>
                <c:pt idx="2452">
                  <c:v>282</c:v>
                </c:pt>
                <c:pt idx="2453">
                  <c:v>282</c:v>
                </c:pt>
                <c:pt idx="2454">
                  <c:v>282</c:v>
                </c:pt>
                <c:pt idx="2455">
                  <c:v>282</c:v>
                </c:pt>
                <c:pt idx="2456">
                  <c:v>282</c:v>
                </c:pt>
                <c:pt idx="2457">
                  <c:v>282</c:v>
                </c:pt>
                <c:pt idx="2458">
                  <c:v>282</c:v>
                </c:pt>
                <c:pt idx="2459">
                  <c:v>282</c:v>
                </c:pt>
                <c:pt idx="2460">
                  <c:v>282</c:v>
                </c:pt>
                <c:pt idx="2461">
                  <c:v>282</c:v>
                </c:pt>
                <c:pt idx="2462">
                  <c:v>282</c:v>
                </c:pt>
                <c:pt idx="2463">
                  <c:v>282</c:v>
                </c:pt>
                <c:pt idx="2464">
                  <c:v>282</c:v>
                </c:pt>
                <c:pt idx="2465">
                  <c:v>282</c:v>
                </c:pt>
                <c:pt idx="2466">
                  <c:v>282</c:v>
                </c:pt>
                <c:pt idx="2467">
                  <c:v>282</c:v>
                </c:pt>
                <c:pt idx="2468">
                  <c:v>282</c:v>
                </c:pt>
                <c:pt idx="2469">
                  <c:v>282</c:v>
                </c:pt>
                <c:pt idx="2470">
                  <c:v>282</c:v>
                </c:pt>
                <c:pt idx="2471">
                  <c:v>282</c:v>
                </c:pt>
                <c:pt idx="2472">
                  <c:v>282</c:v>
                </c:pt>
                <c:pt idx="2473">
                  <c:v>282</c:v>
                </c:pt>
                <c:pt idx="2474">
                  <c:v>282</c:v>
                </c:pt>
                <c:pt idx="2475">
                  <c:v>282</c:v>
                </c:pt>
                <c:pt idx="2476">
                  <c:v>282</c:v>
                </c:pt>
                <c:pt idx="2477">
                  <c:v>282</c:v>
                </c:pt>
                <c:pt idx="2478">
                  <c:v>282</c:v>
                </c:pt>
                <c:pt idx="2479">
                  <c:v>282</c:v>
                </c:pt>
                <c:pt idx="2480">
                  <c:v>282</c:v>
                </c:pt>
                <c:pt idx="2481">
                  <c:v>282</c:v>
                </c:pt>
                <c:pt idx="2482">
                  <c:v>282</c:v>
                </c:pt>
                <c:pt idx="2483">
                  <c:v>282</c:v>
                </c:pt>
                <c:pt idx="2484">
                  <c:v>282</c:v>
                </c:pt>
                <c:pt idx="2485">
                  <c:v>282</c:v>
                </c:pt>
                <c:pt idx="2486">
                  <c:v>282</c:v>
                </c:pt>
                <c:pt idx="2487">
                  <c:v>282</c:v>
                </c:pt>
                <c:pt idx="2488">
                  <c:v>282</c:v>
                </c:pt>
                <c:pt idx="2489">
                  <c:v>282</c:v>
                </c:pt>
                <c:pt idx="2490">
                  <c:v>282</c:v>
                </c:pt>
                <c:pt idx="2491">
                  <c:v>282</c:v>
                </c:pt>
                <c:pt idx="2492">
                  <c:v>282</c:v>
                </c:pt>
                <c:pt idx="2493">
                  <c:v>282</c:v>
                </c:pt>
                <c:pt idx="2494">
                  <c:v>282</c:v>
                </c:pt>
                <c:pt idx="2495">
                  <c:v>282</c:v>
                </c:pt>
                <c:pt idx="2496">
                  <c:v>282</c:v>
                </c:pt>
                <c:pt idx="2497">
                  <c:v>282</c:v>
                </c:pt>
                <c:pt idx="2498">
                  <c:v>282</c:v>
                </c:pt>
                <c:pt idx="2499">
                  <c:v>282</c:v>
                </c:pt>
                <c:pt idx="2500">
                  <c:v>282</c:v>
                </c:pt>
                <c:pt idx="2501">
                  <c:v>282</c:v>
                </c:pt>
                <c:pt idx="2502">
                  <c:v>282</c:v>
                </c:pt>
                <c:pt idx="2503">
                  <c:v>282</c:v>
                </c:pt>
                <c:pt idx="2504">
                  <c:v>282</c:v>
                </c:pt>
                <c:pt idx="2505">
                  <c:v>282</c:v>
                </c:pt>
                <c:pt idx="2506">
                  <c:v>282</c:v>
                </c:pt>
                <c:pt idx="2507">
                  <c:v>282</c:v>
                </c:pt>
                <c:pt idx="2508">
                  <c:v>282</c:v>
                </c:pt>
                <c:pt idx="2509">
                  <c:v>282</c:v>
                </c:pt>
                <c:pt idx="2510">
                  <c:v>282</c:v>
                </c:pt>
                <c:pt idx="2511">
                  <c:v>282</c:v>
                </c:pt>
                <c:pt idx="2512">
                  <c:v>282</c:v>
                </c:pt>
                <c:pt idx="2513">
                  <c:v>282</c:v>
                </c:pt>
                <c:pt idx="2514">
                  <c:v>282</c:v>
                </c:pt>
                <c:pt idx="2515">
                  <c:v>282</c:v>
                </c:pt>
                <c:pt idx="2516">
                  <c:v>282</c:v>
                </c:pt>
                <c:pt idx="2517">
                  <c:v>282</c:v>
                </c:pt>
                <c:pt idx="2518">
                  <c:v>282</c:v>
                </c:pt>
                <c:pt idx="2519">
                  <c:v>282</c:v>
                </c:pt>
                <c:pt idx="2520">
                  <c:v>282</c:v>
                </c:pt>
                <c:pt idx="2521">
                  <c:v>282</c:v>
                </c:pt>
                <c:pt idx="2522">
                  <c:v>282</c:v>
                </c:pt>
                <c:pt idx="2523">
                  <c:v>282</c:v>
                </c:pt>
                <c:pt idx="2524">
                  <c:v>282</c:v>
                </c:pt>
                <c:pt idx="2525">
                  <c:v>282</c:v>
                </c:pt>
                <c:pt idx="2526">
                  <c:v>282</c:v>
                </c:pt>
                <c:pt idx="2527">
                  <c:v>282</c:v>
                </c:pt>
                <c:pt idx="2528">
                  <c:v>282</c:v>
                </c:pt>
                <c:pt idx="2529">
                  <c:v>282</c:v>
                </c:pt>
                <c:pt idx="2530">
                  <c:v>282</c:v>
                </c:pt>
                <c:pt idx="2531">
                  <c:v>282</c:v>
                </c:pt>
                <c:pt idx="2532">
                  <c:v>282</c:v>
                </c:pt>
                <c:pt idx="2533">
                  <c:v>282</c:v>
                </c:pt>
                <c:pt idx="2534">
                  <c:v>282</c:v>
                </c:pt>
                <c:pt idx="2535">
                  <c:v>282</c:v>
                </c:pt>
                <c:pt idx="2536">
                  <c:v>282</c:v>
                </c:pt>
                <c:pt idx="2537">
                  <c:v>282</c:v>
                </c:pt>
                <c:pt idx="2538">
                  <c:v>282</c:v>
                </c:pt>
                <c:pt idx="2539">
                  <c:v>282</c:v>
                </c:pt>
                <c:pt idx="2540">
                  <c:v>282</c:v>
                </c:pt>
                <c:pt idx="2541">
                  <c:v>282</c:v>
                </c:pt>
                <c:pt idx="2542">
                  <c:v>282</c:v>
                </c:pt>
                <c:pt idx="2543">
                  <c:v>282</c:v>
                </c:pt>
                <c:pt idx="2544">
                  <c:v>282</c:v>
                </c:pt>
                <c:pt idx="2545">
                  <c:v>282</c:v>
                </c:pt>
                <c:pt idx="2546">
                  <c:v>282</c:v>
                </c:pt>
                <c:pt idx="2547">
                  <c:v>282</c:v>
                </c:pt>
                <c:pt idx="2548">
                  <c:v>282</c:v>
                </c:pt>
                <c:pt idx="2549">
                  <c:v>282</c:v>
                </c:pt>
                <c:pt idx="2550">
                  <c:v>282</c:v>
                </c:pt>
                <c:pt idx="2551">
                  <c:v>282</c:v>
                </c:pt>
                <c:pt idx="2552">
                  <c:v>282</c:v>
                </c:pt>
                <c:pt idx="2553">
                  <c:v>282</c:v>
                </c:pt>
                <c:pt idx="2554">
                  <c:v>282</c:v>
                </c:pt>
                <c:pt idx="2555">
                  <c:v>282</c:v>
                </c:pt>
                <c:pt idx="2556">
                  <c:v>282</c:v>
                </c:pt>
                <c:pt idx="2557">
                  <c:v>282</c:v>
                </c:pt>
                <c:pt idx="2558">
                  <c:v>282</c:v>
                </c:pt>
                <c:pt idx="2559">
                  <c:v>282</c:v>
                </c:pt>
                <c:pt idx="2560">
                  <c:v>282</c:v>
                </c:pt>
                <c:pt idx="2561">
                  <c:v>282</c:v>
                </c:pt>
                <c:pt idx="2562">
                  <c:v>282</c:v>
                </c:pt>
                <c:pt idx="2563">
                  <c:v>282</c:v>
                </c:pt>
                <c:pt idx="2564">
                  <c:v>282</c:v>
                </c:pt>
                <c:pt idx="2565">
                  <c:v>282</c:v>
                </c:pt>
                <c:pt idx="2566">
                  <c:v>282</c:v>
                </c:pt>
                <c:pt idx="2567">
                  <c:v>282</c:v>
                </c:pt>
                <c:pt idx="2568">
                  <c:v>282</c:v>
                </c:pt>
                <c:pt idx="2569">
                  <c:v>282</c:v>
                </c:pt>
                <c:pt idx="2570">
                  <c:v>282</c:v>
                </c:pt>
                <c:pt idx="2571">
                  <c:v>282</c:v>
                </c:pt>
                <c:pt idx="2572">
                  <c:v>282</c:v>
                </c:pt>
                <c:pt idx="2573">
                  <c:v>282</c:v>
                </c:pt>
                <c:pt idx="2574">
                  <c:v>282</c:v>
                </c:pt>
                <c:pt idx="2575">
                  <c:v>282</c:v>
                </c:pt>
                <c:pt idx="2576">
                  <c:v>282</c:v>
                </c:pt>
                <c:pt idx="2577">
                  <c:v>282</c:v>
                </c:pt>
                <c:pt idx="2578">
                  <c:v>282</c:v>
                </c:pt>
                <c:pt idx="2579">
                  <c:v>282</c:v>
                </c:pt>
                <c:pt idx="2580">
                  <c:v>282</c:v>
                </c:pt>
                <c:pt idx="2581">
                  <c:v>282</c:v>
                </c:pt>
                <c:pt idx="2582">
                  <c:v>282</c:v>
                </c:pt>
                <c:pt idx="2583">
                  <c:v>282</c:v>
                </c:pt>
                <c:pt idx="2584">
                  <c:v>282</c:v>
                </c:pt>
                <c:pt idx="2585">
                  <c:v>282</c:v>
                </c:pt>
                <c:pt idx="2586">
                  <c:v>282</c:v>
                </c:pt>
                <c:pt idx="2587">
                  <c:v>282</c:v>
                </c:pt>
                <c:pt idx="2588">
                  <c:v>282</c:v>
                </c:pt>
                <c:pt idx="2589">
                  <c:v>282</c:v>
                </c:pt>
                <c:pt idx="2590">
                  <c:v>282</c:v>
                </c:pt>
                <c:pt idx="2591">
                  <c:v>282</c:v>
                </c:pt>
                <c:pt idx="2592">
                  <c:v>282</c:v>
                </c:pt>
                <c:pt idx="2593">
                  <c:v>282</c:v>
                </c:pt>
                <c:pt idx="2594">
                  <c:v>282</c:v>
                </c:pt>
                <c:pt idx="2595">
                  <c:v>282</c:v>
                </c:pt>
                <c:pt idx="2596">
                  <c:v>282</c:v>
                </c:pt>
                <c:pt idx="2597">
                  <c:v>282</c:v>
                </c:pt>
                <c:pt idx="2598">
                  <c:v>282</c:v>
                </c:pt>
                <c:pt idx="2599">
                  <c:v>282</c:v>
                </c:pt>
                <c:pt idx="2600">
                  <c:v>282</c:v>
                </c:pt>
                <c:pt idx="2601">
                  <c:v>282</c:v>
                </c:pt>
                <c:pt idx="2602">
                  <c:v>282</c:v>
                </c:pt>
                <c:pt idx="2603">
                  <c:v>282</c:v>
                </c:pt>
                <c:pt idx="2604">
                  <c:v>282</c:v>
                </c:pt>
                <c:pt idx="2605">
                  <c:v>282</c:v>
                </c:pt>
                <c:pt idx="2606">
                  <c:v>282</c:v>
                </c:pt>
                <c:pt idx="2607">
                  <c:v>282</c:v>
                </c:pt>
                <c:pt idx="2608">
                  <c:v>282</c:v>
                </c:pt>
                <c:pt idx="2609">
                  <c:v>282</c:v>
                </c:pt>
                <c:pt idx="2610">
                  <c:v>282</c:v>
                </c:pt>
                <c:pt idx="2611">
                  <c:v>282</c:v>
                </c:pt>
                <c:pt idx="2612">
                  <c:v>282</c:v>
                </c:pt>
                <c:pt idx="2613">
                  <c:v>282</c:v>
                </c:pt>
                <c:pt idx="2614">
                  <c:v>282</c:v>
                </c:pt>
                <c:pt idx="2615">
                  <c:v>282</c:v>
                </c:pt>
                <c:pt idx="2616">
                  <c:v>282</c:v>
                </c:pt>
                <c:pt idx="2617">
                  <c:v>282</c:v>
                </c:pt>
                <c:pt idx="2618">
                  <c:v>282</c:v>
                </c:pt>
                <c:pt idx="2619">
                  <c:v>282</c:v>
                </c:pt>
                <c:pt idx="2620">
                  <c:v>282</c:v>
                </c:pt>
                <c:pt idx="2621">
                  <c:v>282</c:v>
                </c:pt>
                <c:pt idx="2622">
                  <c:v>282</c:v>
                </c:pt>
                <c:pt idx="2623">
                  <c:v>282</c:v>
                </c:pt>
                <c:pt idx="2624">
                  <c:v>282</c:v>
                </c:pt>
                <c:pt idx="2625">
                  <c:v>282</c:v>
                </c:pt>
                <c:pt idx="2626">
                  <c:v>282</c:v>
                </c:pt>
                <c:pt idx="2627">
                  <c:v>282</c:v>
                </c:pt>
                <c:pt idx="2628">
                  <c:v>282</c:v>
                </c:pt>
                <c:pt idx="2629">
                  <c:v>282</c:v>
                </c:pt>
                <c:pt idx="2630">
                  <c:v>282</c:v>
                </c:pt>
                <c:pt idx="2631">
                  <c:v>282</c:v>
                </c:pt>
                <c:pt idx="2632">
                  <c:v>282</c:v>
                </c:pt>
                <c:pt idx="2633">
                  <c:v>282</c:v>
                </c:pt>
                <c:pt idx="2634">
                  <c:v>282</c:v>
                </c:pt>
                <c:pt idx="2635">
                  <c:v>282</c:v>
                </c:pt>
                <c:pt idx="2636">
                  <c:v>282</c:v>
                </c:pt>
                <c:pt idx="2637">
                  <c:v>282</c:v>
                </c:pt>
                <c:pt idx="2638">
                  <c:v>282</c:v>
                </c:pt>
                <c:pt idx="2639">
                  <c:v>282</c:v>
                </c:pt>
                <c:pt idx="2640">
                  <c:v>282</c:v>
                </c:pt>
                <c:pt idx="2641">
                  <c:v>282</c:v>
                </c:pt>
                <c:pt idx="2642">
                  <c:v>282</c:v>
                </c:pt>
                <c:pt idx="2643">
                  <c:v>282</c:v>
                </c:pt>
                <c:pt idx="2644">
                  <c:v>282</c:v>
                </c:pt>
                <c:pt idx="2645">
                  <c:v>282</c:v>
                </c:pt>
                <c:pt idx="2646">
                  <c:v>282</c:v>
                </c:pt>
                <c:pt idx="2647">
                  <c:v>282</c:v>
                </c:pt>
                <c:pt idx="2648">
                  <c:v>282</c:v>
                </c:pt>
                <c:pt idx="2649">
                  <c:v>282</c:v>
                </c:pt>
                <c:pt idx="2650">
                  <c:v>282</c:v>
                </c:pt>
                <c:pt idx="2651">
                  <c:v>282</c:v>
                </c:pt>
                <c:pt idx="2652">
                  <c:v>282</c:v>
                </c:pt>
                <c:pt idx="2653">
                  <c:v>282</c:v>
                </c:pt>
                <c:pt idx="2654">
                  <c:v>282</c:v>
                </c:pt>
                <c:pt idx="2655">
                  <c:v>282</c:v>
                </c:pt>
                <c:pt idx="2656">
                  <c:v>282</c:v>
                </c:pt>
                <c:pt idx="2657">
                  <c:v>282</c:v>
                </c:pt>
                <c:pt idx="2658">
                  <c:v>282</c:v>
                </c:pt>
                <c:pt idx="2659">
                  <c:v>282</c:v>
                </c:pt>
                <c:pt idx="2660">
                  <c:v>282</c:v>
                </c:pt>
                <c:pt idx="2661">
                  <c:v>282</c:v>
                </c:pt>
                <c:pt idx="2662">
                  <c:v>282</c:v>
                </c:pt>
                <c:pt idx="2663">
                  <c:v>282</c:v>
                </c:pt>
                <c:pt idx="2664">
                  <c:v>282</c:v>
                </c:pt>
                <c:pt idx="2665">
                  <c:v>282</c:v>
                </c:pt>
                <c:pt idx="2666">
                  <c:v>282</c:v>
                </c:pt>
                <c:pt idx="2667">
                  <c:v>282</c:v>
                </c:pt>
                <c:pt idx="2668">
                  <c:v>282</c:v>
                </c:pt>
                <c:pt idx="2669">
                  <c:v>282</c:v>
                </c:pt>
                <c:pt idx="2670">
                  <c:v>282</c:v>
                </c:pt>
                <c:pt idx="2671">
                  <c:v>282</c:v>
                </c:pt>
                <c:pt idx="2672">
                  <c:v>282</c:v>
                </c:pt>
                <c:pt idx="2673">
                  <c:v>282</c:v>
                </c:pt>
                <c:pt idx="2674">
                  <c:v>282</c:v>
                </c:pt>
                <c:pt idx="2675">
                  <c:v>282</c:v>
                </c:pt>
                <c:pt idx="2676">
                  <c:v>282</c:v>
                </c:pt>
                <c:pt idx="2677">
                  <c:v>282</c:v>
                </c:pt>
                <c:pt idx="2678">
                  <c:v>282</c:v>
                </c:pt>
                <c:pt idx="2679">
                  <c:v>282</c:v>
                </c:pt>
                <c:pt idx="2680">
                  <c:v>282</c:v>
                </c:pt>
                <c:pt idx="2681">
                  <c:v>282</c:v>
                </c:pt>
                <c:pt idx="2682">
                  <c:v>282</c:v>
                </c:pt>
                <c:pt idx="2683">
                  <c:v>282</c:v>
                </c:pt>
                <c:pt idx="2684">
                  <c:v>282</c:v>
                </c:pt>
                <c:pt idx="2685">
                  <c:v>282</c:v>
                </c:pt>
                <c:pt idx="2686">
                  <c:v>282</c:v>
                </c:pt>
                <c:pt idx="2687">
                  <c:v>282</c:v>
                </c:pt>
                <c:pt idx="2688">
                  <c:v>282</c:v>
                </c:pt>
                <c:pt idx="2689">
                  <c:v>282</c:v>
                </c:pt>
                <c:pt idx="2690">
                  <c:v>282</c:v>
                </c:pt>
                <c:pt idx="2691">
                  <c:v>282</c:v>
                </c:pt>
                <c:pt idx="2692">
                  <c:v>282</c:v>
                </c:pt>
                <c:pt idx="2693">
                  <c:v>282</c:v>
                </c:pt>
                <c:pt idx="2694">
                  <c:v>282</c:v>
                </c:pt>
                <c:pt idx="2695">
                  <c:v>282</c:v>
                </c:pt>
                <c:pt idx="2696">
                  <c:v>282</c:v>
                </c:pt>
                <c:pt idx="2697">
                  <c:v>282</c:v>
                </c:pt>
                <c:pt idx="2698">
                  <c:v>282</c:v>
                </c:pt>
                <c:pt idx="2699">
                  <c:v>282</c:v>
                </c:pt>
                <c:pt idx="2700">
                  <c:v>282</c:v>
                </c:pt>
                <c:pt idx="2701">
                  <c:v>282</c:v>
                </c:pt>
                <c:pt idx="2702">
                  <c:v>282</c:v>
                </c:pt>
                <c:pt idx="2703">
                  <c:v>282</c:v>
                </c:pt>
                <c:pt idx="2704">
                  <c:v>282</c:v>
                </c:pt>
                <c:pt idx="2705">
                  <c:v>282</c:v>
                </c:pt>
                <c:pt idx="2706">
                  <c:v>282</c:v>
                </c:pt>
                <c:pt idx="2707">
                  <c:v>282</c:v>
                </c:pt>
                <c:pt idx="2708">
                  <c:v>282</c:v>
                </c:pt>
                <c:pt idx="2709">
                  <c:v>282</c:v>
                </c:pt>
                <c:pt idx="2710">
                  <c:v>282</c:v>
                </c:pt>
                <c:pt idx="2711">
                  <c:v>282</c:v>
                </c:pt>
                <c:pt idx="2712">
                  <c:v>282</c:v>
                </c:pt>
                <c:pt idx="2713">
                  <c:v>282</c:v>
                </c:pt>
                <c:pt idx="2714">
                  <c:v>282</c:v>
                </c:pt>
                <c:pt idx="2715">
                  <c:v>282</c:v>
                </c:pt>
                <c:pt idx="2716">
                  <c:v>282</c:v>
                </c:pt>
                <c:pt idx="2717">
                  <c:v>282</c:v>
                </c:pt>
                <c:pt idx="2718">
                  <c:v>282</c:v>
                </c:pt>
                <c:pt idx="2719">
                  <c:v>282</c:v>
                </c:pt>
                <c:pt idx="2720">
                  <c:v>282</c:v>
                </c:pt>
                <c:pt idx="2721">
                  <c:v>282</c:v>
                </c:pt>
                <c:pt idx="2722">
                  <c:v>282</c:v>
                </c:pt>
                <c:pt idx="2723">
                  <c:v>282</c:v>
                </c:pt>
                <c:pt idx="2724">
                  <c:v>282</c:v>
                </c:pt>
                <c:pt idx="2725">
                  <c:v>282</c:v>
                </c:pt>
                <c:pt idx="2726">
                  <c:v>282</c:v>
                </c:pt>
                <c:pt idx="2727">
                  <c:v>282</c:v>
                </c:pt>
                <c:pt idx="2728">
                  <c:v>282</c:v>
                </c:pt>
                <c:pt idx="2729">
                  <c:v>282</c:v>
                </c:pt>
                <c:pt idx="2730">
                  <c:v>282</c:v>
                </c:pt>
                <c:pt idx="2731">
                  <c:v>282</c:v>
                </c:pt>
                <c:pt idx="2732">
                  <c:v>282</c:v>
                </c:pt>
                <c:pt idx="2733">
                  <c:v>282</c:v>
                </c:pt>
                <c:pt idx="2734">
                  <c:v>282</c:v>
                </c:pt>
                <c:pt idx="2735">
                  <c:v>282</c:v>
                </c:pt>
                <c:pt idx="2736">
                  <c:v>282</c:v>
                </c:pt>
                <c:pt idx="2737">
                  <c:v>282</c:v>
                </c:pt>
                <c:pt idx="2738">
                  <c:v>282</c:v>
                </c:pt>
                <c:pt idx="2739">
                  <c:v>282</c:v>
                </c:pt>
                <c:pt idx="2740">
                  <c:v>282</c:v>
                </c:pt>
                <c:pt idx="2741">
                  <c:v>282</c:v>
                </c:pt>
                <c:pt idx="2742">
                  <c:v>282</c:v>
                </c:pt>
                <c:pt idx="2743">
                  <c:v>282</c:v>
                </c:pt>
                <c:pt idx="2744">
                  <c:v>282</c:v>
                </c:pt>
                <c:pt idx="2745">
                  <c:v>282</c:v>
                </c:pt>
                <c:pt idx="2746">
                  <c:v>282</c:v>
                </c:pt>
                <c:pt idx="2747">
                  <c:v>282</c:v>
                </c:pt>
                <c:pt idx="2748">
                  <c:v>282</c:v>
                </c:pt>
                <c:pt idx="2749">
                  <c:v>282</c:v>
                </c:pt>
                <c:pt idx="2750">
                  <c:v>282</c:v>
                </c:pt>
                <c:pt idx="2751">
                  <c:v>282</c:v>
                </c:pt>
                <c:pt idx="2752">
                  <c:v>282</c:v>
                </c:pt>
                <c:pt idx="2753">
                  <c:v>282</c:v>
                </c:pt>
                <c:pt idx="2754">
                  <c:v>282</c:v>
                </c:pt>
                <c:pt idx="2755">
                  <c:v>282</c:v>
                </c:pt>
                <c:pt idx="2756">
                  <c:v>282</c:v>
                </c:pt>
                <c:pt idx="2757">
                  <c:v>282</c:v>
                </c:pt>
                <c:pt idx="2758">
                  <c:v>282</c:v>
                </c:pt>
                <c:pt idx="2759">
                  <c:v>282</c:v>
                </c:pt>
                <c:pt idx="2760">
                  <c:v>282</c:v>
                </c:pt>
                <c:pt idx="2761">
                  <c:v>282</c:v>
                </c:pt>
                <c:pt idx="2762">
                  <c:v>282</c:v>
                </c:pt>
                <c:pt idx="2763">
                  <c:v>282</c:v>
                </c:pt>
                <c:pt idx="2764">
                  <c:v>282</c:v>
                </c:pt>
                <c:pt idx="2765">
                  <c:v>282</c:v>
                </c:pt>
                <c:pt idx="2766">
                  <c:v>282</c:v>
                </c:pt>
                <c:pt idx="2767">
                  <c:v>282</c:v>
                </c:pt>
                <c:pt idx="2768">
                  <c:v>282</c:v>
                </c:pt>
                <c:pt idx="2769">
                  <c:v>282</c:v>
                </c:pt>
                <c:pt idx="2770">
                  <c:v>282</c:v>
                </c:pt>
                <c:pt idx="2771">
                  <c:v>282</c:v>
                </c:pt>
                <c:pt idx="2772">
                  <c:v>282</c:v>
                </c:pt>
                <c:pt idx="2773">
                  <c:v>282</c:v>
                </c:pt>
                <c:pt idx="2774">
                  <c:v>282</c:v>
                </c:pt>
                <c:pt idx="2775">
                  <c:v>282</c:v>
                </c:pt>
                <c:pt idx="2776">
                  <c:v>282</c:v>
                </c:pt>
                <c:pt idx="2777">
                  <c:v>282</c:v>
                </c:pt>
                <c:pt idx="2778">
                  <c:v>282</c:v>
                </c:pt>
                <c:pt idx="2779">
                  <c:v>282</c:v>
                </c:pt>
                <c:pt idx="2780">
                  <c:v>282</c:v>
                </c:pt>
                <c:pt idx="2781">
                  <c:v>282</c:v>
                </c:pt>
                <c:pt idx="2782">
                  <c:v>282</c:v>
                </c:pt>
                <c:pt idx="2783">
                  <c:v>282</c:v>
                </c:pt>
                <c:pt idx="2784">
                  <c:v>282</c:v>
                </c:pt>
                <c:pt idx="2785">
                  <c:v>282</c:v>
                </c:pt>
                <c:pt idx="2786">
                  <c:v>282</c:v>
                </c:pt>
                <c:pt idx="2787">
                  <c:v>282</c:v>
                </c:pt>
                <c:pt idx="2788">
                  <c:v>282</c:v>
                </c:pt>
                <c:pt idx="2789">
                  <c:v>282</c:v>
                </c:pt>
                <c:pt idx="2790">
                  <c:v>282</c:v>
                </c:pt>
                <c:pt idx="2791">
                  <c:v>282</c:v>
                </c:pt>
                <c:pt idx="2792">
                  <c:v>282</c:v>
                </c:pt>
                <c:pt idx="2793">
                  <c:v>282</c:v>
                </c:pt>
                <c:pt idx="2794">
                  <c:v>282</c:v>
                </c:pt>
                <c:pt idx="2795">
                  <c:v>282</c:v>
                </c:pt>
                <c:pt idx="2796">
                  <c:v>282</c:v>
                </c:pt>
                <c:pt idx="2797">
                  <c:v>282</c:v>
                </c:pt>
                <c:pt idx="2798">
                  <c:v>282</c:v>
                </c:pt>
                <c:pt idx="2799">
                  <c:v>282</c:v>
                </c:pt>
                <c:pt idx="2800">
                  <c:v>282</c:v>
                </c:pt>
                <c:pt idx="2801">
                  <c:v>282</c:v>
                </c:pt>
                <c:pt idx="2802">
                  <c:v>282</c:v>
                </c:pt>
                <c:pt idx="2803">
                  <c:v>282</c:v>
                </c:pt>
                <c:pt idx="2804">
                  <c:v>282</c:v>
                </c:pt>
                <c:pt idx="2805">
                  <c:v>282</c:v>
                </c:pt>
                <c:pt idx="2806">
                  <c:v>282</c:v>
                </c:pt>
                <c:pt idx="2807">
                  <c:v>282</c:v>
                </c:pt>
                <c:pt idx="2808">
                  <c:v>282</c:v>
                </c:pt>
                <c:pt idx="2809">
                  <c:v>282</c:v>
                </c:pt>
                <c:pt idx="2810">
                  <c:v>282</c:v>
                </c:pt>
                <c:pt idx="2811">
                  <c:v>282</c:v>
                </c:pt>
                <c:pt idx="2812">
                  <c:v>282</c:v>
                </c:pt>
                <c:pt idx="2813">
                  <c:v>282</c:v>
                </c:pt>
                <c:pt idx="2814">
                  <c:v>282</c:v>
                </c:pt>
                <c:pt idx="2815">
                  <c:v>282</c:v>
                </c:pt>
                <c:pt idx="2816">
                  <c:v>282</c:v>
                </c:pt>
                <c:pt idx="2817">
                  <c:v>282</c:v>
                </c:pt>
                <c:pt idx="2818">
                  <c:v>282</c:v>
                </c:pt>
                <c:pt idx="2819">
                  <c:v>282</c:v>
                </c:pt>
                <c:pt idx="2820">
                  <c:v>282</c:v>
                </c:pt>
                <c:pt idx="2821">
                  <c:v>282</c:v>
                </c:pt>
                <c:pt idx="2822">
                  <c:v>282</c:v>
                </c:pt>
                <c:pt idx="2823">
                  <c:v>282</c:v>
                </c:pt>
                <c:pt idx="2824">
                  <c:v>282</c:v>
                </c:pt>
                <c:pt idx="2825">
                  <c:v>282</c:v>
                </c:pt>
                <c:pt idx="2826">
                  <c:v>282</c:v>
                </c:pt>
                <c:pt idx="2827">
                  <c:v>282</c:v>
                </c:pt>
                <c:pt idx="2828">
                  <c:v>282</c:v>
                </c:pt>
                <c:pt idx="2829">
                  <c:v>282</c:v>
                </c:pt>
                <c:pt idx="2830">
                  <c:v>282</c:v>
                </c:pt>
                <c:pt idx="2831">
                  <c:v>282</c:v>
                </c:pt>
                <c:pt idx="2832">
                  <c:v>282</c:v>
                </c:pt>
                <c:pt idx="2833">
                  <c:v>282</c:v>
                </c:pt>
                <c:pt idx="2834">
                  <c:v>282</c:v>
                </c:pt>
                <c:pt idx="2835">
                  <c:v>282</c:v>
                </c:pt>
                <c:pt idx="2836">
                  <c:v>282</c:v>
                </c:pt>
                <c:pt idx="2837">
                  <c:v>282</c:v>
                </c:pt>
                <c:pt idx="2838">
                  <c:v>282</c:v>
                </c:pt>
                <c:pt idx="2839">
                  <c:v>282</c:v>
                </c:pt>
                <c:pt idx="2840">
                  <c:v>282</c:v>
                </c:pt>
                <c:pt idx="2841">
                  <c:v>282</c:v>
                </c:pt>
                <c:pt idx="2842">
                  <c:v>282</c:v>
                </c:pt>
                <c:pt idx="2843">
                  <c:v>282</c:v>
                </c:pt>
                <c:pt idx="2844">
                  <c:v>282</c:v>
                </c:pt>
                <c:pt idx="2845">
                  <c:v>282</c:v>
                </c:pt>
                <c:pt idx="2846">
                  <c:v>282</c:v>
                </c:pt>
                <c:pt idx="2847">
                  <c:v>282</c:v>
                </c:pt>
                <c:pt idx="2848">
                  <c:v>282</c:v>
                </c:pt>
                <c:pt idx="2849">
                  <c:v>282</c:v>
                </c:pt>
                <c:pt idx="2850">
                  <c:v>282</c:v>
                </c:pt>
                <c:pt idx="2851">
                  <c:v>282</c:v>
                </c:pt>
                <c:pt idx="2852">
                  <c:v>282</c:v>
                </c:pt>
                <c:pt idx="2853">
                  <c:v>282</c:v>
                </c:pt>
                <c:pt idx="2854">
                  <c:v>282</c:v>
                </c:pt>
                <c:pt idx="2855">
                  <c:v>282</c:v>
                </c:pt>
                <c:pt idx="2856">
                  <c:v>282</c:v>
                </c:pt>
                <c:pt idx="2857">
                  <c:v>282</c:v>
                </c:pt>
                <c:pt idx="2858">
                  <c:v>282</c:v>
                </c:pt>
                <c:pt idx="2859">
                  <c:v>282</c:v>
                </c:pt>
                <c:pt idx="2860">
                  <c:v>282</c:v>
                </c:pt>
                <c:pt idx="2861">
                  <c:v>282</c:v>
                </c:pt>
                <c:pt idx="2862">
                  <c:v>282</c:v>
                </c:pt>
                <c:pt idx="2863">
                  <c:v>282</c:v>
                </c:pt>
                <c:pt idx="2864">
                  <c:v>282</c:v>
                </c:pt>
                <c:pt idx="2865">
                  <c:v>282</c:v>
                </c:pt>
                <c:pt idx="2866">
                  <c:v>282</c:v>
                </c:pt>
                <c:pt idx="2867">
                  <c:v>282</c:v>
                </c:pt>
                <c:pt idx="2868">
                  <c:v>282</c:v>
                </c:pt>
                <c:pt idx="2869">
                  <c:v>282</c:v>
                </c:pt>
                <c:pt idx="2870">
                  <c:v>282</c:v>
                </c:pt>
                <c:pt idx="2871">
                  <c:v>282</c:v>
                </c:pt>
                <c:pt idx="2872">
                  <c:v>282</c:v>
                </c:pt>
                <c:pt idx="2873">
                  <c:v>282</c:v>
                </c:pt>
                <c:pt idx="2874">
                  <c:v>282</c:v>
                </c:pt>
                <c:pt idx="2875">
                  <c:v>282</c:v>
                </c:pt>
                <c:pt idx="2876">
                  <c:v>282</c:v>
                </c:pt>
                <c:pt idx="2877">
                  <c:v>282</c:v>
                </c:pt>
                <c:pt idx="2878">
                  <c:v>282</c:v>
                </c:pt>
                <c:pt idx="2879">
                  <c:v>282</c:v>
                </c:pt>
                <c:pt idx="2880">
                  <c:v>282</c:v>
                </c:pt>
                <c:pt idx="2881">
                  <c:v>282</c:v>
                </c:pt>
                <c:pt idx="2882">
                  <c:v>282</c:v>
                </c:pt>
                <c:pt idx="2883">
                  <c:v>282</c:v>
                </c:pt>
                <c:pt idx="2884">
                  <c:v>282</c:v>
                </c:pt>
                <c:pt idx="2885">
                  <c:v>282</c:v>
                </c:pt>
                <c:pt idx="2886">
                  <c:v>282</c:v>
                </c:pt>
                <c:pt idx="2887">
                  <c:v>282</c:v>
                </c:pt>
                <c:pt idx="2888">
                  <c:v>282</c:v>
                </c:pt>
                <c:pt idx="2889">
                  <c:v>282</c:v>
                </c:pt>
                <c:pt idx="2890">
                  <c:v>282</c:v>
                </c:pt>
                <c:pt idx="2891">
                  <c:v>282</c:v>
                </c:pt>
                <c:pt idx="2892">
                  <c:v>282</c:v>
                </c:pt>
                <c:pt idx="2893">
                  <c:v>282</c:v>
                </c:pt>
                <c:pt idx="2894">
                  <c:v>282</c:v>
                </c:pt>
                <c:pt idx="2895">
                  <c:v>282</c:v>
                </c:pt>
                <c:pt idx="2896">
                  <c:v>282</c:v>
                </c:pt>
                <c:pt idx="2897">
                  <c:v>282</c:v>
                </c:pt>
                <c:pt idx="2898">
                  <c:v>282</c:v>
                </c:pt>
                <c:pt idx="2899">
                  <c:v>282</c:v>
                </c:pt>
                <c:pt idx="2900">
                  <c:v>282</c:v>
                </c:pt>
                <c:pt idx="2901">
                  <c:v>282</c:v>
                </c:pt>
                <c:pt idx="2902">
                  <c:v>282</c:v>
                </c:pt>
                <c:pt idx="2903">
                  <c:v>282</c:v>
                </c:pt>
                <c:pt idx="2904">
                  <c:v>282</c:v>
                </c:pt>
                <c:pt idx="2905">
                  <c:v>282</c:v>
                </c:pt>
                <c:pt idx="2906">
                  <c:v>282</c:v>
                </c:pt>
                <c:pt idx="2907">
                  <c:v>282</c:v>
                </c:pt>
                <c:pt idx="2908">
                  <c:v>282</c:v>
                </c:pt>
                <c:pt idx="2909">
                  <c:v>282</c:v>
                </c:pt>
                <c:pt idx="2910">
                  <c:v>282</c:v>
                </c:pt>
                <c:pt idx="2911">
                  <c:v>282</c:v>
                </c:pt>
                <c:pt idx="2912">
                  <c:v>282</c:v>
                </c:pt>
                <c:pt idx="2913">
                  <c:v>282</c:v>
                </c:pt>
                <c:pt idx="2914">
                  <c:v>282</c:v>
                </c:pt>
                <c:pt idx="2915">
                  <c:v>282</c:v>
                </c:pt>
                <c:pt idx="2916">
                  <c:v>282</c:v>
                </c:pt>
                <c:pt idx="2917">
                  <c:v>282</c:v>
                </c:pt>
                <c:pt idx="2918">
                  <c:v>282</c:v>
                </c:pt>
                <c:pt idx="2919">
                  <c:v>282</c:v>
                </c:pt>
                <c:pt idx="2920">
                  <c:v>282</c:v>
                </c:pt>
                <c:pt idx="2921">
                  <c:v>282</c:v>
                </c:pt>
                <c:pt idx="2922">
                  <c:v>282</c:v>
                </c:pt>
                <c:pt idx="2923">
                  <c:v>282</c:v>
                </c:pt>
                <c:pt idx="2924">
                  <c:v>282</c:v>
                </c:pt>
                <c:pt idx="2925">
                  <c:v>282</c:v>
                </c:pt>
                <c:pt idx="2926">
                  <c:v>282</c:v>
                </c:pt>
                <c:pt idx="2927">
                  <c:v>282</c:v>
                </c:pt>
                <c:pt idx="2928">
                  <c:v>282</c:v>
                </c:pt>
                <c:pt idx="2929">
                  <c:v>282</c:v>
                </c:pt>
                <c:pt idx="2930">
                  <c:v>282</c:v>
                </c:pt>
                <c:pt idx="2931">
                  <c:v>282</c:v>
                </c:pt>
                <c:pt idx="2932">
                  <c:v>282</c:v>
                </c:pt>
                <c:pt idx="2933">
                  <c:v>282</c:v>
                </c:pt>
                <c:pt idx="2934">
                  <c:v>282</c:v>
                </c:pt>
                <c:pt idx="2935">
                  <c:v>282</c:v>
                </c:pt>
                <c:pt idx="2936">
                  <c:v>282</c:v>
                </c:pt>
                <c:pt idx="2937">
                  <c:v>282</c:v>
                </c:pt>
                <c:pt idx="2938">
                  <c:v>282</c:v>
                </c:pt>
                <c:pt idx="2939">
                  <c:v>282</c:v>
                </c:pt>
                <c:pt idx="2940">
                  <c:v>282</c:v>
                </c:pt>
                <c:pt idx="2941">
                  <c:v>282</c:v>
                </c:pt>
                <c:pt idx="2942">
                  <c:v>282</c:v>
                </c:pt>
                <c:pt idx="2943">
                  <c:v>282</c:v>
                </c:pt>
                <c:pt idx="2944">
                  <c:v>282</c:v>
                </c:pt>
                <c:pt idx="2945">
                  <c:v>282</c:v>
                </c:pt>
                <c:pt idx="2946">
                  <c:v>282</c:v>
                </c:pt>
                <c:pt idx="2947">
                  <c:v>282</c:v>
                </c:pt>
                <c:pt idx="2948">
                  <c:v>282</c:v>
                </c:pt>
                <c:pt idx="2949">
                  <c:v>282</c:v>
                </c:pt>
                <c:pt idx="2950">
                  <c:v>282</c:v>
                </c:pt>
                <c:pt idx="2951">
                  <c:v>282</c:v>
                </c:pt>
                <c:pt idx="2952">
                  <c:v>282</c:v>
                </c:pt>
                <c:pt idx="2953">
                  <c:v>282</c:v>
                </c:pt>
                <c:pt idx="2954">
                  <c:v>282</c:v>
                </c:pt>
                <c:pt idx="2955">
                  <c:v>282</c:v>
                </c:pt>
                <c:pt idx="2956">
                  <c:v>282</c:v>
                </c:pt>
                <c:pt idx="2957">
                  <c:v>282</c:v>
                </c:pt>
                <c:pt idx="2958">
                  <c:v>282</c:v>
                </c:pt>
                <c:pt idx="2959">
                  <c:v>282</c:v>
                </c:pt>
                <c:pt idx="2960">
                  <c:v>282</c:v>
                </c:pt>
                <c:pt idx="2961">
                  <c:v>282</c:v>
                </c:pt>
                <c:pt idx="2962">
                  <c:v>282</c:v>
                </c:pt>
                <c:pt idx="2963">
                  <c:v>282</c:v>
                </c:pt>
                <c:pt idx="2964">
                  <c:v>282</c:v>
                </c:pt>
                <c:pt idx="2965">
                  <c:v>282</c:v>
                </c:pt>
                <c:pt idx="2966">
                  <c:v>282</c:v>
                </c:pt>
                <c:pt idx="2967">
                  <c:v>282</c:v>
                </c:pt>
                <c:pt idx="2968">
                  <c:v>282</c:v>
                </c:pt>
                <c:pt idx="2969">
                  <c:v>282</c:v>
                </c:pt>
                <c:pt idx="2970">
                  <c:v>282</c:v>
                </c:pt>
                <c:pt idx="2971">
                  <c:v>282</c:v>
                </c:pt>
                <c:pt idx="2972">
                  <c:v>282</c:v>
                </c:pt>
                <c:pt idx="2973">
                  <c:v>282</c:v>
                </c:pt>
                <c:pt idx="2974">
                  <c:v>282</c:v>
                </c:pt>
                <c:pt idx="2975">
                  <c:v>282</c:v>
                </c:pt>
                <c:pt idx="2976">
                  <c:v>282</c:v>
                </c:pt>
                <c:pt idx="2977">
                  <c:v>282</c:v>
                </c:pt>
                <c:pt idx="2978">
                  <c:v>282</c:v>
                </c:pt>
                <c:pt idx="2979">
                  <c:v>282</c:v>
                </c:pt>
                <c:pt idx="2980">
                  <c:v>282</c:v>
                </c:pt>
                <c:pt idx="2981">
                  <c:v>282</c:v>
                </c:pt>
                <c:pt idx="2982">
                  <c:v>282</c:v>
                </c:pt>
                <c:pt idx="2983">
                  <c:v>282</c:v>
                </c:pt>
                <c:pt idx="2984">
                  <c:v>282</c:v>
                </c:pt>
                <c:pt idx="2985">
                  <c:v>282</c:v>
                </c:pt>
                <c:pt idx="2986">
                  <c:v>282</c:v>
                </c:pt>
                <c:pt idx="2987">
                  <c:v>282</c:v>
                </c:pt>
                <c:pt idx="2988">
                  <c:v>282</c:v>
                </c:pt>
                <c:pt idx="2989">
                  <c:v>282</c:v>
                </c:pt>
                <c:pt idx="2990">
                  <c:v>282</c:v>
                </c:pt>
                <c:pt idx="2991">
                  <c:v>282</c:v>
                </c:pt>
                <c:pt idx="2992">
                  <c:v>282</c:v>
                </c:pt>
                <c:pt idx="2993">
                  <c:v>282</c:v>
                </c:pt>
                <c:pt idx="2994">
                  <c:v>282</c:v>
                </c:pt>
                <c:pt idx="2995">
                  <c:v>282</c:v>
                </c:pt>
                <c:pt idx="2996">
                  <c:v>282</c:v>
                </c:pt>
                <c:pt idx="2997">
                  <c:v>282</c:v>
                </c:pt>
                <c:pt idx="2998">
                  <c:v>282</c:v>
                </c:pt>
                <c:pt idx="2999">
                  <c:v>282</c:v>
                </c:pt>
                <c:pt idx="3000">
                  <c:v>282</c:v>
                </c:pt>
                <c:pt idx="3001">
                  <c:v>282</c:v>
                </c:pt>
                <c:pt idx="3002">
                  <c:v>282</c:v>
                </c:pt>
                <c:pt idx="3003">
                  <c:v>282</c:v>
                </c:pt>
                <c:pt idx="3004">
                  <c:v>282</c:v>
                </c:pt>
                <c:pt idx="3005">
                  <c:v>282</c:v>
                </c:pt>
                <c:pt idx="3006">
                  <c:v>282</c:v>
                </c:pt>
                <c:pt idx="3007">
                  <c:v>282</c:v>
                </c:pt>
                <c:pt idx="3008">
                  <c:v>282</c:v>
                </c:pt>
                <c:pt idx="3009">
                  <c:v>282</c:v>
                </c:pt>
                <c:pt idx="3010">
                  <c:v>282</c:v>
                </c:pt>
                <c:pt idx="3011">
                  <c:v>282</c:v>
                </c:pt>
                <c:pt idx="3012">
                  <c:v>282</c:v>
                </c:pt>
                <c:pt idx="3013">
                  <c:v>282</c:v>
                </c:pt>
                <c:pt idx="3014">
                  <c:v>282</c:v>
                </c:pt>
                <c:pt idx="3015">
                  <c:v>282</c:v>
                </c:pt>
                <c:pt idx="3016">
                  <c:v>282</c:v>
                </c:pt>
                <c:pt idx="3017">
                  <c:v>282</c:v>
                </c:pt>
                <c:pt idx="3018">
                  <c:v>282</c:v>
                </c:pt>
                <c:pt idx="3019">
                  <c:v>282</c:v>
                </c:pt>
                <c:pt idx="3020">
                  <c:v>282</c:v>
                </c:pt>
                <c:pt idx="3021">
                  <c:v>282</c:v>
                </c:pt>
                <c:pt idx="3022">
                  <c:v>282</c:v>
                </c:pt>
                <c:pt idx="3023">
                  <c:v>282</c:v>
                </c:pt>
                <c:pt idx="3024">
                  <c:v>282</c:v>
                </c:pt>
                <c:pt idx="3025">
                  <c:v>282</c:v>
                </c:pt>
                <c:pt idx="3026">
                  <c:v>282</c:v>
                </c:pt>
                <c:pt idx="3027">
                  <c:v>282</c:v>
                </c:pt>
                <c:pt idx="3028">
                  <c:v>282</c:v>
                </c:pt>
                <c:pt idx="3029">
                  <c:v>282</c:v>
                </c:pt>
                <c:pt idx="3030">
                  <c:v>282</c:v>
                </c:pt>
                <c:pt idx="3031">
                  <c:v>282</c:v>
                </c:pt>
                <c:pt idx="3032">
                  <c:v>282</c:v>
                </c:pt>
                <c:pt idx="3033">
                  <c:v>282</c:v>
                </c:pt>
                <c:pt idx="3034">
                  <c:v>282</c:v>
                </c:pt>
                <c:pt idx="3035">
                  <c:v>282</c:v>
                </c:pt>
                <c:pt idx="3036">
                  <c:v>282</c:v>
                </c:pt>
                <c:pt idx="3037">
                  <c:v>282</c:v>
                </c:pt>
                <c:pt idx="3038">
                  <c:v>282</c:v>
                </c:pt>
                <c:pt idx="3039">
                  <c:v>282</c:v>
                </c:pt>
                <c:pt idx="3040">
                  <c:v>282</c:v>
                </c:pt>
                <c:pt idx="3041">
                  <c:v>282</c:v>
                </c:pt>
                <c:pt idx="3042">
                  <c:v>282</c:v>
                </c:pt>
                <c:pt idx="3043">
                  <c:v>282</c:v>
                </c:pt>
                <c:pt idx="3044">
                  <c:v>282</c:v>
                </c:pt>
                <c:pt idx="3045">
                  <c:v>282</c:v>
                </c:pt>
                <c:pt idx="3046">
                  <c:v>282</c:v>
                </c:pt>
                <c:pt idx="3047">
                  <c:v>282</c:v>
                </c:pt>
                <c:pt idx="3048">
                  <c:v>282</c:v>
                </c:pt>
                <c:pt idx="3049">
                  <c:v>282</c:v>
                </c:pt>
                <c:pt idx="3050">
                  <c:v>282</c:v>
                </c:pt>
                <c:pt idx="3051">
                  <c:v>282</c:v>
                </c:pt>
                <c:pt idx="3052">
                  <c:v>282</c:v>
                </c:pt>
                <c:pt idx="3053">
                  <c:v>282</c:v>
                </c:pt>
                <c:pt idx="3054">
                  <c:v>282</c:v>
                </c:pt>
                <c:pt idx="3055">
                  <c:v>282</c:v>
                </c:pt>
                <c:pt idx="3056">
                  <c:v>282</c:v>
                </c:pt>
                <c:pt idx="3057">
                  <c:v>282</c:v>
                </c:pt>
                <c:pt idx="3058">
                  <c:v>282</c:v>
                </c:pt>
                <c:pt idx="3059">
                  <c:v>282</c:v>
                </c:pt>
                <c:pt idx="3060">
                  <c:v>282</c:v>
                </c:pt>
                <c:pt idx="3061">
                  <c:v>282</c:v>
                </c:pt>
                <c:pt idx="3062">
                  <c:v>282</c:v>
                </c:pt>
                <c:pt idx="3063">
                  <c:v>282</c:v>
                </c:pt>
                <c:pt idx="3064">
                  <c:v>282</c:v>
                </c:pt>
                <c:pt idx="3065">
                  <c:v>282</c:v>
                </c:pt>
                <c:pt idx="3066">
                  <c:v>282</c:v>
                </c:pt>
                <c:pt idx="3067">
                  <c:v>282</c:v>
                </c:pt>
                <c:pt idx="3068">
                  <c:v>282</c:v>
                </c:pt>
                <c:pt idx="3069">
                  <c:v>282</c:v>
                </c:pt>
                <c:pt idx="3070">
                  <c:v>282</c:v>
                </c:pt>
                <c:pt idx="3071">
                  <c:v>282</c:v>
                </c:pt>
                <c:pt idx="3072">
                  <c:v>282</c:v>
                </c:pt>
                <c:pt idx="3073">
                  <c:v>282</c:v>
                </c:pt>
                <c:pt idx="3074">
                  <c:v>282</c:v>
                </c:pt>
                <c:pt idx="3075">
                  <c:v>282</c:v>
                </c:pt>
                <c:pt idx="3076">
                  <c:v>282</c:v>
                </c:pt>
                <c:pt idx="3077">
                  <c:v>282</c:v>
                </c:pt>
                <c:pt idx="3078">
                  <c:v>282</c:v>
                </c:pt>
                <c:pt idx="3079">
                  <c:v>282</c:v>
                </c:pt>
                <c:pt idx="3080">
                  <c:v>282</c:v>
                </c:pt>
                <c:pt idx="3081">
                  <c:v>282</c:v>
                </c:pt>
                <c:pt idx="3082">
                  <c:v>282</c:v>
                </c:pt>
                <c:pt idx="3083">
                  <c:v>282</c:v>
                </c:pt>
                <c:pt idx="3084">
                  <c:v>282</c:v>
                </c:pt>
                <c:pt idx="3085">
                  <c:v>282</c:v>
                </c:pt>
                <c:pt idx="3086">
                  <c:v>282</c:v>
                </c:pt>
                <c:pt idx="3087">
                  <c:v>282</c:v>
                </c:pt>
                <c:pt idx="3088">
                  <c:v>282</c:v>
                </c:pt>
                <c:pt idx="3089">
                  <c:v>282</c:v>
                </c:pt>
                <c:pt idx="3090">
                  <c:v>282</c:v>
                </c:pt>
                <c:pt idx="3091">
                  <c:v>282</c:v>
                </c:pt>
                <c:pt idx="3092">
                  <c:v>282</c:v>
                </c:pt>
                <c:pt idx="3093">
                  <c:v>282</c:v>
                </c:pt>
                <c:pt idx="3094">
                  <c:v>282</c:v>
                </c:pt>
                <c:pt idx="3095">
                  <c:v>282</c:v>
                </c:pt>
                <c:pt idx="3096">
                  <c:v>282</c:v>
                </c:pt>
                <c:pt idx="3097">
                  <c:v>282</c:v>
                </c:pt>
                <c:pt idx="3098">
                  <c:v>282</c:v>
                </c:pt>
                <c:pt idx="3099">
                  <c:v>282</c:v>
                </c:pt>
                <c:pt idx="3100">
                  <c:v>282</c:v>
                </c:pt>
                <c:pt idx="3101">
                  <c:v>282</c:v>
                </c:pt>
                <c:pt idx="3102">
                  <c:v>282</c:v>
                </c:pt>
                <c:pt idx="3103">
                  <c:v>282</c:v>
                </c:pt>
                <c:pt idx="3104">
                  <c:v>282</c:v>
                </c:pt>
                <c:pt idx="3105">
                  <c:v>282</c:v>
                </c:pt>
                <c:pt idx="3106">
                  <c:v>282</c:v>
                </c:pt>
                <c:pt idx="3107">
                  <c:v>282</c:v>
                </c:pt>
                <c:pt idx="3108">
                  <c:v>282</c:v>
                </c:pt>
                <c:pt idx="3109">
                  <c:v>282</c:v>
                </c:pt>
                <c:pt idx="3110">
                  <c:v>282</c:v>
                </c:pt>
                <c:pt idx="3111">
                  <c:v>282</c:v>
                </c:pt>
                <c:pt idx="3112">
                  <c:v>282</c:v>
                </c:pt>
                <c:pt idx="3113">
                  <c:v>282</c:v>
                </c:pt>
                <c:pt idx="3114">
                  <c:v>282</c:v>
                </c:pt>
                <c:pt idx="3115">
                  <c:v>282</c:v>
                </c:pt>
                <c:pt idx="3116">
                  <c:v>282</c:v>
                </c:pt>
                <c:pt idx="3117">
                  <c:v>282</c:v>
                </c:pt>
                <c:pt idx="3118">
                  <c:v>282</c:v>
                </c:pt>
                <c:pt idx="3119">
                  <c:v>282</c:v>
                </c:pt>
                <c:pt idx="3120">
                  <c:v>282</c:v>
                </c:pt>
                <c:pt idx="3121">
                  <c:v>282</c:v>
                </c:pt>
                <c:pt idx="3122">
                  <c:v>282</c:v>
                </c:pt>
                <c:pt idx="3123">
                  <c:v>282</c:v>
                </c:pt>
                <c:pt idx="3124">
                  <c:v>282</c:v>
                </c:pt>
                <c:pt idx="3125">
                  <c:v>282</c:v>
                </c:pt>
                <c:pt idx="3126">
                  <c:v>282</c:v>
                </c:pt>
                <c:pt idx="3127">
                  <c:v>282</c:v>
                </c:pt>
                <c:pt idx="3128">
                  <c:v>282</c:v>
                </c:pt>
                <c:pt idx="3129">
                  <c:v>282</c:v>
                </c:pt>
                <c:pt idx="3130">
                  <c:v>282</c:v>
                </c:pt>
                <c:pt idx="3131">
                  <c:v>282</c:v>
                </c:pt>
                <c:pt idx="3132">
                  <c:v>282</c:v>
                </c:pt>
                <c:pt idx="3133">
                  <c:v>282</c:v>
                </c:pt>
                <c:pt idx="3134">
                  <c:v>282</c:v>
                </c:pt>
                <c:pt idx="3135">
                  <c:v>282</c:v>
                </c:pt>
                <c:pt idx="3136">
                  <c:v>282</c:v>
                </c:pt>
                <c:pt idx="3137">
                  <c:v>282</c:v>
                </c:pt>
                <c:pt idx="3138">
                  <c:v>282</c:v>
                </c:pt>
                <c:pt idx="3139">
                  <c:v>282</c:v>
                </c:pt>
                <c:pt idx="3140">
                  <c:v>282</c:v>
                </c:pt>
                <c:pt idx="3141">
                  <c:v>282</c:v>
                </c:pt>
                <c:pt idx="3142">
                  <c:v>282</c:v>
                </c:pt>
                <c:pt idx="3143">
                  <c:v>282</c:v>
                </c:pt>
                <c:pt idx="3144">
                  <c:v>282</c:v>
                </c:pt>
                <c:pt idx="3145">
                  <c:v>282</c:v>
                </c:pt>
                <c:pt idx="3146">
                  <c:v>282</c:v>
                </c:pt>
                <c:pt idx="3147">
                  <c:v>282</c:v>
                </c:pt>
                <c:pt idx="3148">
                  <c:v>282</c:v>
                </c:pt>
                <c:pt idx="3149">
                  <c:v>282</c:v>
                </c:pt>
                <c:pt idx="3150">
                  <c:v>282</c:v>
                </c:pt>
                <c:pt idx="3151">
                  <c:v>282</c:v>
                </c:pt>
                <c:pt idx="3152">
                  <c:v>282</c:v>
                </c:pt>
                <c:pt idx="3153">
                  <c:v>282</c:v>
                </c:pt>
                <c:pt idx="3154">
                  <c:v>282</c:v>
                </c:pt>
                <c:pt idx="3155">
                  <c:v>282</c:v>
                </c:pt>
                <c:pt idx="3156">
                  <c:v>282</c:v>
                </c:pt>
                <c:pt idx="3157">
                  <c:v>282</c:v>
                </c:pt>
                <c:pt idx="3158">
                  <c:v>282</c:v>
                </c:pt>
                <c:pt idx="3159">
                  <c:v>282</c:v>
                </c:pt>
                <c:pt idx="3160">
                  <c:v>282</c:v>
                </c:pt>
                <c:pt idx="3161">
                  <c:v>282</c:v>
                </c:pt>
                <c:pt idx="3162">
                  <c:v>282</c:v>
                </c:pt>
                <c:pt idx="3163">
                  <c:v>282</c:v>
                </c:pt>
                <c:pt idx="3164">
                  <c:v>282</c:v>
                </c:pt>
                <c:pt idx="3165">
                  <c:v>282</c:v>
                </c:pt>
                <c:pt idx="3166">
                  <c:v>282</c:v>
                </c:pt>
                <c:pt idx="3167">
                  <c:v>282</c:v>
                </c:pt>
                <c:pt idx="3168">
                  <c:v>282</c:v>
                </c:pt>
                <c:pt idx="3169">
                  <c:v>282</c:v>
                </c:pt>
                <c:pt idx="3170">
                  <c:v>282</c:v>
                </c:pt>
                <c:pt idx="3171">
                  <c:v>282</c:v>
                </c:pt>
                <c:pt idx="3172">
                  <c:v>282</c:v>
                </c:pt>
                <c:pt idx="3173">
                  <c:v>282</c:v>
                </c:pt>
                <c:pt idx="3174">
                  <c:v>282</c:v>
                </c:pt>
                <c:pt idx="3175">
                  <c:v>282</c:v>
                </c:pt>
                <c:pt idx="3176">
                  <c:v>282</c:v>
                </c:pt>
                <c:pt idx="3177">
                  <c:v>282</c:v>
                </c:pt>
                <c:pt idx="3178">
                  <c:v>282</c:v>
                </c:pt>
                <c:pt idx="3179">
                  <c:v>282</c:v>
                </c:pt>
                <c:pt idx="3180">
                  <c:v>282</c:v>
                </c:pt>
                <c:pt idx="3181">
                  <c:v>282</c:v>
                </c:pt>
                <c:pt idx="3182">
                  <c:v>282</c:v>
                </c:pt>
                <c:pt idx="3183">
                  <c:v>282</c:v>
                </c:pt>
                <c:pt idx="3184">
                  <c:v>282</c:v>
                </c:pt>
                <c:pt idx="3185">
                  <c:v>282</c:v>
                </c:pt>
                <c:pt idx="3186">
                  <c:v>282</c:v>
                </c:pt>
                <c:pt idx="3187">
                  <c:v>282</c:v>
                </c:pt>
                <c:pt idx="3188">
                  <c:v>282</c:v>
                </c:pt>
                <c:pt idx="3189">
                  <c:v>282</c:v>
                </c:pt>
                <c:pt idx="3190">
                  <c:v>282</c:v>
                </c:pt>
                <c:pt idx="3191">
                  <c:v>282</c:v>
                </c:pt>
                <c:pt idx="3192">
                  <c:v>282</c:v>
                </c:pt>
                <c:pt idx="3193">
                  <c:v>282</c:v>
                </c:pt>
                <c:pt idx="3194">
                  <c:v>282</c:v>
                </c:pt>
                <c:pt idx="3195">
                  <c:v>282</c:v>
                </c:pt>
                <c:pt idx="3196">
                  <c:v>282</c:v>
                </c:pt>
                <c:pt idx="3197">
                  <c:v>282</c:v>
                </c:pt>
                <c:pt idx="3198">
                  <c:v>282</c:v>
                </c:pt>
                <c:pt idx="3199">
                  <c:v>282</c:v>
                </c:pt>
                <c:pt idx="3200">
                  <c:v>282</c:v>
                </c:pt>
                <c:pt idx="3201">
                  <c:v>282</c:v>
                </c:pt>
                <c:pt idx="3202">
                  <c:v>282</c:v>
                </c:pt>
                <c:pt idx="3203">
                  <c:v>282</c:v>
                </c:pt>
                <c:pt idx="3204">
                  <c:v>282</c:v>
                </c:pt>
                <c:pt idx="3205">
                  <c:v>282</c:v>
                </c:pt>
                <c:pt idx="3206">
                  <c:v>282</c:v>
                </c:pt>
                <c:pt idx="3207">
                  <c:v>282</c:v>
                </c:pt>
                <c:pt idx="3208">
                  <c:v>282</c:v>
                </c:pt>
                <c:pt idx="3209">
                  <c:v>282</c:v>
                </c:pt>
                <c:pt idx="3210">
                  <c:v>282</c:v>
                </c:pt>
                <c:pt idx="3211">
                  <c:v>282</c:v>
                </c:pt>
                <c:pt idx="3212">
                  <c:v>282</c:v>
                </c:pt>
                <c:pt idx="3213">
                  <c:v>282</c:v>
                </c:pt>
                <c:pt idx="3214">
                  <c:v>282</c:v>
                </c:pt>
                <c:pt idx="3215">
                  <c:v>282</c:v>
                </c:pt>
                <c:pt idx="3216">
                  <c:v>282</c:v>
                </c:pt>
                <c:pt idx="3217">
                  <c:v>282</c:v>
                </c:pt>
                <c:pt idx="3218">
                  <c:v>282</c:v>
                </c:pt>
                <c:pt idx="3219">
                  <c:v>282</c:v>
                </c:pt>
                <c:pt idx="3220">
                  <c:v>282</c:v>
                </c:pt>
                <c:pt idx="3221">
                  <c:v>282</c:v>
                </c:pt>
                <c:pt idx="3222">
                  <c:v>282</c:v>
                </c:pt>
                <c:pt idx="3223">
                  <c:v>282</c:v>
                </c:pt>
                <c:pt idx="3224">
                  <c:v>282</c:v>
                </c:pt>
                <c:pt idx="3225">
                  <c:v>282</c:v>
                </c:pt>
                <c:pt idx="3226">
                  <c:v>282</c:v>
                </c:pt>
                <c:pt idx="3227">
                  <c:v>282</c:v>
                </c:pt>
                <c:pt idx="3228">
                  <c:v>282</c:v>
                </c:pt>
                <c:pt idx="3229">
                  <c:v>282</c:v>
                </c:pt>
                <c:pt idx="3230">
                  <c:v>282</c:v>
                </c:pt>
                <c:pt idx="3231">
                  <c:v>282</c:v>
                </c:pt>
                <c:pt idx="3232">
                  <c:v>282</c:v>
                </c:pt>
                <c:pt idx="3233">
                  <c:v>282</c:v>
                </c:pt>
                <c:pt idx="3234">
                  <c:v>282</c:v>
                </c:pt>
                <c:pt idx="3235">
                  <c:v>282</c:v>
                </c:pt>
                <c:pt idx="3236">
                  <c:v>282</c:v>
                </c:pt>
                <c:pt idx="3237">
                  <c:v>282</c:v>
                </c:pt>
                <c:pt idx="3238">
                  <c:v>282</c:v>
                </c:pt>
                <c:pt idx="3239">
                  <c:v>282</c:v>
                </c:pt>
                <c:pt idx="3240">
                  <c:v>282</c:v>
                </c:pt>
                <c:pt idx="3241">
                  <c:v>282</c:v>
                </c:pt>
                <c:pt idx="3242">
                  <c:v>282</c:v>
                </c:pt>
                <c:pt idx="3243">
                  <c:v>282</c:v>
                </c:pt>
                <c:pt idx="3244">
                  <c:v>282</c:v>
                </c:pt>
                <c:pt idx="3245">
                  <c:v>282</c:v>
                </c:pt>
                <c:pt idx="3246">
                  <c:v>282</c:v>
                </c:pt>
                <c:pt idx="3247">
                  <c:v>282</c:v>
                </c:pt>
                <c:pt idx="3248">
                  <c:v>282</c:v>
                </c:pt>
                <c:pt idx="3249">
                  <c:v>282</c:v>
                </c:pt>
                <c:pt idx="3250">
                  <c:v>282</c:v>
                </c:pt>
                <c:pt idx="3251">
                  <c:v>282</c:v>
                </c:pt>
                <c:pt idx="3252">
                  <c:v>282</c:v>
                </c:pt>
                <c:pt idx="3253">
                  <c:v>282</c:v>
                </c:pt>
                <c:pt idx="3254">
                  <c:v>282</c:v>
                </c:pt>
                <c:pt idx="3255">
                  <c:v>282</c:v>
                </c:pt>
                <c:pt idx="3256">
                  <c:v>282</c:v>
                </c:pt>
                <c:pt idx="3257">
                  <c:v>282</c:v>
                </c:pt>
                <c:pt idx="3258">
                  <c:v>282</c:v>
                </c:pt>
                <c:pt idx="3259">
                  <c:v>282</c:v>
                </c:pt>
                <c:pt idx="3260">
                  <c:v>282</c:v>
                </c:pt>
                <c:pt idx="3261">
                  <c:v>282</c:v>
                </c:pt>
                <c:pt idx="3262">
                  <c:v>282</c:v>
                </c:pt>
                <c:pt idx="3263">
                  <c:v>282</c:v>
                </c:pt>
                <c:pt idx="3264">
                  <c:v>282</c:v>
                </c:pt>
                <c:pt idx="3265">
                  <c:v>282</c:v>
                </c:pt>
                <c:pt idx="3266">
                  <c:v>282</c:v>
                </c:pt>
                <c:pt idx="3267">
                  <c:v>282</c:v>
                </c:pt>
                <c:pt idx="3268">
                  <c:v>282</c:v>
                </c:pt>
                <c:pt idx="3269">
                  <c:v>282</c:v>
                </c:pt>
                <c:pt idx="3270">
                  <c:v>282</c:v>
                </c:pt>
                <c:pt idx="3271">
                  <c:v>282</c:v>
                </c:pt>
                <c:pt idx="3272">
                  <c:v>282</c:v>
                </c:pt>
                <c:pt idx="3273">
                  <c:v>282</c:v>
                </c:pt>
                <c:pt idx="3274">
                  <c:v>282</c:v>
                </c:pt>
                <c:pt idx="3275">
                  <c:v>282</c:v>
                </c:pt>
                <c:pt idx="3276">
                  <c:v>282</c:v>
                </c:pt>
                <c:pt idx="3277">
                  <c:v>282</c:v>
                </c:pt>
                <c:pt idx="3278">
                  <c:v>282</c:v>
                </c:pt>
                <c:pt idx="3279">
                  <c:v>282</c:v>
                </c:pt>
                <c:pt idx="3280">
                  <c:v>282</c:v>
                </c:pt>
                <c:pt idx="3281">
                  <c:v>282</c:v>
                </c:pt>
                <c:pt idx="3282">
                  <c:v>282</c:v>
                </c:pt>
                <c:pt idx="3283">
                  <c:v>282</c:v>
                </c:pt>
                <c:pt idx="3284">
                  <c:v>282</c:v>
                </c:pt>
                <c:pt idx="3285">
                  <c:v>282</c:v>
                </c:pt>
                <c:pt idx="3286">
                  <c:v>282</c:v>
                </c:pt>
                <c:pt idx="3287">
                  <c:v>282</c:v>
                </c:pt>
                <c:pt idx="3288">
                  <c:v>282</c:v>
                </c:pt>
                <c:pt idx="3289">
                  <c:v>282</c:v>
                </c:pt>
                <c:pt idx="3290">
                  <c:v>282</c:v>
                </c:pt>
                <c:pt idx="3291">
                  <c:v>282</c:v>
                </c:pt>
                <c:pt idx="3292">
                  <c:v>282</c:v>
                </c:pt>
                <c:pt idx="3293">
                  <c:v>282</c:v>
                </c:pt>
                <c:pt idx="3294">
                  <c:v>282</c:v>
                </c:pt>
                <c:pt idx="3295">
                  <c:v>282</c:v>
                </c:pt>
                <c:pt idx="3296">
                  <c:v>282</c:v>
                </c:pt>
                <c:pt idx="3297">
                  <c:v>282</c:v>
                </c:pt>
                <c:pt idx="3298">
                  <c:v>282</c:v>
                </c:pt>
                <c:pt idx="3299">
                  <c:v>282</c:v>
                </c:pt>
                <c:pt idx="3300">
                  <c:v>282</c:v>
                </c:pt>
                <c:pt idx="3301">
                  <c:v>282</c:v>
                </c:pt>
                <c:pt idx="3302">
                  <c:v>282</c:v>
                </c:pt>
                <c:pt idx="3303">
                  <c:v>282</c:v>
                </c:pt>
                <c:pt idx="3304">
                  <c:v>282</c:v>
                </c:pt>
                <c:pt idx="3305">
                  <c:v>282</c:v>
                </c:pt>
                <c:pt idx="3306">
                  <c:v>282</c:v>
                </c:pt>
                <c:pt idx="3307">
                  <c:v>282</c:v>
                </c:pt>
                <c:pt idx="3308">
                  <c:v>282</c:v>
                </c:pt>
                <c:pt idx="3309">
                  <c:v>282</c:v>
                </c:pt>
                <c:pt idx="3310">
                  <c:v>282</c:v>
                </c:pt>
                <c:pt idx="3311">
                  <c:v>282</c:v>
                </c:pt>
                <c:pt idx="3312">
                  <c:v>282</c:v>
                </c:pt>
                <c:pt idx="3313">
                  <c:v>282</c:v>
                </c:pt>
                <c:pt idx="3314">
                  <c:v>282</c:v>
                </c:pt>
                <c:pt idx="3315">
                  <c:v>282</c:v>
                </c:pt>
                <c:pt idx="3316">
                  <c:v>282</c:v>
                </c:pt>
                <c:pt idx="3317">
                  <c:v>282</c:v>
                </c:pt>
                <c:pt idx="3318">
                  <c:v>282</c:v>
                </c:pt>
                <c:pt idx="3319">
                  <c:v>282</c:v>
                </c:pt>
                <c:pt idx="3320">
                  <c:v>282</c:v>
                </c:pt>
                <c:pt idx="3321">
                  <c:v>282</c:v>
                </c:pt>
                <c:pt idx="3322">
                  <c:v>282</c:v>
                </c:pt>
                <c:pt idx="3323">
                  <c:v>282</c:v>
                </c:pt>
                <c:pt idx="3324">
                  <c:v>282</c:v>
                </c:pt>
                <c:pt idx="3325">
                  <c:v>282</c:v>
                </c:pt>
                <c:pt idx="3326">
                  <c:v>282</c:v>
                </c:pt>
                <c:pt idx="3327">
                  <c:v>282</c:v>
                </c:pt>
                <c:pt idx="3328">
                  <c:v>282</c:v>
                </c:pt>
                <c:pt idx="3329">
                  <c:v>282</c:v>
                </c:pt>
                <c:pt idx="3330">
                  <c:v>282</c:v>
                </c:pt>
                <c:pt idx="3331">
                  <c:v>282</c:v>
                </c:pt>
                <c:pt idx="3332">
                  <c:v>282</c:v>
                </c:pt>
                <c:pt idx="3333">
                  <c:v>282</c:v>
                </c:pt>
                <c:pt idx="3334">
                  <c:v>282</c:v>
                </c:pt>
                <c:pt idx="3335">
                  <c:v>282</c:v>
                </c:pt>
                <c:pt idx="3336">
                  <c:v>282</c:v>
                </c:pt>
                <c:pt idx="3337">
                  <c:v>282</c:v>
                </c:pt>
                <c:pt idx="3338">
                  <c:v>282</c:v>
                </c:pt>
                <c:pt idx="3339">
                  <c:v>282</c:v>
                </c:pt>
                <c:pt idx="3340">
                  <c:v>282</c:v>
                </c:pt>
                <c:pt idx="3341">
                  <c:v>282</c:v>
                </c:pt>
                <c:pt idx="3342">
                  <c:v>282</c:v>
                </c:pt>
                <c:pt idx="3343">
                  <c:v>282</c:v>
                </c:pt>
                <c:pt idx="3344">
                  <c:v>282</c:v>
                </c:pt>
                <c:pt idx="3345">
                  <c:v>282</c:v>
                </c:pt>
                <c:pt idx="3346">
                  <c:v>282</c:v>
                </c:pt>
                <c:pt idx="3347">
                  <c:v>282</c:v>
                </c:pt>
                <c:pt idx="3348">
                  <c:v>282</c:v>
                </c:pt>
                <c:pt idx="3349">
                  <c:v>282</c:v>
                </c:pt>
                <c:pt idx="3350">
                  <c:v>282</c:v>
                </c:pt>
                <c:pt idx="3351">
                  <c:v>282</c:v>
                </c:pt>
                <c:pt idx="3352">
                  <c:v>282</c:v>
                </c:pt>
                <c:pt idx="3353">
                  <c:v>282</c:v>
                </c:pt>
                <c:pt idx="3354">
                  <c:v>282</c:v>
                </c:pt>
                <c:pt idx="3355">
                  <c:v>282</c:v>
                </c:pt>
                <c:pt idx="3356">
                  <c:v>282</c:v>
                </c:pt>
                <c:pt idx="3357">
                  <c:v>282</c:v>
                </c:pt>
                <c:pt idx="3358">
                  <c:v>282</c:v>
                </c:pt>
                <c:pt idx="3359">
                  <c:v>282</c:v>
                </c:pt>
                <c:pt idx="3360">
                  <c:v>282</c:v>
                </c:pt>
                <c:pt idx="3361">
                  <c:v>282</c:v>
                </c:pt>
                <c:pt idx="3362">
                  <c:v>282</c:v>
                </c:pt>
                <c:pt idx="3363">
                  <c:v>282</c:v>
                </c:pt>
                <c:pt idx="3364">
                  <c:v>282</c:v>
                </c:pt>
                <c:pt idx="3365">
                  <c:v>282</c:v>
                </c:pt>
                <c:pt idx="3366">
                  <c:v>282</c:v>
                </c:pt>
                <c:pt idx="3367">
                  <c:v>282</c:v>
                </c:pt>
                <c:pt idx="3368">
                  <c:v>282</c:v>
                </c:pt>
                <c:pt idx="3369">
                  <c:v>282</c:v>
                </c:pt>
                <c:pt idx="3370">
                  <c:v>282</c:v>
                </c:pt>
                <c:pt idx="3371">
                  <c:v>282</c:v>
                </c:pt>
                <c:pt idx="3372">
                  <c:v>282</c:v>
                </c:pt>
                <c:pt idx="3373">
                  <c:v>282</c:v>
                </c:pt>
                <c:pt idx="3374">
                  <c:v>282</c:v>
                </c:pt>
                <c:pt idx="3375">
                  <c:v>282</c:v>
                </c:pt>
                <c:pt idx="3376">
                  <c:v>282</c:v>
                </c:pt>
                <c:pt idx="3377">
                  <c:v>282</c:v>
                </c:pt>
                <c:pt idx="3378">
                  <c:v>282</c:v>
                </c:pt>
                <c:pt idx="3379">
                  <c:v>282</c:v>
                </c:pt>
                <c:pt idx="3380">
                  <c:v>282</c:v>
                </c:pt>
                <c:pt idx="3381">
                  <c:v>282</c:v>
                </c:pt>
                <c:pt idx="3382">
                  <c:v>282</c:v>
                </c:pt>
                <c:pt idx="3383">
                  <c:v>282</c:v>
                </c:pt>
                <c:pt idx="3384">
                  <c:v>282</c:v>
                </c:pt>
                <c:pt idx="3385">
                  <c:v>282</c:v>
                </c:pt>
                <c:pt idx="3386">
                  <c:v>282</c:v>
                </c:pt>
                <c:pt idx="3387">
                  <c:v>282</c:v>
                </c:pt>
                <c:pt idx="3388">
                  <c:v>282</c:v>
                </c:pt>
                <c:pt idx="3389">
                  <c:v>282</c:v>
                </c:pt>
                <c:pt idx="3390">
                  <c:v>282</c:v>
                </c:pt>
                <c:pt idx="3391">
                  <c:v>282</c:v>
                </c:pt>
                <c:pt idx="3392">
                  <c:v>282</c:v>
                </c:pt>
                <c:pt idx="3393">
                  <c:v>282</c:v>
                </c:pt>
                <c:pt idx="3394">
                  <c:v>282</c:v>
                </c:pt>
                <c:pt idx="3395">
                  <c:v>282</c:v>
                </c:pt>
                <c:pt idx="3396">
                  <c:v>282</c:v>
                </c:pt>
                <c:pt idx="3397">
                  <c:v>282</c:v>
                </c:pt>
                <c:pt idx="3398">
                  <c:v>282</c:v>
                </c:pt>
                <c:pt idx="3399">
                  <c:v>282</c:v>
                </c:pt>
                <c:pt idx="3400">
                  <c:v>282</c:v>
                </c:pt>
                <c:pt idx="3401">
                  <c:v>282</c:v>
                </c:pt>
                <c:pt idx="3402">
                  <c:v>282</c:v>
                </c:pt>
                <c:pt idx="3403">
                  <c:v>282</c:v>
                </c:pt>
                <c:pt idx="3404">
                  <c:v>282</c:v>
                </c:pt>
                <c:pt idx="3405">
                  <c:v>282</c:v>
                </c:pt>
                <c:pt idx="3406">
                  <c:v>282</c:v>
                </c:pt>
                <c:pt idx="3407">
                  <c:v>282</c:v>
                </c:pt>
                <c:pt idx="3408">
                  <c:v>282</c:v>
                </c:pt>
                <c:pt idx="3409">
                  <c:v>282</c:v>
                </c:pt>
                <c:pt idx="3410">
                  <c:v>282</c:v>
                </c:pt>
                <c:pt idx="3411">
                  <c:v>282</c:v>
                </c:pt>
                <c:pt idx="3412">
                  <c:v>282</c:v>
                </c:pt>
                <c:pt idx="3413">
                  <c:v>282</c:v>
                </c:pt>
                <c:pt idx="3414">
                  <c:v>282</c:v>
                </c:pt>
                <c:pt idx="3415">
                  <c:v>282</c:v>
                </c:pt>
                <c:pt idx="3416">
                  <c:v>282</c:v>
                </c:pt>
                <c:pt idx="3417">
                  <c:v>282</c:v>
                </c:pt>
                <c:pt idx="3418">
                  <c:v>282</c:v>
                </c:pt>
                <c:pt idx="3419">
                  <c:v>282</c:v>
                </c:pt>
                <c:pt idx="3420">
                  <c:v>282</c:v>
                </c:pt>
                <c:pt idx="3421">
                  <c:v>282</c:v>
                </c:pt>
                <c:pt idx="3422">
                  <c:v>282</c:v>
                </c:pt>
                <c:pt idx="3423">
                  <c:v>282</c:v>
                </c:pt>
                <c:pt idx="3424">
                  <c:v>282</c:v>
                </c:pt>
                <c:pt idx="3425">
                  <c:v>282</c:v>
                </c:pt>
                <c:pt idx="3426">
                  <c:v>282</c:v>
                </c:pt>
                <c:pt idx="3427">
                  <c:v>282</c:v>
                </c:pt>
                <c:pt idx="3428">
                  <c:v>282</c:v>
                </c:pt>
                <c:pt idx="3429">
                  <c:v>282</c:v>
                </c:pt>
                <c:pt idx="3430">
                  <c:v>282</c:v>
                </c:pt>
                <c:pt idx="3431">
                  <c:v>282</c:v>
                </c:pt>
                <c:pt idx="3432">
                  <c:v>282</c:v>
                </c:pt>
                <c:pt idx="3433">
                  <c:v>282</c:v>
                </c:pt>
                <c:pt idx="3434">
                  <c:v>282</c:v>
                </c:pt>
                <c:pt idx="3435">
                  <c:v>282</c:v>
                </c:pt>
                <c:pt idx="3436">
                  <c:v>282</c:v>
                </c:pt>
                <c:pt idx="3437">
                  <c:v>282</c:v>
                </c:pt>
                <c:pt idx="3438">
                  <c:v>282</c:v>
                </c:pt>
                <c:pt idx="3439">
                  <c:v>282</c:v>
                </c:pt>
                <c:pt idx="3440">
                  <c:v>282</c:v>
                </c:pt>
                <c:pt idx="3441">
                  <c:v>282</c:v>
                </c:pt>
                <c:pt idx="3442">
                  <c:v>282</c:v>
                </c:pt>
                <c:pt idx="3443">
                  <c:v>282</c:v>
                </c:pt>
                <c:pt idx="3444">
                  <c:v>282</c:v>
                </c:pt>
                <c:pt idx="3445">
                  <c:v>282</c:v>
                </c:pt>
                <c:pt idx="3446">
                  <c:v>282</c:v>
                </c:pt>
                <c:pt idx="3447">
                  <c:v>282</c:v>
                </c:pt>
                <c:pt idx="3448">
                  <c:v>282</c:v>
                </c:pt>
                <c:pt idx="3449">
                  <c:v>282</c:v>
                </c:pt>
                <c:pt idx="3450">
                  <c:v>282</c:v>
                </c:pt>
                <c:pt idx="3451">
                  <c:v>282</c:v>
                </c:pt>
                <c:pt idx="3452">
                  <c:v>282</c:v>
                </c:pt>
                <c:pt idx="3453">
                  <c:v>282</c:v>
                </c:pt>
                <c:pt idx="3454">
                  <c:v>282</c:v>
                </c:pt>
                <c:pt idx="3455">
                  <c:v>282</c:v>
                </c:pt>
                <c:pt idx="3456">
                  <c:v>282</c:v>
                </c:pt>
                <c:pt idx="3457">
                  <c:v>282</c:v>
                </c:pt>
                <c:pt idx="3458">
                  <c:v>282</c:v>
                </c:pt>
                <c:pt idx="3459">
                  <c:v>282</c:v>
                </c:pt>
                <c:pt idx="3460">
                  <c:v>282</c:v>
                </c:pt>
                <c:pt idx="3461">
                  <c:v>282</c:v>
                </c:pt>
                <c:pt idx="3462">
                  <c:v>282</c:v>
                </c:pt>
                <c:pt idx="3463">
                  <c:v>282</c:v>
                </c:pt>
                <c:pt idx="3464">
                  <c:v>282</c:v>
                </c:pt>
                <c:pt idx="3465">
                  <c:v>282</c:v>
                </c:pt>
                <c:pt idx="3466">
                  <c:v>282</c:v>
                </c:pt>
                <c:pt idx="3467">
                  <c:v>282</c:v>
                </c:pt>
                <c:pt idx="3468">
                  <c:v>282</c:v>
                </c:pt>
                <c:pt idx="3469">
                  <c:v>282</c:v>
                </c:pt>
                <c:pt idx="3470">
                  <c:v>282</c:v>
                </c:pt>
                <c:pt idx="3471">
                  <c:v>282</c:v>
                </c:pt>
                <c:pt idx="3472">
                  <c:v>282</c:v>
                </c:pt>
                <c:pt idx="3473">
                  <c:v>282</c:v>
                </c:pt>
                <c:pt idx="3474">
                  <c:v>282</c:v>
                </c:pt>
                <c:pt idx="3475">
                  <c:v>282</c:v>
                </c:pt>
                <c:pt idx="3476">
                  <c:v>282</c:v>
                </c:pt>
                <c:pt idx="3477">
                  <c:v>282</c:v>
                </c:pt>
                <c:pt idx="3478">
                  <c:v>282</c:v>
                </c:pt>
                <c:pt idx="3479">
                  <c:v>282</c:v>
                </c:pt>
                <c:pt idx="3480">
                  <c:v>282</c:v>
                </c:pt>
                <c:pt idx="3481">
                  <c:v>282</c:v>
                </c:pt>
                <c:pt idx="3482">
                  <c:v>282</c:v>
                </c:pt>
                <c:pt idx="3483">
                  <c:v>282</c:v>
                </c:pt>
                <c:pt idx="3484">
                  <c:v>282</c:v>
                </c:pt>
                <c:pt idx="3485">
                  <c:v>282</c:v>
                </c:pt>
                <c:pt idx="3486">
                  <c:v>282</c:v>
                </c:pt>
                <c:pt idx="3487">
                  <c:v>282</c:v>
                </c:pt>
                <c:pt idx="3488">
                  <c:v>282</c:v>
                </c:pt>
                <c:pt idx="3489">
                  <c:v>282</c:v>
                </c:pt>
                <c:pt idx="3490">
                  <c:v>282</c:v>
                </c:pt>
                <c:pt idx="3491">
                  <c:v>282</c:v>
                </c:pt>
                <c:pt idx="3492">
                  <c:v>282</c:v>
                </c:pt>
                <c:pt idx="3493">
                  <c:v>282</c:v>
                </c:pt>
                <c:pt idx="3494">
                  <c:v>282</c:v>
                </c:pt>
                <c:pt idx="3495">
                  <c:v>282</c:v>
                </c:pt>
                <c:pt idx="3496">
                  <c:v>282</c:v>
                </c:pt>
                <c:pt idx="3497">
                  <c:v>282</c:v>
                </c:pt>
                <c:pt idx="3498">
                  <c:v>282</c:v>
                </c:pt>
                <c:pt idx="3499">
                  <c:v>282</c:v>
                </c:pt>
                <c:pt idx="3500">
                  <c:v>282</c:v>
                </c:pt>
                <c:pt idx="3501">
                  <c:v>282</c:v>
                </c:pt>
                <c:pt idx="3502">
                  <c:v>282</c:v>
                </c:pt>
                <c:pt idx="3503">
                  <c:v>282</c:v>
                </c:pt>
                <c:pt idx="3504">
                  <c:v>282</c:v>
                </c:pt>
                <c:pt idx="3505">
                  <c:v>282</c:v>
                </c:pt>
                <c:pt idx="3506">
                  <c:v>282</c:v>
                </c:pt>
                <c:pt idx="3507">
                  <c:v>282</c:v>
                </c:pt>
                <c:pt idx="3508">
                  <c:v>282</c:v>
                </c:pt>
                <c:pt idx="3509">
                  <c:v>282</c:v>
                </c:pt>
                <c:pt idx="3510">
                  <c:v>282</c:v>
                </c:pt>
                <c:pt idx="3511">
                  <c:v>282</c:v>
                </c:pt>
                <c:pt idx="3512">
                  <c:v>282</c:v>
                </c:pt>
                <c:pt idx="3513">
                  <c:v>282</c:v>
                </c:pt>
                <c:pt idx="3514">
                  <c:v>282</c:v>
                </c:pt>
                <c:pt idx="3515">
                  <c:v>282</c:v>
                </c:pt>
                <c:pt idx="3516">
                  <c:v>282</c:v>
                </c:pt>
                <c:pt idx="3517">
                  <c:v>282</c:v>
                </c:pt>
                <c:pt idx="3518">
                  <c:v>282</c:v>
                </c:pt>
                <c:pt idx="3519">
                  <c:v>282</c:v>
                </c:pt>
                <c:pt idx="3520">
                  <c:v>282</c:v>
                </c:pt>
                <c:pt idx="3521">
                  <c:v>282</c:v>
                </c:pt>
                <c:pt idx="3522">
                  <c:v>282</c:v>
                </c:pt>
                <c:pt idx="3523">
                  <c:v>282</c:v>
                </c:pt>
                <c:pt idx="3524">
                  <c:v>282</c:v>
                </c:pt>
                <c:pt idx="3525">
                  <c:v>282</c:v>
                </c:pt>
                <c:pt idx="3526">
                  <c:v>282</c:v>
                </c:pt>
                <c:pt idx="3527">
                  <c:v>282</c:v>
                </c:pt>
                <c:pt idx="3528">
                  <c:v>282</c:v>
                </c:pt>
                <c:pt idx="3529">
                  <c:v>282</c:v>
                </c:pt>
                <c:pt idx="3530">
                  <c:v>282</c:v>
                </c:pt>
                <c:pt idx="3531">
                  <c:v>282</c:v>
                </c:pt>
                <c:pt idx="3532">
                  <c:v>282</c:v>
                </c:pt>
                <c:pt idx="3533">
                  <c:v>282</c:v>
                </c:pt>
                <c:pt idx="3534">
                  <c:v>282</c:v>
                </c:pt>
                <c:pt idx="3535">
                  <c:v>282</c:v>
                </c:pt>
                <c:pt idx="3536">
                  <c:v>282</c:v>
                </c:pt>
                <c:pt idx="3537">
                  <c:v>282</c:v>
                </c:pt>
                <c:pt idx="3538">
                  <c:v>282</c:v>
                </c:pt>
                <c:pt idx="3539">
                  <c:v>282</c:v>
                </c:pt>
                <c:pt idx="3540">
                  <c:v>282</c:v>
                </c:pt>
                <c:pt idx="3541">
                  <c:v>282</c:v>
                </c:pt>
                <c:pt idx="3542">
                  <c:v>282</c:v>
                </c:pt>
                <c:pt idx="3543">
                  <c:v>282</c:v>
                </c:pt>
                <c:pt idx="3544">
                  <c:v>282</c:v>
                </c:pt>
                <c:pt idx="3545">
                  <c:v>282</c:v>
                </c:pt>
                <c:pt idx="3546">
                  <c:v>282</c:v>
                </c:pt>
                <c:pt idx="3547">
                  <c:v>282</c:v>
                </c:pt>
                <c:pt idx="3548">
                  <c:v>282</c:v>
                </c:pt>
                <c:pt idx="3549">
                  <c:v>282</c:v>
                </c:pt>
                <c:pt idx="3550">
                  <c:v>282</c:v>
                </c:pt>
                <c:pt idx="3551">
                  <c:v>282</c:v>
                </c:pt>
                <c:pt idx="3552">
                  <c:v>282</c:v>
                </c:pt>
                <c:pt idx="3553">
                  <c:v>282</c:v>
                </c:pt>
                <c:pt idx="3554">
                  <c:v>282</c:v>
                </c:pt>
                <c:pt idx="3555">
                  <c:v>282</c:v>
                </c:pt>
                <c:pt idx="3556">
                  <c:v>282</c:v>
                </c:pt>
                <c:pt idx="3557">
                  <c:v>282</c:v>
                </c:pt>
                <c:pt idx="3558">
                  <c:v>282</c:v>
                </c:pt>
                <c:pt idx="3559">
                  <c:v>282</c:v>
                </c:pt>
                <c:pt idx="3560">
                  <c:v>282</c:v>
                </c:pt>
                <c:pt idx="3561">
                  <c:v>282</c:v>
                </c:pt>
                <c:pt idx="3562">
                  <c:v>282</c:v>
                </c:pt>
                <c:pt idx="3563">
                  <c:v>282</c:v>
                </c:pt>
                <c:pt idx="3564">
                  <c:v>282</c:v>
                </c:pt>
                <c:pt idx="3565">
                  <c:v>282</c:v>
                </c:pt>
                <c:pt idx="3566">
                  <c:v>282</c:v>
                </c:pt>
                <c:pt idx="3567">
                  <c:v>282</c:v>
                </c:pt>
                <c:pt idx="3568">
                  <c:v>282</c:v>
                </c:pt>
                <c:pt idx="3569">
                  <c:v>282</c:v>
                </c:pt>
                <c:pt idx="3570">
                  <c:v>282</c:v>
                </c:pt>
                <c:pt idx="3571">
                  <c:v>282</c:v>
                </c:pt>
                <c:pt idx="3572">
                  <c:v>282</c:v>
                </c:pt>
                <c:pt idx="3573">
                  <c:v>282</c:v>
                </c:pt>
                <c:pt idx="3574">
                  <c:v>282</c:v>
                </c:pt>
                <c:pt idx="3575">
                  <c:v>282</c:v>
                </c:pt>
                <c:pt idx="3576">
                  <c:v>282</c:v>
                </c:pt>
                <c:pt idx="3577">
                  <c:v>282</c:v>
                </c:pt>
                <c:pt idx="3578">
                  <c:v>282</c:v>
                </c:pt>
                <c:pt idx="3579">
                  <c:v>282</c:v>
                </c:pt>
                <c:pt idx="3580">
                  <c:v>282</c:v>
                </c:pt>
                <c:pt idx="3581">
                  <c:v>282</c:v>
                </c:pt>
                <c:pt idx="3582">
                  <c:v>282</c:v>
                </c:pt>
                <c:pt idx="3583">
                  <c:v>282</c:v>
                </c:pt>
                <c:pt idx="3584">
                  <c:v>282</c:v>
                </c:pt>
                <c:pt idx="3585">
                  <c:v>282</c:v>
                </c:pt>
                <c:pt idx="3586">
                  <c:v>282</c:v>
                </c:pt>
                <c:pt idx="3587">
                  <c:v>282</c:v>
                </c:pt>
                <c:pt idx="3588">
                  <c:v>282</c:v>
                </c:pt>
                <c:pt idx="3589">
                  <c:v>282</c:v>
                </c:pt>
                <c:pt idx="3590">
                  <c:v>282</c:v>
                </c:pt>
                <c:pt idx="3591">
                  <c:v>282</c:v>
                </c:pt>
                <c:pt idx="3592">
                  <c:v>282</c:v>
                </c:pt>
                <c:pt idx="3593">
                  <c:v>282</c:v>
                </c:pt>
                <c:pt idx="3594">
                  <c:v>282</c:v>
                </c:pt>
                <c:pt idx="3595">
                  <c:v>282</c:v>
                </c:pt>
                <c:pt idx="3596">
                  <c:v>282</c:v>
                </c:pt>
                <c:pt idx="3597">
                  <c:v>282</c:v>
                </c:pt>
                <c:pt idx="3598">
                  <c:v>282</c:v>
                </c:pt>
                <c:pt idx="3599">
                  <c:v>282</c:v>
                </c:pt>
                <c:pt idx="3600">
                  <c:v>282</c:v>
                </c:pt>
                <c:pt idx="3601">
                  <c:v>282</c:v>
                </c:pt>
                <c:pt idx="3602">
                  <c:v>282</c:v>
                </c:pt>
                <c:pt idx="3603">
                  <c:v>282</c:v>
                </c:pt>
                <c:pt idx="3604">
                  <c:v>282</c:v>
                </c:pt>
                <c:pt idx="3605">
                  <c:v>282</c:v>
                </c:pt>
                <c:pt idx="3606">
                  <c:v>282</c:v>
                </c:pt>
                <c:pt idx="3607">
                  <c:v>282</c:v>
                </c:pt>
                <c:pt idx="3608">
                  <c:v>282</c:v>
                </c:pt>
                <c:pt idx="3609">
                  <c:v>282</c:v>
                </c:pt>
                <c:pt idx="3610">
                  <c:v>282</c:v>
                </c:pt>
                <c:pt idx="3611">
                  <c:v>282</c:v>
                </c:pt>
                <c:pt idx="3612">
                  <c:v>282</c:v>
                </c:pt>
                <c:pt idx="3613">
                  <c:v>282</c:v>
                </c:pt>
                <c:pt idx="3614">
                  <c:v>282</c:v>
                </c:pt>
                <c:pt idx="3615">
                  <c:v>282</c:v>
                </c:pt>
                <c:pt idx="3616">
                  <c:v>282</c:v>
                </c:pt>
                <c:pt idx="3617">
                  <c:v>282</c:v>
                </c:pt>
                <c:pt idx="3618">
                  <c:v>282</c:v>
                </c:pt>
                <c:pt idx="3619">
                  <c:v>282</c:v>
                </c:pt>
                <c:pt idx="3620">
                  <c:v>282</c:v>
                </c:pt>
                <c:pt idx="3621">
                  <c:v>282</c:v>
                </c:pt>
                <c:pt idx="3622">
                  <c:v>282</c:v>
                </c:pt>
                <c:pt idx="3623">
                  <c:v>282</c:v>
                </c:pt>
                <c:pt idx="3624">
                  <c:v>282</c:v>
                </c:pt>
                <c:pt idx="3625">
                  <c:v>282</c:v>
                </c:pt>
                <c:pt idx="3626">
                  <c:v>282</c:v>
                </c:pt>
                <c:pt idx="3627">
                  <c:v>282</c:v>
                </c:pt>
                <c:pt idx="3628">
                  <c:v>282</c:v>
                </c:pt>
                <c:pt idx="3629">
                  <c:v>282</c:v>
                </c:pt>
                <c:pt idx="3630">
                  <c:v>282</c:v>
                </c:pt>
                <c:pt idx="3631">
                  <c:v>282</c:v>
                </c:pt>
                <c:pt idx="3632">
                  <c:v>282</c:v>
                </c:pt>
                <c:pt idx="3633">
                  <c:v>282</c:v>
                </c:pt>
                <c:pt idx="3634">
                  <c:v>282</c:v>
                </c:pt>
                <c:pt idx="3635">
                  <c:v>282</c:v>
                </c:pt>
                <c:pt idx="3636">
                  <c:v>282</c:v>
                </c:pt>
                <c:pt idx="3637">
                  <c:v>282</c:v>
                </c:pt>
                <c:pt idx="3638">
                  <c:v>282</c:v>
                </c:pt>
                <c:pt idx="3639">
                  <c:v>282</c:v>
                </c:pt>
                <c:pt idx="3640">
                  <c:v>282</c:v>
                </c:pt>
                <c:pt idx="3641">
                  <c:v>282</c:v>
                </c:pt>
                <c:pt idx="3642">
                  <c:v>282</c:v>
                </c:pt>
                <c:pt idx="3643">
                  <c:v>282</c:v>
                </c:pt>
                <c:pt idx="3644">
                  <c:v>282</c:v>
                </c:pt>
                <c:pt idx="3645">
                  <c:v>282</c:v>
                </c:pt>
                <c:pt idx="3646">
                  <c:v>282</c:v>
                </c:pt>
                <c:pt idx="3647">
                  <c:v>282</c:v>
                </c:pt>
                <c:pt idx="3648">
                  <c:v>282</c:v>
                </c:pt>
                <c:pt idx="3649">
                  <c:v>282</c:v>
                </c:pt>
                <c:pt idx="3650">
                  <c:v>282</c:v>
                </c:pt>
                <c:pt idx="3651">
                  <c:v>282</c:v>
                </c:pt>
                <c:pt idx="3652">
                  <c:v>282</c:v>
                </c:pt>
                <c:pt idx="3653">
                  <c:v>282</c:v>
                </c:pt>
                <c:pt idx="3654">
                  <c:v>282</c:v>
                </c:pt>
                <c:pt idx="3655">
                  <c:v>282</c:v>
                </c:pt>
                <c:pt idx="3656">
                  <c:v>282</c:v>
                </c:pt>
                <c:pt idx="3657">
                  <c:v>282</c:v>
                </c:pt>
                <c:pt idx="3658">
                  <c:v>282</c:v>
                </c:pt>
                <c:pt idx="3659">
                  <c:v>282</c:v>
                </c:pt>
                <c:pt idx="3660">
                  <c:v>282</c:v>
                </c:pt>
                <c:pt idx="3661">
                  <c:v>282</c:v>
                </c:pt>
                <c:pt idx="3662">
                  <c:v>282</c:v>
                </c:pt>
                <c:pt idx="3663">
                  <c:v>282</c:v>
                </c:pt>
                <c:pt idx="3664">
                  <c:v>282</c:v>
                </c:pt>
                <c:pt idx="3665">
                  <c:v>282</c:v>
                </c:pt>
                <c:pt idx="3666">
                  <c:v>282</c:v>
                </c:pt>
                <c:pt idx="3667">
                  <c:v>282</c:v>
                </c:pt>
                <c:pt idx="3668">
                  <c:v>282</c:v>
                </c:pt>
                <c:pt idx="3669">
                  <c:v>282</c:v>
                </c:pt>
                <c:pt idx="3670">
                  <c:v>282</c:v>
                </c:pt>
                <c:pt idx="3671">
                  <c:v>282</c:v>
                </c:pt>
                <c:pt idx="3672">
                  <c:v>282</c:v>
                </c:pt>
                <c:pt idx="3673">
                  <c:v>282</c:v>
                </c:pt>
                <c:pt idx="3674">
                  <c:v>282</c:v>
                </c:pt>
                <c:pt idx="3675">
                  <c:v>282</c:v>
                </c:pt>
                <c:pt idx="3676">
                  <c:v>282</c:v>
                </c:pt>
                <c:pt idx="3677">
                  <c:v>282</c:v>
                </c:pt>
                <c:pt idx="3678">
                  <c:v>282</c:v>
                </c:pt>
                <c:pt idx="3679">
                  <c:v>282</c:v>
                </c:pt>
                <c:pt idx="3680">
                  <c:v>282</c:v>
                </c:pt>
                <c:pt idx="3681">
                  <c:v>282</c:v>
                </c:pt>
                <c:pt idx="3682">
                  <c:v>282</c:v>
                </c:pt>
                <c:pt idx="3683">
                  <c:v>282</c:v>
                </c:pt>
                <c:pt idx="3684">
                  <c:v>282</c:v>
                </c:pt>
                <c:pt idx="3685">
                  <c:v>282</c:v>
                </c:pt>
                <c:pt idx="3686">
                  <c:v>282</c:v>
                </c:pt>
                <c:pt idx="3687">
                  <c:v>282</c:v>
                </c:pt>
                <c:pt idx="3688">
                  <c:v>282</c:v>
                </c:pt>
                <c:pt idx="3689">
                  <c:v>282</c:v>
                </c:pt>
                <c:pt idx="3690">
                  <c:v>282</c:v>
                </c:pt>
                <c:pt idx="3691">
                  <c:v>282</c:v>
                </c:pt>
                <c:pt idx="3692">
                  <c:v>282</c:v>
                </c:pt>
                <c:pt idx="3693">
                  <c:v>282</c:v>
                </c:pt>
                <c:pt idx="3694">
                  <c:v>282</c:v>
                </c:pt>
                <c:pt idx="3695">
                  <c:v>282</c:v>
                </c:pt>
                <c:pt idx="3696">
                  <c:v>282</c:v>
                </c:pt>
                <c:pt idx="3697">
                  <c:v>282</c:v>
                </c:pt>
                <c:pt idx="3698">
                  <c:v>282</c:v>
                </c:pt>
                <c:pt idx="3699">
                  <c:v>282</c:v>
                </c:pt>
                <c:pt idx="3700">
                  <c:v>282</c:v>
                </c:pt>
                <c:pt idx="3701">
                  <c:v>282</c:v>
                </c:pt>
                <c:pt idx="3702">
                  <c:v>282</c:v>
                </c:pt>
                <c:pt idx="3703">
                  <c:v>282</c:v>
                </c:pt>
                <c:pt idx="3704">
                  <c:v>282</c:v>
                </c:pt>
                <c:pt idx="3705">
                  <c:v>282</c:v>
                </c:pt>
                <c:pt idx="3706">
                  <c:v>282</c:v>
                </c:pt>
                <c:pt idx="3707">
                  <c:v>282</c:v>
                </c:pt>
                <c:pt idx="3708">
                  <c:v>282</c:v>
                </c:pt>
                <c:pt idx="3709">
                  <c:v>282</c:v>
                </c:pt>
                <c:pt idx="3710">
                  <c:v>282</c:v>
                </c:pt>
                <c:pt idx="3711">
                  <c:v>282</c:v>
                </c:pt>
                <c:pt idx="3712">
                  <c:v>282</c:v>
                </c:pt>
                <c:pt idx="3713">
                  <c:v>282</c:v>
                </c:pt>
                <c:pt idx="3714">
                  <c:v>282</c:v>
                </c:pt>
                <c:pt idx="3715">
                  <c:v>282</c:v>
                </c:pt>
                <c:pt idx="3716">
                  <c:v>282</c:v>
                </c:pt>
                <c:pt idx="3717">
                  <c:v>282</c:v>
                </c:pt>
                <c:pt idx="3718">
                  <c:v>282</c:v>
                </c:pt>
                <c:pt idx="3719">
                  <c:v>282</c:v>
                </c:pt>
                <c:pt idx="3720">
                  <c:v>282</c:v>
                </c:pt>
                <c:pt idx="3721">
                  <c:v>282</c:v>
                </c:pt>
                <c:pt idx="3722">
                  <c:v>282</c:v>
                </c:pt>
                <c:pt idx="3723">
                  <c:v>282</c:v>
                </c:pt>
                <c:pt idx="3724">
                  <c:v>282</c:v>
                </c:pt>
                <c:pt idx="3725">
                  <c:v>282</c:v>
                </c:pt>
                <c:pt idx="3726">
                  <c:v>282</c:v>
                </c:pt>
                <c:pt idx="3727">
                  <c:v>282</c:v>
                </c:pt>
                <c:pt idx="3728">
                  <c:v>282</c:v>
                </c:pt>
                <c:pt idx="3729">
                  <c:v>282</c:v>
                </c:pt>
                <c:pt idx="3730">
                  <c:v>282</c:v>
                </c:pt>
                <c:pt idx="3731">
                  <c:v>282</c:v>
                </c:pt>
                <c:pt idx="3732">
                  <c:v>282</c:v>
                </c:pt>
                <c:pt idx="3733">
                  <c:v>282</c:v>
                </c:pt>
                <c:pt idx="3734">
                  <c:v>282</c:v>
                </c:pt>
                <c:pt idx="3735">
                  <c:v>282</c:v>
                </c:pt>
                <c:pt idx="3736">
                  <c:v>282</c:v>
                </c:pt>
                <c:pt idx="3737">
                  <c:v>282</c:v>
                </c:pt>
                <c:pt idx="3738">
                  <c:v>282</c:v>
                </c:pt>
                <c:pt idx="3739">
                  <c:v>282</c:v>
                </c:pt>
                <c:pt idx="3740">
                  <c:v>282</c:v>
                </c:pt>
                <c:pt idx="3741">
                  <c:v>282</c:v>
                </c:pt>
                <c:pt idx="3742">
                  <c:v>282</c:v>
                </c:pt>
                <c:pt idx="3743">
                  <c:v>282</c:v>
                </c:pt>
                <c:pt idx="3744">
                  <c:v>282</c:v>
                </c:pt>
                <c:pt idx="3745">
                  <c:v>282</c:v>
                </c:pt>
                <c:pt idx="3746">
                  <c:v>282</c:v>
                </c:pt>
                <c:pt idx="3747">
                  <c:v>282</c:v>
                </c:pt>
                <c:pt idx="3748">
                  <c:v>282</c:v>
                </c:pt>
                <c:pt idx="3749">
                  <c:v>282</c:v>
                </c:pt>
                <c:pt idx="3750">
                  <c:v>282</c:v>
                </c:pt>
                <c:pt idx="3751">
                  <c:v>282</c:v>
                </c:pt>
                <c:pt idx="3752">
                  <c:v>282</c:v>
                </c:pt>
                <c:pt idx="3753">
                  <c:v>282</c:v>
                </c:pt>
                <c:pt idx="3754">
                  <c:v>282</c:v>
                </c:pt>
                <c:pt idx="3755">
                  <c:v>282</c:v>
                </c:pt>
                <c:pt idx="3756">
                  <c:v>282</c:v>
                </c:pt>
                <c:pt idx="3757">
                  <c:v>282</c:v>
                </c:pt>
                <c:pt idx="3758">
                  <c:v>282</c:v>
                </c:pt>
                <c:pt idx="3759">
                  <c:v>282</c:v>
                </c:pt>
                <c:pt idx="3760">
                  <c:v>282</c:v>
                </c:pt>
                <c:pt idx="3761">
                  <c:v>282</c:v>
                </c:pt>
                <c:pt idx="3762">
                  <c:v>282</c:v>
                </c:pt>
                <c:pt idx="3763">
                  <c:v>282</c:v>
                </c:pt>
                <c:pt idx="3764">
                  <c:v>282</c:v>
                </c:pt>
                <c:pt idx="3765">
                  <c:v>282</c:v>
                </c:pt>
                <c:pt idx="3766">
                  <c:v>282</c:v>
                </c:pt>
                <c:pt idx="3767">
                  <c:v>282</c:v>
                </c:pt>
                <c:pt idx="3768">
                  <c:v>282</c:v>
                </c:pt>
                <c:pt idx="3769">
                  <c:v>282</c:v>
                </c:pt>
                <c:pt idx="3770">
                  <c:v>282</c:v>
                </c:pt>
                <c:pt idx="3771">
                  <c:v>282</c:v>
                </c:pt>
                <c:pt idx="3772">
                  <c:v>282</c:v>
                </c:pt>
                <c:pt idx="3773">
                  <c:v>282</c:v>
                </c:pt>
                <c:pt idx="3774">
                  <c:v>282</c:v>
                </c:pt>
                <c:pt idx="3775">
                  <c:v>282</c:v>
                </c:pt>
                <c:pt idx="3776">
                  <c:v>282</c:v>
                </c:pt>
                <c:pt idx="3777">
                  <c:v>282</c:v>
                </c:pt>
                <c:pt idx="3778">
                  <c:v>282</c:v>
                </c:pt>
                <c:pt idx="3779">
                  <c:v>282</c:v>
                </c:pt>
                <c:pt idx="3780">
                  <c:v>282</c:v>
                </c:pt>
                <c:pt idx="3781">
                  <c:v>282</c:v>
                </c:pt>
                <c:pt idx="3782">
                  <c:v>282</c:v>
                </c:pt>
                <c:pt idx="3783">
                  <c:v>282</c:v>
                </c:pt>
                <c:pt idx="3784">
                  <c:v>282</c:v>
                </c:pt>
                <c:pt idx="3785">
                  <c:v>282</c:v>
                </c:pt>
                <c:pt idx="3786">
                  <c:v>282</c:v>
                </c:pt>
                <c:pt idx="3787">
                  <c:v>282</c:v>
                </c:pt>
                <c:pt idx="3788">
                  <c:v>282</c:v>
                </c:pt>
                <c:pt idx="3789">
                  <c:v>282</c:v>
                </c:pt>
                <c:pt idx="3790">
                  <c:v>282</c:v>
                </c:pt>
                <c:pt idx="3791">
                  <c:v>282</c:v>
                </c:pt>
                <c:pt idx="3792">
                  <c:v>282</c:v>
                </c:pt>
                <c:pt idx="3793">
                  <c:v>282</c:v>
                </c:pt>
                <c:pt idx="3794">
                  <c:v>282</c:v>
                </c:pt>
                <c:pt idx="3795">
                  <c:v>282</c:v>
                </c:pt>
                <c:pt idx="3796">
                  <c:v>282</c:v>
                </c:pt>
                <c:pt idx="3797">
                  <c:v>282</c:v>
                </c:pt>
                <c:pt idx="3798">
                  <c:v>282</c:v>
                </c:pt>
                <c:pt idx="3799">
                  <c:v>282</c:v>
                </c:pt>
                <c:pt idx="3800">
                  <c:v>282</c:v>
                </c:pt>
                <c:pt idx="3801">
                  <c:v>282</c:v>
                </c:pt>
                <c:pt idx="3802">
                  <c:v>282</c:v>
                </c:pt>
                <c:pt idx="3803">
                  <c:v>282</c:v>
                </c:pt>
                <c:pt idx="3804">
                  <c:v>282</c:v>
                </c:pt>
                <c:pt idx="3805">
                  <c:v>282</c:v>
                </c:pt>
                <c:pt idx="3806">
                  <c:v>282</c:v>
                </c:pt>
                <c:pt idx="3807">
                  <c:v>282</c:v>
                </c:pt>
                <c:pt idx="3808">
                  <c:v>282</c:v>
                </c:pt>
                <c:pt idx="3809">
                  <c:v>282</c:v>
                </c:pt>
                <c:pt idx="3810">
                  <c:v>282</c:v>
                </c:pt>
                <c:pt idx="3811">
                  <c:v>282</c:v>
                </c:pt>
                <c:pt idx="3812">
                  <c:v>282</c:v>
                </c:pt>
                <c:pt idx="3813">
                  <c:v>282</c:v>
                </c:pt>
                <c:pt idx="3814">
                  <c:v>282</c:v>
                </c:pt>
                <c:pt idx="3815">
                  <c:v>282</c:v>
                </c:pt>
                <c:pt idx="3816">
                  <c:v>282</c:v>
                </c:pt>
                <c:pt idx="3817">
                  <c:v>282</c:v>
                </c:pt>
                <c:pt idx="3818">
                  <c:v>282</c:v>
                </c:pt>
                <c:pt idx="3819">
                  <c:v>282</c:v>
                </c:pt>
                <c:pt idx="3820">
                  <c:v>282</c:v>
                </c:pt>
                <c:pt idx="3821">
                  <c:v>282</c:v>
                </c:pt>
                <c:pt idx="3822">
                  <c:v>282</c:v>
                </c:pt>
                <c:pt idx="3823">
                  <c:v>282</c:v>
                </c:pt>
                <c:pt idx="3824">
                  <c:v>282</c:v>
                </c:pt>
                <c:pt idx="3825">
                  <c:v>282</c:v>
                </c:pt>
                <c:pt idx="3826">
                  <c:v>282</c:v>
                </c:pt>
                <c:pt idx="3827">
                  <c:v>282</c:v>
                </c:pt>
                <c:pt idx="3828">
                  <c:v>282</c:v>
                </c:pt>
                <c:pt idx="3829">
                  <c:v>282</c:v>
                </c:pt>
                <c:pt idx="3830">
                  <c:v>282</c:v>
                </c:pt>
                <c:pt idx="3831">
                  <c:v>282</c:v>
                </c:pt>
                <c:pt idx="3832">
                  <c:v>282</c:v>
                </c:pt>
                <c:pt idx="3833">
                  <c:v>282</c:v>
                </c:pt>
                <c:pt idx="3834">
                  <c:v>282</c:v>
                </c:pt>
                <c:pt idx="3835">
                  <c:v>282</c:v>
                </c:pt>
                <c:pt idx="3836">
                  <c:v>282</c:v>
                </c:pt>
                <c:pt idx="3837">
                  <c:v>282</c:v>
                </c:pt>
                <c:pt idx="3838">
                  <c:v>282</c:v>
                </c:pt>
                <c:pt idx="3839">
                  <c:v>282</c:v>
                </c:pt>
                <c:pt idx="3840">
                  <c:v>282</c:v>
                </c:pt>
                <c:pt idx="3841">
                  <c:v>282</c:v>
                </c:pt>
                <c:pt idx="3842">
                  <c:v>282</c:v>
                </c:pt>
                <c:pt idx="3843">
                  <c:v>282</c:v>
                </c:pt>
                <c:pt idx="3844">
                  <c:v>282</c:v>
                </c:pt>
                <c:pt idx="3845">
                  <c:v>282</c:v>
                </c:pt>
                <c:pt idx="3846">
                  <c:v>282</c:v>
                </c:pt>
                <c:pt idx="3847">
                  <c:v>282</c:v>
                </c:pt>
                <c:pt idx="3848">
                  <c:v>282</c:v>
                </c:pt>
                <c:pt idx="3849">
                  <c:v>282</c:v>
                </c:pt>
                <c:pt idx="3850">
                  <c:v>282</c:v>
                </c:pt>
                <c:pt idx="3851">
                  <c:v>282</c:v>
                </c:pt>
                <c:pt idx="3852">
                  <c:v>282</c:v>
                </c:pt>
                <c:pt idx="3853">
                  <c:v>282</c:v>
                </c:pt>
                <c:pt idx="3854">
                  <c:v>282</c:v>
                </c:pt>
                <c:pt idx="3855">
                  <c:v>282</c:v>
                </c:pt>
                <c:pt idx="3856">
                  <c:v>282</c:v>
                </c:pt>
                <c:pt idx="3857">
                  <c:v>282</c:v>
                </c:pt>
                <c:pt idx="3858">
                  <c:v>282</c:v>
                </c:pt>
                <c:pt idx="3859">
                  <c:v>282</c:v>
                </c:pt>
                <c:pt idx="3860">
                  <c:v>282</c:v>
                </c:pt>
                <c:pt idx="3861">
                  <c:v>282</c:v>
                </c:pt>
                <c:pt idx="3862">
                  <c:v>282</c:v>
                </c:pt>
                <c:pt idx="3863">
                  <c:v>282</c:v>
                </c:pt>
                <c:pt idx="3864">
                  <c:v>282</c:v>
                </c:pt>
                <c:pt idx="3865">
                  <c:v>282</c:v>
                </c:pt>
                <c:pt idx="3866">
                  <c:v>282</c:v>
                </c:pt>
                <c:pt idx="3867">
                  <c:v>282</c:v>
                </c:pt>
                <c:pt idx="3868">
                  <c:v>282</c:v>
                </c:pt>
                <c:pt idx="3869">
                  <c:v>282</c:v>
                </c:pt>
                <c:pt idx="3870">
                  <c:v>282</c:v>
                </c:pt>
                <c:pt idx="3871">
                  <c:v>282</c:v>
                </c:pt>
                <c:pt idx="3872">
                  <c:v>282</c:v>
                </c:pt>
                <c:pt idx="3873">
                  <c:v>282</c:v>
                </c:pt>
                <c:pt idx="3874">
                  <c:v>282</c:v>
                </c:pt>
                <c:pt idx="3875">
                  <c:v>282</c:v>
                </c:pt>
                <c:pt idx="3876">
                  <c:v>282</c:v>
                </c:pt>
                <c:pt idx="3877">
                  <c:v>282</c:v>
                </c:pt>
                <c:pt idx="3878">
                  <c:v>282</c:v>
                </c:pt>
                <c:pt idx="3879">
                  <c:v>282</c:v>
                </c:pt>
                <c:pt idx="3880">
                  <c:v>282</c:v>
                </c:pt>
                <c:pt idx="3881">
                  <c:v>282</c:v>
                </c:pt>
                <c:pt idx="3882">
                  <c:v>282</c:v>
                </c:pt>
                <c:pt idx="3883">
                  <c:v>282</c:v>
                </c:pt>
                <c:pt idx="3884">
                  <c:v>282</c:v>
                </c:pt>
                <c:pt idx="3885">
                  <c:v>282</c:v>
                </c:pt>
                <c:pt idx="3886">
                  <c:v>282</c:v>
                </c:pt>
                <c:pt idx="3887">
                  <c:v>282</c:v>
                </c:pt>
                <c:pt idx="3888">
                  <c:v>282</c:v>
                </c:pt>
                <c:pt idx="3889">
                  <c:v>282</c:v>
                </c:pt>
                <c:pt idx="3890">
                  <c:v>282</c:v>
                </c:pt>
                <c:pt idx="3891">
                  <c:v>282</c:v>
                </c:pt>
                <c:pt idx="3892">
                  <c:v>282</c:v>
                </c:pt>
                <c:pt idx="3893">
                  <c:v>282</c:v>
                </c:pt>
                <c:pt idx="3894">
                  <c:v>282</c:v>
                </c:pt>
                <c:pt idx="3895">
                  <c:v>282</c:v>
                </c:pt>
                <c:pt idx="3896">
                  <c:v>282</c:v>
                </c:pt>
                <c:pt idx="3897">
                  <c:v>282</c:v>
                </c:pt>
                <c:pt idx="3898">
                  <c:v>282</c:v>
                </c:pt>
                <c:pt idx="3899">
                  <c:v>282</c:v>
                </c:pt>
                <c:pt idx="3900">
                  <c:v>282</c:v>
                </c:pt>
                <c:pt idx="3901">
                  <c:v>282</c:v>
                </c:pt>
                <c:pt idx="3902">
                  <c:v>282</c:v>
                </c:pt>
                <c:pt idx="3903">
                  <c:v>282</c:v>
                </c:pt>
                <c:pt idx="3904">
                  <c:v>282</c:v>
                </c:pt>
                <c:pt idx="3905">
                  <c:v>282</c:v>
                </c:pt>
                <c:pt idx="3906">
                  <c:v>282</c:v>
                </c:pt>
                <c:pt idx="3907">
                  <c:v>282</c:v>
                </c:pt>
                <c:pt idx="3908">
                  <c:v>282</c:v>
                </c:pt>
                <c:pt idx="3909">
                  <c:v>282</c:v>
                </c:pt>
                <c:pt idx="3910">
                  <c:v>282</c:v>
                </c:pt>
                <c:pt idx="3911">
                  <c:v>282</c:v>
                </c:pt>
                <c:pt idx="3912">
                  <c:v>282</c:v>
                </c:pt>
                <c:pt idx="3913">
                  <c:v>282</c:v>
                </c:pt>
                <c:pt idx="3914">
                  <c:v>282</c:v>
                </c:pt>
                <c:pt idx="3915">
                  <c:v>282</c:v>
                </c:pt>
                <c:pt idx="3916">
                  <c:v>282</c:v>
                </c:pt>
                <c:pt idx="3917">
                  <c:v>282</c:v>
                </c:pt>
                <c:pt idx="3918">
                  <c:v>282</c:v>
                </c:pt>
                <c:pt idx="3919">
                  <c:v>282</c:v>
                </c:pt>
                <c:pt idx="3920">
                  <c:v>282</c:v>
                </c:pt>
                <c:pt idx="3921">
                  <c:v>282</c:v>
                </c:pt>
                <c:pt idx="3922">
                  <c:v>282</c:v>
                </c:pt>
                <c:pt idx="3923">
                  <c:v>282</c:v>
                </c:pt>
                <c:pt idx="3924">
                  <c:v>282</c:v>
                </c:pt>
                <c:pt idx="3925">
                  <c:v>282</c:v>
                </c:pt>
                <c:pt idx="3926">
                  <c:v>282</c:v>
                </c:pt>
                <c:pt idx="3927">
                  <c:v>282</c:v>
                </c:pt>
                <c:pt idx="3928">
                  <c:v>282</c:v>
                </c:pt>
                <c:pt idx="3929">
                  <c:v>282</c:v>
                </c:pt>
                <c:pt idx="3930">
                  <c:v>282</c:v>
                </c:pt>
                <c:pt idx="3931">
                  <c:v>282</c:v>
                </c:pt>
                <c:pt idx="3932">
                  <c:v>282</c:v>
                </c:pt>
                <c:pt idx="3933">
                  <c:v>282</c:v>
                </c:pt>
                <c:pt idx="3934">
                  <c:v>282</c:v>
                </c:pt>
                <c:pt idx="3935">
                  <c:v>282</c:v>
                </c:pt>
                <c:pt idx="3936">
                  <c:v>282</c:v>
                </c:pt>
                <c:pt idx="3937">
                  <c:v>282</c:v>
                </c:pt>
                <c:pt idx="3938">
                  <c:v>282</c:v>
                </c:pt>
                <c:pt idx="3939">
                  <c:v>282</c:v>
                </c:pt>
                <c:pt idx="3940">
                  <c:v>282</c:v>
                </c:pt>
                <c:pt idx="3941">
                  <c:v>282</c:v>
                </c:pt>
                <c:pt idx="3942">
                  <c:v>282</c:v>
                </c:pt>
                <c:pt idx="3943">
                  <c:v>282</c:v>
                </c:pt>
                <c:pt idx="3944">
                  <c:v>282</c:v>
                </c:pt>
                <c:pt idx="3945">
                  <c:v>282</c:v>
                </c:pt>
                <c:pt idx="3946">
                  <c:v>282</c:v>
                </c:pt>
                <c:pt idx="3947">
                  <c:v>282</c:v>
                </c:pt>
                <c:pt idx="3948">
                  <c:v>282</c:v>
                </c:pt>
                <c:pt idx="3949">
                  <c:v>282</c:v>
                </c:pt>
                <c:pt idx="3950">
                  <c:v>282</c:v>
                </c:pt>
                <c:pt idx="3951">
                  <c:v>282</c:v>
                </c:pt>
                <c:pt idx="3952">
                  <c:v>282</c:v>
                </c:pt>
                <c:pt idx="3953">
                  <c:v>282</c:v>
                </c:pt>
                <c:pt idx="3954">
                  <c:v>282</c:v>
                </c:pt>
                <c:pt idx="3955">
                  <c:v>282</c:v>
                </c:pt>
                <c:pt idx="3956">
                  <c:v>282</c:v>
                </c:pt>
                <c:pt idx="3957">
                  <c:v>282</c:v>
                </c:pt>
                <c:pt idx="3958">
                  <c:v>282</c:v>
                </c:pt>
                <c:pt idx="3959">
                  <c:v>282</c:v>
                </c:pt>
                <c:pt idx="3960">
                  <c:v>282</c:v>
                </c:pt>
                <c:pt idx="3961">
                  <c:v>282</c:v>
                </c:pt>
                <c:pt idx="3962">
                  <c:v>282</c:v>
                </c:pt>
                <c:pt idx="3963">
                  <c:v>282</c:v>
                </c:pt>
                <c:pt idx="3964">
                  <c:v>282</c:v>
                </c:pt>
                <c:pt idx="3965">
                  <c:v>282</c:v>
                </c:pt>
                <c:pt idx="3966">
                  <c:v>282</c:v>
                </c:pt>
                <c:pt idx="3967">
                  <c:v>282</c:v>
                </c:pt>
                <c:pt idx="3968">
                  <c:v>282</c:v>
                </c:pt>
                <c:pt idx="3969">
                  <c:v>282</c:v>
                </c:pt>
                <c:pt idx="3970">
                  <c:v>282</c:v>
                </c:pt>
                <c:pt idx="3971">
                  <c:v>282</c:v>
                </c:pt>
                <c:pt idx="3972">
                  <c:v>282</c:v>
                </c:pt>
                <c:pt idx="3973">
                  <c:v>282</c:v>
                </c:pt>
                <c:pt idx="3974">
                  <c:v>282</c:v>
                </c:pt>
                <c:pt idx="3975">
                  <c:v>282</c:v>
                </c:pt>
                <c:pt idx="3976">
                  <c:v>282</c:v>
                </c:pt>
                <c:pt idx="3977">
                  <c:v>282</c:v>
                </c:pt>
                <c:pt idx="3978">
                  <c:v>282</c:v>
                </c:pt>
                <c:pt idx="3979">
                  <c:v>282</c:v>
                </c:pt>
                <c:pt idx="3980">
                  <c:v>282</c:v>
                </c:pt>
                <c:pt idx="3981">
                  <c:v>282</c:v>
                </c:pt>
                <c:pt idx="3982">
                  <c:v>282</c:v>
                </c:pt>
                <c:pt idx="3983">
                  <c:v>282</c:v>
                </c:pt>
                <c:pt idx="3984">
                  <c:v>282</c:v>
                </c:pt>
                <c:pt idx="3985">
                  <c:v>282</c:v>
                </c:pt>
                <c:pt idx="3986">
                  <c:v>282</c:v>
                </c:pt>
                <c:pt idx="3987">
                  <c:v>282</c:v>
                </c:pt>
                <c:pt idx="3988">
                  <c:v>282</c:v>
                </c:pt>
                <c:pt idx="3989">
                  <c:v>282</c:v>
                </c:pt>
                <c:pt idx="3990">
                  <c:v>282</c:v>
                </c:pt>
                <c:pt idx="3991">
                  <c:v>282</c:v>
                </c:pt>
                <c:pt idx="3992">
                  <c:v>282</c:v>
                </c:pt>
                <c:pt idx="3993">
                  <c:v>282</c:v>
                </c:pt>
                <c:pt idx="3994">
                  <c:v>282</c:v>
                </c:pt>
                <c:pt idx="3995">
                  <c:v>282</c:v>
                </c:pt>
                <c:pt idx="3996">
                  <c:v>282</c:v>
                </c:pt>
                <c:pt idx="3997">
                  <c:v>282</c:v>
                </c:pt>
                <c:pt idx="3998">
                  <c:v>282</c:v>
                </c:pt>
                <c:pt idx="3999">
                  <c:v>282</c:v>
                </c:pt>
                <c:pt idx="4000">
                  <c:v>282</c:v>
                </c:pt>
                <c:pt idx="4001">
                  <c:v>282</c:v>
                </c:pt>
                <c:pt idx="4002">
                  <c:v>282</c:v>
                </c:pt>
                <c:pt idx="4003">
                  <c:v>282</c:v>
                </c:pt>
                <c:pt idx="4004">
                  <c:v>282</c:v>
                </c:pt>
                <c:pt idx="4005">
                  <c:v>282</c:v>
                </c:pt>
                <c:pt idx="4006">
                  <c:v>282</c:v>
                </c:pt>
                <c:pt idx="4007">
                  <c:v>282</c:v>
                </c:pt>
                <c:pt idx="4008">
                  <c:v>282</c:v>
                </c:pt>
                <c:pt idx="4009">
                  <c:v>282</c:v>
                </c:pt>
                <c:pt idx="4010">
                  <c:v>282</c:v>
                </c:pt>
                <c:pt idx="4011">
                  <c:v>282</c:v>
                </c:pt>
                <c:pt idx="4012">
                  <c:v>282</c:v>
                </c:pt>
                <c:pt idx="4013">
                  <c:v>282</c:v>
                </c:pt>
                <c:pt idx="4014">
                  <c:v>282</c:v>
                </c:pt>
                <c:pt idx="4015">
                  <c:v>282</c:v>
                </c:pt>
                <c:pt idx="4016">
                  <c:v>282</c:v>
                </c:pt>
                <c:pt idx="4017">
                  <c:v>282</c:v>
                </c:pt>
                <c:pt idx="4018">
                  <c:v>282</c:v>
                </c:pt>
                <c:pt idx="4019">
                  <c:v>282</c:v>
                </c:pt>
                <c:pt idx="4020">
                  <c:v>282</c:v>
                </c:pt>
                <c:pt idx="4021">
                  <c:v>282</c:v>
                </c:pt>
                <c:pt idx="4022">
                  <c:v>282</c:v>
                </c:pt>
                <c:pt idx="4023">
                  <c:v>282</c:v>
                </c:pt>
                <c:pt idx="4024">
                  <c:v>282</c:v>
                </c:pt>
                <c:pt idx="4025">
                  <c:v>282</c:v>
                </c:pt>
                <c:pt idx="4026">
                  <c:v>282</c:v>
                </c:pt>
                <c:pt idx="4027">
                  <c:v>282</c:v>
                </c:pt>
                <c:pt idx="4028">
                  <c:v>282</c:v>
                </c:pt>
                <c:pt idx="4029">
                  <c:v>282</c:v>
                </c:pt>
                <c:pt idx="4030">
                  <c:v>282</c:v>
                </c:pt>
                <c:pt idx="4031">
                  <c:v>282</c:v>
                </c:pt>
                <c:pt idx="4032">
                  <c:v>282</c:v>
                </c:pt>
                <c:pt idx="4033">
                  <c:v>282</c:v>
                </c:pt>
                <c:pt idx="4034">
                  <c:v>282</c:v>
                </c:pt>
                <c:pt idx="4035">
                  <c:v>282</c:v>
                </c:pt>
                <c:pt idx="4036">
                  <c:v>282</c:v>
                </c:pt>
                <c:pt idx="4037">
                  <c:v>282</c:v>
                </c:pt>
                <c:pt idx="4038">
                  <c:v>282</c:v>
                </c:pt>
                <c:pt idx="4039">
                  <c:v>282</c:v>
                </c:pt>
                <c:pt idx="4040">
                  <c:v>282</c:v>
                </c:pt>
                <c:pt idx="4041">
                  <c:v>282</c:v>
                </c:pt>
                <c:pt idx="4042">
                  <c:v>282</c:v>
                </c:pt>
                <c:pt idx="4043">
                  <c:v>282</c:v>
                </c:pt>
                <c:pt idx="4044">
                  <c:v>282</c:v>
                </c:pt>
                <c:pt idx="4045">
                  <c:v>282</c:v>
                </c:pt>
                <c:pt idx="4046">
                  <c:v>282</c:v>
                </c:pt>
                <c:pt idx="4047">
                  <c:v>282</c:v>
                </c:pt>
                <c:pt idx="4048">
                  <c:v>282</c:v>
                </c:pt>
                <c:pt idx="4049">
                  <c:v>282</c:v>
                </c:pt>
                <c:pt idx="4050">
                  <c:v>282</c:v>
                </c:pt>
                <c:pt idx="4051">
                  <c:v>282</c:v>
                </c:pt>
                <c:pt idx="4052">
                  <c:v>282</c:v>
                </c:pt>
                <c:pt idx="4053">
                  <c:v>282</c:v>
                </c:pt>
                <c:pt idx="4054">
                  <c:v>282</c:v>
                </c:pt>
                <c:pt idx="4055">
                  <c:v>282</c:v>
                </c:pt>
                <c:pt idx="4056">
                  <c:v>282</c:v>
                </c:pt>
                <c:pt idx="4057">
                  <c:v>282</c:v>
                </c:pt>
                <c:pt idx="4058">
                  <c:v>282</c:v>
                </c:pt>
                <c:pt idx="4059">
                  <c:v>282</c:v>
                </c:pt>
                <c:pt idx="4060">
                  <c:v>282</c:v>
                </c:pt>
                <c:pt idx="4061">
                  <c:v>282</c:v>
                </c:pt>
                <c:pt idx="4062">
                  <c:v>282</c:v>
                </c:pt>
                <c:pt idx="4063">
                  <c:v>282</c:v>
                </c:pt>
                <c:pt idx="4064">
                  <c:v>282</c:v>
                </c:pt>
                <c:pt idx="4065">
                  <c:v>282</c:v>
                </c:pt>
                <c:pt idx="4066">
                  <c:v>282</c:v>
                </c:pt>
                <c:pt idx="4067">
                  <c:v>282</c:v>
                </c:pt>
                <c:pt idx="4068">
                  <c:v>282</c:v>
                </c:pt>
                <c:pt idx="4069">
                  <c:v>282</c:v>
                </c:pt>
                <c:pt idx="4070">
                  <c:v>282</c:v>
                </c:pt>
                <c:pt idx="4071">
                  <c:v>282</c:v>
                </c:pt>
                <c:pt idx="4072">
                  <c:v>282</c:v>
                </c:pt>
                <c:pt idx="4073">
                  <c:v>282</c:v>
                </c:pt>
                <c:pt idx="4074">
                  <c:v>282</c:v>
                </c:pt>
                <c:pt idx="4075">
                  <c:v>282</c:v>
                </c:pt>
                <c:pt idx="4076">
                  <c:v>282</c:v>
                </c:pt>
                <c:pt idx="4077">
                  <c:v>282</c:v>
                </c:pt>
                <c:pt idx="4078">
                  <c:v>282</c:v>
                </c:pt>
                <c:pt idx="4079">
                  <c:v>282</c:v>
                </c:pt>
                <c:pt idx="4080">
                  <c:v>282</c:v>
                </c:pt>
                <c:pt idx="4081">
                  <c:v>282</c:v>
                </c:pt>
                <c:pt idx="4082">
                  <c:v>282</c:v>
                </c:pt>
                <c:pt idx="4083">
                  <c:v>282</c:v>
                </c:pt>
                <c:pt idx="4084">
                  <c:v>282</c:v>
                </c:pt>
                <c:pt idx="4085">
                  <c:v>282</c:v>
                </c:pt>
                <c:pt idx="4086">
                  <c:v>282</c:v>
                </c:pt>
                <c:pt idx="4087">
                  <c:v>282</c:v>
                </c:pt>
                <c:pt idx="4088">
                  <c:v>282</c:v>
                </c:pt>
                <c:pt idx="4089">
                  <c:v>282</c:v>
                </c:pt>
                <c:pt idx="4090">
                  <c:v>282</c:v>
                </c:pt>
                <c:pt idx="4091">
                  <c:v>282</c:v>
                </c:pt>
                <c:pt idx="4092">
                  <c:v>282</c:v>
                </c:pt>
                <c:pt idx="4093">
                  <c:v>282</c:v>
                </c:pt>
                <c:pt idx="4094">
                  <c:v>282</c:v>
                </c:pt>
                <c:pt idx="4095">
                  <c:v>282</c:v>
                </c:pt>
                <c:pt idx="4096">
                  <c:v>282</c:v>
                </c:pt>
                <c:pt idx="4097">
                  <c:v>282</c:v>
                </c:pt>
                <c:pt idx="4098">
                  <c:v>282</c:v>
                </c:pt>
                <c:pt idx="4099">
                  <c:v>282</c:v>
                </c:pt>
                <c:pt idx="4100">
                  <c:v>282</c:v>
                </c:pt>
                <c:pt idx="4101">
                  <c:v>282</c:v>
                </c:pt>
                <c:pt idx="4102">
                  <c:v>282</c:v>
                </c:pt>
                <c:pt idx="4103">
                  <c:v>282</c:v>
                </c:pt>
                <c:pt idx="4104">
                  <c:v>282</c:v>
                </c:pt>
                <c:pt idx="4105">
                  <c:v>282</c:v>
                </c:pt>
                <c:pt idx="4106">
                  <c:v>282</c:v>
                </c:pt>
                <c:pt idx="4107">
                  <c:v>282</c:v>
                </c:pt>
                <c:pt idx="4108">
                  <c:v>282</c:v>
                </c:pt>
                <c:pt idx="4109">
                  <c:v>282</c:v>
                </c:pt>
                <c:pt idx="4110">
                  <c:v>282</c:v>
                </c:pt>
                <c:pt idx="4111">
                  <c:v>282</c:v>
                </c:pt>
                <c:pt idx="4112">
                  <c:v>282</c:v>
                </c:pt>
                <c:pt idx="4113">
                  <c:v>282</c:v>
                </c:pt>
                <c:pt idx="4114">
                  <c:v>282</c:v>
                </c:pt>
                <c:pt idx="4115">
                  <c:v>282</c:v>
                </c:pt>
                <c:pt idx="4116">
                  <c:v>282</c:v>
                </c:pt>
                <c:pt idx="4117">
                  <c:v>282</c:v>
                </c:pt>
                <c:pt idx="4118">
                  <c:v>282</c:v>
                </c:pt>
                <c:pt idx="4119">
                  <c:v>282</c:v>
                </c:pt>
                <c:pt idx="4120">
                  <c:v>282</c:v>
                </c:pt>
                <c:pt idx="4121">
                  <c:v>282</c:v>
                </c:pt>
                <c:pt idx="4122">
                  <c:v>282</c:v>
                </c:pt>
                <c:pt idx="4123">
                  <c:v>282</c:v>
                </c:pt>
                <c:pt idx="4124">
                  <c:v>282</c:v>
                </c:pt>
                <c:pt idx="4125">
                  <c:v>282</c:v>
                </c:pt>
                <c:pt idx="4126">
                  <c:v>282</c:v>
                </c:pt>
                <c:pt idx="4127">
                  <c:v>282</c:v>
                </c:pt>
                <c:pt idx="4128">
                  <c:v>282</c:v>
                </c:pt>
                <c:pt idx="4129">
                  <c:v>282</c:v>
                </c:pt>
                <c:pt idx="4130">
                  <c:v>282</c:v>
                </c:pt>
                <c:pt idx="4131">
                  <c:v>282</c:v>
                </c:pt>
                <c:pt idx="4132">
                  <c:v>282</c:v>
                </c:pt>
                <c:pt idx="4133">
                  <c:v>282</c:v>
                </c:pt>
                <c:pt idx="4134">
                  <c:v>282</c:v>
                </c:pt>
                <c:pt idx="4135">
                  <c:v>282</c:v>
                </c:pt>
                <c:pt idx="4136">
                  <c:v>282</c:v>
                </c:pt>
                <c:pt idx="4137">
                  <c:v>282</c:v>
                </c:pt>
                <c:pt idx="4138">
                  <c:v>282</c:v>
                </c:pt>
                <c:pt idx="4139">
                  <c:v>282</c:v>
                </c:pt>
                <c:pt idx="4140">
                  <c:v>282</c:v>
                </c:pt>
                <c:pt idx="4141">
                  <c:v>282</c:v>
                </c:pt>
                <c:pt idx="4142">
                  <c:v>282</c:v>
                </c:pt>
                <c:pt idx="4143">
                  <c:v>282</c:v>
                </c:pt>
                <c:pt idx="4144">
                  <c:v>282</c:v>
                </c:pt>
                <c:pt idx="4145">
                  <c:v>282</c:v>
                </c:pt>
                <c:pt idx="4146">
                  <c:v>282</c:v>
                </c:pt>
                <c:pt idx="4147">
                  <c:v>282</c:v>
                </c:pt>
                <c:pt idx="4148">
                  <c:v>282</c:v>
                </c:pt>
                <c:pt idx="4149">
                  <c:v>282</c:v>
                </c:pt>
                <c:pt idx="4150">
                  <c:v>282</c:v>
                </c:pt>
                <c:pt idx="4151">
                  <c:v>282</c:v>
                </c:pt>
                <c:pt idx="4152">
                  <c:v>282</c:v>
                </c:pt>
                <c:pt idx="4153">
                  <c:v>282</c:v>
                </c:pt>
                <c:pt idx="4154">
                  <c:v>282</c:v>
                </c:pt>
                <c:pt idx="4155">
                  <c:v>282</c:v>
                </c:pt>
                <c:pt idx="4156">
                  <c:v>282</c:v>
                </c:pt>
                <c:pt idx="4157">
                  <c:v>282</c:v>
                </c:pt>
                <c:pt idx="4158">
                  <c:v>282</c:v>
                </c:pt>
                <c:pt idx="4159">
                  <c:v>282</c:v>
                </c:pt>
                <c:pt idx="4160">
                  <c:v>282</c:v>
                </c:pt>
                <c:pt idx="4161">
                  <c:v>282</c:v>
                </c:pt>
                <c:pt idx="4162">
                  <c:v>282</c:v>
                </c:pt>
                <c:pt idx="4163">
                  <c:v>282</c:v>
                </c:pt>
                <c:pt idx="4164">
                  <c:v>282</c:v>
                </c:pt>
                <c:pt idx="4165">
                  <c:v>282</c:v>
                </c:pt>
                <c:pt idx="4166">
                  <c:v>282</c:v>
                </c:pt>
                <c:pt idx="4167">
                  <c:v>282</c:v>
                </c:pt>
                <c:pt idx="4168">
                  <c:v>282</c:v>
                </c:pt>
                <c:pt idx="4169">
                  <c:v>282</c:v>
                </c:pt>
                <c:pt idx="4170">
                  <c:v>282</c:v>
                </c:pt>
                <c:pt idx="4171">
                  <c:v>282</c:v>
                </c:pt>
                <c:pt idx="4172">
                  <c:v>282</c:v>
                </c:pt>
                <c:pt idx="4173">
                  <c:v>282</c:v>
                </c:pt>
                <c:pt idx="4174">
                  <c:v>282</c:v>
                </c:pt>
                <c:pt idx="4175">
                  <c:v>282</c:v>
                </c:pt>
                <c:pt idx="4176">
                  <c:v>282</c:v>
                </c:pt>
                <c:pt idx="4177">
                  <c:v>282</c:v>
                </c:pt>
                <c:pt idx="4178">
                  <c:v>282</c:v>
                </c:pt>
                <c:pt idx="4179">
                  <c:v>282</c:v>
                </c:pt>
                <c:pt idx="4180">
                  <c:v>282</c:v>
                </c:pt>
                <c:pt idx="4181">
                  <c:v>282</c:v>
                </c:pt>
                <c:pt idx="4182">
                  <c:v>282</c:v>
                </c:pt>
                <c:pt idx="4183">
                  <c:v>282</c:v>
                </c:pt>
                <c:pt idx="4184">
                  <c:v>282</c:v>
                </c:pt>
                <c:pt idx="4185">
                  <c:v>282</c:v>
                </c:pt>
                <c:pt idx="4186">
                  <c:v>282</c:v>
                </c:pt>
                <c:pt idx="4187">
                  <c:v>282</c:v>
                </c:pt>
                <c:pt idx="4188">
                  <c:v>282</c:v>
                </c:pt>
                <c:pt idx="4189">
                  <c:v>282</c:v>
                </c:pt>
                <c:pt idx="4190">
                  <c:v>282</c:v>
                </c:pt>
                <c:pt idx="4191">
                  <c:v>282</c:v>
                </c:pt>
                <c:pt idx="4192">
                  <c:v>282</c:v>
                </c:pt>
                <c:pt idx="4193">
                  <c:v>282</c:v>
                </c:pt>
                <c:pt idx="4194">
                  <c:v>282</c:v>
                </c:pt>
                <c:pt idx="4195">
                  <c:v>282</c:v>
                </c:pt>
                <c:pt idx="4196">
                  <c:v>282</c:v>
                </c:pt>
                <c:pt idx="4197">
                  <c:v>282</c:v>
                </c:pt>
                <c:pt idx="4198">
                  <c:v>282</c:v>
                </c:pt>
                <c:pt idx="4199">
                  <c:v>282</c:v>
                </c:pt>
                <c:pt idx="4200">
                  <c:v>282</c:v>
                </c:pt>
                <c:pt idx="4201">
                  <c:v>282</c:v>
                </c:pt>
                <c:pt idx="4202">
                  <c:v>282</c:v>
                </c:pt>
                <c:pt idx="4203">
                  <c:v>282</c:v>
                </c:pt>
                <c:pt idx="4204">
                  <c:v>282</c:v>
                </c:pt>
                <c:pt idx="4205">
                  <c:v>282</c:v>
                </c:pt>
                <c:pt idx="4206">
                  <c:v>282</c:v>
                </c:pt>
                <c:pt idx="4207">
                  <c:v>282</c:v>
                </c:pt>
                <c:pt idx="4208">
                  <c:v>282</c:v>
                </c:pt>
                <c:pt idx="4209">
                  <c:v>282</c:v>
                </c:pt>
                <c:pt idx="4210">
                  <c:v>282</c:v>
                </c:pt>
                <c:pt idx="4211">
                  <c:v>282</c:v>
                </c:pt>
                <c:pt idx="4212">
                  <c:v>282</c:v>
                </c:pt>
                <c:pt idx="4213">
                  <c:v>282</c:v>
                </c:pt>
                <c:pt idx="4214">
                  <c:v>282</c:v>
                </c:pt>
                <c:pt idx="4215">
                  <c:v>282</c:v>
                </c:pt>
                <c:pt idx="4216">
                  <c:v>282</c:v>
                </c:pt>
                <c:pt idx="4217">
                  <c:v>282</c:v>
                </c:pt>
                <c:pt idx="4218">
                  <c:v>282</c:v>
                </c:pt>
                <c:pt idx="4219">
                  <c:v>282</c:v>
                </c:pt>
                <c:pt idx="4220">
                  <c:v>282</c:v>
                </c:pt>
                <c:pt idx="4221">
                  <c:v>282</c:v>
                </c:pt>
                <c:pt idx="4222">
                  <c:v>282</c:v>
                </c:pt>
                <c:pt idx="4223">
                  <c:v>282</c:v>
                </c:pt>
                <c:pt idx="4224">
                  <c:v>282</c:v>
                </c:pt>
                <c:pt idx="4225">
                  <c:v>282</c:v>
                </c:pt>
                <c:pt idx="4226">
                  <c:v>282</c:v>
                </c:pt>
                <c:pt idx="4227">
                  <c:v>282</c:v>
                </c:pt>
                <c:pt idx="4228">
                  <c:v>282</c:v>
                </c:pt>
                <c:pt idx="4229">
                  <c:v>282</c:v>
                </c:pt>
                <c:pt idx="4230">
                  <c:v>282</c:v>
                </c:pt>
                <c:pt idx="4231">
                  <c:v>282</c:v>
                </c:pt>
                <c:pt idx="4232">
                  <c:v>282</c:v>
                </c:pt>
                <c:pt idx="4233">
                  <c:v>282</c:v>
                </c:pt>
                <c:pt idx="4234">
                  <c:v>282</c:v>
                </c:pt>
                <c:pt idx="4235">
                  <c:v>282</c:v>
                </c:pt>
                <c:pt idx="4236">
                  <c:v>282</c:v>
                </c:pt>
                <c:pt idx="4237">
                  <c:v>282</c:v>
                </c:pt>
                <c:pt idx="4238">
                  <c:v>282</c:v>
                </c:pt>
                <c:pt idx="4239">
                  <c:v>282</c:v>
                </c:pt>
                <c:pt idx="4240">
                  <c:v>282</c:v>
                </c:pt>
                <c:pt idx="4241">
                  <c:v>282</c:v>
                </c:pt>
                <c:pt idx="4242">
                  <c:v>282</c:v>
                </c:pt>
                <c:pt idx="4243">
                  <c:v>282</c:v>
                </c:pt>
                <c:pt idx="4244">
                  <c:v>282</c:v>
                </c:pt>
                <c:pt idx="4245">
                  <c:v>282</c:v>
                </c:pt>
                <c:pt idx="4246">
                  <c:v>282</c:v>
                </c:pt>
                <c:pt idx="4247">
                  <c:v>282</c:v>
                </c:pt>
                <c:pt idx="4248">
                  <c:v>282</c:v>
                </c:pt>
                <c:pt idx="4249">
                  <c:v>282</c:v>
                </c:pt>
                <c:pt idx="4250">
                  <c:v>282</c:v>
                </c:pt>
                <c:pt idx="4251">
                  <c:v>282</c:v>
                </c:pt>
                <c:pt idx="4252">
                  <c:v>282</c:v>
                </c:pt>
                <c:pt idx="4253">
                  <c:v>282</c:v>
                </c:pt>
                <c:pt idx="4254">
                  <c:v>282</c:v>
                </c:pt>
                <c:pt idx="4255">
                  <c:v>282</c:v>
                </c:pt>
                <c:pt idx="4256">
                  <c:v>282</c:v>
                </c:pt>
                <c:pt idx="4257">
                  <c:v>282</c:v>
                </c:pt>
                <c:pt idx="4258">
                  <c:v>282</c:v>
                </c:pt>
                <c:pt idx="4259">
                  <c:v>282</c:v>
                </c:pt>
                <c:pt idx="4260">
                  <c:v>282</c:v>
                </c:pt>
                <c:pt idx="4261">
                  <c:v>282</c:v>
                </c:pt>
                <c:pt idx="4262">
                  <c:v>282</c:v>
                </c:pt>
                <c:pt idx="4263">
                  <c:v>282</c:v>
                </c:pt>
                <c:pt idx="4264">
                  <c:v>282</c:v>
                </c:pt>
                <c:pt idx="4265">
                  <c:v>282</c:v>
                </c:pt>
                <c:pt idx="4266">
                  <c:v>282</c:v>
                </c:pt>
                <c:pt idx="4267">
                  <c:v>282</c:v>
                </c:pt>
                <c:pt idx="4268">
                  <c:v>282</c:v>
                </c:pt>
                <c:pt idx="4269">
                  <c:v>282</c:v>
                </c:pt>
                <c:pt idx="4270">
                  <c:v>282</c:v>
                </c:pt>
                <c:pt idx="4271">
                  <c:v>282</c:v>
                </c:pt>
                <c:pt idx="4272">
                  <c:v>282</c:v>
                </c:pt>
                <c:pt idx="4273">
                  <c:v>282</c:v>
                </c:pt>
                <c:pt idx="4274">
                  <c:v>282</c:v>
                </c:pt>
                <c:pt idx="4275">
                  <c:v>282</c:v>
                </c:pt>
                <c:pt idx="4276">
                  <c:v>282</c:v>
                </c:pt>
                <c:pt idx="4277">
                  <c:v>282</c:v>
                </c:pt>
                <c:pt idx="4278">
                  <c:v>282</c:v>
                </c:pt>
                <c:pt idx="4279">
                  <c:v>282</c:v>
                </c:pt>
                <c:pt idx="4280">
                  <c:v>282</c:v>
                </c:pt>
                <c:pt idx="4281">
                  <c:v>282</c:v>
                </c:pt>
                <c:pt idx="4282">
                  <c:v>282</c:v>
                </c:pt>
                <c:pt idx="4283">
                  <c:v>282</c:v>
                </c:pt>
                <c:pt idx="4284">
                  <c:v>282</c:v>
                </c:pt>
                <c:pt idx="4285">
                  <c:v>282</c:v>
                </c:pt>
                <c:pt idx="4286">
                  <c:v>282</c:v>
                </c:pt>
                <c:pt idx="4287">
                  <c:v>282</c:v>
                </c:pt>
                <c:pt idx="4288">
                  <c:v>282</c:v>
                </c:pt>
                <c:pt idx="4289">
                  <c:v>282</c:v>
                </c:pt>
                <c:pt idx="4290">
                  <c:v>282</c:v>
                </c:pt>
                <c:pt idx="4291">
                  <c:v>282</c:v>
                </c:pt>
                <c:pt idx="4292">
                  <c:v>282</c:v>
                </c:pt>
                <c:pt idx="4293">
                  <c:v>282</c:v>
                </c:pt>
                <c:pt idx="4294">
                  <c:v>282</c:v>
                </c:pt>
                <c:pt idx="4295">
                  <c:v>282</c:v>
                </c:pt>
                <c:pt idx="4296">
                  <c:v>282</c:v>
                </c:pt>
                <c:pt idx="4297">
                  <c:v>282</c:v>
                </c:pt>
                <c:pt idx="4298">
                  <c:v>282</c:v>
                </c:pt>
                <c:pt idx="4299">
                  <c:v>282</c:v>
                </c:pt>
                <c:pt idx="4300">
                  <c:v>282</c:v>
                </c:pt>
                <c:pt idx="4301">
                  <c:v>282</c:v>
                </c:pt>
                <c:pt idx="4302">
                  <c:v>282</c:v>
                </c:pt>
                <c:pt idx="4303">
                  <c:v>282</c:v>
                </c:pt>
                <c:pt idx="4304">
                  <c:v>282</c:v>
                </c:pt>
                <c:pt idx="4305">
                  <c:v>282</c:v>
                </c:pt>
                <c:pt idx="4306">
                  <c:v>282</c:v>
                </c:pt>
                <c:pt idx="4307">
                  <c:v>282</c:v>
                </c:pt>
                <c:pt idx="4308">
                  <c:v>282</c:v>
                </c:pt>
                <c:pt idx="4309">
                  <c:v>282</c:v>
                </c:pt>
                <c:pt idx="4310">
                  <c:v>282</c:v>
                </c:pt>
                <c:pt idx="4311">
                  <c:v>282</c:v>
                </c:pt>
                <c:pt idx="4312">
                  <c:v>282</c:v>
                </c:pt>
                <c:pt idx="4313">
                  <c:v>282</c:v>
                </c:pt>
                <c:pt idx="4314">
                  <c:v>282</c:v>
                </c:pt>
                <c:pt idx="4315">
                  <c:v>282</c:v>
                </c:pt>
                <c:pt idx="4316">
                  <c:v>282</c:v>
                </c:pt>
                <c:pt idx="4317">
                  <c:v>282</c:v>
                </c:pt>
                <c:pt idx="4318">
                  <c:v>282</c:v>
                </c:pt>
                <c:pt idx="4319">
                  <c:v>282</c:v>
                </c:pt>
                <c:pt idx="4320">
                  <c:v>282</c:v>
                </c:pt>
                <c:pt idx="4321">
                  <c:v>282</c:v>
                </c:pt>
                <c:pt idx="4322">
                  <c:v>282</c:v>
                </c:pt>
                <c:pt idx="4323">
                  <c:v>282</c:v>
                </c:pt>
                <c:pt idx="4324">
                  <c:v>282</c:v>
                </c:pt>
                <c:pt idx="4325">
                  <c:v>282</c:v>
                </c:pt>
                <c:pt idx="4326">
                  <c:v>282</c:v>
                </c:pt>
                <c:pt idx="4327">
                  <c:v>282</c:v>
                </c:pt>
                <c:pt idx="4328">
                  <c:v>282</c:v>
                </c:pt>
                <c:pt idx="4329">
                  <c:v>282</c:v>
                </c:pt>
                <c:pt idx="4330">
                  <c:v>282</c:v>
                </c:pt>
                <c:pt idx="4331">
                  <c:v>282</c:v>
                </c:pt>
                <c:pt idx="4332">
                  <c:v>282</c:v>
                </c:pt>
                <c:pt idx="4333">
                  <c:v>282</c:v>
                </c:pt>
                <c:pt idx="4334">
                  <c:v>282</c:v>
                </c:pt>
                <c:pt idx="4335">
                  <c:v>282</c:v>
                </c:pt>
                <c:pt idx="4336">
                  <c:v>282</c:v>
                </c:pt>
                <c:pt idx="4337">
                  <c:v>282</c:v>
                </c:pt>
                <c:pt idx="4338">
                  <c:v>282</c:v>
                </c:pt>
                <c:pt idx="4339">
                  <c:v>282</c:v>
                </c:pt>
                <c:pt idx="4340">
                  <c:v>282</c:v>
                </c:pt>
                <c:pt idx="4341">
                  <c:v>282</c:v>
                </c:pt>
                <c:pt idx="4342">
                  <c:v>282</c:v>
                </c:pt>
                <c:pt idx="4343">
                  <c:v>282</c:v>
                </c:pt>
                <c:pt idx="4344">
                  <c:v>282</c:v>
                </c:pt>
                <c:pt idx="4345">
                  <c:v>282</c:v>
                </c:pt>
                <c:pt idx="4346">
                  <c:v>282</c:v>
                </c:pt>
                <c:pt idx="4347">
                  <c:v>282</c:v>
                </c:pt>
                <c:pt idx="4348">
                  <c:v>282</c:v>
                </c:pt>
                <c:pt idx="4349">
                  <c:v>282</c:v>
                </c:pt>
                <c:pt idx="4350">
                  <c:v>282</c:v>
                </c:pt>
                <c:pt idx="4351">
                  <c:v>282</c:v>
                </c:pt>
                <c:pt idx="4352">
                  <c:v>282</c:v>
                </c:pt>
                <c:pt idx="4353">
                  <c:v>282</c:v>
                </c:pt>
                <c:pt idx="4354">
                  <c:v>282</c:v>
                </c:pt>
                <c:pt idx="4355">
                  <c:v>282</c:v>
                </c:pt>
                <c:pt idx="4356">
                  <c:v>282</c:v>
                </c:pt>
                <c:pt idx="4357">
                  <c:v>282</c:v>
                </c:pt>
                <c:pt idx="4358">
                  <c:v>282</c:v>
                </c:pt>
                <c:pt idx="4359">
                  <c:v>282</c:v>
                </c:pt>
                <c:pt idx="4360">
                  <c:v>282</c:v>
                </c:pt>
                <c:pt idx="4361">
                  <c:v>282</c:v>
                </c:pt>
                <c:pt idx="4362">
                  <c:v>282</c:v>
                </c:pt>
                <c:pt idx="4363">
                  <c:v>282</c:v>
                </c:pt>
                <c:pt idx="4364">
                  <c:v>282</c:v>
                </c:pt>
                <c:pt idx="4365">
                  <c:v>282</c:v>
                </c:pt>
                <c:pt idx="4366">
                  <c:v>282</c:v>
                </c:pt>
                <c:pt idx="4367">
                  <c:v>282</c:v>
                </c:pt>
                <c:pt idx="4368">
                  <c:v>282</c:v>
                </c:pt>
                <c:pt idx="4369">
                  <c:v>282</c:v>
                </c:pt>
                <c:pt idx="4370">
                  <c:v>282</c:v>
                </c:pt>
                <c:pt idx="4371">
                  <c:v>282</c:v>
                </c:pt>
                <c:pt idx="4372">
                  <c:v>282</c:v>
                </c:pt>
                <c:pt idx="4373">
                  <c:v>282</c:v>
                </c:pt>
                <c:pt idx="4374">
                  <c:v>282</c:v>
                </c:pt>
                <c:pt idx="4375">
                  <c:v>282</c:v>
                </c:pt>
                <c:pt idx="4376">
                  <c:v>282</c:v>
                </c:pt>
                <c:pt idx="4377">
                  <c:v>282</c:v>
                </c:pt>
                <c:pt idx="4378">
                  <c:v>282</c:v>
                </c:pt>
                <c:pt idx="4379">
                  <c:v>282</c:v>
                </c:pt>
                <c:pt idx="4380">
                  <c:v>282</c:v>
                </c:pt>
                <c:pt idx="4381">
                  <c:v>282</c:v>
                </c:pt>
                <c:pt idx="4382">
                  <c:v>282</c:v>
                </c:pt>
                <c:pt idx="4383">
                  <c:v>282</c:v>
                </c:pt>
                <c:pt idx="4384">
                  <c:v>282</c:v>
                </c:pt>
                <c:pt idx="4385">
                  <c:v>282</c:v>
                </c:pt>
                <c:pt idx="4386">
                  <c:v>282</c:v>
                </c:pt>
                <c:pt idx="4387">
                  <c:v>282</c:v>
                </c:pt>
                <c:pt idx="4388">
                  <c:v>282</c:v>
                </c:pt>
                <c:pt idx="4389">
                  <c:v>282</c:v>
                </c:pt>
                <c:pt idx="4390">
                  <c:v>282</c:v>
                </c:pt>
                <c:pt idx="4391">
                  <c:v>282</c:v>
                </c:pt>
                <c:pt idx="4392">
                  <c:v>282</c:v>
                </c:pt>
                <c:pt idx="4393">
                  <c:v>282</c:v>
                </c:pt>
                <c:pt idx="4394">
                  <c:v>282</c:v>
                </c:pt>
                <c:pt idx="4395">
                  <c:v>282</c:v>
                </c:pt>
                <c:pt idx="4396">
                  <c:v>282</c:v>
                </c:pt>
                <c:pt idx="4397">
                  <c:v>282</c:v>
                </c:pt>
                <c:pt idx="4398">
                  <c:v>282</c:v>
                </c:pt>
                <c:pt idx="4399">
                  <c:v>282</c:v>
                </c:pt>
                <c:pt idx="4400">
                  <c:v>282</c:v>
                </c:pt>
                <c:pt idx="4401">
                  <c:v>282</c:v>
                </c:pt>
                <c:pt idx="4402">
                  <c:v>282</c:v>
                </c:pt>
                <c:pt idx="4403">
                  <c:v>282</c:v>
                </c:pt>
                <c:pt idx="4404">
                  <c:v>282</c:v>
                </c:pt>
                <c:pt idx="4405">
                  <c:v>282</c:v>
                </c:pt>
                <c:pt idx="4406">
                  <c:v>282</c:v>
                </c:pt>
                <c:pt idx="4407">
                  <c:v>282</c:v>
                </c:pt>
                <c:pt idx="4408">
                  <c:v>282</c:v>
                </c:pt>
                <c:pt idx="4409">
                  <c:v>282</c:v>
                </c:pt>
                <c:pt idx="4410">
                  <c:v>282</c:v>
                </c:pt>
                <c:pt idx="4411">
                  <c:v>282</c:v>
                </c:pt>
                <c:pt idx="4412">
                  <c:v>282</c:v>
                </c:pt>
                <c:pt idx="4413">
                  <c:v>282</c:v>
                </c:pt>
                <c:pt idx="4414">
                  <c:v>282</c:v>
                </c:pt>
                <c:pt idx="4415">
                  <c:v>282</c:v>
                </c:pt>
                <c:pt idx="4416">
                  <c:v>282</c:v>
                </c:pt>
                <c:pt idx="4417">
                  <c:v>282</c:v>
                </c:pt>
                <c:pt idx="4418">
                  <c:v>282</c:v>
                </c:pt>
                <c:pt idx="4419">
                  <c:v>282</c:v>
                </c:pt>
                <c:pt idx="4420">
                  <c:v>282</c:v>
                </c:pt>
                <c:pt idx="4421">
                  <c:v>282</c:v>
                </c:pt>
                <c:pt idx="4422">
                  <c:v>282</c:v>
                </c:pt>
                <c:pt idx="4423">
                  <c:v>282</c:v>
                </c:pt>
                <c:pt idx="4424">
                  <c:v>282</c:v>
                </c:pt>
                <c:pt idx="4425">
                  <c:v>282</c:v>
                </c:pt>
                <c:pt idx="4426">
                  <c:v>282</c:v>
                </c:pt>
                <c:pt idx="4427">
                  <c:v>282</c:v>
                </c:pt>
                <c:pt idx="4428">
                  <c:v>282</c:v>
                </c:pt>
                <c:pt idx="4429">
                  <c:v>282</c:v>
                </c:pt>
                <c:pt idx="4430">
                  <c:v>282</c:v>
                </c:pt>
                <c:pt idx="4431">
                  <c:v>282</c:v>
                </c:pt>
                <c:pt idx="4432">
                  <c:v>282</c:v>
                </c:pt>
                <c:pt idx="4433">
                  <c:v>282</c:v>
                </c:pt>
                <c:pt idx="4434">
                  <c:v>282</c:v>
                </c:pt>
                <c:pt idx="4435">
                  <c:v>282</c:v>
                </c:pt>
                <c:pt idx="4436">
                  <c:v>282</c:v>
                </c:pt>
                <c:pt idx="4437">
                  <c:v>282</c:v>
                </c:pt>
                <c:pt idx="4438">
                  <c:v>282</c:v>
                </c:pt>
                <c:pt idx="4439">
                  <c:v>282</c:v>
                </c:pt>
                <c:pt idx="4440">
                  <c:v>282</c:v>
                </c:pt>
                <c:pt idx="4441">
                  <c:v>282</c:v>
                </c:pt>
                <c:pt idx="4442">
                  <c:v>282</c:v>
                </c:pt>
                <c:pt idx="4443">
                  <c:v>282</c:v>
                </c:pt>
                <c:pt idx="4444">
                  <c:v>282</c:v>
                </c:pt>
                <c:pt idx="4445">
                  <c:v>282</c:v>
                </c:pt>
                <c:pt idx="4446">
                  <c:v>282</c:v>
                </c:pt>
                <c:pt idx="4447">
                  <c:v>282</c:v>
                </c:pt>
                <c:pt idx="4448">
                  <c:v>282</c:v>
                </c:pt>
                <c:pt idx="4449">
                  <c:v>282</c:v>
                </c:pt>
                <c:pt idx="4450">
                  <c:v>282</c:v>
                </c:pt>
                <c:pt idx="4451">
                  <c:v>282</c:v>
                </c:pt>
                <c:pt idx="4452">
                  <c:v>282</c:v>
                </c:pt>
                <c:pt idx="4453">
                  <c:v>282</c:v>
                </c:pt>
                <c:pt idx="4454">
                  <c:v>282</c:v>
                </c:pt>
                <c:pt idx="4455">
                  <c:v>282</c:v>
                </c:pt>
                <c:pt idx="4456">
                  <c:v>282</c:v>
                </c:pt>
                <c:pt idx="4457">
                  <c:v>282</c:v>
                </c:pt>
                <c:pt idx="4458">
                  <c:v>282</c:v>
                </c:pt>
                <c:pt idx="4459">
                  <c:v>282</c:v>
                </c:pt>
                <c:pt idx="4460">
                  <c:v>282</c:v>
                </c:pt>
                <c:pt idx="4461">
                  <c:v>282</c:v>
                </c:pt>
                <c:pt idx="4462">
                  <c:v>282</c:v>
                </c:pt>
                <c:pt idx="4463">
                  <c:v>282</c:v>
                </c:pt>
                <c:pt idx="4464">
                  <c:v>282</c:v>
                </c:pt>
                <c:pt idx="4465">
                  <c:v>282</c:v>
                </c:pt>
                <c:pt idx="4466">
                  <c:v>282</c:v>
                </c:pt>
                <c:pt idx="4467">
                  <c:v>282</c:v>
                </c:pt>
                <c:pt idx="4468">
                  <c:v>282</c:v>
                </c:pt>
                <c:pt idx="4469">
                  <c:v>282</c:v>
                </c:pt>
                <c:pt idx="4470">
                  <c:v>282</c:v>
                </c:pt>
                <c:pt idx="4471">
                  <c:v>282</c:v>
                </c:pt>
                <c:pt idx="4472">
                  <c:v>282</c:v>
                </c:pt>
                <c:pt idx="4473">
                  <c:v>282</c:v>
                </c:pt>
                <c:pt idx="4474">
                  <c:v>282</c:v>
                </c:pt>
                <c:pt idx="4475">
                  <c:v>282</c:v>
                </c:pt>
                <c:pt idx="4476">
                  <c:v>282</c:v>
                </c:pt>
                <c:pt idx="4477">
                  <c:v>282</c:v>
                </c:pt>
                <c:pt idx="4478">
                  <c:v>282</c:v>
                </c:pt>
                <c:pt idx="4479">
                  <c:v>282</c:v>
                </c:pt>
                <c:pt idx="4480">
                  <c:v>282</c:v>
                </c:pt>
                <c:pt idx="4481">
                  <c:v>282</c:v>
                </c:pt>
                <c:pt idx="4482">
                  <c:v>282</c:v>
                </c:pt>
                <c:pt idx="4483">
                  <c:v>282</c:v>
                </c:pt>
                <c:pt idx="4484">
                  <c:v>282</c:v>
                </c:pt>
                <c:pt idx="4485">
                  <c:v>282</c:v>
                </c:pt>
                <c:pt idx="4486">
                  <c:v>282</c:v>
                </c:pt>
                <c:pt idx="4487">
                  <c:v>282</c:v>
                </c:pt>
                <c:pt idx="4488">
                  <c:v>282</c:v>
                </c:pt>
                <c:pt idx="4489">
                  <c:v>282</c:v>
                </c:pt>
                <c:pt idx="4490">
                  <c:v>282</c:v>
                </c:pt>
                <c:pt idx="4491">
                  <c:v>282</c:v>
                </c:pt>
                <c:pt idx="4492">
                  <c:v>282</c:v>
                </c:pt>
                <c:pt idx="4493">
                  <c:v>282</c:v>
                </c:pt>
                <c:pt idx="4494">
                  <c:v>282</c:v>
                </c:pt>
                <c:pt idx="4495">
                  <c:v>282</c:v>
                </c:pt>
                <c:pt idx="4496">
                  <c:v>282</c:v>
                </c:pt>
                <c:pt idx="4497">
                  <c:v>282</c:v>
                </c:pt>
                <c:pt idx="4498">
                  <c:v>282</c:v>
                </c:pt>
                <c:pt idx="4499">
                  <c:v>282</c:v>
                </c:pt>
                <c:pt idx="4500">
                  <c:v>282</c:v>
                </c:pt>
                <c:pt idx="4501">
                  <c:v>282</c:v>
                </c:pt>
                <c:pt idx="4502">
                  <c:v>282</c:v>
                </c:pt>
                <c:pt idx="4503">
                  <c:v>282</c:v>
                </c:pt>
                <c:pt idx="4504">
                  <c:v>282</c:v>
                </c:pt>
                <c:pt idx="4505">
                  <c:v>282</c:v>
                </c:pt>
                <c:pt idx="4506">
                  <c:v>282</c:v>
                </c:pt>
                <c:pt idx="4507">
                  <c:v>282</c:v>
                </c:pt>
                <c:pt idx="4508">
                  <c:v>282</c:v>
                </c:pt>
                <c:pt idx="4509">
                  <c:v>282</c:v>
                </c:pt>
                <c:pt idx="4510">
                  <c:v>282</c:v>
                </c:pt>
                <c:pt idx="4511">
                  <c:v>282</c:v>
                </c:pt>
                <c:pt idx="4512">
                  <c:v>282</c:v>
                </c:pt>
                <c:pt idx="4513">
                  <c:v>282</c:v>
                </c:pt>
                <c:pt idx="4514">
                  <c:v>282</c:v>
                </c:pt>
                <c:pt idx="4515">
                  <c:v>282</c:v>
                </c:pt>
                <c:pt idx="4516">
                  <c:v>282</c:v>
                </c:pt>
                <c:pt idx="4517">
                  <c:v>282</c:v>
                </c:pt>
                <c:pt idx="4518">
                  <c:v>282</c:v>
                </c:pt>
                <c:pt idx="4519">
                  <c:v>282</c:v>
                </c:pt>
                <c:pt idx="4520">
                  <c:v>282</c:v>
                </c:pt>
                <c:pt idx="4521">
                  <c:v>282</c:v>
                </c:pt>
                <c:pt idx="4522">
                  <c:v>282</c:v>
                </c:pt>
                <c:pt idx="4523">
                  <c:v>282</c:v>
                </c:pt>
                <c:pt idx="4524">
                  <c:v>282</c:v>
                </c:pt>
                <c:pt idx="4525">
                  <c:v>282</c:v>
                </c:pt>
                <c:pt idx="4526">
                  <c:v>282</c:v>
                </c:pt>
                <c:pt idx="4527">
                  <c:v>282</c:v>
                </c:pt>
                <c:pt idx="4528">
                  <c:v>282</c:v>
                </c:pt>
                <c:pt idx="4529">
                  <c:v>282</c:v>
                </c:pt>
                <c:pt idx="4530">
                  <c:v>282</c:v>
                </c:pt>
                <c:pt idx="4531">
                  <c:v>282</c:v>
                </c:pt>
                <c:pt idx="4532">
                  <c:v>282</c:v>
                </c:pt>
                <c:pt idx="4533">
                  <c:v>282</c:v>
                </c:pt>
                <c:pt idx="4534">
                  <c:v>282</c:v>
                </c:pt>
                <c:pt idx="4535">
                  <c:v>282</c:v>
                </c:pt>
                <c:pt idx="4536">
                  <c:v>282</c:v>
                </c:pt>
                <c:pt idx="4537">
                  <c:v>282</c:v>
                </c:pt>
                <c:pt idx="4538">
                  <c:v>282</c:v>
                </c:pt>
                <c:pt idx="4539">
                  <c:v>282</c:v>
                </c:pt>
                <c:pt idx="4540">
                  <c:v>282</c:v>
                </c:pt>
                <c:pt idx="4541">
                  <c:v>282</c:v>
                </c:pt>
                <c:pt idx="4542">
                  <c:v>282</c:v>
                </c:pt>
                <c:pt idx="4543">
                  <c:v>282</c:v>
                </c:pt>
                <c:pt idx="4544">
                  <c:v>282</c:v>
                </c:pt>
                <c:pt idx="4545">
                  <c:v>282</c:v>
                </c:pt>
                <c:pt idx="4546">
                  <c:v>282</c:v>
                </c:pt>
                <c:pt idx="4547">
                  <c:v>282</c:v>
                </c:pt>
                <c:pt idx="4548">
                  <c:v>282</c:v>
                </c:pt>
                <c:pt idx="4549">
                  <c:v>282</c:v>
                </c:pt>
                <c:pt idx="4550">
                  <c:v>282</c:v>
                </c:pt>
                <c:pt idx="4551">
                  <c:v>282</c:v>
                </c:pt>
                <c:pt idx="4552">
                  <c:v>282</c:v>
                </c:pt>
                <c:pt idx="4553">
                  <c:v>282</c:v>
                </c:pt>
                <c:pt idx="4554">
                  <c:v>282</c:v>
                </c:pt>
                <c:pt idx="4555">
                  <c:v>282</c:v>
                </c:pt>
                <c:pt idx="4556">
                  <c:v>282</c:v>
                </c:pt>
                <c:pt idx="4557">
                  <c:v>282</c:v>
                </c:pt>
                <c:pt idx="4558">
                  <c:v>282</c:v>
                </c:pt>
                <c:pt idx="4559">
                  <c:v>282</c:v>
                </c:pt>
                <c:pt idx="4560">
                  <c:v>282</c:v>
                </c:pt>
                <c:pt idx="4561">
                  <c:v>282</c:v>
                </c:pt>
                <c:pt idx="4562">
                  <c:v>282</c:v>
                </c:pt>
                <c:pt idx="4563">
                  <c:v>282</c:v>
                </c:pt>
                <c:pt idx="4564">
                  <c:v>282</c:v>
                </c:pt>
                <c:pt idx="4565">
                  <c:v>282</c:v>
                </c:pt>
                <c:pt idx="4566">
                  <c:v>282</c:v>
                </c:pt>
                <c:pt idx="4567">
                  <c:v>282</c:v>
                </c:pt>
                <c:pt idx="4568">
                  <c:v>282</c:v>
                </c:pt>
                <c:pt idx="4569">
                  <c:v>282</c:v>
                </c:pt>
                <c:pt idx="4570">
                  <c:v>282</c:v>
                </c:pt>
                <c:pt idx="4571">
                  <c:v>282</c:v>
                </c:pt>
                <c:pt idx="4572">
                  <c:v>282</c:v>
                </c:pt>
                <c:pt idx="4573">
                  <c:v>282</c:v>
                </c:pt>
                <c:pt idx="4574">
                  <c:v>282</c:v>
                </c:pt>
                <c:pt idx="4575">
                  <c:v>282</c:v>
                </c:pt>
                <c:pt idx="4576">
                  <c:v>282</c:v>
                </c:pt>
                <c:pt idx="4577">
                  <c:v>282</c:v>
                </c:pt>
                <c:pt idx="4578">
                  <c:v>282</c:v>
                </c:pt>
                <c:pt idx="4579">
                  <c:v>282</c:v>
                </c:pt>
                <c:pt idx="4580">
                  <c:v>282</c:v>
                </c:pt>
                <c:pt idx="4581">
                  <c:v>282</c:v>
                </c:pt>
                <c:pt idx="4582">
                  <c:v>282</c:v>
                </c:pt>
                <c:pt idx="4583">
                  <c:v>282</c:v>
                </c:pt>
                <c:pt idx="4584">
                  <c:v>282</c:v>
                </c:pt>
                <c:pt idx="4585">
                  <c:v>282</c:v>
                </c:pt>
                <c:pt idx="4586">
                  <c:v>282</c:v>
                </c:pt>
                <c:pt idx="4587">
                  <c:v>282</c:v>
                </c:pt>
                <c:pt idx="4588">
                  <c:v>282</c:v>
                </c:pt>
                <c:pt idx="4589">
                  <c:v>282</c:v>
                </c:pt>
                <c:pt idx="4590">
                  <c:v>282</c:v>
                </c:pt>
                <c:pt idx="4591">
                  <c:v>282</c:v>
                </c:pt>
                <c:pt idx="4592">
                  <c:v>282</c:v>
                </c:pt>
                <c:pt idx="4593">
                  <c:v>282</c:v>
                </c:pt>
                <c:pt idx="4594">
                  <c:v>282</c:v>
                </c:pt>
                <c:pt idx="4595">
                  <c:v>282</c:v>
                </c:pt>
                <c:pt idx="4596">
                  <c:v>282</c:v>
                </c:pt>
                <c:pt idx="4597">
                  <c:v>282</c:v>
                </c:pt>
                <c:pt idx="4598">
                  <c:v>282</c:v>
                </c:pt>
                <c:pt idx="4599">
                  <c:v>282</c:v>
                </c:pt>
                <c:pt idx="4600">
                  <c:v>282</c:v>
                </c:pt>
                <c:pt idx="4601">
                  <c:v>282</c:v>
                </c:pt>
                <c:pt idx="4602">
                  <c:v>282</c:v>
                </c:pt>
                <c:pt idx="4603">
                  <c:v>282</c:v>
                </c:pt>
                <c:pt idx="4604">
                  <c:v>282</c:v>
                </c:pt>
                <c:pt idx="4605">
                  <c:v>282</c:v>
                </c:pt>
                <c:pt idx="4606">
                  <c:v>282</c:v>
                </c:pt>
                <c:pt idx="4607">
                  <c:v>282</c:v>
                </c:pt>
                <c:pt idx="4608">
                  <c:v>282</c:v>
                </c:pt>
                <c:pt idx="4609">
                  <c:v>282</c:v>
                </c:pt>
                <c:pt idx="4610">
                  <c:v>282</c:v>
                </c:pt>
                <c:pt idx="4611">
                  <c:v>282</c:v>
                </c:pt>
                <c:pt idx="4612">
                  <c:v>282</c:v>
                </c:pt>
                <c:pt idx="4613">
                  <c:v>282</c:v>
                </c:pt>
                <c:pt idx="4614">
                  <c:v>282</c:v>
                </c:pt>
                <c:pt idx="4615">
                  <c:v>282</c:v>
                </c:pt>
                <c:pt idx="4616">
                  <c:v>282</c:v>
                </c:pt>
                <c:pt idx="4617">
                  <c:v>282</c:v>
                </c:pt>
                <c:pt idx="4618">
                  <c:v>282</c:v>
                </c:pt>
                <c:pt idx="4619">
                  <c:v>282</c:v>
                </c:pt>
                <c:pt idx="4620">
                  <c:v>282</c:v>
                </c:pt>
                <c:pt idx="4621">
                  <c:v>282</c:v>
                </c:pt>
                <c:pt idx="4622">
                  <c:v>282</c:v>
                </c:pt>
                <c:pt idx="4623">
                  <c:v>282</c:v>
                </c:pt>
                <c:pt idx="4624">
                  <c:v>282</c:v>
                </c:pt>
                <c:pt idx="4625">
                  <c:v>282</c:v>
                </c:pt>
                <c:pt idx="4626">
                  <c:v>282</c:v>
                </c:pt>
                <c:pt idx="4627">
                  <c:v>282</c:v>
                </c:pt>
                <c:pt idx="4628">
                  <c:v>282</c:v>
                </c:pt>
                <c:pt idx="4629">
                  <c:v>282</c:v>
                </c:pt>
                <c:pt idx="4630">
                  <c:v>282</c:v>
                </c:pt>
                <c:pt idx="4631">
                  <c:v>282</c:v>
                </c:pt>
                <c:pt idx="4632">
                  <c:v>282</c:v>
                </c:pt>
                <c:pt idx="4633">
                  <c:v>282</c:v>
                </c:pt>
                <c:pt idx="4634">
                  <c:v>282</c:v>
                </c:pt>
                <c:pt idx="4635">
                  <c:v>282</c:v>
                </c:pt>
                <c:pt idx="4636">
                  <c:v>282</c:v>
                </c:pt>
                <c:pt idx="4637">
                  <c:v>282</c:v>
                </c:pt>
                <c:pt idx="4638">
                  <c:v>282</c:v>
                </c:pt>
                <c:pt idx="4639">
                  <c:v>282</c:v>
                </c:pt>
                <c:pt idx="4640">
                  <c:v>282</c:v>
                </c:pt>
                <c:pt idx="4641">
                  <c:v>282</c:v>
                </c:pt>
                <c:pt idx="4642">
                  <c:v>282</c:v>
                </c:pt>
                <c:pt idx="4643">
                  <c:v>282</c:v>
                </c:pt>
                <c:pt idx="4644">
                  <c:v>282</c:v>
                </c:pt>
                <c:pt idx="4645">
                  <c:v>282</c:v>
                </c:pt>
                <c:pt idx="4646">
                  <c:v>282</c:v>
                </c:pt>
                <c:pt idx="4647">
                  <c:v>282</c:v>
                </c:pt>
                <c:pt idx="4648">
                  <c:v>282</c:v>
                </c:pt>
                <c:pt idx="4649">
                  <c:v>282</c:v>
                </c:pt>
                <c:pt idx="4650">
                  <c:v>282</c:v>
                </c:pt>
                <c:pt idx="4651">
                  <c:v>282</c:v>
                </c:pt>
                <c:pt idx="4652">
                  <c:v>282</c:v>
                </c:pt>
                <c:pt idx="4653">
                  <c:v>282</c:v>
                </c:pt>
                <c:pt idx="4654">
                  <c:v>282</c:v>
                </c:pt>
                <c:pt idx="4655">
                  <c:v>282</c:v>
                </c:pt>
                <c:pt idx="4656">
                  <c:v>282</c:v>
                </c:pt>
                <c:pt idx="4657">
                  <c:v>282</c:v>
                </c:pt>
                <c:pt idx="4658">
                  <c:v>282</c:v>
                </c:pt>
                <c:pt idx="4659">
                  <c:v>282</c:v>
                </c:pt>
                <c:pt idx="4660">
                  <c:v>282</c:v>
                </c:pt>
                <c:pt idx="4661">
                  <c:v>282</c:v>
                </c:pt>
                <c:pt idx="4662">
                  <c:v>282</c:v>
                </c:pt>
                <c:pt idx="4663">
                  <c:v>282</c:v>
                </c:pt>
                <c:pt idx="4664">
                  <c:v>282</c:v>
                </c:pt>
                <c:pt idx="4665">
                  <c:v>282</c:v>
                </c:pt>
                <c:pt idx="4666">
                  <c:v>282</c:v>
                </c:pt>
                <c:pt idx="4667">
                  <c:v>282</c:v>
                </c:pt>
                <c:pt idx="4668">
                  <c:v>282</c:v>
                </c:pt>
                <c:pt idx="4669">
                  <c:v>282</c:v>
                </c:pt>
                <c:pt idx="4670">
                  <c:v>282</c:v>
                </c:pt>
                <c:pt idx="4671">
                  <c:v>282</c:v>
                </c:pt>
                <c:pt idx="4672">
                  <c:v>282</c:v>
                </c:pt>
                <c:pt idx="4673">
                  <c:v>282</c:v>
                </c:pt>
                <c:pt idx="4674">
                  <c:v>282</c:v>
                </c:pt>
                <c:pt idx="4675">
                  <c:v>282</c:v>
                </c:pt>
                <c:pt idx="4676">
                  <c:v>282</c:v>
                </c:pt>
                <c:pt idx="4677">
                  <c:v>282</c:v>
                </c:pt>
                <c:pt idx="4678">
                  <c:v>282</c:v>
                </c:pt>
                <c:pt idx="4679">
                  <c:v>282</c:v>
                </c:pt>
                <c:pt idx="4680">
                  <c:v>282</c:v>
                </c:pt>
                <c:pt idx="4681">
                  <c:v>282</c:v>
                </c:pt>
                <c:pt idx="4682">
                  <c:v>282</c:v>
                </c:pt>
                <c:pt idx="4683">
                  <c:v>282</c:v>
                </c:pt>
                <c:pt idx="4684">
                  <c:v>282</c:v>
                </c:pt>
                <c:pt idx="4685">
                  <c:v>282</c:v>
                </c:pt>
                <c:pt idx="4686">
                  <c:v>282</c:v>
                </c:pt>
                <c:pt idx="4687">
                  <c:v>282</c:v>
                </c:pt>
                <c:pt idx="4688">
                  <c:v>282</c:v>
                </c:pt>
                <c:pt idx="4689">
                  <c:v>282</c:v>
                </c:pt>
                <c:pt idx="4690">
                  <c:v>282</c:v>
                </c:pt>
                <c:pt idx="4691">
                  <c:v>282</c:v>
                </c:pt>
                <c:pt idx="4692">
                  <c:v>282</c:v>
                </c:pt>
                <c:pt idx="4693">
                  <c:v>282</c:v>
                </c:pt>
                <c:pt idx="4694">
                  <c:v>282</c:v>
                </c:pt>
                <c:pt idx="4695">
                  <c:v>282</c:v>
                </c:pt>
                <c:pt idx="4696">
                  <c:v>282</c:v>
                </c:pt>
                <c:pt idx="4697">
                  <c:v>282</c:v>
                </c:pt>
                <c:pt idx="4698">
                  <c:v>282</c:v>
                </c:pt>
                <c:pt idx="4699">
                  <c:v>282</c:v>
                </c:pt>
                <c:pt idx="4700">
                  <c:v>282</c:v>
                </c:pt>
                <c:pt idx="4701">
                  <c:v>282</c:v>
                </c:pt>
                <c:pt idx="4702">
                  <c:v>282</c:v>
                </c:pt>
                <c:pt idx="4703">
                  <c:v>282</c:v>
                </c:pt>
                <c:pt idx="4704">
                  <c:v>282</c:v>
                </c:pt>
                <c:pt idx="4705">
                  <c:v>282</c:v>
                </c:pt>
                <c:pt idx="4706">
                  <c:v>282</c:v>
                </c:pt>
                <c:pt idx="4707">
                  <c:v>282</c:v>
                </c:pt>
                <c:pt idx="4708">
                  <c:v>282</c:v>
                </c:pt>
                <c:pt idx="4709">
                  <c:v>282</c:v>
                </c:pt>
                <c:pt idx="4710">
                  <c:v>282</c:v>
                </c:pt>
                <c:pt idx="4711">
                  <c:v>282</c:v>
                </c:pt>
                <c:pt idx="4712">
                  <c:v>282</c:v>
                </c:pt>
                <c:pt idx="4713">
                  <c:v>282</c:v>
                </c:pt>
                <c:pt idx="4714">
                  <c:v>282</c:v>
                </c:pt>
                <c:pt idx="4715">
                  <c:v>282</c:v>
                </c:pt>
                <c:pt idx="4716">
                  <c:v>282</c:v>
                </c:pt>
                <c:pt idx="4717">
                  <c:v>282</c:v>
                </c:pt>
                <c:pt idx="4718">
                  <c:v>282</c:v>
                </c:pt>
                <c:pt idx="4719">
                  <c:v>282</c:v>
                </c:pt>
                <c:pt idx="4720">
                  <c:v>282</c:v>
                </c:pt>
                <c:pt idx="4721">
                  <c:v>282</c:v>
                </c:pt>
                <c:pt idx="4722">
                  <c:v>282</c:v>
                </c:pt>
                <c:pt idx="4723">
                  <c:v>282</c:v>
                </c:pt>
                <c:pt idx="4724">
                  <c:v>282</c:v>
                </c:pt>
                <c:pt idx="4725">
                  <c:v>282</c:v>
                </c:pt>
                <c:pt idx="4726">
                  <c:v>282</c:v>
                </c:pt>
                <c:pt idx="4727">
                  <c:v>282</c:v>
                </c:pt>
                <c:pt idx="4728">
                  <c:v>282</c:v>
                </c:pt>
                <c:pt idx="4729">
                  <c:v>282</c:v>
                </c:pt>
                <c:pt idx="4730">
                  <c:v>282</c:v>
                </c:pt>
                <c:pt idx="4731">
                  <c:v>282</c:v>
                </c:pt>
                <c:pt idx="4732">
                  <c:v>282</c:v>
                </c:pt>
                <c:pt idx="4733">
                  <c:v>282</c:v>
                </c:pt>
                <c:pt idx="4734">
                  <c:v>282</c:v>
                </c:pt>
                <c:pt idx="4735">
                  <c:v>282</c:v>
                </c:pt>
                <c:pt idx="4736">
                  <c:v>282</c:v>
                </c:pt>
                <c:pt idx="4737">
                  <c:v>282</c:v>
                </c:pt>
                <c:pt idx="4738">
                  <c:v>282</c:v>
                </c:pt>
                <c:pt idx="4739">
                  <c:v>282</c:v>
                </c:pt>
                <c:pt idx="4740">
                  <c:v>282</c:v>
                </c:pt>
                <c:pt idx="4741">
                  <c:v>282</c:v>
                </c:pt>
                <c:pt idx="4742">
                  <c:v>282</c:v>
                </c:pt>
                <c:pt idx="4743">
                  <c:v>282</c:v>
                </c:pt>
                <c:pt idx="4744">
                  <c:v>282</c:v>
                </c:pt>
                <c:pt idx="4745">
                  <c:v>282</c:v>
                </c:pt>
                <c:pt idx="4746">
                  <c:v>282</c:v>
                </c:pt>
                <c:pt idx="4747">
                  <c:v>282</c:v>
                </c:pt>
                <c:pt idx="4748">
                  <c:v>282</c:v>
                </c:pt>
                <c:pt idx="4749">
                  <c:v>282</c:v>
                </c:pt>
                <c:pt idx="4750">
                  <c:v>282</c:v>
                </c:pt>
                <c:pt idx="4751">
                  <c:v>282</c:v>
                </c:pt>
                <c:pt idx="4752">
                  <c:v>282</c:v>
                </c:pt>
                <c:pt idx="4753">
                  <c:v>282</c:v>
                </c:pt>
                <c:pt idx="4754">
                  <c:v>282</c:v>
                </c:pt>
                <c:pt idx="4755">
                  <c:v>282</c:v>
                </c:pt>
                <c:pt idx="4756">
                  <c:v>282</c:v>
                </c:pt>
                <c:pt idx="4757">
                  <c:v>282</c:v>
                </c:pt>
                <c:pt idx="4758">
                  <c:v>282</c:v>
                </c:pt>
                <c:pt idx="4759">
                  <c:v>282</c:v>
                </c:pt>
                <c:pt idx="4760">
                  <c:v>282</c:v>
                </c:pt>
                <c:pt idx="4761">
                  <c:v>282</c:v>
                </c:pt>
                <c:pt idx="4762">
                  <c:v>282</c:v>
                </c:pt>
                <c:pt idx="4763">
                  <c:v>282</c:v>
                </c:pt>
                <c:pt idx="4764">
                  <c:v>282</c:v>
                </c:pt>
                <c:pt idx="4765">
                  <c:v>282</c:v>
                </c:pt>
                <c:pt idx="4766">
                  <c:v>282</c:v>
                </c:pt>
                <c:pt idx="4767">
                  <c:v>282</c:v>
                </c:pt>
                <c:pt idx="4768">
                  <c:v>282</c:v>
                </c:pt>
                <c:pt idx="4769">
                  <c:v>282</c:v>
                </c:pt>
                <c:pt idx="4770">
                  <c:v>282</c:v>
                </c:pt>
                <c:pt idx="4771">
                  <c:v>282</c:v>
                </c:pt>
                <c:pt idx="4772">
                  <c:v>282</c:v>
                </c:pt>
                <c:pt idx="4773">
                  <c:v>282</c:v>
                </c:pt>
                <c:pt idx="4774">
                  <c:v>282</c:v>
                </c:pt>
                <c:pt idx="4775">
                  <c:v>282</c:v>
                </c:pt>
                <c:pt idx="4776">
                  <c:v>282</c:v>
                </c:pt>
                <c:pt idx="4777">
                  <c:v>282</c:v>
                </c:pt>
                <c:pt idx="4778">
                  <c:v>282</c:v>
                </c:pt>
                <c:pt idx="4779">
                  <c:v>282</c:v>
                </c:pt>
                <c:pt idx="4780">
                  <c:v>282</c:v>
                </c:pt>
                <c:pt idx="4781">
                  <c:v>282</c:v>
                </c:pt>
                <c:pt idx="4782">
                  <c:v>282</c:v>
                </c:pt>
                <c:pt idx="4783">
                  <c:v>282</c:v>
                </c:pt>
                <c:pt idx="4784">
                  <c:v>282</c:v>
                </c:pt>
                <c:pt idx="4785">
                  <c:v>282</c:v>
                </c:pt>
                <c:pt idx="4786">
                  <c:v>282</c:v>
                </c:pt>
                <c:pt idx="4787">
                  <c:v>282</c:v>
                </c:pt>
                <c:pt idx="4788">
                  <c:v>282</c:v>
                </c:pt>
                <c:pt idx="4789">
                  <c:v>282</c:v>
                </c:pt>
                <c:pt idx="4790">
                  <c:v>282</c:v>
                </c:pt>
                <c:pt idx="4791">
                  <c:v>282</c:v>
                </c:pt>
                <c:pt idx="4792">
                  <c:v>282</c:v>
                </c:pt>
                <c:pt idx="4793">
                  <c:v>282</c:v>
                </c:pt>
                <c:pt idx="4794">
                  <c:v>282</c:v>
                </c:pt>
                <c:pt idx="4795">
                  <c:v>282</c:v>
                </c:pt>
                <c:pt idx="4796">
                  <c:v>282</c:v>
                </c:pt>
                <c:pt idx="4797">
                  <c:v>282</c:v>
                </c:pt>
                <c:pt idx="4798">
                  <c:v>282</c:v>
                </c:pt>
                <c:pt idx="4799">
                  <c:v>282</c:v>
                </c:pt>
                <c:pt idx="4800">
                  <c:v>282</c:v>
                </c:pt>
                <c:pt idx="4801">
                  <c:v>282</c:v>
                </c:pt>
                <c:pt idx="4802">
                  <c:v>282</c:v>
                </c:pt>
                <c:pt idx="4803">
                  <c:v>282</c:v>
                </c:pt>
                <c:pt idx="4804">
                  <c:v>282</c:v>
                </c:pt>
                <c:pt idx="4805">
                  <c:v>282</c:v>
                </c:pt>
                <c:pt idx="4806">
                  <c:v>282</c:v>
                </c:pt>
                <c:pt idx="4807">
                  <c:v>282</c:v>
                </c:pt>
                <c:pt idx="4808">
                  <c:v>282</c:v>
                </c:pt>
                <c:pt idx="4809">
                  <c:v>282</c:v>
                </c:pt>
                <c:pt idx="4810">
                  <c:v>282</c:v>
                </c:pt>
                <c:pt idx="4811">
                  <c:v>282</c:v>
                </c:pt>
                <c:pt idx="4812">
                  <c:v>282</c:v>
                </c:pt>
                <c:pt idx="4813">
                  <c:v>282</c:v>
                </c:pt>
                <c:pt idx="4814">
                  <c:v>282</c:v>
                </c:pt>
                <c:pt idx="4815">
                  <c:v>282</c:v>
                </c:pt>
                <c:pt idx="4816">
                  <c:v>282</c:v>
                </c:pt>
                <c:pt idx="4817">
                  <c:v>282</c:v>
                </c:pt>
                <c:pt idx="4818">
                  <c:v>282</c:v>
                </c:pt>
                <c:pt idx="4819">
                  <c:v>282</c:v>
                </c:pt>
                <c:pt idx="4820">
                  <c:v>282</c:v>
                </c:pt>
                <c:pt idx="4821">
                  <c:v>282</c:v>
                </c:pt>
                <c:pt idx="4822">
                  <c:v>282</c:v>
                </c:pt>
                <c:pt idx="4823">
                  <c:v>282</c:v>
                </c:pt>
                <c:pt idx="4824">
                  <c:v>282</c:v>
                </c:pt>
                <c:pt idx="4825">
                  <c:v>282</c:v>
                </c:pt>
                <c:pt idx="4826">
                  <c:v>282</c:v>
                </c:pt>
                <c:pt idx="4827">
                  <c:v>282</c:v>
                </c:pt>
                <c:pt idx="4828">
                  <c:v>282</c:v>
                </c:pt>
                <c:pt idx="4829">
                  <c:v>282</c:v>
                </c:pt>
                <c:pt idx="4830">
                  <c:v>282</c:v>
                </c:pt>
                <c:pt idx="4831">
                  <c:v>282</c:v>
                </c:pt>
                <c:pt idx="4832">
                  <c:v>282</c:v>
                </c:pt>
                <c:pt idx="4833">
                  <c:v>282</c:v>
                </c:pt>
                <c:pt idx="4834">
                  <c:v>282</c:v>
                </c:pt>
                <c:pt idx="4835">
                  <c:v>282</c:v>
                </c:pt>
                <c:pt idx="4836">
                  <c:v>282</c:v>
                </c:pt>
                <c:pt idx="4837">
                  <c:v>282</c:v>
                </c:pt>
                <c:pt idx="4838">
                  <c:v>282</c:v>
                </c:pt>
                <c:pt idx="4839">
                  <c:v>282</c:v>
                </c:pt>
                <c:pt idx="4840">
                  <c:v>282</c:v>
                </c:pt>
                <c:pt idx="4841">
                  <c:v>282</c:v>
                </c:pt>
                <c:pt idx="4842">
                  <c:v>282</c:v>
                </c:pt>
                <c:pt idx="4843">
                  <c:v>282</c:v>
                </c:pt>
                <c:pt idx="4844">
                  <c:v>282</c:v>
                </c:pt>
                <c:pt idx="4845">
                  <c:v>282</c:v>
                </c:pt>
                <c:pt idx="4846">
                  <c:v>282</c:v>
                </c:pt>
                <c:pt idx="4847">
                  <c:v>282</c:v>
                </c:pt>
                <c:pt idx="4848">
                  <c:v>282</c:v>
                </c:pt>
                <c:pt idx="4849">
                  <c:v>282</c:v>
                </c:pt>
                <c:pt idx="4850">
                  <c:v>282</c:v>
                </c:pt>
                <c:pt idx="4851">
                  <c:v>282</c:v>
                </c:pt>
                <c:pt idx="4852">
                  <c:v>282</c:v>
                </c:pt>
                <c:pt idx="4853">
                  <c:v>282</c:v>
                </c:pt>
                <c:pt idx="4854">
                  <c:v>282</c:v>
                </c:pt>
                <c:pt idx="4855">
                  <c:v>282</c:v>
                </c:pt>
                <c:pt idx="4856">
                  <c:v>282</c:v>
                </c:pt>
                <c:pt idx="4857">
                  <c:v>282</c:v>
                </c:pt>
                <c:pt idx="4858">
                  <c:v>282</c:v>
                </c:pt>
                <c:pt idx="4859">
                  <c:v>282</c:v>
                </c:pt>
                <c:pt idx="4860">
                  <c:v>282</c:v>
                </c:pt>
                <c:pt idx="4861">
                  <c:v>282</c:v>
                </c:pt>
                <c:pt idx="4862">
                  <c:v>282</c:v>
                </c:pt>
                <c:pt idx="4863">
                  <c:v>282</c:v>
                </c:pt>
                <c:pt idx="4864">
                  <c:v>282</c:v>
                </c:pt>
                <c:pt idx="4865">
                  <c:v>282</c:v>
                </c:pt>
                <c:pt idx="4866">
                  <c:v>282</c:v>
                </c:pt>
                <c:pt idx="4867">
                  <c:v>282</c:v>
                </c:pt>
                <c:pt idx="4868">
                  <c:v>282</c:v>
                </c:pt>
                <c:pt idx="4869">
                  <c:v>282</c:v>
                </c:pt>
                <c:pt idx="4870">
                  <c:v>282</c:v>
                </c:pt>
                <c:pt idx="4871">
                  <c:v>282</c:v>
                </c:pt>
                <c:pt idx="4872">
                  <c:v>282</c:v>
                </c:pt>
                <c:pt idx="4873">
                  <c:v>282</c:v>
                </c:pt>
                <c:pt idx="4874">
                  <c:v>282</c:v>
                </c:pt>
                <c:pt idx="4875">
                  <c:v>282</c:v>
                </c:pt>
                <c:pt idx="4876">
                  <c:v>282</c:v>
                </c:pt>
                <c:pt idx="4877">
                  <c:v>282</c:v>
                </c:pt>
                <c:pt idx="4878">
                  <c:v>282</c:v>
                </c:pt>
                <c:pt idx="4879">
                  <c:v>282</c:v>
                </c:pt>
                <c:pt idx="4880">
                  <c:v>282</c:v>
                </c:pt>
                <c:pt idx="4881">
                  <c:v>282</c:v>
                </c:pt>
                <c:pt idx="4882">
                  <c:v>282</c:v>
                </c:pt>
                <c:pt idx="4883">
                  <c:v>282</c:v>
                </c:pt>
                <c:pt idx="4884">
                  <c:v>282</c:v>
                </c:pt>
                <c:pt idx="4885">
                  <c:v>282</c:v>
                </c:pt>
                <c:pt idx="4886">
                  <c:v>282</c:v>
                </c:pt>
                <c:pt idx="4887">
                  <c:v>282</c:v>
                </c:pt>
                <c:pt idx="4888">
                  <c:v>282</c:v>
                </c:pt>
                <c:pt idx="4889">
                  <c:v>282</c:v>
                </c:pt>
                <c:pt idx="4890">
                  <c:v>282</c:v>
                </c:pt>
                <c:pt idx="4891">
                  <c:v>282</c:v>
                </c:pt>
                <c:pt idx="4892">
                  <c:v>282</c:v>
                </c:pt>
                <c:pt idx="4893">
                  <c:v>282</c:v>
                </c:pt>
                <c:pt idx="4894">
                  <c:v>282</c:v>
                </c:pt>
                <c:pt idx="4895">
                  <c:v>282</c:v>
                </c:pt>
                <c:pt idx="4896">
                  <c:v>282</c:v>
                </c:pt>
                <c:pt idx="4897">
                  <c:v>282</c:v>
                </c:pt>
                <c:pt idx="4898">
                  <c:v>282</c:v>
                </c:pt>
                <c:pt idx="4899">
                  <c:v>282</c:v>
                </c:pt>
                <c:pt idx="4900">
                  <c:v>282</c:v>
                </c:pt>
                <c:pt idx="4901">
                  <c:v>282</c:v>
                </c:pt>
                <c:pt idx="4902">
                  <c:v>282</c:v>
                </c:pt>
                <c:pt idx="4903">
                  <c:v>282</c:v>
                </c:pt>
                <c:pt idx="4904">
                  <c:v>282</c:v>
                </c:pt>
                <c:pt idx="4905">
                  <c:v>282</c:v>
                </c:pt>
                <c:pt idx="4906">
                  <c:v>282</c:v>
                </c:pt>
                <c:pt idx="4907">
                  <c:v>282</c:v>
                </c:pt>
                <c:pt idx="4908">
                  <c:v>282</c:v>
                </c:pt>
                <c:pt idx="4909">
                  <c:v>282</c:v>
                </c:pt>
                <c:pt idx="4910">
                  <c:v>282</c:v>
                </c:pt>
                <c:pt idx="4911">
                  <c:v>282</c:v>
                </c:pt>
                <c:pt idx="4912">
                  <c:v>282</c:v>
                </c:pt>
                <c:pt idx="4913">
                  <c:v>282</c:v>
                </c:pt>
                <c:pt idx="4914">
                  <c:v>282</c:v>
                </c:pt>
                <c:pt idx="4915">
                  <c:v>282</c:v>
                </c:pt>
                <c:pt idx="4916">
                  <c:v>282</c:v>
                </c:pt>
                <c:pt idx="4917">
                  <c:v>282</c:v>
                </c:pt>
                <c:pt idx="4918">
                  <c:v>282</c:v>
                </c:pt>
                <c:pt idx="4919">
                  <c:v>282</c:v>
                </c:pt>
                <c:pt idx="4920">
                  <c:v>282</c:v>
                </c:pt>
                <c:pt idx="4921">
                  <c:v>282</c:v>
                </c:pt>
                <c:pt idx="4922">
                  <c:v>282</c:v>
                </c:pt>
                <c:pt idx="4923">
                  <c:v>282</c:v>
                </c:pt>
                <c:pt idx="4924">
                  <c:v>282</c:v>
                </c:pt>
                <c:pt idx="4925">
                  <c:v>282</c:v>
                </c:pt>
                <c:pt idx="4926">
                  <c:v>282</c:v>
                </c:pt>
                <c:pt idx="4927">
                  <c:v>282</c:v>
                </c:pt>
                <c:pt idx="4928">
                  <c:v>282</c:v>
                </c:pt>
                <c:pt idx="4929">
                  <c:v>282</c:v>
                </c:pt>
                <c:pt idx="4930">
                  <c:v>282</c:v>
                </c:pt>
                <c:pt idx="4931">
                  <c:v>282</c:v>
                </c:pt>
                <c:pt idx="4932">
                  <c:v>282</c:v>
                </c:pt>
                <c:pt idx="4933">
                  <c:v>282</c:v>
                </c:pt>
                <c:pt idx="4934">
                  <c:v>282</c:v>
                </c:pt>
                <c:pt idx="4935">
                  <c:v>282</c:v>
                </c:pt>
                <c:pt idx="4936">
                  <c:v>282</c:v>
                </c:pt>
                <c:pt idx="4937">
                  <c:v>282</c:v>
                </c:pt>
                <c:pt idx="4938">
                  <c:v>282</c:v>
                </c:pt>
                <c:pt idx="4939">
                  <c:v>282</c:v>
                </c:pt>
                <c:pt idx="4940">
                  <c:v>282</c:v>
                </c:pt>
                <c:pt idx="4941">
                  <c:v>282</c:v>
                </c:pt>
                <c:pt idx="4942">
                  <c:v>282</c:v>
                </c:pt>
                <c:pt idx="4943">
                  <c:v>282</c:v>
                </c:pt>
                <c:pt idx="4944">
                  <c:v>282</c:v>
                </c:pt>
                <c:pt idx="4945">
                  <c:v>282</c:v>
                </c:pt>
                <c:pt idx="4946">
                  <c:v>282</c:v>
                </c:pt>
                <c:pt idx="4947">
                  <c:v>282</c:v>
                </c:pt>
                <c:pt idx="4948">
                  <c:v>282</c:v>
                </c:pt>
                <c:pt idx="4949">
                  <c:v>282</c:v>
                </c:pt>
                <c:pt idx="4950">
                  <c:v>282</c:v>
                </c:pt>
                <c:pt idx="4951">
                  <c:v>282</c:v>
                </c:pt>
                <c:pt idx="4952">
                  <c:v>282</c:v>
                </c:pt>
                <c:pt idx="4953">
                  <c:v>282</c:v>
                </c:pt>
                <c:pt idx="4954">
                  <c:v>282</c:v>
                </c:pt>
                <c:pt idx="4955">
                  <c:v>282</c:v>
                </c:pt>
                <c:pt idx="4956">
                  <c:v>282</c:v>
                </c:pt>
                <c:pt idx="4957">
                  <c:v>282</c:v>
                </c:pt>
                <c:pt idx="4958">
                  <c:v>282</c:v>
                </c:pt>
                <c:pt idx="4959">
                  <c:v>282</c:v>
                </c:pt>
                <c:pt idx="4960">
                  <c:v>282</c:v>
                </c:pt>
                <c:pt idx="4961">
                  <c:v>282</c:v>
                </c:pt>
                <c:pt idx="4962">
                  <c:v>282</c:v>
                </c:pt>
                <c:pt idx="4963">
                  <c:v>282</c:v>
                </c:pt>
                <c:pt idx="4964">
                  <c:v>282</c:v>
                </c:pt>
                <c:pt idx="4965">
                  <c:v>282</c:v>
                </c:pt>
                <c:pt idx="4966">
                  <c:v>282</c:v>
                </c:pt>
                <c:pt idx="4967">
                  <c:v>282</c:v>
                </c:pt>
                <c:pt idx="4968">
                  <c:v>282</c:v>
                </c:pt>
                <c:pt idx="4969">
                  <c:v>282</c:v>
                </c:pt>
                <c:pt idx="4970">
                  <c:v>282</c:v>
                </c:pt>
                <c:pt idx="4971">
                  <c:v>282</c:v>
                </c:pt>
                <c:pt idx="4972">
                  <c:v>282</c:v>
                </c:pt>
                <c:pt idx="4973">
                  <c:v>282</c:v>
                </c:pt>
                <c:pt idx="4974">
                  <c:v>282</c:v>
                </c:pt>
                <c:pt idx="4975">
                  <c:v>282</c:v>
                </c:pt>
                <c:pt idx="4976">
                  <c:v>282</c:v>
                </c:pt>
                <c:pt idx="4977">
                  <c:v>282</c:v>
                </c:pt>
                <c:pt idx="4978">
                  <c:v>282</c:v>
                </c:pt>
                <c:pt idx="4979">
                  <c:v>282</c:v>
                </c:pt>
                <c:pt idx="4980">
                  <c:v>282</c:v>
                </c:pt>
                <c:pt idx="4981">
                  <c:v>282</c:v>
                </c:pt>
                <c:pt idx="4982">
                  <c:v>282</c:v>
                </c:pt>
                <c:pt idx="4983">
                  <c:v>282</c:v>
                </c:pt>
                <c:pt idx="4984">
                  <c:v>282</c:v>
                </c:pt>
                <c:pt idx="4985">
                  <c:v>282</c:v>
                </c:pt>
                <c:pt idx="4986">
                  <c:v>282</c:v>
                </c:pt>
                <c:pt idx="4987">
                  <c:v>282</c:v>
                </c:pt>
                <c:pt idx="4988">
                  <c:v>282</c:v>
                </c:pt>
                <c:pt idx="4989">
                  <c:v>282</c:v>
                </c:pt>
                <c:pt idx="4990">
                  <c:v>282</c:v>
                </c:pt>
                <c:pt idx="4991">
                  <c:v>282</c:v>
                </c:pt>
                <c:pt idx="4992">
                  <c:v>282</c:v>
                </c:pt>
                <c:pt idx="4993">
                  <c:v>282</c:v>
                </c:pt>
                <c:pt idx="4994">
                  <c:v>282</c:v>
                </c:pt>
                <c:pt idx="4995">
                  <c:v>282</c:v>
                </c:pt>
                <c:pt idx="4996">
                  <c:v>282</c:v>
                </c:pt>
                <c:pt idx="4997">
                  <c:v>282</c:v>
                </c:pt>
                <c:pt idx="4998">
                  <c:v>282</c:v>
                </c:pt>
                <c:pt idx="4999">
                  <c:v>282</c:v>
                </c:pt>
                <c:pt idx="5000">
                  <c:v>282</c:v>
                </c:pt>
                <c:pt idx="5001">
                  <c:v>282</c:v>
                </c:pt>
                <c:pt idx="5002">
                  <c:v>282</c:v>
                </c:pt>
                <c:pt idx="5003">
                  <c:v>282</c:v>
                </c:pt>
                <c:pt idx="5004">
                  <c:v>282</c:v>
                </c:pt>
                <c:pt idx="5005">
                  <c:v>282</c:v>
                </c:pt>
                <c:pt idx="5006">
                  <c:v>282</c:v>
                </c:pt>
                <c:pt idx="5007">
                  <c:v>282</c:v>
                </c:pt>
                <c:pt idx="5008">
                  <c:v>282</c:v>
                </c:pt>
                <c:pt idx="5009">
                  <c:v>282</c:v>
                </c:pt>
                <c:pt idx="5010">
                  <c:v>282</c:v>
                </c:pt>
                <c:pt idx="5011">
                  <c:v>282</c:v>
                </c:pt>
                <c:pt idx="5012">
                  <c:v>282</c:v>
                </c:pt>
                <c:pt idx="5013">
                  <c:v>282</c:v>
                </c:pt>
                <c:pt idx="5014">
                  <c:v>282</c:v>
                </c:pt>
                <c:pt idx="5015">
                  <c:v>282</c:v>
                </c:pt>
                <c:pt idx="5016">
                  <c:v>282</c:v>
                </c:pt>
                <c:pt idx="5017">
                  <c:v>282</c:v>
                </c:pt>
                <c:pt idx="5018">
                  <c:v>282</c:v>
                </c:pt>
                <c:pt idx="5019">
                  <c:v>282</c:v>
                </c:pt>
                <c:pt idx="5020">
                  <c:v>282</c:v>
                </c:pt>
                <c:pt idx="5021">
                  <c:v>282</c:v>
                </c:pt>
                <c:pt idx="5022">
                  <c:v>282</c:v>
                </c:pt>
                <c:pt idx="5023">
                  <c:v>282</c:v>
                </c:pt>
                <c:pt idx="5024">
                  <c:v>282</c:v>
                </c:pt>
                <c:pt idx="5025">
                  <c:v>282</c:v>
                </c:pt>
                <c:pt idx="5026">
                  <c:v>282</c:v>
                </c:pt>
                <c:pt idx="5027">
                  <c:v>282</c:v>
                </c:pt>
                <c:pt idx="5028">
                  <c:v>282</c:v>
                </c:pt>
                <c:pt idx="5029">
                  <c:v>282</c:v>
                </c:pt>
                <c:pt idx="5030">
                  <c:v>282</c:v>
                </c:pt>
                <c:pt idx="5031">
                  <c:v>282</c:v>
                </c:pt>
                <c:pt idx="5032">
                  <c:v>282</c:v>
                </c:pt>
                <c:pt idx="5033">
                  <c:v>282</c:v>
                </c:pt>
                <c:pt idx="5034">
                  <c:v>282</c:v>
                </c:pt>
                <c:pt idx="5035">
                  <c:v>282</c:v>
                </c:pt>
                <c:pt idx="5036">
                  <c:v>282</c:v>
                </c:pt>
                <c:pt idx="5037">
                  <c:v>282</c:v>
                </c:pt>
                <c:pt idx="5038">
                  <c:v>282</c:v>
                </c:pt>
                <c:pt idx="5039">
                  <c:v>282</c:v>
                </c:pt>
                <c:pt idx="5040">
                  <c:v>282</c:v>
                </c:pt>
                <c:pt idx="5041">
                  <c:v>282</c:v>
                </c:pt>
                <c:pt idx="5042">
                  <c:v>282</c:v>
                </c:pt>
                <c:pt idx="5043">
                  <c:v>282</c:v>
                </c:pt>
                <c:pt idx="5044">
                  <c:v>282</c:v>
                </c:pt>
                <c:pt idx="5045">
                  <c:v>282</c:v>
                </c:pt>
                <c:pt idx="5046">
                  <c:v>282</c:v>
                </c:pt>
                <c:pt idx="5047">
                  <c:v>282</c:v>
                </c:pt>
                <c:pt idx="5048">
                  <c:v>282</c:v>
                </c:pt>
                <c:pt idx="5049">
                  <c:v>282</c:v>
                </c:pt>
                <c:pt idx="5050">
                  <c:v>282</c:v>
                </c:pt>
                <c:pt idx="5051">
                  <c:v>282</c:v>
                </c:pt>
                <c:pt idx="5052">
                  <c:v>282</c:v>
                </c:pt>
                <c:pt idx="5053">
                  <c:v>282</c:v>
                </c:pt>
                <c:pt idx="5054">
                  <c:v>282</c:v>
                </c:pt>
                <c:pt idx="5055">
                  <c:v>282</c:v>
                </c:pt>
                <c:pt idx="5056">
                  <c:v>282</c:v>
                </c:pt>
                <c:pt idx="5057">
                  <c:v>282</c:v>
                </c:pt>
                <c:pt idx="5058">
                  <c:v>282</c:v>
                </c:pt>
                <c:pt idx="5059">
                  <c:v>282</c:v>
                </c:pt>
                <c:pt idx="5060">
                  <c:v>282</c:v>
                </c:pt>
                <c:pt idx="5061">
                  <c:v>282</c:v>
                </c:pt>
                <c:pt idx="5062">
                  <c:v>282</c:v>
                </c:pt>
                <c:pt idx="5063">
                  <c:v>282</c:v>
                </c:pt>
                <c:pt idx="5064">
                  <c:v>282</c:v>
                </c:pt>
                <c:pt idx="5065">
                  <c:v>282</c:v>
                </c:pt>
                <c:pt idx="5066">
                  <c:v>282</c:v>
                </c:pt>
                <c:pt idx="5067">
                  <c:v>282</c:v>
                </c:pt>
                <c:pt idx="5068">
                  <c:v>282</c:v>
                </c:pt>
                <c:pt idx="5069">
                  <c:v>282</c:v>
                </c:pt>
                <c:pt idx="5070">
                  <c:v>282</c:v>
                </c:pt>
                <c:pt idx="5071">
                  <c:v>282</c:v>
                </c:pt>
                <c:pt idx="5072">
                  <c:v>282</c:v>
                </c:pt>
                <c:pt idx="5073">
                  <c:v>282</c:v>
                </c:pt>
                <c:pt idx="5074">
                  <c:v>282</c:v>
                </c:pt>
                <c:pt idx="5075">
                  <c:v>282</c:v>
                </c:pt>
                <c:pt idx="5076">
                  <c:v>282</c:v>
                </c:pt>
                <c:pt idx="5077">
                  <c:v>282</c:v>
                </c:pt>
                <c:pt idx="5078">
                  <c:v>282</c:v>
                </c:pt>
                <c:pt idx="5079">
                  <c:v>282</c:v>
                </c:pt>
                <c:pt idx="5080">
                  <c:v>282</c:v>
                </c:pt>
                <c:pt idx="5081">
                  <c:v>282</c:v>
                </c:pt>
                <c:pt idx="5082">
                  <c:v>282</c:v>
                </c:pt>
                <c:pt idx="5083">
                  <c:v>282</c:v>
                </c:pt>
                <c:pt idx="5084">
                  <c:v>282</c:v>
                </c:pt>
                <c:pt idx="5085">
                  <c:v>282</c:v>
                </c:pt>
                <c:pt idx="5086">
                  <c:v>282</c:v>
                </c:pt>
                <c:pt idx="5087">
                  <c:v>282</c:v>
                </c:pt>
                <c:pt idx="5088">
                  <c:v>282</c:v>
                </c:pt>
                <c:pt idx="5089">
                  <c:v>282</c:v>
                </c:pt>
                <c:pt idx="5090">
                  <c:v>282</c:v>
                </c:pt>
                <c:pt idx="5091">
                  <c:v>282</c:v>
                </c:pt>
                <c:pt idx="5092">
                  <c:v>282</c:v>
                </c:pt>
                <c:pt idx="5093">
                  <c:v>282</c:v>
                </c:pt>
                <c:pt idx="5094">
                  <c:v>282</c:v>
                </c:pt>
                <c:pt idx="5095">
                  <c:v>282</c:v>
                </c:pt>
                <c:pt idx="5096">
                  <c:v>282</c:v>
                </c:pt>
                <c:pt idx="5097">
                  <c:v>282</c:v>
                </c:pt>
                <c:pt idx="5098">
                  <c:v>282</c:v>
                </c:pt>
                <c:pt idx="5099">
                  <c:v>282</c:v>
                </c:pt>
                <c:pt idx="5100">
                  <c:v>282</c:v>
                </c:pt>
                <c:pt idx="5101">
                  <c:v>282</c:v>
                </c:pt>
                <c:pt idx="5102">
                  <c:v>282</c:v>
                </c:pt>
                <c:pt idx="5103">
                  <c:v>282</c:v>
                </c:pt>
                <c:pt idx="5104">
                  <c:v>282</c:v>
                </c:pt>
                <c:pt idx="5105">
                  <c:v>282</c:v>
                </c:pt>
                <c:pt idx="5106">
                  <c:v>282</c:v>
                </c:pt>
                <c:pt idx="5107">
                  <c:v>282</c:v>
                </c:pt>
                <c:pt idx="5108">
                  <c:v>282</c:v>
                </c:pt>
                <c:pt idx="5109">
                  <c:v>282</c:v>
                </c:pt>
                <c:pt idx="5110">
                  <c:v>282</c:v>
                </c:pt>
                <c:pt idx="5111">
                  <c:v>282</c:v>
                </c:pt>
                <c:pt idx="5112">
                  <c:v>282</c:v>
                </c:pt>
                <c:pt idx="5113">
                  <c:v>282</c:v>
                </c:pt>
                <c:pt idx="5114">
                  <c:v>282</c:v>
                </c:pt>
                <c:pt idx="5115">
                  <c:v>282</c:v>
                </c:pt>
                <c:pt idx="5116">
                  <c:v>282</c:v>
                </c:pt>
                <c:pt idx="5117">
                  <c:v>282</c:v>
                </c:pt>
                <c:pt idx="5118">
                  <c:v>282</c:v>
                </c:pt>
                <c:pt idx="5119">
                  <c:v>282</c:v>
                </c:pt>
                <c:pt idx="5120">
                  <c:v>282</c:v>
                </c:pt>
                <c:pt idx="5121">
                  <c:v>282</c:v>
                </c:pt>
                <c:pt idx="5122">
                  <c:v>282</c:v>
                </c:pt>
                <c:pt idx="5123">
                  <c:v>282</c:v>
                </c:pt>
                <c:pt idx="5124">
                  <c:v>282</c:v>
                </c:pt>
                <c:pt idx="5125">
                  <c:v>282</c:v>
                </c:pt>
                <c:pt idx="5126">
                  <c:v>282</c:v>
                </c:pt>
                <c:pt idx="5127">
                  <c:v>282</c:v>
                </c:pt>
                <c:pt idx="5128">
                  <c:v>282</c:v>
                </c:pt>
                <c:pt idx="5129">
                  <c:v>282</c:v>
                </c:pt>
                <c:pt idx="5130">
                  <c:v>282</c:v>
                </c:pt>
                <c:pt idx="5131">
                  <c:v>282</c:v>
                </c:pt>
                <c:pt idx="5132">
                  <c:v>282</c:v>
                </c:pt>
                <c:pt idx="5133">
                  <c:v>282</c:v>
                </c:pt>
                <c:pt idx="5134">
                  <c:v>282</c:v>
                </c:pt>
                <c:pt idx="5135">
                  <c:v>282</c:v>
                </c:pt>
                <c:pt idx="5136">
                  <c:v>282</c:v>
                </c:pt>
                <c:pt idx="5137">
                  <c:v>282</c:v>
                </c:pt>
                <c:pt idx="5138">
                  <c:v>282</c:v>
                </c:pt>
                <c:pt idx="5139">
                  <c:v>282</c:v>
                </c:pt>
                <c:pt idx="5140">
                  <c:v>282</c:v>
                </c:pt>
                <c:pt idx="5141">
                  <c:v>282</c:v>
                </c:pt>
                <c:pt idx="5142">
                  <c:v>282</c:v>
                </c:pt>
                <c:pt idx="5143">
                  <c:v>282</c:v>
                </c:pt>
                <c:pt idx="5144">
                  <c:v>282</c:v>
                </c:pt>
                <c:pt idx="5145">
                  <c:v>282</c:v>
                </c:pt>
                <c:pt idx="5146">
                  <c:v>282</c:v>
                </c:pt>
                <c:pt idx="5147">
                  <c:v>282</c:v>
                </c:pt>
                <c:pt idx="5148">
                  <c:v>282</c:v>
                </c:pt>
                <c:pt idx="5149">
                  <c:v>282</c:v>
                </c:pt>
                <c:pt idx="5150">
                  <c:v>282</c:v>
                </c:pt>
                <c:pt idx="5151">
                  <c:v>282</c:v>
                </c:pt>
                <c:pt idx="5152">
                  <c:v>282</c:v>
                </c:pt>
                <c:pt idx="5153">
                  <c:v>282</c:v>
                </c:pt>
                <c:pt idx="5154">
                  <c:v>282</c:v>
                </c:pt>
                <c:pt idx="5155">
                  <c:v>282</c:v>
                </c:pt>
                <c:pt idx="5156">
                  <c:v>282</c:v>
                </c:pt>
                <c:pt idx="5157">
                  <c:v>282</c:v>
                </c:pt>
                <c:pt idx="5158">
                  <c:v>282</c:v>
                </c:pt>
                <c:pt idx="5159">
                  <c:v>282</c:v>
                </c:pt>
                <c:pt idx="5160">
                  <c:v>282</c:v>
                </c:pt>
                <c:pt idx="5161">
                  <c:v>282</c:v>
                </c:pt>
                <c:pt idx="5162">
                  <c:v>282</c:v>
                </c:pt>
                <c:pt idx="5163">
                  <c:v>282</c:v>
                </c:pt>
                <c:pt idx="5164">
                  <c:v>282</c:v>
                </c:pt>
                <c:pt idx="5165">
                  <c:v>282</c:v>
                </c:pt>
                <c:pt idx="5166">
                  <c:v>282</c:v>
                </c:pt>
                <c:pt idx="5167">
                  <c:v>282</c:v>
                </c:pt>
                <c:pt idx="5168">
                  <c:v>282</c:v>
                </c:pt>
                <c:pt idx="5169">
                  <c:v>282</c:v>
                </c:pt>
                <c:pt idx="5170">
                  <c:v>282</c:v>
                </c:pt>
                <c:pt idx="5171">
                  <c:v>282</c:v>
                </c:pt>
                <c:pt idx="5172">
                  <c:v>282</c:v>
                </c:pt>
                <c:pt idx="5173">
                  <c:v>282</c:v>
                </c:pt>
                <c:pt idx="5174">
                  <c:v>282</c:v>
                </c:pt>
                <c:pt idx="5175">
                  <c:v>282</c:v>
                </c:pt>
                <c:pt idx="5176">
                  <c:v>282</c:v>
                </c:pt>
                <c:pt idx="5177">
                  <c:v>282</c:v>
                </c:pt>
                <c:pt idx="5178">
                  <c:v>282</c:v>
                </c:pt>
                <c:pt idx="5179">
                  <c:v>282</c:v>
                </c:pt>
                <c:pt idx="5180">
                  <c:v>282</c:v>
                </c:pt>
                <c:pt idx="5181">
                  <c:v>282</c:v>
                </c:pt>
                <c:pt idx="5182">
                  <c:v>282</c:v>
                </c:pt>
                <c:pt idx="5183">
                  <c:v>282</c:v>
                </c:pt>
                <c:pt idx="5184">
                  <c:v>282</c:v>
                </c:pt>
                <c:pt idx="5185">
                  <c:v>282</c:v>
                </c:pt>
                <c:pt idx="5186">
                  <c:v>282</c:v>
                </c:pt>
                <c:pt idx="5187">
                  <c:v>282</c:v>
                </c:pt>
                <c:pt idx="5188">
                  <c:v>282</c:v>
                </c:pt>
                <c:pt idx="5189">
                  <c:v>282</c:v>
                </c:pt>
                <c:pt idx="5190">
                  <c:v>282</c:v>
                </c:pt>
                <c:pt idx="5191">
                  <c:v>282</c:v>
                </c:pt>
                <c:pt idx="5192">
                  <c:v>282</c:v>
                </c:pt>
                <c:pt idx="5193">
                  <c:v>282</c:v>
                </c:pt>
                <c:pt idx="5194">
                  <c:v>282</c:v>
                </c:pt>
                <c:pt idx="5195">
                  <c:v>282</c:v>
                </c:pt>
                <c:pt idx="5196">
                  <c:v>282</c:v>
                </c:pt>
                <c:pt idx="5197">
                  <c:v>282</c:v>
                </c:pt>
                <c:pt idx="5198">
                  <c:v>282</c:v>
                </c:pt>
                <c:pt idx="5199">
                  <c:v>282</c:v>
                </c:pt>
                <c:pt idx="5200">
                  <c:v>282</c:v>
                </c:pt>
                <c:pt idx="5201">
                  <c:v>282</c:v>
                </c:pt>
                <c:pt idx="5202">
                  <c:v>282</c:v>
                </c:pt>
                <c:pt idx="5203">
                  <c:v>282</c:v>
                </c:pt>
                <c:pt idx="5204">
                  <c:v>282</c:v>
                </c:pt>
                <c:pt idx="5205">
                  <c:v>282</c:v>
                </c:pt>
                <c:pt idx="5206">
                  <c:v>282</c:v>
                </c:pt>
                <c:pt idx="5207">
                  <c:v>282</c:v>
                </c:pt>
                <c:pt idx="5208">
                  <c:v>282</c:v>
                </c:pt>
                <c:pt idx="5209">
                  <c:v>282</c:v>
                </c:pt>
                <c:pt idx="5210">
                  <c:v>282</c:v>
                </c:pt>
                <c:pt idx="5211">
                  <c:v>282</c:v>
                </c:pt>
                <c:pt idx="5212">
                  <c:v>282</c:v>
                </c:pt>
                <c:pt idx="5213">
                  <c:v>282</c:v>
                </c:pt>
                <c:pt idx="5214">
                  <c:v>282</c:v>
                </c:pt>
                <c:pt idx="5215">
                  <c:v>282</c:v>
                </c:pt>
                <c:pt idx="5216">
                  <c:v>282</c:v>
                </c:pt>
                <c:pt idx="5217">
                  <c:v>282</c:v>
                </c:pt>
                <c:pt idx="5218">
                  <c:v>282</c:v>
                </c:pt>
                <c:pt idx="5219">
                  <c:v>282</c:v>
                </c:pt>
                <c:pt idx="5220">
                  <c:v>282</c:v>
                </c:pt>
                <c:pt idx="5221">
                  <c:v>282</c:v>
                </c:pt>
                <c:pt idx="5222">
                  <c:v>282</c:v>
                </c:pt>
                <c:pt idx="5223">
                  <c:v>282</c:v>
                </c:pt>
                <c:pt idx="5224">
                  <c:v>282</c:v>
                </c:pt>
                <c:pt idx="5225">
                  <c:v>282</c:v>
                </c:pt>
                <c:pt idx="5226">
                  <c:v>282</c:v>
                </c:pt>
                <c:pt idx="5227">
                  <c:v>282</c:v>
                </c:pt>
                <c:pt idx="5228">
                  <c:v>282</c:v>
                </c:pt>
                <c:pt idx="5229">
                  <c:v>282</c:v>
                </c:pt>
                <c:pt idx="5230">
                  <c:v>282</c:v>
                </c:pt>
                <c:pt idx="5231">
                  <c:v>282</c:v>
                </c:pt>
                <c:pt idx="5232">
                  <c:v>282</c:v>
                </c:pt>
                <c:pt idx="5233">
                  <c:v>282</c:v>
                </c:pt>
                <c:pt idx="5234">
                  <c:v>282</c:v>
                </c:pt>
                <c:pt idx="5235">
                  <c:v>282</c:v>
                </c:pt>
                <c:pt idx="5236">
                  <c:v>282</c:v>
                </c:pt>
                <c:pt idx="5237">
                  <c:v>282</c:v>
                </c:pt>
                <c:pt idx="5238">
                  <c:v>282</c:v>
                </c:pt>
                <c:pt idx="5239">
                  <c:v>282</c:v>
                </c:pt>
                <c:pt idx="5240">
                  <c:v>282</c:v>
                </c:pt>
                <c:pt idx="5241">
                  <c:v>282</c:v>
                </c:pt>
                <c:pt idx="5242">
                  <c:v>282</c:v>
                </c:pt>
                <c:pt idx="5243">
                  <c:v>282</c:v>
                </c:pt>
                <c:pt idx="5244">
                  <c:v>282</c:v>
                </c:pt>
                <c:pt idx="5245">
                  <c:v>282</c:v>
                </c:pt>
                <c:pt idx="5246">
                  <c:v>282</c:v>
                </c:pt>
                <c:pt idx="5247">
                  <c:v>282</c:v>
                </c:pt>
                <c:pt idx="5248">
                  <c:v>282</c:v>
                </c:pt>
                <c:pt idx="5249">
                  <c:v>282</c:v>
                </c:pt>
                <c:pt idx="5250">
                  <c:v>282</c:v>
                </c:pt>
                <c:pt idx="5251">
                  <c:v>282</c:v>
                </c:pt>
                <c:pt idx="5252">
                  <c:v>282</c:v>
                </c:pt>
                <c:pt idx="5253">
                  <c:v>282</c:v>
                </c:pt>
                <c:pt idx="5254">
                  <c:v>282</c:v>
                </c:pt>
                <c:pt idx="5255">
                  <c:v>282</c:v>
                </c:pt>
                <c:pt idx="5256">
                  <c:v>282</c:v>
                </c:pt>
                <c:pt idx="5257">
                  <c:v>282</c:v>
                </c:pt>
                <c:pt idx="5258">
                  <c:v>282</c:v>
                </c:pt>
                <c:pt idx="5259">
                  <c:v>282</c:v>
                </c:pt>
                <c:pt idx="5260">
                  <c:v>282</c:v>
                </c:pt>
                <c:pt idx="5261">
                  <c:v>282</c:v>
                </c:pt>
                <c:pt idx="5262">
                  <c:v>282</c:v>
                </c:pt>
                <c:pt idx="5263">
                  <c:v>282</c:v>
                </c:pt>
                <c:pt idx="5264">
                  <c:v>282</c:v>
                </c:pt>
                <c:pt idx="5265">
                  <c:v>282</c:v>
                </c:pt>
                <c:pt idx="5266">
                  <c:v>282</c:v>
                </c:pt>
                <c:pt idx="5267">
                  <c:v>282</c:v>
                </c:pt>
                <c:pt idx="5268">
                  <c:v>282</c:v>
                </c:pt>
                <c:pt idx="5269">
                  <c:v>282</c:v>
                </c:pt>
                <c:pt idx="5270">
                  <c:v>282</c:v>
                </c:pt>
                <c:pt idx="5271">
                  <c:v>282</c:v>
                </c:pt>
                <c:pt idx="5272">
                  <c:v>282</c:v>
                </c:pt>
                <c:pt idx="5273">
                  <c:v>282</c:v>
                </c:pt>
                <c:pt idx="5274">
                  <c:v>282</c:v>
                </c:pt>
                <c:pt idx="5275">
                  <c:v>282</c:v>
                </c:pt>
                <c:pt idx="5276">
                  <c:v>282</c:v>
                </c:pt>
                <c:pt idx="5277">
                  <c:v>282</c:v>
                </c:pt>
                <c:pt idx="5278">
                  <c:v>282</c:v>
                </c:pt>
                <c:pt idx="5279">
                  <c:v>282</c:v>
                </c:pt>
                <c:pt idx="5280">
                  <c:v>282</c:v>
                </c:pt>
                <c:pt idx="5281">
                  <c:v>282</c:v>
                </c:pt>
                <c:pt idx="5282">
                  <c:v>282</c:v>
                </c:pt>
                <c:pt idx="5283">
                  <c:v>282</c:v>
                </c:pt>
                <c:pt idx="5284">
                  <c:v>282</c:v>
                </c:pt>
                <c:pt idx="5285">
                  <c:v>282</c:v>
                </c:pt>
                <c:pt idx="5286">
                  <c:v>282</c:v>
                </c:pt>
                <c:pt idx="5287">
                  <c:v>282</c:v>
                </c:pt>
                <c:pt idx="5288">
                  <c:v>282</c:v>
                </c:pt>
                <c:pt idx="5289">
                  <c:v>282</c:v>
                </c:pt>
                <c:pt idx="5290">
                  <c:v>282</c:v>
                </c:pt>
                <c:pt idx="5291">
                  <c:v>282</c:v>
                </c:pt>
                <c:pt idx="5292">
                  <c:v>282</c:v>
                </c:pt>
                <c:pt idx="5293">
                  <c:v>282</c:v>
                </c:pt>
                <c:pt idx="5294">
                  <c:v>282</c:v>
                </c:pt>
                <c:pt idx="5295">
                  <c:v>282</c:v>
                </c:pt>
                <c:pt idx="5296">
                  <c:v>282</c:v>
                </c:pt>
                <c:pt idx="5297">
                  <c:v>282</c:v>
                </c:pt>
                <c:pt idx="5298">
                  <c:v>282</c:v>
                </c:pt>
                <c:pt idx="5299">
                  <c:v>282</c:v>
                </c:pt>
                <c:pt idx="5300">
                  <c:v>282</c:v>
                </c:pt>
                <c:pt idx="5301">
                  <c:v>282</c:v>
                </c:pt>
                <c:pt idx="5302">
                  <c:v>282</c:v>
                </c:pt>
                <c:pt idx="5303">
                  <c:v>282</c:v>
                </c:pt>
                <c:pt idx="5304">
                  <c:v>282</c:v>
                </c:pt>
                <c:pt idx="5305">
                  <c:v>282</c:v>
                </c:pt>
                <c:pt idx="5306">
                  <c:v>282</c:v>
                </c:pt>
                <c:pt idx="5307">
                  <c:v>282</c:v>
                </c:pt>
                <c:pt idx="5308">
                  <c:v>282</c:v>
                </c:pt>
                <c:pt idx="5309">
                  <c:v>282</c:v>
                </c:pt>
                <c:pt idx="5310">
                  <c:v>282</c:v>
                </c:pt>
                <c:pt idx="5311">
                  <c:v>282</c:v>
                </c:pt>
                <c:pt idx="5312">
                  <c:v>282</c:v>
                </c:pt>
                <c:pt idx="5313">
                  <c:v>282</c:v>
                </c:pt>
                <c:pt idx="5314">
                  <c:v>282</c:v>
                </c:pt>
                <c:pt idx="5315">
                  <c:v>282</c:v>
                </c:pt>
                <c:pt idx="5316">
                  <c:v>282</c:v>
                </c:pt>
                <c:pt idx="5317">
                  <c:v>282</c:v>
                </c:pt>
                <c:pt idx="5318">
                  <c:v>282</c:v>
                </c:pt>
                <c:pt idx="5319">
                  <c:v>282</c:v>
                </c:pt>
                <c:pt idx="5320">
                  <c:v>282</c:v>
                </c:pt>
                <c:pt idx="5321">
                  <c:v>282</c:v>
                </c:pt>
                <c:pt idx="5322">
                  <c:v>282</c:v>
                </c:pt>
                <c:pt idx="5323">
                  <c:v>282</c:v>
                </c:pt>
                <c:pt idx="5324">
                  <c:v>282</c:v>
                </c:pt>
                <c:pt idx="5325">
                  <c:v>282</c:v>
                </c:pt>
                <c:pt idx="5326">
                  <c:v>282</c:v>
                </c:pt>
                <c:pt idx="5327">
                  <c:v>282</c:v>
                </c:pt>
                <c:pt idx="5328">
                  <c:v>282</c:v>
                </c:pt>
                <c:pt idx="5329">
                  <c:v>282</c:v>
                </c:pt>
                <c:pt idx="5330">
                  <c:v>282</c:v>
                </c:pt>
                <c:pt idx="5331">
                  <c:v>282</c:v>
                </c:pt>
                <c:pt idx="5332">
                  <c:v>282</c:v>
                </c:pt>
                <c:pt idx="5333">
                  <c:v>282</c:v>
                </c:pt>
                <c:pt idx="5334">
                  <c:v>282</c:v>
                </c:pt>
                <c:pt idx="5335">
                  <c:v>282</c:v>
                </c:pt>
                <c:pt idx="5336">
                  <c:v>282</c:v>
                </c:pt>
                <c:pt idx="5337">
                  <c:v>282</c:v>
                </c:pt>
                <c:pt idx="5338">
                  <c:v>282</c:v>
                </c:pt>
                <c:pt idx="5339">
                  <c:v>282</c:v>
                </c:pt>
                <c:pt idx="5340">
                  <c:v>282</c:v>
                </c:pt>
                <c:pt idx="5341">
                  <c:v>282</c:v>
                </c:pt>
                <c:pt idx="5342">
                  <c:v>282</c:v>
                </c:pt>
                <c:pt idx="5343">
                  <c:v>282</c:v>
                </c:pt>
                <c:pt idx="5344">
                  <c:v>282</c:v>
                </c:pt>
                <c:pt idx="5345">
                  <c:v>282</c:v>
                </c:pt>
                <c:pt idx="5346">
                  <c:v>282</c:v>
                </c:pt>
                <c:pt idx="5347">
                  <c:v>282</c:v>
                </c:pt>
                <c:pt idx="5348">
                  <c:v>282</c:v>
                </c:pt>
                <c:pt idx="5349">
                  <c:v>282</c:v>
                </c:pt>
                <c:pt idx="5350">
                  <c:v>282</c:v>
                </c:pt>
                <c:pt idx="5351">
                  <c:v>282</c:v>
                </c:pt>
                <c:pt idx="5352">
                  <c:v>282</c:v>
                </c:pt>
                <c:pt idx="5353">
                  <c:v>282</c:v>
                </c:pt>
                <c:pt idx="5354">
                  <c:v>282</c:v>
                </c:pt>
                <c:pt idx="5355">
                  <c:v>282</c:v>
                </c:pt>
                <c:pt idx="5356">
                  <c:v>282</c:v>
                </c:pt>
                <c:pt idx="5357">
                  <c:v>282</c:v>
                </c:pt>
                <c:pt idx="5358">
                  <c:v>282</c:v>
                </c:pt>
                <c:pt idx="5359">
                  <c:v>282</c:v>
                </c:pt>
                <c:pt idx="5360">
                  <c:v>282</c:v>
                </c:pt>
                <c:pt idx="5361">
                  <c:v>282</c:v>
                </c:pt>
                <c:pt idx="5362">
                  <c:v>282</c:v>
                </c:pt>
                <c:pt idx="5363">
                  <c:v>282</c:v>
                </c:pt>
                <c:pt idx="5364">
                  <c:v>282</c:v>
                </c:pt>
                <c:pt idx="5365">
                  <c:v>282</c:v>
                </c:pt>
                <c:pt idx="5366">
                  <c:v>282</c:v>
                </c:pt>
                <c:pt idx="5367">
                  <c:v>282</c:v>
                </c:pt>
                <c:pt idx="5368">
                  <c:v>282</c:v>
                </c:pt>
                <c:pt idx="5369">
                  <c:v>282</c:v>
                </c:pt>
                <c:pt idx="5370">
                  <c:v>282</c:v>
                </c:pt>
                <c:pt idx="5371">
                  <c:v>282</c:v>
                </c:pt>
                <c:pt idx="5372">
                  <c:v>282</c:v>
                </c:pt>
                <c:pt idx="5373">
                  <c:v>282</c:v>
                </c:pt>
                <c:pt idx="5374">
                  <c:v>282</c:v>
                </c:pt>
                <c:pt idx="5375">
                  <c:v>282</c:v>
                </c:pt>
                <c:pt idx="5376">
                  <c:v>282</c:v>
                </c:pt>
                <c:pt idx="5377">
                  <c:v>282</c:v>
                </c:pt>
                <c:pt idx="5378">
                  <c:v>282</c:v>
                </c:pt>
                <c:pt idx="5379">
                  <c:v>282</c:v>
                </c:pt>
                <c:pt idx="5380">
                  <c:v>282</c:v>
                </c:pt>
                <c:pt idx="5381">
                  <c:v>282</c:v>
                </c:pt>
                <c:pt idx="5382">
                  <c:v>282</c:v>
                </c:pt>
                <c:pt idx="5383">
                  <c:v>282</c:v>
                </c:pt>
                <c:pt idx="5384">
                  <c:v>282</c:v>
                </c:pt>
                <c:pt idx="5385">
                  <c:v>282</c:v>
                </c:pt>
                <c:pt idx="5386">
                  <c:v>282</c:v>
                </c:pt>
                <c:pt idx="5387">
                  <c:v>282</c:v>
                </c:pt>
                <c:pt idx="5388">
                  <c:v>282</c:v>
                </c:pt>
                <c:pt idx="5389">
                  <c:v>282</c:v>
                </c:pt>
                <c:pt idx="5390">
                  <c:v>282</c:v>
                </c:pt>
                <c:pt idx="5391">
                  <c:v>282</c:v>
                </c:pt>
                <c:pt idx="5392">
                  <c:v>282</c:v>
                </c:pt>
                <c:pt idx="5393">
                  <c:v>282</c:v>
                </c:pt>
                <c:pt idx="5394">
                  <c:v>282</c:v>
                </c:pt>
                <c:pt idx="5395">
                  <c:v>282</c:v>
                </c:pt>
                <c:pt idx="5396">
                  <c:v>282</c:v>
                </c:pt>
                <c:pt idx="5397">
                  <c:v>282</c:v>
                </c:pt>
                <c:pt idx="5398">
                  <c:v>282</c:v>
                </c:pt>
                <c:pt idx="5399">
                  <c:v>282</c:v>
                </c:pt>
                <c:pt idx="5400">
                  <c:v>282</c:v>
                </c:pt>
                <c:pt idx="5401">
                  <c:v>282</c:v>
                </c:pt>
                <c:pt idx="5402">
                  <c:v>282</c:v>
                </c:pt>
                <c:pt idx="5403">
                  <c:v>282</c:v>
                </c:pt>
                <c:pt idx="5404">
                  <c:v>282</c:v>
                </c:pt>
                <c:pt idx="5405">
                  <c:v>282</c:v>
                </c:pt>
                <c:pt idx="5406">
                  <c:v>282</c:v>
                </c:pt>
                <c:pt idx="5407">
                  <c:v>282</c:v>
                </c:pt>
                <c:pt idx="5408">
                  <c:v>282</c:v>
                </c:pt>
                <c:pt idx="5409">
                  <c:v>282</c:v>
                </c:pt>
                <c:pt idx="5410">
                  <c:v>282</c:v>
                </c:pt>
                <c:pt idx="5411">
                  <c:v>282</c:v>
                </c:pt>
                <c:pt idx="5412">
                  <c:v>282</c:v>
                </c:pt>
                <c:pt idx="5413">
                  <c:v>282</c:v>
                </c:pt>
                <c:pt idx="5414">
                  <c:v>282</c:v>
                </c:pt>
                <c:pt idx="5415">
                  <c:v>282</c:v>
                </c:pt>
                <c:pt idx="5416">
                  <c:v>282</c:v>
                </c:pt>
                <c:pt idx="5417">
                  <c:v>282</c:v>
                </c:pt>
                <c:pt idx="5418">
                  <c:v>282</c:v>
                </c:pt>
                <c:pt idx="5419">
                  <c:v>282</c:v>
                </c:pt>
                <c:pt idx="5420">
                  <c:v>282</c:v>
                </c:pt>
                <c:pt idx="5421">
                  <c:v>282</c:v>
                </c:pt>
                <c:pt idx="5422">
                  <c:v>282</c:v>
                </c:pt>
                <c:pt idx="5423">
                  <c:v>282</c:v>
                </c:pt>
                <c:pt idx="5424">
                  <c:v>282</c:v>
                </c:pt>
                <c:pt idx="5425">
                  <c:v>282</c:v>
                </c:pt>
                <c:pt idx="5426">
                  <c:v>282</c:v>
                </c:pt>
                <c:pt idx="5427">
                  <c:v>282</c:v>
                </c:pt>
                <c:pt idx="5428">
                  <c:v>282</c:v>
                </c:pt>
                <c:pt idx="5429">
                  <c:v>282</c:v>
                </c:pt>
                <c:pt idx="5430">
                  <c:v>282</c:v>
                </c:pt>
                <c:pt idx="5431">
                  <c:v>282</c:v>
                </c:pt>
                <c:pt idx="5432">
                  <c:v>282</c:v>
                </c:pt>
                <c:pt idx="5433">
                  <c:v>282</c:v>
                </c:pt>
                <c:pt idx="5434">
                  <c:v>282</c:v>
                </c:pt>
                <c:pt idx="5435">
                  <c:v>282</c:v>
                </c:pt>
                <c:pt idx="5436">
                  <c:v>282</c:v>
                </c:pt>
                <c:pt idx="5437">
                  <c:v>282</c:v>
                </c:pt>
                <c:pt idx="5438">
                  <c:v>282</c:v>
                </c:pt>
                <c:pt idx="5439">
                  <c:v>282</c:v>
                </c:pt>
                <c:pt idx="5440">
                  <c:v>282</c:v>
                </c:pt>
                <c:pt idx="5441">
                  <c:v>282</c:v>
                </c:pt>
                <c:pt idx="5442">
                  <c:v>282</c:v>
                </c:pt>
                <c:pt idx="5443">
                  <c:v>282</c:v>
                </c:pt>
                <c:pt idx="5444">
                  <c:v>282</c:v>
                </c:pt>
                <c:pt idx="5445">
                  <c:v>282</c:v>
                </c:pt>
                <c:pt idx="5446">
                  <c:v>282</c:v>
                </c:pt>
                <c:pt idx="5447">
                  <c:v>282</c:v>
                </c:pt>
                <c:pt idx="5448">
                  <c:v>282</c:v>
                </c:pt>
                <c:pt idx="5449">
                  <c:v>282</c:v>
                </c:pt>
                <c:pt idx="5450">
                  <c:v>282</c:v>
                </c:pt>
                <c:pt idx="5451">
                  <c:v>282</c:v>
                </c:pt>
                <c:pt idx="5452">
                  <c:v>282</c:v>
                </c:pt>
                <c:pt idx="5453">
                  <c:v>282</c:v>
                </c:pt>
                <c:pt idx="5454">
                  <c:v>282</c:v>
                </c:pt>
                <c:pt idx="5455">
                  <c:v>282</c:v>
                </c:pt>
                <c:pt idx="5456">
                  <c:v>282</c:v>
                </c:pt>
                <c:pt idx="5457">
                  <c:v>282</c:v>
                </c:pt>
                <c:pt idx="5458">
                  <c:v>282</c:v>
                </c:pt>
                <c:pt idx="5459">
                  <c:v>282</c:v>
                </c:pt>
                <c:pt idx="5460">
                  <c:v>282</c:v>
                </c:pt>
                <c:pt idx="5461">
                  <c:v>282</c:v>
                </c:pt>
                <c:pt idx="5462">
                  <c:v>282</c:v>
                </c:pt>
                <c:pt idx="5463">
                  <c:v>282</c:v>
                </c:pt>
                <c:pt idx="5464">
                  <c:v>282</c:v>
                </c:pt>
                <c:pt idx="5465">
                  <c:v>282</c:v>
                </c:pt>
                <c:pt idx="5466">
                  <c:v>282</c:v>
                </c:pt>
                <c:pt idx="5467">
                  <c:v>282</c:v>
                </c:pt>
                <c:pt idx="5468">
                  <c:v>282</c:v>
                </c:pt>
                <c:pt idx="5469">
                  <c:v>282</c:v>
                </c:pt>
                <c:pt idx="5470">
                  <c:v>282</c:v>
                </c:pt>
                <c:pt idx="5471">
                  <c:v>282</c:v>
                </c:pt>
                <c:pt idx="5472">
                  <c:v>282</c:v>
                </c:pt>
                <c:pt idx="5473">
                  <c:v>282</c:v>
                </c:pt>
                <c:pt idx="5474">
                  <c:v>282</c:v>
                </c:pt>
                <c:pt idx="5475">
                  <c:v>282</c:v>
                </c:pt>
                <c:pt idx="5476">
                  <c:v>282</c:v>
                </c:pt>
                <c:pt idx="5477">
                  <c:v>282</c:v>
                </c:pt>
                <c:pt idx="5478">
                  <c:v>282</c:v>
                </c:pt>
                <c:pt idx="5479">
                  <c:v>282</c:v>
                </c:pt>
                <c:pt idx="5480">
                  <c:v>282</c:v>
                </c:pt>
                <c:pt idx="5481">
                  <c:v>282</c:v>
                </c:pt>
                <c:pt idx="5482">
                  <c:v>282</c:v>
                </c:pt>
                <c:pt idx="5483">
                  <c:v>282</c:v>
                </c:pt>
                <c:pt idx="5484">
                  <c:v>282</c:v>
                </c:pt>
                <c:pt idx="5485">
                  <c:v>282</c:v>
                </c:pt>
                <c:pt idx="5486">
                  <c:v>282</c:v>
                </c:pt>
                <c:pt idx="5487">
                  <c:v>282</c:v>
                </c:pt>
                <c:pt idx="5488">
                  <c:v>282</c:v>
                </c:pt>
                <c:pt idx="5489">
                  <c:v>282</c:v>
                </c:pt>
                <c:pt idx="5490">
                  <c:v>282</c:v>
                </c:pt>
                <c:pt idx="5491">
                  <c:v>282</c:v>
                </c:pt>
                <c:pt idx="5492">
                  <c:v>282</c:v>
                </c:pt>
                <c:pt idx="5493">
                  <c:v>282</c:v>
                </c:pt>
                <c:pt idx="5494">
                  <c:v>282</c:v>
                </c:pt>
                <c:pt idx="5495">
                  <c:v>282</c:v>
                </c:pt>
                <c:pt idx="5496">
                  <c:v>282</c:v>
                </c:pt>
                <c:pt idx="5497">
                  <c:v>282</c:v>
                </c:pt>
                <c:pt idx="5498">
                  <c:v>282</c:v>
                </c:pt>
                <c:pt idx="5499">
                  <c:v>282</c:v>
                </c:pt>
                <c:pt idx="5500">
                  <c:v>282</c:v>
                </c:pt>
                <c:pt idx="5501">
                  <c:v>282</c:v>
                </c:pt>
                <c:pt idx="5502">
                  <c:v>282</c:v>
                </c:pt>
                <c:pt idx="5503">
                  <c:v>282</c:v>
                </c:pt>
                <c:pt idx="5504">
                  <c:v>282</c:v>
                </c:pt>
                <c:pt idx="5505">
                  <c:v>282</c:v>
                </c:pt>
                <c:pt idx="5506">
                  <c:v>282</c:v>
                </c:pt>
                <c:pt idx="5507">
                  <c:v>282</c:v>
                </c:pt>
                <c:pt idx="5508">
                  <c:v>282</c:v>
                </c:pt>
                <c:pt idx="5509">
                  <c:v>282</c:v>
                </c:pt>
                <c:pt idx="5510">
                  <c:v>282</c:v>
                </c:pt>
                <c:pt idx="5511">
                  <c:v>282</c:v>
                </c:pt>
                <c:pt idx="5512">
                  <c:v>282</c:v>
                </c:pt>
                <c:pt idx="5513">
                  <c:v>282</c:v>
                </c:pt>
                <c:pt idx="5514">
                  <c:v>282</c:v>
                </c:pt>
                <c:pt idx="5515">
                  <c:v>282</c:v>
                </c:pt>
                <c:pt idx="5516">
                  <c:v>282</c:v>
                </c:pt>
                <c:pt idx="5517">
                  <c:v>282</c:v>
                </c:pt>
                <c:pt idx="5518">
                  <c:v>282</c:v>
                </c:pt>
                <c:pt idx="5519">
                  <c:v>282</c:v>
                </c:pt>
                <c:pt idx="5520">
                  <c:v>282</c:v>
                </c:pt>
                <c:pt idx="5521">
                  <c:v>282</c:v>
                </c:pt>
                <c:pt idx="5522">
                  <c:v>282</c:v>
                </c:pt>
                <c:pt idx="5523">
                  <c:v>282</c:v>
                </c:pt>
                <c:pt idx="5524">
                  <c:v>282</c:v>
                </c:pt>
                <c:pt idx="5525">
                  <c:v>282</c:v>
                </c:pt>
                <c:pt idx="5526">
                  <c:v>282</c:v>
                </c:pt>
                <c:pt idx="5527">
                  <c:v>282</c:v>
                </c:pt>
                <c:pt idx="5528">
                  <c:v>282</c:v>
                </c:pt>
                <c:pt idx="5529">
                  <c:v>282</c:v>
                </c:pt>
                <c:pt idx="5530">
                  <c:v>282</c:v>
                </c:pt>
                <c:pt idx="5531">
                  <c:v>282</c:v>
                </c:pt>
                <c:pt idx="5532">
                  <c:v>282</c:v>
                </c:pt>
                <c:pt idx="5533">
                  <c:v>282</c:v>
                </c:pt>
                <c:pt idx="5534">
                  <c:v>282</c:v>
                </c:pt>
                <c:pt idx="5535">
                  <c:v>282</c:v>
                </c:pt>
                <c:pt idx="5536">
                  <c:v>282</c:v>
                </c:pt>
                <c:pt idx="5537">
                  <c:v>282</c:v>
                </c:pt>
                <c:pt idx="5538">
                  <c:v>282</c:v>
                </c:pt>
                <c:pt idx="5539">
                  <c:v>282</c:v>
                </c:pt>
                <c:pt idx="5540">
                  <c:v>282</c:v>
                </c:pt>
                <c:pt idx="5541">
                  <c:v>282</c:v>
                </c:pt>
                <c:pt idx="5542">
                  <c:v>282</c:v>
                </c:pt>
                <c:pt idx="5543">
                  <c:v>282</c:v>
                </c:pt>
                <c:pt idx="5544">
                  <c:v>282</c:v>
                </c:pt>
                <c:pt idx="5545">
                  <c:v>282</c:v>
                </c:pt>
                <c:pt idx="5546">
                  <c:v>282</c:v>
                </c:pt>
                <c:pt idx="5547">
                  <c:v>282</c:v>
                </c:pt>
                <c:pt idx="5548">
                  <c:v>282</c:v>
                </c:pt>
                <c:pt idx="5549">
                  <c:v>282</c:v>
                </c:pt>
                <c:pt idx="5550">
                  <c:v>282</c:v>
                </c:pt>
                <c:pt idx="5551">
                  <c:v>282</c:v>
                </c:pt>
                <c:pt idx="5552">
                  <c:v>282</c:v>
                </c:pt>
                <c:pt idx="5553">
                  <c:v>282</c:v>
                </c:pt>
                <c:pt idx="5554">
                  <c:v>282</c:v>
                </c:pt>
                <c:pt idx="5555">
                  <c:v>282</c:v>
                </c:pt>
                <c:pt idx="5556">
                  <c:v>282</c:v>
                </c:pt>
                <c:pt idx="5557">
                  <c:v>282</c:v>
                </c:pt>
                <c:pt idx="5558">
                  <c:v>282</c:v>
                </c:pt>
                <c:pt idx="5559">
                  <c:v>282</c:v>
                </c:pt>
                <c:pt idx="5560">
                  <c:v>282</c:v>
                </c:pt>
                <c:pt idx="5561">
                  <c:v>282</c:v>
                </c:pt>
                <c:pt idx="5562">
                  <c:v>282</c:v>
                </c:pt>
                <c:pt idx="5563">
                  <c:v>282</c:v>
                </c:pt>
                <c:pt idx="5564">
                  <c:v>282</c:v>
                </c:pt>
                <c:pt idx="5565">
                  <c:v>282</c:v>
                </c:pt>
                <c:pt idx="5566">
                  <c:v>282</c:v>
                </c:pt>
                <c:pt idx="5567">
                  <c:v>282</c:v>
                </c:pt>
                <c:pt idx="5568">
                  <c:v>282</c:v>
                </c:pt>
                <c:pt idx="5569">
                  <c:v>282</c:v>
                </c:pt>
                <c:pt idx="5570">
                  <c:v>282</c:v>
                </c:pt>
                <c:pt idx="5571">
                  <c:v>282</c:v>
                </c:pt>
                <c:pt idx="5572">
                  <c:v>282</c:v>
                </c:pt>
                <c:pt idx="5573">
                  <c:v>282</c:v>
                </c:pt>
                <c:pt idx="5574">
                  <c:v>282</c:v>
                </c:pt>
                <c:pt idx="5575">
                  <c:v>282</c:v>
                </c:pt>
                <c:pt idx="5576">
                  <c:v>282</c:v>
                </c:pt>
                <c:pt idx="5577">
                  <c:v>282</c:v>
                </c:pt>
                <c:pt idx="5578">
                  <c:v>282</c:v>
                </c:pt>
                <c:pt idx="5579">
                  <c:v>282</c:v>
                </c:pt>
                <c:pt idx="5580">
                  <c:v>282</c:v>
                </c:pt>
                <c:pt idx="5581">
                  <c:v>282</c:v>
                </c:pt>
                <c:pt idx="5582">
                  <c:v>282</c:v>
                </c:pt>
                <c:pt idx="5583">
                  <c:v>282</c:v>
                </c:pt>
                <c:pt idx="5584">
                  <c:v>282</c:v>
                </c:pt>
                <c:pt idx="5585">
                  <c:v>282</c:v>
                </c:pt>
                <c:pt idx="5586">
                  <c:v>282</c:v>
                </c:pt>
                <c:pt idx="5587">
                  <c:v>282</c:v>
                </c:pt>
                <c:pt idx="5588">
                  <c:v>282</c:v>
                </c:pt>
                <c:pt idx="5589">
                  <c:v>282</c:v>
                </c:pt>
                <c:pt idx="5590">
                  <c:v>282</c:v>
                </c:pt>
                <c:pt idx="5591">
                  <c:v>282</c:v>
                </c:pt>
                <c:pt idx="5592">
                  <c:v>282</c:v>
                </c:pt>
                <c:pt idx="5593">
                  <c:v>282</c:v>
                </c:pt>
                <c:pt idx="5594">
                  <c:v>282</c:v>
                </c:pt>
                <c:pt idx="5595">
                  <c:v>282</c:v>
                </c:pt>
                <c:pt idx="5596">
                  <c:v>282</c:v>
                </c:pt>
                <c:pt idx="5597">
                  <c:v>282</c:v>
                </c:pt>
                <c:pt idx="5598">
                  <c:v>282</c:v>
                </c:pt>
                <c:pt idx="5599">
                  <c:v>282</c:v>
                </c:pt>
                <c:pt idx="5600">
                  <c:v>282</c:v>
                </c:pt>
                <c:pt idx="5601">
                  <c:v>282</c:v>
                </c:pt>
                <c:pt idx="5602">
                  <c:v>282</c:v>
                </c:pt>
                <c:pt idx="5603">
                  <c:v>282</c:v>
                </c:pt>
                <c:pt idx="5604">
                  <c:v>282</c:v>
                </c:pt>
                <c:pt idx="5605">
                  <c:v>282</c:v>
                </c:pt>
                <c:pt idx="5606">
                  <c:v>282</c:v>
                </c:pt>
                <c:pt idx="5607">
                  <c:v>282</c:v>
                </c:pt>
                <c:pt idx="5608">
                  <c:v>282</c:v>
                </c:pt>
                <c:pt idx="5609">
                  <c:v>282</c:v>
                </c:pt>
                <c:pt idx="5610">
                  <c:v>282</c:v>
                </c:pt>
                <c:pt idx="5611">
                  <c:v>282</c:v>
                </c:pt>
                <c:pt idx="5612">
                  <c:v>282</c:v>
                </c:pt>
                <c:pt idx="5613">
                  <c:v>282</c:v>
                </c:pt>
                <c:pt idx="5614">
                  <c:v>282</c:v>
                </c:pt>
                <c:pt idx="5615">
                  <c:v>282</c:v>
                </c:pt>
                <c:pt idx="5616">
                  <c:v>282</c:v>
                </c:pt>
                <c:pt idx="5617">
                  <c:v>282</c:v>
                </c:pt>
                <c:pt idx="5618">
                  <c:v>282</c:v>
                </c:pt>
                <c:pt idx="5619">
                  <c:v>282</c:v>
                </c:pt>
                <c:pt idx="5620">
                  <c:v>282</c:v>
                </c:pt>
                <c:pt idx="5621">
                  <c:v>282</c:v>
                </c:pt>
                <c:pt idx="5622">
                  <c:v>282</c:v>
                </c:pt>
                <c:pt idx="5623">
                  <c:v>282</c:v>
                </c:pt>
                <c:pt idx="5624">
                  <c:v>282</c:v>
                </c:pt>
                <c:pt idx="5625">
                  <c:v>282</c:v>
                </c:pt>
                <c:pt idx="5626">
                  <c:v>282</c:v>
                </c:pt>
                <c:pt idx="5627">
                  <c:v>282</c:v>
                </c:pt>
                <c:pt idx="5628">
                  <c:v>282</c:v>
                </c:pt>
                <c:pt idx="5629">
                  <c:v>282</c:v>
                </c:pt>
                <c:pt idx="5630">
                  <c:v>282</c:v>
                </c:pt>
                <c:pt idx="5631">
                  <c:v>282</c:v>
                </c:pt>
                <c:pt idx="5632">
                  <c:v>282</c:v>
                </c:pt>
                <c:pt idx="5633">
                  <c:v>282</c:v>
                </c:pt>
                <c:pt idx="5634">
                  <c:v>282</c:v>
                </c:pt>
                <c:pt idx="5635">
                  <c:v>282</c:v>
                </c:pt>
                <c:pt idx="5636">
                  <c:v>282</c:v>
                </c:pt>
                <c:pt idx="5637">
                  <c:v>282</c:v>
                </c:pt>
                <c:pt idx="5638">
                  <c:v>282</c:v>
                </c:pt>
                <c:pt idx="5639">
                  <c:v>282</c:v>
                </c:pt>
                <c:pt idx="5640">
                  <c:v>282</c:v>
                </c:pt>
                <c:pt idx="5641">
                  <c:v>282</c:v>
                </c:pt>
                <c:pt idx="5642">
                  <c:v>282</c:v>
                </c:pt>
                <c:pt idx="5643">
                  <c:v>282</c:v>
                </c:pt>
                <c:pt idx="5644">
                  <c:v>282</c:v>
                </c:pt>
                <c:pt idx="5645">
                  <c:v>282</c:v>
                </c:pt>
                <c:pt idx="5646">
                  <c:v>282</c:v>
                </c:pt>
                <c:pt idx="5647">
                  <c:v>282</c:v>
                </c:pt>
                <c:pt idx="5648">
                  <c:v>282</c:v>
                </c:pt>
                <c:pt idx="5649">
                  <c:v>282</c:v>
                </c:pt>
                <c:pt idx="5650">
                  <c:v>282</c:v>
                </c:pt>
                <c:pt idx="5651">
                  <c:v>282</c:v>
                </c:pt>
                <c:pt idx="5652">
                  <c:v>282</c:v>
                </c:pt>
                <c:pt idx="5653">
                  <c:v>282</c:v>
                </c:pt>
                <c:pt idx="5654">
                  <c:v>282</c:v>
                </c:pt>
                <c:pt idx="5655">
                  <c:v>282</c:v>
                </c:pt>
                <c:pt idx="5656">
                  <c:v>282</c:v>
                </c:pt>
                <c:pt idx="5657">
                  <c:v>282</c:v>
                </c:pt>
                <c:pt idx="5658">
                  <c:v>282</c:v>
                </c:pt>
                <c:pt idx="5659">
                  <c:v>282</c:v>
                </c:pt>
                <c:pt idx="5660">
                  <c:v>282</c:v>
                </c:pt>
                <c:pt idx="5661">
                  <c:v>282</c:v>
                </c:pt>
                <c:pt idx="5662">
                  <c:v>282</c:v>
                </c:pt>
                <c:pt idx="5663">
                  <c:v>282</c:v>
                </c:pt>
                <c:pt idx="5664">
                  <c:v>282</c:v>
                </c:pt>
                <c:pt idx="5665">
                  <c:v>282</c:v>
                </c:pt>
                <c:pt idx="5666">
                  <c:v>282</c:v>
                </c:pt>
                <c:pt idx="5667">
                  <c:v>282</c:v>
                </c:pt>
                <c:pt idx="5668">
                  <c:v>282</c:v>
                </c:pt>
                <c:pt idx="5669">
                  <c:v>282</c:v>
                </c:pt>
                <c:pt idx="5670">
                  <c:v>282</c:v>
                </c:pt>
                <c:pt idx="5671">
                  <c:v>282</c:v>
                </c:pt>
                <c:pt idx="5672">
                  <c:v>282</c:v>
                </c:pt>
                <c:pt idx="5673">
                  <c:v>282</c:v>
                </c:pt>
                <c:pt idx="5674">
                  <c:v>282</c:v>
                </c:pt>
                <c:pt idx="5675">
                  <c:v>282</c:v>
                </c:pt>
                <c:pt idx="5676">
                  <c:v>282</c:v>
                </c:pt>
                <c:pt idx="5677">
                  <c:v>282</c:v>
                </c:pt>
                <c:pt idx="5678">
                  <c:v>282</c:v>
                </c:pt>
                <c:pt idx="5679">
                  <c:v>282</c:v>
                </c:pt>
                <c:pt idx="5680">
                  <c:v>282</c:v>
                </c:pt>
                <c:pt idx="5681">
                  <c:v>282</c:v>
                </c:pt>
                <c:pt idx="5682">
                  <c:v>282</c:v>
                </c:pt>
                <c:pt idx="5683">
                  <c:v>282</c:v>
                </c:pt>
                <c:pt idx="5684">
                  <c:v>282</c:v>
                </c:pt>
                <c:pt idx="5685">
                  <c:v>282</c:v>
                </c:pt>
                <c:pt idx="5686">
                  <c:v>282</c:v>
                </c:pt>
                <c:pt idx="5687">
                  <c:v>282</c:v>
                </c:pt>
                <c:pt idx="5688">
                  <c:v>282</c:v>
                </c:pt>
                <c:pt idx="5689">
                  <c:v>282</c:v>
                </c:pt>
                <c:pt idx="5690">
                  <c:v>282</c:v>
                </c:pt>
                <c:pt idx="5691">
                  <c:v>282</c:v>
                </c:pt>
                <c:pt idx="5692">
                  <c:v>282</c:v>
                </c:pt>
                <c:pt idx="5693">
                  <c:v>282</c:v>
                </c:pt>
                <c:pt idx="5694">
                  <c:v>282</c:v>
                </c:pt>
                <c:pt idx="5695">
                  <c:v>282</c:v>
                </c:pt>
                <c:pt idx="5696">
                  <c:v>282</c:v>
                </c:pt>
                <c:pt idx="5697">
                  <c:v>282</c:v>
                </c:pt>
                <c:pt idx="5698">
                  <c:v>282</c:v>
                </c:pt>
                <c:pt idx="5699">
                  <c:v>282</c:v>
                </c:pt>
                <c:pt idx="5700">
                  <c:v>282</c:v>
                </c:pt>
                <c:pt idx="5701">
                  <c:v>282</c:v>
                </c:pt>
                <c:pt idx="5702">
                  <c:v>282</c:v>
                </c:pt>
                <c:pt idx="5703">
                  <c:v>282</c:v>
                </c:pt>
                <c:pt idx="5704">
                  <c:v>282</c:v>
                </c:pt>
                <c:pt idx="5705">
                  <c:v>282</c:v>
                </c:pt>
                <c:pt idx="5706">
                  <c:v>282</c:v>
                </c:pt>
                <c:pt idx="5707">
                  <c:v>282</c:v>
                </c:pt>
                <c:pt idx="5708">
                  <c:v>282</c:v>
                </c:pt>
                <c:pt idx="5709">
                  <c:v>282</c:v>
                </c:pt>
                <c:pt idx="5710">
                  <c:v>282</c:v>
                </c:pt>
                <c:pt idx="5711">
                  <c:v>282</c:v>
                </c:pt>
                <c:pt idx="5712">
                  <c:v>282</c:v>
                </c:pt>
                <c:pt idx="5713">
                  <c:v>282</c:v>
                </c:pt>
                <c:pt idx="5714">
                  <c:v>282</c:v>
                </c:pt>
                <c:pt idx="5715">
                  <c:v>282</c:v>
                </c:pt>
                <c:pt idx="5716">
                  <c:v>282</c:v>
                </c:pt>
                <c:pt idx="5717">
                  <c:v>282</c:v>
                </c:pt>
                <c:pt idx="5718">
                  <c:v>282</c:v>
                </c:pt>
                <c:pt idx="5719">
                  <c:v>282</c:v>
                </c:pt>
                <c:pt idx="5720">
                  <c:v>282</c:v>
                </c:pt>
                <c:pt idx="5721">
                  <c:v>282</c:v>
                </c:pt>
                <c:pt idx="5722">
                  <c:v>282</c:v>
                </c:pt>
                <c:pt idx="5723">
                  <c:v>282</c:v>
                </c:pt>
                <c:pt idx="5724">
                  <c:v>282</c:v>
                </c:pt>
                <c:pt idx="5725">
                  <c:v>282</c:v>
                </c:pt>
                <c:pt idx="5726">
                  <c:v>282</c:v>
                </c:pt>
                <c:pt idx="5727">
                  <c:v>282</c:v>
                </c:pt>
                <c:pt idx="5728">
                  <c:v>282</c:v>
                </c:pt>
                <c:pt idx="5729">
                  <c:v>282</c:v>
                </c:pt>
                <c:pt idx="5730">
                  <c:v>282</c:v>
                </c:pt>
                <c:pt idx="5731">
                  <c:v>282</c:v>
                </c:pt>
                <c:pt idx="5732">
                  <c:v>282</c:v>
                </c:pt>
                <c:pt idx="5733">
                  <c:v>282</c:v>
                </c:pt>
                <c:pt idx="5734">
                  <c:v>282</c:v>
                </c:pt>
                <c:pt idx="5735">
                  <c:v>282</c:v>
                </c:pt>
                <c:pt idx="5736">
                  <c:v>282</c:v>
                </c:pt>
                <c:pt idx="5737">
                  <c:v>282</c:v>
                </c:pt>
                <c:pt idx="5738">
                  <c:v>282</c:v>
                </c:pt>
                <c:pt idx="5739">
                  <c:v>282</c:v>
                </c:pt>
                <c:pt idx="5740">
                  <c:v>282</c:v>
                </c:pt>
                <c:pt idx="5741">
                  <c:v>282</c:v>
                </c:pt>
                <c:pt idx="5742">
                  <c:v>282</c:v>
                </c:pt>
                <c:pt idx="5743">
                  <c:v>282</c:v>
                </c:pt>
                <c:pt idx="5744">
                  <c:v>282</c:v>
                </c:pt>
                <c:pt idx="5745">
                  <c:v>282</c:v>
                </c:pt>
                <c:pt idx="5746">
                  <c:v>282</c:v>
                </c:pt>
                <c:pt idx="5747">
                  <c:v>282</c:v>
                </c:pt>
                <c:pt idx="5748">
                  <c:v>282</c:v>
                </c:pt>
                <c:pt idx="5749">
                  <c:v>282</c:v>
                </c:pt>
                <c:pt idx="5750">
                  <c:v>282</c:v>
                </c:pt>
                <c:pt idx="5751">
                  <c:v>282</c:v>
                </c:pt>
                <c:pt idx="5752">
                  <c:v>282</c:v>
                </c:pt>
                <c:pt idx="5753">
                  <c:v>282</c:v>
                </c:pt>
                <c:pt idx="5754">
                  <c:v>282</c:v>
                </c:pt>
                <c:pt idx="5755">
                  <c:v>282</c:v>
                </c:pt>
                <c:pt idx="5756">
                  <c:v>282</c:v>
                </c:pt>
                <c:pt idx="5757">
                  <c:v>282</c:v>
                </c:pt>
                <c:pt idx="5758">
                  <c:v>282</c:v>
                </c:pt>
                <c:pt idx="5759">
                  <c:v>282</c:v>
                </c:pt>
                <c:pt idx="5760">
                  <c:v>282</c:v>
                </c:pt>
                <c:pt idx="5761">
                  <c:v>282</c:v>
                </c:pt>
                <c:pt idx="5762">
                  <c:v>282</c:v>
                </c:pt>
                <c:pt idx="5763">
                  <c:v>282</c:v>
                </c:pt>
                <c:pt idx="5764">
                  <c:v>282</c:v>
                </c:pt>
                <c:pt idx="5765">
                  <c:v>282</c:v>
                </c:pt>
                <c:pt idx="5766">
                  <c:v>282</c:v>
                </c:pt>
                <c:pt idx="5767">
                  <c:v>282</c:v>
                </c:pt>
                <c:pt idx="5768">
                  <c:v>282</c:v>
                </c:pt>
                <c:pt idx="5769">
                  <c:v>282</c:v>
                </c:pt>
                <c:pt idx="5770">
                  <c:v>282</c:v>
                </c:pt>
                <c:pt idx="5771">
                  <c:v>282</c:v>
                </c:pt>
                <c:pt idx="5772">
                  <c:v>282</c:v>
                </c:pt>
                <c:pt idx="5773">
                  <c:v>282</c:v>
                </c:pt>
                <c:pt idx="5774">
                  <c:v>282</c:v>
                </c:pt>
                <c:pt idx="5775">
                  <c:v>282</c:v>
                </c:pt>
                <c:pt idx="5776">
                  <c:v>282</c:v>
                </c:pt>
                <c:pt idx="5777">
                  <c:v>282</c:v>
                </c:pt>
                <c:pt idx="5778">
                  <c:v>282</c:v>
                </c:pt>
                <c:pt idx="5779">
                  <c:v>282</c:v>
                </c:pt>
                <c:pt idx="5780">
                  <c:v>282</c:v>
                </c:pt>
                <c:pt idx="5781">
                  <c:v>282</c:v>
                </c:pt>
                <c:pt idx="5782">
                  <c:v>282</c:v>
                </c:pt>
                <c:pt idx="5783">
                  <c:v>282</c:v>
                </c:pt>
                <c:pt idx="5784">
                  <c:v>282</c:v>
                </c:pt>
                <c:pt idx="5785">
                  <c:v>282</c:v>
                </c:pt>
                <c:pt idx="5786">
                  <c:v>282</c:v>
                </c:pt>
                <c:pt idx="5787">
                  <c:v>282</c:v>
                </c:pt>
                <c:pt idx="5788">
                  <c:v>282</c:v>
                </c:pt>
                <c:pt idx="5789">
                  <c:v>282</c:v>
                </c:pt>
                <c:pt idx="5790">
                  <c:v>282</c:v>
                </c:pt>
                <c:pt idx="5791">
                  <c:v>282</c:v>
                </c:pt>
                <c:pt idx="5792">
                  <c:v>282</c:v>
                </c:pt>
                <c:pt idx="5793">
                  <c:v>282</c:v>
                </c:pt>
                <c:pt idx="5794">
                  <c:v>282</c:v>
                </c:pt>
                <c:pt idx="5795">
                  <c:v>282</c:v>
                </c:pt>
                <c:pt idx="5796">
                  <c:v>282</c:v>
                </c:pt>
                <c:pt idx="5797">
                  <c:v>282</c:v>
                </c:pt>
                <c:pt idx="5798">
                  <c:v>282</c:v>
                </c:pt>
                <c:pt idx="5799">
                  <c:v>282</c:v>
                </c:pt>
                <c:pt idx="5800">
                  <c:v>282</c:v>
                </c:pt>
                <c:pt idx="5801">
                  <c:v>282</c:v>
                </c:pt>
                <c:pt idx="5802">
                  <c:v>282</c:v>
                </c:pt>
                <c:pt idx="5803">
                  <c:v>282</c:v>
                </c:pt>
                <c:pt idx="5804">
                  <c:v>282</c:v>
                </c:pt>
                <c:pt idx="5805">
                  <c:v>282</c:v>
                </c:pt>
                <c:pt idx="5806">
                  <c:v>282</c:v>
                </c:pt>
                <c:pt idx="5807">
                  <c:v>282</c:v>
                </c:pt>
                <c:pt idx="5808">
                  <c:v>282</c:v>
                </c:pt>
                <c:pt idx="5809">
                  <c:v>282</c:v>
                </c:pt>
                <c:pt idx="5810">
                  <c:v>282</c:v>
                </c:pt>
                <c:pt idx="5811">
                  <c:v>282</c:v>
                </c:pt>
                <c:pt idx="5812">
                  <c:v>282</c:v>
                </c:pt>
                <c:pt idx="5813">
                  <c:v>282</c:v>
                </c:pt>
                <c:pt idx="5814">
                  <c:v>282</c:v>
                </c:pt>
                <c:pt idx="5815">
                  <c:v>282</c:v>
                </c:pt>
                <c:pt idx="5816">
                  <c:v>282</c:v>
                </c:pt>
                <c:pt idx="5817">
                  <c:v>282</c:v>
                </c:pt>
                <c:pt idx="5818">
                  <c:v>282</c:v>
                </c:pt>
                <c:pt idx="5819">
                  <c:v>282</c:v>
                </c:pt>
                <c:pt idx="5820">
                  <c:v>282</c:v>
                </c:pt>
                <c:pt idx="5821">
                  <c:v>282</c:v>
                </c:pt>
                <c:pt idx="5822">
                  <c:v>282</c:v>
                </c:pt>
                <c:pt idx="5823">
                  <c:v>282</c:v>
                </c:pt>
                <c:pt idx="5824">
                  <c:v>282</c:v>
                </c:pt>
                <c:pt idx="5825">
                  <c:v>282</c:v>
                </c:pt>
                <c:pt idx="5826">
                  <c:v>282</c:v>
                </c:pt>
                <c:pt idx="5827">
                  <c:v>282</c:v>
                </c:pt>
                <c:pt idx="5828">
                  <c:v>282</c:v>
                </c:pt>
                <c:pt idx="5829">
                  <c:v>282</c:v>
                </c:pt>
                <c:pt idx="5830">
                  <c:v>282</c:v>
                </c:pt>
                <c:pt idx="5831">
                  <c:v>282</c:v>
                </c:pt>
                <c:pt idx="5832">
                  <c:v>282</c:v>
                </c:pt>
                <c:pt idx="5833">
                  <c:v>282</c:v>
                </c:pt>
                <c:pt idx="5834">
                  <c:v>282</c:v>
                </c:pt>
                <c:pt idx="5835">
                  <c:v>282</c:v>
                </c:pt>
                <c:pt idx="5836">
                  <c:v>282</c:v>
                </c:pt>
                <c:pt idx="5837">
                  <c:v>282</c:v>
                </c:pt>
                <c:pt idx="5838">
                  <c:v>282</c:v>
                </c:pt>
                <c:pt idx="5839">
                  <c:v>282</c:v>
                </c:pt>
                <c:pt idx="5840">
                  <c:v>282</c:v>
                </c:pt>
                <c:pt idx="5841">
                  <c:v>282</c:v>
                </c:pt>
                <c:pt idx="5842">
                  <c:v>282</c:v>
                </c:pt>
                <c:pt idx="5843">
                  <c:v>282</c:v>
                </c:pt>
                <c:pt idx="5844">
                  <c:v>282</c:v>
                </c:pt>
                <c:pt idx="5845">
                  <c:v>282</c:v>
                </c:pt>
                <c:pt idx="5846">
                  <c:v>282</c:v>
                </c:pt>
                <c:pt idx="5847">
                  <c:v>282</c:v>
                </c:pt>
                <c:pt idx="5848">
                  <c:v>282</c:v>
                </c:pt>
                <c:pt idx="5849">
                  <c:v>282</c:v>
                </c:pt>
                <c:pt idx="5850">
                  <c:v>282</c:v>
                </c:pt>
                <c:pt idx="5851">
                  <c:v>282</c:v>
                </c:pt>
                <c:pt idx="5852">
                  <c:v>282</c:v>
                </c:pt>
                <c:pt idx="5853">
                  <c:v>282</c:v>
                </c:pt>
                <c:pt idx="5854">
                  <c:v>282</c:v>
                </c:pt>
                <c:pt idx="5855">
                  <c:v>282</c:v>
                </c:pt>
                <c:pt idx="5856">
                  <c:v>282</c:v>
                </c:pt>
                <c:pt idx="5857">
                  <c:v>282</c:v>
                </c:pt>
                <c:pt idx="5858">
                  <c:v>282</c:v>
                </c:pt>
                <c:pt idx="5859">
                  <c:v>282</c:v>
                </c:pt>
                <c:pt idx="5860">
                  <c:v>282</c:v>
                </c:pt>
                <c:pt idx="5861">
                  <c:v>282</c:v>
                </c:pt>
                <c:pt idx="5862">
                  <c:v>282</c:v>
                </c:pt>
                <c:pt idx="5863">
                  <c:v>282</c:v>
                </c:pt>
                <c:pt idx="5864">
                  <c:v>282</c:v>
                </c:pt>
                <c:pt idx="5865">
                  <c:v>282</c:v>
                </c:pt>
                <c:pt idx="5866">
                  <c:v>282</c:v>
                </c:pt>
                <c:pt idx="5867">
                  <c:v>282</c:v>
                </c:pt>
                <c:pt idx="5868">
                  <c:v>282</c:v>
                </c:pt>
                <c:pt idx="5869">
                  <c:v>282</c:v>
                </c:pt>
                <c:pt idx="5870">
                  <c:v>282</c:v>
                </c:pt>
                <c:pt idx="5871">
                  <c:v>282</c:v>
                </c:pt>
                <c:pt idx="5872">
                  <c:v>282</c:v>
                </c:pt>
                <c:pt idx="5873">
                  <c:v>282</c:v>
                </c:pt>
                <c:pt idx="5874">
                  <c:v>282</c:v>
                </c:pt>
                <c:pt idx="5875">
                  <c:v>282</c:v>
                </c:pt>
                <c:pt idx="5876">
                  <c:v>282</c:v>
                </c:pt>
                <c:pt idx="5877">
                  <c:v>282</c:v>
                </c:pt>
                <c:pt idx="5878">
                  <c:v>282</c:v>
                </c:pt>
                <c:pt idx="5879">
                  <c:v>282</c:v>
                </c:pt>
                <c:pt idx="5880">
                  <c:v>282</c:v>
                </c:pt>
                <c:pt idx="5881">
                  <c:v>282</c:v>
                </c:pt>
                <c:pt idx="5882">
                  <c:v>282</c:v>
                </c:pt>
                <c:pt idx="5883">
                  <c:v>282</c:v>
                </c:pt>
                <c:pt idx="5884">
                  <c:v>282</c:v>
                </c:pt>
                <c:pt idx="5885">
                  <c:v>282</c:v>
                </c:pt>
                <c:pt idx="5886">
                  <c:v>282</c:v>
                </c:pt>
                <c:pt idx="5887">
                  <c:v>282</c:v>
                </c:pt>
                <c:pt idx="5888">
                  <c:v>282</c:v>
                </c:pt>
                <c:pt idx="5889">
                  <c:v>282</c:v>
                </c:pt>
                <c:pt idx="5890">
                  <c:v>282</c:v>
                </c:pt>
                <c:pt idx="5891">
                  <c:v>282</c:v>
                </c:pt>
                <c:pt idx="5892">
                  <c:v>282</c:v>
                </c:pt>
                <c:pt idx="5893">
                  <c:v>282</c:v>
                </c:pt>
                <c:pt idx="5894">
                  <c:v>282</c:v>
                </c:pt>
                <c:pt idx="5895">
                  <c:v>282</c:v>
                </c:pt>
                <c:pt idx="5896">
                  <c:v>282</c:v>
                </c:pt>
                <c:pt idx="5897">
                  <c:v>282</c:v>
                </c:pt>
                <c:pt idx="5898">
                  <c:v>282</c:v>
                </c:pt>
                <c:pt idx="5899">
                  <c:v>282</c:v>
                </c:pt>
                <c:pt idx="5900">
                  <c:v>282</c:v>
                </c:pt>
                <c:pt idx="5901">
                  <c:v>282</c:v>
                </c:pt>
                <c:pt idx="5902">
                  <c:v>282</c:v>
                </c:pt>
                <c:pt idx="5903">
                  <c:v>282</c:v>
                </c:pt>
                <c:pt idx="5904">
                  <c:v>282</c:v>
                </c:pt>
                <c:pt idx="5905">
                  <c:v>282</c:v>
                </c:pt>
                <c:pt idx="5906">
                  <c:v>282</c:v>
                </c:pt>
                <c:pt idx="5907">
                  <c:v>282</c:v>
                </c:pt>
                <c:pt idx="5908">
                  <c:v>282</c:v>
                </c:pt>
                <c:pt idx="5909">
                  <c:v>282</c:v>
                </c:pt>
                <c:pt idx="5910">
                  <c:v>282</c:v>
                </c:pt>
                <c:pt idx="5911">
                  <c:v>282</c:v>
                </c:pt>
                <c:pt idx="5912">
                  <c:v>282</c:v>
                </c:pt>
                <c:pt idx="5913">
                  <c:v>282</c:v>
                </c:pt>
                <c:pt idx="5914">
                  <c:v>282</c:v>
                </c:pt>
                <c:pt idx="5915">
                  <c:v>282</c:v>
                </c:pt>
                <c:pt idx="5916">
                  <c:v>282</c:v>
                </c:pt>
                <c:pt idx="5917">
                  <c:v>282</c:v>
                </c:pt>
                <c:pt idx="5918">
                  <c:v>282</c:v>
                </c:pt>
                <c:pt idx="5919">
                  <c:v>282</c:v>
                </c:pt>
                <c:pt idx="5920">
                  <c:v>282</c:v>
                </c:pt>
                <c:pt idx="5921">
                  <c:v>282</c:v>
                </c:pt>
                <c:pt idx="5922">
                  <c:v>282</c:v>
                </c:pt>
                <c:pt idx="5923">
                  <c:v>282</c:v>
                </c:pt>
                <c:pt idx="5924">
                  <c:v>282</c:v>
                </c:pt>
                <c:pt idx="5925">
                  <c:v>282</c:v>
                </c:pt>
                <c:pt idx="5926">
                  <c:v>282</c:v>
                </c:pt>
                <c:pt idx="5927">
                  <c:v>282</c:v>
                </c:pt>
                <c:pt idx="5928">
                  <c:v>282</c:v>
                </c:pt>
                <c:pt idx="5929">
                  <c:v>282</c:v>
                </c:pt>
                <c:pt idx="5930">
                  <c:v>282</c:v>
                </c:pt>
                <c:pt idx="5931">
                  <c:v>282</c:v>
                </c:pt>
                <c:pt idx="5932">
                  <c:v>282</c:v>
                </c:pt>
                <c:pt idx="5933">
                  <c:v>282</c:v>
                </c:pt>
                <c:pt idx="5934">
                  <c:v>282</c:v>
                </c:pt>
                <c:pt idx="5935">
                  <c:v>282</c:v>
                </c:pt>
                <c:pt idx="5936">
                  <c:v>282</c:v>
                </c:pt>
                <c:pt idx="5937">
                  <c:v>282</c:v>
                </c:pt>
                <c:pt idx="5938">
                  <c:v>282</c:v>
                </c:pt>
                <c:pt idx="5939">
                  <c:v>282</c:v>
                </c:pt>
                <c:pt idx="5940">
                  <c:v>282</c:v>
                </c:pt>
                <c:pt idx="5941">
                  <c:v>282</c:v>
                </c:pt>
                <c:pt idx="5942">
                  <c:v>282</c:v>
                </c:pt>
                <c:pt idx="5943">
                  <c:v>282</c:v>
                </c:pt>
                <c:pt idx="5944">
                  <c:v>282</c:v>
                </c:pt>
                <c:pt idx="5945">
                  <c:v>282</c:v>
                </c:pt>
                <c:pt idx="5946">
                  <c:v>282</c:v>
                </c:pt>
                <c:pt idx="5947">
                  <c:v>282</c:v>
                </c:pt>
                <c:pt idx="5948">
                  <c:v>282</c:v>
                </c:pt>
                <c:pt idx="5949">
                  <c:v>282</c:v>
                </c:pt>
                <c:pt idx="5950">
                  <c:v>282</c:v>
                </c:pt>
                <c:pt idx="5951">
                  <c:v>282</c:v>
                </c:pt>
                <c:pt idx="5952">
                  <c:v>282</c:v>
                </c:pt>
                <c:pt idx="5953">
                  <c:v>282</c:v>
                </c:pt>
                <c:pt idx="5954">
                  <c:v>282</c:v>
                </c:pt>
                <c:pt idx="5955">
                  <c:v>282</c:v>
                </c:pt>
                <c:pt idx="5956">
                  <c:v>282</c:v>
                </c:pt>
                <c:pt idx="5957">
                  <c:v>282</c:v>
                </c:pt>
                <c:pt idx="5958">
                  <c:v>282</c:v>
                </c:pt>
                <c:pt idx="5959">
                  <c:v>282</c:v>
                </c:pt>
                <c:pt idx="5960">
                  <c:v>282</c:v>
                </c:pt>
                <c:pt idx="5961">
                  <c:v>282</c:v>
                </c:pt>
                <c:pt idx="5962">
                  <c:v>282</c:v>
                </c:pt>
                <c:pt idx="5963">
                  <c:v>282</c:v>
                </c:pt>
                <c:pt idx="5964">
                  <c:v>282</c:v>
                </c:pt>
                <c:pt idx="5965">
                  <c:v>282</c:v>
                </c:pt>
                <c:pt idx="5966">
                  <c:v>282</c:v>
                </c:pt>
                <c:pt idx="5967">
                  <c:v>282</c:v>
                </c:pt>
                <c:pt idx="5968">
                  <c:v>282</c:v>
                </c:pt>
                <c:pt idx="5969">
                  <c:v>282</c:v>
                </c:pt>
                <c:pt idx="5970">
                  <c:v>282</c:v>
                </c:pt>
                <c:pt idx="5971">
                  <c:v>282</c:v>
                </c:pt>
                <c:pt idx="5972">
                  <c:v>282</c:v>
                </c:pt>
                <c:pt idx="5973">
                  <c:v>282</c:v>
                </c:pt>
                <c:pt idx="5974">
                  <c:v>282</c:v>
                </c:pt>
                <c:pt idx="5975">
                  <c:v>282</c:v>
                </c:pt>
                <c:pt idx="5976">
                  <c:v>282</c:v>
                </c:pt>
                <c:pt idx="5977">
                  <c:v>282</c:v>
                </c:pt>
                <c:pt idx="5978">
                  <c:v>282</c:v>
                </c:pt>
                <c:pt idx="5979">
                  <c:v>282</c:v>
                </c:pt>
                <c:pt idx="5980">
                  <c:v>282</c:v>
                </c:pt>
                <c:pt idx="5981">
                  <c:v>282</c:v>
                </c:pt>
                <c:pt idx="5982">
                  <c:v>282</c:v>
                </c:pt>
                <c:pt idx="5983">
                  <c:v>282</c:v>
                </c:pt>
                <c:pt idx="5984">
                  <c:v>282</c:v>
                </c:pt>
                <c:pt idx="5985">
                  <c:v>282</c:v>
                </c:pt>
                <c:pt idx="5986">
                  <c:v>282</c:v>
                </c:pt>
                <c:pt idx="5987">
                  <c:v>282</c:v>
                </c:pt>
                <c:pt idx="5988">
                  <c:v>282</c:v>
                </c:pt>
                <c:pt idx="5989">
                  <c:v>282</c:v>
                </c:pt>
                <c:pt idx="5990">
                  <c:v>282</c:v>
                </c:pt>
                <c:pt idx="5991">
                  <c:v>282</c:v>
                </c:pt>
                <c:pt idx="5992">
                  <c:v>282</c:v>
                </c:pt>
                <c:pt idx="5993">
                  <c:v>282</c:v>
                </c:pt>
                <c:pt idx="5994">
                  <c:v>282</c:v>
                </c:pt>
                <c:pt idx="5995">
                  <c:v>282</c:v>
                </c:pt>
                <c:pt idx="5996">
                  <c:v>282</c:v>
                </c:pt>
                <c:pt idx="5997">
                  <c:v>282</c:v>
                </c:pt>
                <c:pt idx="5998">
                  <c:v>282</c:v>
                </c:pt>
                <c:pt idx="5999">
                  <c:v>282</c:v>
                </c:pt>
                <c:pt idx="6000">
                  <c:v>282</c:v>
                </c:pt>
                <c:pt idx="6001">
                  <c:v>282</c:v>
                </c:pt>
                <c:pt idx="6002">
                  <c:v>282</c:v>
                </c:pt>
                <c:pt idx="6003">
                  <c:v>282</c:v>
                </c:pt>
                <c:pt idx="6004">
                  <c:v>282</c:v>
                </c:pt>
                <c:pt idx="6005">
                  <c:v>282</c:v>
                </c:pt>
                <c:pt idx="6006">
                  <c:v>282</c:v>
                </c:pt>
                <c:pt idx="6007">
                  <c:v>282</c:v>
                </c:pt>
                <c:pt idx="6008">
                  <c:v>282</c:v>
                </c:pt>
                <c:pt idx="6009">
                  <c:v>282</c:v>
                </c:pt>
                <c:pt idx="6010">
                  <c:v>282</c:v>
                </c:pt>
                <c:pt idx="6011">
                  <c:v>282</c:v>
                </c:pt>
                <c:pt idx="6012">
                  <c:v>282</c:v>
                </c:pt>
                <c:pt idx="6013">
                  <c:v>282</c:v>
                </c:pt>
                <c:pt idx="6014">
                  <c:v>282</c:v>
                </c:pt>
                <c:pt idx="6015">
                  <c:v>282</c:v>
                </c:pt>
                <c:pt idx="6016">
                  <c:v>282</c:v>
                </c:pt>
                <c:pt idx="6017">
                  <c:v>282</c:v>
                </c:pt>
                <c:pt idx="6018">
                  <c:v>282</c:v>
                </c:pt>
                <c:pt idx="6019">
                  <c:v>282</c:v>
                </c:pt>
                <c:pt idx="6020">
                  <c:v>282</c:v>
                </c:pt>
                <c:pt idx="6021">
                  <c:v>282</c:v>
                </c:pt>
                <c:pt idx="6022">
                  <c:v>282</c:v>
                </c:pt>
                <c:pt idx="6023">
                  <c:v>282</c:v>
                </c:pt>
                <c:pt idx="6024">
                  <c:v>282</c:v>
                </c:pt>
                <c:pt idx="6025">
                  <c:v>282</c:v>
                </c:pt>
                <c:pt idx="6026">
                  <c:v>282</c:v>
                </c:pt>
                <c:pt idx="6027">
                  <c:v>282</c:v>
                </c:pt>
                <c:pt idx="6028">
                  <c:v>282</c:v>
                </c:pt>
                <c:pt idx="6029">
                  <c:v>282</c:v>
                </c:pt>
                <c:pt idx="6030">
                  <c:v>282</c:v>
                </c:pt>
                <c:pt idx="6031">
                  <c:v>282</c:v>
                </c:pt>
                <c:pt idx="6032">
                  <c:v>282</c:v>
                </c:pt>
                <c:pt idx="6033">
                  <c:v>282</c:v>
                </c:pt>
                <c:pt idx="6034">
                  <c:v>282</c:v>
                </c:pt>
                <c:pt idx="6035">
                  <c:v>282</c:v>
                </c:pt>
                <c:pt idx="6036">
                  <c:v>282</c:v>
                </c:pt>
                <c:pt idx="6037">
                  <c:v>282</c:v>
                </c:pt>
                <c:pt idx="6038">
                  <c:v>282</c:v>
                </c:pt>
                <c:pt idx="6039">
                  <c:v>282</c:v>
                </c:pt>
                <c:pt idx="6040">
                  <c:v>282</c:v>
                </c:pt>
                <c:pt idx="6041">
                  <c:v>282</c:v>
                </c:pt>
                <c:pt idx="6042">
                  <c:v>282</c:v>
                </c:pt>
                <c:pt idx="6043">
                  <c:v>282</c:v>
                </c:pt>
                <c:pt idx="6044">
                  <c:v>282</c:v>
                </c:pt>
                <c:pt idx="6045">
                  <c:v>282</c:v>
                </c:pt>
                <c:pt idx="6046">
                  <c:v>282</c:v>
                </c:pt>
                <c:pt idx="6047">
                  <c:v>282</c:v>
                </c:pt>
                <c:pt idx="6048">
                  <c:v>282</c:v>
                </c:pt>
                <c:pt idx="6049">
                  <c:v>282</c:v>
                </c:pt>
                <c:pt idx="6050">
                  <c:v>282</c:v>
                </c:pt>
                <c:pt idx="6051">
                  <c:v>282</c:v>
                </c:pt>
                <c:pt idx="6052">
                  <c:v>282</c:v>
                </c:pt>
                <c:pt idx="6053">
                  <c:v>282</c:v>
                </c:pt>
                <c:pt idx="6054">
                  <c:v>282</c:v>
                </c:pt>
                <c:pt idx="6055">
                  <c:v>282</c:v>
                </c:pt>
                <c:pt idx="6056">
                  <c:v>282</c:v>
                </c:pt>
                <c:pt idx="6057">
                  <c:v>282</c:v>
                </c:pt>
                <c:pt idx="6058">
                  <c:v>282</c:v>
                </c:pt>
                <c:pt idx="6059">
                  <c:v>282</c:v>
                </c:pt>
                <c:pt idx="6060">
                  <c:v>282</c:v>
                </c:pt>
                <c:pt idx="6061">
                  <c:v>282</c:v>
                </c:pt>
                <c:pt idx="6062">
                  <c:v>282</c:v>
                </c:pt>
                <c:pt idx="6063">
                  <c:v>282</c:v>
                </c:pt>
                <c:pt idx="6064">
                  <c:v>282</c:v>
                </c:pt>
                <c:pt idx="6065">
                  <c:v>282</c:v>
                </c:pt>
                <c:pt idx="6066">
                  <c:v>282</c:v>
                </c:pt>
                <c:pt idx="6067">
                  <c:v>282</c:v>
                </c:pt>
                <c:pt idx="6068">
                  <c:v>282</c:v>
                </c:pt>
                <c:pt idx="6069">
                  <c:v>282</c:v>
                </c:pt>
                <c:pt idx="6070">
                  <c:v>282</c:v>
                </c:pt>
                <c:pt idx="6071">
                  <c:v>282</c:v>
                </c:pt>
                <c:pt idx="6072">
                  <c:v>282</c:v>
                </c:pt>
                <c:pt idx="6073">
                  <c:v>282</c:v>
                </c:pt>
                <c:pt idx="6074">
                  <c:v>282</c:v>
                </c:pt>
                <c:pt idx="6075">
                  <c:v>282</c:v>
                </c:pt>
                <c:pt idx="6076">
                  <c:v>282</c:v>
                </c:pt>
                <c:pt idx="6077">
                  <c:v>282</c:v>
                </c:pt>
                <c:pt idx="6078">
                  <c:v>282</c:v>
                </c:pt>
                <c:pt idx="6079">
                  <c:v>282</c:v>
                </c:pt>
                <c:pt idx="6080">
                  <c:v>282</c:v>
                </c:pt>
                <c:pt idx="6081">
                  <c:v>282</c:v>
                </c:pt>
                <c:pt idx="6082">
                  <c:v>282</c:v>
                </c:pt>
                <c:pt idx="6083">
                  <c:v>282</c:v>
                </c:pt>
                <c:pt idx="6084">
                  <c:v>282</c:v>
                </c:pt>
                <c:pt idx="6085">
                  <c:v>282</c:v>
                </c:pt>
                <c:pt idx="6086">
                  <c:v>282</c:v>
                </c:pt>
                <c:pt idx="6087">
                  <c:v>282</c:v>
                </c:pt>
                <c:pt idx="6088">
                  <c:v>282</c:v>
                </c:pt>
                <c:pt idx="6089">
                  <c:v>282</c:v>
                </c:pt>
                <c:pt idx="6090">
                  <c:v>282</c:v>
                </c:pt>
                <c:pt idx="6091">
                  <c:v>282</c:v>
                </c:pt>
                <c:pt idx="6092">
                  <c:v>282</c:v>
                </c:pt>
                <c:pt idx="6093">
                  <c:v>282</c:v>
                </c:pt>
                <c:pt idx="6094">
                  <c:v>282</c:v>
                </c:pt>
                <c:pt idx="6095">
                  <c:v>282</c:v>
                </c:pt>
                <c:pt idx="6096">
                  <c:v>282</c:v>
                </c:pt>
                <c:pt idx="6097">
                  <c:v>282</c:v>
                </c:pt>
                <c:pt idx="6098">
                  <c:v>282</c:v>
                </c:pt>
                <c:pt idx="6099">
                  <c:v>282</c:v>
                </c:pt>
                <c:pt idx="6100">
                  <c:v>282</c:v>
                </c:pt>
                <c:pt idx="6101">
                  <c:v>282</c:v>
                </c:pt>
                <c:pt idx="6102">
                  <c:v>282</c:v>
                </c:pt>
                <c:pt idx="6103">
                  <c:v>282</c:v>
                </c:pt>
                <c:pt idx="6104">
                  <c:v>282</c:v>
                </c:pt>
                <c:pt idx="6105">
                  <c:v>282</c:v>
                </c:pt>
                <c:pt idx="6106">
                  <c:v>282</c:v>
                </c:pt>
                <c:pt idx="6107">
                  <c:v>282</c:v>
                </c:pt>
                <c:pt idx="6108">
                  <c:v>282</c:v>
                </c:pt>
                <c:pt idx="6109">
                  <c:v>282</c:v>
                </c:pt>
                <c:pt idx="6110">
                  <c:v>282</c:v>
                </c:pt>
                <c:pt idx="6111">
                  <c:v>282</c:v>
                </c:pt>
                <c:pt idx="6112">
                  <c:v>282</c:v>
                </c:pt>
                <c:pt idx="6113">
                  <c:v>282</c:v>
                </c:pt>
                <c:pt idx="6114">
                  <c:v>282</c:v>
                </c:pt>
                <c:pt idx="6115">
                  <c:v>282</c:v>
                </c:pt>
                <c:pt idx="6116">
                  <c:v>282</c:v>
                </c:pt>
                <c:pt idx="6117">
                  <c:v>282</c:v>
                </c:pt>
                <c:pt idx="6118">
                  <c:v>282</c:v>
                </c:pt>
                <c:pt idx="6119">
                  <c:v>282</c:v>
                </c:pt>
                <c:pt idx="6120">
                  <c:v>282</c:v>
                </c:pt>
                <c:pt idx="6121">
                  <c:v>282</c:v>
                </c:pt>
                <c:pt idx="6122">
                  <c:v>282</c:v>
                </c:pt>
                <c:pt idx="6123">
                  <c:v>282</c:v>
                </c:pt>
                <c:pt idx="6124">
                  <c:v>282</c:v>
                </c:pt>
                <c:pt idx="6125">
                  <c:v>282</c:v>
                </c:pt>
                <c:pt idx="6126">
                  <c:v>282</c:v>
                </c:pt>
                <c:pt idx="6127">
                  <c:v>282</c:v>
                </c:pt>
                <c:pt idx="6128">
                  <c:v>282</c:v>
                </c:pt>
                <c:pt idx="6129">
                  <c:v>282</c:v>
                </c:pt>
                <c:pt idx="6130">
                  <c:v>282</c:v>
                </c:pt>
                <c:pt idx="6131">
                  <c:v>282</c:v>
                </c:pt>
                <c:pt idx="6132">
                  <c:v>282</c:v>
                </c:pt>
                <c:pt idx="6133">
                  <c:v>282</c:v>
                </c:pt>
                <c:pt idx="6134">
                  <c:v>282</c:v>
                </c:pt>
                <c:pt idx="6135">
                  <c:v>282</c:v>
                </c:pt>
                <c:pt idx="6136">
                  <c:v>282</c:v>
                </c:pt>
                <c:pt idx="6137">
                  <c:v>282</c:v>
                </c:pt>
                <c:pt idx="6138">
                  <c:v>282</c:v>
                </c:pt>
                <c:pt idx="6139">
                  <c:v>282</c:v>
                </c:pt>
                <c:pt idx="6140">
                  <c:v>282</c:v>
                </c:pt>
                <c:pt idx="6141">
                  <c:v>282</c:v>
                </c:pt>
                <c:pt idx="6142">
                  <c:v>282</c:v>
                </c:pt>
                <c:pt idx="6143">
                  <c:v>282</c:v>
                </c:pt>
                <c:pt idx="6144">
                  <c:v>282</c:v>
                </c:pt>
                <c:pt idx="6145">
                  <c:v>282</c:v>
                </c:pt>
                <c:pt idx="6146">
                  <c:v>282</c:v>
                </c:pt>
                <c:pt idx="6147">
                  <c:v>282</c:v>
                </c:pt>
                <c:pt idx="6148">
                  <c:v>282</c:v>
                </c:pt>
                <c:pt idx="6149">
                  <c:v>282</c:v>
                </c:pt>
                <c:pt idx="6150">
                  <c:v>282</c:v>
                </c:pt>
                <c:pt idx="6151">
                  <c:v>282</c:v>
                </c:pt>
                <c:pt idx="6152">
                  <c:v>282</c:v>
                </c:pt>
                <c:pt idx="6153">
                  <c:v>282</c:v>
                </c:pt>
                <c:pt idx="6154">
                  <c:v>282</c:v>
                </c:pt>
                <c:pt idx="6155">
                  <c:v>282</c:v>
                </c:pt>
                <c:pt idx="6156">
                  <c:v>282</c:v>
                </c:pt>
                <c:pt idx="6157">
                  <c:v>282</c:v>
                </c:pt>
                <c:pt idx="6158">
                  <c:v>282</c:v>
                </c:pt>
                <c:pt idx="6159">
                  <c:v>282</c:v>
                </c:pt>
                <c:pt idx="6160">
                  <c:v>282</c:v>
                </c:pt>
                <c:pt idx="6161">
                  <c:v>282</c:v>
                </c:pt>
                <c:pt idx="6162">
                  <c:v>282</c:v>
                </c:pt>
                <c:pt idx="6163">
                  <c:v>282</c:v>
                </c:pt>
                <c:pt idx="6164">
                  <c:v>282</c:v>
                </c:pt>
                <c:pt idx="6165">
                  <c:v>282</c:v>
                </c:pt>
                <c:pt idx="6166">
                  <c:v>282</c:v>
                </c:pt>
                <c:pt idx="6167">
                  <c:v>282</c:v>
                </c:pt>
                <c:pt idx="6168">
                  <c:v>282</c:v>
                </c:pt>
                <c:pt idx="6169">
                  <c:v>282</c:v>
                </c:pt>
                <c:pt idx="6170">
                  <c:v>282</c:v>
                </c:pt>
                <c:pt idx="6171">
                  <c:v>282</c:v>
                </c:pt>
                <c:pt idx="6172">
                  <c:v>282</c:v>
                </c:pt>
                <c:pt idx="6173">
                  <c:v>282</c:v>
                </c:pt>
                <c:pt idx="6174">
                  <c:v>282</c:v>
                </c:pt>
                <c:pt idx="6175">
                  <c:v>282</c:v>
                </c:pt>
                <c:pt idx="6176">
                  <c:v>282</c:v>
                </c:pt>
                <c:pt idx="6177">
                  <c:v>282</c:v>
                </c:pt>
                <c:pt idx="6178">
                  <c:v>282</c:v>
                </c:pt>
                <c:pt idx="6179">
                  <c:v>282</c:v>
                </c:pt>
                <c:pt idx="6180">
                  <c:v>282</c:v>
                </c:pt>
                <c:pt idx="6181">
                  <c:v>282</c:v>
                </c:pt>
                <c:pt idx="6182">
                  <c:v>282</c:v>
                </c:pt>
                <c:pt idx="6183">
                  <c:v>282</c:v>
                </c:pt>
                <c:pt idx="6184">
                  <c:v>282</c:v>
                </c:pt>
                <c:pt idx="6185">
                  <c:v>282</c:v>
                </c:pt>
                <c:pt idx="6186">
                  <c:v>282</c:v>
                </c:pt>
                <c:pt idx="6187">
                  <c:v>282</c:v>
                </c:pt>
                <c:pt idx="6188">
                  <c:v>282</c:v>
                </c:pt>
                <c:pt idx="6189">
                  <c:v>282</c:v>
                </c:pt>
                <c:pt idx="6190">
                  <c:v>282</c:v>
                </c:pt>
                <c:pt idx="6191">
                  <c:v>282</c:v>
                </c:pt>
                <c:pt idx="6192">
                  <c:v>282</c:v>
                </c:pt>
                <c:pt idx="6193">
                  <c:v>282</c:v>
                </c:pt>
                <c:pt idx="6194">
                  <c:v>282</c:v>
                </c:pt>
                <c:pt idx="6195">
                  <c:v>282</c:v>
                </c:pt>
                <c:pt idx="6196">
                  <c:v>282</c:v>
                </c:pt>
                <c:pt idx="6197">
                  <c:v>282</c:v>
                </c:pt>
                <c:pt idx="6198">
                  <c:v>282</c:v>
                </c:pt>
                <c:pt idx="6199">
                  <c:v>282</c:v>
                </c:pt>
                <c:pt idx="6200">
                  <c:v>282</c:v>
                </c:pt>
                <c:pt idx="6201">
                  <c:v>282</c:v>
                </c:pt>
                <c:pt idx="6202">
                  <c:v>282</c:v>
                </c:pt>
                <c:pt idx="6203">
                  <c:v>282</c:v>
                </c:pt>
                <c:pt idx="6204">
                  <c:v>282</c:v>
                </c:pt>
                <c:pt idx="6205">
                  <c:v>282</c:v>
                </c:pt>
                <c:pt idx="6206">
                  <c:v>282</c:v>
                </c:pt>
                <c:pt idx="6207">
                  <c:v>282</c:v>
                </c:pt>
                <c:pt idx="6208">
                  <c:v>282</c:v>
                </c:pt>
                <c:pt idx="6209">
                  <c:v>282</c:v>
                </c:pt>
                <c:pt idx="6210">
                  <c:v>282</c:v>
                </c:pt>
                <c:pt idx="6211">
                  <c:v>282</c:v>
                </c:pt>
                <c:pt idx="6212">
                  <c:v>282</c:v>
                </c:pt>
                <c:pt idx="6213">
                  <c:v>282</c:v>
                </c:pt>
                <c:pt idx="6214">
                  <c:v>282</c:v>
                </c:pt>
                <c:pt idx="6215">
                  <c:v>282</c:v>
                </c:pt>
                <c:pt idx="6216">
                  <c:v>282</c:v>
                </c:pt>
                <c:pt idx="6217">
                  <c:v>282</c:v>
                </c:pt>
                <c:pt idx="6218">
                  <c:v>282</c:v>
                </c:pt>
                <c:pt idx="6219">
                  <c:v>282</c:v>
                </c:pt>
                <c:pt idx="6220">
                  <c:v>282</c:v>
                </c:pt>
                <c:pt idx="6221">
                  <c:v>282</c:v>
                </c:pt>
                <c:pt idx="6222">
                  <c:v>282</c:v>
                </c:pt>
                <c:pt idx="6223">
                  <c:v>282</c:v>
                </c:pt>
                <c:pt idx="6224">
                  <c:v>282</c:v>
                </c:pt>
                <c:pt idx="6225">
                  <c:v>282</c:v>
                </c:pt>
                <c:pt idx="6226">
                  <c:v>282</c:v>
                </c:pt>
                <c:pt idx="6227">
                  <c:v>282</c:v>
                </c:pt>
                <c:pt idx="6228">
                  <c:v>282</c:v>
                </c:pt>
                <c:pt idx="6229">
                  <c:v>282</c:v>
                </c:pt>
                <c:pt idx="6230">
                  <c:v>282</c:v>
                </c:pt>
                <c:pt idx="6231">
                  <c:v>282</c:v>
                </c:pt>
                <c:pt idx="6232">
                  <c:v>282</c:v>
                </c:pt>
                <c:pt idx="6233">
                  <c:v>282</c:v>
                </c:pt>
                <c:pt idx="6234">
                  <c:v>282</c:v>
                </c:pt>
                <c:pt idx="6235">
                  <c:v>282</c:v>
                </c:pt>
                <c:pt idx="6236">
                  <c:v>282</c:v>
                </c:pt>
                <c:pt idx="6237">
                  <c:v>282</c:v>
                </c:pt>
                <c:pt idx="6238">
                  <c:v>282</c:v>
                </c:pt>
                <c:pt idx="6239">
                  <c:v>282</c:v>
                </c:pt>
                <c:pt idx="6240">
                  <c:v>282</c:v>
                </c:pt>
                <c:pt idx="6241">
                  <c:v>282</c:v>
                </c:pt>
                <c:pt idx="6242">
                  <c:v>282</c:v>
                </c:pt>
                <c:pt idx="6243">
                  <c:v>282</c:v>
                </c:pt>
                <c:pt idx="6244">
                  <c:v>282</c:v>
                </c:pt>
                <c:pt idx="6245">
                  <c:v>282</c:v>
                </c:pt>
                <c:pt idx="6246">
                  <c:v>282</c:v>
                </c:pt>
                <c:pt idx="6247">
                  <c:v>282</c:v>
                </c:pt>
                <c:pt idx="6248">
                  <c:v>282</c:v>
                </c:pt>
                <c:pt idx="6249">
                  <c:v>282</c:v>
                </c:pt>
                <c:pt idx="6250">
                  <c:v>282</c:v>
                </c:pt>
                <c:pt idx="6251">
                  <c:v>282</c:v>
                </c:pt>
                <c:pt idx="6252">
                  <c:v>282</c:v>
                </c:pt>
                <c:pt idx="6253">
                  <c:v>282</c:v>
                </c:pt>
                <c:pt idx="6254">
                  <c:v>282</c:v>
                </c:pt>
                <c:pt idx="6255">
                  <c:v>282</c:v>
                </c:pt>
                <c:pt idx="6256">
                  <c:v>282</c:v>
                </c:pt>
                <c:pt idx="6257">
                  <c:v>282</c:v>
                </c:pt>
                <c:pt idx="6258">
                  <c:v>282</c:v>
                </c:pt>
                <c:pt idx="6259">
                  <c:v>282</c:v>
                </c:pt>
                <c:pt idx="6260">
                  <c:v>282</c:v>
                </c:pt>
                <c:pt idx="6261">
                  <c:v>282</c:v>
                </c:pt>
                <c:pt idx="6262">
                  <c:v>282</c:v>
                </c:pt>
                <c:pt idx="6263">
                  <c:v>282</c:v>
                </c:pt>
                <c:pt idx="6264">
                  <c:v>282</c:v>
                </c:pt>
                <c:pt idx="6265">
                  <c:v>282</c:v>
                </c:pt>
                <c:pt idx="6266">
                  <c:v>282</c:v>
                </c:pt>
                <c:pt idx="6267">
                  <c:v>282</c:v>
                </c:pt>
                <c:pt idx="6268">
                  <c:v>282</c:v>
                </c:pt>
                <c:pt idx="6269">
                  <c:v>282</c:v>
                </c:pt>
                <c:pt idx="6270">
                  <c:v>282</c:v>
                </c:pt>
                <c:pt idx="6271">
                  <c:v>282</c:v>
                </c:pt>
                <c:pt idx="6272">
                  <c:v>282</c:v>
                </c:pt>
                <c:pt idx="6273">
                  <c:v>282</c:v>
                </c:pt>
                <c:pt idx="6274">
                  <c:v>282</c:v>
                </c:pt>
                <c:pt idx="6275">
                  <c:v>282</c:v>
                </c:pt>
                <c:pt idx="6276">
                  <c:v>282</c:v>
                </c:pt>
                <c:pt idx="6277">
                  <c:v>282</c:v>
                </c:pt>
                <c:pt idx="6278">
                  <c:v>282</c:v>
                </c:pt>
                <c:pt idx="6279">
                  <c:v>282</c:v>
                </c:pt>
                <c:pt idx="6280">
                  <c:v>282</c:v>
                </c:pt>
                <c:pt idx="6281">
                  <c:v>282</c:v>
                </c:pt>
                <c:pt idx="6282">
                  <c:v>282</c:v>
                </c:pt>
                <c:pt idx="6283">
                  <c:v>282</c:v>
                </c:pt>
                <c:pt idx="6284">
                  <c:v>282</c:v>
                </c:pt>
                <c:pt idx="6285">
                  <c:v>282</c:v>
                </c:pt>
                <c:pt idx="6286">
                  <c:v>282</c:v>
                </c:pt>
                <c:pt idx="6287">
                  <c:v>282</c:v>
                </c:pt>
                <c:pt idx="6288">
                  <c:v>282</c:v>
                </c:pt>
                <c:pt idx="6289">
                  <c:v>282</c:v>
                </c:pt>
                <c:pt idx="6290">
                  <c:v>282</c:v>
                </c:pt>
                <c:pt idx="6291">
                  <c:v>282</c:v>
                </c:pt>
                <c:pt idx="6292">
                  <c:v>282</c:v>
                </c:pt>
                <c:pt idx="6293">
                  <c:v>282</c:v>
                </c:pt>
                <c:pt idx="6294">
                  <c:v>282</c:v>
                </c:pt>
                <c:pt idx="6295">
                  <c:v>282</c:v>
                </c:pt>
                <c:pt idx="6296">
                  <c:v>282</c:v>
                </c:pt>
                <c:pt idx="6297">
                  <c:v>282</c:v>
                </c:pt>
                <c:pt idx="6298">
                  <c:v>282</c:v>
                </c:pt>
                <c:pt idx="6299">
                  <c:v>282</c:v>
                </c:pt>
                <c:pt idx="6300">
                  <c:v>282</c:v>
                </c:pt>
                <c:pt idx="6301">
                  <c:v>282</c:v>
                </c:pt>
                <c:pt idx="6302">
                  <c:v>282</c:v>
                </c:pt>
                <c:pt idx="6303">
                  <c:v>282</c:v>
                </c:pt>
                <c:pt idx="6304">
                  <c:v>282</c:v>
                </c:pt>
                <c:pt idx="6305">
                  <c:v>282</c:v>
                </c:pt>
                <c:pt idx="6306">
                  <c:v>282</c:v>
                </c:pt>
                <c:pt idx="6307">
                  <c:v>282</c:v>
                </c:pt>
                <c:pt idx="6308">
                  <c:v>282</c:v>
                </c:pt>
                <c:pt idx="6309">
                  <c:v>282</c:v>
                </c:pt>
                <c:pt idx="6310">
                  <c:v>282</c:v>
                </c:pt>
                <c:pt idx="6311">
                  <c:v>282</c:v>
                </c:pt>
                <c:pt idx="6312">
                  <c:v>282</c:v>
                </c:pt>
                <c:pt idx="6313">
                  <c:v>282</c:v>
                </c:pt>
                <c:pt idx="6314">
                  <c:v>282</c:v>
                </c:pt>
                <c:pt idx="6315">
                  <c:v>282</c:v>
                </c:pt>
                <c:pt idx="6316">
                  <c:v>282</c:v>
                </c:pt>
                <c:pt idx="6317">
                  <c:v>282</c:v>
                </c:pt>
                <c:pt idx="6318">
                  <c:v>282</c:v>
                </c:pt>
                <c:pt idx="6319">
                  <c:v>282</c:v>
                </c:pt>
                <c:pt idx="6320">
                  <c:v>282</c:v>
                </c:pt>
                <c:pt idx="6321">
                  <c:v>282</c:v>
                </c:pt>
                <c:pt idx="6322">
                  <c:v>282</c:v>
                </c:pt>
                <c:pt idx="6323">
                  <c:v>282</c:v>
                </c:pt>
                <c:pt idx="6324">
                  <c:v>282</c:v>
                </c:pt>
                <c:pt idx="6325">
                  <c:v>282</c:v>
                </c:pt>
                <c:pt idx="6326">
                  <c:v>282</c:v>
                </c:pt>
                <c:pt idx="6327">
                  <c:v>282</c:v>
                </c:pt>
                <c:pt idx="6328">
                  <c:v>282</c:v>
                </c:pt>
                <c:pt idx="6329">
                  <c:v>282</c:v>
                </c:pt>
                <c:pt idx="6330">
                  <c:v>282</c:v>
                </c:pt>
                <c:pt idx="6331">
                  <c:v>282</c:v>
                </c:pt>
                <c:pt idx="6332">
                  <c:v>282</c:v>
                </c:pt>
                <c:pt idx="6333">
                  <c:v>282</c:v>
                </c:pt>
                <c:pt idx="6334">
                  <c:v>282</c:v>
                </c:pt>
                <c:pt idx="6335">
                  <c:v>282</c:v>
                </c:pt>
                <c:pt idx="6336">
                  <c:v>282</c:v>
                </c:pt>
                <c:pt idx="6337">
                  <c:v>282</c:v>
                </c:pt>
                <c:pt idx="6338">
                  <c:v>282</c:v>
                </c:pt>
                <c:pt idx="6339">
                  <c:v>282</c:v>
                </c:pt>
                <c:pt idx="6340">
                  <c:v>282</c:v>
                </c:pt>
                <c:pt idx="6341">
                  <c:v>282</c:v>
                </c:pt>
                <c:pt idx="6342">
                  <c:v>282</c:v>
                </c:pt>
                <c:pt idx="6343">
                  <c:v>282</c:v>
                </c:pt>
                <c:pt idx="6344">
                  <c:v>282</c:v>
                </c:pt>
                <c:pt idx="6345">
                  <c:v>282</c:v>
                </c:pt>
                <c:pt idx="6346">
                  <c:v>282</c:v>
                </c:pt>
                <c:pt idx="6347">
                  <c:v>282</c:v>
                </c:pt>
                <c:pt idx="6348">
                  <c:v>282</c:v>
                </c:pt>
                <c:pt idx="6349">
                  <c:v>282</c:v>
                </c:pt>
                <c:pt idx="6350">
                  <c:v>282</c:v>
                </c:pt>
                <c:pt idx="6351">
                  <c:v>282</c:v>
                </c:pt>
                <c:pt idx="6352">
                  <c:v>282</c:v>
                </c:pt>
                <c:pt idx="6353">
                  <c:v>282</c:v>
                </c:pt>
                <c:pt idx="6354">
                  <c:v>282</c:v>
                </c:pt>
                <c:pt idx="6355">
                  <c:v>282</c:v>
                </c:pt>
                <c:pt idx="6356">
                  <c:v>282</c:v>
                </c:pt>
                <c:pt idx="6357">
                  <c:v>282</c:v>
                </c:pt>
                <c:pt idx="6358">
                  <c:v>282</c:v>
                </c:pt>
                <c:pt idx="6359">
                  <c:v>282</c:v>
                </c:pt>
                <c:pt idx="6360">
                  <c:v>282</c:v>
                </c:pt>
                <c:pt idx="6361">
                  <c:v>282</c:v>
                </c:pt>
                <c:pt idx="6362">
                  <c:v>282</c:v>
                </c:pt>
                <c:pt idx="6363">
                  <c:v>282</c:v>
                </c:pt>
                <c:pt idx="6364">
                  <c:v>282</c:v>
                </c:pt>
                <c:pt idx="6365">
                  <c:v>282</c:v>
                </c:pt>
                <c:pt idx="6366">
                  <c:v>282</c:v>
                </c:pt>
                <c:pt idx="6367">
                  <c:v>282</c:v>
                </c:pt>
                <c:pt idx="6368">
                  <c:v>282</c:v>
                </c:pt>
                <c:pt idx="6369">
                  <c:v>282</c:v>
                </c:pt>
                <c:pt idx="6370">
                  <c:v>282</c:v>
                </c:pt>
                <c:pt idx="6371">
                  <c:v>282</c:v>
                </c:pt>
                <c:pt idx="6372">
                  <c:v>282</c:v>
                </c:pt>
                <c:pt idx="6373">
                  <c:v>282</c:v>
                </c:pt>
                <c:pt idx="6374">
                  <c:v>282</c:v>
                </c:pt>
                <c:pt idx="6375">
                  <c:v>282</c:v>
                </c:pt>
                <c:pt idx="6376">
                  <c:v>282</c:v>
                </c:pt>
                <c:pt idx="6377">
                  <c:v>282</c:v>
                </c:pt>
                <c:pt idx="6378">
                  <c:v>282</c:v>
                </c:pt>
                <c:pt idx="6379">
                  <c:v>282</c:v>
                </c:pt>
                <c:pt idx="6380">
                  <c:v>282</c:v>
                </c:pt>
                <c:pt idx="6381">
                  <c:v>282</c:v>
                </c:pt>
                <c:pt idx="6382">
                  <c:v>282</c:v>
                </c:pt>
                <c:pt idx="6383">
                  <c:v>282</c:v>
                </c:pt>
                <c:pt idx="6384">
                  <c:v>282</c:v>
                </c:pt>
                <c:pt idx="6385">
                  <c:v>282</c:v>
                </c:pt>
                <c:pt idx="6386">
                  <c:v>282</c:v>
                </c:pt>
                <c:pt idx="6387">
                  <c:v>282</c:v>
                </c:pt>
                <c:pt idx="6388">
                  <c:v>282</c:v>
                </c:pt>
                <c:pt idx="6389">
                  <c:v>282</c:v>
                </c:pt>
                <c:pt idx="6390">
                  <c:v>282</c:v>
                </c:pt>
                <c:pt idx="6391">
                  <c:v>282</c:v>
                </c:pt>
                <c:pt idx="6392">
                  <c:v>282</c:v>
                </c:pt>
                <c:pt idx="6393">
                  <c:v>282</c:v>
                </c:pt>
                <c:pt idx="6394">
                  <c:v>282</c:v>
                </c:pt>
                <c:pt idx="6395">
                  <c:v>282</c:v>
                </c:pt>
                <c:pt idx="6396">
                  <c:v>282</c:v>
                </c:pt>
                <c:pt idx="6397">
                  <c:v>282</c:v>
                </c:pt>
                <c:pt idx="6398">
                  <c:v>282</c:v>
                </c:pt>
                <c:pt idx="6399">
                  <c:v>282</c:v>
                </c:pt>
                <c:pt idx="6400">
                  <c:v>282</c:v>
                </c:pt>
                <c:pt idx="6401">
                  <c:v>282</c:v>
                </c:pt>
                <c:pt idx="6402">
                  <c:v>282</c:v>
                </c:pt>
                <c:pt idx="6403">
                  <c:v>282</c:v>
                </c:pt>
                <c:pt idx="6404">
                  <c:v>282</c:v>
                </c:pt>
                <c:pt idx="6405">
                  <c:v>282</c:v>
                </c:pt>
                <c:pt idx="6406">
                  <c:v>282</c:v>
                </c:pt>
                <c:pt idx="6407">
                  <c:v>282</c:v>
                </c:pt>
                <c:pt idx="6408">
                  <c:v>282</c:v>
                </c:pt>
                <c:pt idx="6409">
                  <c:v>282</c:v>
                </c:pt>
                <c:pt idx="6410">
                  <c:v>282</c:v>
                </c:pt>
                <c:pt idx="6411">
                  <c:v>282</c:v>
                </c:pt>
                <c:pt idx="6412">
                  <c:v>282</c:v>
                </c:pt>
                <c:pt idx="6413">
                  <c:v>282</c:v>
                </c:pt>
                <c:pt idx="6414">
                  <c:v>282</c:v>
                </c:pt>
                <c:pt idx="6415">
                  <c:v>282</c:v>
                </c:pt>
                <c:pt idx="6416">
                  <c:v>282</c:v>
                </c:pt>
                <c:pt idx="6417">
                  <c:v>282</c:v>
                </c:pt>
                <c:pt idx="6418">
                  <c:v>282</c:v>
                </c:pt>
                <c:pt idx="6419">
                  <c:v>282</c:v>
                </c:pt>
                <c:pt idx="6420">
                  <c:v>282</c:v>
                </c:pt>
                <c:pt idx="6421">
                  <c:v>282</c:v>
                </c:pt>
                <c:pt idx="6422">
                  <c:v>282</c:v>
                </c:pt>
                <c:pt idx="6423">
                  <c:v>282</c:v>
                </c:pt>
                <c:pt idx="6424">
                  <c:v>282</c:v>
                </c:pt>
                <c:pt idx="6425">
                  <c:v>282</c:v>
                </c:pt>
                <c:pt idx="6426">
                  <c:v>282</c:v>
                </c:pt>
                <c:pt idx="6427">
                  <c:v>282</c:v>
                </c:pt>
                <c:pt idx="6428">
                  <c:v>282</c:v>
                </c:pt>
                <c:pt idx="6429">
                  <c:v>282</c:v>
                </c:pt>
                <c:pt idx="6430">
                  <c:v>282</c:v>
                </c:pt>
                <c:pt idx="6431">
                  <c:v>282</c:v>
                </c:pt>
                <c:pt idx="6432">
                  <c:v>282</c:v>
                </c:pt>
                <c:pt idx="6433">
                  <c:v>282</c:v>
                </c:pt>
                <c:pt idx="6434">
                  <c:v>282</c:v>
                </c:pt>
                <c:pt idx="6435">
                  <c:v>282</c:v>
                </c:pt>
                <c:pt idx="6436">
                  <c:v>282</c:v>
                </c:pt>
                <c:pt idx="6437">
                  <c:v>282</c:v>
                </c:pt>
                <c:pt idx="6438">
                  <c:v>282</c:v>
                </c:pt>
                <c:pt idx="6439">
                  <c:v>282</c:v>
                </c:pt>
                <c:pt idx="6440">
                  <c:v>282</c:v>
                </c:pt>
                <c:pt idx="6441">
                  <c:v>282</c:v>
                </c:pt>
                <c:pt idx="6442">
                  <c:v>282</c:v>
                </c:pt>
                <c:pt idx="6443">
                  <c:v>282</c:v>
                </c:pt>
                <c:pt idx="6444">
                  <c:v>282</c:v>
                </c:pt>
                <c:pt idx="6445">
                  <c:v>282</c:v>
                </c:pt>
                <c:pt idx="6446">
                  <c:v>282</c:v>
                </c:pt>
                <c:pt idx="6447">
                  <c:v>282</c:v>
                </c:pt>
                <c:pt idx="6448">
                  <c:v>282</c:v>
                </c:pt>
                <c:pt idx="6449">
                  <c:v>282</c:v>
                </c:pt>
                <c:pt idx="6450">
                  <c:v>282</c:v>
                </c:pt>
                <c:pt idx="6451">
                  <c:v>282</c:v>
                </c:pt>
                <c:pt idx="6452">
                  <c:v>282</c:v>
                </c:pt>
                <c:pt idx="6453">
                  <c:v>282</c:v>
                </c:pt>
                <c:pt idx="6454">
                  <c:v>282</c:v>
                </c:pt>
                <c:pt idx="6455">
                  <c:v>282</c:v>
                </c:pt>
                <c:pt idx="6456">
                  <c:v>282</c:v>
                </c:pt>
                <c:pt idx="6457">
                  <c:v>282</c:v>
                </c:pt>
                <c:pt idx="6458">
                  <c:v>282</c:v>
                </c:pt>
                <c:pt idx="6459">
                  <c:v>282</c:v>
                </c:pt>
                <c:pt idx="6460">
                  <c:v>282</c:v>
                </c:pt>
                <c:pt idx="6461">
                  <c:v>282</c:v>
                </c:pt>
                <c:pt idx="6462">
                  <c:v>282</c:v>
                </c:pt>
                <c:pt idx="6463">
                  <c:v>282</c:v>
                </c:pt>
                <c:pt idx="6464">
                  <c:v>282</c:v>
                </c:pt>
                <c:pt idx="6465">
                  <c:v>282</c:v>
                </c:pt>
                <c:pt idx="6466">
                  <c:v>282</c:v>
                </c:pt>
                <c:pt idx="6467">
                  <c:v>282</c:v>
                </c:pt>
                <c:pt idx="6468">
                  <c:v>282</c:v>
                </c:pt>
                <c:pt idx="6469">
                  <c:v>282</c:v>
                </c:pt>
                <c:pt idx="6470">
                  <c:v>282</c:v>
                </c:pt>
                <c:pt idx="6471">
                  <c:v>282</c:v>
                </c:pt>
                <c:pt idx="6472">
                  <c:v>282</c:v>
                </c:pt>
                <c:pt idx="6473">
                  <c:v>282</c:v>
                </c:pt>
                <c:pt idx="6474">
                  <c:v>282</c:v>
                </c:pt>
                <c:pt idx="6475">
                  <c:v>282</c:v>
                </c:pt>
                <c:pt idx="6476">
                  <c:v>282</c:v>
                </c:pt>
                <c:pt idx="6477">
                  <c:v>282</c:v>
                </c:pt>
                <c:pt idx="6478">
                  <c:v>282</c:v>
                </c:pt>
                <c:pt idx="6479">
                  <c:v>282</c:v>
                </c:pt>
                <c:pt idx="6480">
                  <c:v>282</c:v>
                </c:pt>
                <c:pt idx="6481">
                  <c:v>282</c:v>
                </c:pt>
                <c:pt idx="6482">
                  <c:v>282</c:v>
                </c:pt>
                <c:pt idx="6483">
                  <c:v>282</c:v>
                </c:pt>
                <c:pt idx="6484">
                  <c:v>282</c:v>
                </c:pt>
                <c:pt idx="6485">
                  <c:v>282</c:v>
                </c:pt>
                <c:pt idx="6486">
                  <c:v>282</c:v>
                </c:pt>
                <c:pt idx="6487">
                  <c:v>282</c:v>
                </c:pt>
                <c:pt idx="6488">
                  <c:v>282</c:v>
                </c:pt>
                <c:pt idx="6489">
                  <c:v>282</c:v>
                </c:pt>
                <c:pt idx="6490">
                  <c:v>282</c:v>
                </c:pt>
                <c:pt idx="6491">
                  <c:v>282</c:v>
                </c:pt>
                <c:pt idx="6492">
                  <c:v>282</c:v>
                </c:pt>
                <c:pt idx="6493">
                  <c:v>282</c:v>
                </c:pt>
                <c:pt idx="6494">
                  <c:v>282</c:v>
                </c:pt>
                <c:pt idx="6495">
                  <c:v>282</c:v>
                </c:pt>
                <c:pt idx="6496">
                  <c:v>282</c:v>
                </c:pt>
                <c:pt idx="6497">
                  <c:v>282</c:v>
                </c:pt>
                <c:pt idx="6498">
                  <c:v>282</c:v>
                </c:pt>
                <c:pt idx="6499">
                  <c:v>282</c:v>
                </c:pt>
                <c:pt idx="6500">
                  <c:v>282</c:v>
                </c:pt>
                <c:pt idx="6501">
                  <c:v>282</c:v>
                </c:pt>
                <c:pt idx="6502">
                  <c:v>282</c:v>
                </c:pt>
                <c:pt idx="6503">
                  <c:v>282</c:v>
                </c:pt>
                <c:pt idx="6504">
                  <c:v>282</c:v>
                </c:pt>
                <c:pt idx="6505">
                  <c:v>282</c:v>
                </c:pt>
                <c:pt idx="6506">
                  <c:v>282</c:v>
                </c:pt>
                <c:pt idx="6507">
                  <c:v>282</c:v>
                </c:pt>
                <c:pt idx="6508">
                  <c:v>282</c:v>
                </c:pt>
                <c:pt idx="6509">
                  <c:v>282</c:v>
                </c:pt>
                <c:pt idx="6510">
                  <c:v>282</c:v>
                </c:pt>
                <c:pt idx="6511">
                  <c:v>282</c:v>
                </c:pt>
                <c:pt idx="6512">
                  <c:v>282</c:v>
                </c:pt>
                <c:pt idx="6513">
                  <c:v>282</c:v>
                </c:pt>
                <c:pt idx="6514">
                  <c:v>282</c:v>
                </c:pt>
                <c:pt idx="6515">
                  <c:v>282</c:v>
                </c:pt>
                <c:pt idx="6516">
                  <c:v>282</c:v>
                </c:pt>
                <c:pt idx="6517">
                  <c:v>282</c:v>
                </c:pt>
                <c:pt idx="6518">
                  <c:v>282</c:v>
                </c:pt>
                <c:pt idx="6519">
                  <c:v>282</c:v>
                </c:pt>
                <c:pt idx="6520">
                  <c:v>282</c:v>
                </c:pt>
                <c:pt idx="6521">
                  <c:v>282</c:v>
                </c:pt>
                <c:pt idx="6522">
                  <c:v>282</c:v>
                </c:pt>
                <c:pt idx="6523">
                  <c:v>282</c:v>
                </c:pt>
                <c:pt idx="6524">
                  <c:v>282</c:v>
                </c:pt>
                <c:pt idx="6525">
                  <c:v>282</c:v>
                </c:pt>
                <c:pt idx="6526">
                  <c:v>282</c:v>
                </c:pt>
                <c:pt idx="6527">
                  <c:v>282</c:v>
                </c:pt>
                <c:pt idx="6528">
                  <c:v>282</c:v>
                </c:pt>
                <c:pt idx="6529">
                  <c:v>282</c:v>
                </c:pt>
                <c:pt idx="6530">
                  <c:v>282</c:v>
                </c:pt>
                <c:pt idx="6531">
                  <c:v>282</c:v>
                </c:pt>
                <c:pt idx="6532">
                  <c:v>282</c:v>
                </c:pt>
                <c:pt idx="6533">
                  <c:v>282</c:v>
                </c:pt>
                <c:pt idx="6534">
                  <c:v>282</c:v>
                </c:pt>
                <c:pt idx="6535">
                  <c:v>282</c:v>
                </c:pt>
                <c:pt idx="6536">
                  <c:v>282</c:v>
                </c:pt>
                <c:pt idx="6537">
                  <c:v>282</c:v>
                </c:pt>
                <c:pt idx="6538">
                  <c:v>282</c:v>
                </c:pt>
                <c:pt idx="6539">
                  <c:v>282</c:v>
                </c:pt>
                <c:pt idx="6540">
                  <c:v>282</c:v>
                </c:pt>
                <c:pt idx="6541">
                  <c:v>282</c:v>
                </c:pt>
                <c:pt idx="6542">
                  <c:v>282</c:v>
                </c:pt>
                <c:pt idx="6543">
                  <c:v>282</c:v>
                </c:pt>
                <c:pt idx="6544">
                  <c:v>282</c:v>
                </c:pt>
                <c:pt idx="6545">
                  <c:v>282</c:v>
                </c:pt>
                <c:pt idx="6546">
                  <c:v>282</c:v>
                </c:pt>
                <c:pt idx="6547">
                  <c:v>282</c:v>
                </c:pt>
                <c:pt idx="6548">
                  <c:v>282</c:v>
                </c:pt>
                <c:pt idx="6549">
                  <c:v>282</c:v>
                </c:pt>
                <c:pt idx="6550">
                  <c:v>282</c:v>
                </c:pt>
                <c:pt idx="6551">
                  <c:v>282</c:v>
                </c:pt>
                <c:pt idx="6552">
                  <c:v>282</c:v>
                </c:pt>
                <c:pt idx="6553">
                  <c:v>282</c:v>
                </c:pt>
                <c:pt idx="6554">
                  <c:v>282</c:v>
                </c:pt>
                <c:pt idx="6555">
                  <c:v>282</c:v>
                </c:pt>
                <c:pt idx="6556">
                  <c:v>282</c:v>
                </c:pt>
                <c:pt idx="6557">
                  <c:v>282</c:v>
                </c:pt>
                <c:pt idx="6558">
                  <c:v>282</c:v>
                </c:pt>
                <c:pt idx="6559">
                  <c:v>282</c:v>
                </c:pt>
                <c:pt idx="6560">
                  <c:v>282</c:v>
                </c:pt>
                <c:pt idx="6561">
                  <c:v>282</c:v>
                </c:pt>
                <c:pt idx="6562">
                  <c:v>282</c:v>
                </c:pt>
                <c:pt idx="6563">
                  <c:v>282</c:v>
                </c:pt>
                <c:pt idx="6564">
                  <c:v>282</c:v>
                </c:pt>
                <c:pt idx="6565">
                  <c:v>282</c:v>
                </c:pt>
                <c:pt idx="6566">
                  <c:v>282</c:v>
                </c:pt>
                <c:pt idx="6567">
                  <c:v>282</c:v>
                </c:pt>
                <c:pt idx="6568">
                  <c:v>282</c:v>
                </c:pt>
                <c:pt idx="6569">
                  <c:v>282</c:v>
                </c:pt>
                <c:pt idx="6570">
                  <c:v>282</c:v>
                </c:pt>
                <c:pt idx="6571">
                  <c:v>282</c:v>
                </c:pt>
                <c:pt idx="6572">
                  <c:v>282</c:v>
                </c:pt>
                <c:pt idx="6573">
                  <c:v>282</c:v>
                </c:pt>
                <c:pt idx="6574">
                  <c:v>282</c:v>
                </c:pt>
                <c:pt idx="6575">
                  <c:v>282</c:v>
                </c:pt>
                <c:pt idx="6576">
                  <c:v>282</c:v>
                </c:pt>
                <c:pt idx="6577">
                  <c:v>282</c:v>
                </c:pt>
                <c:pt idx="6578">
                  <c:v>282</c:v>
                </c:pt>
                <c:pt idx="6579">
                  <c:v>282</c:v>
                </c:pt>
                <c:pt idx="6580">
                  <c:v>282</c:v>
                </c:pt>
                <c:pt idx="6581">
                  <c:v>282</c:v>
                </c:pt>
                <c:pt idx="6582">
                  <c:v>282</c:v>
                </c:pt>
                <c:pt idx="6583">
                  <c:v>282</c:v>
                </c:pt>
                <c:pt idx="6584">
                  <c:v>282</c:v>
                </c:pt>
                <c:pt idx="6585">
                  <c:v>282</c:v>
                </c:pt>
                <c:pt idx="6586">
                  <c:v>282</c:v>
                </c:pt>
                <c:pt idx="6587">
                  <c:v>282</c:v>
                </c:pt>
                <c:pt idx="6588">
                  <c:v>282</c:v>
                </c:pt>
                <c:pt idx="6589">
                  <c:v>282</c:v>
                </c:pt>
                <c:pt idx="6590">
                  <c:v>282</c:v>
                </c:pt>
                <c:pt idx="6591">
                  <c:v>282</c:v>
                </c:pt>
                <c:pt idx="6592">
                  <c:v>282</c:v>
                </c:pt>
                <c:pt idx="6593">
                  <c:v>282</c:v>
                </c:pt>
                <c:pt idx="6594">
                  <c:v>282</c:v>
                </c:pt>
                <c:pt idx="6595">
                  <c:v>282</c:v>
                </c:pt>
                <c:pt idx="6596">
                  <c:v>282</c:v>
                </c:pt>
                <c:pt idx="6597">
                  <c:v>282</c:v>
                </c:pt>
                <c:pt idx="6598">
                  <c:v>282</c:v>
                </c:pt>
                <c:pt idx="6599">
                  <c:v>282</c:v>
                </c:pt>
                <c:pt idx="6600">
                  <c:v>282</c:v>
                </c:pt>
                <c:pt idx="6601">
                  <c:v>282</c:v>
                </c:pt>
                <c:pt idx="6602">
                  <c:v>282</c:v>
                </c:pt>
                <c:pt idx="6603">
                  <c:v>282</c:v>
                </c:pt>
                <c:pt idx="6604">
                  <c:v>282</c:v>
                </c:pt>
                <c:pt idx="6605">
                  <c:v>282</c:v>
                </c:pt>
                <c:pt idx="6606">
                  <c:v>282</c:v>
                </c:pt>
                <c:pt idx="6607">
                  <c:v>282</c:v>
                </c:pt>
                <c:pt idx="6608">
                  <c:v>282</c:v>
                </c:pt>
                <c:pt idx="6609">
                  <c:v>282</c:v>
                </c:pt>
                <c:pt idx="6610">
                  <c:v>282</c:v>
                </c:pt>
                <c:pt idx="6611">
                  <c:v>282</c:v>
                </c:pt>
                <c:pt idx="6612">
                  <c:v>282</c:v>
                </c:pt>
                <c:pt idx="6613">
                  <c:v>282</c:v>
                </c:pt>
                <c:pt idx="6614">
                  <c:v>282</c:v>
                </c:pt>
                <c:pt idx="6615">
                  <c:v>282</c:v>
                </c:pt>
                <c:pt idx="6616">
                  <c:v>282</c:v>
                </c:pt>
                <c:pt idx="6617">
                  <c:v>282</c:v>
                </c:pt>
                <c:pt idx="6618">
                  <c:v>282</c:v>
                </c:pt>
                <c:pt idx="6619">
                  <c:v>282</c:v>
                </c:pt>
                <c:pt idx="6620">
                  <c:v>282</c:v>
                </c:pt>
                <c:pt idx="6621">
                  <c:v>282</c:v>
                </c:pt>
                <c:pt idx="6622">
                  <c:v>282</c:v>
                </c:pt>
                <c:pt idx="6623">
                  <c:v>282</c:v>
                </c:pt>
                <c:pt idx="6624">
                  <c:v>282</c:v>
                </c:pt>
                <c:pt idx="6625">
                  <c:v>282</c:v>
                </c:pt>
                <c:pt idx="6626">
                  <c:v>282</c:v>
                </c:pt>
                <c:pt idx="6627">
                  <c:v>282</c:v>
                </c:pt>
                <c:pt idx="6628">
                  <c:v>282</c:v>
                </c:pt>
                <c:pt idx="6629">
                  <c:v>282</c:v>
                </c:pt>
                <c:pt idx="6630">
                  <c:v>282</c:v>
                </c:pt>
                <c:pt idx="6631">
                  <c:v>282</c:v>
                </c:pt>
                <c:pt idx="6632">
                  <c:v>282</c:v>
                </c:pt>
                <c:pt idx="6633">
                  <c:v>282</c:v>
                </c:pt>
                <c:pt idx="6634">
                  <c:v>282</c:v>
                </c:pt>
                <c:pt idx="6635">
                  <c:v>282</c:v>
                </c:pt>
                <c:pt idx="6636">
                  <c:v>282</c:v>
                </c:pt>
                <c:pt idx="6637">
                  <c:v>282</c:v>
                </c:pt>
                <c:pt idx="6638">
                  <c:v>282</c:v>
                </c:pt>
                <c:pt idx="6639">
                  <c:v>282</c:v>
                </c:pt>
                <c:pt idx="6640">
                  <c:v>282</c:v>
                </c:pt>
                <c:pt idx="6641">
                  <c:v>282</c:v>
                </c:pt>
                <c:pt idx="6642">
                  <c:v>282</c:v>
                </c:pt>
                <c:pt idx="6643">
                  <c:v>282</c:v>
                </c:pt>
                <c:pt idx="6644">
                  <c:v>282</c:v>
                </c:pt>
                <c:pt idx="6645">
                  <c:v>282</c:v>
                </c:pt>
                <c:pt idx="6646">
                  <c:v>282</c:v>
                </c:pt>
                <c:pt idx="6647">
                  <c:v>282</c:v>
                </c:pt>
                <c:pt idx="6648">
                  <c:v>282</c:v>
                </c:pt>
                <c:pt idx="6649">
                  <c:v>282</c:v>
                </c:pt>
                <c:pt idx="6650">
                  <c:v>282</c:v>
                </c:pt>
                <c:pt idx="6651">
                  <c:v>282</c:v>
                </c:pt>
                <c:pt idx="6652">
                  <c:v>282</c:v>
                </c:pt>
                <c:pt idx="6653">
                  <c:v>282</c:v>
                </c:pt>
                <c:pt idx="6654">
                  <c:v>282</c:v>
                </c:pt>
                <c:pt idx="6655">
                  <c:v>282</c:v>
                </c:pt>
                <c:pt idx="6656">
                  <c:v>282</c:v>
                </c:pt>
                <c:pt idx="6657">
                  <c:v>282</c:v>
                </c:pt>
                <c:pt idx="6658">
                  <c:v>282</c:v>
                </c:pt>
                <c:pt idx="6659">
                  <c:v>282</c:v>
                </c:pt>
                <c:pt idx="6660">
                  <c:v>282</c:v>
                </c:pt>
                <c:pt idx="6661">
                  <c:v>282</c:v>
                </c:pt>
                <c:pt idx="6662">
                  <c:v>282</c:v>
                </c:pt>
                <c:pt idx="6663">
                  <c:v>282</c:v>
                </c:pt>
                <c:pt idx="6664">
                  <c:v>282</c:v>
                </c:pt>
                <c:pt idx="6665">
                  <c:v>282</c:v>
                </c:pt>
                <c:pt idx="6666">
                  <c:v>282</c:v>
                </c:pt>
                <c:pt idx="6667">
                  <c:v>282</c:v>
                </c:pt>
                <c:pt idx="6668">
                  <c:v>282</c:v>
                </c:pt>
                <c:pt idx="6669">
                  <c:v>282</c:v>
                </c:pt>
                <c:pt idx="6670">
                  <c:v>282</c:v>
                </c:pt>
                <c:pt idx="6671">
                  <c:v>282</c:v>
                </c:pt>
                <c:pt idx="6672">
                  <c:v>282</c:v>
                </c:pt>
                <c:pt idx="6673">
                  <c:v>282</c:v>
                </c:pt>
                <c:pt idx="6674">
                  <c:v>282</c:v>
                </c:pt>
                <c:pt idx="6675">
                  <c:v>282</c:v>
                </c:pt>
                <c:pt idx="6676">
                  <c:v>282</c:v>
                </c:pt>
                <c:pt idx="6677">
                  <c:v>282</c:v>
                </c:pt>
                <c:pt idx="6678">
                  <c:v>282</c:v>
                </c:pt>
                <c:pt idx="6679">
                  <c:v>282</c:v>
                </c:pt>
                <c:pt idx="6680">
                  <c:v>282</c:v>
                </c:pt>
                <c:pt idx="6681">
                  <c:v>282</c:v>
                </c:pt>
                <c:pt idx="6682">
                  <c:v>282</c:v>
                </c:pt>
                <c:pt idx="6683">
                  <c:v>282</c:v>
                </c:pt>
                <c:pt idx="6684">
                  <c:v>282</c:v>
                </c:pt>
                <c:pt idx="6685">
                  <c:v>282</c:v>
                </c:pt>
                <c:pt idx="6686">
                  <c:v>282</c:v>
                </c:pt>
                <c:pt idx="6687">
                  <c:v>282</c:v>
                </c:pt>
                <c:pt idx="6688">
                  <c:v>282</c:v>
                </c:pt>
                <c:pt idx="6689">
                  <c:v>282</c:v>
                </c:pt>
                <c:pt idx="6690">
                  <c:v>282</c:v>
                </c:pt>
                <c:pt idx="6691">
                  <c:v>282</c:v>
                </c:pt>
                <c:pt idx="6692">
                  <c:v>282</c:v>
                </c:pt>
                <c:pt idx="6693">
                  <c:v>282</c:v>
                </c:pt>
                <c:pt idx="6694">
                  <c:v>282</c:v>
                </c:pt>
                <c:pt idx="6695">
                  <c:v>282</c:v>
                </c:pt>
                <c:pt idx="6696">
                  <c:v>282</c:v>
                </c:pt>
                <c:pt idx="6697">
                  <c:v>282</c:v>
                </c:pt>
                <c:pt idx="6698">
                  <c:v>282</c:v>
                </c:pt>
                <c:pt idx="6699">
                  <c:v>282</c:v>
                </c:pt>
                <c:pt idx="6700">
                  <c:v>282</c:v>
                </c:pt>
                <c:pt idx="6701">
                  <c:v>282</c:v>
                </c:pt>
                <c:pt idx="6702">
                  <c:v>282</c:v>
                </c:pt>
                <c:pt idx="6703">
                  <c:v>282</c:v>
                </c:pt>
                <c:pt idx="6704">
                  <c:v>282</c:v>
                </c:pt>
                <c:pt idx="6705">
                  <c:v>282</c:v>
                </c:pt>
                <c:pt idx="6706">
                  <c:v>282</c:v>
                </c:pt>
                <c:pt idx="6707">
                  <c:v>282</c:v>
                </c:pt>
                <c:pt idx="6708">
                  <c:v>282</c:v>
                </c:pt>
                <c:pt idx="6709">
                  <c:v>282</c:v>
                </c:pt>
                <c:pt idx="6710">
                  <c:v>282</c:v>
                </c:pt>
                <c:pt idx="6711">
                  <c:v>282</c:v>
                </c:pt>
                <c:pt idx="6712">
                  <c:v>282</c:v>
                </c:pt>
                <c:pt idx="6713">
                  <c:v>282</c:v>
                </c:pt>
                <c:pt idx="6714">
                  <c:v>282</c:v>
                </c:pt>
                <c:pt idx="6715">
                  <c:v>282</c:v>
                </c:pt>
                <c:pt idx="6716">
                  <c:v>282</c:v>
                </c:pt>
                <c:pt idx="6717">
                  <c:v>282</c:v>
                </c:pt>
                <c:pt idx="6718">
                  <c:v>282</c:v>
                </c:pt>
                <c:pt idx="6719">
                  <c:v>282</c:v>
                </c:pt>
                <c:pt idx="6720">
                  <c:v>282</c:v>
                </c:pt>
                <c:pt idx="6721">
                  <c:v>282</c:v>
                </c:pt>
                <c:pt idx="6722">
                  <c:v>282</c:v>
                </c:pt>
                <c:pt idx="6723">
                  <c:v>282</c:v>
                </c:pt>
                <c:pt idx="6724">
                  <c:v>282</c:v>
                </c:pt>
                <c:pt idx="6725">
                  <c:v>282</c:v>
                </c:pt>
                <c:pt idx="6726">
                  <c:v>282</c:v>
                </c:pt>
                <c:pt idx="6727">
                  <c:v>282</c:v>
                </c:pt>
                <c:pt idx="6728">
                  <c:v>282</c:v>
                </c:pt>
                <c:pt idx="6729">
                  <c:v>282</c:v>
                </c:pt>
                <c:pt idx="6730">
                  <c:v>282</c:v>
                </c:pt>
                <c:pt idx="6731">
                  <c:v>282</c:v>
                </c:pt>
                <c:pt idx="6732">
                  <c:v>282</c:v>
                </c:pt>
                <c:pt idx="6733">
                  <c:v>282</c:v>
                </c:pt>
                <c:pt idx="6734">
                  <c:v>282</c:v>
                </c:pt>
                <c:pt idx="6735">
                  <c:v>282</c:v>
                </c:pt>
                <c:pt idx="6736">
                  <c:v>282</c:v>
                </c:pt>
                <c:pt idx="6737">
                  <c:v>282</c:v>
                </c:pt>
                <c:pt idx="6738">
                  <c:v>282</c:v>
                </c:pt>
                <c:pt idx="6739">
                  <c:v>282</c:v>
                </c:pt>
                <c:pt idx="6740">
                  <c:v>282</c:v>
                </c:pt>
                <c:pt idx="6741">
                  <c:v>282</c:v>
                </c:pt>
                <c:pt idx="6742">
                  <c:v>282</c:v>
                </c:pt>
                <c:pt idx="6743">
                  <c:v>282</c:v>
                </c:pt>
                <c:pt idx="6744">
                  <c:v>282</c:v>
                </c:pt>
                <c:pt idx="6745">
                  <c:v>282</c:v>
                </c:pt>
                <c:pt idx="6746">
                  <c:v>282</c:v>
                </c:pt>
                <c:pt idx="6747">
                  <c:v>282</c:v>
                </c:pt>
                <c:pt idx="6748">
                  <c:v>282</c:v>
                </c:pt>
                <c:pt idx="6749">
                  <c:v>282</c:v>
                </c:pt>
                <c:pt idx="6750">
                  <c:v>282</c:v>
                </c:pt>
                <c:pt idx="6751">
                  <c:v>282</c:v>
                </c:pt>
                <c:pt idx="6752">
                  <c:v>282</c:v>
                </c:pt>
                <c:pt idx="6753">
                  <c:v>282</c:v>
                </c:pt>
                <c:pt idx="6754">
                  <c:v>282</c:v>
                </c:pt>
                <c:pt idx="6755">
                  <c:v>282</c:v>
                </c:pt>
                <c:pt idx="6756">
                  <c:v>282</c:v>
                </c:pt>
                <c:pt idx="6757">
                  <c:v>282</c:v>
                </c:pt>
                <c:pt idx="6758">
                  <c:v>282</c:v>
                </c:pt>
                <c:pt idx="6759">
                  <c:v>282</c:v>
                </c:pt>
                <c:pt idx="6760">
                  <c:v>282</c:v>
                </c:pt>
                <c:pt idx="6761">
                  <c:v>282</c:v>
                </c:pt>
                <c:pt idx="6762">
                  <c:v>282</c:v>
                </c:pt>
                <c:pt idx="6763">
                  <c:v>282</c:v>
                </c:pt>
                <c:pt idx="6764">
                  <c:v>282</c:v>
                </c:pt>
                <c:pt idx="6765">
                  <c:v>282</c:v>
                </c:pt>
                <c:pt idx="6766">
                  <c:v>282</c:v>
                </c:pt>
                <c:pt idx="6767">
                  <c:v>282</c:v>
                </c:pt>
                <c:pt idx="6768">
                  <c:v>282</c:v>
                </c:pt>
                <c:pt idx="6769">
                  <c:v>282</c:v>
                </c:pt>
                <c:pt idx="6770">
                  <c:v>282</c:v>
                </c:pt>
                <c:pt idx="6771">
                  <c:v>282</c:v>
                </c:pt>
                <c:pt idx="6772">
                  <c:v>282</c:v>
                </c:pt>
                <c:pt idx="6773">
                  <c:v>282</c:v>
                </c:pt>
                <c:pt idx="6774">
                  <c:v>282</c:v>
                </c:pt>
                <c:pt idx="6775">
                  <c:v>282</c:v>
                </c:pt>
                <c:pt idx="6776">
                  <c:v>282</c:v>
                </c:pt>
                <c:pt idx="6777">
                  <c:v>282</c:v>
                </c:pt>
                <c:pt idx="6778">
                  <c:v>282</c:v>
                </c:pt>
                <c:pt idx="6779">
                  <c:v>282</c:v>
                </c:pt>
                <c:pt idx="6780">
                  <c:v>282</c:v>
                </c:pt>
                <c:pt idx="6781">
                  <c:v>282</c:v>
                </c:pt>
                <c:pt idx="6782">
                  <c:v>282</c:v>
                </c:pt>
                <c:pt idx="6783">
                  <c:v>282</c:v>
                </c:pt>
                <c:pt idx="6784">
                  <c:v>282</c:v>
                </c:pt>
                <c:pt idx="6785">
                  <c:v>282</c:v>
                </c:pt>
                <c:pt idx="6786">
                  <c:v>282</c:v>
                </c:pt>
                <c:pt idx="6787">
                  <c:v>282</c:v>
                </c:pt>
                <c:pt idx="6788">
                  <c:v>282</c:v>
                </c:pt>
                <c:pt idx="6789">
                  <c:v>282</c:v>
                </c:pt>
                <c:pt idx="6790">
                  <c:v>282</c:v>
                </c:pt>
                <c:pt idx="6791">
                  <c:v>282</c:v>
                </c:pt>
                <c:pt idx="6792">
                  <c:v>282</c:v>
                </c:pt>
                <c:pt idx="6793">
                  <c:v>282</c:v>
                </c:pt>
                <c:pt idx="6794">
                  <c:v>282</c:v>
                </c:pt>
                <c:pt idx="6795">
                  <c:v>282</c:v>
                </c:pt>
                <c:pt idx="6796">
                  <c:v>282</c:v>
                </c:pt>
                <c:pt idx="6797">
                  <c:v>282</c:v>
                </c:pt>
                <c:pt idx="6798">
                  <c:v>282</c:v>
                </c:pt>
                <c:pt idx="6799">
                  <c:v>282</c:v>
                </c:pt>
                <c:pt idx="6800">
                  <c:v>282</c:v>
                </c:pt>
                <c:pt idx="6801">
                  <c:v>282</c:v>
                </c:pt>
                <c:pt idx="6802">
                  <c:v>282</c:v>
                </c:pt>
                <c:pt idx="6803">
                  <c:v>282</c:v>
                </c:pt>
                <c:pt idx="6804">
                  <c:v>282</c:v>
                </c:pt>
                <c:pt idx="6805">
                  <c:v>282</c:v>
                </c:pt>
                <c:pt idx="6806">
                  <c:v>282</c:v>
                </c:pt>
                <c:pt idx="6807">
                  <c:v>282</c:v>
                </c:pt>
                <c:pt idx="6808">
                  <c:v>282</c:v>
                </c:pt>
                <c:pt idx="6809">
                  <c:v>282</c:v>
                </c:pt>
                <c:pt idx="6810">
                  <c:v>282</c:v>
                </c:pt>
                <c:pt idx="6811">
                  <c:v>282</c:v>
                </c:pt>
                <c:pt idx="6812">
                  <c:v>282</c:v>
                </c:pt>
                <c:pt idx="6813">
                  <c:v>282</c:v>
                </c:pt>
                <c:pt idx="6814">
                  <c:v>282</c:v>
                </c:pt>
                <c:pt idx="6815">
                  <c:v>282</c:v>
                </c:pt>
                <c:pt idx="6816">
                  <c:v>282</c:v>
                </c:pt>
                <c:pt idx="6817">
                  <c:v>282</c:v>
                </c:pt>
                <c:pt idx="6818">
                  <c:v>282</c:v>
                </c:pt>
                <c:pt idx="6819">
                  <c:v>282</c:v>
                </c:pt>
                <c:pt idx="6820">
                  <c:v>282</c:v>
                </c:pt>
                <c:pt idx="6821">
                  <c:v>282</c:v>
                </c:pt>
                <c:pt idx="6822">
                  <c:v>282</c:v>
                </c:pt>
                <c:pt idx="6823">
                  <c:v>282</c:v>
                </c:pt>
                <c:pt idx="6824">
                  <c:v>282</c:v>
                </c:pt>
                <c:pt idx="6825">
                  <c:v>282</c:v>
                </c:pt>
                <c:pt idx="6826">
                  <c:v>282</c:v>
                </c:pt>
                <c:pt idx="6827">
                  <c:v>282</c:v>
                </c:pt>
                <c:pt idx="6828">
                  <c:v>282</c:v>
                </c:pt>
                <c:pt idx="6829">
                  <c:v>282</c:v>
                </c:pt>
                <c:pt idx="6830">
                  <c:v>282</c:v>
                </c:pt>
                <c:pt idx="6831">
                  <c:v>282</c:v>
                </c:pt>
                <c:pt idx="6832">
                  <c:v>282</c:v>
                </c:pt>
                <c:pt idx="6833">
                  <c:v>282</c:v>
                </c:pt>
                <c:pt idx="6834">
                  <c:v>282</c:v>
                </c:pt>
                <c:pt idx="6835">
                  <c:v>282</c:v>
                </c:pt>
                <c:pt idx="6836">
                  <c:v>282</c:v>
                </c:pt>
                <c:pt idx="6837">
                  <c:v>282</c:v>
                </c:pt>
                <c:pt idx="6838">
                  <c:v>282</c:v>
                </c:pt>
                <c:pt idx="6839">
                  <c:v>282</c:v>
                </c:pt>
                <c:pt idx="6840">
                  <c:v>282</c:v>
                </c:pt>
                <c:pt idx="6841">
                  <c:v>282</c:v>
                </c:pt>
                <c:pt idx="6842">
                  <c:v>282</c:v>
                </c:pt>
                <c:pt idx="6843">
                  <c:v>282</c:v>
                </c:pt>
                <c:pt idx="6844">
                  <c:v>282</c:v>
                </c:pt>
                <c:pt idx="6845">
                  <c:v>282</c:v>
                </c:pt>
                <c:pt idx="6846">
                  <c:v>282</c:v>
                </c:pt>
                <c:pt idx="6847">
                  <c:v>282</c:v>
                </c:pt>
                <c:pt idx="6848">
                  <c:v>282</c:v>
                </c:pt>
                <c:pt idx="6849">
                  <c:v>282</c:v>
                </c:pt>
                <c:pt idx="6850">
                  <c:v>282</c:v>
                </c:pt>
                <c:pt idx="6851">
                  <c:v>282</c:v>
                </c:pt>
                <c:pt idx="6852">
                  <c:v>282</c:v>
                </c:pt>
                <c:pt idx="6853">
                  <c:v>282</c:v>
                </c:pt>
                <c:pt idx="6854">
                  <c:v>282</c:v>
                </c:pt>
                <c:pt idx="6855">
                  <c:v>282</c:v>
                </c:pt>
                <c:pt idx="6856">
                  <c:v>282</c:v>
                </c:pt>
                <c:pt idx="6857">
                  <c:v>282</c:v>
                </c:pt>
                <c:pt idx="6858">
                  <c:v>282</c:v>
                </c:pt>
                <c:pt idx="6859">
                  <c:v>282</c:v>
                </c:pt>
                <c:pt idx="6860">
                  <c:v>282</c:v>
                </c:pt>
                <c:pt idx="6861">
                  <c:v>282</c:v>
                </c:pt>
                <c:pt idx="6862">
                  <c:v>282</c:v>
                </c:pt>
                <c:pt idx="6863">
                  <c:v>282</c:v>
                </c:pt>
                <c:pt idx="6864">
                  <c:v>282</c:v>
                </c:pt>
                <c:pt idx="6865">
                  <c:v>282</c:v>
                </c:pt>
                <c:pt idx="6866">
                  <c:v>282</c:v>
                </c:pt>
                <c:pt idx="6867">
                  <c:v>282</c:v>
                </c:pt>
                <c:pt idx="6868">
                  <c:v>282</c:v>
                </c:pt>
                <c:pt idx="6869">
                  <c:v>282</c:v>
                </c:pt>
                <c:pt idx="6870">
                  <c:v>282</c:v>
                </c:pt>
                <c:pt idx="6871">
                  <c:v>282</c:v>
                </c:pt>
                <c:pt idx="6872">
                  <c:v>282</c:v>
                </c:pt>
                <c:pt idx="6873">
                  <c:v>282</c:v>
                </c:pt>
                <c:pt idx="6874">
                  <c:v>282</c:v>
                </c:pt>
                <c:pt idx="6875">
                  <c:v>282</c:v>
                </c:pt>
                <c:pt idx="6876">
                  <c:v>282</c:v>
                </c:pt>
                <c:pt idx="6877">
                  <c:v>282</c:v>
                </c:pt>
                <c:pt idx="6878">
                  <c:v>282</c:v>
                </c:pt>
                <c:pt idx="6879">
                  <c:v>282</c:v>
                </c:pt>
                <c:pt idx="6880">
                  <c:v>282</c:v>
                </c:pt>
                <c:pt idx="6881">
                  <c:v>282</c:v>
                </c:pt>
                <c:pt idx="6882">
                  <c:v>282</c:v>
                </c:pt>
                <c:pt idx="6883">
                  <c:v>282</c:v>
                </c:pt>
                <c:pt idx="6884">
                  <c:v>282</c:v>
                </c:pt>
                <c:pt idx="6885">
                  <c:v>282</c:v>
                </c:pt>
                <c:pt idx="6886">
                  <c:v>282</c:v>
                </c:pt>
                <c:pt idx="6887">
                  <c:v>282</c:v>
                </c:pt>
                <c:pt idx="6888">
                  <c:v>282</c:v>
                </c:pt>
                <c:pt idx="6889">
                  <c:v>282</c:v>
                </c:pt>
                <c:pt idx="6890">
                  <c:v>282</c:v>
                </c:pt>
                <c:pt idx="6891">
                  <c:v>282</c:v>
                </c:pt>
                <c:pt idx="6892">
                  <c:v>282</c:v>
                </c:pt>
                <c:pt idx="6893">
                  <c:v>282</c:v>
                </c:pt>
                <c:pt idx="6894">
                  <c:v>282</c:v>
                </c:pt>
                <c:pt idx="6895">
                  <c:v>282</c:v>
                </c:pt>
                <c:pt idx="6896">
                  <c:v>282</c:v>
                </c:pt>
                <c:pt idx="6897">
                  <c:v>282</c:v>
                </c:pt>
                <c:pt idx="6898">
                  <c:v>282</c:v>
                </c:pt>
                <c:pt idx="6899">
                  <c:v>282</c:v>
                </c:pt>
                <c:pt idx="6900">
                  <c:v>282</c:v>
                </c:pt>
                <c:pt idx="6901">
                  <c:v>282</c:v>
                </c:pt>
                <c:pt idx="6902">
                  <c:v>282</c:v>
                </c:pt>
                <c:pt idx="6903">
                  <c:v>282</c:v>
                </c:pt>
                <c:pt idx="6904">
                  <c:v>282</c:v>
                </c:pt>
                <c:pt idx="6905">
                  <c:v>282</c:v>
                </c:pt>
                <c:pt idx="6906">
                  <c:v>282</c:v>
                </c:pt>
                <c:pt idx="6907">
                  <c:v>282</c:v>
                </c:pt>
                <c:pt idx="6908">
                  <c:v>282</c:v>
                </c:pt>
                <c:pt idx="6909">
                  <c:v>282</c:v>
                </c:pt>
                <c:pt idx="6910">
                  <c:v>282</c:v>
                </c:pt>
                <c:pt idx="6911">
                  <c:v>282</c:v>
                </c:pt>
                <c:pt idx="6912">
                  <c:v>282</c:v>
                </c:pt>
                <c:pt idx="6913">
                  <c:v>282</c:v>
                </c:pt>
                <c:pt idx="6914">
                  <c:v>282</c:v>
                </c:pt>
                <c:pt idx="6915">
                  <c:v>282</c:v>
                </c:pt>
                <c:pt idx="6916">
                  <c:v>282</c:v>
                </c:pt>
                <c:pt idx="6917">
                  <c:v>282</c:v>
                </c:pt>
                <c:pt idx="6918">
                  <c:v>282</c:v>
                </c:pt>
                <c:pt idx="6919">
                  <c:v>282</c:v>
                </c:pt>
                <c:pt idx="6920">
                  <c:v>282</c:v>
                </c:pt>
                <c:pt idx="6921">
                  <c:v>282</c:v>
                </c:pt>
                <c:pt idx="6922">
                  <c:v>282</c:v>
                </c:pt>
                <c:pt idx="6923">
                  <c:v>282</c:v>
                </c:pt>
                <c:pt idx="6924">
                  <c:v>282</c:v>
                </c:pt>
                <c:pt idx="6925">
                  <c:v>282</c:v>
                </c:pt>
                <c:pt idx="6926">
                  <c:v>282</c:v>
                </c:pt>
                <c:pt idx="6927">
                  <c:v>282</c:v>
                </c:pt>
                <c:pt idx="6928">
                  <c:v>282</c:v>
                </c:pt>
                <c:pt idx="6929">
                  <c:v>282</c:v>
                </c:pt>
                <c:pt idx="6930">
                  <c:v>282</c:v>
                </c:pt>
                <c:pt idx="6931">
                  <c:v>282</c:v>
                </c:pt>
                <c:pt idx="6932">
                  <c:v>282</c:v>
                </c:pt>
                <c:pt idx="6933">
                  <c:v>282</c:v>
                </c:pt>
                <c:pt idx="6934">
                  <c:v>282</c:v>
                </c:pt>
                <c:pt idx="6935">
                  <c:v>282</c:v>
                </c:pt>
                <c:pt idx="6936">
                  <c:v>282</c:v>
                </c:pt>
                <c:pt idx="6937">
                  <c:v>282</c:v>
                </c:pt>
                <c:pt idx="6938">
                  <c:v>282</c:v>
                </c:pt>
                <c:pt idx="6939">
                  <c:v>282</c:v>
                </c:pt>
                <c:pt idx="6940">
                  <c:v>282</c:v>
                </c:pt>
                <c:pt idx="6941">
                  <c:v>282</c:v>
                </c:pt>
                <c:pt idx="6942">
                  <c:v>282</c:v>
                </c:pt>
                <c:pt idx="6943">
                  <c:v>282</c:v>
                </c:pt>
                <c:pt idx="6944">
                  <c:v>282</c:v>
                </c:pt>
                <c:pt idx="6945">
                  <c:v>282</c:v>
                </c:pt>
                <c:pt idx="6946">
                  <c:v>282</c:v>
                </c:pt>
                <c:pt idx="6947">
                  <c:v>282</c:v>
                </c:pt>
                <c:pt idx="6948">
                  <c:v>282</c:v>
                </c:pt>
                <c:pt idx="6949">
                  <c:v>282</c:v>
                </c:pt>
                <c:pt idx="6950">
                  <c:v>282</c:v>
                </c:pt>
                <c:pt idx="6951">
                  <c:v>282</c:v>
                </c:pt>
                <c:pt idx="6952">
                  <c:v>282</c:v>
                </c:pt>
                <c:pt idx="6953">
                  <c:v>282</c:v>
                </c:pt>
                <c:pt idx="6954">
                  <c:v>282</c:v>
                </c:pt>
                <c:pt idx="6955">
                  <c:v>282</c:v>
                </c:pt>
                <c:pt idx="6956">
                  <c:v>282</c:v>
                </c:pt>
                <c:pt idx="6957">
                  <c:v>282</c:v>
                </c:pt>
                <c:pt idx="6958">
                  <c:v>282</c:v>
                </c:pt>
                <c:pt idx="6959">
                  <c:v>282</c:v>
                </c:pt>
                <c:pt idx="6960">
                  <c:v>282</c:v>
                </c:pt>
                <c:pt idx="6961">
                  <c:v>282</c:v>
                </c:pt>
                <c:pt idx="6962">
                  <c:v>282</c:v>
                </c:pt>
                <c:pt idx="6963">
                  <c:v>282</c:v>
                </c:pt>
                <c:pt idx="6964">
                  <c:v>282</c:v>
                </c:pt>
                <c:pt idx="6965">
                  <c:v>282</c:v>
                </c:pt>
                <c:pt idx="6966">
                  <c:v>282</c:v>
                </c:pt>
                <c:pt idx="6967">
                  <c:v>282</c:v>
                </c:pt>
                <c:pt idx="6968">
                  <c:v>282</c:v>
                </c:pt>
                <c:pt idx="6969">
                  <c:v>282</c:v>
                </c:pt>
                <c:pt idx="6970">
                  <c:v>282</c:v>
                </c:pt>
                <c:pt idx="6971">
                  <c:v>282</c:v>
                </c:pt>
                <c:pt idx="6972">
                  <c:v>282</c:v>
                </c:pt>
                <c:pt idx="6973">
                  <c:v>282</c:v>
                </c:pt>
                <c:pt idx="6974">
                  <c:v>282</c:v>
                </c:pt>
                <c:pt idx="6975">
                  <c:v>282</c:v>
                </c:pt>
                <c:pt idx="6976">
                  <c:v>282</c:v>
                </c:pt>
                <c:pt idx="6977">
                  <c:v>282</c:v>
                </c:pt>
                <c:pt idx="6978">
                  <c:v>282</c:v>
                </c:pt>
                <c:pt idx="6979">
                  <c:v>282</c:v>
                </c:pt>
                <c:pt idx="6980">
                  <c:v>282</c:v>
                </c:pt>
                <c:pt idx="6981">
                  <c:v>282</c:v>
                </c:pt>
                <c:pt idx="6982">
                  <c:v>282</c:v>
                </c:pt>
                <c:pt idx="6983">
                  <c:v>282</c:v>
                </c:pt>
                <c:pt idx="6984">
                  <c:v>282</c:v>
                </c:pt>
                <c:pt idx="6985">
                  <c:v>282</c:v>
                </c:pt>
                <c:pt idx="6986">
                  <c:v>282</c:v>
                </c:pt>
                <c:pt idx="6987">
                  <c:v>282</c:v>
                </c:pt>
                <c:pt idx="6988">
                  <c:v>282</c:v>
                </c:pt>
                <c:pt idx="6989">
                  <c:v>282</c:v>
                </c:pt>
                <c:pt idx="6990">
                  <c:v>282</c:v>
                </c:pt>
                <c:pt idx="6991">
                  <c:v>282</c:v>
                </c:pt>
                <c:pt idx="6992">
                  <c:v>282</c:v>
                </c:pt>
                <c:pt idx="6993">
                  <c:v>282</c:v>
                </c:pt>
                <c:pt idx="6994">
                  <c:v>282</c:v>
                </c:pt>
                <c:pt idx="6995">
                  <c:v>282</c:v>
                </c:pt>
                <c:pt idx="6996">
                  <c:v>282</c:v>
                </c:pt>
                <c:pt idx="6997">
                  <c:v>282</c:v>
                </c:pt>
                <c:pt idx="6998">
                  <c:v>282</c:v>
                </c:pt>
                <c:pt idx="6999">
                  <c:v>282</c:v>
                </c:pt>
                <c:pt idx="7000">
                  <c:v>282</c:v>
                </c:pt>
                <c:pt idx="7001">
                  <c:v>282</c:v>
                </c:pt>
                <c:pt idx="7002">
                  <c:v>282</c:v>
                </c:pt>
                <c:pt idx="7003">
                  <c:v>282</c:v>
                </c:pt>
                <c:pt idx="7004">
                  <c:v>282</c:v>
                </c:pt>
                <c:pt idx="7005">
                  <c:v>282</c:v>
                </c:pt>
                <c:pt idx="7006">
                  <c:v>282</c:v>
                </c:pt>
                <c:pt idx="7007">
                  <c:v>282</c:v>
                </c:pt>
                <c:pt idx="7008">
                  <c:v>282</c:v>
                </c:pt>
                <c:pt idx="7009">
                  <c:v>282</c:v>
                </c:pt>
                <c:pt idx="7010">
                  <c:v>282</c:v>
                </c:pt>
                <c:pt idx="7011">
                  <c:v>282</c:v>
                </c:pt>
                <c:pt idx="7012">
                  <c:v>282</c:v>
                </c:pt>
                <c:pt idx="7013">
                  <c:v>282</c:v>
                </c:pt>
                <c:pt idx="7014">
                  <c:v>282</c:v>
                </c:pt>
                <c:pt idx="7015">
                  <c:v>282</c:v>
                </c:pt>
                <c:pt idx="7016">
                  <c:v>282</c:v>
                </c:pt>
                <c:pt idx="7017">
                  <c:v>282</c:v>
                </c:pt>
                <c:pt idx="7018">
                  <c:v>282</c:v>
                </c:pt>
                <c:pt idx="7019">
                  <c:v>282</c:v>
                </c:pt>
                <c:pt idx="7020">
                  <c:v>282</c:v>
                </c:pt>
                <c:pt idx="7021">
                  <c:v>282</c:v>
                </c:pt>
                <c:pt idx="7022">
                  <c:v>282</c:v>
                </c:pt>
                <c:pt idx="7023">
                  <c:v>282</c:v>
                </c:pt>
                <c:pt idx="7024">
                  <c:v>282</c:v>
                </c:pt>
                <c:pt idx="7025">
                  <c:v>282</c:v>
                </c:pt>
                <c:pt idx="7026">
                  <c:v>282</c:v>
                </c:pt>
                <c:pt idx="7027">
                  <c:v>282</c:v>
                </c:pt>
                <c:pt idx="7028">
                  <c:v>282</c:v>
                </c:pt>
                <c:pt idx="7029">
                  <c:v>282</c:v>
                </c:pt>
                <c:pt idx="7030">
                  <c:v>282</c:v>
                </c:pt>
                <c:pt idx="7031">
                  <c:v>282</c:v>
                </c:pt>
                <c:pt idx="7032">
                  <c:v>282</c:v>
                </c:pt>
                <c:pt idx="7033">
                  <c:v>282</c:v>
                </c:pt>
                <c:pt idx="7034">
                  <c:v>282</c:v>
                </c:pt>
                <c:pt idx="7035">
                  <c:v>282</c:v>
                </c:pt>
                <c:pt idx="7036">
                  <c:v>282</c:v>
                </c:pt>
                <c:pt idx="7037">
                  <c:v>282</c:v>
                </c:pt>
                <c:pt idx="7038">
                  <c:v>282</c:v>
                </c:pt>
                <c:pt idx="7039">
                  <c:v>282</c:v>
                </c:pt>
                <c:pt idx="7040">
                  <c:v>282</c:v>
                </c:pt>
                <c:pt idx="7041">
                  <c:v>282</c:v>
                </c:pt>
                <c:pt idx="7042">
                  <c:v>282</c:v>
                </c:pt>
                <c:pt idx="7043">
                  <c:v>282</c:v>
                </c:pt>
                <c:pt idx="7044">
                  <c:v>282</c:v>
                </c:pt>
                <c:pt idx="7045">
                  <c:v>282</c:v>
                </c:pt>
                <c:pt idx="7046">
                  <c:v>282</c:v>
                </c:pt>
                <c:pt idx="7047">
                  <c:v>282</c:v>
                </c:pt>
                <c:pt idx="7048">
                  <c:v>282</c:v>
                </c:pt>
                <c:pt idx="7049">
                  <c:v>282</c:v>
                </c:pt>
                <c:pt idx="7050">
                  <c:v>282</c:v>
                </c:pt>
                <c:pt idx="7051">
                  <c:v>282</c:v>
                </c:pt>
                <c:pt idx="7052">
                  <c:v>282</c:v>
                </c:pt>
                <c:pt idx="7053">
                  <c:v>282</c:v>
                </c:pt>
                <c:pt idx="7054">
                  <c:v>282</c:v>
                </c:pt>
                <c:pt idx="7055">
                  <c:v>282</c:v>
                </c:pt>
                <c:pt idx="7056">
                  <c:v>282</c:v>
                </c:pt>
                <c:pt idx="7057">
                  <c:v>282</c:v>
                </c:pt>
                <c:pt idx="7058">
                  <c:v>282</c:v>
                </c:pt>
                <c:pt idx="7059">
                  <c:v>282</c:v>
                </c:pt>
                <c:pt idx="7060">
                  <c:v>282</c:v>
                </c:pt>
                <c:pt idx="7061">
                  <c:v>282</c:v>
                </c:pt>
                <c:pt idx="7062">
                  <c:v>282</c:v>
                </c:pt>
                <c:pt idx="7063">
                  <c:v>282</c:v>
                </c:pt>
                <c:pt idx="7064">
                  <c:v>282</c:v>
                </c:pt>
                <c:pt idx="7065">
                  <c:v>282</c:v>
                </c:pt>
                <c:pt idx="7066">
                  <c:v>282</c:v>
                </c:pt>
                <c:pt idx="7067">
                  <c:v>282</c:v>
                </c:pt>
                <c:pt idx="7068">
                  <c:v>282</c:v>
                </c:pt>
                <c:pt idx="7069">
                  <c:v>282</c:v>
                </c:pt>
                <c:pt idx="7070">
                  <c:v>282</c:v>
                </c:pt>
                <c:pt idx="7071">
                  <c:v>282</c:v>
                </c:pt>
                <c:pt idx="7072">
                  <c:v>282</c:v>
                </c:pt>
                <c:pt idx="7073">
                  <c:v>282</c:v>
                </c:pt>
                <c:pt idx="7074">
                  <c:v>282</c:v>
                </c:pt>
                <c:pt idx="7075">
                  <c:v>282</c:v>
                </c:pt>
                <c:pt idx="7076">
                  <c:v>282</c:v>
                </c:pt>
                <c:pt idx="7077">
                  <c:v>282</c:v>
                </c:pt>
                <c:pt idx="7078">
                  <c:v>282</c:v>
                </c:pt>
                <c:pt idx="7079">
                  <c:v>282</c:v>
                </c:pt>
                <c:pt idx="7080">
                  <c:v>282</c:v>
                </c:pt>
                <c:pt idx="7081">
                  <c:v>282</c:v>
                </c:pt>
                <c:pt idx="7082">
                  <c:v>282</c:v>
                </c:pt>
                <c:pt idx="7083">
                  <c:v>282</c:v>
                </c:pt>
                <c:pt idx="7084">
                  <c:v>282</c:v>
                </c:pt>
                <c:pt idx="7085">
                  <c:v>282</c:v>
                </c:pt>
                <c:pt idx="7086">
                  <c:v>282</c:v>
                </c:pt>
                <c:pt idx="7087">
                  <c:v>282</c:v>
                </c:pt>
                <c:pt idx="7088">
                  <c:v>282</c:v>
                </c:pt>
                <c:pt idx="7089">
                  <c:v>282</c:v>
                </c:pt>
                <c:pt idx="7090">
                  <c:v>282</c:v>
                </c:pt>
                <c:pt idx="7091">
                  <c:v>282</c:v>
                </c:pt>
                <c:pt idx="7092">
                  <c:v>282</c:v>
                </c:pt>
                <c:pt idx="7093">
                  <c:v>282</c:v>
                </c:pt>
                <c:pt idx="7094">
                  <c:v>282</c:v>
                </c:pt>
                <c:pt idx="7095">
                  <c:v>282</c:v>
                </c:pt>
                <c:pt idx="7096">
                  <c:v>282</c:v>
                </c:pt>
                <c:pt idx="7097">
                  <c:v>282</c:v>
                </c:pt>
                <c:pt idx="7098">
                  <c:v>282</c:v>
                </c:pt>
                <c:pt idx="7099">
                  <c:v>282</c:v>
                </c:pt>
                <c:pt idx="7100">
                  <c:v>282</c:v>
                </c:pt>
                <c:pt idx="7101">
                  <c:v>282</c:v>
                </c:pt>
                <c:pt idx="7102">
                  <c:v>282</c:v>
                </c:pt>
                <c:pt idx="7103">
                  <c:v>282</c:v>
                </c:pt>
                <c:pt idx="7104">
                  <c:v>282</c:v>
                </c:pt>
                <c:pt idx="7105">
                  <c:v>282</c:v>
                </c:pt>
                <c:pt idx="7106">
                  <c:v>282</c:v>
                </c:pt>
                <c:pt idx="7107">
                  <c:v>282</c:v>
                </c:pt>
                <c:pt idx="7108">
                  <c:v>282</c:v>
                </c:pt>
                <c:pt idx="7109">
                  <c:v>282</c:v>
                </c:pt>
                <c:pt idx="7110">
                  <c:v>282</c:v>
                </c:pt>
                <c:pt idx="7111">
                  <c:v>282</c:v>
                </c:pt>
                <c:pt idx="7112">
                  <c:v>282</c:v>
                </c:pt>
                <c:pt idx="7113">
                  <c:v>282</c:v>
                </c:pt>
                <c:pt idx="7114">
                  <c:v>282</c:v>
                </c:pt>
                <c:pt idx="7115">
                  <c:v>282</c:v>
                </c:pt>
                <c:pt idx="7116">
                  <c:v>282</c:v>
                </c:pt>
                <c:pt idx="7117">
                  <c:v>282</c:v>
                </c:pt>
                <c:pt idx="7118">
                  <c:v>282</c:v>
                </c:pt>
                <c:pt idx="7119">
                  <c:v>282</c:v>
                </c:pt>
                <c:pt idx="7120">
                  <c:v>282</c:v>
                </c:pt>
                <c:pt idx="7121">
                  <c:v>282</c:v>
                </c:pt>
                <c:pt idx="7122">
                  <c:v>282</c:v>
                </c:pt>
                <c:pt idx="7123">
                  <c:v>282</c:v>
                </c:pt>
                <c:pt idx="7124">
                  <c:v>282</c:v>
                </c:pt>
                <c:pt idx="7125">
                  <c:v>282</c:v>
                </c:pt>
                <c:pt idx="7126">
                  <c:v>282</c:v>
                </c:pt>
                <c:pt idx="7127">
                  <c:v>282</c:v>
                </c:pt>
                <c:pt idx="7128">
                  <c:v>282</c:v>
                </c:pt>
                <c:pt idx="7129">
                  <c:v>282</c:v>
                </c:pt>
                <c:pt idx="7130">
                  <c:v>282</c:v>
                </c:pt>
                <c:pt idx="7131">
                  <c:v>282</c:v>
                </c:pt>
                <c:pt idx="7132">
                  <c:v>282</c:v>
                </c:pt>
                <c:pt idx="7133">
                  <c:v>282</c:v>
                </c:pt>
                <c:pt idx="7134">
                  <c:v>282</c:v>
                </c:pt>
                <c:pt idx="7135">
                  <c:v>282</c:v>
                </c:pt>
                <c:pt idx="7136">
                  <c:v>282</c:v>
                </c:pt>
                <c:pt idx="7137">
                  <c:v>282</c:v>
                </c:pt>
                <c:pt idx="7138">
                  <c:v>282</c:v>
                </c:pt>
                <c:pt idx="7139">
                  <c:v>282</c:v>
                </c:pt>
                <c:pt idx="7140">
                  <c:v>282</c:v>
                </c:pt>
                <c:pt idx="7141">
                  <c:v>282</c:v>
                </c:pt>
                <c:pt idx="7142">
                  <c:v>282</c:v>
                </c:pt>
                <c:pt idx="7143">
                  <c:v>282</c:v>
                </c:pt>
                <c:pt idx="7144">
                  <c:v>282</c:v>
                </c:pt>
                <c:pt idx="7145">
                  <c:v>282</c:v>
                </c:pt>
                <c:pt idx="7146">
                  <c:v>282</c:v>
                </c:pt>
                <c:pt idx="7147">
                  <c:v>282</c:v>
                </c:pt>
                <c:pt idx="7148">
                  <c:v>282</c:v>
                </c:pt>
                <c:pt idx="7149">
                  <c:v>282</c:v>
                </c:pt>
                <c:pt idx="7150">
                  <c:v>282</c:v>
                </c:pt>
                <c:pt idx="7151">
                  <c:v>282</c:v>
                </c:pt>
                <c:pt idx="7152">
                  <c:v>282</c:v>
                </c:pt>
                <c:pt idx="7153">
                  <c:v>282</c:v>
                </c:pt>
                <c:pt idx="7154">
                  <c:v>282</c:v>
                </c:pt>
                <c:pt idx="7155">
                  <c:v>282</c:v>
                </c:pt>
                <c:pt idx="7156">
                  <c:v>282</c:v>
                </c:pt>
                <c:pt idx="7157">
                  <c:v>282</c:v>
                </c:pt>
                <c:pt idx="7158">
                  <c:v>282</c:v>
                </c:pt>
                <c:pt idx="7159">
                  <c:v>282</c:v>
                </c:pt>
                <c:pt idx="7160">
                  <c:v>282</c:v>
                </c:pt>
                <c:pt idx="7161">
                  <c:v>282</c:v>
                </c:pt>
                <c:pt idx="7162">
                  <c:v>282</c:v>
                </c:pt>
                <c:pt idx="7163">
                  <c:v>282</c:v>
                </c:pt>
                <c:pt idx="7164">
                  <c:v>282</c:v>
                </c:pt>
                <c:pt idx="7165">
                  <c:v>282</c:v>
                </c:pt>
                <c:pt idx="7166">
                  <c:v>282</c:v>
                </c:pt>
                <c:pt idx="7167">
                  <c:v>282</c:v>
                </c:pt>
                <c:pt idx="7168">
                  <c:v>282</c:v>
                </c:pt>
                <c:pt idx="7169">
                  <c:v>282</c:v>
                </c:pt>
                <c:pt idx="7170">
                  <c:v>282</c:v>
                </c:pt>
                <c:pt idx="7171">
                  <c:v>282</c:v>
                </c:pt>
                <c:pt idx="7172">
                  <c:v>282</c:v>
                </c:pt>
                <c:pt idx="7173">
                  <c:v>282</c:v>
                </c:pt>
                <c:pt idx="7174">
                  <c:v>282</c:v>
                </c:pt>
                <c:pt idx="7175">
                  <c:v>282</c:v>
                </c:pt>
                <c:pt idx="7176">
                  <c:v>282</c:v>
                </c:pt>
                <c:pt idx="7177">
                  <c:v>282</c:v>
                </c:pt>
                <c:pt idx="7178">
                  <c:v>282</c:v>
                </c:pt>
                <c:pt idx="7179">
                  <c:v>282</c:v>
                </c:pt>
                <c:pt idx="7180">
                  <c:v>282</c:v>
                </c:pt>
                <c:pt idx="7181">
                  <c:v>282</c:v>
                </c:pt>
                <c:pt idx="7182">
                  <c:v>282</c:v>
                </c:pt>
                <c:pt idx="7183">
                  <c:v>282</c:v>
                </c:pt>
                <c:pt idx="7184">
                  <c:v>282</c:v>
                </c:pt>
                <c:pt idx="7185">
                  <c:v>282</c:v>
                </c:pt>
                <c:pt idx="7186">
                  <c:v>282</c:v>
                </c:pt>
                <c:pt idx="7187">
                  <c:v>282</c:v>
                </c:pt>
                <c:pt idx="7188">
                  <c:v>282</c:v>
                </c:pt>
                <c:pt idx="7189">
                  <c:v>282</c:v>
                </c:pt>
                <c:pt idx="7190">
                  <c:v>282</c:v>
                </c:pt>
                <c:pt idx="7191">
                  <c:v>282</c:v>
                </c:pt>
                <c:pt idx="7192">
                  <c:v>282</c:v>
                </c:pt>
                <c:pt idx="7193">
                  <c:v>282</c:v>
                </c:pt>
                <c:pt idx="7194">
                  <c:v>282</c:v>
                </c:pt>
                <c:pt idx="7195">
                  <c:v>282</c:v>
                </c:pt>
                <c:pt idx="7196">
                  <c:v>282</c:v>
                </c:pt>
                <c:pt idx="7197">
                  <c:v>282</c:v>
                </c:pt>
                <c:pt idx="7198">
                  <c:v>282</c:v>
                </c:pt>
                <c:pt idx="7199">
                  <c:v>282</c:v>
                </c:pt>
                <c:pt idx="7200">
                  <c:v>282</c:v>
                </c:pt>
                <c:pt idx="7201">
                  <c:v>282</c:v>
                </c:pt>
                <c:pt idx="7202">
                  <c:v>282</c:v>
                </c:pt>
                <c:pt idx="7203">
                  <c:v>282</c:v>
                </c:pt>
                <c:pt idx="7204">
                  <c:v>282</c:v>
                </c:pt>
                <c:pt idx="7205">
                  <c:v>282</c:v>
                </c:pt>
                <c:pt idx="7206">
                  <c:v>282</c:v>
                </c:pt>
                <c:pt idx="7207">
                  <c:v>282</c:v>
                </c:pt>
                <c:pt idx="7208">
                  <c:v>282</c:v>
                </c:pt>
                <c:pt idx="7209">
                  <c:v>282</c:v>
                </c:pt>
                <c:pt idx="7210">
                  <c:v>282</c:v>
                </c:pt>
                <c:pt idx="7211">
                  <c:v>282</c:v>
                </c:pt>
                <c:pt idx="7212">
                  <c:v>282</c:v>
                </c:pt>
                <c:pt idx="7213">
                  <c:v>282</c:v>
                </c:pt>
                <c:pt idx="7214">
                  <c:v>282</c:v>
                </c:pt>
                <c:pt idx="7215">
                  <c:v>282</c:v>
                </c:pt>
                <c:pt idx="7216">
                  <c:v>282</c:v>
                </c:pt>
                <c:pt idx="7217">
                  <c:v>282</c:v>
                </c:pt>
                <c:pt idx="7218">
                  <c:v>282</c:v>
                </c:pt>
                <c:pt idx="7219">
                  <c:v>282</c:v>
                </c:pt>
                <c:pt idx="7220">
                  <c:v>282</c:v>
                </c:pt>
                <c:pt idx="7221">
                  <c:v>282</c:v>
                </c:pt>
                <c:pt idx="7222">
                  <c:v>282</c:v>
                </c:pt>
                <c:pt idx="7223">
                  <c:v>282</c:v>
                </c:pt>
                <c:pt idx="7224">
                  <c:v>282</c:v>
                </c:pt>
                <c:pt idx="7225">
                  <c:v>282</c:v>
                </c:pt>
                <c:pt idx="7226">
                  <c:v>282</c:v>
                </c:pt>
                <c:pt idx="7227">
                  <c:v>282</c:v>
                </c:pt>
                <c:pt idx="7228">
                  <c:v>282</c:v>
                </c:pt>
                <c:pt idx="7229">
                  <c:v>282</c:v>
                </c:pt>
                <c:pt idx="7230">
                  <c:v>282</c:v>
                </c:pt>
                <c:pt idx="7231">
                  <c:v>282</c:v>
                </c:pt>
                <c:pt idx="7232">
                  <c:v>282</c:v>
                </c:pt>
                <c:pt idx="7233">
                  <c:v>282</c:v>
                </c:pt>
                <c:pt idx="7234">
                  <c:v>282</c:v>
                </c:pt>
                <c:pt idx="7235">
                  <c:v>282</c:v>
                </c:pt>
                <c:pt idx="7236">
                  <c:v>282</c:v>
                </c:pt>
                <c:pt idx="7237">
                  <c:v>282</c:v>
                </c:pt>
                <c:pt idx="7238">
                  <c:v>282</c:v>
                </c:pt>
                <c:pt idx="7239">
                  <c:v>282</c:v>
                </c:pt>
                <c:pt idx="7240">
                  <c:v>282</c:v>
                </c:pt>
                <c:pt idx="7241">
                  <c:v>282</c:v>
                </c:pt>
                <c:pt idx="7242">
                  <c:v>282</c:v>
                </c:pt>
                <c:pt idx="7243">
                  <c:v>282</c:v>
                </c:pt>
                <c:pt idx="7244">
                  <c:v>282</c:v>
                </c:pt>
                <c:pt idx="7245">
                  <c:v>282</c:v>
                </c:pt>
                <c:pt idx="7246">
                  <c:v>282</c:v>
                </c:pt>
                <c:pt idx="7247">
                  <c:v>282</c:v>
                </c:pt>
                <c:pt idx="7248">
                  <c:v>282</c:v>
                </c:pt>
                <c:pt idx="7249">
                  <c:v>282</c:v>
                </c:pt>
                <c:pt idx="7250">
                  <c:v>282</c:v>
                </c:pt>
                <c:pt idx="7251">
                  <c:v>282</c:v>
                </c:pt>
                <c:pt idx="7252">
                  <c:v>282</c:v>
                </c:pt>
                <c:pt idx="7253">
                  <c:v>282</c:v>
                </c:pt>
                <c:pt idx="7254">
                  <c:v>282</c:v>
                </c:pt>
                <c:pt idx="7255">
                  <c:v>282</c:v>
                </c:pt>
                <c:pt idx="7256">
                  <c:v>282</c:v>
                </c:pt>
                <c:pt idx="7257">
                  <c:v>282</c:v>
                </c:pt>
                <c:pt idx="7258">
                  <c:v>282</c:v>
                </c:pt>
                <c:pt idx="7259">
                  <c:v>282</c:v>
                </c:pt>
                <c:pt idx="7260">
                  <c:v>282</c:v>
                </c:pt>
                <c:pt idx="7261">
                  <c:v>282</c:v>
                </c:pt>
                <c:pt idx="7262">
                  <c:v>282</c:v>
                </c:pt>
                <c:pt idx="7263">
                  <c:v>282</c:v>
                </c:pt>
                <c:pt idx="7264">
                  <c:v>282</c:v>
                </c:pt>
                <c:pt idx="7265">
                  <c:v>282</c:v>
                </c:pt>
                <c:pt idx="7266">
                  <c:v>282</c:v>
                </c:pt>
                <c:pt idx="7267">
                  <c:v>282</c:v>
                </c:pt>
                <c:pt idx="7268">
                  <c:v>282</c:v>
                </c:pt>
                <c:pt idx="7269">
                  <c:v>282</c:v>
                </c:pt>
                <c:pt idx="7270">
                  <c:v>282</c:v>
                </c:pt>
                <c:pt idx="7271">
                  <c:v>282</c:v>
                </c:pt>
                <c:pt idx="7272">
                  <c:v>282</c:v>
                </c:pt>
                <c:pt idx="7273">
                  <c:v>282</c:v>
                </c:pt>
                <c:pt idx="7274">
                  <c:v>282</c:v>
                </c:pt>
                <c:pt idx="7275">
                  <c:v>282</c:v>
                </c:pt>
                <c:pt idx="7276">
                  <c:v>282</c:v>
                </c:pt>
                <c:pt idx="7277">
                  <c:v>282</c:v>
                </c:pt>
                <c:pt idx="7278">
                  <c:v>282</c:v>
                </c:pt>
                <c:pt idx="7279">
                  <c:v>282</c:v>
                </c:pt>
                <c:pt idx="7280">
                  <c:v>282</c:v>
                </c:pt>
                <c:pt idx="7281">
                  <c:v>282</c:v>
                </c:pt>
                <c:pt idx="7282">
                  <c:v>282</c:v>
                </c:pt>
                <c:pt idx="7283">
                  <c:v>282</c:v>
                </c:pt>
                <c:pt idx="7284">
                  <c:v>282</c:v>
                </c:pt>
                <c:pt idx="7285">
                  <c:v>282</c:v>
                </c:pt>
                <c:pt idx="7286">
                  <c:v>282</c:v>
                </c:pt>
                <c:pt idx="7287">
                  <c:v>282</c:v>
                </c:pt>
                <c:pt idx="7288">
                  <c:v>282</c:v>
                </c:pt>
                <c:pt idx="7289">
                  <c:v>282</c:v>
                </c:pt>
                <c:pt idx="7290">
                  <c:v>282</c:v>
                </c:pt>
                <c:pt idx="7291">
                  <c:v>282</c:v>
                </c:pt>
                <c:pt idx="7292">
                  <c:v>282</c:v>
                </c:pt>
                <c:pt idx="7293">
                  <c:v>282</c:v>
                </c:pt>
                <c:pt idx="7294">
                  <c:v>282</c:v>
                </c:pt>
                <c:pt idx="7295">
                  <c:v>282</c:v>
                </c:pt>
                <c:pt idx="7296">
                  <c:v>282</c:v>
                </c:pt>
                <c:pt idx="7297">
                  <c:v>282</c:v>
                </c:pt>
                <c:pt idx="7298">
                  <c:v>282</c:v>
                </c:pt>
                <c:pt idx="7299">
                  <c:v>282</c:v>
                </c:pt>
                <c:pt idx="7300">
                  <c:v>282</c:v>
                </c:pt>
                <c:pt idx="7301">
                  <c:v>282</c:v>
                </c:pt>
                <c:pt idx="7302">
                  <c:v>282</c:v>
                </c:pt>
                <c:pt idx="7303">
                  <c:v>282</c:v>
                </c:pt>
                <c:pt idx="7304">
                  <c:v>282</c:v>
                </c:pt>
                <c:pt idx="7305">
                  <c:v>282</c:v>
                </c:pt>
                <c:pt idx="7306">
                  <c:v>282</c:v>
                </c:pt>
                <c:pt idx="7307">
                  <c:v>282</c:v>
                </c:pt>
                <c:pt idx="7308">
                  <c:v>282</c:v>
                </c:pt>
                <c:pt idx="7309">
                  <c:v>282</c:v>
                </c:pt>
                <c:pt idx="7310">
                  <c:v>282</c:v>
                </c:pt>
                <c:pt idx="7311">
                  <c:v>282</c:v>
                </c:pt>
                <c:pt idx="7312">
                  <c:v>282</c:v>
                </c:pt>
                <c:pt idx="7313">
                  <c:v>282</c:v>
                </c:pt>
                <c:pt idx="7314">
                  <c:v>282</c:v>
                </c:pt>
                <c:pt idx="7315">
                  <c:v>282</c:v>
                </c:pt>
                <c:pt idx="7316">
                  <c:v>282</c:v>
                </c:pt>
                <c:pt idx="7317">
                  <c:v>282</c:v>
                </c:pt>
                <c:pt idx="7318">
                  <c:v>282</c:v>
                </c:pt>
                <c:pt idx="7319">
                  <c:v>282</c:v>
                </c:pt>
                <c:pt idx="7320">
                  <c:v>282</c:v>
                </c:pt>
                <c:pt idx="7321">
                  <c:v>282</c:v>
                </c:pt>
                <c:pt idx="7322">
                  <c:v>282</c:v>
                </c:pt>
                <c:pt idx="7323">
                  <c:v>282</c:v>
                </c:pt>
                <c:pt idx="7324">
                  <c:v>282</c:v>
                </c:pt>
                <c:pt idx="7325">
                  <c:v>282</c:v>
                </c:pt>
                <c:pt idx="7326">
                  <c:v>282</c:v>
                </c:pt>
                <c:pt idx="7327">
                  <c:v>282</c:v>
                </c:pt>
                <c:pt idx="7328">
                  <c:v>282</c:v>
                </c:pt>
                <c:pt idx="7329">
                  <c:v>282</c:v>
                </c:pt>
                <c:pt idx="7330">
                  <c:v>282</c:v>
                </c:pt>
                <c:pt idx="7331">
                  <c:v>282</c:v>
                </c:pt>
                <c:pt idx="7332">
                  <c:v>282</c:v>
                </c:pt>
                <c:pt idx="7333">
                  <c:v>282</c:v>
                </c:pt>
                <c:pt idx="7334">
                  <c:v>282</c:v>
                </c:pt>
                <c:pt idx="7335">
                  <c:v>282</c:v>
                </c:pt>
                <c:pt idx="7336">
                  <c:v>282</c:v>
                </c:pt>
                <c:pt idx="7337">
                  <c:v>282</c:v>
                </c:pt>
                <c:pt idx="7338">
                  <c:v>282</c:v>
                </c:pt>
                <c:pt idx="7339">
                  <c:v>282</c:v>
                </c:pt>
                <c:pt idx="7340">
                  <c:v>282</c:v>
                </c:pt>
                <c:pt idx="7341">
                  <c:v>282</c:v>
                </c:pt>
                <c:pt idx="7342">
                  <c:v>282</c:v>
                </c:pt>
                <c:pt idx="7343">
                  <c:v>282</c:v>
                </c:pt>
                <c:pt idx="7344">
                  <c:v>282</c:v>
                </c:pt>
                <c:pt idx="7345">
                  <c:v>282</c:v>
                </c:pt>
                <c:pt idx="7346">
                  <c:v>282</c:v>
                </c:pt>
                <c:pt idx="7347">
                  <c:v>282</c:v>
                </c:pt>
                <c:pt idx="7348">
                  <c:v>282</c:v>
                </c:pt>
                <c:pt idx="7349">
                  <c:v>282</c:v>
                </c:pt>
                <c:pt idx="7350">
                  <c:v>282</c:v>
                </c:pt>
                <c:pt idx="7351">
                  <c:v>282</c:v>
                </c:pt>
                <c:pt idx="7352">
                  <c:v>282</c:v>
                </c:pt>
                <c:pt idx="7353">
                  <c:v>282</c:v>
                </c:pt>
                <c:pt idx="7354">
                  <c:v>282</c:v>
                </c:pt>
                <c:pt idx="7355">
                  <c:v>282</c:v>
                </c:pt>
                <c:pt idx="7356">
                  <c:v>282</c:v>
                </c:pt>
                <c:pt idx="7357">
                  <c:v>282</c:v>
                </c:pt>
                <c:pt idx="7358">
                  <c:v>282</c:v>
                </c:pt>
                <c:pt idx="7359">
                  <c:v>282</c:v>
                </c:pt>
                <c:pt idx="7360">
                  <c:v>282</c:v>
                </c:pt>
                <c:pt idx="7361">
                  <c:v>282</c:v>
                </c:pt>
                <c:pt idx="7362">
                  <c:v>282</c:v>
                </c:pt>
                <c:pt idx="7363">
                  <c:v>282</c:v>
                </c:pt>
                <c:pt idx="7364">
                  <c:v>282</c:v>
                </c:pt>
                <c:pt idx="7365">
                  <c:v>282</c:v>
                </c:pt>
                <c:pt idx="7366">
                  <c:v>282</c:v>
                </c:pt>
                <c:pt idx="7367">
                  <c:v>282</c:v>
                </c:pt>
                <c:pt idx="7368">
                  <c:v>282</c:v>
                </c:pt>
                <c:pt idx="7369">
                  <c:v>282</c:v>
                </c:pt>
                <c:pt idx="7370">
                  <c:v>282</c:v>
                </c:pt>
                <c:pt idx="7371">
                  <c:v>282</c:v>
                </c:pt>
                <c:pt idx="7372">
                  <c:v>282</c:v>
                </c:pt>
                <c:pt idx="7373">
                  <c:v>282</c:v>
                </c:pt>
                <c:pt idx="7374">
                  <c:v>282</c:v>
                </c:pt>
                <c:pt idx="7375">
                  <c:v>282</c:v>
                </c:pt>
                <c:pt idx="7376">
                  <c:v>282</c:v>
                </c:pt>
                <c:pt idx="7377">
                  <c:v>282</c:v>
                </c:pt>
                <c:pt idx="7378">
                  <c:v>282</c:v>
                </c:pt>
                <c:pt idx="7379">
                  <c:v>282</c:v>
                </c:pt>
                <c:pt idx="7380">
                  <c:v>282</c:v>
                </c:pt>
                <c:pt idx="7381">
                  <c:v>282</c:v>
                </c:pt>
                <c:pt idx="7382">
                  <c:v>282</c:v>
                </c:pt>
                <c:pt idx="7383">
                  <c:v>282</c:v>
                </c:pt>
                <c:pt idx="7384">
                  <c:v>282</c:v>
                </c:pt>
                <c:pt idx="7385">
                  <c:v>282</c:v>
                </c:pt>
                <c:pt idx="7386">
                  <c:v>282</c:v>
                </c:pt>
                <c:pt idx="7387">
                  <c:v>282</c:v>
                </c:pt>
                <c:pt idx="7388">
                  <c:v>282</c:v>
                </c:pt>
                <c:pt idx="7389">
                  <c:v>282</c:v>
                </c:pt>
                <c:pt idx="7390">
                  <c:v>282</c:v>
                </c:pt>
                <c:pt idx="7391">
                  <c:v>282</c:v>
                </c:pt>
                <c:pt idx="7392">
                  <c:v>282</c:v>
                </c:pt>
                <c:pt idx="7393">
                  <c:v>282</c:v>
                </c:pt>
                <c:pt idx="7394">
                  <c:v>282</c:v>
                </c:pt>
                <c:pt idx="7395">
                  <c:v>282</c:v>
                </c:pt>
                <c:pt idx="7396">
                  <c:v>282</c:v>
                </c:pt>
                <c:pt idx="7397">
                  <c:v>282</c:v>
                </c:pt>
                <c:pt idx="7398">
                  <c:v>282</c:v>
                </c:pt>
                <c:pt idx="7399">
                  <c:v>282</c:v>
                </c:pt>
                <c:pt idx="7400">
                  <c:v>282</c:v>
                </c:pt>
                <c:pt idx="7401">
                  <c:v>282</c:v>
                </c:pt>
                <c:pt idx="7402">
                  <c:v>282</c:v>
                </c:pt>
                <c:pt idx="7403">
                  <c:v>282</c:v>
                </c:pt>
                <c:pt idx="7404">
                  <c:v>282</c:v>
                </c:pt>
                <c:pt idx="7405">
                  <c:v>282</c:v>
                </c:pt>
                <c:pt idx="7406">
                  <c:v>282</c:v>
                </c:pt>
                <c:pt idx="7407">
                  <c:v>282</c:v>
                </c:pt>
                <c:pt idx="7408">
                  <c:v>282</c:v>
                </c:pt>
                <c:pt idx="7409">
                  <c:v>282</c:v>
                </c:pt>
                <c:pt idx="7410">
                  <c:v>282</c:v>
                </c:pt>
                <c:pt idx="7411">
                  <c:v>282</c:v>
                </c:pt>
                <c:pt idx="7412">
                  <c:v>282</c:v>
                </c:pt>
                <c:pt idx="7413">
                  <c:v>282</c:v>
                </c:pt>
                <c:pt idx="7414">
                  <c:v>282</c:v>
                </c:pt>
                <c:pt idx="7415">
                  <c:v>282</c:v>
                </c:pt>
                <c:pt idx="7416">
                  <c:v>282</c:v>
                </c:pt>
                <c:pt idx="7417">
                  <c:v>282</c:v>
                </c:pt>
                <c:pt idx="7418">
                  <c:v>282</c:v>
                </c:pt>
                <c:pt idx="7419">
                  <c:v>282</c:v>
                </c:pt>
                <c:pt idx="7420">
                  <c:v>282</c:v>
                </c:pt>
                <c:pt idx="7421">
                  <c:v>282</c:v>
                </c:pt>
                <c:pt idx="7422">
                  <c:v>282</c:v>
                </c:pt>
                <c:pt idx="7423">
                  <c:v>282</c:v>
                </c:pt>
                <c:pt idx="7424">
                  <c:v>282</c:v>
                </c:pt>
                <c:pt idx="7425">
                  <c:v>282</c:v>
                </c:pt>
                <c:pt idx="7426">
                  <c:v>282</c:v>
                </c:pt>
                <c:pt idx="7427">
                  <c:v>282</c:v>
                </c:pt>
                <c:pt idx="7428">
                  <c:v>282</c:v>
                </c:pt>
                <c:pt idx="7429">
                  <c:v>282</c:v>
                </c:pt>
                <c:pt idx="7430">
                  <c:v>282</c:v>
                </c:pt>
                <c:pt idx="7431">
                  <c:v>282</c:v>
                </c:pt>
                <c:pt idx="7432">
                  <c:v>282</c:v>
                </c:pt>
                <c:pt idx="7433">
                  <c:v>282</c:v>
                </c:pt>
                <c:pt idx="7434">
                  <c:v>282</c:v>
                </c:pt>
                <c:pt idx="7435">
                  <c:v>282</c:v>
                </c:pt>
                <c:pt idx="7436">
                  <c:v>282</c:v>
                </c:pt>
                <c:pt idx="7437">
                  <c:v>282</c:v>
                </c:pt>
                <c:pt idx="7438">
                  <c:v>282</c:v>
                </c:pt>
                <c:pt idx="7439">
                  <c:v>282</c:v>
                </c:pt>
                <c:pt idx="7440">
                  <c:v>282</c:v>
                </c:pt>
                <c:pt idx="7441">
                  <c:v>282</c:v>
                </c:pt>
                <c:pt idx="7442">
                  <c:v>282</c:v>
                </c:pt>
                <c:pt idx="7443">
                  <c:v>282</c:v>
                </c:pt>
                <c:pt idx="7444">
                  <c:v>282</c:v>
                </c:pt>
                <c:pt idx="7445">
                  <c:v>282</c:v>
                </c:pt>
                <c:pt idx="7446">
                  <c:v>282</c:v>
                </c:pt>
                <c:pt idx="7447">
                  <c:v>282</c:v>
                </c:pt>
                <c:pt idx="7448">
                  <c:v>282</c:v>
                </c:pt>
                <c:pt idx="7449">
                  <c:v>282</c:v>
                </c:pt>
                <c:pt idx="7450">
                  <c:v>282</c:v>
                </c:pt>
                <c:pt idx="7451">
                  <c:v>282</c:v>
                </c:pt>
                <c:pt idx="7452">
                  <c:v>282</c:v>
                </c:pt>
                <c:pt idx="7453">
                  <c:v>282</c:v>
                </c:pt>
                <c:pt idx="7454">
                  <c:v>282</c:v>
                </c:pt>
                <c:pt idx="7455">
                  <c:v>282</c:v>
                </c:pt>
                <c:pt idx="7456">
                  <c:v>282</c:v>
                </c:pt>
                <c:pt idx="7457">
                  <c:v>282</c:v>
                </c:pt>
                <c:pt idx="7458">
                  <c:v>282</c:v>
                </c:pt>
                <c:pt idx="7459">
                  <c:v>282</c:v>
                </c:pt>
                <c:pt idx="7460">
                  <c:v>282</c:v>
                </c:pt>
                <c:pt idx="7461">
                  <c:v>282</c:v>
                </c:pt>
                <c:pt idx="7462">
                  <c:v>282</c:v>
                </c:pt>
                <c:pt idx="7463">
                  <c:v>282</c:v>
                </c:pt>
                <c:pt idx="7464">
                  <c:v>282</c:v>
                </c:pt>
                <c:pt idx="7465">
                  <c:v>282</c:v>
                </c:pt>
                <c:pt idx="7466">
                  <c:v>282</c:v>
                </c:pt>
                <c:pt idx="7467">
                  <c:v>282</c:v>
                </c:pt>
                <c:pt idx="7468">
                  <c:v>282</c:v>
                </c:pt>
                <c:pt idx="7469">
                  <c:v>282</c:v>
                </c:pt>
                <c:pt idx="7470">
                  <c:v>282</c:v>
                </c:pt>
                <c:pt idx="7471">
                  <c:v>282</c:v>
                </c:pt>
                <c:pt idx="7472">
                  <c:v>282</c:v>
                </c:pt>
                <c:pt idx="7473">
                  <c:v>282</c:v>
                </c:pt>
                <c:pt idx="7474">
                  <c:v>282</c:v>
                </c:pt>
                <c:pt idx="7475">
                  <c:v>282</c:v>
                </c:pt>
                <c:pt idx="7476">
                  <c:v>282</c:v>
                </c:pt>
                <c:pt idx="7477">
                  <c:v>282</c:v>
                </c:pt>
                <c:pt idx="7478">
                  <c:v>282</c:v>
                </c:pt>
                <c:pt idx="7479">
                  <c:v>282</c:v>
                </c:pt>
                <c:pt idx="7480">
                  <c:v>282</c:v>
                </c:pt>
                <c:pt idx="7481">
                  <c:v>282</c:v>
                </c:pt>
                <c:pt idx="7482">
                  <c:v>282</c:v>
                </c:pt>
                <c:pt idx="7483">
                  <c:v>282</c:v>
                </c:pt>
                <c:pt idx="7484">
                  <c:v>282</c:v>
                </c:pt>
                <c:pt idx="7485">
                  <c:v>282</c:v>
                </c:pt>
                <c:pt idx="7486">
                  <c:v>282</c:v>
                </c:pt>
                <c:pt idx="7487">
                  <c:v>282</c:v>
                </c:pt>
                <c:pt idx="7488">
                  <c:v>282</c:v>
                </c:pt>
                <c:pt idx="7489">
                  <c:v>282</c:v>
                </c:pt>
                <c:pt idx="7490">
                  <c:v>282</c:v>
                </c:pt>
                <c:pt idx="7491">
                  <c:v>282</c:v>
                </c:pt>
                <c:pt idx="7492">
                  <c:v>282</c:v>
                </c:pt>
                <c:pt idx="7493">
                  <c:v>282</c:v>
                </c:pt>
                <c:pt idx="7494">
                  <c:v>282</c:v>
                </c:pt>
                <c:pt idx="7495">
                  <c:v>282</c:v>
                </c:pt>
                <c:pt idx="7496">
                  <c:v>282</c:v>
                </c:pt>
                <c:pt idx="7497">
                  <c:v>282</c:v>
                </c:pt>
                <c:pt idx="7498">
                  <c:v>282</c:v>
                </c:pt>
                <c:pt idx="7499">
                  <c:v>282</c:v>
                </c:pt>
                <c:pt idx="7500">
                  <c:v>282</c:v>
                </c:pt>
                <c:pt idx="7501">
                  <c:v>282</c:v>
                </c:pt>
                <c:pt idx="7502">
                  <c:v>282</c:v>
                </c:pt>
                <c:pt idx="7503">
                  <c:v>282</c:v>
                </c:pt>
                <c:pt idx="7504">
                  <c:v>282</c:v>
                </c:pt>
                <c:pt idx="7505">
                  <c:v>282</c:v>
                </c:pt>
                <c:pt idx="7506">
                  <c:v>282</c:v>
                </c:pt>
                <c:pt idx="7507">
                  <c:v>282</c:v>
                </c:pt>
                <c:pt idx="7508">
                  <c:v>282</c:v>
                </c:pt>
                <c:pt idx="7509">
                  <c:v>282</c:v>
                </c:pt>
                <c:pt idx="7510">
                  <c:v>282</c:v>
                </c:pt>
                <c:pt idx="7511">
                  <c:v>282</c:v>
                </c:pt>
                <c:pt idx="7512">
                  <c:v>282</c:v>
                </c:pt>
                <c:pt idx="7513">
                  <c:v>282</c:v>
                </c:pt>
                <c:pt idx="7514">
                  <c:v>282</c:v>
                </c:pt>
                <c:pt idx="7515">
                  <c:v>282</c:v>
                </c:pt>
                <c:pt idx="7516">
                  <c:v>282</c:v>
                </c:pt>
                <c:pt idx="7517">
                  <c:v>282</c:v>
                </c:pt>
                <c:pt idx="7518">
                  <c:v>282</c:v>
                </c:pt>
                <c:pt idx="7519">
                  <c:v>282</c:v>
                </c:pt>
                <c:pt idx="7520">
                  <c:v>282</c:v>
                </c:pt>
                <c:pt idx="7521">
                  <c:v>282</c:v>
                </c:pt>
                <c:pt idx="7522">
                  <c:v>282</c:v>
                </c:pt>
                <c:pt idx="7523">
                  <c:v>282</c:v>
                </c:pt>
                <c:pt idx="7524">
                  <c:v>282</c:v>
                </c:pt>
                <c:pt idx="7525">
                  <c:v>282</c:v>
                </c:pt>
                <c:pt idx="7526">
                  <c:v>282</c:v>
                </c:pt>
                <c:pt idx="7527">
                  <c:v>282</c:v>
                </c:pt>
                <c:pt idx="7528">
                  <c:v>282</c:v>
                </c:pt>
                <c:pt idx="7529">
                  <c:v>282</c:v>
                </c:pt>
                <c:pt idx="7530">
                  <c:v>282</c:v>
                </c:pt>
                <c:pt idx="7531">
                  <c:v>282</c:v>
                </c:pt>
                <c:pt idx="7532">
                  <c:v>282</c:v>
                </c:pt>
                <c:pt idx="7533">
                  <c:v>282</c:v>
                </c:pt>
                <c:pt idx="7534">
                  <c:v>282</c:v>
                </c:pt>
                <c:pt idx="7535">
                  <c:v>282</c:v>
                </c:pt>
                <c:pt idx="7536">
                  <c:v>282</c:v>
                </c:pt>
                <c:pt idx="7537">
                  <c:v>282</c:v>
                </c:pt>
                <c:pt idx="7538">
                  <c:v>282</c:v>
                </c:pt>
                <c:pt idx="7539">
                  <c:v>282</c:v>
                </c:pt>
                <c:pt idx="7540">
                  <c:v>282</c:v>
                </c:pt>
                <c:pt idx="7541">
                  <c:v>282</c:v>
                </c:pt>
                <c:pt idx="7542">
                  <c:v>282</c:v>
                </c:pt>
                <c:pt idx="7543">
                  <c:v>282</c:v>
                </c:pt>
                <c:pt idx="7544">
                  <c:v>282</c:v>
                </c:pt>
                <c:pt idx="7545">
                  <c:v>282</c:v>
                </c:pt>
                <c:pt idx="7546">
                  <c:v>282</c:v>
                </c:pt>
                <c:pt idx="7547">
                  <c:v>282</c:v>
                </c:pt>
                <c:pt idx="7548">
                  <c:v>282</c:v>
                </c:pt>
                <c:pt idx="7549">
                  <c:v>282</c:v>
                </c:pt>
                <c:pt idx="7550">
                  <c:v>282</c:v>
                </c:pt>
                <c:pt idx="7551">
                  <c:v>282</c:v>
                </c:pt>
                <c:pt idx="7552">
                  <c:v>282</c:v>
                </c:pt>
                <c:pt idx="7553">
                  <c:v>282</c:v>
                </c:pt>
                <c:pt idx="7554">
                  <c:v>282</c:v>
                </c:pt>
                <c:pt idx="7555">
                  <c:v>282</c:v>
                </c:pt>
                <c:pt idx="7556">
                  <c:v>282</c:v>
                </c:pt>
                <c:pt idx="7557">
                  <c:v>282</c:v>
                </c:pt>
                <c:pt idx="7558">
                  <c:v>282</c:v>
                </c:pt>
                <c:pt idx="7559">
                  <c:v>282</c:v>
                </c:pt>
                <c:pt idx="7560">
                  <c:v>282</c:v>
                </c:pt>
                <c:pt idx="7561">
                  <c:v>282</c:v>
                </c:pt>
                <c:pt idx="7562">
                  <c:v>282</c:v>
                </c:pt>
                <c:pt idx="7563">
                  <c:v>282</c:v>
                </c:pt>
                <c:pt idx="7564">
                  <c:v>282</c:v>
                </c:pt>
                <c:pt idx="7565">
                  <c:v>282</c:v>
                </c:pt>
                <c:pt idx="7566">
                  <c:v>282</c:v>
                </c:pt>
                <c:pt idx="7567">
                  <c:v>282</c:v>
                </c:pt>
                <c:pt idx="7568">
                  <c:v>282</c:v>
                </c:pt>
                <c:pt idx="7569">
                  <c:v>282</c:v>
                </c:pt>
                <c:pt idx="7570">
                  <c:v>282</c:v>
                </c:pt>
                <c:pt idx="7571">
                  <c:v>282</c:v>
                </c:pt>
                <c:pt idx="7572">
                  <c:v>282</c:v>
                </c:pt>
                <c:pt idx="7573">
                  <c:v>282</c:v>
                </c:pt>
                <c:pt idx="7574">
                  <c:v>282</c:v>
                </c:pt>
                <c:pt idx="7575">
                  <c:v>282</c:v>
                </c:pt>
                <c:pt idx="7576">
                  <c:v>282</c:v>
                </c:pt>
                <c:pt idx="7577">
                  <c:v>282</c:v>
                </c:pt>
                <c:pt idx="7578">
                  <c:v>282</c:v>
                </c:pt>
                <c:pt idx="7579">
                  <c:v>282</c:v>
                </c:pt>
                <c:pt idx="7580">
                  <c:v>282</c:v>
                </c:pt>
                <c:pt idx="7581">
                  <c:v>282</c:v>
                </c:pt>
                <c:pt idx="7582">
                  <c:v>282</c:v>
                </c:pt>
                <c:pt idx="7583">
                  <c:v>282</c:v>
                </c:pt>
                <c:pt idx="7584">
                  <c:v>282</c:v>
                </c:pt>
                <c:pt idx="7585">
                  <c:v>282</c:v>
                </c:pt>
                <c:pt idx="7586">
                  <c:v>282</c:v>
                </c:pt>
                <c:pt idx="7587">
                  <c:v>282</c:v>
                </c:pt>
                <c:pt idx="7588">
                  <c:v>282</c:v>
                </c:pt>
                <c:pt idx="7589">
                  <c:v>282</c:v>
                </c:pt>
                <c:pt idx="7590">
                  <c:v>282</c:v>
                </c:pt>
                <c:pt idx="7591">
                  <c:v>282</c:v>
                </c:pt>
                <c:pt idx="7592">
                  <c:v>282</c:v>
                </c:pt>
                <c:pt idx="7593">
                  <c:v>282</c:v>
                </c:pt>
                <c:pt idx="7594">
                  <c:v>282</c:v>
                </c:pt>
                <c:pt idx="7595">
                  <c:v>282</c:v>
                </c:pt>
                <c:pt idx="7596">
                  <c:v>282</c:v>
                </c:pt>
                <c:pt idx="7597">
                  <c:v>282</c:v>
                </c:pt>
                <c:pt idx="7598">
                  <c:v>282</c:v>
                </c:pt>
                <c:pt idx="7599">
                  <c:v>282</c:v>
                </c:pt>
                <c:pt idx="7600">
                  <c:v>282</c:v>
                </c:pt>
                <c:pt idx="7601">
                  <c:v>282</c:v>
                </c:pt>
                <c:pt idx="7602">
                  <c:v>282</c:v>
                </c:pt>
                <c:pt idx="7603">
                  <c:v>282</c:v>
                </c:pt>
                <c:pt idx="7604">
                  <c:v>282</c:v>
                </c:pt>
                <c:pt idx="7605">
                  <c:v>282</c:v>
                </c:pt>
                <c:pt idx="7606">
                  <c:v>282</c:v>
                </c:pt>
                <c:pt idx="7607">
                  <c:v>282</c:v>
                </c:pt>
                <c:pt idx="7608">
                  <c:v>282</c:v>
                </c:pt>
                <c:pt idx="7609">
                  <c:v>282</c:v>
                </c:pt>
                <c:pt idx="7610">
                  <c:v>282</c:v>
                </c:pt>
                <c:pt idx="7611">
                  <c:v>282</c:v>
                </c:pt>
                <c:pt idx="7612">
                  <c:v>282</c:v>
                </c:pt>
                <c:pt idx="7613">
                  <c:v>282</c:v>
                </c:pt>
                <c:pt idx="7614">
                  <c:v>282</c:v>
                </c:pt>
                <c:pt idx="7615">
                  <c:v>282</c:v>
                </c:pt>
                <c:pt idx="7616">
                  <c:v>282</c:v>
                </c:pt>
                <c:pt idx="7617">
                  <c:v>282</c:v>
                </c:pt>
                <c:pt idx="7618">
                  <c:v>282</c:v>
                </c:pt>
                <c:pt idx="7619">
                  <c:v>282</c:v>
                </c:pt>
                <c:pt idx="7620">
                  <c:v>282</c:v>
                </c:pt>
                <c:pt idx="7621">
                  <c:v>282</c:v>
                </c:pt>
                <c:pt idx="7622">
                  <c:v>282</c:v>
                </c:pt>
                <c:pt idx="7623">
                  <c:v>282</c:v>
                </c:pt>
                <c:pt idx="7624">
                  <c:v>282</c:v>
                </c:pt>
                <c:pt idx="7625">
                  <c:v>282</c:v>
                </c:pt>
                <c:pt idx="7626">
                  <c:v>282</c:v>
                </c:pt>
                <c:pt idx="7627">
                  <c:v>282</c:v>
                </c:pt>
                <c:pt idx="7628">
                  <c:v>282</c:v>
                </c:pt>
                <c:pt idx="7629">
                  <c:v>282</c:v>
                </c:pt>
                <c:pt idx="7630">
                  <c:v>282</c:v>
                </c:pt>
                <c:pt idx="7631">
                  <c:v>282</c:v>
                </c:pt>
                <c:pt idx="7632">
                  <c:v>282</c:v>
                </c:pt>
                <c:pt idx="7633">
                  <c:v>282</c:v>
                </c:pt>
                <c:pt idx="7634">
                  <c:v>282</c:v>
                </c:pt>
                <c:pt idx="7635">
                  <c:v>282</c:v>
                </c:pt>
                <c:pt idx="7636">
                  <c:v>282</c:v>
                </c:pt>
                <c:pt idx="7637">
                  <c:v>282</c:v>
                </c:pt>
                <c:pt idx="7638">
                  <c:v>282</c:v>
                </c:pt>
                <c:pt idx="7639">
                  <c:v>282</c:v>
                </c:pt>
                <c:pt idx="7640">
                  <c:v>282</c:v>
                </c:pt>
                <c:pt idx="7641">
                  <c:v>282</c:v>
                </c:pt>
                <c:pt idx="7642">
                  <c:v>282</c:v>
                </c:pt>
                <c:pt idx="7643">
                  <c:v>282</c:v>
                </c:pt>
                <c:pt idx="7644">
                  <c:v>282</c:v>
                </c:pt>
                <c:pt idx="7645">
                  <c:v>282</c:v>
                </c:pt>
                <c:pt idx="7646">
                  <c:v>282</c:v>
                </c:pt>
                <c:pt idx="7647">
                  <c:v>282</c:v>
                </c:pt>
                <c:pt idx="7648">
                  <c:v>282</c:v>
                </c:pt>
                <c:pt idx="7649">
                  <c:v>282</c:v>
                </c:pt>
                <c:pt idx="7650">
                  <c:v>282</c:v>
                </c:pt>
                <c:pt idx="7651">
                  <c:v>282</c:v>
                </c:pt>
                <c:pt idx="7652">
                  <c:v>282</c:v>
                </c:pt>
                <c:pt idx="7653">
                  <c:v>282</c:v>
                </c:pt>
                <c:pt idx="7654">
                  <c:v>282</c:v>
                </c:pt>
                <c:pt idx="7655">
                  <c:v>282</c:v>
                </c:pt>
                <c:pt idx="7656">
                  <c:v>282</c:v>
                </c:pt>
                <c:pt idx="7657">
                  <c:v>282</c:v>
                </c:pt>
                <c:pt idx="7658">
                  <c:v>282</c:v>
                </c:pt>
                <c:pt idx="7659">
                  <c:v>282</c:v>
                </c:pt>
                <c:pt idx="7660">
                  <c:v>282</c:v>
                </c:pt>
                <c:pt idx="7661">
                  <c:v>282</c:v>
                </c:pt>
                <c:pt idx="7662">
                  <c:v>282</c:v>
                </c:pt>
                <c:pt idx="7663">
                  <c:v>282</c:v>
                </c:pt>
                <c:pt idx="7664">
                  <c:v>282</c:v>
                </c:pt>
                <c:pt idx="7665">
                  <c:v>282</c:v>
                </c:pt>
                <c:pt idx="7666">
                  <c:v>282</c:v>
                </c:pt>
                <c:pt idx="7667">
                  <c:v>282</c:v>
                </c:pt>
                <c:pt idx="7668">
                  <c:v>282</c:v>
                </c:pt>
                <c:pt idx="7669">
                  <c:v>282</c:v>
                </c:pt>
                <c:pt idx="7670">
                  <c:v>282</c:v>
                </c:pt>
                <c:pt idx="7671">
                  <c:v>282</c:v>
                </c:pt>
                <c:pt idx="7672">
                  <c:v>282</c:v>
                </c:pt>
                <c:pt idx="7673">
                  <c:v>282</c:v>
                </c:pt>
                <c:pt idx="7674">
                  <c:v>282</c:v>
                </c:pt>
                <c:pt idx="7675">
                  <c:v>282</c:v>
                </c:pt>
                <c:pt idx="7676">
                  <c:v>282</c:v>
                </c:pt>
                <c:pt idx="7677">
                  <c:v>282</c:v>
                </c:pt>
                <c:pt idx="7678">
                  <c:v>282</c:v>
                </c:pt>
                <c:pt idx="7679">
                  <c:v>282</c:v>
                </c:pt>
                <c:pt idx="7680">
                  <c:v>282</c:v>
                </c:pt>
                <c:pt idx="7681">
                  <c:v>282</c:v>
                </c:pt>
                <c:pt idx="7682">
                  <c:v>282</c:v>
                </c:pt>
                <c:pt idx="7683">
                  <c:v>282</c:v>
                </c:pt>
                <c:pt idx="7684">
                  <c:v>282</c:v>
                </c:pt>
                <c:pt idx="7685">
                  <c:v>282</c:v>
                </c:pt>
                <c:pt idx="7686">
                  <c:v>282</c:v>
                </c:pt>
                <c:pt idx="7687">
                  <c:v>282</c:v>
                </c:pt>
                <c:pt idx="7688">
                  <c:v>282</c:v>
                </c:pt>
                <c:pt idx="7689">
                  <c:v>282</c:v>
                </c:pt>
                <c:pt idx="7690">
                  <c:v>282</c:v>
                </c:pt>
                <c:pt idx="7691">
                  <c:v>282</c:v>
                </c:pt>
                <c:pt idx="7692">
                  <c:v>282</c:v>
                </c:pt>
                <c:pt idx="7693">
                  <c:v>282</c:v>
                </c:pt>
                <c:pt idx="7694">
                  <c:v>282</c:v>
                </c:pt>
                <c:pt idx="7695">
                  <c:v>282</c:v>
                </c:pt>
                <c:pt idx="7696">
                  <c:v>282</c:v>
                </c:pt>
                <c:pt idx="7697">
                  <c:v>282</c:v>
                </c:pt>
                <c:pt idx="7698">
                  <c:v>282</c:v>
                </c:pt>
                <c:pt idx="7699">
                  <c:v>282</c:v>
                </c:pt>
                <c:pt idx="7700">
                  <c:v>282</c:v>
                </c:pt>
                <c:pt idx="7701">
                  <c:v>282</c:v>
                </c:pt>
                <c:pt idx="7702">
                  <c:v>282</c:v>
                </c:pt>
                <c:pt idx="7703">
                  <c:v>282</c:v>
                </c:pt>
                <c:pt idx="7704">
                  <c:v>282</c:v>
                </c:pt>
                <c:pt idx="7705">
                  <c:v>282</c:v>
                </c:pt>
                <c:pt idx="7706">
                  <c:v>282</c:v>
                </c:pt>
                <c:pt idx="7707">
                  <c:v>282</c:v>
                </c:pt>
                <c:pt idx="7708">
                  <c:v>282</c:v>
                </c:pt>
                <c:pt idx="7709">
                  <c:v>282</c:v>
                </c:pt>
                <c:pt idx="7710">
                  <c:v>282</c:v>
                </c:pt>
                <c:pt idx="7711">
                  <c:v>282</c:v>
                </c:pt>
                <c:pt idx="7712">
                  <c:v>282</c:v>
                </c:pt>
                <c:pt idx="7713">
                  <c:v>282</c:v>
                </c:pt>
                <c:pt idx="7714">
                  <c:v>282</c:v>
                </c:pt>
                <c:pt idx="7715">
                  <c:v>282</c:v>
                </c:pt>
                <c:pt idx="7716">
                  <c:v>282</c:v>
                </c:pt>
                <c:pt idx="7717">
                  <c:v>282</c:v>
                </c:pt>
                <c:pt idx="7718">
                  <c:v>282</c:v>
                </c:pt>
                <c:pt idx="7719">
                  <c:v>282</c:v>
                </c:pt>
                <c:pt idx="7720">
                  <c:v>282</c:v>
                </c:pt>
                <c:pt idx="7721">
                  <c:v>282</c:v>
                </c:pt>
                <c:pt idx="7722">
                  <c:v>282</c:v>
                </c:pt>
                <c:pt idx="7723">
                  <c:v>282</c:v>
                </c:pt>
                <c:pt idx="7724">
                  <c:v>282</c:v>
                </c:pt>
                <c:pt idx="7725">
                  <c:v>282</c:v>
                </c:pt>
                <c:pt idx="7726">
                  <c:v>282</c:v>
                </c:pt>
                <c:pt idx="7727">
                  <c:v>282</c:v>
                </c:pt>
                <c:pt idx="7728">
                  <c:v>282</c:v>
                </c:pt>
                <c:pt idx="7729">
                  <c:v>282</c:v>
                </c:pt>
                <c:pt idx="7730">
                  <c:v>282</c:v>
                </c:pt>
                <c:pt idx="7731">
                  <c:v>282</c:v>
                </c:pt>
                <c:pt idx="7732">
                  <c:v>282</c:v>
                </c:pt>
                <c:pt idx="7733">
                  <c:v>282</c:v>
                </c:pt>
                <c:pt idx="7734">
                  <c:v>282</c:v>
                </c:pt>
                <c:pt idx="7735">
                  <c:v>282</c:v>
                </c:pt>
                <c:pt idx="7736">
                  <c:v>282</c:v>
                </c:pt>
                <c:pt idx="7737">
                  <c:v>282</c:v>
                </c:pt>
                <c:pt idx="7738">
                  <c:v>282</c:v>
                </c:pt>
                <c:pt idx="7739">
                  <c:v>282</c:v>
                </c:pt>
                <c:pt idx="7740">
                  <c:v>282</c:v>
                </c:pt>
                <c:pt idx="7741">
                  <c:v>282</c:v>
                </c:pt>
                <c:pt idx="7742">
                  <c:v>282</c:v>
                </c:pt>
                <c:pt idx="7743">
                  <c:v>282</c:v>
                </c:pt>
                <c:pt idx="7744">
                  <c:v>282</c:v>
                </c:pt>
                <c:pt idx="7745">
                  <c:v>282</c:v>
                </c:pt>
                <c:pt idx="7746">
                  <c:v>282</c:v>
                </c:pt>
                <c:pt idx="7747">
                  <c:v>282</c:v>
                </c:pt>
                <c:pt idx="7748">
                  <c:v>282</c:v>
                </c:pt>
                <c:pt idx="7749">
                  <c:v>282</c:v>
                </c:pt>
                <c:pt idx="7750">
                  <c:v>282</c:v>
                </c:pt>
                <c:pt idx="7751">
                  <c:v>282</c:v>
                </c:pt>
                <c:pt idx="7752">
                  <c:v>282</c:v>
                </c:pt>
                <c:pt idx="7753">
                  <c:v>282</c:v>
                </c:pt>
                <c:pt idx="7754">
                  <c:v>282</c:v>
                </c:pt>
                <c:pt idx="7755">
                  <c:v>282</c:v>
                </c:pt>
                <c:pt idx="7756">
                  <c:v>282</c:v>
                </c:pt>
                <c:pt idx="7757">
                  <c:v>282</c:v>
                </c:pt>
                <c:pt idx="7758">
                  <c:v>282</c:v>
                </c:pt>
                <c:pt idx="7759">
                  <c:v>282</c:v>
                </c:pt>
                <c:pt idx="7760">
                  <c:v>282</c:v>
                </c:pt>
                <c:pt idx="7761">
                  <c:v>282</c:v>
                </c:pt>
                <c:pt idx="7762">
                  <c:v>282</c:v>
                </c:pt>
                <c:pt idx="7763">
                  <c:v>282</c:v>
                </c:pt>
                <c:pt idx="7764">
                  <c:v>282</c:v>
                </c:pt>
                <c:pt idx="7765">
                  <c:v>282</c:v>
                </c:pt>
                <c:pt idx="7766">
                  <c:v>282</c:v>
                </c:pt>
                <c:pt idx="7767">
                  <c:v>282</c:v>
                </c:pt>
                <c:pt idx="7768">
                  <c:v>282</c:v>
                </c:pt>
                <c:pt idx="7769">
                  <c:v>282</c:v>
                </c:pt>
                <c:pt idx="7770">
                  <c:v>282</c:v>
                </c:pt>
                <c:pt idx="7771">
                  <c:v>282</c:v>
                </c:pt>
                <c:pt idx="7772">
                  <c:v>282</c:v>
                </c:pt>
                <c:pt idx="7773">
                  <c:v>282</c:v>
                </c:pt>
                <c:pt idx="7774">
                  <c:v>282</c:v>
                </c:pt>
                <c:pt idx="7775">
                  <c:v>282</c:v>
                </c:pt>
                <c:pt idx="7776">
                  <c:v>282</c:v>
                </c:pt>
                <c:pt idx="7777">
                  <c:v>282</c:v>
                </c:pt>
                <c:pt idx="7778">
                  <c:v>282</c:v>
                </c:pt>
                <c:pt idx="7779">
                  <c:v>282</c:v>
                </c:pt>
                <c:pt idx="7780">
                  <c:v>282</c:v>
                </c:pt>
                <c:pt idx="7781">
                  <c:v>282</c:v>
                </c:pt>
                <c:pt idx="7782">
                  <c:v>282</c:v>
                </c:pt>
                <c:pt idx="7783">
                  <c:v>282</c:v>
                </c:pt>
                <c:pt idx="7784">
                  <c:v>282</c:v>
                </c:pt>
                <c:pt idx="7785">
                  <c:v>282</c:v>
                </c:pt>
                <c:pt idx="7786">
                  <c:v>282</c:v>
                </c:pt>
                <c:pt idx="7787">
                  <c:v>282</c:v>
                </c:pt>
                <c:pt idx="7788">
                  <c:v>282</c:v>
                </c:pt>
                <c:pt idx="7789">
                  <c:v>282</c:v>
                </c:pt>
                <c:pt idx="7790">
                  <c:v>282</c:v>
                </c:pt>
                <c:pt idx="7791">
                  <c:v>282</c:v>
                </c:pt>
                <c:pt idx="7792">
                  <c:v>282</c:v>
                </c:pt>
                <c:pt idx="7793">
                  <c:v>282</c:v>
                </c:pt>
                <c:pt idx="7794">
                  <c:v>282</c:v>
                </c:pt>
                <c:pt idx="7795">
                  <c:v>282</c:v>
                </c:pt>
                <c:pt idx="7796">
                  <c:v>282</c:v>
                </c:pt>
                <c:pt idx="7797">
                  <c:v>282</c:v>
                </c:pt>
                <c:pt idx="7798">
                  <c:v>282</c:v>
                </c:pt>
                <c:pt idx="7799">
                  <c:v>282</c:v>
                </c:pt>
                <c:pt idx="7800">
                  <c:v>282</c:v>
                </c:pt>
                <c:pt idx="7801">
                  <c:v>282</c:v>
                </c:pt>
                <c:pt idx="7802">
                  <c:v>282</c:v>
                </c:pt>
                <c:pt idx="7803">
                  <c:v>282</c:v>
                </c:pt>
                <c:pt idx="7804">
                  <c:v>282</c:v>
                </c:pt>
                <c:pt idx="7805">
                  <c:v>282</c:v>
                </c:pt>
                <c:pt idx="7806">
                  <c:v>282</c:v>
                </c:pt>
                <c:pt idx="7807">
                  <c:v>282</c:v>
                </c:pt>
                <c:pt idx="7808">
                  <c:v>282</c:v>
                </c:pt>
                <c:pt idx="7809">
                  <c:v>282</c:v>
                </c:pt>
                <c:pt idx="7810">
                  <c:v>282</c:v>
                </c:pt>
                <c:pt idx="7811">
                  <c:v>282</c:v>
                </c:pt>
                <c:pt idx="7812">
                  <c:v>282</c:v>
                </c:pt>
                <c:pt idx="7813">
                  <c:v>282</c:v>
                </c:pt>
                <c:pt idx="7814">
                  <c:v>282</c:v>
                </c:pt>
                <c:pt idx="7815">
                  <c:v>282</c:v>
                </c:pt>
                <c:pt idx="7816">
                  <c:v>282</c:v>
                </c:pt>
                <c:pt idx="7817">
                  <c:v>282</c:v>
                </c:pt>
                <c:pt idx="7818">
                  <c:v>282</c:v>
                </c:pt>
                <c:pt idx="7819">
                  <c:v>282</c:v>
                </c:pt>
                <c:pt idx="7820">
                  <c:v>282</c:v>
                </c:pt>
                <c:pt idx="7821">
                  <c:v>282</c:v>
                </c:pt>
                <c:pt idx="7822">
                  <c:v>282</c:v>
                </c:pt>
                <c:pt idx="7823">
                  <c:v>282</c:v>
                </c:pt>
                <c:pt idx="7824">
                  <c:v>282</c:v>
                </c:pt>
                <c:pt idx="7825">
                  <c:v>282</c:v>
                </c:pt>
                <c:pt idx="7826">
                  <c:v>282</c:v>
                </c:pt>
                <c:pt idx="7827">
                  <c:v>282</c:v>
                </c:pt>
                <c:pt idx="7828">
                  <c:v>282</c:v>
                </c:pt>
                <c:pt idx="7829">
                  <c:v>282</c:v>
                </c:pt>
                <c:pt idx="7830">
                  <c:v>282</c:v>
                </c:pt>
                <c:pt idx="7831">
                  <c:v>282</c:v>
                </c:pt>
                <c:pt idx="7832">
                  <c:v>282</c:v>
                </c:pt>
                <c:pt idx="7833">
                  <c:v>282</c:v>
                </c:pt>
                <c:pt idx="7834">
                  <c:v>282</c:v>
                </c:pt>
                <c:pt idx="7835">
                  <c:v>282</c:v>
                </c:pt>
                <c:pt idx="7836">
                  <c:v>282</c:v>
                </c:pt>
                <c:pt idx="7837">
                  <c:v>282</c:v>
                </c:pt>
                <c:pt idx="7838">
                  <c:v>282</c:v>
                </c:pt>
                <c:pt idx="7839">
                  <c:v>282</c:v>
                </c:pt>
                <c:pt idx="7840">
                  <c:v>282</c:v>
                </c:pt>
                <c:pt idx="7841">
                  <c:v>282</c:v>
                </c:pt>
                <c:pt idx="7842">
                  <c:v>282</c:v>
                </c:pt>
                <c:pt idx="7843">
                  <c:v>282</c:v>
                </c:pt>
                <c:pt idx="7844">
                  <c:v>282</c:v>
                </c:pt>
                <c:pt idx="7845">
                  <c:v>282</c:v>
                </c:pt>
                <c:pt idx="7846">
                  <c:v>282</c:v>
                </c:pt>
                <c:pt idx="7847">
                  <c:v>282</c:v>
                </c:pt>
                <c:pt idx="7848">
                  <c:v>282</c:v>
                </c:pt>
                <c:pt idx="7849">
                  <c:v>282</c:v>
                </c:pt>
                <c:pt idx="7850">
                  <c:v>282</c:v>
                </c:pt>
                <c:pt idx="7851">
                  <c:v>282</c:v>
                </c:pt>
                <c:pt idx="7852">
                  <c:v>282</c:v>
                </c:pt>
                <c:pt idx="7853">
                  <c:v>282</c:v>
                </c:pt>
                <c:pt idx="7854">
                  <c:v>282</c:v>
                </c:pt>
                <c:pt idx="7855">
                  <c:v>282</c:v>
                </c:pt>
                <c:pt idx="7856">
                  <c:v>282</c:v>
                </c:pt>
                <c:pt idx="7857">
                  <c:v>282</c:v>
                </c:pt>
                <c:pt idx="7858">
                  <c:v>282</c:v>
                </c:pt>
                <c:pt idx="7859">
                  <c:v>282</c:v>
                </c:pt>
                <c:pt idx="7860">
                  <c:v>282</c:v>
                </c:pt>
                <c:pt idx="7861">
                  <c:v>282</c:v>
                </c:pt>
                <c:pt idx="7862">
                  <c:v>282</c:v>
                </c:pt>
                <c:pt idx="7863">
                  <c:v>282</c:v>
                </c:pt>
                <c:pt idx="7864">
                  <c:v>282</c:v>
                </c:pt>
                <c:pt idx="7865">
                  <c:v>282</c:v>
                </c:pt>
                <c:pt idx="7866">
                  <c:v>282</c:v>
                </c:pt>
                <c:pt idx="7867">
                  <c:v>282</c:v>
                </c:pt>
                <c:pt idx="7868">
                  <c:v>282</c:v>
                </c:pt>
                <c:pt idx="7869">
                  <c:v>282</c:v>
                </c:pt>
                <c:pt idx="7870">
                  <c:v>282</c:v>
                </c:pt>
                <c:pt idx="7871">
                  <c:v>282</c:v>
                </c:pt>
                <c:pt idx="7872">
                  <c:v>282</c:v>
                </c:pt>
                <c:pt idx="7873">
                  <c:v>282</c:v>
                </c:pt>
                <c:pt idx="7874">
                  <c:v>282</c:v>
                </c:pt>
                <c:pt idx="7875">
                  <c:v>282</c:v>
                </c:pt>
                <c:pt idx="7876">
                  <c:v>282</c:v>
                </c:pt>
                <c:pt idx="7877">
                  <c:v>282</c:v>
                </c:pt>
                <c:pt idx="7878">
                  <c:v>282</c:v>
                </c:pt>
                <c:pt idx="7879">
                  <c:v>282</c:v>
                </c:pt>
                <c:pt idx="7880">
                  <c:v>282</c:v>
                </c:pt>
                <c:pt idx="7881">
                  <c:v>282</c:v>
                </c:pt>
                <c:pt idx="7882">
                  <c:v>282</c:v>
                </c:pt>
                <c:pt idx="7883">
                  <c:v>282</c:v>
                </c:pt>
                <c:pt idx="7884">
                  <c:v>282</c:v>
                </c:pt>
                <c:pt idx="7885">
                  <c:v>282</c:v>
                </c:pt>
                <c:pt idx="7886">
                  <c:v>282</c:v>
                </c:pt>
                <c:pt idx="7887">
                  <c:v>282</c:v>
                </c:pt>
                <c:pt idx="7888">
                  <c:v>282</c:v>
                </c:pt>
                <c:pt idx="7889">
                  <c:v>282</c:v>
                </c:pt>
                <c:pt idx="7890">
                  <c:v>282</c:v>
                </c:pt>
                <c:pt idx="7891">
                  <c:v>282</c:v>
                </c:pt>
                <c:pt idx="7892">
                  <c:v>282</c:v>
                </c:pt>
                <c:pt idx="7893">
                  <c:v>282</c:v>
                </c:pt>
                <c:pt idx="7894">
                  <c:v>282</c:v>
                </c:pt>
                <c:pt idx="7895">
                  <c:v>282</c:v>
                </c:pt>
                <c:pt idx="7896">
                  <c:v>282</c:v>
                </c:pt>
                <c:pt idx="7897">
                  <c:v>282</c:v>
                </c:pt>
                <c:pt idx="7898">
                  <c:v>282</c:v>
                </c:pt>
                <c:pt idx="7899">
                  <c:v>282</c:v>
                </c:pt>
                <c:pt idx="7900">
                  <c:v>282</c:v>
                </c:pt>
                <c:pt idx="7901">
                  <c:v>282</c:v>
                </c:pt>
                <c:pt idx="7902">
                  <c:v>282</c:v>
                </c:pt>
                <c:pt idx="7903">
                  <c:v>282</c:v>
                </c:pt>
                <c:pt idx="7904">
                  <c:v>282</c:v>
                </c:pt>
                <c:pt idx="7905">
                  <c:v>282</c:v>
                </c:pt>
                <c:pt idx="7906">
                  <c:v>282</c:v>
                </c:pt>
                <c:pt idx="7907">
                  <c:v>282</c:v>
                </c:pt>
                <c:pt idx="7908">
                  <c:v>282</c:v>
                </c:pt>
                <c:pt idx="7909">
                  <c:v>282</c:v>
                </c:pt>
                <c:pt idx="7910">
                  <c:v>282</c:v>
                </c:pt>
                <c:pt idx="7911">
                  <c:v>282</c:v>
                </c:pt>
                <c:pt idx="7912">
                  <c:v>282</c:v>
                </c:pt>
                <c:pt idx="7913">
                  <c:v>282</c:v>
                </c:pt>
                <c:pt idx="7914">
                  <c:v>282</c:v>
                </c:pt>
                <c:pt idx="7915">
                  <c:v>282</c:v>
                </c:pt>
                <c:pt idx="7916">
                  <c:v>282</c:v>
                </c:pt>
                <c:pt idx="7917">
                  <c:v>282</c:v>
                </c:pt>
                <c:pt idx="7918">
                  <c:v>282</c:v>
                </c:pt>
                <c:pt idx="7919">
                  <c:v>282</c:v>
                </c:pt>
                <c:pt idx="7920">
                  <c:v>282</c:v>
                </c:pt>
                <c:pt idx="7921">
                  <c:v>282</c:v>
                </c:pt>
                <c:pt idx="7922">
                  <c:v>282</c:v>
                </c:pt>
                <c:pt idx="7923">
                  <c:v>282</c:v>
                </c:pt>
                <c:pt idx="7924">
                  <c:v>282</c:v>
                </c:pt>
                <c:pt idx="7925">
                  <c:v>282</c:v>
                </c:pt>
                <c:pt idx="7926">
                  <c:v>282</c:v>
                </c:pt>
                <c:pt idx="7927">
                  <c:v>282</c:v>
                </c:pt>
                <c:pt idx="7928">
                  <c:v>282</c:v>
                </c:pt>
                <c:pt idx="7929">
                  <c:v>282</c:v>
                </c:pt>
                <c:pt idx="7930">
                  <c:v>282</c:v>
                </c:pt>
                <c:pt idx="7931">
                  <c:v>282</c:v>
                </c:pt>
                <c:pt idx="7932">
                  <c:v>282</c:v>
                </c:pt>
                <c:pt idx="7933">
                  <c:v>282</c:v>
                </c:pt>
                <c:pt idx="7934">
                  <c:v>282</c:v>
                </c:pt>
                <c:pt idx="7935">
                  <c:v>282</c:v>
                </c:pt>
                <c:pt idx="7936">
                  <c:v>282</c:v>
                </c:pt>
                <c:pt idx="7937">
                  <c:v>282</c:v>
                </c:pt>
                <c:pt idx="7938">
                  <c:v>282</c:v>
                </c:pt>
                <c:pt idx="7939">
                  <c:v>282</c:v>
                </c:pt>
                <c:pt idx="7940">
                  <c:v>282</c:v>
                </c:pt>
                <c:pt idx="7941">
                  <c:v>282</c:v>
                </c:pt>
                <c:pt idx="7942">
                  <c:v>282</c:v>
                </c:pt>
                <c:pt idx="7943">
                  <c:v>282</c:v>
                </c:pt>
                <c:pt idx="7944">
                  <c:v>282</c:v>
                </c:pt>
                <c:pt idx="7945">
                  <c:v>282</c:v>
                </c:pt>
                <c:pt idx="7946">
                  <c:v>282</c:v>
                </c:pt>
                <c:pt idx="7947">
                  <c:v>282</c:v>
                </c:pt>
                <c:pt idx="7948">
                  <c:v>282</c:v>
                </c:pt>
                <c:pt idx="7949">
                  <c:v>282</c:v>
                </c:pt>
                <c:pt idx="7950">
                  <c:v>282</c:v>
                </c:pt>
                <c:pt idx="7951">
                  <c:v>282</c:v>
                </c:pt>
                <c:pt idx="7952">
                  <c:v>282</c:v>
                </c:pt>
                <c:pt idx="7953">
                  <c:v>282</c:v>
                </c:pt>
                <c:pt idx="7954">
                  <c:v>282</c:v>
                </c:pt>
                <c:pt idx="7955">
                  <c:v>282</c:v>
                </c:pt>
                <c:pt idx="7956">
                  <c:v>282</c:v>
                </c:pt>
                <c:pt idx="7957">
                  <c:v>282</c:v>
                </c:pt>
                <c:pt idx="7958">
                  <c:v>282</c:v>
                </c:pt>
                <c:pt idx="7959">
                  <c:v>282</c:v>
                </c:pt>
                <c:pt idx="7960">
                  <c:v>282</c:v>
                </c:pt>
                <c:pt idx="7961">
                  <c:v>282</c:v>
                </c:pt>
                <c:pt idx="7962">
                  <c:v>282</c:v>
                </c:pt>
                <c:pt idx="7963">
                  <c:v>282</c:v>
                </c:pt>
                <c:pt idx="7964">
                  <c:v>282</c:v>
                </c:pt>
                <c:pt idx="7965">
                  <c:v>282</c:v>
                </c:pt>
                <c:pt idx="7966">
                  <c:v>282</c:v>
                </c:pt>
                <c:pt idx="7967">
                  <c:v>282</c:v>
                </c:pt>
                <c:pt idx="7968">
                  <c:v>282</c:v>
                </c:pt>
                <c:pt idx="7969">
                  <c:v>282</c:v>
                </c:pt>
                <c:pt idx="7970">
                  <c:v>282</c:v>
                </c:pt>
                <c:pt idx="7971">
                  <c:v>282</c:v>
                </c:pt>
                <c:pt idx="7972">
                  <c:v>282</c:v>
                </c:pt>
                <c:pt idx="7973">
                  <c:v>282</c:v>
                </c:pt>
                <c:pt idx="7974">
                  <c:v>282</c:v>
                </c:pt>
                <c:pt idx="7975">
                  <c:v>282</c:v>
                </c:pt>
                <c:pt idx="7976">
                  <c:v>282</c:v>
                </c:pt>
                <c:pt idx="7977">
                  <c:v>282</c:v>
                </c:pt>
                <c:pt idx="7978">
                  <c:v>282</c:v>
                </c:pt>
                <c:pt idx="7979">
                  <c:v>282</c:v>
                </c:pt>
                <c:pt idx="7980">
                  <c:v>282</c:v>
                </c:pt>
                <c:pt idx="7981">
                  <c:v>282</c:v>
                </c:pt>
                <c:pt idx="7982">
                  <c:v>282</c:v>
                </c:pt>
                <c:pt idx="7983">
                  <c:v>282</c:v>
                </c:pt>
                <c:pt idx="7984">
                  <c:v>282</c:v>
                </c:pt>
                <c:pt idx="7985">
                  <c:v>282</c:v>
                </c:pt>
                <c:pt idx="7986">
                  <c:v>282</c:v>
                </c:pt>
                <c:pt idx="7987">
                  <c:v>282</c:v>
                </c:pt>
                <c:pt idx="7988">
                  <c:v>282</c:v>
                </c:pt>
                <c:pt idx="7989">
                  <c:v>282</c:v>
                </c:pt>
                <c:pt idx="7990">
                  <c:v>282</c:v>
                </c:pt>
                <c:pt idx="7991">
                  <c:v>282</c:v>
                </c:pt>
                <c:pt idx="7992">
                  <c:v>282</c:v>
                </c:pt>
                <c:pt idx="7993">
                  <c:v>282</c:v>
                </c:pt>
                <c:pt idx="7994">
                  <c:v>282</c:v>
                </c:pt>
                <c:pt idx="7995">
                  <c:v>282</c:v>
                </c:pt>
                <c:pt idx="7996">
                  <c:v>282</c:v>
                </c:pt>
                <c:pt idx="7997">
                  <c:v>282</c:v>
                </c:pt>
                <c:pt idx="7998">
                  <c:v>282</c:v>
                </c:pt>
                <c:pt idx="7999">
                  <c:v>282</c:v>
                </c:pt>
              </c:numCache>
            </c:numRef>
          </c:yVal>
          <c:smooth val="0"/>
          <c:extLst>
            <c:ext xmlns:c16="http://schemas.microsoft.com/office/drawing/2014/chart" uri="{C3380CC4-5D6E-409C-BE32-E72D297353CC}">
              <c16:uniqueId val="{00000002-F35E-4669-9274-DABB60F4C6E1}"/>
            </c:ext>
          </c:extLst>
        </c:ser>
        <c:ser>
          <c:idx val="1"/>
          <c:order val="3"/>
          <c:spPr>
            <a:ln w="25400" cap="rnd">
              <a:noFill/>
              <a:round/>
            </a:ln>
            <a:effectLst/>
          </c:spPr>
          <c:marker>
            <c:symbol val="circle"/>
            <c:size val="5"/>
            <c:spPr>
              <a:solidFill>
                <a:schemeClr val="accent2"/>
              </a:solidFill>
              <a:ln w="9525">
                <a:solidFill>
                  <a:schemeClr val="accent2"/>
                </a:solidFill>
              </a:ln>
              <a:effectLst/>
            </c:spPr>
          </c:marker>
          <c:yVal>
            <c:numRef>
              <c:f>Sheet1!$C$1:$C$8000</c:f>
              <c:numCache>
                <c:formatCode>General</c:formatCode>
                <c:ptCount val="8000"/>
                <c:pt idx="0">
                  <c:v>#N/A</c:v>
                </c:pt>
                <c:pt idx="1">
                  <c:v>#N/A</c:v>
                </c:pt>
                <c:pt idx="2">
                  <c:v>#N/A</c:v>
                </c:pt>
                <c:pt idx="3">
                  <c:v>#N/A</c:v>
                </c:pt>
                <c:pt idx="4">
                  <c:v>#N/A</c:v>
                </c:pt>
                <c:pt idx="5">
                  <c:v>#N/A</c:v>
                </c:pt>
                <c:pt idx="6">
                  <c:v>#N/A</c:v>
                </c:pt>
                <c:pt idx="7">
                  <c:v>#N/A</c:v>
                </c:pt>
                <c:pt idx="8">
                  <c:v>#N/A</c:v>
                </c:pt>
                <c:pt idx="9">
                  <c:v>#N/A</c:v>
                </c:pt>
                <c:pt idx="10">
                  <c:v>#N/A</c:v>
                </c:pt>
                <c:pt idx="11">
                  <c:v>#N/A</c:v>
                </c:pt>
                <c:pt idx="12">
                  <c:v>#N/A</c:v>
                </c:pt>
                <c:pt idx="13">
                  <c:v>#N/A</c:v>
                </c:pt>
                <c:pt idx="14">
                  <c:v>#N/A</c:v>
                </c:pt>
                <c:pt idx="15">
                  <c:v>#N/A</c:v>
                </c:pt>
                <c:pt idx="16">
                  <c:v>#N/A</c:v>
                </c:pt>
                <c:pt idx="17">
                  <c:v>#N/A</c:v>
                </c:pt>
                <c:pt idx="18">
                  <c:v>#N/A</c:v>
                </c:pt>
                <c:pt idx="19">
                  <c:v>#N/A</c:v>
                </c:pt>
                <c:pt idx="20">
                  <c:v>#N/A</c:v>
                </c:pt>
                <c:pt idx="21">
                  <c:v>#N/A</c:v>
                </c:pt>
                <c:pt idx="22">
                  <c:v>#N/A</c:v>
                </c:pt>
                <c:pt idx="23">
                  <c:v>#N/A</c:v>
                </c:pt>
                <c:pt idx="24">
                  <c:v>#N/A</c:v>
                </c:pt>
                <c:pt idx="25">
                  <c:v>#N/A</c:v>
                </c:pt>
                <c:pt idx="26">
                  <c:v>#N/A</c:v>
                </c:pt>
                <c:pt idx="27">
                  <c:v>#N/A</c:v>
                </c:pt>
                <c:pt idx="28">
                  <c:v>#N/A</c:v>
                </c:pt>
                <c:pt idx="29">
                  <c:v>#N/A</c:v>
                </c:pt>
                <c:pt idx="30">
                  <c:v>#N/A</c:v>
                </c:pt>
                <c:pt idx="31">
                  <c:v>#N/A</c:v>
                </c:pt>
                <c:pt idx="32">
                  <c:v>#N/A</c:v>
                </c:pt>
                <c:pt idx="33">
                  <c:v>#N/A</c:v>
                </c:pt>
                <c:pt idx="34">
                  <c:v>#N/A</c:v>
                </c:pt>
                <c:pt idx="35">
                  <c:v>#N/A</c:v>
                </c:pt>
                <c:pt idx="36">
                  <c:v>#N/A</c:v>
                </c:pt>
                <c:pt idx="37">
                  <c:v>#N/A</c:v>
                </c:pt>
                <c:pt idx="38">
                  <c:v>#N/A</c:v>
                </c:pt>
                <c:pt idx="39">
                  <c:v>#N/A</c:v>
                </c:pt>
                <c:pt idx="40">
                  <c:v>#N/A</c:v>
                </c:pt>
                <c:pt idx="41">
                  <c:v>#N/A</c:v>
                </c:pt>
                <c:pt idx="42">
                  <c:v>#N/A</c:v>
                </c:pt>
                <c:pt idx="43">
                  <c:v>#N/A</c:v>
                </c:pt>
                <c:pt idx="44">
                  <c:v>#N/A</c:v>
                </c:pt>
                <c:pt idx="45">
                  <c:v>#N/A</c:v>
                </c:pt>
                <c:pt idx="46">
                  <c:v>#N/A</c:v>
                </c:pt>
                <c:pt idx="47">
                  <c:v>#N/A</c:v>
                </c:pt>
                <c:pt idx="48">
                  <c:v>#N/A</c:v>
                </c:pt>
                <c:pt idx="49">
                  <c:v>#N/A</c:v>
                </c:pt>
                <c:pt idx="50">
                  <c:v>#N/A</c:v>
                </c:pt>
                <c:pt idx="51">
                  <c:v>#N/A</c:v>
                </c:pt>
                <c:pt idx="52">
                  <c:v>#N/A</c:v>
                </c:pt>
                <c:pt idx="53">
                  <c:v>#N/A</c:v>
                </c:pt>
                <c:pt idx="54">
                  <c:v>#N/A</c:v>
                </c:pt>
                <c:pt idx="55">
                  <c:v>#N/A</c:v>
                </c:pt>
                <c:pt idx="56">
                  <c:v>#N/A</c:v>
                </c:pt>
                <c:pt idx="57">
                  <c:v>#N/A</c:v>
                </c:pt>
                <c:pt idx="58">
                  <c:v>#N/A</c:v>
                </c:pt>
                <c:pt idx="59">
                  <c:v>#N/A</c:v>
                </c:pt>
                <c:pt idx="60">
                  <c:v>#N/A</c:v>
                </c:pt>
                <c:pt idx="61">
                  <c:v>#N/A</c:v>
                </c:pt>
                <c:pt idx="62">
                  <c:v>#N/A</c:v>
                </c:pt>
                <c:pt idx="63">
                  <c:v>#N/A</c:v>
                </c:pt>
                <c:pt idx="64">
                  <c:v>#N/A</c:v>
                </c:pt>
                <c:pt idx="65">
                  <c:v>#N/A</c:v>
                </c:pt>
                <c:pt idx="66">
                  <c:v>#N/A</c:v>
                </c:pt>
                <c:pt idx="67">
                  <c:v>#N/A</c:v>
                </c:pt>
                <c:pt idx="68">
                  <c:v>#N/A</c:v>
                </c:pt>
                <c:pt idx="69">
                  <c:v>#N/A</c:v>
                </c:pt>
                <c:pt idx="70">
                  <c:v>#N/A</c:v>
                </c:pt>
                <c:pt idx="71">
                  <c:v>#N/A</c:v>
                </c:pt>
                <c:pt idx="72">
                  <c:v>#N/A</c:v>
                </c:pt>
                <c:pt idx="73">
                  <c:v>#N/A</c:v>
                </c:pt>
                <c:pt idx="74">
                  <c:v>#N/A</c:v>
                </c:pt>
                <c:pt idx="75">
                  <c:v>#N/A</c:v>
                </c:pt>
                <c:pt idx="76">
                  <c:v>#N/A</c:v>
                </c:pt>
                <c:pt idx="77">
                  <c:v>#N/A</c:v>
                </c:pt>
                <c:pt idx="78">
                  <c:v>#N/A</c:v>
                </c:pt>
                <c:pt idx="79">
                  <c:v>#N/A</c:v>
                </c:pt>
                <c:pt idx="80">
                  <c:v>#N/A</c:v>
                </c:pt>
                <c:pt idx="81">
                  <c:v>#N/A</c:v>
                </c:pt>
                <c:pt idx="82">
                  <c:v>#N/A</c:v>
                </c:pt>
                <c:pt idx="83">
                  <c:v>#N/A</c:v>
                </c:pt>
                <c:pt idx="84">
                  <c:v>#N/A</c:v>
                </c:pt>
                <c:pt idx="85">
                  <c:v>#N/A</c:v>
                </c:pt>
                <c:pt idx="86">
                  <c:v>#N/A</c:v>
                </c:pt>
                <c:pt idx="87">
                  <c:v>#N/A</c:v>
                </c:pt>
                <c:pt idx="88">
                  <c:v>#N/A</c:v>
                </c:pt>
                <c:pt idx="89">
                  <c:v>#N/A</c:v>
                </c:pt>
                <c:pt idx="90">
                  <c:v>#N/A</c:v>
                </c:pt>
                <c:pt idx="91">
                  <c:v>#N/A</c:v>
                </c:pt>
                <c:pt idx="92">
                  <c:v>#N/A</c:v>
                </c:pt>
                <c:pt idx="93">
                  <c:v>#N/A</c:v>
                </c:pt>
                <c:pt idx="94">
                  <c:v>#N/A</c:v>
                </c:pt>
                <c:pt idx="95">
                  <c:v>#N/A</c:v>
                </c:pt>
                <c:pt idx="96">
                  <c:v>#N/A</c:v>
                </c:pt>
                <c:pt idx="97">
                  <c:v>#N/A</c:v>
                </c:pt>
                <c:pt idx="98">
                  <c:v>#N/A</c:v>
                </c:pt>
                <c:pt idx="99">
                  <c:v>#N/A</c:v>
                </c:pt>
                <c:pt idx="100">
                  <c:v>#N/A</c:v>
                </c:pt>
                <c:pt idx="101">
                  <c:v>#N/A</c:v>
                </c:pt>
                <c:pt idx="102">
                  <c:v>#N/A</c:v>
                </c:pt>
                <c:pt idx="103">
                  <c:v>#N/A</c:v>
                </c:pt>
                <c:pt idx="104">
                  <c:v>#N/A</c:v>
                </c:pt>
                <c:pt idx="105">
                  <c:v>#N/A</c:v>
                </c:pt>
                <c:pt idx="106">
                  <c:v>#N/A</c:v>
                </c:pt>
                <c:pt idx="107">
                  <c:v>#N/A</c:v>
                </c:pt>
                <c:pt idx="108">
                  <c:v>#N/A</c:v>
                </c:pt>
                <c:pt idx="109">
                  <c:v>#N/A</c:v>
                </c:pt>
                <c:pt idx="110">
                  <c:v>#N/A</c:v>
                </c:pt>
                <c:pt idx="111">
                  <c:v>#N/A</c:v>
                </c:pt>
                <c:pt idx="112">
                  <c:v>#N/A</c:v>
                </c:pt>
                <c:pt idx="113">
                  <c:v>#N/A</c:v>
                </c:pt>
                <c:pt idx="114">
                  <c:v>#N/A</c:v>
                </c:pt>
                <c:pt idx="115">
                  <c:v>#N/A</c:v>
                </c:pt>
                <c:pt idx="116">
                  <c:v>#N/A</c:v>
                </c:pt>
                <c:pt idx="117">
                  <c:v>#N/A</c:v>
                </c:pt>
                <c:pt idx="118">
                  <c:v>#N/A</c:v>
                </c:pt>
                <c:pt idx="119">
                  <c:v>#N/A</c:v>
                </c:pt>
                <c:pt idx="120">
                  <c:v>#N/A</c:v>
                </c:pt>
                <c:pt idx="121">
                  <c:v>#N/A</c:v>
                </c:pt>
                <c:pt idx="122">
                  <c:v>#N/A</c:v>
                </c:pt>
                <c:pt idx="123">
                  <c:v>#N/A</c:v>
                </c:pt>
                <c:pt idx="124">
                  <c:v>#N/A</c:v>
                </c:pt>
                <c:pt idx="125">
                  <c:v>#N/A</c:v>
                </c:pt>
                <c:pt idx="126">
                  <c:v>#N/A</c:v>
                </c:pt>
                <c:pt idx="127">
                  <c:v>#N/A</c:v>
                </c:pt>
                <c:pt idx="128">
                  <c:v>#N/A</c:v>
                </c:pt>
                <c:pt idx="129">
                  <c:v>#N/A</c:v>
                </c:pt>
                <c:pt idx="130">
                  <c:v>#N/A</c:v>
                </c:pt>
                <c:pt idx="131">
                  <c:v>#N/A</c:v>
                </c:pt>
                <c:pt idx="132">
                  <c:v>#N/A</c:v>
                </c:pt>
                <c:pt idx="133">
                  <c:v>#N/A</c:v>
                </c:pt>
                <c:pt idx="134">
                  <c:v>#N/A</c:v>
                </c:pt>
                <c:pt idx="135">
                  <c:v>#N/A</c:v>
                </c:pt>
                <c:pt idx="136">
                  <c:v>#N/A</c:v>
                </c:pt>
                <c:pt idx="137">
                  <c:v>#N/A</c:v>
                </c:pt>
                <c:pt idx="138">
                  <c:v>#N/A</c:v>
                </c:pt>
                <c:pt idx="139">
                  <c:v>#N/A</c:v>
                </c:pt>
                <c:pt idx="140">
                  <c:v>#N/A</c:v>
                </c:pt>
                <c:pt idx="141">
                  <c:v>#N/A</c:v>
                </c:pt>
                <c:pt idx="142">
                  <c:v>#N/A</c:v>
                </c:pt>
                <c:pt idx="143">
                  <c:v>#N/A</c:v>
                </c:pt>
                <c:pt idx="144">
                  <c:v>#N/A</c:v>
                </c:pt>
                <c:pt idx="145">
                  <c:v>#N/A</c:v>
                </c:pt>
                <c:pt idx="146">
                  <c:v>#N/A</c:v>
                </c:pt>
                <c:pt idx="147">
                  <c:v>#N/A</c:v>
                </c:pt>
                <c:pt idx="148">
                  <c:v>#N/A</c:v>
                </c:pt>
                <c:pt idx="149">
                  <c:v>#N/A</c:v>
                </c:pt>
                <c:pt idx="150">
                  <c:v>#N/A</c:v>
                </c:pt>
                <c:pt idx="151">
                  <c:v>#N/A</c:v>
                </c:pt>
                <c:pt idx="152">
                  <c:v>#N/A</c:v>
                </c:pt>
                <c:pt idx="153">
                  <c:v>#N/A</c:v>
                </c:pt>
                <c:pt idx="154">
                  <c:v>#N/A</c:v>
                </c:pt>
                <c:pt idx="155">
                  <c:v>#N/A</c:v>
                </c:pt>
                <c:pt idx="156">
                  <c:v>#N/A</c:v>
                </c:pt>
                <c:pt idx="157">
                  <c:v>#N/A</c:v>
                </c:pt>
                <c:pt idx="158">
                  <c:v>#N/A</c:v>
                </c:pt>
                <c:pt idx="159">
                  <c:v>#N/A</c:v>
                </c:pt>
                <c:pt idx="160">
                  <c:v>#N/A</c:v>
                </c:pt>
                <c:pt idx="161">
                  <c:v>#N/A</c:v>
                </c:pt>
                <c:pt idx="162">
                  <c:v>#N/A</c:v>
                </c:pt>
                <c:pt idx="163">
                  <c:v>#N/A</c:v>
                </c:pt>
                <c:pt idx="164">
                  <c:v>#N/A</c:v>
                </c:pt>
                <c:pt idx="165">
                  <c:v>#N/A</c:v>
                </c:pt>
                <c:pt idx="166">
                  <c:v>#N/A</c:v>
                </c:pt>
                <c:pt idx="167">
                  <c:v>#N/A</c:v>
                </c:pt>
                <c:pt idx="168">
                  <c:v>#N/A</c:v>
                </c:pt>
                <c:pt idx="169">
                  <c:v>#N/A</c:v>
                </c:pt>
                <c:pt idx="170">
                  <c:v>#N/A</c:v>
                </c:pt>
                <c:pt idx="171">
                  <c:v>#N/A</c:v>
                </c:pt>
                <c:pt idx="172">
                  <c:v>#N/A</c:v>
                </c:pt>
                <c:pt idx="173">
                  <c:v>#N/A</c:v>
                </c:pt>
                <c:pt idx="174">
                  <c:v>#N/A</c:v>
                </c:pt>
                <c:pt idx="175">
                  <c:v>#N/A</c:v>
                </c:pt>
                <c:pt idx="176">
                  <c:v>#N/A</c:v>
                </c:pt>
                <c:pt idx="177">
                  <c:v>#N/A</c:v>
                </c:pt>
                <c:pt idx="178">
                  <c:v>#N/A</c:v>
                </c:pt>
                <c:pt idx="179">
                  <c:v>#N/A</c:v>
                </c:pt>
                <c:pt idx="180">
                  <c:v>#N/A</c:v>
                </c:pt>
                <c:pt idx="181">
                  <c:v>#N/A</c:v>
                </c:pt>
                <c:pt idx="182">
                  <c:v>#N/A</c:v>
                </c:pt>
                <c:pt idx="183">
                  <c:v>#N/A</c:v>
                </c:pt>
                <c:pt idx="184">
                  <c:v>#N/A</c:v>
                </c:pt>
                <c:pt idx="185">
                  <c:v>#N/A</c:v>
                </c:pt>
                <c:pt idx="186">
                  <c:v>#N/A</c:v>
                </c:pt>
                <c:pt idx="187">
                  <c:v>#N/A</c:v>
                </c:pt>
                <c:pt idx="188">
                  <c:v>#N/A</c:v>
                </c:pt>
                <c:pt idx="189">
                  <c:v>#N/A</c:v>
                </c:pt>
                <c:pt idx="190">
                  <c:v>#N/A</c:v>
                </c:pt>
                <c:pt idx="191">
                  <c:v>#N/A</c:v>
                </c:pt>
                <c:pt idx="192">
                  <c:v>#N/A</c:v>
                </c:pt>
                <c:pt idx="193">
                  <c:v>#N/A</c:v>
                </c:pt>
                <c:pt idx="194">
                  <c:v>#N/A</c:v>
                </c:pt>
                <c:pt idx="195">
                  <c:v>#N/A</c:v>
                </c:pt>
                <c:pt idx="196">
                  <c:v>#N/A</c:v>
                </c:pt>
                <c:pt idx="197">
                  <c:v>#N/A</c:v>
                </c:pt>
                <c:pt idx="198">
                  <c:v>#N/A</c:v>
                </c:pt>
                <c:pt idx="199">
                  <c:v>0</c:v>
                </c:pt>
                <c:pt idx="200">
                  <c:v>#N/A</c:v>
                </c:pt>
                <c:pt idx="201">
                  <c:v>#N/A</c:v>
                </c:pt>
                <c:pt idx="202">
                  <c:v>#N/A</c:v>
                </c:pt>
                <c:pt idx="203">
                  <c:v>#N/A</c:v>
                </c:pt>
                <c:pt idx="204">
                  <c:v>#N/A</c:v>
                </c:pt>
                <c:pt idx="205">
                  <c:v>#N/A</c:v>
                </c:pt>
                <c:pt idx="206">
                  <c:v>#N/A</c:v>
                </c:pt>
                <c:pt idx="207">
                  <c:v>#N/A</c:v>
                </c:pt>
                <c:pt idx="208">
                  <c:v>#N/A</c:v>
                </c:pt>
                <c:pt idx="209">
                  <c:v>#N/A</c:v>
                </c:pt>
                <c:pt idx="210">
                  <c:v>#N/A</c:v>
                </c:pt>
                <c:pt idx="211">
                  <c:v>#N/A</c:v>
                </c:pt>
                <c:pt idx="212">
                  <c:v>#N/A</c:v>
                </c:pt>
                <c:pt idx="213">
                  <c:v>#N/A</c:v>
                </c:pt>
                <c:pt idx="214">
                  <c:v>#N/A</c:v>
                </c:pt>
                <c:pt idx="215">
                  <c:v>#N/A</c:v>
                </c:pt>
                <c:pt idx="216">
                  <c:v>#N/A</c:v>
                </c:pt>
                <c:pt idx="217">
                  <c:v>#N/A</c:v>
                </c:pt>
                <c:pt idx="218">
                  <c:v>#N/A</c:v>
                </c:pt>
                <c:pt idx="219">
                  <c:v>#N/A</c:v>
                </c:pt>
                <c:pt idx="220">
                  <c:v>#N/A</c:v>
                </c:pt>
                <c:pt idx="221">
                  <c:v>#N/A</c:v>
                </c:pt>
                <c:pt idx="222">
                  <c:v>#N/A</c:v>
                </c:pt>
                <c:pt idx="223">
                  <c:v>#N/A</c:v>
                </c:pt>
                <c:pt idx="224">
                  <c:v>#N/A</c:v>
                </c:pt>
                <c:pt idx="225">
                  <c:v>#N/A</c:v>
                </c:pt>
                <c:pt idx="226">
                  <c:v>#N/A</c:v>
                </c:pt>
                <c:pt idx="227">
                  <c:v>#N/A</c:v>
                </c:pt>
                <c:pt idx="228">
                  <c:v>#N/A</c:v>
                </c:pt>
                <c:pt idx="229">
                  <c:v>#N/A</c:v>
                </c:pt>
                <c:pt idx="230">
                  <c:v>#N/A</c:v>
                </c:pt>
                <c:pt idx="231">
                  <c:v>#N/A</c:v>
                </c:pt>
                <c:pt idx="232">
                  <c:v>#N/A</c:v>
                </c:pt>
                <c:pt idx="233">
                  <c:v>#N/A</c:v>
                </c:pt>
                <c:pt idx="234">
                  <c:v>#N/A</c:v>
                </c:pt>
                <c:pt idx="235">
                  <c:v>#N/A</c:v>
                </c:pt>
                <c:pt idx="236">
                  <c:v>#N/A</c:v>
                </c:pt>
                <c:pt idx="237">
                  <c:v>#N/A</c:v>
                </c:pt>
                <c:pt idx="238">
                  <c:v>#N/A</c:v>
                </c:pt>
                <c:pt idx="239">
                  <c:v>#N/A</c:v>
                </c:pt>
                <c:pt idx="240">
                  <c:v>#N/A</c:v>
                </c:pt>
                <c:pt idx="241">
                  <c:v>#N/A</c:v>
                </c:pt>
                <c:pt idx="242">
                  <c:v>#N/A</c:v>
                </c:pt>
                <c:pt idx="243">
                  <c:v>#N/A</c:v>
                </c:pt>
                <c:pt idx="244">
                  <c:v>#N/A</c:v>
                </c:pt>
                <c:pt idx="245">
                  <c:v>#N/A</c:v>
                </c:pt>
                <c:pt idx="246">
                  <c:v>#N/A</c:v>
                </c:pt>
                <c:pt idx="247">
                  <c:v>#N/A</c:v>
                </c:pt>
                <c:pt idx="248">
                  <c:v>#N/A</c:v>
                </c:pt>
                <c:pt idx="249">
                  <c:v>#N/A</c:v>
                </c:pt>
                <c:pt idx="250">
                  <c:v>#N/A</c:v>
                </c:pt>
                <c:pt idx="251">
                  <c:v>#N/A</c:v>
                </c:pt>
                <c:pt idx="252">
                  <c:v>#N/A</c:v>
                </c:pt>
                <c:pt idx="253">
                  <c:v>#N/A</c:v>
                </c:pt>
                <c:pt idx="254">
                  <c:v>#N/A</c:v>
                </c:pt>
                <c:pt idx="255">
                  <c:v>#N/A</c:v>
                </c:pt>
                <c:pt idx="256">
                  <c:v>#N/A</c:v>
                </c:pt>
                <c:pt idx="257">
                  <c:v>#N/A</c:v>
                </c:pt>
                <c:pt idx="258">
                  <c:v>#N/A</c:v>
                </c:pt>
                <c:pt idx="259">
                  <c:v>#N/A</c:v>
                </c:pt>
                <c:pt idx="260">
                  <c:v>#N/A</c:v>
                </c:pt>
                <c:pt idx="261">
                  <c:v>#N/A</c:v>
                </c:pt>
                <c:pt idx="262">
                  <c:v>#N/A</c:v>
                </c:pt>
                <c:pt idx="263">
                  <c:v>#N/A</c:v>
                </c:pt>
                <c:pt idx="264">
                  <c:v>#N/A</c:v>
                </c:pt>
                <c:pt idx="265">
                  <c:v>#N/A</c:v>
                </c:pt>
                <c:pt idx="266">
                  <c:v>#N/A</c:v>
                </c:pt>
                <c:pt idx="267">
                  <c:v>#N/A</c:v>
                </c:pt>
                <c:pt idx="268">
                  <c:v>#N/A</c:v>
                </c:pt>
                <c:pt idx="269">
                  <c:v>#N/A</c:v>
                </c:pt>
                <c:pt idx="270">
                  <c:v>#N/A</c:v>
                </c:pt>
                <c:pt idx="271">
                  <c:v>#N/A</c:v>
                </c:pt>
                <c:pt idx="272">
                  <c:v>#N/A</c:v>
                </c:pt>
                <c:pt idx="273">
                  <c:v>#N/A</c:v>
                </c:pt>
                <c:pt idx="274">
                  <c:v>#N/A</c:v>
                </c:pt>
                <c:pt idx="275">
                  <c:v>#N/A</c:v>
                </c:pt>
                <c:pt idx="276">
                  <c:v>#N/A</c:v>
                </c:pt>
                <c:pt idx="277">
                  <c:v>#N/A</c:v>
                </c:pt>
                <c:pt idx="278">
                  <c:v>#N/A</c:v>
                </c:pt>
                <c:pt idx="279">
                  <c:v>#N/A</c:v>
                </c:pt>
                <c:pt idx="280">
                  <c:v>#N/A</c:v>
                </c:pt>
                <c:pt idx="281">
                  <c:v>#N/A</c:v>
                </c:pt>
                <c:pt idx="282">
                  <c:v>#N/A</c:v>
                </c:pt>
                <c:pt idx="283">
                  <c:v>#N/A</c:v>
                </c:pt>
                <c:pt idx="284">
                  <c:v>#N/A</c:v>
                </c:pt>
                <c:pt idx="285">
                  <c:v>#N/A</c:v>
                </c:pt>
                <c:pt idx="286">
                  <c:v>#N/A</c:v>
                </c:pt>
                <c:pt idx="287">
                  <c:v>#N/A</c:v>
                </c:pt>
                <c:pt idx="288">
                  <c:v>#N/A</c:v>
                </c:pt>
                <c:pt idx="289">
                  <c:v>#N/A</c:v>
                </c:pt>
                <c:pt idx="290">
                  <c:v>#N/A</c:v>
                </c:pt>
                <c:pt idx="291">
                  <c:v>#N/A</c:v>
                </c:pt>
                <c:pt idx="292">
                  <c:v>#N/A</c:v>
                </c:pt>
                <c:pt idx="293">
                  <c:v>#N/A</c:v>
                </c:pt>
                <c:pt idx="294">
                  <c:v>#N/A</c:v>
                </c:pt>
                <c:pt idx="295">
                  <c:v>#N/A</c:v>
                </c:pt>
                <c:pt idx="296">
                  <c:v>#N/A</c:v>
                </c:pt>
                <c:pt idx="297">
                  <c:v>#N/A</c:v>
                </c:pt>
                <c:pt idx="298">
                  <c:v>#N/A</c:v>
                </c:pt>
                <c:pt idx="299">
                  <c:v>#N/A</c:v>
                </c:pt>
                <c:pt idx="300">
                  <c:v>#N/A</c:v>
                </c:pt>
                <c:pt idx="301">
                  <c:v>#N/A</c:v>
                </c:pt>
                <c:pt idx="302">
                  <c:v>#N/A</c:v>
                </c:pt>
                <c:pt idx="303">
                  <c:v>#N/A</c:v>
                </c:pt>
                <c:pt idx="304">
                  <c:v>#N/A</c:v>
                </c:pt>
                <c:pt idx="305">
                  <c:v>#N/A</c:v>
                </c:pt>
                <c:pt idx="306">
                  <c:v>#N/A</c:v>
                </c:pt>
                <c:pt idx="307">
                  <c:v>#N/A</c:v>
                </c:pt>
                <c:pt idx="308">
                  <c:v>#N/A</c:v>
                </c:pt>
                <c:pt idx="309">
                  <c:v>#N/A</c:v>
                </c:pt>
                <c:pt idx="310">
                  <c:v>#N/A</c:v>
                </c:pt>
                <c:pt idx="311">
                  <c:v>#N/A</c:v>
                </c:pt>
                <c:pt idx="312">
                  <c:v>#N/A</c:v>
                </c:pt>
                <c:pt idx="313">
                  <c:v>#N/A</c:v>
                </c:pt>
                <c:pt idx="314">
                  <c:v>#N/A</c:v>
                </c:pt>
                <c:pt idx="315">
                  <c:v>#N/A</c:v>
                </c:pt>
                <c:pt idx="316">
                  <c:v>#N/A</c:v>
                </c:pt>
                <c:pt idx="317">
                  <c:v>#N/A</c:v>
                </c:pt>
                <c:pt idx="318">
                  <c:v>#N/A</c:v>
                </c:pt>
                <c:pt idx="319">
                  <c:v>#N/A</c:v>
                </c:pt>
                <c:pt idx="320">
                  <c:v>#N/A</c:v>
                </c:pt>
                <c:pt idx="321">
                  <c:v>#N/A</c:v>
                </c:pt>
                <c:pt idx="322">
                  <c:v>#N/A</c:v>
                </c:pt>
                <c:pt idx="323">
                  <c:v>#N/A</c:v>
                </c:pt>
                <c:pt idx="324">
                  <c:v>#N/A</c:v>
                </c:pt>
                <c:pt idx="325">
                  <c:v>#N/A</c:v>
                </c:pt>
                <c:pt idx="326">
                  <c:v>#N/A</c:v>
                </c:pt>
                <c:pt idx="327">
                  <c:v>#N/A</c:v>
                </c:pt>
                <c:pt idx="328">
                  <c:v>#N/A</c:v>
                </c:pt>
                <c:pt idx="329">
                  <c:v>#N/A</c:v>
                </c:pt>
                <c:pt idx="330">
                  <c:v>#N/A</c:v>
                </c:pt>
                <c:pt idx="331">
                  <c:v>#N/A</c:v>
                </c:pt>
                <c:pt idx="332">
                  <c:v>#N/A</c:v>
                </c:pt>
                <c:pt idx="333">
                  <c:v>#N/A</c:v>
                </c:pt>
                <c:pt idx="334">
                  <c:v>#N/A</c:v>
                </c:pt>
                <c:pt idx="335">
                  <c:v>#N/A</c:v>
                </c:pt>
                <c:pt idx="336">
                  <c:v>#N/A</c:v>
                </c:pt>
                <c:pt idx="337">
                  <c:v>#N/A</c:v>
                </c:pt>
                <c:pt idx="338">
                  <c:v>#N/A</c:v>
                </c:pt>
                <c:pt idx="339">
                  <c:v>#N/A</c:v>
                </c:pt>
                <c:pt idx="340">
                  <c:v>#N/A</c:v>
                </c:pt>
                <c:pt idx="341">
                  <c:v>#N/A</c:v>
                </c:pt>
                <c:pt idx="342">
                  <c:v>#N/A</c:v>
                </c:pt>
                <c:pt idx="343">
                  <c:v>#N/A</c:v>
                </c:pt>
                <c:pt idx="344">
                  <c:v>#N/A</c:v>
                </c:pt>
                <c:pt idx="345">
                  <c:v>#N/A</c:v>
                </c:pt>
                <c:pt idx="346">
                  <c:v>#N/A</c:v>
                </c:pt>
                <c:pt idx="347">
                  <c:v>#N/A</c:v>
                </c:pt>
                <c:pt idx="348">
                  <c:v>0</c:v>
                </c:pt>
                <c:pt idx="349">
                  <c:v>0</c:v>
                </c:pt>
                <c:pt idx="350">
                  <c:v>0</c:v>
                </c:pt>
                <c:pt idx="351">
                  <c:v>0</c:v>
                </c:pt>
                <c:pt idx="352">
                  <c:v>#N/A</c:v>
                </c:pt>
                <c:pt idx="353">
                  <c:v>#N/A</c:v>
                </c:pt>
                <c:pt idx="354">
                  <c:v>#N/A</c:v>
                </c:pt>
                <c:pt idx="355">
                  <c:v>#N/A</c:v>
                </c:pt>
                <c:pt idx="356">
                  <c:v>#N/A</c:v>
                </c:pt>
                <c:pt idx="357">
                  <c:v>#N/A</c:v>
                </c:pt>
                <c:pt idx="358">
                  <c:v>#N/A</c:v>
                </c:pt>
                <c:pt idx="359">
                  <c:v>#N/A</c:v>
                </c:pt>
                <c:pt idx="360">
                  <c:v>#N/A</c:v>
                </c:pt>
                <c:pt idx="361">
                  <c:v>#N/A</c:v>
                </c:pt>
                <c:pt idx="362">
                  <c:v>#N/A</c:v>
                </c:pt>
                <c:pt idx="363">
                  <c:v>#N/A</c:v>
                </c:pt>
                <c:pt idx="364">
                  <c:v>#N/A</c:v>
                </c:pt>
                <c:pt idx="365">
                  <c:v>#N/A</c:v>
                </c:pt>
                <c:pt idx="366">
                  <c:v>#N/A</c:v>
                </c:pt>
                <c:pt idx="367">
                  <c:v>#N/A</c:v>
                </c:pt>
                <c:pt idx="368">
                  <c:v>#N/A</c:v>
                </c:pt>
                <c:pt idx="369">
                  <c:v>#N/A</c:v>
                </c:pt>
                <c:pt idx="370">
                  <c:v>#N/A</c:v>
                </c:pt>
                <c:pt idx="371">
                  <c:v>#N/A</c:v>
                </c:pt>
                <c:pt idx="372">
                  <c:v>#N/A</c:v>
                </c:pt>
                <c:pt idx="373">
                  <c:v>#N/A</c:v>
                </c:pt>
                <c:pt idx="374">
                  <c:v>#N/A</c:v>
                </c:pt>
                <c:pt idx="375">
                  <c:v>#N/A</c:v>
                </c:pt>
                <c:pt idx="376">
                  <c:v>#N/A</c:v>
                </c:pt>
                <c:pt idx="377">
                  <c:v>#N/A</c:v>
                </c:pt>
                <c:pt idx="378">
                  <c:v>#N/A</c:v>
                </c:pt>
                <c:pt idx="379">
                  <c:v>#N/A</c:v>
                </c:pt>
                <c:pt idx="380">
                  <c:v>#N/A</c:v>
                </c:pt>
                <c:pt idx="381">
                  <c:v>#N/A</c:v>
                </c:pt>
                <c:pt idx="382">
                  <c:v>#N/A</c:v>
                </c:pt>
                <c:pt idx="383">
                  <c:v>#N/A</c:v>
                </c:pt>
                <c:pt idx="384">
                  <c:v>#N/A</c:v>
                </c:pt>
                <c:pt idx="385">
                  <c:v>#N/A</c:v>
                </c:pt>
                <c:pt idx="386">
                  <c:v>#N/A</c:v>
                </c:pt>
                <c:pt idx="387">
                  <c:v>#N/A</c:v>
                </c:pt>
                <c:pt idx="388">
                  <c:v>#N/A</c:v>
                </c:pt>
                <c:pt idx="389">
                  <c:v>#N/A</c:v>
                </c:pt>
                <c:pt idx="390">
                  <c:v>#N/A</c:v>
                </c:pt>
                <c:pt idx="391">
                  <c:v>#N/A</c:v>
                </c:pt>
                <c:pt idx="392">
                  <c:v>#N/A</c:v>
                </c:pt>
                <c:pt idx="393">
                  <c:v>#N/A</c:v>
                </c:pt>
                <c:pt idx="394">
                  <c:v>#N/A</c:v>
                </c:pt>
                <c:pt idx="395">
                  <c:v>#N/A</c:v>
                </c:pt>
                <c:pt idx="396">
                  <c:v>#N/A</c:v>
                </c:pt>
                <c:pt idx="397">
                  <c:v>#N/A</c:v>
                </c:pt>
                <c:pt idx="398">
                  <c:v>#N/A</c:v>
                </c:pt>
                <c:pt idx="399">
                  <c:v>#N/A</c:v>
                </c:pt>
                <c:pt idx="400">
                  <c:v>#N/A</c:v>
                </c:pt>
                <c:pt idx="401">
                  <c:v>#N/A</c:v>
                </c:pt>
                <c:pt idx="402">
                  <c:v>#N/A</c:v>
                </c:pt>
                <c:pt idx="403">
                  <c:v>#N/A</c:v>
                </c:pt>
                <c:pt idx="404">
                  <c:v>#N/A</c:v>
                </c:pt>
                <c:pt idx="405">
                  <c:v>#N/A</c:v>
                </c:pt>
                <c:pt idx="406">
                  <c:v>#N/A</c:v>
                </c:pt>
                <c:pt idx="407">
                  <c:v>#N/A</c:v>
                </c:pt>
                <c:pt idx="408">
                  <c:v>#N/A</c:v>
                </c:pt>
                <c:pt idx="409">
                  <c:v>#N/A</c:v>
                </c:pt>
                <c:pt idx="410">
                  <c:v>#N/A</c:v>
                </c:pt>
                <c:pt idx="411">
                  <c:v>#N/A</c:v>
                </c:pt>
                <c:pt idx="412">
                  <c:v>#N/A</c:v>
                </c:pt>
                <c:pt idx="413">
                  <c:v>#N/A</c:v>
                </c:pt>
                <c:pt idx="414">
                  <c:v>#N/A</c:v>
                </c:pt>
                <c:pt idx="415">
                  <c:v>#N/A</c:v>
                </c:pt>
                <c:pt idx="416">
                  <c:v>#N/A</c:v>
                </c:pt>
                <c:pt idx="417">
                  <c:v>#N/A</c:v>
                </c:pt>
                <c:pt idx="418">
                  <c:v>#N/A</c:v>
                </c:pt>
                <c:pt idx="419">
                  <c:v>#N/A</c:v>
                </c:pt>
                <c:pt idx="420">
                  <c:v>#N/A</c:v>
                </c:pt>
                <c:pt idx="421">
                  <c:v>#N/A</c:v>
                </c:pt>
                <c:pt idx="422">
                  <c:v>#N/A</c:v>
                </c:pt>
                <c:pt idx="423">
                  <c:v>#N/A</c:v>
                </c:pt>
                <c:pt idx="424">
                  <c:v>#N/A</c:v>
                </c:pt>
                <c:pt idx="425">
                  <c:v>#N/A</c:v>
                </c:pt>
                <c:pt idx="426">
                  <c:v>#N/A</c:v>
                </c:pt>
                <c:pt idx="427">
                  <c:v>#N/A</c:v>
                </c:pt>
                <c:pt idx="428">
                  <c:v>#N/A</c:v>
                </c:pt>
                <c:pt idx="429">
                  <c:v>#N/A</c:v>
                </c:pt>
                <c:pt idx="430">
                  <c:v>#N/A</c:v>
                </c:pt>
                <c:pt idx="431">
                  <c:v>#N/A</c:v>
                </c:pt>
                <c:pt idx="432">
                  <c:v>#N/A</c:v>
                </c:pt>
                <c:pt idx="433">
                  <c:v>#N/A</c:v>
                </c:pt>
                <c:pt idx="434">
                  <c:v>#N/A</c:v>
                </c:pt>
                <c:pt idx="435">
                  <c:v>#N/A</c:v>
                </c:pt>
                <c:pt idx="436">
                  <c:v>#N/A</c:v>
                </c:pt>
                <c:pt idx="437">
                  <c:v>#N/A</c:v>
                </c:pt>
                <c:pt idx="438">
                  <c:v>#N/A</c:v>
                </c:pt>
                <c:pt idx="439">
                  <c:v>#N/A</c:v>
                </c:pt>
                <c:pt idx="440">
                  <c:v>#N/A</c:v>
                </c:pt>
                <c:pt idx="441">
                  <c:v>#N/A</c:v>
                </c:pt>
                <c:pt idx="442">
                  <c:v>#N/A</c:v>
                </c:pt>
                <c:pt idx="443">
                  <c:v>#N/A</c:v>
                </c:pt>
                <c:pt idx="444">
                  <c:v>#N/A</c:v>
                </c:pt>
                <c:pt idx="445">
                  <c:v>#N/A</c:v>
                </c:pt>
                <c:pt idx="446">
                  <c:v>#N/A</c:v>
                </c:pt>
                <c:pt idx="447">
                  <c:v>#N/A</c:v>
                </c:pt>
                <c:pt idx="448">
                  <c:v>#N/A</c:v>
                </c:pt>
                <c:pt idx="449">
                  <c:v>#N/A</c:v>
                </c:pt>
                <c:pt idx="450">
                  <c:v>#N/A</c:v>
                </c:pt>
                <c:pt idx="451">
                  <c:v>#N/A</c:v>
                </c:pt>
                <c:pt idx="452">
                  <c:v>0</c:v>
                </c:pt>
                <c:pt idx="453">
                  <c:v>#N/A</c:v>
                </c:pt>
                <c:pt idx="454">
                  <c:v>#N/A</c:v>
                </c:pt>
                <c:pt idx="455">
                  <c:v>#N/A</c:v>
                </c:pt>
                <c:pt idx="456">
                  <c:v>#N/A</c:v>
                </c:pt>
                <c:pt idx="457">
                  <c:v>#N/A</c:v>
                </c:pt>
                <c:pt idx="458">
                  <c:v>#N/A</c:v>
                </c:pt>
                <c:pt idx="459">
                  <c:v>#N/A</c:v>
                </c:pt>
                <c:pt idx="460">
                  <c:v>#N/A</c:v>
                </c:pt>
                <c:pt idx="461">
                  <c:v>#N/A</c:v>
                </c:pt>
                <c:pt idx="462">
                  <c:v>#N/A</c:v>
                </c:pt>
                <c:pt idx="463">
                  <c:v>#N/A</c:v>
                </c:pt>
                <c:pt idx="464">
                  <c:v>#N/A</c:v>
                </c:pt>
                <c:pt idx="465">
                  <c:v>#N/A</c:v>
                </c:pt>
                <c:pt idx="466">
                  <c:v>#N/A</c:v>
                </c:pt>
                <c:pt idx="467">
                  <c:v>#N/A</c:v>
                </c:pt>
                <c:pt idx="468">
                  <c:v>#N/A</c:v>
                </c:pt>
                <c:pt idx="469">
                  <c:v>#N/A</c:v>
                </c:pt>
                <c:pt idx="470">
                  <c:v>#N/A</c:v>
                </c:pt>
                <c:pt idx="471">
                  <c:v>#N/A</c:v>
                </c:pt>
                <c:pt idx="472">
                  <c:v>#N/A</c:v>
                </c:pt>
                <c:pt idx="473">
                  <c:v>#N/A</c:v>
                </c:pt>
                <c:pt idx="474">
                  <c:v>#N/A</c:v>
                </c:pt>
                <c:pt idx="475">
                  <c:v>#N/A</c:v>
                </c:pt>
                <c:pt idx="476">
                  <c:v>#N/A</c:v>
                </c:pt>
                <c:pt idx="477">
                  <c:v>#N/A</c:v>
                </c:pt>
                <c:pt idx="478">
                  <c:v>#N/A</c:v>
                </c:pt>
                <c:pt idx="479">
                  <c:v>0</c:v>
                </c:pt>
                <c:pt idx="480">
                  <c:v>#N/A</c:v>
                </c:pt>
                <c:pt idx="481">
                  <c:v>#N/A</c:v>
                </c:pt>
                <c:pt idx="482">
                  <c:v>#N/A</c:v>
                </c:pt>
                <c:pt idx="483">
                  <c:v>#N/A</c:v>
                </c:pt>
                <c:pt idx="484">
                  <c:v>#N/A</c:v>
                </c:pt>
                <c:pt idx="485">
                  <c:v>#N/A</c:v>
                </c:pt>
                <c:pt idx="486">
                  <c:v>#N/A</c:v>
                </c:pt>
                <c:pt idx="487">
                  <c:v>#N/A</c:v>
                </c:pt>
                <c:pt idx="488">
                  <c:v>#N/A</c:v>
                </c:pt>
                <c:pt idx="489">
                  <c:v>#N/A</c:v>
                </c:pt>
                <c:pt idx="490">
                  <c:v>#N/A</c:v>
                </c:pt>
                <c:pt idx="491">
                  <c:v>#N/A</c:v>
                </c:pt>
                <c:pt idx="492">
                  <c:v>#N/A</c:v>
                </c:pt>
                <c:pt idx="493">
                  <c:v>#N/A</c:v>
                </c:pt>
                <c:pt idx="494">
                  <c:v>#N/A</c:v>
                </c:pt>
                <c:pt idx="495">
                  <c:v>#N/A</c:v>
                </c:pt>
                <c:pt idx="496">
                  <c:v>#N/A</c:v>
                </c:pt>
                <c:pt idx="497">
                  <c:v>#N/A</c:v>
                </c:pt>
                <c:pt idx="498">
                  <c:v>#N/A</c:v>
                </c:pt>
                <c:pt idx="499">
                  <c:v>#N/A</c:v>
                </c:pt>
                <c:pt idx="500">
                  <c:v>#N/A</c:v>
                </c:pt>
                <c:pt idx="501">
                  <c:v>#N/A</c:v>
                </c:pt>
                <c:pt idx="502">
                  <c:v>#N/A</c:v>
                </c:pt>
                <c:pt idx="503">
                  <c:v>#N/A</c:v>
                </c:pt>
                <c:pt idx="504">
                  <c:v>#N/A</c:v>
                </c:pt>
                <c:pt idx="505">
                  <c:v>#N/A</c:v>
                </c:pt>
                <c:pt idx="506">
                  <c:v>#N/A</c:v>
                </c:pt>
                <c:pt idx="507">
                  <c:v>#N/A</c:v>
                </c:pt>
                <c:pt idx="508">
                  <c:v>#N/A</c:v>
                </c:pt>
                <c:pt idx="509">
                  <c:v>#N/A</c:v>
                </c:pt>
                <c:pt idx="510">
                  <c:v>#N/A</c:v>
                </c:pt>
                <c:pt idx="511">
                  <c:v>#N/A</c:v>
                </c:pt>
                <c:pt idx="512">
                  <c:v>#N/A</c:v>
                </c:pt>
                <c:pt idx="513">
                  <c:v>#N/A</c:v>
                </c:pt>
                <c:pt idx="514">
                  <c:v>#N/A</c:v>
                </c:pt>
                <c:pt idx="515">
                  <c:v>#N/A</c:v>
                </c:pt>
                <c:pt idx="516">
                  <c:v>#N/A</c:v>
                </c:pt>
                <c:pt idx="517">
                  <c:v>#N/A</c:v>
                </c:pt>
                <c:pt idx="518">
                  <c:v>#N/A</c:v>
                </c:pt>
                <c:pt idx="519">
                  <c:v>#N/A</c:v>
                </c:pt>
                <c:pt idx="520">
                  <c:v>#N/A</c:v>
                </c:pt>
                <c:pt idx="521">
                  <c:v>#N/A</c:v>
                </c:pt>
                <c:pt idx="522">
                  <c:v>#N/A</c:v>
                </c:pt>
                <c:pt idx="523">
                  <c:v>#N/A</c:v>
                </c:pt>
                <c:pt idx="524">
                  <c:v>#N/A</c:v>
                </c:pt>
                <c:pt idx="525">
                  <c:v>#N/A</c:v>
                </c:pt>
                <c:pt idx="526">
                  <c:v>#N/A</c:v>
                </c:pt>
                <c:pt idx="527">
                  <c:v>#N/A</c:v>
                </c:pt>
                <c:pt idx="528">
                  <c:v>#N/A</c:v>
                </c:pt>
                <c:pt idx="529">
                  <c:v>#N/A</c:v>
                </c:pt>
                <c:pt idx="530">
                  <c:v>#N/A</c:v>
                </c:pt>
                <c:pt idx="531">
                  <c:v>#N/A</c:v>
                </c:pt>
                <c:pt idx="532">
                  <c:v>#N/A</c:v>
                </c:pt>
                <c:pt idx="533">
                  <c:v>#N/A</c:v>
                </c:pt>
                <c:pt idx="534">
                  <c:v>#N/A</c:v>
                </c:pt>
                <c:pt idx="535">
                  <c:v>#N/A</c:v>
                </c:pt>
                <c:pt idx="536">
                  <c:v>#N/A</c:v>
                </c:pt>
                <c:pt idx="537">
                  <c:v>#N/A</c:v>
                </c:pt>
                <c:pt idx="538">
                  <c:v>#N/A</c:v>
                </c:pt>
                <c:pt idx="539">
                  <c:v>#N/A</c:v>
                </c:pt>
                <c:pt idx="540">
                  <c:v>#N/A</c:v>
                </c:pt>
                <c:pt idx="541">
                  <c:v>#N/A</c:v>
                </c:pt>
                <c:pt idx="542">
                  <c:v>#N/A</c:v>
                </c:pt>
                <c:pt idx="543">
                  <c:v>#N/A</c:v>
                </c:pt>
                <c:pt idx="544">
                  <c:v>#N/A</c:v>
                </c:pt>
                <c:pt idx="545">
                  <c:v>#N/A</c:v>
                </c:pt>
                <c:pt idx="546">
                  <c:v>#N/A</c:v>
                </c:pt>
                <c:pt idx="547">
                  <c:v>#N/A</c:v>
                </c:pt>
                <c:pt idx="548">
                  <c:v>#N/A</c:v>
                </c:pt>
                <c:pt idx="549">
                  <c:v>#N/A</c:v>
                </c:pt>
                <c:pt idx="550">
                  <c:v>0</c:v>
                </c:pt>
                <c:pt idx="551">
                  <c:v>#N/A</c:v>
                </c:pt>
                <c:pt idx="552">
                  <c:v>#N/A</c:v>
                </c:pt>
                <c:pt idx="553">
                  <c:v>#N/A</c:v>
                </c:pt>
                <c:pt idx="554">
                  <c:v>#N/A</c:v>
                </c:pt>
                <c:pt idx="555">
                  <c:v>#N/A</c:v>
                </c:pt>
                <c:pt idx="556">
                  <c:v>#N/A</c:v>
                </c:pt>
                <c:pt idx="557">
                  <c:v>#N/A</c:v>
                </c:pt>
                <c:pt idx="558">
                  <c:v>#N/A</c:v>
                </c:pt>
                <c:pt idx="559">
                  <c:v>#N/A</c:v>
                </c:pt>
                <c:pt idx="560">
                  <c:v>#N/A</c:v>
                </c:pt>
                <c:pt idx="561">
                  <c:v>#N/A</c:v>
                </c:pt>
                <c:pt idx="562">
                  <c:v>#N/A</c:v>
                </c:pt>
                <c:pt idx="563">
                  <c:v>#N/A</c:v>
                </c:pt>
                <c:pt idx="564">
                  <c:v>#N/A</c:v>
                </c:pt>
                <c:pt idx="565">
                  <c:v>#N/A</c:v>
                </c:pt>
                <c:pt idx="566">
                  <c:v>#N/A</c:v>
                </c:pt>
                <c:pt idx="567">
                  <c:v>#N/A</c:v>
                </c:pt>
                <c:pt idx="568">
                  <c:v>#N/A</c:v>
                </c:pt>
                <c:pt idx="569">
                  <c:v>#N/A</c:v>
                </c:pt>
                <c:pt idx="570">
                  <c:v>#N/A</c:v>
                </c:pt>
                <c:pt idx="571">
                  <c:v>#N/A</c:v>
                </c:pt>
                <c:pt idx="572">
                  <c:v>#N/A</c:v>
                </c:pt>
                <c:pt idx="573">
                  <c:v>#N/A</c:v>
                </c:pt>
                <c:pt idx="574">
                  <c:v>#N/A</c:v>
                </c:pt>
                <c:pt idx="575">
                  <c:v>#N/A</c:v>
                </c:pt>
                <c:pt idx="576">
                  <c:v>#N/A</c:v>
                </c:pt>
                <c:pt idx="577">
                  <c:v>#N/A</c:v>
                </c:pt>
                <c:pt idx="578">
                  <c:v>#N/A</c:v>
                </c:pt>
                <c:pt idx="579">
                  <c:v>#N/A</c:v>
                </c:pt>
                <c:pt idx="580">
                  <c:v>#N/A</c:v>
                </c:pt>
                <c:pt idx="581">
                  <c:v>#N/A</c:v>
                </c:pt>
                <c:pt idx="582">
                  <c:v>#N/A</c:v>
                </c:pt>
                <c:pt idx="583">
                  <c:v>#N/A</c:v>
                </c:pt>
                <c:pt idx="584">
                  <c:v>#N/A</c:v>
                </c:pt>
                <c:pt idx="585">
                  <c:v>#N/A</c:v>
                </c:pt>
                <c:pt idx="586">
                  <c:v>#N/A</c:v>
                </c:pt>
                <c:pt idx="587">
                  <c:v>#N/A</c:v>
                </c:pt>
                <c:pt idx="588">
                  <c:v>#N/A</c:v>
                </c:pt>
                <c:pt idx="589">
                  <c:v>#N/A</c:v>
                </c:pt>
                <c:pt idx="590">
                  <c:v>#N/A</c:v>
                </c:pt>
                <c:pt idx="591">
                  <c:v>#N/A</c:v>
                </c:pt>
                <c:pt idx="592">
                  <c:v>#N/A</c:v>
                </c:pt>
                <c:pt idx="593">
                  <c:v>#N/A</c:v>
                </c:pt>
                <c:pt idx="594">
                  <c:v>#N/A</c:v>
                </c:pt>
                <c:pt idx="595">
                  <c:v>#N/A</c:v>
                </c:pt>
                <c:pt idx="596">
                  <c:v>#N/A</c:v>
                </c:pt>
                <c:pt idx="597">
                  <c:v>#N/A</c:v>
                </c:pt>
                <c:pt idx="598">
                  <c:v>#N/A</c:v>
                </c:pt>
                <c:pt idx="599">
                  <c:v>#N/A</c:v>
                </c:pt>
                <c:pt idx="600">
                  <c:v>#N/A</c:v>
                </c:pt>
                <c:pt idx="601">
                  <c:v>#N/A</c:v>
                </c:pt>
                <c:pt idx="602">
                  <c:v>#N/A</c:v>
                </c:pt>
                <c:pt idx="603">
                  <c:v>#N/A</c:v>
                </c:pt>
                <c:pt idx="604">
                  <c:v>#N/A</c:v>
                </c:pt>
                <c:pt idx="605">
                  <c:v>0</c:v>
                </c:pt>
                <c:pt idx="606">
                  <c:v>0</c:v>
                </c:pt>
                <c:pt idx="607">
                  <c:v>0</c:v>
                </c:pt>
                <c:pt idx="608">
                  <c:v>#N/A</c:v>
                </c:pt>
                <c:pt idx="609">
                  <c:v>#N/A</c:v>
                </c:pt>
                <c:pt idx="610">
                  <c:v>#N/A</c:v>
                </c:pt>
                <c:pt idx="611">
                  <c:v>#N/A</c:v>
                </c:pt>
                <c:pt idx="612">
                  <c:v>#N/A</c:v>
                </c:pt>
                <c:pt idx="613">
                  <c:v>#N/A</c:v>
                </c:pt>
                <c:pt idx="614">
                  <c:v>#N/A</c:v>
                </c:pt>
                <c:pt idx="615">
                  <c:v>#N/A</c:v>
                </c:pt>
                <c:pt idx="616">
                  <c:v>#N/A</c:v>
                </c:pt>
                <c:pt idx="617">
                  <c:v>#N/A</c:v>
                </c:pt>
                <c:pt idx="618">
                  <c:v>#N/A</c:v>
                </c:pt>
                <c:pt idx="619">
                  <c:v>#N/A</c:v>
                </c:pt>
                <c:pt idx="620">
                  <c:v>#N/A</c:v>
                </c:pt>
                <c:pt idx="621">
                  <c:v>#N/A</c:v>
                </c:pt>
                <c:pt idx="622">
                  <c:v>#N/A</c:v>
                </c:pt>
                <c:pt idx="623">
                  <c:v>#N/A</c:v>
                </c:pt>
                <c:pt idx="624">
                  <c:v>#N/A</c:v>
                </c:pt>
                <c:pt idx="625">
                  <c:v>#N/A</c:v>
                </c:pt>
                <c:pt idx="626">
                  <c:v>#N/A</c:v>
                </c:pt>
                <c:pt idx="627">
                  <c:v>#N/A</c:v>
                </c:pt>
                <c:pt idx="628">
                  <c:v>#N/A</c:v>
                </c:pt>
                <c:pt idx="629">
                  <c:v>#N/A</c:v>
                </c:pt>
                <c:pt idx="630">
                  <c:v>#N/A</c:v>
                </c:pt>
                <c:pt idx="631">
                  <c:v>#N/A</c:v>
                </c:pt>
                <c:pt idx="632">
                  <c:v>#N/A</c:v>
                </c:pt>
                <c:pt idx="633">
                  <c:v>#N/A</c:v>
                </c:pt>
                <c:pt idx="634">
                  <c:v>#N/A</c:v>
                </c:pt>
                <c:pt idx="635">
                  <c:v>#N/A</c:v>
                </c:pt>
                <c:pt idx="636">
                  <c:v>#N/A</c:v>
                </c:pt>
                <c:pt idx="637">
                  <c:v>#N/A</c:v>
                </c:pt>
                <c:pt idx="638">
                  <c:v>#N/A</c:v>
                </c:pt>
                <c:pt idx="639">
                  <c:v>#N/A</c:v>
                </c:pt>
                <c:pt idx="640">
                  <c:v>#N/A</c:v>
                </c:pt>
                <c:pt idx="641">
                  <c:v>#N/A</c:v>
                </c:pt>
                <c:pt idx="642">
                  <c:v>#N/A</c:v>
                </c:pt>
                <c:pt idx="643">
                  <c:v>#N/A</c:v>
                </c:pt>
                <c:pt idx="644">
                  <c:v>#N/A</c:v>
                </c:pt>
                <c:pt idx="645">
                  <c:v>#N/A</c:v>
                </c:pt>
                <c:pt idx="646">
                  <c:v>#N/A</c:v>
                </c:pt>
                <c:pt idx="647">
                  <c:v>#N/A</c:v>
                </c:pt>
                <c:pt idx="648">
                  <c:v>#N/A</c:v>
                </c:pt>
                <c:pt idx="649">
                  <c:v>#N/A</c:v>
                </c:pt>
                <c:pt idx="650">
                  <c:v>#N/A</c:v>
                </c:pt>
                <c:pt idx="651">
                  <c:v>#N/A</c:v>
                </c:pt>
                <c:pt idx="652">
                  <c:v>#N/A</c:v>
                </c:pt>
                <c:pt idx="653">
                  <c:v>#N/A</c:v>
                </c:pt>
                <c:pt idx="654">
                  <c:v>#N/A</c:v>
                </c:pt>
                <c:pt idx="655">
                  <c:v>#N/A</c:v>
                </c:pt>
                <c:pt idx="656">
                  <c:v>#N/A</c:v>
                </c:pt>
                <c:pt idx="657">
                  <c:v>#N/A</c:v>
                </c:pt>
                <c:pt idx="658">
                  <c:v>#N/A</c:v>
                </c:pt>
                <c:pt idx="659">
                  <c:v>#N/A</c:v>
                </c:pt>
                <c:pt idx="660">
                  <c:v>#N/A</c:v>
                </c:pt>
                <c:pt idx="661">
                  <c:v>#N/A</c:v>
                </c:pt>
                <c:pt idx="662">
                  <c:v>#N/A</c:v>
                </c:pt>
                <c:pt idx="663">
                  <c:v>#N/A</c:v>
                </c:pt>
                <c:pt idx="664">
                  <c:v>#N/A</c:v>
                </c:pt>
                <c:pt idx="665">
                  <c:v>#N/A</c:v>
                </c:pt>
                <c:pt idx="666">
                  <c:v>#N/A</c:v>
                </c:pt>
                <c:pt idx="667">
                  <c:v>#N/A</c:v>
                </c:pt>
                <c:pt idx="668">
                  <c:v>#N/A</c:v>
                </c:pt>
                <c:pt idx="669">
                  <c:v>#N/A</c:v>
                </c:pt>
                <c:pt idx="670">
                  <c:v>#N/A</c:v>
                </c:pt>
                <c:pt idx="671">
                  <c:v>#N/A</c:v>
                </c:pt>
                <c:pt idx="672">
                  <c:v>#N/A</c:v>
                </c:pt>
                <c:pt idx="673">
                  <c:v>#N/A</c:v>
                </c:pt>
                <c:pt idx="674">
                  <c:v>#N/A</c:v>
                </c:pt>
                <c:pt idx="675">
                  <c:v>#N/A</c:v>
                </c:pt>
                <c:pt idx="676">
                  <c:v>#N/A</c:v>
                </c:pt>
                <c:pt idx="677">
                  <c:v>#N/A</c:v>
                </c:pt>
                <c:pt idx="678">
                  <c:v>0</c:v>
                </c:pt>
                <c:pt idx="679">
                  <c:v>0</c:v>
                </c:pt>
                <c:pt idx="680">
                  <c:v>#N/A</c:v>
                </c:pt>
                <c:pt idx="681">
                  <c:v>#N/A</c:v>
                </c:pt>
                <c:pt idx="682">
                  <c:v>#N/A</c:v>
                </c:pt>
                <c:pt idx="683">
                  <c:v>#N/A</c:v>
                </c:pt>
                <c:pt idx="684">
                  <c:v>#N/A</c:v>
                </c:pt>
                <c:pt idx="685">
                  <c:v>#N/A</c:v>
                </c:pt>
                <c:pt idx="686">
                  <c:v>#N/A</c:v>
                </c:pt>
                <c:pt idx="687">
                  <c:v>#N/A</c:v>
                </c:pt>
                <c:pt idx="688">
                  <c:v>#N/A</c:v>
                </c:pt>
                <c:pt idx="689">
                  <c:v>#N/A</c:v>
                </c:pt>
                <c:pt idx="690">
                  <c:v>#N/A</c:v>
                </c:pt>
                <c:pt idx="691">
                  <c:v>#N/A</c:v>
                </c:pt>
                <c:pt idx="692">
                  <c:v>#N/A</c:v>
                </c:pt>
                <c:pt idx="693">
                  <c:v>0</c:v>
                </c:pt>
                <c:pt idx="694">
                  <c:v>0</c:v>
                </c:pt>
                <c:pt idx="695">
                  <c:v>0</c:v>
                </c:pt>
                <c:pt idx="696">
                  <c:v>#N/A</c:v>
                </c:pt>
                <c:pt idx="697">
                  <c:v>#N/A</c:v>
                </c:pt>
                <c:pt idx="698">
                  <c:v>#N/A</c:v>
                </c:pt>
                <c:pt idx="699">
                  <c:v>#N/A</c:v>
                </c:pt>
                <c:pt idx="700">
                  <c:v>#N/A</c:v>
                </c:pt>
                <c:pt idx="701">
                  <c:v>#N/A</c:v>
                </c:pt>
                <c:pt idx="702">
                  <c:v>#N/A</c:v>
                </c:pt>
                <c:pt idx="703">
                  <c:v>#N/A</c:v>
                </c:pt>
                <c:pt idx="704">
                  <c:v>#N/A</c:v>
                </c:pt>
                <c:pt idx="705">
                  <c:v>#N/A</c:v>
                </c:pt>
                <c:pt idx="706">
                  <c:v>#N/A</c:v>
                </c:pt>
                <c:pt idx="707">
                  <c:v>#N/A</c:v>
                </c:pt>
                <c:pt idx="708">
                  <c:v>#N/A</c:v>
                </c:pt>
                <c:pt idx="709">
                  <c:v>#N/A</c:v>
                </c:pt>
                <c:pt idx="710">
                  <c:v>#N/A</c:v>
                </c:pt>
                <c:pt idx="711">
                  <c:v>#N/A</c:v>
                </c:pt>
                <c:pt idx="712">
                  <c:v>#N/A</c:v>
                </c:pt>
                <c:pt idx="713">
                  <c:v>#N/A</c:v>
                </c:pt>
                <c:pt idx="714">
                  <c:v>#N/A</c:v>
                </c:pt>
                <c:pt idx="715">
                  <c:v>#N/A</c:v>
                </c:pt>
                <c:pt idx="716">
                  <c:v>#N/A</c:v>
                </c:pt>
                <c:pt idx="717">
                  <c:v>#N/A</c:v>
                </c:pt>
                <c:pt idx="718">
                  <c:v>#N/A</c:v>
                </c:pt>
                <c:pt idx="719">
                  <c:v>#N/A</c:v>
                </c:pt>
                <c:pt idx="720">
                  <c:v>#N/A</c:v>
                </c:pt>
                <c:pt idx="721">
                  <c:v>#N/A</c:v>
                </c:pt>
                <c:pt idx="722">
                  <c:v>#N/A</c:v>
                </c:pt>
                <c:pt idx="723">
                  <c:v>#N/A</c:v>
                </c:pt>
                <c:pt idx="724">
                  <c:v>#N/A</c:v>
                </c:pt>
                <c:pt idx="725">
                  <c:v>#N/A</c:v>
                </c:pt>
                <c:pt idx="726">
                  <c:v>#N/A</c:v>
                </c:pt>
                <c:pt idx="727">
                  <c:v>#N/A</c:v>
                </c:pt>
                <c:pt idx="728">
                  <c:v>#N/A</c:v>
                </c:pt>
                <c:pt idx="729">
                  <c:v>#N/A</c:v>
                </c:pt>
                <c:pt idx="730">
                  <c:v>#N/A</c:v>
                </c:pt>
                <c:pt idx="731">
                  <c:v>#N/A</c:v>
                </c:pt>
                <c:pt idx="732">
                  <c:v>#N/A</c:v>
                </c:pt>
                <c:pt idx="733">
                  <c:v>#N/A</c:v>
                </c:pt>
                <c:pt idx="734">
                  <c:v>#N/A</c:v>
                </c:pt>
                <c:pt idx="735">
                  <c:v>#N/A</c:v>
                </c:pt>
                <c:pt idx="736">
                  <c:v>#N/A</c:v>
                </c:pt>
                <c:pt idx="737">
                  <c:v>#N/A</c:v>
                </c:pt>
                <c:pt idx="738">
                  <c:v>#N/A</c:v>
                </c:pt>
                <c:pt idx="739">
                  <c:v>#N/A</c:v>
                </c:pt>
                <c:pt idx="740">
                  <c:v>#N/A</c:v>
                </c:pt>
                <c:pt idx="741">
                  <c:v>#N/A</c:v>
                </c:pt>
                <c:pt idx="742">
                  <c:v>#N/A</c:v>
                </c:pt>
                <c:pt idx="743">
                  <c:v>#N/A</c:v>
                </c:pt>
                <c:pt idx="744">
                  <c:v>#N/A</c:v>
                </c:pt>
                <c:pt idx="745">
                  <c:v>#N/A</c:v>
                </c:pt>
                <c:pt idx="746">
                  <c:v>#N/A</c:v>
                </c:pt>
                <c:pt idx="747">
                  <c:v>#N/A</c:v>
                </c:pt>
                <c:pt idx="748">
                  <c:v>#N/A</c:v>
                </c:pt>
                <c:pt idx="749">
                  <c:v>#N/A</c:v>
                </c:pt>
                <c:pt idx="750">
                  <c:v>#N/A</c:v>
                </c:pt>
                <c:pt idx="751">
                  <c:v>#N/A</c:v>
                </c:pt>
                <c:pt idx="752">
                  <c:v>#N/A</c:v>
                </c:pt>
                <c:pt idx="753">
                  <c:v>#N/A</c:v>
                </c:pt>
                <c:pt idx="754">
                  <c:v>#N/A</c:v>
                </c:pt>
                <c:pt idx="755">
                  <c:v>#N/A</c:v>
                </c:pt>
                <c:pt idx="756">
                  <c:v>#N/A</c:v>
                </c:pt>
                <c:pt idx="757">
                  <c:v>#N/A</c:v>
                </c:pt>
                <c:pt idx="758">
                  <c:v>#N/A</c:v>
                </c:pt>
                <c:pt idx="759">
                  <c:v>#N/A</c:v>
                </c:pt>
                <c:pt idx="760">
                  <c:v>#N/A</c:v>
                </c:pt>
                <c:pt idx="761">
                  <c:v>#N/A</c:v>
                </c:pt>
                <c:pt idx="762">
                  <c:v>#N/A</c:v>
                </c:pt>
                <c:pt idx="763">
                  <c:v>#N/A</c:v>
                </c:pt>
                <c:pt idx="764">
                  <c:v>#N/A</c:v>
                </c:pt>
                <c:pt idx="765">
                  <c:v>#N/A</c:v>
                </c:pt>
                <c:pt idx="766">
                  <c:v>0</c:v>
                </c:pt>
                <c:pt idx="767">
                  <c:v>0</c:v>
                </c:pt>
                <c:pt idx="768">
                  <c:v>#N/A</c:v>
                </c:pt>
                <c:pt idx="769">
                  <c:v>#N/A</c:v>
                </c:pt>
                <c:pt idx="770">
                  <c:v>#N/A</c:v>
                </c:pt>
                <c:pt idx="771">
                  <c:v>#N/A</c:v>
                </c:pt>
                <c:pt idx="772">
                  <c:v>#N/A</c:v>
                </c:pt>
                <c:pt idx="773">
                  <c:v>#N/A</c:v>
                </c:pt>
                <c:pt idx="774">
                  <c:v>#N/A</c:v>
                </c:pt>
                <c:pt idx="775">
                  <c:v>#N/A</c:v>
                </c:pt>
                <c:pt idx="776">
                  <c:v>#N/A</c:v>
                </c:pt>
                <c:pt idx="777">
                  <c:v>#N/A</c:v>
                </c:pt>
                <c:pt idx="778">
                  <c:v>#N/A</c:v>
                </c:pt>
                <c:pt idx="779">
                  <c:v>#N/A</c:v>
                </c:pt>
                <c:pt idx="780">
                  <c:v>#N/A</c:v>
                </c:pt>
                <c:pt idx="781">
                  <c:v>#N/A</c:v>
                </c:pt>
                <c:pt idx="782">
                  <c:v>#N/A</c:v>
                </c:pt>
                <c:pt idx="783">
                  <c:v>#N/A</c:v>
                </c:pt>
                <c:pt idx="784">
                  <c:v>#N/A</c:v>
                </c:pt>
                <c:pt idx="785">
                  <c:v>#N/A</c:v>
                </c:pt>
                <c:pt idx="786">
                  <c:v>#N/A</c:v>
                </c:pt>
                <c:pt idx="787">
                  <c:v>#N/A</c:v>
                </c:pt>
                <c:pt idx="788">
                  <c:v>#N/A</c:v>
                </c:pt>
                <c:pt idx="789">
                  <c:v>#N/A</c:v>
                </c:pt>
                <c:pt idx="790">
                  <c:v>#N/A</c:v>
                </c:pt>
                <c:pt idx="791">
                  <c:v>#N/A</c:v>
                </c:pt>
                <c:pt idx="792">
                  <c:v>#N/A</c:v>
                </c:pt>
                <c:pt idx="793">
                  <c:v>#N/A</c:v>
                </c:pt>
                <c:pt idx="794">
                  <c:v>#N/A</c:v>
                </c:pt>
                <c:pt idx="795">
                  <c:v>#N/A</c:v>
                </c:pt>
                <c:pt idx="796">
                  <c:v>#N/A</c:v>
                </c:pt>
                <c:pt idx="797">
                  <c:v>#N/A</c:v>
                </c:pt>
                <c:pt idx="798">
                  <c:v>#N/A</c:v>
                </c:pt>
                <c:pt idx="799">
                  <c:v>#N/A</c:v>
                </c:pt>
                <c:pt idx="800">
                  <c:v>#N/A</c:v>
                </c:pt>
                <c:pt idx="801">
                  <c:v>#N/A</c:v>
                </c:pt>
                <c:pt idx="802">
                  <c:v>#N/A</c:v>
                </c:pt>
                <c:pt idx="803">
                  <c:v>#N/A</c:v>
                </c:pt>
                <c:pt idx="804">
                  <c:v>#N/A</c:v>
                </c:pt>
                <c:pt idx="805">
                  <c:v>#N/A</c:v>
                </c:pt>
                <c:pt idx="806">
                  <c:v>#N/A</c:v>
                </c:pt>
                <c:pt idx="807">
                  <c:v>#N/A</c:v>
                </c:pt>
                <c:pt idx="808">
                  <c:v>#N/A</c:v>
                </c:pt>
                <c:pt idx="809">
                  <c:v>#N/A</c:v>
                </c:pt>
                <c:pt idx="810">
                  <c:v>#N/A</c:v>
                </c:pt>
                <c:pt idx="811">
                  <c:v>#N/A</c:v>
                </c:pt>
                <c:pt idx="812">
                  <c:v>#N/A</c:v>
                </c:pt>
                <c:pt idx="813">
                  <c:v>#N/A</c:v>
                </c:pt>
                <c:pt idx="814">
                  <c:v>#N/A</c:v>
                </c:pt>
                <c:pt idx="815">
                  <c:v>#N/A</c:v>
                </c:pt>
                <c:pt idx="816">
                  <c:v>#N/A</c:v>
                </c:pt>
                <c:pt idx="817">
                  <c:v>#N/A</c:v>
                </c:pt>
                <c:pt idx="818">
                  <c:v>#N/A</c:v>
                </c:pt>
                <c:pt idx="819">
                  <c:v>#N/A</c:v>
                </c:pt>
                <c:pt idx="820">
                  <c:v>#N/A</c:v>
                </c:pt>
                <c:pt idx="821">
                  <c:v>#N/A</c:v>
                </c:pt>
                <c:pt idx="822">
                  <c:v>#N/A</c:v>
                </c:pt>
                <c:pt idx="823">
                  <c:v>#N/A</c:v>
                </c:pt>
                <c:pt idx="824">
                  <c:v>#N/A</c:v>
                </c:pt>
                <c:pt idx="825">
                  <c:v>#N/A</c:v>
                </c:pt>
                <c:pt idx="826">
                  <c:v>#N/A</c:v>
                </c:pt>
                <c:pt idx="827">
                  <c:v>0</c:v>
                </c:pt>
                <c:pt idx="828">
                  <c:v>0</c:v>
                </c:pt>
                <c:pt idx="829">
                  <c:v>#N/A</c:v>
                </c:pt>
                <c:pt idx="830">
                  <c:v>#N/A</c:v>
                </c:pt>
                <c:pt idx="831">
                  <c:v>#N/A</c:v>
                </c:pt>
                <c:pt idx="832">
                  <c:v>#N/A</c:v>
                </c:pt>
                <c:pt idx="833">
                  <c:v>#N/A</c:v>
                </c:pt>
                <c:pt idx="834">
                  <c:v>#N/A</c:v>
                </c:pt>
                <c:pt idx="835">
                  <c:v>#N/A</c:v>
                </c:pt>
                <c:pt idx="836">
                  <c:v>#N/A</c:v>
                </c:pt>
                <c:pt idx="837">
                  <c:v>#N/A</c:v>
                </c:pt>
                <c:pt idx="838">
                  <c:v>#N/A</c:v>
                </c:pt>
                <c:pt idx="839">
                  <c:v>#N/A</c:v>
                </c:pt>
                <c:pt idx="840">
                  <c:v>#N/A</c:v>
                </c:pt>
                <c:pt idx="841">
                  <c:v>#N/A</c:v>
                </c:pt>
                <c:pt idx="842">
                  <c:v>#N/A</c:v>
                </c:pt>
                <c:pt idx="843">
                  <c:v>#N/A</c:v>
                </c:pt>
                <c:pt idx="844">
                  <c:v>#N/A</c:v>
                </c:pt>
                <c:pt idx="845">
                  <c:v>#N/A</c:v>
                </c:pt>
                <c:pt idx="846">
                  <c:v>#N/A</c:v>
                </c:pt>
                <c:pt idx="847">
                  <c:v>#N/A</c:v>
                </c:pt>
                <c:pt idx="848">
                  <c:v>#N/A</c:v>
                </c:pt>
                <c:pt idx="849">
                  <c:v>#N/A</c:v>
                </c:pt>
                <c:pt idx="850">
                  <c:v>#N/A</c:v>
                </c:pt>
                <c:pt idx="851">
                  <c:v>#N/A</c:v>
                </c:pt>
                <c:pt idx="852">
                  <c:v>#N/A</c:v>
                </c:pt>
                <c:pt idx="853">
                  <c:v>#N/A</c:v>
                </c:pt>
                <c:pt idx="854">
                  <c:v>#N/A</c:v>
                </c:pt>
                <c:pt idx="855">
                  <c:v>#N/A</c:v>
                </c:pt>
                <c:pt idx="856">
                  <c:v>#N/A</c:v>
                </c:pt>
                <c:pt idx="857">
                  <c:v>#N/A</c:v>
                </c:pt>
                <c:pt idx="858">
                  <c:v>#N/A</c:v>
                </c:pt>
                <c:pt idx="859">
                  <c:v>#N/A</c:v>
                </c:pt>
                <c:pt idx="860">
                  <c:v>#N/A</c:v>
                </c:pt>
                <c:pt idx="861">
                  <c:v>#N/A</c:v>
                </c:pt>
                <c:pt idx="862">
                  <c:v>#N/A</c:v>
                </c:pt>
                <c:pt idx="863">
                  <c:v>#N/A</c:v>
                </c:pt>
                <c:pt idx="864">
                  <c:v>#N/A</c:v>
                </c:pt>
                <c:pt idx="865">
                  <c:v>#N/A</c:v>
                </c:pt>
                <c:pt idx="866">
                  <c:v>#N/A</c:v>
                </c:pt>
                <c:pt idx="867">
                  <c:v>#N/A</c:v>
                </c:pt>
                <c:pt idx="868">
                  <c:v>#N/A</c:v>
                </c:pt>
                <c:pt idx="869">
                  <c:v>#N/A</c:v>
                </c:pt>
                <c:pt idx="870">
                  <c:v>#N/A</c:v>
                </c:pt>
                <c:pt idx="871">
                  <c:v>#N/A</c:v>
                </c:pt>
                <c:pt idx="872">
                  <c:v>#N/A</c:v>
                </c:pt>
                <c:pt idx="873">
                  <c:v>#N/A</c:v>
                </c:pt>
                <c:pt idx="874">
                  <c:v>#N/A</c:v>
                </c:pt>
                <c:pt idx="875">
                  <c:v>#N/A</c:v>
                </c:pt>
                <c:pt idx="876">
                  <c:v>#N/A</c:v>
                </c:pt>
                <c:pt idx="877">
                  <c:v>#N/A</c:v>
                </c:pt>
                <c:pt idx="878">
                  <c:v>#N/A</c:v>
                </c:pt>
                <c:pt idx="879">
                  <c:v>#N/A</c:v>
                </c:pt>
                <c:pt idx="880">
                  <c:v>#N/A</c:v>
                </c:pt>
                <c:pt idx="881">
                  <c:v>#N/A</c:v>
                </c:pt>
                <c:pt idx="882">
                  <c:v>#N/A</c:v>
                </c:pt>
                <c:pt idx="883">
                  <c:v>#N/A</c:v>
                </c:pt>
                <c:pt idx="884">
                  <c:v>#N/A</c:v>
                </c:pt>
                <c:pt idx="885">
                  <c:v>#N/A</c:v>
                </c:pt>
                <c:pt idx="886">
                  <c:v>#N/A</c:v>
                </c:pt>
                <c:pt idx="887">
                  <c:v>#N/A</c:v>
                </c:pt>
                <c:pt idx="888">
                  <c:v>#N/A</c:v>
                </c:pt>
                <c:pt idx="889">
                  <c:v>#N/A</c:v>
                </c:pt>
                <c:pt idx="890">
                  <c:v>#N/A</c:v>
                </c:pt>
                <c:pt idx="891">
                  <c:v>#N/A</c:v>
                </c:pt>
                <c:pt idx="892">
                  <c:v>#N/A</c:v>
                </c:pt>
                <c:pt idx="893">
                  <c:v>#N/A</c:v>
                </c:pt>
                <c:pt idx="894">
                  <c:v>#N/A</c:v>
                </c:pt>
                <c:pt idx="895">
                  <c:v>#N/A</c:v>
                </c:pt>
                <c:pt idx="896">
                  <c:v>#N/A</c:v>
                </c:pt>
                <c:pt idx="897">
                  <c:v>#N/A</c:v>
                </c:pt>
                <c:pt idx="898">
                  <c:v>#N/A</c:v>
                </c:pt>
                <c:pt idx="899">
                  <c:v>0</c:v>
                </c:pt>
                <c:pt idx="900">
                  <c:v>0</c:v>
                </c:pt>
                <c:pt idx="901">
                  <c:v>#N/A</c:v>
                </c:pt>
                <c:pt idx="902">
                  <c:v>#N/A</c:v>
                </c:pt>
                <c:pt idx="903">
                  <c:v>#N/A</c:v>
                </c:pt>
                <c:pt idx="904">
                  <c:v>#N/A</c:v>
                </c:pt>
                <c:pt idx="905">
                  <c:v>#N/A</c:v>
                </c:pt>
                <c:pt idx="906">
                  <c:v>#N/A</c:v>
                </c:pt>
                <c:pt idx="907">
                  <c:v>#N/A</c:v>
                </c:pt>
                <c:pt idx="908">
                  <c:v>#N/A</c:v>
                </c:pt>
                <c:pt idx="909">
                  <c:v>#N/A</c:v>
                </c:pt>
                <c:pt idx="910">
                  <c:v>#N/A</c:v>
                </c:pt>
                <c:pt idx="911">
                  <c:v>#N/A</c:v>
                </c:pt>
                <c:pt idx="912">
                  <c:v>#N/A</c:v>
                </c:pt>
                <c:pt idx="913">
                  <c:v>#N/A</c:v>
                </c:pt>
                <c:pt idx="914">
                  <c:v>#N/A</c:v>
                </c:pt>
                <c:pt idx="915">
                  <c:v>#N/A</c:v>
                </c:pt>
                <c:pt idx="916">
                  <c:v>#N/A</c:v>
                </c:pt>
                <c:pt idx="917">
                  <c:v>#N/A</c:v>
                </c:pt>
                <c:pt idx="918">
                  <c:v>#N/A</c:v>
                </c:pt>
                <c:pt idx="919">
                  <c:v>#N/A</c:v>
                </c:pt>
                <c:pt idx="920">
                  <c:v>#N/A</c:v>
                </c:pt>
                <c:pt idx="921">
                  <c:v>#N/A</c:v>
                </c:pt>
                <c:pt idx="922">
                  <c:v>#N/A</c:v>
                </c:pt>
                <c:pt idx="923">
                  <c:v>#N/A</c:v>
                </c:pt>
                <c:pt idx="924">
                  <c:v>#N/A</c:v>
                </c:pt>
                <c:pt idx="925">
                  <c:v>#N/A</c:v>
                </c:pt>
                <c:pt idx="926">
                  <c:v>#N/A</c:v>
                </c:pt>
                <c:pt idx="927">
                  <c:v>#N/A</c:v>
                </c:pt>
                <c:pt idx="928">
                  <c:v>#N/A</c:v>
                </c:pt>
                <c:pt idx="929">
                  <c:v>#N/A</c:v>
                </c:pt>
                <c:pt idx="930">
                  <c:v>#N/A</c:v>
                </c:pt>
                <c:pt idx="931">
                  <c:v>#N/A</c:v>
                </c:pt>
                <c:pt idx="932">
                  <c:v>#N/A</c:v>
                </c:pt>
                <c:pt idx="933">
                  <c:v>#N/A</c:v>
                </c:pt>
                <c:pt idx="934">
                  <c:v>#N/A</c:v>
                </c:pt>
                <c:pt idx="935">
                  <c:v>#N/A</c:v>
                </c:pt>
                <c:pt idx="936">
                  <c:v>#N/A</c:v>
                </c:pt>
                <c:pt idx="937">
                  <c:v>#N/A</c:v>
                </c:pt>
                <c:pt idx="938">
                  <c:v>#N/A</c:v>
                </c:pt>
                <c:pt idx="939">
                  <c:v>#N/A</c:v>
                </c:pt>
                <c:pt idx="940">
                  <c:v>#N/A</c:v>
                </c:pt>
                <c:pt idx="941">
                  <c:v>#N/A</c:v>
                </c:pt>
                <c:pt idx="942">
                  <c:v>#N/A</c:v>
                </c:pt>
                <c:pt idx="943">
                  <c:v>#N/A</c:v>
                </c:pt>
                <c:pt idx="944">
                  <c:v>#N/A</c:v>
                </c:pt>
                <c:pt idx="945">
                  <c:v>#N/A</c:v>
                </c:pt>
                <c:pt idx="946">
                  <c:v>#N/A</c:v>
                </c:pt>
                <c:pt idx="947">
                  <c:v>#N/A</c:v>
                </c:pt>
                <c:pt idx="948">
                  <c:v>#N/A</c:v>
                </c:pt>
                <c:pt idx="949">
                  <c:v>#N/A</c:v>
                </c:pt>
                <c:pt idx="950">
                  <c:v>#N/A</c:v>
                </c:pt>
                <c:pt idx="951">
                  <c:v>#N/A</c:v>
                </c:pt>
                <c:pt idx="952">
                  <c:v>#N/A</c:v>
                </c:pt>
                <c:pt idx="953">
                  <c:v>#N/A</c:v>
                </c:pt>
                <c:pt idx="954">
                  <c:v>#N/A</c:v>
                </c:pt>
                <c:pt idx="955">
                  <c:v>#N/A</c:v>
                </c:pt>
                <c:pt idx="956">
                  <c:v>#N/A</c:v>
                </c:pt>
                <c:pt idx="957">
                  <c:v>#N/A</c:v>
                </c:pt>
                <c:pt idx="958">
                  <c:v>#N/A</c:v>
                </c:pt>
                <c:pt idx="959">
                  <c:v>#N/A</c:v>
                </c:pt>
                <c:pt idx="960">
                  <c:v>#N/A</c:v>
                </c:pt>
                <c:pt idx="961">
                  <c:v>#N/A</c:v>
                </c:pt>
                <c:pt idx="962">
                  <c:v>#N/A</c:v>
                </c:pt>
                <c:pt idx="963">
                  <c:v>#N/A</c:v>
                </c:pt>
                <c:pt idx="964">
                  <c:v>#N/A</c:v>
                </c:pt>
                <c:pt idx="965">
                  <c:v>#N/A</c:v>
                </c:pt>
                <c:pt idx="966">
                  <c:v>#N/A</c:v>
                </c:pt>
                <c:pt idx="967">
                  <c:v>#N/A</c:v>
                </c:pt>
                <c:pt idx="968">
                  <c:v>#N/A</c:v>
                </c:pt>
                <c:pt idx="969">
                  <c:v>#N/A</c:v>
                </c:pt>
                <c:pt idx="970">
                  <c:v>#N/A</c:v>
                </c:pt>
                <c:pt idx="971">
                  <c:v>#N/A</c:v>
                </c:pt>
                <c:pt idx="972">
                  <c:v>#N/A</c:v>
                </c:pt>
                <c:pt idx="973">
                  <c:v>#N/A</c:v>
                </c:pt>
                <c:pt idx="974">
                  <c:v>#N/A</c:v>
                </c:pt>
                <c:pt idx="975">
                  <c:v>#N/A</c:v>
                </c:pt>
                <c:pt idx="976">
                  <c:v>#N/A</c:v>
                </c:pt>
                <c:pt idx="977">
                  <c:v>0</c:v>
                </c:pt>
                <c:pt idx="978">
                  <c:v>0</c:v>
                </c:pt>
                <c:pt idx="979">
                  <c:v>0</c:v>
                </c:pt>
                <c:pt idx="980">
                  <c:v>0</c:v>
                </c:pt>
                <c:pt idx="981">
                  <c:v>#N/A</c:v>
                </c:pt>
                <c:pt idx="982">
                  <c:v>#N/A</c:v>
                </c:pt>
                <c:pt idx="983">
                  <c:v>#N/A</c:v>
                </c:pt>
                <c:pt idx="984">
                  <c:v>#N/A</c:v>
                </c:pt>
                <c:pt idx="985">
                  <c:v>#N/A</c:v>
                </c:pt>
                <c:pt idx="986">
                  <c:v>#N/A</c:v>
                </c:pt>
                <c:pt idx="987">
                  <c:v>#N/A</c:v>
                </c:pt>
                <c:pt idx="988">
                  <c:v>#N/A</c:v>
                </c:pt>
                <c:pt idx="989">
                  <c:v>#N/A</c:v>
                </c:pt>
                <c:pt idx="990">
                  <c:v>#N/A</c:v>
                </c:pt>
                <c:pt idx="991">
                  <c:v>#N/A</c:v>
                </c:pt>
                <c:pt idx="992">
                  <c:v>#N/A</c:v>
                </c:pt>
                <c:pt idx="993">
                  <c:v>0</c:v>
                </c:pt>
                <c:pt idx="994">
                  <c:v>0</c:v>
                </c:pt>
                <c:pt idx="995">
                  <c:v>0</c:v>
                </c:pt>
                <c:pt idx="996">
                  <c:v>#N/A</c:v>
                </c:pt>
                <c:pt idx="997">
                  <c:v>#N/A</c:v>
                </c:pt>
                <c:pt idx="998">
                  <c:v>#N/A</c:v>
                </c:pt>
                <c:pt idx="999">
                  <c:v>#N/A</c:v>
                </c:pt>
                <c:pt idx="1000">
                  <c:v>#N/A</c:v>
                </c:pt>
                <c:pt idx="1001">
                  <c:v>#N/A</c:v>
                </c:pt>
                <c:pt idx="1002">
                  <c:v>#N/A</c:v>
                </c:pt>
                <c:pt idx="1003">
                  <c:v>#N/A</c:v>
                </c:pt>
                <c:pt idx="1004">
                  <c:v>#N/A</c:v>
                </c:pt>
                <c:pt idx="1005">
                  <c:v>#N/A</c:v>
                </c:pt>
                <c:pt idx="1006">
                  <c:v>0</c:v>
                </c:pt>
                <c:pt idx="1007">
                  <c:v>0</c:v>
                </c:pt>
                <c:pt idx="1008">
                  <c:v>#N/A</c:v>
                </c:pt>
                <c:pt idx="1009">
                  <c:v>#N/A</c:v>
                </c:pt>
                <c:pt idx="1010">
                  <c:v>#N/A</c:v>
                </c:pt>
                <c:pt idx="1011">
                  <c:v>#N/A</c:v>
                </c:pt>
                <c:pt idx="1012">
                  <c:v>#N/A</c:v>
                </c:pt>
                <c:pt idx="1013">
                  <c:v>#N/A</c:v>
                </c:pt>
                <c:pt idx="1014">
                  <c:v>#N/A</c:v>
                </c:pt>
                <c:pt idx="1015">
                  <c:v>#N/A</c:v>
                </c:pt>
                <c:pt idx="1016">
                  <c:v>#N/A</c:v>
                </c:pt>
                <c:pt idx="1017">
                  <c:v>#N/A</c:v>
                </c:pt>
                <c:pt idx="1018">
                  <c:v>#N/A</c:v>
                </c:pt>
                <c:pt idx="1019">
                  <c:v>#N/A</c:v>
                </c:pt>
                <c:pt idx="1020">
                  <c:v>#N/A</c:v>
                </c:pt>
                <c:pt idx="1021">
                  <c:v>#N/A</c:v>
                </c:pt>
                <c:pt idx="1022">
                  <c:v>#N/A</c:v>
                </c:pt>
                <c:pt idx="1023">
                  <c:v>#N/A</c:v>
                </c:pt>
                <c:pt idx="1024">
                  <c:v>#N/A</c:v>
                </c:pt>
                <c:pt idx="1025">
                  <c:v>#N/A</c:v>
                </c:pt>
                <c:pt idx="1026">
                  <c:v>#N/A</c:v>
                </c:pt>
                <c:pt idx="1027">
                  <c:v>#N/A</c:v>
                </c:pt>
                <c:pt idx="1028">
                  <c:v>#N/A</c:v>
                </c:pt>
                <c:pt idx="1029">
                  <c:v>0</c:v>
                </c:pt>
                <c:pt idx="1030">
                  <c:v>#N/A</c:v>
                </c:pt>
                <c:pt idx="1031">
                  <c:v>#N/A</c:v>
                </c:pt>
                <c:pt idx="1032">
                  <c:v>#N/A</c:v>
                </c:pt>
                <c:pt idx="1033">
                  <c:v>#N/A</c:v>
                </c:pt>
                <c:pt idx="1034">
                  <c:v>#N/A</c:v>
                </c:pt>
                <c:pt idx="1035">
                  <c:v>#N/A</c:v>
                </c:pt>
                <c:pt idx="1036">
                  <c:v>#N/A</c:v>
                </c:pt>
                <c:pt idx="1037">
                  <c:v>#N/A</c:v>
                </c:pt>
                <c:pt idx="1038">
                  <c:v>#N/A</c:v>
                </c:pt>
                <c:pt idx="1039">
                  <c:v>#N/A</c:v>
                </c:pt>
                <c:pt idx="1040">
                  <c:v>#N/A</c:v>
                </c:pt>
                <c:pt idx="1041">
                  <c:v>#N/A</c:v>
                </c:pt>
                <c:pt idx="1042">
                  <c:v>#N/A</c:v>
                </c:pt>
                <c:pt idx="1043">
                  <c:v>#N/A</c:v>
                </c:pt>
                <c:pt idx="1044">
                  <c:v>#N/A</c:v>
                </c:pt>
                <c:pt idx="1045">
                  <c:v>#N/A</c:v>
                </c:pt>
                <c:pt idx="1046">
                  <c:v>#N/A</c:v>
                </c:pt>
                <c:pt idx="1047">
                  <c:v>#N/A</c:v>
                </c:pt>
                <c:pt idx="1048">
                  <c:v>#N/A</c:v>
                </c:pt>
                <c:pt idx="1049">
                  <c:v>#N/A</c:v>
                </c:pt>
                <c:pt idx="1050">
                  <c:v>#N/A</c:v>
                </c:pt>
                <c:pt idx="1051">
                  <c:v>#N/A</c:v>
                </c:pt>
                <c:pt idx="1052">
                  <c:v>#N/A</c:v>
                </c:pt>
                <c:pt idx="1053">
                  <c:v>#N/A</c:v>
                </c:pt>
                <c:pt idx="1054">
                  <c:v>#N/A</c:v>
                </c:pt>
                <c:pt idx="1055">
                  <c:v>#N/A</c:v>
                </c:pt>
                <c:pt idx="1056">
                  <c:v>#N/A</c:v>
                </c:pt>
                <c:pt idx="1057">
                  <c:v>#N/A</c:v>
                </c:pt>
                <c:pt idx="1058">
                  <c:v>#N/A</c:v>
                </c:pt>
                <c:pt idx="1059">
                  <c:v>#N/A</c:v>
                </c:pt>
                <c:pt idx="1060">
                  <c:v>#N/A</c:v>
                </c:pt>
                <c:pt idx="1061">
                  <c:v>#N/A</c:v>
                </c:pt>
                <c:pt idx="1062">
                  <c:v>#N/A</c:v>
                </c:pt>
                <c:pt idx="1063">
                  <c:v>#N/A</c:v>
                </c:pt>
                <c:pt idx="1064">
                  <c:v>#N/A</c:v>
                </c:pt>
                <c:pt idx="1065">
                  <c:v>#N/A</c:v>
                </c:pt>
                <c:pt idx="1066">
                  <c:v>#N/A</c:v>
                </c:pt>
                <c:pt idx="1067">
                  <c:v>#N/A</c:v>
                </c:pt>
                <c:pt idx="1068">
                  <c:v>#N/A</c:v>
                </c:pt>
                <c:pt idx="1069">
                  <c:v>#N/A</c:v>
                </c:pt>
                <c:pt idx="1070">
                  <c:v>0</c:v>
                </c:pt>
                <c:pt idx="1071">
                  <c:v>#N/A</c:v>
                </c:pt>
                <c:pt idx="1072">
                  <c:v>#N/A</c:v>
                </c:pt>
                <c:pt idx="1073">
                  <c:v>#N/A</c:v>
                </c:pt>
                <c:pt idx="1074">
                  <c:v>#N/A</c:v>
                </c:pt>
                <c:pt idx="1075">
                  <c:v>#N/A</c:v>
                </c:pt>
                <c:pt idx="1076">
                  <c:v>#N/A</c:v>
                </c:pt>
                <c:pt idx="1077">
                  <c:v>#N/A</c:v>
                </c:pt>
                <c:pt idx="1078">
                  <c:v>#N/A</c:v>
                </c:pt>
                <c:pt idx="1079">
                  <c:v>#N/A</c:v>
                </c:pt>
                <c:pt idx="1080">
                  <c:v>#N/A</c:v>
                </c:pt>
                <c:pt idx="1081">
                  <c:v>#N/A</c:v>
                </c:pt>
                <c:pt idx="1082">
                  <c:v>#N/A</c:v>
                </c:pt>
                <c:pt idx="1083">
                  <c:v>#N/A</c:v>
                </c:pt>
                <c:pt idx="1084">
                  <c:v>#N/A</c:v>
                </c:pt>
                <c:pt idx="1085">
                  <c:v>#N/A</c:v>
                </c:pt>
                <c:pt idx="1086">
                  <c:v>0</c:v>
                </c:pt>
                <c:pt idx="1087">
                  <c:v>0</c:v>
                </c:pt>
                <c:pt idx="1088">
                  <c:v>0</c:v>
                </c:pt>
                <c:pt idx="1089">
                  <c:v>#N/A</c:v>
                </c:pt>
                <c:pt idx="1090">
                  <c:v>#N/A</c:v>
                </c:pt>
                <c:pt idx="1091">
                  <c:v>#N/A</c:v>
                </c:pt>
                <c:pt idx="1092">
                  <c:v>#N/A</c:v>
                </c:pt>
                <c:pt idx="1093">
                  <c:v>#N/A</c:v>
                </c:pt>
                <c:pt idx="1094">
                  <c:v>#N/A</c:v>
                </c:pt>
                <c:pt idx="1095">
                  <c:v>#N/A</c:v>
                </c:pt>
                <c:pt idx="1096">
                  <c:v>#N/A</c:v>
                </c:pt>
                <c:pt idx="1097">
                  <c:v>#N/A</c:v>
                </c:pt>
                <c:pt idx="1098">
                  <c:v>#N/A</c:v>
                </c:pt>
                <c:pt idx="1099">
                  <c:v>#N/A</c:v>
                </c:pt>
                <c:pt idx="1100">
                  <c:v>#N/A</c:v>
                </c:pt>
                <c:pt idx="1101">
                  <c:v>#N/A</c:v>
                </c:pt>
                <c:pt idx="1102">
                  <c:v>#N/A</c:v>
                </c:pt>
                <c:pt idx="1103">
                  <c:v>#N/A</c:v>
                </c:pt>
                <c:pt idx="1104">
                  <c:v>#N/A</c:v>
                </c:pt>
                <c:pt idx="1105">
                  <c:v>#N/A</c:v>
                </c:pt>
                <c:pt idx="1106">
                  <c:v>#N/A</c:v>
                </c:pt>
                <c:pt idx="1107">
                  <c:v>#N/A</c:v>
                </c:pt>
                <c:pt idx="1108">
                  <c:v>#N/A</c:v>
                </c:pt>
                <c:pt idx="1109">
                  <c:v>#N/A</c:v>
                </c:pt>
                <c:pt idx="1110">
                  <c:v>#N/A</c:v>
                </c:pt>
                <c:pt idx="1111">
                  <c:v>#N/A</c:v>
                </c:pt>
                <c:pt idx="1112">
                  <c:v>0</c:v>
                </c:pt>
                <c:pt idx="1113">
                  <c:v>0</c:v>
                </c:pt>
                <c:pt idx="1114">
                  <c:v>0</c:v>
                </c:pt>
                <c:pt idx="1115">
                  <c:v>#N/A</c:v>
                </c:pt>
                <c:pt idx="1116">
                  <c:v>#N/A</c:v>
                </c:pt>
                <c:pt idx="1117">
                  <c:v>#N/A</c:v>
                </c:pt>
                <c:pt idx="1118">
                  <c:v>#N/A</c:v>
                </c:pt>
                <c:pt idx="1119">
                  <c:v>#N/A</c:v>
                </c:pt>
                <c:pt idx="1120">
                  <c:v>#N/A</c:v>
                </c:pt>
                <c:pt idx="1121">
                  <c:v>#N/A</c:v>
                </c:pt>
                <c:pt idx="1122">
                  <c:v>#N/A</c:v>
                </c:pt>
                <c:pt idx="1123">
                  <c:v>#N/A</c:v>
                </c:pt>
                <c:pt idx="1124">
                  <c:v>#N/A</c:v>
                </c:pt>
                <c:pt idx="1125">
                  <c:v>#N/A</c:v>
                </c:pt>
                <c:pt idx="1126">
                  <c:v>#N/A</c:v>
                </c:pt>
                <c:pt idx="1127">
                  <c:v>0</c:v>
                </c:pt>
                <c:pt idx="1128">
                  <c:v>#N/A</c:v>
                </c:pt>
                <c:pt idx="1129">
                  <c:v>#N/A</c:v>
                </c:pt>
                <c:pt idx="1130">
                  <c:v>#N/A</c:v>
                </c:pt>
                <c:pt idx="1131">
                  <c:v>#N/A</c:v>
                </c:pt>
                <c:pt idx="1132">
                  <c:v>#N/A</c:v>
                </c:pt>
                <c:pt idx="1133">
                  <c:v>#N/A</c:v>
                </c:pt>
                <c:pt idx="1134">
                  <c:v>#N/A</c:v>
                </c:pt>
                <c:pt idx="1135">
                  <c:v>#N/A</c:v>
                </c:pt>
                <c:pt idx="1136">
                  <c:v>#N/A</c:v>
                </c:pt>
                <c:pt idx="1137">
                  <c:v>#N/A</c:v>
                </c:pt>
                <c:pt idx="1138">
                  <c:v>#N/A</c:v>
                </c:pt>
                <c:pt idx="1139">
                  <c:v>#N/A</c:v>
                </c:pt>
                <c:pt idx="1140">
                  <c:v>#N/A</c:v>
                </c:pt>
                <c:pt idx="1141">
                  <c:v>#N/A</c:v>
                </c:pt>
                <c:pt idx="1142">
                  <c:v>#N/A</c:v>
                </c:pt>
                <c:pt idx="1143">
                  <c:v>0</c:v>
                </c:pt>
                <c:pt idx="1144">
                  <c:v>0</c:v>
                </c:pt>
                <c:pt idx="1145">
                  <c:v>#N/A</c:v>
                </c:pt>
                <c:pt idx="1146">
                  <c:v>#N/A</c:v>
                </c:pt>
                <c:pt idx="1147">
                  <c:v>#N/A</c:v>
                </c:pt>
                <c:pt idx="1148">
                  <c:v>#N/A</c:v>
                </c:pt>
                <c:pt idx="1149">
                  <c:v>#N/A</c:v>
                </c:pt>
                <c:pt idx="1150">
                  <c:v>#N/A</c:v>
                </c:pt>
                <c:pt idx="1151">
                  <c:v>#N/A</c:v>
                </c:pt>
                <c:pt idx="1152">
                  <c:v>#N/A</c:v>
                </c:pt>
                <c:pt idx="1153">
                  <c:v>#N/A</c:v>
                </c:pt>
                <c:pt idx="1154">
                  <c:v>#N/A</c:v>
                </c:pt>
                <c:pt idx="1155">
                  <c:v>#N/A</c:v>
                </c:pt>
                <c:pt idx="1156">
                  <c:v>#N/A</c:v>
                </c:pt>
                <c:pt idx="1157">
                  <c:v>#N/A</c:v>
                </c:pt>
                <c:pt idx="1158">
                  <c:v>#N/A</c:v>
                </c:pt>
                <c:pt idx="1159">
                  <c:v>#N/A</c:v>
                </c:pt>
                <c:pt idx="1160">
                  <c:v>#N/A</c:v>
                </c:pt>
                <c:pt idx="1161">
                  <c:v>#N/A</c:v>
                </c:pt>
                <c:pt idx="1162">
                  <c:v>#N/A</c:v>
                </c:pt>
                <c:pt idx="1163">
                  <c:v>#N/A</c:v>
                </c:pt>
                <c:pt idx="1164">
                  <c:v>#N/A</c:v>
                </c:pt>
                <c:pt idx="1165">
                  <c:v>#N/A</c:v>
                </c:pt>
                <c:pt idx="1166">
                  <c:v>#N/A</c:v>
                </c:pt>
                <c:pt idx="1167">
                  <c:v>#N/A</c:v>
                </c:pt>
                <c:pt idx="1168">
                  <c:v>#N/A</c:v>
                </c:pt>
                <c:pt idx="1169">
                  <c:v>#N/A</c:v>
                </c:pt>
                <c:pt idx="1170">
                  <c:v>#N/A</c:v>
                </c:pt>
                <c:pt idx="1171">
                  <c:v>#N/A</c:v>
                </c:pt>
                <c:pt idx="1172">
                  <c:v>#N/A</c:v>
                </c:pt>
                <c:pt idx="1173">
                  <c:v>#N/A</c:v>
                </c:pt>
                <c:pt idx="1174">
                  <c:v>#N/A</c:v>
                </c:pt>
                <c:pt idx="1175">
                  <c:v>#N/A</c:v>
                </c:pt>
                <c:pt idx="1176">
                  <c:v>#N/A</c:v>
                </c:pt>
                <c:pt idx="1177">
                  <c:v>#N/A</c:v>
                </c:pt>
                <c:pt idx="1178">
                  <c:v>#N/A</c:v>
                </c:pt>
                <c:pt idx="1179">
                  <c:v>#N/A</c:v>
                </c:pt>
                <c:pt idx="1180">
                  <c:v>#N/A</c:v>
                </c:pt>
                <c:pt idx="1181">
                  <c:v>#N/A</c:v>
                </c:pt>
                <c:pt idx="1182">
                  <c:v>#N/A</c:v>
                </c:pt>
                <c:pt idx="1183">
                  <c:v>#N/A</c:v>
                </c:pt>
                <c:pt idx="1184">
                  <c:v>#N/A</c:v>
                </c:pt>
                <c:pt idx="1185">
                  <c:v>#N/A</c:v>
                </c:pt>
                <c:pt idx="1186">
                  <c:v>#N/A</c:v>
                </c:pt>
                <c:pt idx="1187">
                  <c:v>#N/A</c:v>
                </c:pt>
                <c:pt idx="1188">
                  <c:v>#N/A</c:v>
                </c:pt>
                <c:pt idx="1189">
                  <c:v>#N/A</c:v>
                </c:pt>
                <c:pt idx="1190">
                  <c:v>#N/A</c:v>
                </c:pt>
                <c:pt idx="1191">
                  <c:v>#N/A</c:v>
                </c:pt>
                <c:pt idx="1192">
                  <c:v>#N/A</c:v>
                </c:pt>
                <c:pt idx="1193">
                  <c:v>#N/A</c:v>
                </c:pt>
                <c:pt idx="1194">
                  <c:v>#N/A</c:v>
                </c:pt>
                <c:pt idx="1195">
                  <c:v>#N/A</c:v>
                </c:pt>
                <c:pt idx="1196">
                  <c:v>#N/A</c:v>
                </c:pt>
                <c:pt idx="1197">
                  <c:v>0</c:v>
                </c:pt>
                <c:pt idx="1198">
                  <c:v>#N/A</c:v>
                </c:pt>
                <c:pt idx="1199">
                  <c:v>#N/A</c:v>
                </c:pt>
                <c:pt idx="1200">
                  <c:v>#N/A</c:v>
                </c:pt>
                <c:pt idx="1201">
                  <c:v>#N/A</c:v>
                </c:pt>
                <c:pt idx="1202">
                  <c:v>#N/A</c:v>
                </c:pt>
                <c:pt idx="1203">
                  <c:v>#N/A</c:v>
                </c:pt>
                <c:pt idx="1204">
                  <c:v>#N/A</c:v>
                </c:pt>
                <c:pt idx="1205">
                  <c:v>#N/A</c:v>
                </c:pt>
                <c:pt idx="1206">
                  <c:v>#N/A</c:v>
                </c:pt>
                <c:pt idx="1207">
                  <c:v>#N/A</c:v>
                </c:pt>
                <c:pt idx="1208">
                  <c:v>#N/A</c:v>
                </c:pt>
                <c:pt idx="1209">
                  <c:v>#N/A</c:v>
                </c:pt>
                <c:pt idx="1210">
                  <c:v>#N/A</c:v>
                </c:pt>
                <c:pt idx="1211">
                  <c:v>#N/A</c:v>
                </c:pt>
                <c:pt idx="1212">
                  <c:v>#N/A</c:v>
                </c:pt>
                <c:pt idx="1213">
                  <c:v>#N/A</c:v>
                </c:pt>
                <c:pt idx="1214">
                  <c:v>#N/A</c:v>
                </c:pt>
                <c:pt idx="1215">
                  <c:v>#N/A</c:v>
                </c:pt>
                <c:pt idx="1216">
                  <c:v>#N/A</c:v>
                </c:pt>
                <c:pt idx="1217">
                  <c:v>#N/A</c:v>
                </c:pt>
                <c:pt idx="1218">
                  <c:v>0</c:v>
                </c:pt>
                <c:pt idx="1219">
                  <c:v>#N/A</c:v>
                </c:pt>
                <c:pt idx="1220">
                  <c:v>#N/A</c:v>
                </c:pt>
                <c:pt idx="1221">
                  <c:v>#N/A</c:v>
                </c:pt>
                <c:pt idx="1222">
                  <c:v>#N/A</c:v>
                </c:pt>
                <c:pt idx="1223">
                  <c:v>#N/A</c:v>
                </c:pt>
                <c:pt idx="1224">
                  <c:v>#N/A</c:v>
                </c:pt>
                <c:pt idx="1225">
                  <c:v>#N/A</c:v>
                </c:pt>
                <c:pt idx="1226">
                  <c:v>#N/A</c:v>
                </c:pt>
                <c:pt idx="1227">
                  <c:v>#N/A</c:v>
                </c:pt>
                <c:pt idx="1228">
                  <c:v>#N/A</c:v>
                </c:pt>
                <c:pt idx="1229">
                  <c:v>#N/A</c:v>
                </c:pt>
                <c:pt idx="1230">
                  <c:v>#N/A</c:v>
                </c:pt>
                <c:pt idx="1231">
                  <c:v>#N/A</c:v>
                </c:pt>
                <c:pt idx="1232">
                  <c:v>#N/A</c:v>
                </c:pt>
                <c:pt idx="1233">
                  <c:v>#N/A</c:v>
                </c:pt>
                <c:pt idx="1234">
                  <c:v>#N/A</c:v>
                </c:pt>
                <c:pt idx="1235">
                  <c:v>#N/A</c:v>
                </c:pt>
                <c:pt idx="1236">
                  <c:v>#N/A</c:v>
                </c:pt>
                <c:pt idx="1237">
                  <c:v>#N/A</c:v>
                </c:pt>
                <c:pt idx="1238">
                  <c:v>#N/A</c:v>
                </c:pt>
                <c:pt idx="1239">
                  <c:v>#N/A</c:v>
                </c:pt>
                <c:pt idx="1240">
                  <c:v>#N/A</c:v>
                </c:pt>
                <c:pt idx="1241">
                  <c:v>#N/A</c:v>
                </c:pt>
                <c:pt idx="1242">
                  <c:v>#N/A</c:v>
                </c:pt>
                <c:pt idx="1243">
                  <c:v>#N/A</c:v>
                </c:pt>
                <c:pt idx="1244">
                  <c:v>#N/A</c:v>
                </c:pt>
                <c:pt idx="1245">
                  <c:v>#N/A</c:v>
                </c:pt>
                <c:pt idx="1246">
                  <c:v>#N/A</c:v>
                </c:pt>
                <c:pt idx="1247">
                  <c:v>#N/A</c:v>
                </c:pt>
                <c:pt idx="1248">
                  <c:v>#N/A</c:v>
                </c:pt>
                <c:pt idx="1249">
                  <c:v>#N/A</c:v>
                </c:pt>
                <c:pt idx="1250">
                  <c:v>#N/A</c:v>
                </c:pt>
                <c:pt idx="1251">
                  <c:v>0</c:v>
                </c:pt>
                <c:pt idx="1252">
                  <c:v>0</c:v>
                </c:pt>
                <c:pt idx="1253">
                  <c:v>0</c:v>
                </c:pt>
                <c:pt idx="1254">
                  <c:v>0</c:v>
                </c:pt>
                <c:pt idx="1255">
                  <c:v>#N/A</c:v>
                </c:pt>
                <c:pt idx="1256">
                  <c:v>#N/A</c:v>
                </c:pt>
                <c:pt idx="1257">
                  <c:v>#N/A</c:v>
                </c:pt>
                <c:pt idx="1258">
                  <c:v>#N/A</c:v>
                </c:pt>
                <c:pt idx="1259">
                  <c:v>#N/A</c:v>
                </c:pt>
                <c:pt idx="1260">
                  <c:v>#N/A</c:v>
                </c:pt>
                <c:pt idx="1261">
                  <c:v>#N/A</c:v>
                </c:pt>
                <c:pt idx="1262">
                  <c:v>#N/A</c:v>
                </c:pt>
                <c:pt idx="1263">
                  <c:v>#N/A</c:v>
                </c:pt>
                <c:pt idx="1264">
                  <c:v>#N/A</c:v>
                </c:pt>
                <c:pt idx="1265">
                  <c:v>#N/A</c:v>
                </c:pt>
                <c:pt idx="1266">
                  <c:v>#N/A</c:v>
                </c:pt>
                <c:pt idx="1267">
                  <c:v>#N/A</c:v>
                </c:pt>
                <c:pt idx="1268">
                  <c:v>#N/A</c:v>
                </c:pt>
                <c:pt idx="1269">
                  <c:v>#N/A</c:v>
                </c:pt>
                <c:pt idx="1270">
                  <c:v>#N/A</c:v>
                </c:pt>
                <c:pt idx="1271">
                  <c:v>0</c:v>
                </c:pt>
                <c:pt idx="1272">
                  <c:v>#N/A</c:v>
                </c:pt>
                <c:pt idx="1273">
                  <c:v>#N/A</c:v>
                </c:pt>
                <c:pt idx="1274">
                  <c:v>#N/A</c:v>
                </c:pt>
                <c:pt idx="1275">
                  <c:v>#N/A</c:v>
                </c:pt>
                <c:pt idx="1276">
                  <c:v>#N/A</c:v>
                </c:pt>
                <c:pt idx="1277">
                  <c:v>#N/A</c:v>
                </c:pt>
                <c:pt idx="1278">
                  <c:v>#N/A</c:v>
                </c:pt>
                <c:pt idx="1279">
                  <c:v>#N/A</c:v>
                </c:pt>
                <c:pt idx="1280">
                  <c:v>#N/A</c:v>
                </c:pt>
                <c:pt idx="1281">
                  <c:v>#N/A</c:v>
                </c:pt>
                <c:pt idx="1282">
                  <c:v>#N/A</c:v>
                </c:pt>
                <c:pt idx="1283">
                  <c:v>#N/A</c:v>
                </c:pt>
                <c:pt idx="1284">
                  <c:v>#N/A</c:v>
                </c:pt>
                <c:pt idx="1285">
                  <c:v>#N/A</c:v>
                </c:pt>
                <c:pt idx="1286">
                  <c:v>#N/A</c:v>
                </c:pt>
                <c:pt idx="1287">
                  <c:v>#N/A</c:v>
                </c:pt>
                <c:pt idx="1288">
                  <c:v>#N/A</c:v>
                </c:pt>
                <c:pt idx="1289">
                  <c:v>#N/A</c:v>
                </c:pt>
                <c:pt idx="1290">
                  <c:v>#N/A</c:v>
                </c:pt>
                <c:pt idx="1291">
                  <c:v>#N/A</c:v>
                </c:pt>
                <c:pt idx="1292">
                  <c:v>#N/A</c:v>
                </c:pt>
                <c:pt idx="1293">
                  <c:v>0</c:v>
                </c:pt>
                <c:pt idx="1294">
                  <c:v>0</c:v>
                </c:pt>
                <c:pt idx="1295">
                  <c:v>#N/A</c:v>
                </c:pt>
                <c:pt idx="1296">
                  <c:v>#N/A</c:v>
                </c:pt>
                <c:pt idx="1297">
                  <c:v>#N/A</c:v>
                </c:pt>
                <c:pt idx="1298">
                  <c:v>#N/A</c:v>
                </c:pt>
                <c:pt idx="1299">
                  <c:v>#N/A</c:v>
                </c:pt>
                <c:pt idx="1300">
                  <c:v>#N/A</c:v>
                </c:pt>
                <c:pt idx="1301">
                  <c:v>#N/A</c:v>
                </c:pt>
                <c:pt idx="1302">
                  <c:v>#N/A</c:v>
                </c:pt>
                <c:pt idx="1303">
                  <c:v>#N/A</c:v>
                </c:pt>
                <c:pt idx="1304">
                  <c:v>#N/A</c:v>
                </c:pt>
                <c:pt idx="1305">
                  <c:v>#N/A</c:v>
                </c:pt>
                <c:pt idx="1306">
                  <c:v>#N/A</c:v>
                </c:pt>
                <c:pt idx="1307">
                  <c:v>#N/A</c:v>
                </c:pt>
                <c:pt idx="1308">
                  <c:v>#N/A</c:v>
                </c:pt>
                <c:pt idx="1309">
                  <c:v>#N/A</c:v>
                </c:pt>
                <c:pt idx="1310">
                  <c:v>#N/A</c:v>
                </c:pt>
                <c:pt idx="1311">
                  <c:v>#N/A</c:v>
                </c:pt>
                <c:pt idx="1312">
                  <c:v>#N/A</c:v>
                </c:pt>
                <c:pt idx="1313">
                  <c:v>#N/A</c:v>
                </c:pt>
                <c:pt idx="1314">
                  <c:v>#N/A</c:v>
                </c:pt>
                <c:pt idx="1315">
                  <c:v>#N/A</c:v>
                </c:pt>
                <c:pt idx="1316">
                  <c:v>#N/A</c:v>
                </c:pt>
                <c:pt idx="1317">
                  <c:v>#N/A</c:v>
                </c:pt>
                <c:pt idx="1318">
                  <c:v>#N/A</c:v>
                </c:pt>
                <c:pt idx="1319">
                  <c:v>#N/A</c:v>
                </c:pt>
                <c:pt idx="1320">
                  <c:v>#N/A</c:v>
                </c:pt>
                <c:pt idx="1321">
                  <c:v>#N/A</c:v>
                </c:pt>
                <c:pt idx="1322">
                  <c:v>0</c:v>
                </c:pt>
                <c:pt idx="1323">
                  <c:v>0</c:v>
                </c:pt>
                <c:pt idx="1324">
                  <c:v>#N/A</c:v>
                </c:pt>
                <c:pt idx="1325">
                  <c:v>#N/A</c:v>
                </c:pt>
                <c:pt idx="1326">
                  <c:v>#N/A</c:v>
                </c:pt>
                <c:pt idx="1327">
                  <c:v>#N/A</c:v>
                </c:pt>
                <c:pt idx="1328">
                  <c:v>#N/A</c:v>
                </c:pt>
                <c:pt idx="1329">
                  <c:v>#N/A</c:v>
                </c:pt>
                <c:pt idx="1330">
                  <c:v>#N/A</c:v>
                </c:pt>
                <c:pt idx="1331">
                  <c:v>#N/A</c:v>
                </c:pt>
                <c:pt idx="1332">
                  <c:v>#N/A</c:v>
                </c:pt>
                <c:pt idx="1333">
                  <c:v>#N/A</c:v>
                </c:pt>
                <c:pt idx="1334">
                  <c:v>#N/A</c:v>
                </c:pt>
                <c:pt idx="1335">
                  <c:v>#N/A</c:v>
                </c:pt>
                <c:pt idx="1336">
                  <c:v>#N/A</c:v>
                </c:pt>
                <c:pt idx="1337">
                  <c:v>#N/A</c:v>
                </c:pt>
                <c:pt idx="1338">
                  <c:v>#N/A</c:v>
                </c:pt>
                <c:pt idx="1339">
                  <c:v>#N/A</c:v>
                </c:pt>
                <c:pt idx="1340">
                  <c:v>#N/A</c:v>
                </c:pt>
                <c:pt idx="1341">
                  <c:v>#N/A</c:v>
                </c:pt>
                <c:pt idx="1342">
                  <c:v>#N/A</c:v>
                </c:pt>
                <c:pt idx="1343">
                  <c:v>#N/A</c:v>
                </c:pt>
                <c:pt idx="1344">
                  <c:v>#N/A</c:v>
                </c:pt>
                <c:pt idx="1345">
                  <c:v>#N/A</c:v>
                </c:pt>
                <c:pt idx="1346">
                  <c:v>#N/A</c:v>
                </c:pt>
                <c:pt idx="1347">
                  <c:v>#N/A</c:v>
                </c:pt>
                <c:pt idx="1348">
                  <c:v>#N/A</c:v>
                </c:pt>
                <c:pt idx="1349">
                  <c:v>#N/A</c:v>
                </c:pt>
                <c:pt idx="1350">
                  <c:v>#N/A</c:v>
                </c:pt>
                <c:pt idx="1351">
                  <c:v>0</c:v>
                </c:pt>
                <c:pt idx="1352">
                  <c:v>#N/A</c:v>
                </c:pt>
                <c:pt idx="1353">
                  <c:v>#N/A</c:v>
                </c:pt>
                <c:pt idx="1354">
                  <c:v>#N/A</c:v>
                </c:pt>
                <c:pt idx="1355">
                  <c:v>#N/A</c:v>
                </c:pt>
                <c:pt idx="1356">
                  <c:v>#N/A</c:v>
                </c:pt>
                <c:pt idx="1357">
                  <c:v>#N/A</c:v>
                </c:pt>
                <c:pt idx="1358">
                  <c:v>#N/A</c:v>
                </c:pt>
                <c:pt idx="1359">
                  <c:v>#N/A</c:v>
                </c:pt>
                <c:pt idx="1360">
                  <c:v>#N/A</c:v>
                </c:pt>
                <c:pt idx="1361">
                  <c:v>#N/A</c:v>
                </c:pt>
                <c:pt idx="1362">
                  <c:v>#N/A</c:v>
                </c:pt>
                <c:pt idx="1363">
                  <c:v>#N/A</c:v>
                </c:pt>
                <c:pt idx="1364">
                  <c:v>#N/A</c:v>
                </c:pt>
                <c:pt idx="1365">
                  <c:v>#N/A</c:v>
                </c:pt>
                <c:pt idx="1366">
                  <c:v>#N/A</c:v>
                </c:pt>
                <c:pt idx="1367">
                  <c:v>#N/A</c:v>
                </c:pt>
                <c:pt idx="1368">
                  <c:v>#N/A</c:v>
                </c:pt>
                <c:pt idx="1369">
                  <c:v>#N/A</c:v>
                </c:pt>
                <c:pt idx="1370">
                  <c:v>0</c:v>
                </c:pt>
                <c:pt idx="1371">
                  <c:v>0</c:v>
                </c:pt>
                <c:pt idx="1372">
                  <c:v>#N/A</c:v>
                </c:pt>
                <c:pt idx="1373">
                  <c:v>#N/A</c:v>
                </c:pt>
                <c:pt idx="1374">
                  <c:v>#N/A</c:v>
                </c:pt>
                <c:pt idx="1375">
                  <c:v>#N/A</c:v>
                </c:pt>
                <c:pt idx="1376">
                  <c:v>#N/A</c:v>
                </c:pt>
                <c:pt idx="1377">
                  <c:v>#N/A</c:v>
                </c:pt>
                <c:pt idx="1378">
                  <c:v>#N/A</c:v>
                </c:pt>
                <c:pt idx="1379">
                  <c:v>#N/A</c:v>
                </c:pt>
                <c:pt idx="1380">
                  <c:v>#N/A</c:v>
                </c:pt>
                <c:pt idx="1381">
                  <c:v>#N/A</c:v>
                </c:pt>
                <c:pt idx="1382">
                  <c:v>#N/A</c:v>
                </c:pt>
                <c:pt idx="1383">
                  <c:v>#N/A</c:v>
                </c:pt>
                <c:pt idx="1384">
                  <c:v>#N/A</c:v>
                </c:pt>
                <c:pt idx="1385">
                  <c:v>#N/A</c:v>
                </c:pt>
                <c:pt idx="1386">
                  <c:v>#N/A</c:v>
                </c:pt>
                <c:pt idx="1387">
                  <c:v>#N/A</c:v>
                </c:pt>
                <c:pt idx="1388">
                  <c:v>#N/A</c:v>
                </c:pt>
                <c:pt idx="1389">
                  <c:v>0</c:v>
                </c:pt>
                <c:pt idx="1390">
                  <c:v>0</c:v>
                </c:pt>
                <c:pt idx="1391">
                  <c:v>#N/A</c:v>
                </c:pt>
                <c:pt idx="1392">
                  <c:v>#N/A</c:v>
                </c:pt>
                <c:pt idx="1393">
                  <c:v>#N/A</c:v>
                </c:pt>
                <c:pt idx="1394">
                  <c:v>#N/A</c:v>
                </c:pt>
                <c:pt idx="1395">
                  <c:v>#N/A</c:v>
                </c:pt>
                <c:pt idx="1396">
                  <c:v>#N/A</c:v>
                </c:pt>
                <c:pt idx="1397">
                  <c:v>#N/A</c:v>
                </c:pt>
                <c:pt idx="1398">
                  <c:v>#N/A</c:v>
                </c:pt>
                <c:pt idx="1399">
                  <c:v>#N/A</c:v>
                </c:pt>
                <c:pt idx="1400">
                  <c:v>#N/A</c:v>
                </c:pt>
                <c:pt idx="1401">
                  <c:v>#N/A</c:v>
                </c:pt>
                <c:pt idx="1402">
                  <c:v>#N/A</c:v>
                </c:pt>
                <c:pt idx="1403">
                  <c:v>#N/A</c:v>
                </c:pt>
                <c:pt idx="1404">
                  <c:v>#N/A</c:v>
                </c:pt>
                <c:pt idx="1405">
                  <c:v>#N/A</c:v>
                </c:pt>
                <c:pt idx="1406">
                  <c:v>#N/A</c:v>
                </c:pt>
                <c:pt idx="1407">
                  <c:v>#N/A</c:v>
                </c:pt>
                <c:pt idx="1408">
                  <c:v>#N/A</c:v>
                </c:pt>
                <c:pt idx="1409">
                  <c:v>#N/A</c:v>
                </c:pt>
                <c:pt idx="1410">
                  <c:v>#N/A</c:v>
                </c:pt>
                <c:pt idx="1411">
                  <c:v>#N/A</c:v>
                </c:pt>
                <c:pt idx="1412">
                  <c:v>#N/A</c:v>
                </c:pt>
                <c:pt idx="1413">
                  <c:v>#N/A</c:v>
                </c:pt>
                <c:pt idx="1414">
                  <c:v>#N/A</c:v>
                </c:pt>
                <c:pt idx="1415">
                  <c:v>#N/A</c:v>
                </c:pt>
                <c:pt idx="1416">
                  <c:v>#N/A</c:v>
                </c:pt>
                <c:pt idx="1417">
                  <c:v>0</c:v>
                </c:pt>
                <c:pt idx="1418">
                  <c:v>0</c:v>
                </c:pt>
                <c:pt idx="1419">
                  <c:v>0</c:v>
                </c:pt>
                <c:pt idx="1420">
                  <c:v>#N/A</c:v>
                </c:pt>
                <c:pt idx="1421">
                  <c:v>#N/A</c:v>
                </c:pt>
                <c:pt idx="1422">
                  <c:v>#N/A</c:v>
                </c:pt>
                <c:pt idx="1423">
                  <c:v>#N/A</c:v>
                </c:pt>
                <c:pt idx="1424">
                  <c:v>#N/A</c:v>
                </c:pt>
                <c:pt idx="1425">
                  <c:v>#N/A</c:v>
                </c:pt>
                <c:pt idx="1426">
                  <c:v>#N/A</c:v>
                </c:pt>
                <c:pt idx="1427">
                  <c:v>#N/A</c:v>
                </c:pt>
                <c:pt idx="1428">
                  <c:v>#N/A</c:v>
                </c:pt>
                <c:pt idx="1429">
                  <c:v>#N/A</c:v>
                </c:pt>
                <c:pt idx="1430">
                  <c:v>#N/A</c:v>
                </c:pt>
                <c:pt idx="1431">
                  <c:v>#N/A</c:v>
                </c:pt>
                <c:pt idx="1432">
                  <c:v>#N/A</c:v>
                </c:pt>
                <c:pt idx="1433">
                  <c:v>#N/A</c:v>
                </c:pt>
                <c:pt idx="1434">
                  <c:v>#N/A</c:v>
                </c:pt>
                <c:pt idx="1435">
                  <c:v>#N/A</c:v>
                </c:pt>
                <c:pt idx="1436">
                  <c:v>#N/A</c:v>
                </c:pt>
                <c:pt idx="1437">
                  <c:v>#N/A</c:v>
                </c:pt>
                <c:pt idx="1438">
                  <c:v>#N/A</c:v>
                </c:pt>
                <c:pt idx="1439">
                  <c:v>#N/A</c:v>
                </c:pt>
                <c:pt idx="1440">
                  <c:v>#N/A</c:v>
                </c:pt>
                <c:pt idx="1441">
                  <c:v>#N/A</c:v>
                </c:pt>
                <c:pt idx="1442">
                  <c:v>#N/A</c:v>
                </c:pt>
                <c:pt idx="1443">
                  <c:v>#N/A</c:v>
                </c:pt>
                <c:pt idx="1444">
                  <c:v>#N/A</c:v>
                </c:pt>
                <c:pt idx="1445">
                  <c:v>#N/A</c:v>
                </c:pt>
                <c:pt idx="1446">
                  <c:v>#N/A</c:v>
                </c:pt>
                <c:pt idx="1447">
                  <c:v>#N/A</c:v>
                </c:pt>
                <c:pt idx="1448">
                  <c:v>#N/A</c:v>
                </c:pt>
                <c:pt idx="1449">
                  <c:v>#N/A</c:v>
                </c:pt>
                <c:pt idx="1450">
                  <c:v>#N/A</c:v>
                </c:pt>
                <c:pt idx="1451">
                  <c:v>#N/A</c:v>
                </c:pt>
                <c:pt idx="1452">
                  <c:v>#N/A</c:v>
                </c:pt>
                <c:pt idx="1453">
                  <c:v>0</c:v>
                </c:pt>
                <c:pt idx="1454">
                  <c:v>#N/A</c:v>
                </c:pt>
                <c:pt idx="1455">
                  <c:v>#N/A</c:v>
                </c:pt>
                <c:pt idx="1456">
                  <c:v>#N/A</c:v>
                </c:pt>
                <c:pt idx="1457">
                  <c:v>#N/A</c:v>
                </c:pt>
                <c:pt idx="1458">
                  <c:v>#N/A</c:v>
                </c:pt>
                <c:pt idx="1459">
                  <c:v>#N/A</c:v>
                </c:pt>
                <c:pt idx="1460">
                  <c:v>#N/A</c:v>
                </c:pt>
                <c:pt idx="1461">
                  <c:v>#N/A</c:v>
                </c:pt>
                <c:pt idx="1462">
                  <c:v>#N/A</c:v>
                </c:pt>
                <c:pt idx="1463">
                  <c:v>#N/A</c:v>
                </c:pt>
                <c:pt idx="1464">
                  <c:v>#N/A</c:v>
                </c:pt>
                <c:pt idx="1465">
                  <c:v>#N/A</c:v>
                </c:pt>
                <c:pt idx="1466">
                  <c:v>#N/A</c:v>
                </c:pt>
                <c:pt idx="1467">
                  <c:v>#N/A</c:v>
                </c:pt>
                <c:pt idx="1468">
                  <c:v>0</c:v>
                </c:pt>
                <c:pt idx="1469">
                  <c:v>#N/A</c:v>
                </c:pt>
                <c:pt idx="1470">
                  <c:v>#N/A</c:v>
                </c:pt>
                <c:pt idx="1471">
                  <c:v>#N/A</c:v>
                </c:pt>
                <c:pt idx="1472">
                  <c:v>#N/A</c:v>
                </c:pt>
                <c:pt idx="1473">
                  <c:v>#N/A</c:v>
                </c:pt>
                <c:pt idx="1474">
                  <c:v>#N/A</c:v>
                </c:pt>
                <c:pt idx="1475">
                  <c:v>#N/A</c:v>
                </c:pt>
                <c:pt idx="1476">
                  <c:v>#N/A</c:v>
                </c:pt>
                <c:pt idx="1477">
                  <c:v>#N/A</c:v>
                </c:pt>
                <c:pt idx="1478">
                  <c:v>#N/A</c:v>
                </c:pt>
                <c:pt idx="1479">
                  <c:v>#N/A</c:v>
                </c:pt>
                <c:pt idx="1480">
                  <c:v>#N/A</c:v>
                </c:pt>
                <c:pt idx="1481">
                  <c:v>#N/A</c:v>
                </c:pt>
                <c:pt idx="1482">
                  <c:v>#N/A</c:v>
                </c:pt>
                <c:pt idx="1483">
                  <c:v>#N/A</c:v>
                </c:pt>
                <c:pt idx="1484">
                  <c:v>#N/A</c:v>
                </c:pt>
                <c:pt idx="1485">
                  <c:v>#N/A</c:v>
                </c:pt>
                <c:pt idx="1486">
                  <c:v>#N/A</c:v>
                </c:pt>
                <c:pt idx="1487">
                  <c:v>#N/A</c:v>
                </c:pt>
                <c:pt idx="1488">
                  <c:v>#N/A</c:v>
                </c:pt>
                <c:pt idx="1489">
                  <c:v>#N/A</c:v>
                </c:pt>
                <c:pt idx="1490">
                  <c:v>#N/A</c:v>
                </c:pt>
                <c:pt idx="1491">
                  <c:v>#N/A</c:v>
                </c:pt>
                <c:pt idx="1492">
                  <c:v>#N/A</c:v>
                </c:pt>
                <c:pt idx="1493">
                  <c:v>#N/A</c:v>
                </c:pt>
                <c:pt idx="1494">
                  <c:v>#N/A</c:v>
                </c:pt>
                <c:pt idx="1495">
                  <c:v>#N/A</c:v>
                </c:pt>
                <c:pt idx="1496">
                  <c:v>#N/A</c:v>
                </c:pt>
                <c:pt idx="1497">
                  <c:v>#N/A</c:v>
                </c:pt>
                <c:pt idx="1498">
                  <c:v>#N/A</c:v>
                </c:pt>
                <c:pt idx="1499">
                  <c:v>#N/A</c:v>
                </c:pt>
                <c:pt idx="1500">
                  <c:v>#N/A</c:v>
                </c:pt>
                <c:pt idx="1501">
                  <c:v>#N/A</c:v>
                </c:pt>
                <c:pt idx="1502">
                  <c:v>#N/A</c:v>
                </c:pt>
                <c:pt idx="1503">
                  <c:v>#N/A</c:v>
                </c:pt>
                <c:pt idx="1504">
                  <c:v>#N/A</c:v>
                </c:pt>
                <c:pt idx="1505">
                  <c:v>#N/A</c:v>
                </c:pt>
                <c:pt idx="1506">
                  <c:v>0</c:v>
                </c:pt>
                <c:pt idx="1507">
                  <c:v>0</c:v>
                </c:pt>
                <c:pt idx="1508">
                  <c:v>0</c:v>
                </c:pt>
                <c:pt idx="1509">
                  <c:v>#N/A</c:v>
                </c:pt>
                <c:pt idx="1510">
                  <c:v>#N/A</c:v>
                </c:pt>
                <c:pt idx="1511">
                  <c:v>#N/A</c:v>
                </c:pt>
                <c:pt idx="1512">
                  <c:v>#N/A</c:v>
                </c:pt>
                <c:pt idx="1513">
                  <c:v>#N/A</c:v>
                </c:pt>
                <c:pt idx="1514">
                  <c:v>#N/A</c:v>
                </c:pt>
                <c:pt idx="1515">
                  <c:v>#N/A</c:v>
                </c:pt>
                <c:pt idx="1516">
                  <c:v>#N/A</c:v>
                </c:pt>
                <c:pt idx="1517">
                  <c:v>#N/A</c:v>
                </c:pt>
                <c:pt idx="1518">
                  <c:v>#N/A</c:v>
                </c:pt>
                <c:pt idx="1519">
                  <c:v>#N/A</c:v>
                </c:pt>
                <c:pt idx="1520">
                  <c:v>#N/A</c:v>
                </c:pt>
                <c:pt idx="1521">
                  <c:v>#N/A</c:v>
                </c:pt>
                <c:pt idx="1522">
                  <c:v>#N/A</c:v>
                </c:pt>
                <c:pt idx="1523">
                  <c:v>#N/A</c:v>
                </c:pt>
                <c:pt idx="1524">
                  <c:v>#N/A</c:v>
                </c:pt>
                <c:pt idx="1525">
                  <c:v>#N/A</c:v>
                </c:pt>
                <c:pt idx="1526">
                  <c:v>#N/A</c:v>
                </c:pt>
                <c:pt idx="1527">
                  <c:v>#N/A</c:v>
                </c:pt>
                <c:pt idx="1528">
                  <c:v>#N/A</c:v>
                </c:pt>
                <c:pt idx="1529">
                  <c:v>#N/A</c:v>
                </c:pt>
                <c:pt idx="1530">
                  <c:v>#N/A</c:v>
                </c:pt>
                <c:pt idx="1531">
                  <c:v>#N/A</c:v>
                </c:pt>
                <c:pt idx="1532">
                  <c:v>#N/A</c:v>
                </c:pt>
                <c:pt idx="1533">
                  <c:v>#N/A</c:v>
                </c:pt>
                <c:pt idx="1534">
                  <c:v>#N/A</c:v>
                </c:pt>
                <c:pt idx="1535">
                  <c:v>#N/A</c:v>
                </c:pt>
                <c:pt idx="1536">
                  <c:v>#N/A</c:v>
                </c:pt>
                <c:pt idx="1537">
                  <c:v>#N/A</c:v>
                </c:pt>
                <c:pt idx="1538">
                  <c:v>#N/A</c:v>
                </c:pt>
                <c:pt idx="1539">
                  <c:v>#N/A</c:v>
                </c:pt>
                <c:pt idx="1540">
                  <c:v>#N/A</c:v>
                </c:pt>
                <c:pt idx="1541">
                  <c:v>#N/A</c:v>
                </c:pt>
                <c:pt idx="1542">
                  <c:v>#N/A</c:v>
                </c:pt>
                <c:pt idx="1543">
                  <c:v>#N/A</c:v>
                </c:pt>
                <c:pt idx="1544">
                  <c:v>#N/A</c:v>
                </c:pt>
                <c:pt idx="1545">
                  <c:v>#N/A</c:v>
                </c:pt>
                <c:pt idx="1546">
                  <c:v>#N/A</c:v>
                </c:pt>
                <c:pt idx="1547">
                  <c:v>#N/A</c:v>
                </c:pt>
                <c:pt idx="1548">
                  <c:v>#N/A</c:v>
                </c:pt>
                <c:pt idx="1549">
                  <c:v>#N/A</c:v>
                </c:pt>
                <c:pt idx="1550">
                  <c:v>#N/A</c:v>
                </c:pt>
                <c:pt idx="1551">
                  <c:v>#N/A</c:v>
                </c:pt>
                <c:pt idx="1552">
                  <c:v>#N/A</c:v>
                </c:pt>
                <c:pt idx="1553">
                  <c:v>#N/A</c:v>
                </c:pt>
                <c:pt idx="1554">
                  <c:v>#N/A</c:v>
                </c:pt>
                <c:pt idx="1555">
                  <c:v>#N/A</c:v>
                </c:pt>
                <c:pt idx="1556">
                  <c:v>#N/A</c:v>
                </c:pt>
                <c:pt idx="1557">
                  <c:v>#N/A</c:v>
                </c:pt>
                <c:pt idx="1558">
                  <c:v>#N/A</c:v>
                </c:pt>
                <c:pt idx="1559">
                  <c:v>#N/A</c:v>
                </c:pt>
                <c:pt idx="1560">
                  <c:v>#N/A</c:v>
                </c:pt>
                <c:pt idx="1561">
                  <c:v>#N/A</c:v>
                </c:pt>
                <c:pt idx="1562">
                  <c:v>#N/A</c:v>
                </c:pt>
                <c:pt idx="1563">
                  <c:v>#N/A</c:v>
                </c:pt>
                <c:pt idx="1564">
                  <c:v>0</c:v>
                </c:pt>
                <c:pt idx="1565">
                  <c:v>0</c:v>
                </c:pt>
                <c:pt idx="1566">
                  <c:v>#N/A</c:v>
                </c:pt>
                <c:pt idx="1567">
                  <c:v>#N/A</c:v>
                </c:pt>
                <c:pt idx="1568">
                  <c:v>#N/A</c:v>
                </c:pt>
                <c:pt idx="1569">
                  <c:v>#N/A</c:v>
                </c:pt>
                <c:pt idx="1570">
                  <c:v>#N/A</c:v>
                </c:pt>
                <c:pt idx="1571">
                  <c:v>#N/A</c:v>
                </c:pt>
                <c:pt idx="1572">
                  <c:v>#N/A</c:v>
                </c:pt>
                <c:pt idx="1573">
                  <c:v>#N/A</c:v>
                </c:pt>
                <c:pt idx="1574">
                  <c:v>#N/A</c:v>
                </c:pt>
                <c:pt idx="1575">
                  <c:v>#N/A</c:v>
                </c:pt>
                <c:pt idx="1576">
                  <c:v>#N/A</c:v>
                </c:pt>
                <c:pt idx="1577">
                  <c:v>#N/A</c:v>
                </c:pt>
                <c:pt idx="1578">
                  <c:v>#N/A</c:v>
                </c:pt>
                <c:pt idx="1579">
                  <c:v>#N/A</c:v>
                </c:pt>
                <c:pt idx="1580">
                  <c:v>#N/A</c:v>
                </c:pt>
                <c:pt idx="1581">
                  <c:v>#N/A</c:v>
                </c:pt>
                <c:pt idx="1582">
                  <c:v>#N/A</c:v>
                </c:pt>
                <c:pt idx="1583">
                  <c:v>#N/A</c:v>
                </c:pt>
                <c:pt idx="1584">
                  <c:v>#N/A</c:v>
                </c:pt>
                <c:pt idx="1585">
                  <c:v>#N/A</c:v>
                </c:pt>
                <c:pt idx="1586">
                  <c:v>0</c:v>
                </c:pt>
                <c:pt idx="1587">
                  <c:v>#N/A</c:v>
                </c:pt>
                <c:pt idx="1588">
                  <c:v>#N/A</c:v>
                </c:pt>
                <c:pt idx="1589">
                  <c:v>#N/A</c:v>
                </c:pt>
                <c:pt idx="1590">
                  <c:v>#N/A</c:v>
                </c:pt>
                <c:pt idx="1591">
                  <c:v>#N/A</c:v>
                </c:pt>
                <c:pt idx="1592">
                  <c:v>#N/A</c:v>
                </c:pt>
                <c:pt idx="1593">
                  <c:v>#N/A</c:v>
                </c:pt>
                <c:pt idx="1594">
                  <c:v>#N/A</c:v>
                </c:pt>
                <c:pt idx="1595">
                  <c:v>#N/A</c:v>
                </c:pt>
                <c:pt idx="1596">
                  <c:v>#N/A</c:v>
                </c:pt>
                <c:pt idx="1597">
                  <c:v>#N/A</c:v>
                </c:pt>
                <c:pt idx="1598">
                  <c:v>0</c:v>
                </c:pt>
                <c:pt idx="1599">
                  <c:v>#N/A</c:v>
                </c:pt>
                <c:pt idx="1600">
                  <c:v>#N/A</c:v>
                </c:pt>
                <c:pt idx="1601">
                  <c:v>#N/A</c:v>
                </c:pt>
                <c:pt idx="1602">
                  <c:v>#N/A</c:v>
                </c:pt>
                <c:pt idx="1603">
                  <c:v>#N/A</c:v>
                </c:pt>
                <c:pt idx="1604">
                  <c:v>#N/A</c:v>
                </c:pt>
                <c:pt idx="1605">
                  <c:v>#N/A</c:v>
                </c:pt>
                <c:pt idx="1606">
                  <c:v>#N/A</c:v>
                </c:pt>
                <c:pt idx="1607">
                  <c:v>#N/A</c:v>
                </c:pt>
                <c:pt idx="1608">
                  <c:v>#N/A</c:v>
                </c:pt>
                <c:pt idx="1609">
                  <c:v>#N/A</c:v>
                </c:pt>
                <c:pt idx="1610">
                  <c:v>#N/A</c:v>
                </c:pt>
                <c:pt idx="1611">
                  <c:v>#N/A</c:v>
                </c:pt>
                <c:pt idx="1612">
                  <c:v>#N/A</c:v>
                </c:pt>
                <c:pt idx="1613">
                  <c:v>#N/A</c:v>
                </c:pt>
                <c:pt idx="1614">
                  <c:v>#N/A</c:v>
                </c:pt>
                <c:pt idx="1615">
                  <c:v>#N/A</c:v>
                </c:pt>
                <c:pt idx="1616">
                  <c:v>#N/A</c:v>
                </c:pt>
                <c:pt idx="1617">
                  <c:v>#N/A</c:v>
                </c:pt>
                <c:pt idx="1618">
                  <c:v>#N/A</c:v>
                </c:pt>
                <c:pt idx="1619">
                  <c:v>#N/A</c:v>
                </c:pt>
                <c:pt idx="1620">
                  <c:v>#N/A</c:v>
                </c:pt>
                <c:pt idx="1621">
                  <c:v>0</c:v>
                </c:pt>
                <c:pt idx="1622">
                  <c:v>0</c:v>
                </c:pt>
                <c:pt idx="1623">
                  <c:v>0</c:v>
                </c:pt>
                <c:pt idx="1624">
                  <c:v>#N/A</c:v>
                </c:pt>
                <c:pt idx="1625">
                  <c:v>#N/A</c:v>
                </c:pt>
                <c:pt idx="1626">
                  <c:v>#N/A</c:v>
                </c:pt>
                <c:pt idx="1627">
                  <c:v>#N/A</c:v>
                </c:pt>
                <c:pt idx="1628">
                  <c:v>#N/A</c:v>
                </c:pt>
                <c:pt idx="1629">
                  <c:v>#N/A</c:v>
                </c:pt>
                <c:pt idx="1630">
                  <c:v>#N/A</c:v>
                </c:pt>
                <c:pt idx="1631">
                  <c:v>#N/A</c:v>
                </c:pt>
                <c:pt idx="1632">
                  <c:v>#N/A</c:v>
                </c:pt>
                <c:pt idx="1633">
                  <c:v>#N/A</c:v>
                </c:pt>
                <c:pt idx="1634">
                  <c:v>#N/A</c:v>
                </c:pt>
                <c:pt idx="1635">
                  <c:v>#N/A</c:v>
                </c:pt>
                <c:pt idx="1636">
                  <c:v>#N/A</c:v>
                </c:pt>
                <c:pt idx="1637">
                  <c:v>#N/A</c:v>
                </c:pt>
                <c:pt idx="1638">
                  <c:v>#N/A</c:v>
                </c:pt>
                <c:pt idx="1639">
                  <c:v>#N/A</c:v>
                </c:pt>
                <c:pt idx="1640">
                  <c:v>#N/A</c:v>
                </c:pt>
                <c:pt idx="1641">
                  <c:v>#N/A</c:v>
                </c:pt>
                <c:pt idx="1642">
                  <c:v>#N/A</c:v>
                </c:pt>
                <c:pt idx="1643">
                  <c:v>#N/A</c:v>
                </c:pt>
                <c:pt idx="1644">
                  <c:v>#N/A</c:v>
                </c:pt>
                <c:pt idx="1645">
                  <c:v>#N/A</c:v>
                </c:pt>
                <c:pt idx="1646">
                  <c:v>0</c:v>
                </c:pt>
                <c:pt idx="1647">
                  <c:v>0</c:v>
                </c:pt>
                <c:pt idx="1648">
                  <c:v>#N/A</c:v>
                </c:pt>
                <c:pt idx="1649">
                  <c:v>#N/A</c:v>
                </c:pt>
                <c:pt idx="1650">
                  <c:v>#N/A</c:v>
                </c:pt>
                <c:pt idx="1651">
                  <c:v>#N/A</c:v>
                </c:pt>
                <c:pt idx="1652">
                  <c:v>#N/A</c:v>
                </c:pt>
                <c:pt idx="1653">
                  <c:v>#N/A</c:v>
                </c:pt>
                <c:pt idx="1654">
                  <c:v>#N/A</c:v>
                </c:pt>
                <c:pt idx="1655">
                  <c:v>#N/A</c:v>
                </c:pt>
                <c:pt idx="1656">
                  <c:v>#N/A</c:v>
                </c:pt>
                <c:pt idx="1657">
                  <c:v>#N/A</c:v>
                </c:pt>
                <c:pt idx="1658">
                  <c:v>#N/A</c:v>
                </c:pt>
                <c:pt idx="1659">
                  <c:v>#N/A</c:v>
                </c:pt>
                <c:pt idx="1660">
                  <c:v>#N/A</c:v>
                </c:pt>
                <c:pt idx="1661">
                  <c:v>#N/A</c:v>
                </c:pt>
                <c:pt idx="1662">
                  <c:v>#N/A</c:v>
                </c:pt>
                <c:pt idx="1663">
                  <c:v>#N/A</c:v>
                </c:pt>
                <c:pt idx="1664">
                  <c:v>#N/A</c:v>
                </c:pt>
                <c:pt idx="1665">
                  <c:v>0</c:v>
                </c:pt>
                <c:pt idx="1666">
                  <c:v>#N/A</c:v>
                </c:pt>
                <c:pt idx="1667">
                  <c:v>#N/A</c:v>
                </c:pt>
                <c:pt idx="1668">
                  <c:v>#N/A</c:v>
                </c:pt>
                <c:pt idx="1669">
                  <c:v>#N/A</c:v>
                </c:pt>
                <c:pt idx="1670">
                  <c:v>#N/A</c:v>
                </c:pt>
                <c:pt idx="1671">
                  <c:v>#N/A</c:v>
                </c:pt>
                <c:pt idx="1672">
                  <c:v>#N/A</c:v>
                </c:pt>
                <c:pt idx="1673">
                  <c:v>#N/A</c:v>
                </c:pt>
                <c:pt idx="1674">
                  <c:v>#N/A</c:v>
                </c:pt>
                <c:pt idx="1675">
                  <c:v>#N/A</c:v>
                </c:pt>
                <c:pt idx="1676">
                  <c:v>#N/A</c:v>
                </c:pt>
                <c:pt idx="1677">
                  <c:v>#N/A</c:v>
                </c:pt>
                <c:pt idx="1678">
                  <c:v>#N/A</c:v>
                </c:pt>
                <c:pt idx="1679">
                  <c:v>#N/A</c:v>
                </c:pt>
                <c:pt idx="1680">
                  <c:v>#N/A</c:v>
                </c:pt>
                <c:pt idx="1681">
                  <c:v>#N/A</c:v>
                </c:pt>
                <c:pt idx="1682">
                  <c:v>#N/A</c:v>
                </c:pt>
                <c:pt idx="1683">
                  <c:v>#N/A</c:v>
                </c:pt>
                <c:pt idx="1684">
                  <c:v>#N/A</c:v>
                </c:pt>
                <c:pt idx="1685">
                  <c:v>#N/A</c:v>
                </c:pt>
                <c:pt idx="1686">
                  <c:v>0</c:v>
                </c:pt>
                <c:pt idx="1687">
                  <c:v>0</c:v>
                </c:pt>
                <c:pt idx="1688">
                  <c:v>0</c:v>
                </c:pt>
                <c:pt idx="1689">
                  <c:v>0</c:v>
                </c:pt>
                <c:pt idx="1690">
                  <c:v>#N/A</c:v>
                </c:pt>
                <c:pt idx="1691">
                  <c:v>#N/A</c:v>
                </c:pt>
                <c:pt idx="1692">
                  <c:v>#N/A</c:v>
                </c:pt>
                <c:pt idx="1693">
                  <c:v>#N/A</c:v>
                </c:pt>
                <c:pt idx="1694">
                  <c:v>#N/A</c:v>
                </c:pt>
                <c:pt idx="1695">
                  <c:v>#N/A</c:v>
                </c:pt>
                <c:pt idx="1696">
                  <c:v>#N/A</c:v>
                </c:pt>
                <c:pt idx="1697">
                  <c:v>#N/A</c:v>
                </c:pt>
                <c:pt idx="1698">
                  <c:v>#N/A</c:v>
                </c:pt>
                <c:pt idx="1699">
                  <c:v>#N/A</c:v>
                </c:pt>
                <c:pt idx="1700">
                  <c:v>#N/A</c:v>
                </c:pt>
                <c:pt idx="1701">
                  <c:v>#N/A</c:v>
                </c:pt>
                <c:pt idx="1702">
                  <c:v>#N/A</c:v>
                </c:pt>
                <c:pt idx="1703">
                  <c:v>#N/A</c:v>
                </c:pt>
                <c:pt idx="1704">
                  <c:v>#N/A</c:v>
                </c:pt>
                <c:pt idx="1705">
                  <c:v>#N/A</c:v>
                </c:pt>
                <c:pt idx="1706">
                  <c:v>#N/A</c:v>
                </c:pt>
                <c:pt idx="1707">
                  <c:v>#N/A</c:v>
                </c:pt>
                <c:pt idx="1708">
                  <c:v>#N/A</c:v>
                </c:pt>
                <c:pt idx="1709">
                  <c:v>0</c:v>
                </c:pt>
                <c:pt idx="1710">
                  <c:v>#N/A</c:v>
                </c:pt>
                <c:pt idx="1711">
                  <c:v>#N/A</c:v>
                </c:pt>
                <c:pt idx="1712">
                  <c:v>#N/A</c:v>
                </c:pt>
                <c:pt idx="1713">
                  <c:v>#N/A</c:v>
                </c:pt>
                <c:pt idx="1714">
                  <c:v>#N/A</c:v>
                </c:pt>
                <c:pt idx="1715">
                  <c:v>#N/A</c:v>
                </c:pt>
                <c:pt idx="1716">
                  <c:v>#N/A</c:v>
                </c:pt>
                <c:pt idx="1717">
                  <c:v>#N/A</c:v>
                </c:pt>
                <c:pt idx="1718">
                  <c:v>#N/A</c:v>
                </c:pt>
                <c:pt idx="1719">
                  <c:v>#N/A</c:v>
                </c:pt>
                <c:pt idx="1720">
                  <c:v>#N/A</c:v>
                </c:pt>
                <c:pt idx="1721">
                  <c:v>#N/A</c:v>
                </c:pt>
                <c:pt idx="1722">
                  <c:v>#N/A</c:v>
                </c:pt>
                <c:pt idx="1723">
                  <c:v>#N/A</c:v>
                </c:pt>
                <c:pt idx="1724">
                  <c:v>#N/A</c:v>
                </c:pt>
                <c:pt idx="1725">
                  <c:v>#N/A</c:v>
                </c:pt>
                <c:pt idx="1726">
                  <c:v>#N/A</c:v>
                </c:pt>
                <c:pt idx="1727">
                  <c:v>#N/A</c:v>
                </c:pt>
                <c:pt idx="1728">
                  <c:v>#N/A</c:v>
                </c:pt>
                <c:pt idx="1729">
                  <c:v>#N/A</c:v>
                </c:pt>
                <c:pt idx="1730">
                  <c:v>#N/A</c:v>
                </c:pt>
                <c:pt idx="1731">
                  <c:v>#N/A</c:v>
                </c:pt>
                <c:pt idx="1732">
                  <c:v>#N/A</c:v>
                </c:pt>
                <c:pt idx="1733">
                  <c:v>#N/A</c:v>
                </c:pt>
                <c:pt idx="1734">
                  <c:v>#N/A</c:v>
                </c:pt>
                <c:pt idx="1735">
                  <c:v>#N/A</c:v>
                </c:pt>
                <c:pt idx="1736">
                  <c:v>#N/A</c:v>
                </c:pt>
                <c:pt idx="1737">
                  <c:v>#N/A</c:v>
                </c:pt>
                <c:pt idx="1738">
                  <c:v>#N/A</c:v>
                </c:pt>
                <c:pt idx="1739">
                  <c:v>#N/A</c:v>
                </c:pt>
                <c:pt idx="1740">
                  <c:v>#N/A</c:v>
                </c:pt>
                <c:pt idx="1741">
                  <c:v>#N/A</c:v>
                </c:pt>
                <c:pt idx="1742">
                  <c:v>#N/A</c:v>
                </c:pt>
                <c:pt idx="1743">
                  <c:v>#N/A</c:v>
                </c:pt>
                <c:pt idx="1744">
                  <c:v>#N/A</c:v>
                </c:pt>
                <c:pt idx="1745">
                  <c:v>#N/A</c:v>
                </c:pt>
                <c:pt idx="1746">
                  <c:v>#N/A</c:v>
                </c:pt>
                <c:pt idx="1747">
                  <c:v>#N/A</c:v>
                </c:pt>
                <c:pt idx="1748">
                  <c:v>#N/A</c:v>
                </c:pt>
                <c:pt idx="1749">
                  <c:v>#N/A</c:v>
                </c:pt>
                <c:pt idx="1750">
                  <c:v>#N/A</c:v>
                </c:pt>
                <c:pt idx="1751">
                  <c:v>#N/A</c:v>
                </c:pt>
                <c:pt idx="1752">
                  <c:v>#N/A</c:v>
                </c:pt>
                <c:pt idx="1753">
                  <c:v>#N/A</c:v>
                </c:pt>
                <c:pt idx="1754">
                  <c:v>#N/A</c:v>
                </c:pt>
                <c:pt idx="1755">
                  <c:v>#N/A</c:v>
                </c:pt>
                <c:pt idx="1756">
                  <c:v>#N/A</c:v>
                </c:pt>
                <c:pt idx="1757">
                  <c:v>#N/A</c:v>
                </c:pt>
                <c:pt idx="1758">
                  <c:v>#N/A</c:v>
                </c:pt>
                <c:pt idx="1759">
                  <c:v>#N/A</c:v>
                </c:pt>
                <c:pt idx="1760">
                  <c:v>#N/A</c:v>
                </c:pt>
                <c:pt idx="1761">
                  <c:v>#N/A</c:v>
                </c:pt>
                <c:pt idx="1762">
                  <c:v>#N/A</c:v>
                </c:pt>
                <c:pt idx="1763">
                  <c:v>#N/A</c:v>
                </c:pt>
                <c:pt idx="1764">
                  <c:v>#N/A</c:v>
                </c:pt>
                <c:pt idx="1765">
                  <c:v>#N/A</c:v>
                </c:pt>
                <c:pt idx="1766">
                  <c:v>#N/A</c:v>
                </c:pt>
                <c:pt idx="1767">
                  <c:v>#N/A</c:v>
                </c:pt>
                <c:pt idx="1768">
                  <c:v>#N/A</c:v>
                </c:pt>
                <c:pt idx="1769">
                  <c:v>#N/A</c:v>
                </c:pt>
                <c:pt idx="1770">
                  <c:v>#N/A</c:v>
                </c:pt>
                <c:pt idx="1771">
                  <c:v>#N/A</c:v>
                </c:pt>
                <c:pt idx="1772">
                  <c:v>#N/A</c:v>
                </c:pt>
                <c:pt idx="1773">
                  <c:v>#N/A</c:v>
                </c:pt>
                <c:pt idx="1774">
                  <c:v>#N/A</c:v>
                </c:pt>
                <c:pt idx="1775">
                  <c:v>#N/A</c:v>
                </c:pt>
                <c:pt idx="1776">
                  <c:v>#N/A</c:v>
                </c:pt>
                <c:pt idx="1777">
                  <c:v>#N/A</c:v>
                </c:pt>
                <c:pt idx="1778">
                  <c:v>0</c:v>
                </c:pt>
                <c:pt idx="1779">
                  <c:v>#N/A</c:v>
                </c:pt>
                <c:pt idx="1780">
                  <c:v>#N/A</c:v>
                </c:pt>
                <c:pt idx="1781">
                  <c:v>#N/A</c:v>
                </c:pt>
                <c:pt idx="1782">
                  <c:v>#N/A</c:v>
                </c:pt>
                <c:pt idx="1783">
                  <c:v>#N/A</c:v>
                </c:pt>
                <c:pt idx="1784">
                  <c:v>#N/A</c:v>
                </c:pt>
                <c:pt idx="1785">
                  <c:v>#N/A</c:v>
                </c:pt>
                <c:pt idx="1786">
                  <c:v>#N/A</c:v>
                </c:pt>
                <c:pt idx="1787">
                  <c:v>#N/A</c:v>
                </c:pt>
                <c:pt idx="1788">
                  <c:v>#N/A</c:v>
                </c:pt>
                <c:pt idx="1789">
                  <c:v>#N/A</c:v>
                </c:pt>
                <c:pt idx="1790">
                  <c:v>#N/A</c:v>
                </c:pt>
                <c:pt idx="1791">
                  <c:v>#N/A</c:v>
                </c:pt>
                <c:pt idx="1792">
                  <c:v>#N/A</c:v>
                </c:pt>
                <c:pt idx="1793">
                  <c:v>#N/A</c:v>
                </c:pt>
                <c:pt idx="1794">
                  <c:v>#N/A</c:v>
                </c:pt>
                <c:pt idx="1795">
                  <c:v>#N/A</c:v>
                </c:pt>
                <c:pt idx="1796">
                  <c:v>#N/A</c:v>
                </c:pt>
                <c:pt idx="1797">
                  <c:v>#N/A</c:v>
                </c:pt>
                <c:pt idx="1798">
                  <c:v>0</c:v>
                </c:pt>
                <c:pt idx="1799">
                  <c:v>0</c:v>
                </c:pt>
                <c:pt idx="1800">
                  <c:v>#N/A</c:v>
                </c:pt>
                <c:pt idx="1801">
                  <c:v>#N/A</c:v>
                </c:pt>
                <c:pt idx="1802">
                  <c:v>#N/A</c:v>
                </c:pt>
                <c:pt idx="1803">
                  <c:v>#N/A</c:v>
                </c:pt>
                <c:pt idx="1804">
                  <c:v>#N/A</c:v>
                </c:pt>
                <c:pt idx="1805">
                  <c:v>#N/A</c:v>
                </c:pt>
                <c:pt idx="1806">
                  <c:v>#N/A</c:v>
                </c:pt>
                <c:pt idx="1807">
                  <c:v>#N/A</c:v>
                </c:pt>
                <c:pt idx="1808">
                  <c:v>#N/A</c:v>
                </c:pt>
                <c:pt idx="1809">
                  <c:v>#N/A</c:v>
                </c:pt>
                <c:pt idx="1810">
                  <c:v>#N/A</c:v>
                </c:pt>
                <c:pt idx="1811">
                  <c:v>#N/A</c:v>
                </c:pt>
                <c:pt idx="1812">
                  <c:v>#N/A</c:v>
                </c:pt>
                <c:pt idx="1813">
                  <c:v>#N/A</c:v>
                </c:pt>
                <c:pt idx="1814">
                  <c:v>#N/A</c:v>
                </c:pt>
                <c:pt idx="1815">
                  <c:v>#N/A</c:v>
                </c:pt>
                <c:pt idx="1816">
                  <c:v>#N/A</c:v>
                </c:pt>
                <c:pt idx="1817">
                  <c:v>#N/A</c:v>
                </c:pt>
                <c:pt idx="1818">
                  <c:v>#N/A</c:v>
                </c:pt>
                <c:pt idx="1819">
                  <c:v>#N/A</c:v>
                </c:pt>
                <c:pt idx="1820">
                  <c:v>#N/A</c:v>
                </c:pt>
                <c:pt idx="1821">
                  <c:v>#N/A</c:v>
                </c:pt>
                <c:pt idx="1822">
                  <c:v>#N/A</c:v>
                </c:pt>
                <c:pt idx="1823">
                  <c:v>#N/A</c:v>
                </c:pt>
                <c:pt idx="1824">
                  <c:v>#N/A</c:v>
                </c:pt>
                <c:pt idx="1825">
                  <c:v>#N/A</c:v>
                </c:pt>
                <c:pt idx="1826">
                  <c:v>#N/A</c:v>
                </c:pt>
                <c:pt idx="1827">
                  <c:v>#N/A</c:v>
                </c:pt>
                <c:pt idx="1828">
                  <c:v>#N/A</c:v>
                </c:pt>
                <c:pt idx="1829">
                  <c:v>#N/A</c:v>
                </c:pt>
                <c:pt idx="1830">
                  <c:v>#N/A</c:v>
                </c:pt>
                <c:pt idx="1831">
                  <c:v>#N/A</c:v>
                </c:pt>
                <c:pt idx="1832">
                  <c:v>#N/A</c:v>
                </c:pt>
                <c:pt idx="1833">
                  <c:v>#N/A</c:v>
                </c:pt>
                <c:pt idx="1834">
                  <c:v>#N/A</c:v>
                </c:pt>
                <c:pt idx="1835">
                  <c:v>#N/A</c:v>
                </c:pt>
                <c:pt idx="1836">
                  <c:v>#N/A</c:v>
                </c:pt>
                <c:pt idx="1837">
                  <c:v>#N/A</c:v>
                </c:pt>
                <c:pt idx="1838">
                  <c:v>#N/A</c:v>
                </c:pt>
                <c:pt idx="1839">
                  <c:v>#N/A</c:v>
                </c:pt>
                <c:pt idx="1840">
                  <c:v>#N/A</c:v>
                </c:pt>
                <c:pt idx="1841">
                  <c:v>#N/A</c:v>
                </c:pt>
                <c:pt idx="1842">
                  <c:v>#N/A</c:v>
                </c:pt>
                <c:pt idx="1843">
                  <c:v>#N/A</c:v>
                </c:pt>
                <c:pt idx="1844">
                  <c:v>#N/A</c:v>
                </c:pt>
                <c:pt idx="1845">
                  <c:v>#N/A</c:v>
                </c:pt>
                <c:pt idx="1846">
                  <c:v>#N/A</c:v>
                </c:pt>
                <c:pt idx="1847">
                  <c:v>#N/A</c:v>
                </c:pt>
                <c:pt idx="1848">
                  <c:v>#N/A</c:v>
                </c:pt>
                <c:pt idx="1849">
                  <c:v>#N/A</c:v>
                </c:pt>
                <c:pt idx="1850">
                  <c:v>#N/A</c:v>
                </c:pt>
                <c:pt idx="1851">
                  <c:v>#N/A</c:v>
                </c:pt>
                <c:pt idx="1852">
                  <c:v>#N/A</c:v>
                </c:pt>
                <c:pt idx="1853">
                  <c:v>#N/A</c:v>
                </c:pt>
                <c:pt idx="1854">
                  <c:v>#N/A</c:v>
                </c:pt>
                <c:pt idx="1855">
                  <c:v>#N/A</c:v>
                </c:pt>
                <c:pt idx="1856">
                  <c:v>#N/A</c:v>
                </c:pt>
                <c:pt idx="1857">
                  <c:v>#N/A</c:v>
                </c:pt>
                <c:pt idx="1858">
                  <c:v>#N/A</c:v>
                </c:pt>
                <c:pt idx="1859">
                  <c:v>#N/A</c:v>
                </c:pt>
                <c:pt idx="1860">
                  <c:v>#N/A</c:v>
                </c:pt>
                <c:pt idx="1861">
                  <c:v>#N/A</c:v>
                </c:pt>
                <c:pt idx="1862">
                  <c:v>#N/A</c:v>
                </c:pt>
                <c:pt idx="1863">
                  <c:v>#N/A</c:v>
                </c:pt>
                <c:pt idx="1864">
                  <c:v>#N/A</c:v>
                </c:pt>
                <c:pt idx="1865">
                  <c:v>#N/A</c:v>
                </c:pt>
                <c:pt idx="1866">
                  <c:v>#N/A</c:v>
                </c:pt>
                <c:pt idx="1867">
                  <c:v>#N/A</c:v>
                </c:pt>
                <c:pt idx="1868">
                  <c:v>#N/A</c:v>
                </c:pt>
                <c:pt idx="1869">
                  <c:v>#N/A</c:v>
                </c:pt>
                <c:pt idx="1870">
                  <c:v>0</c:v>
                </c:pt>
                <c:pt idx="1871">
                  <c:v>#N/A</c:v>
                </c:pt>
                <c:pt idx="1872">
                  <c:v>#N/A</c:v>
                </c:pt>
                <c:pt idx="1873">
                  <c:v>#N/A</c:v>
                </c:pt>
                <c:pt idx="1874">
                  <c:v>#N/A</c:v>
                </c:pt>
                <c:pt idx="1875">
                  <c:v>#N/A</c:v>
                </c:pt>
                <c:pt idx="1876">
                  <c:v>#N/A</c:v>
                </c:pt>
                <c:pt idx="1877">
                  <c:v>#N/A</c:v>
                </c:pt>
                <c:pt idx="1878">
                  <c:v>#N/A</c:v>
                </c:pt>
                <c:pt idx="1879">
                  <c:v>#N/A</c:v>
                </c:pt>
                <c:pt idx="1880">
                  <c:v>#N/A</c:v>
                </c:pt>
                <c:pt idx="1881">
                  <c:v>#N/A</c:v>
                </c:pt>
                <c:pt idx="1882">
                  <c:v>#N/A</c:v>
                </c:pt>
                <c:pt idx="1883">
                  <c:v>0</c:v>
                </c:pt>
                <c:pt idx="1884">
                  <c:v>#N/A</c:v>
                </c:pt>
                <c:pt idx="1885">
                  <c:v>#N/A</c:v>
                </c:pt>
                <c:pt idx="1886">
                  <c:v>#N/A</c:v>
                </c:pt>
                <c:pt idx="1887">
                  <c:v>#N/A</c:v>
                </c:pt>
                <c:pt idx="1888">
                  <c:v>#N/A</c:v>
                </c:pt>
                <c:pt idx="1889">
                  <c:v>#N/A</c:v>
                </c:pt>
                <c:pt idx="1890">
                  <c:v>#N/A</c:v>
                </c:pt>
                <c:pt idx="1891">
                  <c:v>#N/A</c:v>
                </c:pt>
                <c:pt idx="1892">
                  <c:v>#N/A</c:v>
                </c:pt>
                <c:pt idx="1893">
                  <c:v>#N/A</c:v>
                </c:pt>
                <c:pt idx="1894">
                  <c:v>#N/A</c:v>
                </c:pt>
                <c:pt idx="1895">
                  <c:v>#N/A</c:v>
                </c:pt>
                <c:pt idx="1896">
                  <c:v>#N/A</c:v>
                </c:pt>
                <c:pt idx="1897">
                  <c:v>#N/A</c:v>
                </c:pt>
                <c:pt idx="1898">
                  <c:v>#N/A</c:v>
                </c:pt>
                <c:pt idx="1899">
                  <c:v>#N/A</c:v>
                </c:pt>
                <c:pt idx="1900">
                  <c:v>#N/A</c:v>
                </c:pt>
                <c:pt idx="1901">
                  <c:v>0</c:v>
                </c:pt>
                <c:pt idx="1902">
                  <c:v>0</c:v>
                </c:pt>
                <c:pt idx="1903">
                  <c:v>0</c:v>
                </c:pt>
                <c:pt idx="1904">
                  <c:v>#N/A</c:v>
                </c:pt>
                <c:pt idx="1905">
                  <c:v>#N/A</c:v>
                </c:pt>
                <c:pt idx="1906">
                  <c:v>#N/A</c:v>
                </c:pt>
                <c:pt idx="1907">
                  <c:v>#N/A</c:v>
                </c:pt>
                <c:pt idx="1908">
                  <c:v>#N/A</c:v>
                </c:pt>
                <c:pt idx="1909">
                  <c:v>#N/A</c:v>
                </c:pt>
                <c:pt idx="1910">
                  <c:v>#N/A</c:v>
                </c:pt>
                <c:pt idx="1911">
                  <c:v>#N/A</c:v>
                </c:pt>
                <c:pt idx="1912">
                  <c:v>#N/A</c:v>
                </c:pt>
                <c:pt idx="1913">
                  <c:v>#N/A</c:v>
                </c:pt>
                <c:pt idx="1914">
                  <c:v>#N/A</c:v>
                </c:pt>
                <c:pt idx="1915">
                  <c:v>#N/A</c:v>
                </c:pt>
                <c:pt idx="1916">
                  <c:v>0</c:v>
                </c:pt>
                <c:pt idx="1917">
                  <c:v>#N/A</c:v>
                </c:pt>
                <c:pt idx="1918">
                  <c:v>#N/A</c:v>
                </c:pt>
                <c:pt idx="1919">
                  <c:v>#N/A</c:v>
                </c:pt>
                <c:pt idx="1920">
                  <c:v>#N/A</c:v>
                </c:pt>
                <c:pt idx="1921">
                  <c:v>#N/A</c:v>
                </c:pt>
                <c:pt idx="1922">
                  <c:v>#N/A</c:v>
                </c:pt>
                <c:pt idx="1923">
                  <c:v>#N/A</c:v>
                </c:pt>
                <c:pt idx="1924">
                  <c:v>#N/A</c:v>
                </c:pt>
                <c:pt idx="1925">
                  <c:v>#N/A</c:v>
                </c:pt>
                <c:pt idx="1926">
                  <c:v>#N/A</c:v>
                </c:pt>
                <c:pt idx="1927">
                  <c:v>#N/A</c:v>
                </c:pt>
                <c:pt idx="1928">
                  <c:v>#N/A</c:v>
                </c:pt>
                <c:pt idx="1929">
                  <c:v>#N/A</c:v>
                </c:pt>
                <c:pt idx="1930">
                  <c:v>#N/A</c:v>
                </c:pt>
                <c:pt idx="1931">
                  <c:v>#N/A</c:v>
                </c:pt>
                <c:pt idx="1932">
                  <c:v>#N/A</c:v>
                </c:pt>
                <c:pt idx="1933">
                  <c:v>#N/A</c:v>
                </c:pt>
                <c:pt idx="1934">
                  <c:v>#N/A</c:v>
                </c:pt>
                <c:pt idx="1935">
                  <c:v>#N/A</c:v>
                </c:pt>
                <c:pt idx="1936">
                  <c:v>#N/A</c:v>
                </c:pt>
                <c:pt idx="1937">
                  <c:v>#N/A</c:v>
                </c:pt>
                <c:pt idx="1938">
                  <c:v>#N/A</c:v>
                </c:pt>
                <c:pt idx="1939">
                  <c:v>#N/A</c:v>
                </c:pt>
                <c:pt idx="1940">
                  <c:v>#N/A</c:v>
                </c:pt>
                <c:pt idx="1941">
                  <c:v>0</c:v>
                </c:pt>
                <c:pt idx="1942">
                  <c:v>0</c:v>
                </c:pt>
                <c:pt idx="1943">
                  <c:v>#N/A</c:v>
                </c:pt>
                <c:pt idx="1944">
                  <c:v>#N/A</c:v>
                </c:pt>
                <c:pt idx="1945">
                  <c:v>#N/A</c:v>
                </c:pt>
                <c:pt idx="1946">
                  <c:v>#N/A</c:v>
                </c:pt>
                <c:pt idx="1947">
                  <c:v>#N/A</c:v>
                </c:pt>
                <c:pt idx="1948">
                  <c:v>#N/A</c:v>
                </c:pt>
                <c:pt idx="1949">
                  <c:v>#N/A</c:v>
                </c:pt>
                <c:pt idx="1950">
                  <c:v>#N/A</c:v>
                </c:pt>
                <c:pt idx="1951">
                  <c:v>#N/A</c:v>
                </c:pt>
                <c:pt idx="1952">
                  <c:v>#N/A</c:v>
                </c:pt>
                <c:pt idx="1953">
                  <c:v>#N/A</c:v>
                </c:pt>
                <c:pt idx="1954">
                  <c:v>0</c:v>
                </c:pt>
                <c:pt idx="1955">
                  <c:v>0</c:v>
                </c:pt>
                <c:pt idx="1956">
                  <c:v>#N/A</c:v>
                </c:pt>
                <c:pt idx="1957">
                  <c:v>#N/A</c:v>
                </c:pt>
                <c:pt idx="1958">
                  <c:v>#N/A</c:v>
                </c:pt>
                <c:pt idx="1959">
                  <c:v>#N/A</c:v>
                </c:pt>
                <c:pt idx="1960">
                  <c:v>#N/A</c:v>
                </c:pt>
                <c:pt idx="1961">
                  <c:v>#N/A</c:v>
                </c:pt>
                <c:pt idx="1962">
                  <c:v>#N/A</c:v>
                </c:pt>
                <c:pt idx="1963">
                  <c:v>#N/A</c:v>
                </c:pt>
                <c:pt idx="1964">
                  <c:v>#N/A</c:v>
                </c:pt>
                <c:pt idx="1965">
                  <c:v>#N/A</c:v>
                </c:pt>
                <c:pt idx="1966">
                  <c:v>#N/A</c:v>
                </c:pt>
                <c:pt idx="1967">
                  <c:v>#N/A</c:v>
                </c:pt>
                <c:pt idx="1968">
                  <c:v>#N/A</c:v>
                </c:pt>
                <c:pt idx="1969">
                  <c:v>#N/A</c:v>
                </c:pt>
                <c:pt idx="1970">
                  <c:v>#N/A</c:v>
                </c:pt>
                <c:pt idx="1971">
                  <c:v>#N/A</c:v>
                </c:pt>
                <c:pt idx="1972">
                  <c:v>#N/A</c:v>
                </c:pt>
                <c:pt idx="1973">
                  <c:v>#N/A</c:v>
                </c:pt>
                <c:pt idx="1974">
                  <c:v>#N/A</c:v>
                </c:pt>
                <c:pt idx="1975">
                  <c:v>#N/A</c:v>
                </c:pt>
                <c:pt idx="1976">
                  <c:v>#N/A</c:v>
                </c:pt>
                <c:pt idx="1977">
                  <c:v>#N/A</c:v>
                </c:pt>
                <c:pt idx="1978">
                  <c:v>#N/A</c:v>
                </c:pt>
                <c:pt idx="1979">
                  <c:v>#N/A</c:v>
                </c:pt>
                <c:pt idx="1980">
                  <c:v>0</c:v>
                </c:pt>
                <c:pt idx="1981">
                  <c:v>0</c:v>
                </c:pt>
                <c:pt idx="1982">
                  <c:v>0</c:v>
                </c:pt>
                <c:pt idx="1983">
                  <c:v>#N/A</c:v>
                </c:pt>
                <c:pt idx="1984">
                  <c:v>#N/A</c:v>
                </c:pt>
                <c:pt idx="1985">
                  <c:v>#N/A</c:v>
                </c:pt>
                <c:pt idx="1986">
                  <c:v>#N/A</c:v>
                </c:pt>
                <c:pt idx="1987">
                  <c:v>#N/A</c:v>
                </c:pt>
                <c:pt idx="1988">
                  <c:v>#N/A</c:v>
                </c:pt>
                <c:pt idx="1989">
                  <c:v>#N/A</c:v>
                </c:pt>
                <c:pt idx="1990">
                  <c:v>#N/A</c:v>
                </c:pt>
                <c:pt idx="1991">
                  <c:v>#N/A</c:v>
                </c:pt>
                <c:pt idx="1992">
                  <c:v>#N/A</c:v>
                </c:pt>
                <c:pt idx="1993">
                  <c:v>#N/A</c:v>
                </c:pt>
                <c:pt idx="1994">
                  <c:v>#N/A</c:v>
                </c:pt>
                <c:pt idx="1995">
                  <c:v>#N/A</c:v>
                </c:pt>
                <c:pt idx="1996">
                  <c:v>#N/A</c:v>
                </c:pt>
                <c:pt idx="1997">
                  <c:v>0</c:v>
                </c:pt>
                <c:pt idx="1998">
                  <c:v>#N/A</c:v>
                </c:pt>
                <c:pt idx="1999">
                  <c:v>#N/A</c:v>
                </c:pt>
                <c:pt idx="2000">
                  <c:v>#N/A</c:v>
                </c:pt>
                <c:pt idx="2001">
                  <c:v>#N/A</c:v>
                </c:pt>
                <c:pt idx="2002">
                  <c:v>#N/A</c:v>
                </c:pt>
                <c:pt idx="2003">
                  <c:v>#N/A</c:v>
                </c:pt>
                <c:pt idx="2004">
                  <c:v>#N/A</c:v>
                </c:pt>
                <c:pt idx="2005">
                  <c:v>#N/A</c:v>
                </c:pt>
                <c:pt idx="2006">
                  <c:v>#N/A</c:v>
                </c:pt>
                <c:pt idx="2007">
                  <c:v>#N/A</c:v>
                </c:pt>
                <c:pt idx="2008">
                  <c:v>#N/A</c:v>
                </c:pt>
                <c:pt idx="2009">
                  <c:v>#N/A</c:v>
                </c:pt>
                <c:pt idx="2010">
                  <c:v>#N/A</c:v>
                </c:pt>
                <c:pt idx="2011">
                  <c:v>#N/A</c:v>
                </c:pt>
                <c:pt idx="2012">
                  <c:v>#N/A</c:v>
                </c:pt>
                <c:pt idx="2013">
                  <c:v>0</c:v>
                </c:pt>
                <c:pt idx="2014">
                  <c:v>#N/A</c:v>
                </c:pt>
                <c:pt idx="2015">
                  <c:v>#N/A</c:v>
                </c:pt>
                <c:pt idx="2016">
                  <c:v>#N/A</c:v>
                </c:pt>
                <c:pt idx="2017">
                  <c:v>#N/A</c:v>
                </c:pt>
                <c:pt idx="2018">
                  <c:v>#N/A</c:v>
                </c:pt>
                <c:pt idx="2019">
                  <c:v>#N/A</c:v>
                </c:pt>
                <c:pt idx="2020">
                  <c:v>#N/A</c:v>
                </c:pt>
                <c:pt idx="2021">
                  <c:v>#N/A</c:v>
                </c:pt>
                <c:pt idx="2022">
                  <c:v>#N/A</c:v>
                </c:pt>
                <c:pt idx="2023">
                  <c:v>#N/A</c:v>
                </c:pt>
                <c:pt idx="2024">
                  <c:v>#N/A</c:v>
                </c:pt>
                <c:pt idx="2025">
                  <c:v>#N/A</c:v>
                </c:pt>
                <c:pt idx="2026">
                  <c:v>#N/A</c:v>
                </c:pt>
                <c:pt idx="2027">
                  <c:v>#N/A</c:v>
                </c:pt>
                <c:pt idx="2028">
                  <c:v>#N/A</c:v>
                </c:pt>
                <c:pt idx="2029">
                  <c:v>#N/A</c:v>
                </c:pt>
                <c:pt idx="2030">
                  <c:v>#N/A</c:v>
                </c:pt>
                <c:pt idx="2031">
                  <c:v>#N/A</c:v>
                </c:pt>
                <c:pt idx="2032">
                  <c:v>#N/A</c:v>
                </c:pt>
                <c:pt idx="2033">
                  <c:v>#N/A</c:v>
                </c:pt>
                <c:pt idx="2034">
                  <c:v>#N/A</c:v>
                </c:pt>
                <c:pt idx="2035">
                  <c:v>#N/A</c:v>
                </c:pt>
                <c:pt idx="2036">
                  <c:v>#N/A</c:v>
                </c:pt>
                <c:pt idx="2037">
                  <c:v>#N/A</c:v>
                </c:pt>
                <c:pt idx="2038">
                  <c:v>#N/A</c:v>
                </c:pt>
                <c:pt idx="2039">
                  <c:v>#N/A</c:v>
                </c:pt>
                <c:pt idx="2040">
                  <c:v>#N/A</c:v>
                </c:pt>
                <c:pt idx="2041">
                  <c:v>#N/A</c:v>
                </c:pt>
                <c:pt idx="2042">
                  <c:v>#N/A</c:v>
                </c:pt>
                <c:pt idx="2043">
                  <c:v>#N/A</c:v>
                </c:pt>
                <c:pt idx="2044">
                  <c:v>#N/A</c:v>
                </c:pt>
                <c:pt idx="2045">
                  <c:v>#N/A</c:v>
                </c:pt>
                <c:pt idx="2046">
                  <c:v>#N/A</c:v>
                </c:pt>
                <c:pt idx="2047">
                  <c:v>#N/A</c:v>
                </c:pt>
                <c:pt idx="2048">
                  <c:v>0</c:v>
                </c:pt>
                <c:pt idx="2049">
                  <c:v>0</c:v>
                </c:pt>
                <c:pt idx="2050">
                  <c:v>0</c:v>
                </c:pt>
                <c:pt idx="2051">
                  <c:v>#N/A</c:v>
                </c:pt>
                <c:pt idx="2052">
                  <c:v>#N/A</c:v>
                </c:pt>
                <c:pt idx="2053">
                  <c:v>#N/A</c:v>
                </c:pt>
                <c:pt idx="2054">
                  <c:v>#N/A</c:v>
                </c:pt>
                <c:pt idx="2055">
                  <c:v>#N/A</c:v>
                </c:pt>
                <c:pt idx="2056">
                  <c:v>#N/A</c:v>
                </c:pt>
                <c:pt idx="2057">
                  <c:v>#N/A</c:v>
                </c:pt>
                <c:pt idx="2058">
                  <c:v>#N/A</c:v>
                </c:pt>
                <c:pt idx="2059">
                  <c:v>#N/A</c:v>
                </c:pt>
                <c:pt idx="2060">
                  <c:v>#N/A</c:v>
                </c:pt>
                <c:pt idx="2061">
                  <c:v>#N/A</c:v>
                </c:pt>
                <c:pt idx="2062">
                  <c:v>#N/A</c:v>
                </c:pt>
                <c:pt idx="2063">
                  <c:v>#N/A</c:v>
                </c:pt>
                <c:pt idx="2064">
                  <c:v>#N/A</c:v>
                </c:pt>
                <c:pt idx="2065">
                  <c:v>#N/A</c:v>
                </c:pt>
                <c:pt idx="2066">
                  <c:v>#N/A</c:v>
                </c:pt>
                <c:pt idx="2067">
                  <c:v>#N/A</c:v>
                </c:pt>
                <c:pt idx="2068">
                  <c:v>#N/A</c:v>
                </c:pt>
                <c:pt idx="2069">
                  <c:v>#N/A</c:v>
                </c:pt>
                <c:pt idx="2070">
                  <c:v>#N/A</c:v>
                </c:pt>
                <c:pt idx="2071">
                  <c:v>#N/A</c:v>
                </c:pt>
                <c:pt idx="2072">
                  <c:v>#N/A</c:v>
                </c:pt>
                <c:pt idx="2073">
                  <c:v>#N/A</c:v>
                </c:pt>
                <c:pt idx="2074">
                  <c:v>#N/A</c:v>
                </c:pt>
                <c:pt idx="2075">
                  <c:v>0</c:v>
                </c:pt>
                <c:pt idx="2076">
                  <c:v>#N/A</c:v>
                </c:pt>
                <c:pt idx="2077">
                  <c:v>#N/A</c:v>
                </c:pt>
                <c:pt idx="2078">
                  <c:v>#N/A</c:v>
                </c:pt>
                <c:pt idx="2079">
                  <c:v>#N/A</c:v>
                </c:pt>
                <c:pt idx="2080">
                  <c:v>#N/A</c:v>
                </c:pt>
                <c:pt idx="2081">
                  <c:v>#N/A</c:v>
                </c:pt>
                <c:pt idx="2082">
                  <c:v>#N/A</c:v>
                </c:pt>
                <c:pt idx="2083">
                  <c:v>#N/A</c:v>
                </c:pt>
                <c:pt idx="2084">
                  <c:v>#N/A</c:v>
                </c:pt>
                <c:pt idx="2085">
                  <c:v>#N/A</c:v>
                </c:pt>
                <c:pt idx="2086">
                  <c:v>#N/A</c:v>
                </c:pt>
                <c:pt idx="2087">
                  <c:v>#N/A</c:v>
                </c:pt>
                <c:pt idx="2088">
                  <c:v>#N/A</c:v>
                </c:pt>
                <c:pt idx="2089">
                  <c:v>#N/A</c:v>
                </c:pt>
                <c:pt idx="2090">
                  <c:v>#N/A</c:v>
                </c:pt>
                <c:pt idx="2091">
                  <c:v>#N/A</c:v>
                </c:pt>
                <c:pt idx="2092">
                  <c:v>#N/A</c:v>
                </c:pt>
                <c:pt idx="2093">
                  <c:v>#N/A</c:v>
                </c:pt>
                <c:pt idx="2094">
                  <c:v>#N/A</c:v>
                </c:pt>
                <c:pt idx="2095">
                  <c:v>#N/A</c:v>
                </c:pt>
                <c:pt idx="2096">
                  <c:v>0</c:v>
                </c:pt>
                <c:pt idx="2097">
                  <c:v>0</c:v>
                </c:pt>
                <c:pt idx="2098">
                  <c:v>0</c:v>
                </c:pt>
                <c:pt idx="2099">
                  <c:v>0</c:v>
                </c:pt>
                <c:pt idx="2100">
                  <c:v>#N/A</c:v>
                </c:pt>
                <c:pt idx="2101">
                  <c:v>#N/A</c:v>
                </c:pt>
                <c:pt idx="2102">
                  <c:v>#N/A</c:v>
                </c:pt>
                <c:pt idx="2103">
                  <c:v>#N/A</c:v>
                </c:pt>
                <c:pt idx="2104">
                  <c:v>#N/A</c:v>
                </c:pt>
                <c:pt idx="2105">
                  <c:v>#N/A</c:v>
                </c:pt>
                <c:pt idx="2106">
                  <c:v>#N/A</c:v>
                </c:pt>
                <c:pt idx="2107">
                  <c:v>#N/A</c:v>
                </c:pt>
                <c:pt idx="2108">
                  <c:v>#N/A</c:v>
                </c:pt>
                <c:pt idx="2109">
                  <c:v>#N/A</c:v>
                </c:pt>
                <c:pt idx="2110">
                  <c:v>#N/A</c:v>
                </c:pt>
                <c:pt idx="2111">
                  <c:v>#N/A</c:v>
                </c:pt>
                <c:pt idx="2112">
                  <c:v>#N/A</c:v>
                </c:pt>
                <c:pt idx="2113">
                  <c:v>#N/A</c:v>
                </c:pt>
                <c:pt idx="2114">
                  <c:v>0</c:v>
                </c:pt>
                <c:pt idx="2115">
                  <c:v>0</c:v>
                </c:pt>
                <c:pt idx="2116">
                  <c:v>0</c:v>
                </c:pt>
                <c:pt idx="2117">
                  <c:v>#N/A</c:v>
                </c:pt>
                <c:pt idx="2118">
                  <c:v>#N/A</c:v>
                </c:pt>
                <c:pt idx="2119">
                  <c:v>#N/A</c:v>
                </c:pt>
                <c:pt idx="2120">
                  <c:v>#N/A</c:v>
                </c:pt>
                <c:pt idx="2121">
                  <c:v>#N/A</c:v>
                </c:pt>
                <c:pt idx="2122">
                  <c:v>#N/A</c:v>
                </c:pt>
                <c:pt idx="2123">
                  <c:v>#N/A</c:v>
                </c:pt>
                <c:pt idx="2124">
                  <c:v>#N/A</c:v>
                </c:pt>
                <c:pt idx="2125">
                  <c:v>#N/A</c:v>
                </c:pt>
                <c:pt idx="2126">
                  <c:v>#N/A</c:v>
                </c:pt>
                <c:pt idx="2127">
                  <c:v>#N/A</c:v>
                </c:pt>
                <c:pt idx="2128">
                  <c:v>#N/A</c:v>
                </c:pt>
                <c:pt idx="2129">
                  <c:v>#N/A</c:v>
                </c:pt>
                <c:pt idx="2130">
                  <c:v>#N/A</c:v>
                </c:pt>
                <c:pt idx="2131">
                  <c:v>#N/A</c:v>
                </c:pt>
                <c:pt idx="2132">
                  <c:v>#N/A</c:v>
                </c:pt>
                <c:pt idx="2133">
                  <c:v>#N/A</c:v>
                </c:pt>
                <c:pt idx="2134">
                  <c:v>#N/A</c:v>
                </c:pt>
                <c:pt idx="2135">
                  <c:v>#N/A</c:v>
                </c:pt>
                <c:pt idx="2136">
                  <c:v>#N/A</c:v>
                </c:pt>
                <c:pt idx="2137">
                  <c:v>#N/A</c:v>
                </c:pt>
                <c:pt idx="2138">
                  <c:v>#N/A</c:v>
                </c:pt>
                <c:pt idx="2139">
                  <c:v>#N/A</c:v>
                </c:pt>
                <c:pt idx="2140">
                  <c:v>#N/A</c:v>
                </c:pt>
                <c:pt idx="2141">
                  <c:v>#N/A</c:v>
                </c:pt>
                <c:pt idx="2142">
                  <c:v>#N/A</c:v>
                </c:pt>
                <c:pt idx="2143">
                  <c:v>#N/A</c:v>
                </c:pt>
                <c:pt idx="2144">
                  <c:v>#N/A</c:v>
                </c:pt>
                <c:pt idx="2145">
                  <c:v>#N/A</c:v>
                </c:pt>
                <c:pt idx="2146">
                  <c:v>#N/A</c:v>
                </c:pt>
                <c:pt idx="2147">
                  <c:v>#N/A</c:v>
                </c:pt>
                <c:pt idx="2148">
                  <c:v>#N/A</c:v>
                </c:pt>
                <c:pt idx="2149">
                  <c:v>#N/A</c:v>
                </c:pt>
                <c:pt idx="2150">
                  <c:v>0</c:v>
                </c:pt>
                <c:pt idx="2151">
                  <c:v>#N/A</c:v>
                </c:pt>
                <c:pt idx="2152">
                  <c:v>#N/A</c:v>
                </c:pt>
                <c:pt idx="2153">
                  <c:v>#N/A</c:v>
                </c:pt>
                <c:pt idx="2154">
                  <c:v>#N/A</c:v>
                </c:pt>
                <c:pt idx="2155">
                  <c:v>#N/A</c:v>
                </c:pt>
                <c:pt idx="2156">
                  <c:v>#N/A</c:v>
                </c:pt>
                <c:pt idx="2157">
                  <c:v>#N/A</c:v>
                </c:pt>
                <c:pt idx="2158">
                  <c:v>#N/A</c:v>
                </c:pt>
                <c:pt idx="2159">
                  <c:v>#N/A</c:v>
                </c:pt>
                <c:pt idx="2160">
                  <c:v>#N/A</c:v>
                </c:pt>
                <c:pt idx="2161">
                  <c:v>#N/A</c:v>
                </c:pt>
                <c:pt idx="2162">
                  <c:v>#N/A</c:v>
                </c:pt>
                <c:pt idx="2163">
                  <c:v>#N/A</c:v>
                </c:pt>
                <c:pt idx="2164">
                  <c:v>#N/A</c:v>
                </c:pt>
                <c:pt idx="2165">
                  <c:v>0</c:v>
                </c:pt>
                <c:pt idx="2166">
                  <c:v>#N/A</c:v>
                </c:pt>
                <c:pt idx="2167">
                  <c:v>#N/A</c:v>
                </c:pt>
                <c:pt idx="2168">
                  <c:v>#N/A</c:v>
                </c:pt>
                <c:pt idx="2169">
                  <c:v>#N/A</c:v>
                </c:pt>
                <c:pt idx="2170">
                  <c:v>#N/A</c:v>
                </c:pt>
                <c:pt idx="2171">
                  <c:v>#N/A</c:v>
                </c:pt>
                <c:pt idx="2172">
                  <c:v>#N/A</c:v>
                </c:pt>
                <c:pt idx="2173">
                  <c:v>#N/A</c:v>
                </c:pt>
                <c:pt idx="2174">
                  <c:v>#N/A</c:v>
                </c:pt>
                <c:pt idx="2175">
                  <c:v>#N/A</c:v>
                </c:pt>
                <c:pt idx="2176">
                  <c:v>#N/A</c:v>
                </c:pt>
                <c:pt idx="2177">
                  <c:v>#N/A</c:v>
                </c:pt>
                <c:pt idx="2178">
                  <c:v>#N/A</c:v>
                </c:pt>
                <c:pt idx="2179">
                  <c:v>#N/A</c:v>
                </c:pt>
                <c:pt idx="2180">
                  <c:v>#N/A</c:v>
                </c:pt>
                <c:pt idx="2181">
                  <c:v>#N/A</c:v>
                </c:pt>
                <c:pt idx="2182">
                  <c:v>#N/A</c:v>
                </c:pt>
                <c:pt idx="2183">
                  <c:v>#N/A</c:v>
                </c:pt>
                <c:pt idx="2184">
                  <c:v>#N/A</c:v>
                </c:pt>
                <c:pt idx="2185">
                  <c:v>#N/A</c:v>
                </c:pt>
                <c:pt idx="2186">
                  <c:v>#N/A</c:v>
                </c:pt>
                <c:pt idx="2187">
                  <c:v>#N/A</c:v>
                </c:pt>
                <c:pt idx="2188">
                  <c:v>#N/A</c:v>
                </c:pt>
                <c:pt idx="2189">
                  <c:v>0</c:v>
                </c:pt>
                <c:pt idx="2190">
                  <c:v>0</c:v>
                </c:pt>
                <c:pt idx="2191">
                  <c:v>0</c:v>
                </c:pt>
                <c:pt idx="2192">
                  <c:v>#N/A</c:v>
                </c:pt>
                <c:pt idx="2193">
                  <c:v>#N/A</c:v>
                </c:pt>
                <c:pt idx="2194">
                  <c:v>#N/A</c:v>
                </c:pt>
                <c:pt idx="2195">
                  <c:v>#N/A</c:v>
                </c:pt>
                <c:pt idx="2196">
                  <c:v>#N/A</c:v>
                </c:pt>
                <c:pt idx="2197">
                  <c:v>#N/A</c:v>
                </c:pt>
                <c:pt idx="2198">
                  <c:v>#N/A</c:v>
                </c:pt>
                <c:pt idx="2199">
                  <c:v>#N/A</c:v>
                </c:pt>
                <c:pt idx="2200">
                  <c:v>#N/A</c:v>
                </c:pt>
                <c:pt idx="2201">
                  <c:v>#N/A</c:v>
                </c:pt>
                <c:pt idx="2202">
                  <c:v>#N/A</c:v>
                </c:pt>
                <c:pt idx="2203">
                  <c:v>#N/A</c:v>
                </c:pt>
                <c:pt idx="2204">
                  <c:v>#N/A</c:v>
                </c:pt>
                <c:pt idx="2205">
                  <c:v>#N/A</c:v>
                </c:pt>
                <c:pt idx="2206">
                  <c:v>#N/A</c:v>
                </c:pt>
                <c:pt idx="2207">
                  <c:v>#N/A</c:v>
                </c:pt>
                <c:pt idx="2208">
                  <c:v>#N/A</c:v>
                </c:pt>
                <c:pt idx="2209">
                  <c:v>#N/A</c:v>
                </c:pt>
                <c:pt idx="2210">
                  <c:v>#N/A</c:v>
                </c:pt>
                <c:pt idx="2211">
                  <c:v>#N/A</c:v>
                </c:pt>
                <c:pt idx="2212">
                  <c:v>#N/A</c:v>
                </c:pt>
                <c:pt idx="2213">
                  <c:v>#N/A</c:v>
                </c:pt>
                <c:pt idx="2214">
                  <c:v>#N/A</c:v>
                </c:pt>
                <c:pt idx="2215">
                  <c:v>#N/A</c:v>
                </c:pt>
                <c:pt idx="2216">
                  <c:v>#N/A</c:v>
                </c:pt>
                <c:pt idx="2217">
                  <c:v>#N/A</c:v>
                </c:pt>
                <c:pt idx="2218">
                  <c:v>#N/A</c:v>
                </c:pt>
                <c:pt idx="2219">
                  <c:v>0</c:v>
                </c:pt>
                <c:pt idx="2220">
                  <c:v>#N/A</c:v>
                </c:pt>
                <c:pt idx="2221">
                  <c:v>#N/A</c:v>
                </c:pt>
                <c:pt idx="2222">
                  <c:v>#N/A</c:v>
                </c:pt>
                <c:pt idx="2223">
                  <c:v>#N/A</c:v>
                </c:pt>
                <c:pt idx="2224">
                  <c:v>#N/A</c:v>
                </c:pt>
                <c:pt idx="2225">
                  <c:v>#N/A</c:v>
                </c:pt>
                <c:pt idx="2226">
                  <c:v>#N/A</c:v>
                </c:pt>
                <c:pt idx="2227">
                  <c:v>#N/A</c:v>
                </c:pt>
                <c:pt idx="2228">
                  <c:v>#N/A</c:v>
                </c:pt>
                <c:pt idx="2229">
                  <c:v>#N/A</c:v>
                </c:pt>
                <c:pt idx="2230">
                  <c:v>#N/A</c:v>
                </c:pt>
                <c:pt idx="2231">
                  <c:v>#N/A</c:v>
                </c:pt>
                <c:pt idx="2232">
                  <c:v>#N/A</c:v>
                </c:pt>
                <c:pt idx="2233">
                  <c:v>#N/A</c:v>
                </c:pt>
                <c:pt idx="2234">
                  <c:v>#N/A</c:v>
                </c:pt>
                <c:pt idx="2235">
                  <c:v>#N/A</c:v>
                </c:pt>
                <c:pt idx="2236">
                  <c:v>#N/A</c:v>
                </c:pt>
                <c:pt idx="2237">
                  <c:v>#N/A</c:v>
                </c:pt>
                <c:pt idx="2238">
                  <c:v>#N/A</c:v>
                </c:pt>
                <c:pt idx="2239">
                  <c:v>#N/A</c:v>
                </c:pt>
                <c:pt idx="2240">
                  <c:v>#N/A</c:v>
                </c:pt>
                <c:pt idx="2241">
                  <c:v>#N/A</c:v>
                </c:pt>
                <c:pt idx="2242">
                  <c:v>#N/A</c:v>
                </c:pt>
                <c:pt idx="2243">
                  <c:v>#N/A</c:v>
                </c:pt>
                <c:pt idx="2244">
                  <c:v>#N/A</c:v>
                </c:pt>
                <c:pt idx="2245">
                  <c:v>#N/A</c:v>
                </c:pt>
                <c:pt idx="2246">
                  <c:v>#N/A</c:v>
                </c:pt>
                <c:pt idx="2247">
                  <c:v>#N/A</c:v>
                </c:pt>
                <c:pt idx="2248">
                  <c:v>0</c:v>
                </c:pt>
                <c:pt idx="2249">
                  <c:v>0</c:v>
                </c:pt>
                <c:pt idx="2250">
                  <c:v>#N/A</c:v>
                </c:pt>
                <c:pt idx="2251">
                  <c:v>#N/A</c:v>
                </c:pt>
                <c:pt idx="2252">
                  <c:v>#N/A</c:v>
                </c:pt>
                <c:pt idx="2253">
                  <c:v>#N/A</c:v>
                </c:pt>
                <c:pt idx="2254">
                  <c:v>#N/A</c:v>
                </c:pt>
                <c:pt idx="2255">
                  <c:v>#N/A</c:v>
                </c:pt>
                <c:pt idx="2256">
                  <c:v>#N/A</c:v>
                </c:pt>
                <c:pt idx="2257">
                  <c:v>#N/A</c:v>
                </c:pt>
                <c:pt idx="2258">
                  <c:v>#N/A</c:v>
                </c:pt>
                <c:pt idx="2259">
                  <c:v>#N/A</c:v>
                </c:pt>
                <c:pt idx="2260">
                  <c:v>#N/A</c:v>
                </c:pt>
                <c:pt idx="2261">
                  <c:v>#N/A</c:v>
                </c:pt>
                <c:pt idx="2262">
                  <c:v>#N/A</c:v>
                </c:pt>
                <c:pt idx="2263">
                  <c:v>#N/A</c:v>
                </c:pt>
                <c:pt idx="2264">
                  <c:v>#N/A</c:v>
                </c:pt>
                <c:pt idx="2265">
                  <c:v>#N/A</c:v>
                </c:pt>
                <c:pt idx="2266">
                  <c:v>#N/A</c:v>
                </c:pt>
                <c:pt idx="2267">
                  <c:v>#N/A</c:v>
                </c:pt>
                <c:pt idx="2268">
                  <c:v>#N/A</c:v>
                </c:pt>
                <c:pt idx="2269">
                  <c:v>#N/A</c:v>
                </c:pt>
                <c:pt idx="2270">
                  <c:v>#N/A</c:v>
                </c:pt>
                <c:pt idx="2271">
                  <c:v>#N/A</c:v>
                </c:pt>
                <c:pt idx="2272">
                  <c:v>#N/A</c:v>
                </c:pt>
                <c:pt idx="2273">
                  <c:v>#N/A</c:v>
                </c:pt>
                <c:pt idx="2274">
                  <c:v>#N/A</c:v>
                </c:pt>
                <c:pt idx="2275">
                  <c:v>#N/A</c:v>
                </c:pt>
                <c:pt idx="2276">
                  <c:v>#N/A</c:v>
                </c:pt>
                <c:pt idx="2277">
                  <c:v>#N/A</c:v>
                </c:pt>
                <c:pt idx="2278">
                  <c:v>#N/A</c:v>
                </c:pt>
                <c:pt idx="2279">
                  <c:v>#N/A</c:v>
                </c:pt>
                <c:pt idx="2280">
                  <c:v>#N/A</c:v>
                </c:pt>
                <c:pt idx="2281">
                  <c:v>#N/A</c:v>
                </c:pt>
                <c:pt idx="2282">
                  <c:v>#N/A</c:v>
                </c:pt>
                <c:pt idx="2283">
                  <c:v>#N/A</c:v>
                </c:pt>
                <c:pt idx="2284">
                  <c:v>#N/A</c:v>
                </c:pt>
                <c:pt idx="2285">
                  <c:v>#N/A</c:v>
                </c:pt>
                <c:pt idx="2286">
                  <c:v>#N/A</c:v>
                </c:pt>
                <c:pt idx="2287">
                  <c:v>#N/A</c:v>
                </c:pt>
                <c:pt idx="2288">
                  <c:v>#N/A</c:v>
                </c:pt>
                <c:pt idx="2289">
                  <c:v>#N/A</c:v>
                </c:pt>
                <c:pt idx="2290">
                  <c:v>#N/A</c:v>
                </c:pt>
                <c:pt idx="2291">
                  <c:v>#N/A</c:v>
                </c:pt>
                <c:pt idx="2292">
                  <c:v>#N/A</c:v>
                </c:pt>
                <c:pt idx="2293">
                  <c:v>#N/A</c:v>
                </c:pt>
                <c:pt idx="2294">
                  <c:v>#N/A</c:v>
                </c:pt>
                <c:pt idx="2295">
                  <c:v>#N/A</c:v>
                </c:pt>
                <c:pt idx="2296">
                  <c:v>#N/A</c:v>
                </c:pt>
                <c:pt idx="2297">
                  <c:v>#N/A</c:v>
                </c:pt>
                <c:pt idx="2298">
                  <c:v>#N/A</c:v>
                </c:pt>
                <c:pt idx="2299">
                  <c:v>#N/A</c:v>
                </c:pt>
                <c:pt idx="2300">
                  <c:v>#N/A</c:v>
                </c:pt>
                <c:pt idx="2301">
                  <c:v>#N/A</c:v>
                </c:pt>
                <c:pt idx="2302">
                  <c:v>#N/A</c:v>
                </c:pt>
                <c:pt idx="2303">
                  <c:v>#N/A</c:v>
                </c:pt>
                <c:pt idx="2304">
                  <c:v>#N/A</c:v>
                </c:pt>
                <c:pt idx="2305">
                  <c:v>#N/A</c:v>
                </c:pt>
                <c:pt idx="2306">
                  <c:v>#N/A</c:v>
                </c:pt>
                <c:pt idx="2307">
                  <c:v>#N/A</c:v>
                </c:pt>
                <c:pt idx="2308">
                  <c:v>#N/A</c:v>
                </c:pt>
                <c:pt idx="2309">
                  <c:v>#N/A</c:v>
                </c:pt>
                <c:pt idx="2310">
                  <c:v>#N/A</c:v>
                </c:pt>
                <c:pt idx="2311">
                  <c:v>0</c:v>
                </c:pt>
                <c:pt idx="2312">
                  <c:v>#N/A</c:v>
                </c:pt>
                <c:pt idx="2313">
                  <c:v>#N/A</c:v>
                </c:pt>
                <c:pt idx="2314">
                  <c:v>#N/A</c:v>
                </c:pt>
                <c:pt idx="2315">
                  <c:v>#N/A</c:v>
                </c:pt>
                <c:pt idx="2316">
                  <c:v>#N/A</c:v>
                </c:pt>
                <c:pt idx="2317">
                  <c:v>#N/A</c:v>
                </c:pt>
                <c:pt idx="2318">
                  <c:v>#N/A</c:v>
                </c:pt>
                <c:pt idx="2319">
                  <c:v>#N/A</c:v>
                </c:pt>
                <c:pt idx="2320">
                  <c:v>#N/A</c:v>
                </c:pt>
                <c:pt idx="2321">
                  <c:v>#N/A</c:v>
                </c:pt>
                <c:pt idx="2322">
                  <c:v>#N/A</c:v>
                </c:pt>
                <c:pt idx="2323">
                  <c:v>#N/A</c:v>
                </c:pt>
                <c:pt idx="2324">
                  <c:v>#N/A</c:v>
                </c:pt>
                <c:pt idx="2325">
                  <c:v>0</c:v>
                </c:pt>
                <c:pt idx="2326">
                  <c:v>#N/A</c:v>
                </c:pt>
                <c:pt idx="2327">
                  <c:v>#N/A</c:v>
                </c:pt>
                <c:pt idx="2328">
                  <c:v>#N/A</c:v>
                </c:pt>
                <c:pt idx="2329">
                  <c:v>#N/A</c:v>
                </c:pt>
                <c:pt idx="2330">
                  <c:v>#N/A</c:v>
                </c:pt>
                <c:pt idx="2331">
                  <c:v>#N/A</c:v>
                </c:pt>
                <c:pt idx="2332">
                  <c:v>#N/A</c:v>
                </c:pt>
                <c:pt idx="2333">
                  <c:v>#N/A</c:v>
                </c:pt>
                <c:pt idx="2334">
                  <c:v>#N/A</c:v>
                </c:pt>
                <c:pt idx="2335">
                  <c:v>#N/A</c:v>
                </c:pt>
                <c:pt idx="2336">
                  <c:v>#N/A</c:v>
                </c:pt>
                <c:pt idx="2337">
                  <c:v>#N/A</c:v>
                </c:pt>
                <c:pt idx="2338">
                  <c:v>#N/A</c:v>
                </c:pt>
                <c:pt idx="2339">
                  <c:v>#N/A</c:v>
                </c:pt>
                <c:pt idx="2340">
                  <c:v>#N/A</c:v>
                </c:pt>
                <c:pt idx="2341">
                  <c:v>#N/A</c:v>
                </c:pt>
                <c:pt idx="2342">
                  <c:v>#N/A</c:v>
                </c:pt>
                <c:pt idx="2343">
                  <c:v>#N/A</c:v>
                </c:pt>
                <c:pt idx="2344">
                  <c:v>#N/A</c:v>
                </c:pt>
                <c:pt idx="2345">
                  <c:v>#N/A</c:v>
                </c:pt>
                <c:pt idx="2346">
                  <c:v>#N/A</c:v>
                </c:pt>
                <c:pt idx="2347">
                  <c:v>#N/A</c:v>
                </c:pt>
                <c:pt idx="2348">
                  <c:v>#N/A</c:v>
                </c:pt>
                <c:pt idx="2349">
                  <c:v>#N/A</c:v>
                </c:pt>
                <c:pt idx="2350">
                  <c:v>#N/A</c:v>
                </c:pt>
                <c:pt idx="2351">
                  <c:v>#N/A</c:v>
                </c:pt>
                <c:pt idx="2352">
                  <c:v>0</c:v>
                </c:pt>
                <c:pt idx="2353">
                  <c:v>0</c:v>
                </c:pt>
                <c:pt idx="2354">
                  <c:v>0</c:v>
                </c:pt>
                <c:pt idx="2355">
                  <c:v>0</c:v>
                </c:pt>
                <c:pt idx="2356">
                  <c:v>0</c:v>
                </c:pt>
                <c:pt idx="2357">
                  <c:v>#N/A</c:v>
                </c:pt>
                <c:pt idx="2358">
                  <c:v>#N/A</c:v>
                </c:pt>
                <c:pt idx="2359">
                  <c:v>#N/A</c:v>
                </c:pt>
                <c:pt idx="2360">
                  <c:v>#N/A</c:v>
                </c:pt>
                <c:pt idx="2361">
                  <c:v>#N/A</c:v>
                </c:pt>
                <c:pt idx="2362">
                  <c:v>#N/A</c:v>
                </c:pt>
                <c:pt idx="2363">
                  <c:v>#N/A</c:v>
                </c:pt>
                <c:pt idx="2364">
                  <c:v>#N/A</c:v>
                </c:pt>
                <c:pt idx="2365">
                  <c:v>#N/A</c:v>
                </c:pt>
                <c:pt idx="2366">
                  <c:v>#N/A</c:v>
                </c:pt>
                <c:pt idx="2367">
                  <c:v>#N/A</c:v>
                </c:pt>
                <c:pt idx="2368">
                  <c:v>#N/A</c:v>
                </c:pt>
                <c:pt idx="2369">
                  <c:v>#N/A</c:v>
                </c:pt>
                <c:pt idx="2370">
                  <c:v>#N/A</c:v>
                </c:pt>
                <c:pt idx="2371">
                  <c:v>#N/A</c:v>
                </c:pt>
                <c:pt idx="2372">
                  <c:v>#N/A</c:v>
                </c:pt>
                <c:pt idx="2373">
                  <c:v>#N/A</c:v>
                </c:pt>
                <c:pt idx="2374">
                  <c:v>#N/A</c:v>
                </c:pt>
                <c:pt idx="2375">
                  <c:v>#N/A</c:v>
                </c:pt>
                <c:pt idx="2376">
                  <c:v>#N/A</c:v>
                </c:pt>
                <c:pt idx="2377">
                  <c:v>#N/A</c:v>
                </c:pt>
                <c:pt idx="2378">
                  <c:v>#N/A</c:v>
                </c:pt>
                <c:pt idx="2379">
                  <c:v>#N/A</c:v>
                </c:pt>
                <c:pt idx="2380">
                  <c:v>#N/A</c:v>
                </c:pt>
                <c:pt idx="2381">
                  <c:v>#N/A</c:v>
                </c:pt>
                <c:pt idx="2382">
                  <c:v>#N/A</c:v>
                </c:pt>
                <c:pt idx="2383">
                  <c:v>#N/A</c:v>
                </c:pt>
                <c:pt idx="2384">
                  <c:v>0</c:v>
                </c:pt>
                <c:pt idx="2385">
                  <c:v>0</c:v>
                </c:pt>
                <c:pt idx="2386">
                  <c:v>#N/A</c:v>
                </c:pt>
                <c:pt idx="2387">
                  <c:v>#N/A</c:v>
                </c:pt>
                <c:pt idx="2388">
                  <c:v>#N/A</c:v>
                </c:pt>
                <c:pt idx="2389">
                  <c:v>#N/A</c:v>
                </c:pt>
                <c:pt idx="2390">
                  <c:v>#N/A</c:v>
                </c:pt>
                <c:pt idx="2391">
                  <c:v>#N/A</c:v>
                </c:pt>
                <c:pt idx="2392">
                  <c:v>#N/A</c:v>
                </c:pt>
                <c:pt idx="2393">
                  <c:v>#N/A</c:v>
                </c:pt>
                <c:pt idx="2394">
                  <c:v>#N/A</c:v>
                </c:pt>
                <c:pt idx="2395">
                  <c:v>#N/A</c:v>
                </c:pt>
                <c:pt idx="2396">
                  <c:v>#N/A</c:v>
                </c:pt>
                <c:pt idx="2397">
                  <c:v>#N/A</c:v>
                </c:pt>
                <c:pt idx="2398">
                  <c:v>0</c:v>
                </c:pt>
                <c:pt idx="2399">
                  <c:v>0</c:v>
                </c:pt>
                <c:pt idx="2400">
                  <c:v>#N/A</c:v>
                </c:pt>
                <c:pt idx="2401">
                  <c:v>#N/A</c:v>
                </c:pt>
                <c:pt idx="2402">
                  <c:v>#N/A</c:v>
                </c:pt>
                <c:pt idx="2403">
                  <c:v>#N/A</c:v>
                </c:pt>
                <c:pt idx="2404">
                  <c:v>#N/A</c:v>
                </c:pt>
                <c:pt idx="2405">
                  <c:v>#N/A</c:v>
                </c:pt>
                <c:pt idx="2406">
                  <c:v>#N/A</c:v>
                </c:pt>
                <c:pt idx="2407">
                  <c:v>#N/A</c:v>
                </c:pt>
                <c:pt idx="2408">
                  <c:v>#N/A</c:v>
                </c:pt>
                <c:pt idx="2409">
                  <c:v>#N/A</c:v>
                </c:pt>
                <c:pt idx="2410">
                  <c:v>#N/A</c:v>
                </c:pt>
                <c:pt idx="2411">
                  <c:v>#N/A</c:v>
                </c:pt>
                <c:pt idx="2412">
                  <c:v>#N/A</c:v>
                </c:pt>
                <c:pt idx="2413">
                  <c:v>#N/A</c:v>
                </c:pt>
                <c:pt idx="2414">
                  <c:v>#N/A</c:v>
                </c:pt>
                <c:pt idx="2415">
                  <c:v>#N/A</c:v>
                </c:pt>
                <c:pt idx="2416">
                  <c:v>#N/A</c:v>
                </c:pt>
                <c:pt idx="2417">
                  <c:v>#N/A</c:v>
                </c:pt>
                <c:pt idx="2418">
                  <c:v>#N/A</c:v>
                </c:pt>
                <c:pt idx="2419">
                  <c:v>0</c:v>
                </c:pt>
                <c:pt idx="2420">
                  <c:v>0</c:v>
                </c:pt>
                <c:pt idx="2421">
                  <c:v>0</c:v>
                </c:pt>
                <c:pt idx="2422">
                  <c:v>0</c:v>
                </c:pt>
                <c:pt idx="2423">
                  <c:v>0</c:v>
                </c:pt>
                <c:pt idx="2424">
                  <c:v>#N/A</c:v>
                </c:pt>
                <c:pt idx="2425">
                  <c:v>#N/A</c:v>
                </c:pt>
                <c:pt idx="2426">
                  <c:v>#N/A</c:v>
                </c:pt>
                <c:pt idx="2427">
                  <c:v>#N/A</c:v>
                </c:pt>
                <c:pt idx="2428">
                  <c:v>#N/A</c:v>
                </c:pt>
                <c:pt idx="2429">
                  <c:v>#N/A</c:v>
                </c:pt>
                <c:pt idx="2430">
                  <c:v>#N/A</c:v>
                </c:pt>
                <c:pt idx="2431">
                  <c:v>#N/A</c:v>
                </c:pt>
                <c:pt idx="2432">
                  <c:v>#N/A</c:v>
                </c:pt>
                <c:pt idx="2433">
                  <c:v>#N/A</c:v>
                </c:pt>
                <c:pt idx="2434">
                  <c:v>#N/A</c:v>
                </c:pt>
                <c:pt idx="2435">
                  <c:v>#N/A</c:v>
                </c:pt>
                <c:pt idx="2436">
                  <c:v>#N/A</c:v>
                </c:pt>
                <c:pt idx="2437">
                  <c:v>#N/A</c:v>
                </c:pt>
                <c:pt idx="2438">
                  <c:v>#N/A</c:v>
                </c:pt>
                <c:pt idx="2439">
                  <c:v>#N/A</c:v>
                </c:pt>
                <c:pt idx="2440">
                  <c:v>#N/A</c:v>
                </c:pt>
                <c:pt idx="2441">
                  <c:v>#N/A</c:v>
                </c:pt>
                <c:pt idx="2442">
                  <c:v>#N/A</c:v>
                </c:pt>
                <c:pt idx="2443">
                  <c:v>#N/A</c:v>
                </c:pt>
                <c:pt idx="2444">
                  <c:v>#N/A</c:v>
                </c:pt>
                <c:pt idx="2445">
                  <c:v>#N/A</c:v>
                </c:pt>
                <c:pt idx="2446">
                  <c:v>#N/A</c:v>
                </c:pt>
                <c:pt idx="2447">
                  <c:v>0</c:v>
                </c:pt>
                <c:pt idx="2448">
                  <c:v>0</c:v>
                </c:pt>
                <c:pt idx="2449">
                  <c:v>#N/A</c:v>
                </c:pt>
                <c:pt idx="2450">
                  <c:v>#N/A</c:v>
                </c:pt>
                <c:pt idx="2451">
                  <c:v>#N/A</c:v>
                </c:pt>
                <c:pt idx="2452">
                  <c:v>#N/A</c:v>
                </c:pt>
                <c:pt idx="2453">
                  <c:v>#N/A</c:v>
                </c:pt>
                <c:pt idx="2454">
                  <c:v>#N/A</c:v>
                </c:pt>
                <c:pt idx="2455">
                  <c:v>#N/A</c:v>
                </c:pt>
                <c:pt idx="2456">
                  <c:v>#N/A</c:v>
                </c:pt>
                <c:pt idx="2457">
                  <c:v>#N/A</c:v>
                </c:pt>
                <c:pt idx="2458">
                  <c:v>#N/A</c:v>
                </c:pt>
                <c:pt idx="2459">
                  <c:v>#N/A</c:v>
                </c:pt>
                <c:pt idx="2460">
                  <c:v>#N/A</c:v>
                </c:pt>
                <c:pt idx="2461">
                  <c:v>#N/A</c:v>
                </c:pt>
                <c:pt idx="2462">
                  <c:v>#N/A</c:v>
                </c:pt>
                <c:pt idx="2463">
                  <c:v>#N/A</c:v>
                </c:pt>
                <c:pt idx="2464">
                  <c:v>#N/A</c:v>
                </c:pt>
                <c:pt idx="2465">
                  <c:v>#N/A</c:v>
                </c:pt>
                <c:pt idx="2466">
                  <c:v>#N/A</c:v>
                </c:pt>
                <c:pt idx="2467">
                  <c:v>#N/A</c:v>
                </c:pt>
                <c:pt idx="2468">
                  <c:v>#N/A</c:v>
                </c:pt>
                <c:pt idx="2469">
                  <c:v>#N/A</c:v>
                </c:pt>
                <c:pt idx="2470">
                  <c:v>#N/A</c:v>
                </c:pt>
                <c:pt idx="2471">
                  <c:v>#N/A</c:v>
                </c:pt>
                <c:pt idx="2472">
                  <c:v>#N/A</c:v>
                </c:pt>
                <c:pt idx="2473">
                  <c:v>#N/A</c:v>
                </c:pt>
                <c:pt idx="2474">
                  <c:v>#N/A</c:v>
                </c:pt>
                <c:pt idx="2475">
                  <c:v>#N/A</c:v>
                </c:pt>
                <c:pt idx="2476">
                  <c:v>#N/A</c:v>
                </c:pt>
                <c:pt idx="2477">
                  <c:v>#N/A</c:v>
                </c:pt>
                <c:pt idx="2478">
                  <c:v>#N/A</c:v>
                </c:pt>
                <c:pt idx="2479">
                  <c:v>#N/A</c:v>
                </c:pt>
                <c:pt idx="2480">
                  <c:v>0</c:v>
                </c:pt>
                <c:pt idx="2481">
                  <c:v>0</c:v>
                </c:pt>
                <c:pt idx="2482">
                  <c:v>#N/A</c:v>
                </c:pt>
                <c:pt idx="2483">
                  <c:v>#N/A</c:v>
                </c:pt>
                <c:pt idx="2484">
                  <c:v>#N/A</c:v>
                </c:pt>
                <c:pt idx="2485">
                  <c:v>#N/A</c:v>
                </c:pt>
                <c:pt idx="2486">
                  <c:v>#N/A</c:v>
                </c:pt>
                <c:pt idx="2487">
                  <c:v>#N/A</c:v>
                </c:pt>
                <c:pt idx="2488">
                  <c:v>#N/A</c:v>
                </c:pt>
                <c:pt idx="2489">
                  <c:v>#N/A</c:v>
                </c:pt>
                <c:pt idx="2490">
                  <c:v>#N/A</c:v>
                </c:pt>
                <c:pt idx="2491">
                  <c:v>#N/A</c:v>
                </c:pt>
                <c:pt idx="2492">
                  <c:v>#N/A</c:v>
                </c:pt>
                <c:pt idx="2493">
                  <c:v>#N/A</c:v>
                </c:pt>
                <c:pt idx="2494">
                  <c:v>#N/A</c:v>
                </c:pt>
                <c:pt idx="2495">
                  <c:v>#N/A</c:v>
                </c:pt>
                <c:pt idx="2496">
                  <c:v>#N/A</c:v>
                </c:pt>
                <c:pt idx="2497">
                  <c:v>#N/A</c:v>
                </c:pt>
                <c:pt idx="2498">
                  <c:v>#N/A</c:v>
                </c:pt>
                <c:pt idx="2499">
                  <c:v>0</c:v>
                </c:pt>
                <c:pt idx="2500">
                  <c:v>#N/A</c:v>
                </c:pt>
                <c:pt idx="2501">
                  <c:v>#N/A</c:v>
                </c:pt>
                <c:pt idx="2502">
                  <c:v>#N/A</c:v>
                </c:pt>
                <c:pt idx="2503">
                  <c:v>#N/A</c:v>
                </c:pt>
                <c:pt idx="2504">
                  <c:v>#N/A</c:v>
                </c:pt>
                <c:pt idx="2505">
                  <c:v>#N/A</c:v>
                </c:pt>
                <c:pt idx="2506">
                  <c:v>#N/A</c:v>
                </c:pt>
                <c:pt idx="2507">
                  <c:v>#N/A</c:v>
                </c:pt>
                <c:pt idx="2508">
                  <c:v>#N/A</c:v>
                </c:pt>
                <c:pt idx="2509">
                  <c:v>#N/A</c:v>
                </c:pt>
                <c:pt idx="2510">
                  <c:v>#N/A</c:v>
                </c:pt>
                <c:pt idx="2511">
                  <c:v>#N/A</c:v>
                </c:pt>
                <c:pt idx="2512">
                  <c:v>#N/A</c:v>
                </c:pt>
                <c:pt idx="2513">
                  <c:v>#N/A</c:v>
                </c:pt>
                <c:pt idx="2514">
                  <c:v>#N/A</c:v>
                </c:pt>
                <c:pt idx="2515">
                  <c:v>#N/A</c:v>
                </c:pt>
                <c:pt idx="2516">
                  <c:v>#N/A</c:v>
                </c:pt>
                <c:pt idx="2517">
                  <c:v>#N/A</c:v>
                </c:pt>
                <c:pt idx="2518">
                  <c:v>#N/A</c:v>
                </c:pt>
                <c:pt idx="2519">
                  <c:v>#N/A</c:v>
                </c:pt>
                <c:pt idx="2520">
                  <c:v>#N/A</c:v>
                </c:pt>
                <c:pt idx="2521">
                  <c:v>#N/A</c:v>
                </c:pt>
                <c:pt idx="2522">
                  <c:v>#N/A</c:v>
                </c:pt>
                <c:pt idx="2523">
                  <c:v>#N/A</c:v>
                </c:pt>
                <c:pt idx="2524">
                  <c:v>#N/A</c:v>
                </c:pt>
                <c:pt idx="2525">
                  <c:v>#N/A</c:v>
                </c:pt>
                <c:pt idx="2526">
                  <c:v>#N/A</c:v>
                </c:pt>
                <c:pt idx="2527">
                  <c:v>#N/A</c:v>
                </c:pt>
                <c:pt idx="2528">
                  <c:v>#N/A</c:v>
                </c:pt>
                <c:pt idx="2529">
                  <c:v>#N/A</c:v>
                </c:pt>
                <c:pt idx="2530">
                  <c:v>#N/A</c:v>
                </c:pt>
                <c:pt idx="2531">
                  <c:v>#N/A</c:v>
                </c:pt>
                <c:pt idx="2532">
                  <c:v>#N/A</c:v>
                </c:pt>
                <c:pt idx="2533">
                  <c:v>#N/A</c:v>
                </c:pt>
                <c:pt idx="2534">
                  <c:v>#N/A</c:v>
                </c:pt>
                <c:pt idx="2535">
                  <c:v>#N/A</c:v>
                </c:pt>
                <c:pt idx="2536">
                  <c:v>#N/A</c:v>
                </c:pt>
                <c:pt idx="2537">
                  <c:v>#N/A</c:v>
                </c:pt>
                <c:pt idx="2538">
                  <c:v>#N/A</c:v>
                </c:pt>
                <c:pt idx="2539">
                  <c:v>#N/A</c:v>
                </c:pt>
                <c:pt idx="2540">
                  <c:v>0</c:v>
                </c:pt>
                <c:pt idx="2541">
                  <c:v>#N/A</c:v>
                </c:pt>
                <c:pt idx="2542">
                  <c:v>#N/A</c:v>
                </c:pt>
                <c:pt idx="2543">
                  <c:v>#N/A</c:v>
                </c:pt>
                <c:pt idx="2544">
                  <c:v>#N/A</c:v>
                </c:pt>
                <c:pt idx="2545">
                  <c:v>#N/A</c:v>
                </c:pt>
                <c:pt idx="2546">
                  <c:v>#N/A</c:v>
                </c:pt>
                <c:pt idx="2547">
                  <c:v>#N/A</c:v>
                </c:pt>
                <c:pt idx="2548">
                  <c:v>#N/A</c:v>
                </c:pt>
                <c:pt idx="2549">
                  <c:v>#N/A</c:v>
                </c:pt>
                <c:pt idx="2550">
                  <c:v>#N/A</c:v>
                </c:pt>
                <c:pt idx="2551">
                  <c:v>#N/A</c:v>
                </c:pt>
                <c:pt idx="2552">
                  <c:v>#N/A</c:v>
                </c:pt>
                <c:pt idx="2553">
                  <c:v>0</c:v>
                </c:pt>
                <c:pt idx="2554">
                  <c:v>0</c:v>
                </c:pt>
                <c:pt idx="2555">
                  <c:v>0</c:v>
                </c:pt>
                <c:pt idx="2556">
                  <c:v>#N/A</c:v>
                </c:pt>
                <c:pt idx="2557">
                  <c:v>#N/A</c:v>
                </c:pt>
                <c:pt idx="2558">
                  <c:v>#N/A</c:v>
                </c:pt>
                <c:pt idx="2559">
                  <c:v>#N/A</c:v>
                </c:pt>
                <c:pt idx="2560">
                  <c:v>#N/A</c:v>
                </c:pt>
                <c:pt idx="2561">
                  <c:v>#N/A</c:v>
                </c:pt>
                <c:pt idx="2562">
                  <c:v>#N/A</c:v>
                </c:pt>
                <c:pt idx="2563">
                  <c:v>#N/A</c:v>
                </c:pt>
                <c:pt idx="2564">
                  <c:v>#N/A</c:v>
                </c:pt>
                <c:pt idx="2565">
                  <c:v>#N/A</c:v>
                </c:pt>
                <c:pt idx="2566">
                  <c:v>#N/A</c:v>
                </c:pt>
                <c:pt idx="2567">
                  <c:v>#N/A</c:v>
                </c:pt>
                <c:pt idx="2568">
                  <c:v>#N/A</c:v>
                </c:pt>
                <c:pt idx="2569">
                  <c:v>#N/A</c:v>
                </c:pt>
                <c:pt idx="2570">
                  <c:v>#N/A</c:v>
                </c:pt>
                <c:pt idx="2571">
                  <c:v>0</c:v>
                </c:pt>
                <c:pt idx="2572">
                  <c:v>#N/A</c:v>
                </c:pt>
                <c:pt idx="2573">
                  <c:v>#N/A</c:v>
                </c:pt>
                <c:pt idx="2574">
                  <c:v>#N/A</c:v>
                </c:pt>
                <c:pt idx="2575">
                  <c:v>#N/A</c:v>
                </c:pt>
                <c:pt idx="2576">
                  <c:v>#N/A</c:v>
                </c:pt>
                <c:pt idx="2577">
                  <c:v>#N/A</c:v>
                </c:pt>
                <c:pt idx="2578">
                  <c:v>#N/A</c:v>
                </c:pt>
                <c:pt idx="2579">
                  <c:v>#N/A</c:v>
                </c:pt>
                <c:pt idx="2580">
                  <c:v>#N/A</c:v>
                </c:pt>
                <c:pt idx="2581">
                  <c:v>#N/A</c:v>
                </c:pt>
                <c:pt idx="2582">
                  <c:v>#N/A</c:v>
                </c:pt>
                <c:pt idx="2583">
                  <c:v>#N/A</c:v>
                </c:pt>
                <c:pt idx="2584">
                  <c:v>#N/A</c:v>
                </c:pt>
                <c:pt idx="2585">
                  <c:v>#N/A</c:v>
                </c:pt>
                <c:pt idx="2586">
                  <c:v>#N/A</c:v>
                </c:pt>
                <c:pt idx="2587">
                  <c:v>#N/A</c:v>
                </c:pt>
                <c:pt idx="2588">
                  <c:v>#N/A</c:v>
                </c:pt>
                <c:pt idx="2589">
                  <c:v>0</c:v>
                </c:pt>
                <c:pt idx="2590">
                  <c:v>#N/A</c:v>
                </c:pt>
                <c:pt idx="2591">
                  <c:v>#N/A</c:v>
                </c:pt>
                <c:pt idx="2592">
                  <c:v>#N/A</c:v>
                </c:pt>
                <c:pt idx="2593">
                  <c:v>#N/A</c:v>
                </c:pt>
                <c:pt idx="2594">
                  <c:v>#N/A</c:v>
                </c:pt>
                <c:pt idx="2595">
                  <c:v>#N/A</c:v>
                </c:pt>
                <c:pt idx="2596">
                  <c:v>#N/A</c:v>
                </c:pt>
                <c:pt idx="2597">
                  <c:v>#N/A</c:v>
                </c:pt>
                <c:pt idx="2598">
                  <c:v>#N/A</c:v>
                </c:pt>
                <c:pt idx="2599">
                  <c:v>#N/A</c:v>
                </c:pt>
                <c:pt idx="2600">
                  <c:v>#N/A</c:v>
                </c:pt>
                <c:pt idx="2601">
                  <c:v>#N/A</c:v>
                </c:pt>
                <c:pt idx="2602">
                  <c:v>#N/A</c:v>
                </c:pt>
                <c:pt idx="2603">
                  <c:v>#N/A</c:v>
                </c:pt>
                <c:pt idx="2604">
                  <c:v>#N/A</c:v>
                </c:pt>
                <c:pt idx="2605">
                  <c:v>#N/A</c:v>
                </c:pt>
                <c:pt idx="2606">
                  <c:v>#N/A</c:v>
                </c:pt>
                <c:pt idx="2607">
                  <c:v>#N/A</c:v>
                </c:pt>
                <c:pt idx="2608">
                  <c:v>#N/A</c:v>
                </c:pt>
                <c:pt idx="2609">
                  <c:v>#N/A</c:v>
                </c:pt>
                <c:pt idx="2610">
                  <c:v>#N/A</c:v>
                </c:pt>
                <c:pt idx="2611">
                  <c:v>#N/A</c:v>
                </c:pt>
                <c:pt idx="2612">
                  <c:v>#N/A</c:v>
                </c:pt>
                <c:pt idx="2613">
                  <c:v>#N/A</c:v>
                </c:pt>
                <c:pt idx="2614">
                  <c:v>#N/A</c:v>
                </c:pt>
                <c:pt idx="2615">
                  <c:v>#N/A</c:v>
                </c:pt>
                <c:pt idx="2616">
                  <c:v>#N/A</c:v>
                </c:pt>
                <c:pt idx="2617">
                  <c:v>0</c:v>
                </c:pt>
                <c:pt idx="2618">
                  <c:v>#N/A</c:v>
                </c:pt>
                <c:pt idx="2619">
                  <c:v>#N/A</c:v>
                </c:pt>
                <c:pt idx="2620">
                  <c:v>#N/A</c:v>
                </c:pt>
                <c:pt idx="2621">
                  <c:v>#N/A</c:v>
                </c:pt>
                <c:pt idx="2622">
                  <c:v>#N/A</c:v>
                </c:pt>
                <c:pt idx="2623">
                  <c:v>#N/A</c:v>
                </c:pt>
                <c:pt idx="2624">
                  <c:v>#N/A</c:v>
                </c:pt>
                <c:pt idx="2625">
                  <c:v>#N/A</c:v>
                </c:pt>
                <c:pt idx="2626">
                  <c:v>#N/A</c:v>
                </c:pt>
                <c:pt idx="2627">
                  <c:v>#N/A</c:v>
                </c:pt>
                <c:pt idx="2628">
                  <c:v>#N/A</c:v>
                </c:pt>
                <c:pt idx="2629">
                  <c:v>#N/A</c:v>
                </c:pt>
                <c:pt idx="2630">
                  <c:v>#N/A</c:v>
                </c:pt>
                <c:pt idx="2631">
                  <c:v>#N/A</c:v>
                </c:pt>
                <c:pt idx="2632">
                  <c:v>#N/A</c:v>
                </c:pt>
                <c:pt idx="2633">
                  <c:v>#N/A</c:v>
                </c:pt>
                <c:pt idx="2634">
                  <c:v>#N/A</c:v>
                </c:pt>
                <c:pt idx="2635">
                  <c:v>0</c:v>
                </c:pt>
                <c:pt idx="2636">
                  <c:v>#N/A</c:v>
                </c:pt>
                <c:pt idx="2637">
                  <c:v>#N/A</c:v>
                </c:pt>
                <c:pt idx="2638">
                  <c:v>#N/A</c:v>
                </c:pt>
                <c:pt idx="2639">
                  <c:v>#N/A</c:v>
                </c:pt>
                <c:pt idx="2640">
                  <c:v>#N/A</c:v>
                </c:pt>
                <c:pt idx="2641">
                  <c:v>#N/A</c:v>
                </c:pt>
                <c:pt idx="2642">
                  <c:v>#N/A</c:v>
                </c:pt>
                <c:pt idx="2643">
                  <c:v>#N/A</c:v>
                </c:pt>
                <c:pt idx="2644">
                  <c:v>#N/A</c:v>
                </c:pt>
                <c:pt idx="2645">
                  <c:v>#N/A</c:v>
                </c:pt>
                <c:pt idx="2646">
                  <c:v>#N/A</c:v>
                </c:pt>
                <c:pt idx="2647">
                  <c:v>0</c:v>
                </c:pt>
                <c:pt idx="2648">
                  <c:v>0</c:v>
                </c:pt>
                <c:pt idx="2649">
                  <c:v>0</c:v>
                </c:pt>
                <c:pt idx="2650">
                  <c:v>#N/A</c:v>
                </c:pt>
                <c:pt idx="2651">
                  <c:v>#N/A</c:v>
                </c:pt>
                <c:pt idx="2652">
                  <c:v>#N/A</c:v>
                </c:pt>
                <c:pt idx="2653">
                  <c:v>#N/A</c:v>
                </c:pt>
                <c:pt idx="2654">
                  <c:v>#N/A</c:v>
                </c:pt>
                <c:pt idx="2655">
                  <c:v>#N/A</c:v>
                </c:pt>
                <c:pt idx="2656">
                  <c:v>#N/A</c:v>
                </c:pt>
                <c:pt idx="2657">
                  <c:v>#N/A</c:v>
                </c:pt>
                <c:pt idx="2658">
                  <c:v>#N/A</c:v>
                </c:pt>
                <c:pt idx="2659">
                  <c:v>#N/A</c:v>
                </c:pt>
                <c:pt idx="2660">
                  <c:v>#N/A</c:v>
                </c:pt>
                <c:pt idx="2661">
                  <c:v>#N/A</c:v>
                </c:pt>
                <c:pt idx="2662">
                  <c:v>#N/A</c:v>
                </c:pt>
                <c:pt idx="2663">
                  <c:v>#N/A</c:v>
                </c:pt>
                <c:pt idx="2664">
                  <c:v>#N/A</c:v>
                </c:pt>
                <c:pt idx="2665">
                  <c:v>#N/A</c:v>
                </c:pt>
                <c:pt idx="2666">
                  <c:v>#N/A</c:v>
                </c:pt>
                <c:pt idx="2667">
                  <c:v>#N/A</c:v>
                </c:pt>
                <c:pt idx="2668">
                  <c:v>#N/A</c:v>
                </c:pt>
                <c:pt idx="2669">
                  <c:v>#N/A</c:v>
                </c:pt>
                <c:pt idx="2670">
                  <c:v>#N/A</c:v>
                </c:pt>
                <c:pt idx="2671">
                  <c:v>#N/A</c:v>
                </c:pt>
                <c:pt idx="2672">
                  <c:v>#N/A</c:v>
                </c:pt>
                <c:pt idx="2673">
                  <c:v>#N/A</c:v>
                </c:pt>
                <c:pt idx="2674">
                  <c:v>#N/A</c:v>
                </c:pt>
                <c:pt idx="2675">
                  <c:v>#N/A</c:v>
                </c:pt>
                <c:pt idx="2676">
                  <c:v>#N/A</c:v>
                </c:pt>
                <c:pt idx="2677">
                  <c:v>#N/A</c:v>
                </c:pt>
                <c:pt idx="2678">
                  <c:v>#N/A</c:v>
                </c:pt>
                <c:pt idx="2679">
                  <c:v>#N/A</c:v>
                </c:pt>
                <c:pt idx="2680">
                  <c:v>#N/A</c:v>
                </c:pt>
                <c:pt idx="2681">
                  <c:v>#N/A</c:v>
                </c:pt>
                <c:pt idx="2682">
                  <c:v>#N/A</c:v>
                </c:pt>
                <c:pt idx="2683">
                  <c:v>#N/A</c:v>
                </c:pt>
                <c:pt idx="2684">
                  <c:v>#N/A</c:v>
                </c:pt>
                <c:pt idx="2685">
                  <c:v>#N/A</c:v>
                </c:pt>
                <c:pt idx="2686">
                  <c:v>#N/A</c:v>
                </c:pt>
                <c:pt idx="2687">
                  <c:v>#N/A</c:v>
                </c:pt>
                <c:pt idx="2688">
                  <c:v>#N/A</c:v>
                </c:pt>
                <c:pt idx="2689">
                  <c:v>#N/A</c:v>
                </c:pt>
                <c:pt idx="2690">
                  <c:v>#N/A</c:v>
                </c:pt>
                <c:pt idx="2691">
                  <c:v>#N/A</c:v>
                </c:pt>
                <c:pt idx="2692">
                  <c:v>#N/A</c:v>
                </c:pt>
                <c:pt idx="2693">
                  <c:v>#N/A</c:v>
                </c:pt>
                <c:pt idx="2694">
                  <c:v>#N/A</c:v>
                </c:pt>
                <c:pt idx="2695">
                  <c:v>#N/A</c:v>
                </c:pt>
                <c:pt idx="2696">
                  <c:v>#N/A</c:v>
                </c:pt>
                <c:pt idx="2697">
                  <c:v>#N/A</c:v>
                </c:pt>
                <c:pt idx="2698">
                  <c:v>#N/A</c:v>
                </c:pt>
                <c:pt idx="2699">
                  <c:v>#N/A</c:v>
                </c:pt>
                <c:pt idx="2700">
                  <c:v>#N/A</c:v>
                </c:pt>
                <c:pt idx="2701">
                  <c:v>#N/A</c:v>
                </c:pt>
                <c:pt idx="2702">
                  <c:v>#N/A</c:v>
                </c:pt>
                <c:pt idx="2703">
                  <c:v>#N/A</c:v>
                </c:pt>
                <c:pt idx="2704">
                  <c:v>#N/A</c:v>
                </c:pt>
                <c:pt idx="2705">
                  <c:v>#N/A</c:v>
                </c:pt>
                <c:pt idx="2706">
                  <c:v>#N/A</c:v>
                </c:pt>
                <c:pt idx="2707">
                  <c:v>#N/A</c:v>
                </c:pt>
                <c:pt idx="2708">
                  <c:v>#N/A</c:v>
                </c:pt>
                <c:pt idx="2709">
                  <c:v>#N/A</c:v>
                </c:pt>
                <c:pt idx="2710">
                  <c:v>#N/A</c:v>
                </c:pt>
                <c:pt idx="2711">
                  <c:v>#N/A</c:v>
                </c:pt>
                <c:pt idx="2712">
                  <c:v>#N/A</c:v>
                </c:pt>
                <c:pt idx="2713">
                  <c:v>#N/A</c:v>
                </c:pt>
                <c:pt idx="2714">
                  <c:v>#N/A</c:v>
                </c:pt>
                <c:pt idx="2715">
                  <c:v>#N/A</c:v>
                </c:pt>
                <c:pt idx="2716">
                  <c:v>#N/A</c:v>
                </c:pt>
                <c:pt idx="2717">
                  <c:v>#N/A</c:v>
                </c:pt>
                <c:pt idx="2718">
                  <c:v>#N/A</c:v>
                </c:pt>
                <c:pt idx="2719">
                  <c:v>#N/A</c:v>
                </c:pt>
                <c:pt idx="2720">
                  <c:v>0</c:v>
                </c:pt>
                <c:pt idx="2721">
                  <c:v>0</c:v>
                </c:pt>
                <c:pt idx="2722">
                  <c:v>0</c:v>
                </c:pt>
                <c:pt idx="2723">
                  <c:v>#N/A</c:v>
                </c:pt>
                <c:pt idx="2724">
                  <c:v>#N/A</c:v>
                </c:pt>
                <c:pt idx="2725">
                  <c:v>#N/A</c:v>
                </c:pt>
                <c:pt idx="2726">
                  <c:v>#N/A</c:v>
                </c:pt>
                <c:pt idx="2727">
                  <c:v>#N/A</c:v>
                </c:pt>
                <c:pt idx="2728">
                  <c:v>#N/A</c:v>
                </c:pt>
                <c:pt idx="2729">
                  <c:v>#N/A</c:v>
                </c:pt>
                <c:pt idx="2730">
                  <c:v>#N/A</c:v>
                </c:pt>
                <c:pt idx="2731">
                  <c:v>#N/A</c:v>
                </c:pt>
                <c:pt idx="2732">
                  <c:v>#N/A</c:v>
                </c:pt>
                <c:pt idx="2733">
                  <c:v>#N/A</c:v>
                </c:pt>
                <c:pt idx="2734">
                  <c:v>#N/A</c:v>
                </c:pt>
                <c:pt idx="2735">
                  <c:v>#N/A</c:v>
                </c:pt>
                <c:pt idx="2736">
                  <c:v>#N/A</c:v>
                </c:pt>
                <c:pt idx="2737">
                  <c:v>#N/A</c:v>
                </c:pt>
                <c:pt idx="2738">
                  <c:v>#N/A</c:v>
                </c:pt>
                <c:pt idx="2739">
                  <c:v>#N/A</c:v>
                </c:pt>
                <c:pt idx="2740">
                  <c:v>#N/A</c:v>
                </c:pt>
                <c:pt idx="2741">
                  <c:v>#N/A</c:v>
                </c:pt>
                <c:pt idx="2742">
                  <c:v>#N/A</c:v>
                </c:pt>
                <c:pt idx="2743">
                  <c:v>#N/A</c:v>
                </c:pt>
                <c:pt idx="2744">
                  <c:v>#N/A</c:v>
                </c:pt>
                <c:pt idx="2745">
                  <c:v>#N/A</c:v>
                </c:pt>
                <c:pt idx="2746">
                  <c:v>#N/A</c:v>
                </c:pt>
                <c:pt idx="2747">
                  <c:v>#N/A</c:v>
                </c:pt>
                <c:pt idx="2748">
                  <c:v>#N/A</c:v>
                </c:pt>
                <c:pt idx="2749">
                  <c:v>#N/A</c:v>
                </c:pt>
                <c:pt idx="2750">
                  <c:v>#N/A</c:v>
                </c:pt>
                <c:pt idx="2751">
                  <c:v>#N/A</c:v>
                </c:pt>
                <c:pt idx="2752">
                  <c:v>#N/A</c:v>
                </c:pt>
                <c:pt idx="2753">
                  <c:v>#N/A</c:v>
                </c:pt>
                <c:pt idx="2754">
                  <c:v>0</c:v>
                </c:pt>
                <c:pt idx="2755">
                  <c:v>0</c:v>
                </c:pt>
                <c:pt idx="2756">
                  <c:v>0</c:v>
                </c:pt>
                <c:pt idx="2757">
                  <c:v>0</c:v>
                </c:pt>
                <c:pt idx="2758">
                  <c:v>#N/A</c:v>
                </c:pt>
                <c:pt idx="2759">
                  <c:v>#N/A</c:v>
                </c:pt>
                <c:pt idx="2760">
                  <c:v>#N/A</c:v>
                </c:pt>
                <c:pt idx="2761">
                  <c:v>#N/A</c:v>
                </c:pt>
                <c:pt idx="2762">
                  <c:v>#N/A</c:v>
                </c:pt>
                <c:pt idx="2763">
                  <c:v>#N/A</c:v>
                </c:pt>
                <c:pt idx="2764">
                  <c:v>#N/A</c:v>
                </c:pt>
                <c:pt idx="2765">
                  <c:v>#N/A</c:v>
                </c:pt>
                <c:pt idx="2766">
                  <c:v>#N/A</c:v>
                </c:pt>
                <c:pt idx="2767">
                  <c:v>#N/A</c:v>
                </c:pt>
                <c:pt idx="2768">
                  <c:v>#N/A</c:v>
                </c:pt>
                <c:pt idx="2769">
                  <c:v>#N/A</c:v>
                </c:pt>
                <c:pt idx="2770">
                  <c:v>#N/A</c:v>
                </c:pt>
                <c:pt idx="2771">
                  <c:v>#N/A</c:v>
                </c:pt>
                <c:pt idx="2772">
                  <c:v>#N/A</c:v>
                </c:pt>
                <c:pt idx="2773">
                  <c:v>#N/A</c:v>
                </c:pt>
                <c:pt idx="2774">
                  <c:v>#N/A</c:v>
                </c:pt>
                <c:pt idx="2775">
                  <c:v>#N/A</c:v>
                </c:pt>
                <c:pt idx="2776">
                  <c:v>#N/A</c:v>
                </c:pt>
                <c:pt idx="2777">
                  <c:v>0</c:v>
                </c:pt>
                <c:pt idx="2778">
                  <c:v>#N/A</c:v>
                </c:pt>
                <c:pt idx="2779">
                  <c:v>#N/A</c:v>
                </c:pt>
                <c:pt idx="2780">
                  <c:v>#N/A</c:v>
                </c:pt>
                <c:pt idx="2781">
                  <c:v>#N/A</c:v>
                </c:pt>
                <c:pt idx="2782">
                  <c:v>#N/A</c:v>
                </c:pt>
                <c:pt idx="2783">
                  <c:v>#N/A</c:v>
                </c:pt>
                <c:pt idx="2784">
                  <c:v>#N/A</c:v>
                </c:pt>
                <c:pt idx="2785">
                  <c:v>#N/A</c:v>
                </c:pt>
                <c:pt idx="2786">
                  <c:v>#N/A</c:v>
                </c:pt>
                <c:pt idx="2787">
                  <c:v>#N/A</c:v>
                </c:pt>
                <c:pt idx="2788">
                  <c:v>#N/A</c:v>
                </c:pt>
                <c:pt idx="2789">
                  <c:v>#N/A</c:v>
                </c:pt>
                <c:pt idx="2790">
                  <c:v>#N/A</c:v>
                </c:pt>
                <c:pt idx="2791">
                  <c:v>#N/A</c:v>
                </c:pt>
                <c:pt idx="2792">
                  <c:v>#N/A</c:v>
                </c:pt>
                <c:pt idx="2793">
                  <c:v>#N/A</c:v>
                </c:pt>
                <c:pt idx="2794">
                  <c:v>#N/A</c:v>
                </c:pt>
                <c:pt idx="2795">
                  <c:v>#N/A</c:v>
                </c:pt>
                <c:pt idx="2796">
                  <c:v>#N/A</c:v>
                </c:pt>
                <c:pt idx="2797">
                  <c:v>#N/A</c:v>
                </c:pt>
                <c:pt idx="2798">
                  <c:v>#N/A</c:v>
                </c:pt>
                <c:pt idx="2799">
                  <c:v>#N/A</c:v>
                </c:pt>
                <c:pt idx="2800">
                  <c:v>#N/A</c:v>
                </c:pt>
                <c:pt idx="2801">
                  <c:v>#N/A</c:v>
                </c:pt>
                <c:pt idx="2802">
                  <c:v>#N/A</c:v>
                </c:pt>
                <c:pt idx="2803">
                  <c:v>#N/A</c:v>
                </c:pt>
                <c:pt idx="2804">
                  <c:v>#N/A</c:v>
                </c:pt>
                <c:pt idx="2805">
                  <c:v>#N/A</c:v>
                </c:pt>
                <c:pt idx="2806">
                  <c:v>#N/A</c:v>
                </c:pt>
                <c:pt idx="2807">
                  <c:v>#N/A</c:v>
                </c:pt>
                <c:pt idx="2808">
                  <c:v>0</c:v>
                </c:pt>
                <c:pt idx="2809">
                  <c:v>0</c:v>
                </c:pt>
                <c:pt idx="2810">
                  <c:v>0</c:v>
                </c:pt>
                <c:pt idx="2811">
                  <c:v>#N/A</c:v>
                </c:pt>
                <c:pt idx="2812">
                  <c:v>#N/A</c:v>
                </c:pt>
                <c:pt idx="2813">
                  <c:v>#N/A</c:v>
                </c:pt>
                <c:pt idx="2814">
                  <c:v>#N/A</c:v>
                </c:pt>
                <c:pt idx="2815">
                  <c:v>#N/A</c:v>
                </c:pt>
                <c:pt idx="2816">
                  <c:v>#N/A</c:v>
                </c:pt>
                <c:pt idx="2817">
                  <c:v>#N/A</c:v>
                </c:pt>
                <c:pt idx="2818">
                  <c:v>#N/A</c:v>
                </c:pt>
                <c:pt idx="2819">
                  <c:v>#N/A</c:v>
                </c:pt>
                <c:pt idx="2820">
                  <c:v>#N/A</c:v>
                </c:pt>
                <c:pt idx="2821">
                  <c:v>#N/A</c:v>
                </c:pt>
                <c:pt idx="2822">
                  <c:v>#N/A</c:v>
                </c:pt>
                <c:pt idx="2823">
                  <c:v>#N/A</c:v>
                </c:pt>
                <c:pt idx="2824">
                  <c:v>#N/A</c:v>
                </c:pt>
                <c:pt idx="2825">
                  <c:v>#N/A</c:v>
                </c:pt>
                <c:pt idx="2826">
                  <c:v>0</c:v>
                </c:pt>
                <c:pt idx="2827">
                  <c:v>#N/A</c:v>
                </c:pt>
                <c:pt idx="2828">
                  <c:v>#N/A</c:v>
                </c:pt>
                <c:pt idx="2829">
                  <c:v>#N/A</c:v>
                </c:pt>
                <c:pt idx="2830">
                  <c:v>#N/A</c:v>
                </c:pt>
                <c:pt idx="2831">
                  <c:v>#N/A</c:v>
                </c:pt>
                <c:pt idx="2832">
                  <c:v>#N/A</c:v>
                </c:pt>
                <c:pt idx="2833">
                  <c:v>#N/A</c:v>
                </c:pt>
                <c:pt idx="2834">
                  <c:v>#N/A</c:v>
                </c:pt>
                <c:pt idx="2835">
                  <c:v>#N/A</c:v>
                </c:pt>
                <c:pt idx="2836">
                  <c:v>#N/A</c:v>
                </c:pt>
                <c:pt idx="2837">
                  <c:v>#N/A</c:v>
                </c:pt>
                <c:pt idx="2838">
                  <c:v>#N/A</c:v>
                </c:pt>
                <c:pt idx="2839">
                  <c:v>#N/A</c:v>
                </c:pt>
                <c:pt idx="2840">
                  <c:v>#N/A</c:v>
                </c:pt>
                <c:pt idx="2841">
                  <c:v>#N/A</c:v>
                </c:pt>
                <c:pt idx="2842">
                  <c:v>#N/A</c:v>
                </c:pt>
                <c:pt idx="2843">
                  <c:v>#N/A</c:v>
                </c:pt>
                <c:pt idx="2844">
                  <c:v>#N/A</c:v>
                </c:pt>
                <c:pt idx="2845">
                  <c:v>#N/A</c:v>
                </c:pt>
                <c:pt idx="2846">
                  <c:v>#N/A</c:v>
                </c:pt>
                <c:pt idx="2847">
                  <c:v>#N/A</c:v>
                </c:pt>
                <c:pt idx="2848">
                  <c:v>#N/A</c:v>
                </c:pt>
                <c:pt idx="2849">
                  <c:v>#N/A</c:v>
                </c:pt>
                <c:pt idx="2850">
                  <c:v>#N/A</c:v>
                </c:pt>
                <c:pt idx="2851">
                  <c:v>#N/A</c:v>
                </c:pt>
                <c:pt idx="2852">
                  <c:v>#N/A</c:v>
                </c:pt>
                <c:pt idx="2853">
                  <c:v>#N/A</c:v>
                </c:pt>
                <c:pt idx="2854">
                  <c:v>#N/A</c:v>
                </c:pt>
                <c:pt idx="2855">
                  <c:v>#N/A</c:v>
                </c:pt>
                <c:pt idx="2856">
                  <c:v>#N/A</c:v>
                </c:pt>
                <c:pt idx="2857">
                  <c:v>#N/A</c:v>
                </c:pt>
                <c:pt idx="2858">
                  <c:v>#N/A</c:v>
                </c:pt>
                <c:pt idx="2859">
                  <c:v>#N/A</c:v>
                </c:pt>
                <c:pt idx="2860">
                  <c:v>#N/A</c:v>
                </c:pt>
                <c:pt idx="2861">
                  <c:v>#N/A</c:v>
                </c:pt>
                <c:pt idx="2862">
                  <c:v>#N/A</c:v>
                </c:pt>
                <c:pt idx="2863">
                  <c:v>#N/A</c:v>
                </c:pt>
                <c:pt idx="2864">
                  <c:v>#N/A</c:v>
                </c:pt>
                <c:pt idx="2865">
                  <c:v>#N/A</c:v>
                </c:pt>
                <c:pt idx="2866">
                  <c:v>#N/A</c:v>
                </c:pt>
                <c:pt idx="2867">
                  <c:v>#N/A</c:v>
                </c:pt>
                <c:pt idx="2868">
                  <c:v>#N/A</c:v>
                </c:pt>
                <c:pt idx="2869">
                  <c:v>#N/A</c:v>
                </c:pt>
                <c:pt idx="2870">
                  <c:v>#N/A</c:v>
                </c:pt>
                <c:pt idx="2871">
                  <c:v>#N/A</c:v>
                </c:pt>
                <c:pt idx="2872">
                  <c:v>#N/A</c:v>
                </c:pt>
                <c:pt idx="2873">
                  <c:v>#N/A</c:v>
                </c:pt>
                <c:pt idx="2874">
                  <c:v>#N/A</c:v>
                </c:pt>
                <c:pt idx="2875">
                  <c:v>#N/A</c:v>
                </c:pt>
                <c:pt idx="2876">
                  <c:v>#N/A</c:v>
                </c:pt>
                <c:pt idx="2877">
                  <c:v>#N/A</c:v>
                </c:pt>
                <c:pt idx="2878">
                  <c:v>#N/A</c:v>
                </c:pt>
                <c:pt idx="2879">
                  <c:v>#N/A</c:v>
                </c:pt>
                <c:pt idx="2880">
                  <c:v>#N/A</c:v>
                </c:pt>
                <c:pt idx="2881">
                  <c:v>#N/A</c:v>
                </c:pt>
                <c:pt idx="2882">
                  <c:v>#N/A</c:v>
                </c:pt>
                <c:pt idx="2883">
                  <c:v>#N/A</c:v>
                </c:pt>
                <c:pt idx="2884">
                  <c:v>#N/A</c:v>
                </c:pt>
                <c:pt idx="2885">
                  <c:v>#N/A</c:v>
                </c:pt>
                <c:pt idx="2886">
                  <c:v>#N/A</c:v>
                </c:pt>
                <c:pt idx="2887">
                  <c:v>#N/A</c:v>
                </c:pt>
                <c:pt idx="2888">
                  <c:v>#N/A</c:v>
                </c:pt>
                <c:pt idx="2889">
                  <c:v>#N/A</c:v>
                </c:pt>
                <c:pt idx="2890">
                  <c:v>#N/A</c:v>
                </c:pt>
                <c:pt idx="2891">
                  <c:v>#N/A</c:v>
                </c:pt>
                <c:pt idx="2892">
                  <c:v>#N/A</c:v>
                </c:pt>
                <c:pt idx="2893">
                  <c:v>#N/A</c:v>
                </c:pt>
                <c:pt idx="2894">
                  <c:v>#N/A</c:v>
                </c:pt>
                <c:pt idx="2895">
                  <c:v>#N/A</c:v>
                </c:pt>
                <c:pt idx="2896">
                  <c:v>#N/A</c:v>
                </c:pt>
                <c:pt idx="2897">
                  <c:v>0</c:v>
                </c:pt>
                <c:pt idx="2898">
                  <c:v>#N/A</c:v>
                </c:pt>
                <c:pt idx="2899">
                  <c:v>#N/A</c:v>
                </c:pt>
                <c:pt idx="2900">
                  <c:v>#N/A</c:v>
                </c:pt>
                <c:pt idx="2901">
                  <c:v>#N/A</c:v>
                </c:pt>
                <c:pt idx="2902">
                  <c:v>#N/A</c:v>
                </c:pt>
                <c:pt idx="2903">
                  <c:v>#N/A</c:v>
                </c:pt>
                <c:pt idx="2904">
                  <c:v>#N/A</c:v>
                </c:pt>
                <c:pt idx="2905">
                  <c:v>#N/A</c:v>
                </c:pt>
                <c:pt idx="2906">
                  <c:v>#N/A</c:v>
                </c:pt>
                <c:pt idx="2907">
                  <c:v>#N/A</c:v>
                </c:pt>
                <c:pt idx="2908">
                  <c:v>#N/A</c:v>
                </c:pt>
                <c:pt idx="2909">
                  <c:v>#N/A</c:v>
                </c:pt>
                <c:pt idx="2910">
                  <c:v>#N/A</c:v>
                </c:pt>
                <c:pt idx="2911">
                  <c:v>#N/A</c:v>
                </c:pt>
                <c:pt idx="2912">
                  <c:v>#N/A</c:v>
                </c:pt>
                <c:pt idx="2913">
                  <c:v>#N/A</c:v>
                </c:pt>
                <c:pt idx="2914">
                  <c:v>#N/A</c:v>
                </c:pt>
                <c:pt idx="2915">
                  <c:v>#N/A</c:v>
                </c:pt>
                <c:pt idx="2916">
                  <c:v>#N/A</c:v>
                </c:pt>
                <c:pt idx="2917">
                  <c:v>#N/A</c:v>
                </c:pt>
                <c:pt idx="2918">
                  <c:v>#N/A</c:v>
                </c:pt>
                <c:pt idx="2919">
                  <c:v>#N/A</c:v>
                </c:pt>
                <c:pt idx="2920">
                  <c:v>#N/A</c:v>
                </c:pt>
                <c:pt idx="2921">
                  <c:v>#N/A</c:v>
                </c:pt>
                <c:pt idx="2922">
                  <c:v>#N/A</c:v>
                </c:pt>
                <c:pt idx="2923">
                  <c:v>#N/A</c:v>
                </c:pt>
                <c:pt idx="2924">
                  <c:v>#N/A</c:v>
                </c:pt>
                <c:pt idx="2925">
                  <c:v>#N/A</c:v>
                </c:pt>
                <c:pt idx="2926">
                  <c:v>#N/A</c:v>
                </c:pt>
                <c:pt idx="2927">
                  <c:v>#N/A</c:v>
                </c:pt>
                <c:pt idx="2928">
                  <c:v>#N/A</c:v>
                </c:pt>
                <c:pt idx="2929">
                  <c:v>#N/A</c:v>
                </c:pt>
                <c:pt idx="2930">
                  <c:v>#N/A</c:v>
                </c:pt>
                <c:pt idx="2931">
                  <c:v>#N/A</c:v>
                </c:pt>
                <c:pt idx="2932">
                  <c:v>#N/A</c:v>
                </c:pt>
                <c:pt idx="2933">
                  <c:v>#N/A</c:v>
                </c:pt>
                <c:pt idx="2934">
                  <c:v>0</c:v>
                </c:pt>
                <c:pt idx="2935">
                  <c:v>0</c:v>
                </c:pt>
                <c:pt idx="2936">
                  <c:v>0</c:v>
                </c:pt>
                <c:pt idx="2937">
                  <c:v>#N/A</c:v>
                </c:pt>
                <c:pt idx="2938">
                  <c:v>#N/A</c:v>
                </c:pt>
                <c:pt idx="2939">
                  <c:v>#N/A</c:v>
                </c:pt>
                <c:pt idx="2940">
                  <c:v>#N/A</c:v>
                </c:pt>
                <c:pt idx="2941">
                  <c:v>#N/A</c:v>
                </c:pt>
                <c:pt idx="2942">
                  <c:v>#N/A</c:v>
                </c:pt>
                <c:pt idx="2943">
                  <c:v>#N/A</c:v>
                </c:pt>
                <c:pt idx="2944">
                  <c:v>#N/A</c:v>
                </c:pt>
                <c:pt idx="2945">
                  <c:v>#N/A</c:v>
                </c:pt>
                <c:pt idx="2946">
                  <c:v>#N/A</c:v>
                </c:pt>
                <c:pt idx="2947">
                  <c:v>#N/A</c:v>
                </c:pt>
                <c:pt idx="2948">
                  <c:v>#N/A</c:v>
                </c:pt>
                <c:pt idx="2949">
                  <c:v>#N/A</c:v>
                </c:pt>
                <c:pt idx="2950">
                  <c:v>#N/A</c:v>
                </c:pt>
                <c:pt idx="2951">
                  <c:v>0</c:v>
                </c:pt>
                <c:pt idx="2952">
                  <c:v>0</c:v>
                </c:pt>
                <c:pt idx="2953">
                  <c:v>#N/A</c:v>
                </c:pt>
                <c:pt idx="2954">
                  <c:v>#N/A</c:v>
                </c:pt>
                <c:pt idx="2955">
                  <c:v>#N/A</c:v>
                </c:pt>
                <c:pt idx="2956">
                  <c:v>#N/A</c:v>
                </c:pt>
                <c:pt idx="2957">
                  <c:v>#N/A</c:v>
                </c:pt>
                <c:pt idx="2958">
                  <c:v>#N/A</c:v>
                </c:pt>
                <c:pt idx="2959">
                  <c:v>#N/A</c:v>
                </c:pt>
                <c:pt idx="2960">
                  <c:v>#N/A</c:v>
                </c:pt>
                <c:pt idx="2961">
                  <c:v>#N/A</c:v>
                </c:pt>
                <c:pt idx="2962">
                  <c:v>#N/A</c:v>
                </c:pt>
                <c:pt idx="2963">
                  <c:v>#N/A</c:v>
                </c:pt>
                <c:pt idx="2964">
                  <c:v>#N/A</c:v>
                </c:pt>
                <c:pt idx="2965">
                  <c:v>#N/A</c:v>
                </c:pt>
                <c:pt idx="2966">
                  <c:v>#N/A</c:v>
                </c:pt>
                <c:pt idx="2967">
                  <c:v>#N/A</c:v>
                </c:pt>
                <c:pt idx="2968">
                  <c:v>#N/A</c:v>
                </c:pt>
                <c:pt idx="2969">
                  <c:v>#N/A</c:v>
                </c:pt>
                <c:pt idx="2970">
                  <c:v>#N/A</c:v>
                </c:pt>
                <c:pt idx="2971">
                  <c:v>#N/A</c:v>
                </c:pt>
                <c:pt idx="2972">
                  <c:v>#N/A</c:v>
                </c:pt>
                <c:pt idx="2973">
                  <c:v>#N/A</c:v>
                </c:pt>
                <c:pt idx="2974">
                  <c:v>#N/A</c:v>
                </c:pt>
                <c:pt idx="2975">
                  <c:v>#N/A</c:v>
                </c:pt>
                <c:pt idx="2976">
                  <c:v>#N/A</c:v>
                </c:pt>
                <c:pt idx="2977">
                  <c:v>#N/A</c:v>
                </c:pt>
                <c:pt idx="2978">
                  <c:v>#N/A</c:v>
                </c:pt>
                <c:pt idx="2979">
                  <c:v>#N/A</c:v>
                </c:pt>
                <c:pt idx="2980">
                  <c:v>#N/A</c:v>
                </c:pt>
                <c:pt idx="2981">
                  <c:v>#N/A</c:v>
                </c:pt>
                <c:pt idx="2982">
                  <c:v>0</c:v>
                </c:pt>
                <c:pt idx="2983">
                  <c:v>0</c:v>
                </c:pt>
                <c:pt idx="2984">
                  <c:v>#N/A</c:v>
                </c:pt>
                <c:pt idx="2985">
                  <c:v>#N/A</c:v>
                </c:pt>
                <c:pt idx="2986">
                  <c:v>#N/A</c:v>
                </c:pt>
                <c:pt idx="2987">
                  <c:v>#N/A</c:v>
                </c:pt>
                <c:pt idx="2988">
                  <c:v>#N/A</c:v>
                </c:pt>
                <c:pt idx="2989">
                  <c:v>#N/A</c:v>
                </c:pt>
                <c:pt idx="2990">
                  <c:v>#N/A</c:v>
                </c:pt>
                <c:pt idx="2991">
                  <c:v>#N/A</c:v>
                </c:pt>
                <c:pt idx="2992">
                  <c:v>#N/A</c:v>
                </c:pt>
                <c:pt idx="2993">
                  <c:v>#N/A</c:v>
                </c:pt>
                <c:pt idx="2994">
                  <c:v>#N/A</c:v>
                </c:pt>
                <c:pt idx="2995">
                  <c:v>#N/A</c:v>
                </c:pt>
                <c:pt idx="2996">
                  <c:v>#N/A</c:v>
                </c:pt>
                <c:pt idx="2997">
                  <c:v>0</c:v>
                </c:pt>
                <c:pt idx="2998">
                  <c:v>0</c:v>
                </c:pt>
                <c:pt idx="2999">
                  <c:v>#N/A</c:v>
                </c:pt>
                <c:pt idx="3000">
                  <c:v>#N/A</c:v>
                </c:pt>
                <c:pt idx="3001">
                  <c:v>#N/A</c:v>
                </c:pt>
                <c:pt idx="3002">
                  <c:v>#N/A</c:v>
                </c:pt>
                <c:pt idx="3003">
                  <c:v>0</c:v>
                </c:pt>
                <c:pt idx="3004">
                  <c:v>#N/A</c:v>
                </c:pt>
                <c:pt idx="3005">
                  <c:v>#N/A</c:v>
                </c:pt>
                <c:pt idx="3006">
                  <c:v>#N/A</c:v>
                </c:pt>
                <c:pt idx="3007">
                  <c:v>#N/A</c:v>
                </c:pt>
                <c:pt idx="3008">
                  <c:v>#N/A</c:v>
                </c:pt>
                <c:pt idx="3009">
                  <c:v>#N/A</c:v>
                </c:pt>
                <c:pt idx="3010">
                  <c:v>#N/A</c:v>
                </c:pt>
                <c:pt idx="3011">
                  <c:v>#N/A</c:v>
                </c:pt>
                <c:pt idx="3012">
                  <c:v>#N/A</c:v>
                </c:pt>
                <c:pt idx="3013">
                  <c:v>#N/A</c:v>
                </c:pt>
                <c:pt idx="3014">
                  <c:v>#N/A</c:v>
                </c:pt>
                <c:pt idx="3015">
                  <c:v>#N/A</c:v>
                </c:pt>
                <c:pt idx="3016">
                  <c:v>0</c:v>
                </c:pt>
                <c:pt idx="3017">
                  <c:v>0</c:v>
                </c:pt>
                <c:pt idx="3018">
                  <c:v>#N/A</c:v>
                </c:pt>
                <c:pt idx="3019">
                  <c:v>#N/A</c:v>
                </c:pt>
                <c:pt idx="3020">
                  <c:v>#N/A</c:v>
                </c:pt>
                <c:pt idx="3021">
                  <c:v>#N/A</c:v>
                </c:pt>
                <c:pt idx="3022">
                  <c:v>#N/A</c:v>
                </c:pt>
                <c:pt idx="3023">
                  <c:v>#N/A</c:v>
                </c:pt>
                <c:pt idx="3024">
                  <c:v>#N/A</c:v>
                </c:pt>
                <c:pt idx="3025">
                  <c:v>#N/A</c:v>
                </c:pt>
                <c:pt idx="3026">
                  <c:v>#N/A</c:v>
                </c:pt>
                <c:pt idx="3027">
                  <c:v>#N/A</c:v>
                </c:pt>
                <c:pt idx="3028">
                  <c:v>#N/A</c:v>
                </c:pt>
                <c:pt idx="3029">
                  <c:v>#N/A</c:v>
                </c:pt>
                <c:pt idx="3030">
                  <c:v>#N/A</c:v>
                </c:pt>
                <c:pt idx="3031">
                  <c:v>#N/A</c:v>
                </c:pt>
                <c:pt idx="3032">
                  <c:v>#N/A</c:v>
                </c:pt>
                <c:pt idx="3033">
                  <c:v>#N/A</c:v>
                </c:pt>
                <c:pt idx="3034">
                  <c:v>#N/A</c:v>
                </c:pt>
                <c:pt idx="3035">
                  <c:v>#N/A</c:v>
                </c:pt>
                <c:pt idx="3036">
                  <c:v>#N/A</c:v>
                </c:pt>
                <c:pt idx="3037">
                  <c:v>#N/A</c:v>
                </c:pt>
                <c:pt idx="3038">
                  <c:v>0</c:v>
                </c:pt>
                <c:pt idx="3039">
                  <c:v>#N/A</c:v>
                </c:pt>
                <c:pt idx="3040">
                  <c:v>#N/A</c:v>
                </c:pt>
                <c:pt idx="3041">
                  <c:v>#N/A</c:v>
                </c:pt>
                <c:pt idx="3042">
                  <c:v>#N/A</c:v>
                </c:pt>
                <c:pt idx="3043">
                  <c:v>#N/A</c:v>
                </c:pt>
                <c:pt idx="3044">
                  <c:v>#N/A</c:v>
                </c:pt>
                <c:pt idx="3045">
                  <c:v>#N/A</c:v>
                </c:pt>
                <c:pt idx="3046">
                  <c:v>#N/A</c:v>
                </c:pt>
                <c:pt idx="3047">
                  <c:v>#N/A</c:v>
                </c:pt>
                <c:pt idx="3048">
                  <c:v>#N/A</c:v>
                </c:pt>
                <c:pt idx="3049">
                  <c:v>#N/A</c:v>
                </c:pt>
                <c:pt idx="3050">
                  <c:v>0</c:v>
                </c:pt>
                <c:pt idx="3051">
                  <c:v>0</c:v>
                </c:pt>
                <c:pt idx="3052">
                  <c:v>#N/A</c:v>
                </c:pt>
                <c:pt idx="3053">
                  <c:v>#N/A</c:v>
                </c:pt>
                <c:pt idx="3054">
                  <c:v>#N/A</c:v>
                </c:pt>
                <c:pt idx="3055">
                  <c:v>#N/A</c:v>
                </c:pt>
                <c:pt idx="3056">
                  <c:v>#N/A</c:v>
                </c:pt>
                <c:pt idx="3057">
                  <c:v>#N/A</c:v>
                </c:pt>
                <c:pt idx="3058">
                  <c:v>#N/A</c:v>
                </c:pt>
                <c:pt idx="3059">
                  <c:v>#N/A</c:v>
                </c:pt>
                <c:pt idx="3060">
                  <c:v>#N/A</c:v>
                </c:pt>
                <c:pt idx="3061">
                  <c:v>#N/A</c:v>
                </c:pt>
                <c:pt idx="3062">
                  <c:v>#N/A</c:v>
                </c:pt>
                <c:pt idx="3063">
                  <c:v>#N/A</c:v>
                </c:pt>
                <c:pt idx="3064">
                  <c:v>#N/A</c:v>
                </c:pt>
                <c:pt idx="3065">
                  <c:v>#N/A</c:v>
                </c:pt>
                <c:pt idx="3066">
                  <c:v>#N/A</c:v>
                </c:pt>
                <c:pt idx="3067">
                  <c:v>#N/A</c:v>
                </c:pt>
                <c:pt idx="3068">
                  <c:v>#N/A</c:v>
                </c:pt>
                <c:pt idx="3069">
                  <c:v>#N/A</c:v>
                </c:pt>
                <c:pt idx="3070">
                  <c:v>#N/A</c:v>
                </c:pt>
                <c:pt idx="3071">
                  <c:v>0</c:v>
                </c:pt>
                <c:pt idx="3072">
                  <c:v>0</c:v>
                </c:pt>
                <c:pt idx="3073">
                  <c:v>0</c:v>
                </c:pt>
                <c:pt idx="3074">
                  <c:v>#N/A</c:v>
                </c:pt>
                <c:pt idx="3075">
                  <c:v>#N/A</c:v>
                </c:pt>
                <c:pt idx="3076">
                  <c:v>#N/A</c:v>
                </c:pt>
                <c:pt idx="3077">
                  <c:v>#N/A</c:v>
                </c:pt>
                <c:pt idx="3078">
                  <c:v>#N/A</c:v>
                </c:pt>
                <c:pt idx="3079">
                  <c:v>#N/A</c:v>
                </c:pt>
                <c:pt idx="3080">
                  <c:v>#N/A</c:v>
                </c:pt>
                <c:pt idx="3081">
                  <c:v>#N/A</c:v>
                </c:pt>
                <c:pt idx="3082">
                  <c:v>#N/A</c:v>
                </c:pt>
                <c:pt idx="3083">
                  <c:v>#N/A</c:v>
                </c:pt>
                <c:pt idx="3084">
                  <c:v>#N/A</c:v>
                </c:pt>
                <c:pt idx="3085">
                  <c:v>#N/A</c:v>
                </c:pt>
                <c:pt idx="3086">
                  <c:v>#N/A</c:v>
                </c:pt>
                <c:pt idx="3087">
                  <c:v>#N/A</c:v>
                </c:pt>
                <c:pt idx="3088">
                  <c:v>#N/A</c:v>
                </c:pt>
                <c:pt idx="3089">
                  <c:v>#N/A</c:v>
                </c:pt>
                <c:pt idx="3090">
                  <c:v>#N/A</c:v>
                </c:pt>
                <c:pt idx="3091">
                  <c:v>#N/A</c:v>
                </c:pt>
                <c:pt idx="3092">
                  <c:v>#N/A</c:v>
                </c:pt>
                <c:pt idx="3093">
                  <c:v>#N/A</c:v>
                </c:pt>
                <c:pt idx="3094">
                  <c:v>0</c:v>
                </c:pt>
                <c:pt idx="3095">
                  <c:v>#N/A</c:v>
                </c:pt>
                <c:pt idx="3096">
                  <c:v>#N/A</c:v>
                </c:pt>
                <c:pt idx="3097">
                  <c:v>#N/A</c:v>
                </c:pt>
                <c:pt idx="3098">
                  <c:v>#N/A</c:v>
                </c:pt>
                <c:pt idx="3099">
                  <c:v>#N/A</c:v>
                </c:pt>
                <c:pt idx="3100">
                  <c:v>#N/A</c:v>
                </c:pt>
                <c:pt idx="3101">
                  <c:v>#N/A</c:v>
                </c:pt>
                <c:pt idx="3102">
                  <c:v>#N/A</c:v>
                </c:pt>
                <c:pt idx="3103">
                  <c:v>#N/A</c:v>
                </c:pt>
                <c:pt idx="3104">
                  <c:v>#N/A</c:v>
                </c:pt>
                <c:pt idx="3105">
                  <c:v>#N/A</c:v>
                </c:pt>
                <c:pt idx="3106">
                  <c:v>#N/A</c:v>
                </c:pt>
                <c:pt idx="3107">
                  <c:v>#N/A</c:v>
                </c:pt>
                <c:pt idx="3108">
                  <c:v>#N/A</c:v>
                </c:pt>
                <c:pt idx="3109">
                  <c:v>#N/A</c:v>
                </c:pt>
                <c:pt idx="3110">
                  <c:v>#N/A</c:v>
                </c:pt>
                <c:pt idx="3111">
                  <c:v>0</c:v>
                </c:pt>
                <c:pt idx="3112">
                  <c:v>0</c:v>
                </c:pt>
                <c:pt idx="3113">
                  <c:v>#N/A</c:v>
                </c:pt>
                <c:pt idx="3114">
                  <c:v>#N/A</c:v>
                </c:pt>
                <c:pt idx="3115">
                  <c:v>#N/A</c:v>
                </c:pt>
                <c:pt idx="3116">
                  <c:v>#N/A</c:v>
                </c:pt>
                <c:pt idx="3117">
                  <c:v>#N/A</c:v>
                </c:pt>
                <c:pt idx="3118">
                  <c:v>#N/A</c:v>
                </c:pt>
                <c:pt idx="3119">
                  <c:v>#N/A</c:v>
                </c:pt>
                <c:pt idx="3120">
                  <c:v>#N/A</c:v>
                </c:pt>
                <c:pt idx="3121">
                  <c:v>#N/A</c:v>
                </c:pt>
                <c:pt idx="3122">
                  <c:v>#N/A</c:v>
                </c:pt>
                <c:pt idx="3123">
                  <c:v>#N/A</c:v>
                </c:pt>
                <c:pt idx="3124">
                  <c:v>#N/A</c:v>
                </c:pt>
                <c:pt idx="3125">
                  <c:v>#N/A</c:v>
                </c:pt>
                <c:pt idx="3126">
                  <c:v>#N/A</c:v>
                </c:pt>
                <c:pt idx="3127">
                  <c:v>#N/A</c:v>
                </c:pt>
                <c:pt idx="3128">
                  <c:v>#N/A</c:v>
                </c:pt>
                <c:pt idx="3129">
                  <c:v>#N/A</c:v>
                </c:pt>
                <c:pt idx="3130">
                  <c:v>#N/A</c:v>
                </c:pt>
                <c:pt idx="3131">
                  <c:v>#N/A</c:v>
                </c:pt>
                <c:pt idx="3132">
                  <c:v>#N/A</c:v>
                </c:pt>
                <c:pt idx="3133">
                  <c:v>#N/A</c:v>
                </c:pt>
                <c:pt idx="3134">
                  <c:v>0</c:v>
                </c:pt>
                <c:pt idx="3135">
                  <c:v>0</c:v>
                </c:pt>
                <c:pt idx="3136">
                  <c:v>0</c:v>
                </c:pt>
                <c:pt idx="3137">
                  <c:v>#N/A</c:v>
                </c:pt>
                <c:pt idx="3138">
                  <c:v>#N/A</c:v>
                </c:pt>
                <c:pt idx="3139">
                  <c:v>#N/A</c:v>
                </c:pt>
                <c:pt idx="3140">
                  <c:v>#N/A</c:v>
                </c:pt>
                <c:pt idx="3141">
                  <c:v>#N/A</c:v>
                </c:pt>
                <c:pt idx="3142">
                  <c:v>#N/A</c:v>
                </c:pt>
                <c:pt idx="3143">
                  <c:v>#N/A</c:v>
                </c:pt>
                <c:pt idx="3144">
                  <c:v>#N/A</c:v>
                </c:pt>
                <c:pt idx="3145">
                  <c:v>#N/A</c:v>
                </c:pt>
                <c:pt idx="3146">
                  <c:v>#N/A</c:v>
                </c:pt>
                <c:pt idx="3147">
                  <c:v>#N/A</c:v>
                </c:pt>
                <c:pt idx="3148">
                  <c:v>#N/A</c:v>
                </c:pt>
                <c:pt idx="3149">
                  <c:v>#N/A</c:v>
                </c:pt>
                <c:pt idx="3150">
                  <c:v>0</c:v>
                </c:pt>
                <c:pt idx="3151">
                  <c:v>0</c:v>
                </c:pt>
                <c:pt idx="3152">
                  <c:v>0</c:v>
                </c:pt>
                <c:pt idx="3153">
                  <c:v>#N/A</c:v>
                </c:pt>
                <c:pt idx="3154">
                  <c:v>#N/A</c:v>
                </c:pt>
                <c:pt idx="3155">
                  <c:v>#N/A</c:v>
                </c:pt>
                <c:pt idx="3156">
                  <c:v>#N/A</c:v>
                </c:pt>
                <c:pt idx="3157">
                  <c:v>#N/A</c:v>
                </c:pt>
                <c:pt idx="3158">
                  <c:v>#N/A</c:v>
                </c:pt>
                <c:pt idx="3159">
                  <c:v>#N/A</c:v>
                </c:pt>
                <c:pt idx="3160">
                  <c:v>#N/A</c:v>
                </c:pt>
                <c:pt idx="3161">
                  <c:v>#N/A</c:v>
                </c:pt>
                <c:pt idx="3162">
                  <c:v>#N/A</c:v>
                </c:pt>
                <c:pt idx="3163">
                  <c:v>#N/A</c:v>
                </c:pt>
                <c:pt idx="3164">
                  <c:v>#N/A</c:v>
                </c:pt>
                <c:pt idx="3165">
                  <c:v>#N/A</c:v>
                </c:pt>
                <c:pt idx="3166">
                  <c:v>#N/A</c:v>
                </c:pt>
                <c:pt idx="3167">
                  <c:v>#N/A</c:v>
                </c:pt>
                <c:pt idx="3168">
                  <c:v>#N/A</c:v>
                </c:pt>
                <c:pt idx="3169">
                  <c:v>#N/A</c:v>
                </c:pt>
                <c:pt idx="3170">
                  <c:v>#N/A</c:v>
                </c:pt>
                <c:pt idx="3171">
                  <c:v>#N/A</c:v>
                </c:pt>
                <c:pt idx="3172">
                  <c:v>#N/A</c:v>
                </c:pt>
                <c:pt idx="3173">
                  <c:v>#N/A</c:v>
                </c:pt>
                <c:pt idx="3174">
                  <c:v>#N/A</c:v>
                </c:pt>
                <c:pt idx="3175">
                  <c:v>#N/A</c:v>
                </c:pt>
                <c:pt idx="3176">
                  <c:v>#N/A</c:v>
                </c:pt>
                <c:pt idx="3177">
                  <c:v>#N/A</c:v>
                </c:pt>
                <c:pt idx="3178">
                  <c:v>#N/A</c:v>
                </c:pt>
                <c:pt idx="3179">
                  <c:v>#N/A</c:v>
                </c:pt>
                <c:pt idx="3180">
                  <c:v>0</c:v>
                </c:pt>
                <c:pt idx="3181">
                  <c:v>0</c:v>
                </c:pt>
                <c:pt idx="3182">
                  <c:v>0</c:v>
                </c:pt>
                <c:pt idx="3183">
                  <c:v>#N/A</c:v>
                </c:pt>
                <c:pt idx="3184">
                  <c:v>#N/A</c:v>
                </c:pt>
                <c:pt idx="3185">
                  <c:v>#N/A</c:v>
                </c:pt>
                <c:pt idx="3186">
                  <c:v>#N/A</c:v>
                </c:pt>
                <c:pt idx="3187">
                  <c:v>#N/A</c:v>
                </c:pt>
                <c:pt idx="3188">
                  <c:v>#N/A</c:v>
                </c:pt>
                <c:pt idx="3189">
                  <c:v>#N/A</c:v>
                </c:pt>
                <c:pt idx="3190">
                  <c:v>#N/A</c:v>
                </c:pt>
                <c:pt idx="3191">
                  <c:v>#N/A</c:v>
                </c:pt>
                <c:pt idx="3192">
                  <c:v>#N/A</c:v>
                </c:pt>
                <c:pt idx="3193">
                  <c:v>#N/A</c:v>
                </c:pt>
                <c:pt idx="3194">
                  <c:v>#N/A</c:v>
                </c:pt>
                <c:pt idx="3195">
                  <c:v>#N/A</c:v>
                </c:pt>
                <c:pt idx="3196">
                  <c:v>#N/A</c:v>
                </c:pt>
                <c:pt idx="3197">
                  <c:v>#N/A</c:v>
                </c:pt>
                <c:pt idx="3198">
                  <c:v>#N/A</c:v>
                </c:pt>
                <c:pt idx="3199">
                  <c:v>#N/A</c:v>
                </c:pt>
                <c:pt idx="3200">
                  <c:v>#N/A</c:v>
                </c:pt>
                <c:pt idx="3201">
                  <c:v>#N/A</c:v>
                </c:pt>
                <c:pt idx="3202">
                  <c:v>#N/A</c:v>
                </c:pt>
                <c:pt idx="3203">
                  <c:v>0</c:v>
                </c:pt>
                <c:pt idx="3204">
                  <c:v>0</c:v>
                </c:pt>
                <c:pt idx="3205">
                  <c:v>0</c:v>
                </c:pt>
                <c:pt idx="3206">
                  <c:v>0</c:v>
                </c:pt>
                <c:pt idx="3207">
                  <c:v>#N/A</c:v>
                </c:pt>
                <c:pt idx="3208">
                  <c:v>#N/A</c:v>
                </c:pt>
                <c:pt idx="3209">
                  <c:v>#N/A</c:v>
                </c:pt>
                <c:pt idx="3210">
                  <c:v>#N/A</c:v>
                </c:pt>
                <c:pt idx="3211">
                  <c:v>#N/A</c:v>
                </c:pt>
                <c:pt idx="3212">
                  <c:v>#N/A</c:v>
                </c:pt>
                <c:pt idx="3213">
                  <c:v>#N/A</c:v>
                </c:pt>
                <c:pt idx="3214">
                  <c:v>#N/A</c:v>
                </c:pt>
                <c:pt idx="3215">
                  <c:v>#N/A</c:v>
                </c:pt>
                <c:pt idx="3216">
                  <c:v>#N/A</c:v>
                </c:pt>
                <c:pt idx="3217">
                  <c:v>#N/A</c:v>
                </c:pt>
                <c:pt idx="3218">
                  <c:v>0</c:v>
                </c:pt>
                <c:pt idx="3219">
                  <c:v>0</c:v>
                </c:pt>
                <c:pt idx="3220">
                  <c:v>#N/A</c:v>
                </c:pt>
                <c:pt idx="3221">
                  <c:v>#N/A</c:v>
                </c:pt>
                <c:pt idx="3222">
                  <c:v>#N/A</c:v>
                </c:pt>
                <c:pt idx="3223">
                  <c:v>#N/A</c:v>
                </c:pt>
                <c:pt idx="3224">
                  <c:v>#N/A</c:v>
                </c:pt>
                <c:pt idx="3225">
                  <c:v>#N/A</c:v>
                </c:pt>
                <c:pt idx="3226">
                  <c:v>#N/A</c:v>
                </c:pt>
                <c:pt idx="3227">
                  <c:v>#N/A</c:v>
                </c:pt>
                <c:pt idx="3228">
                  <c:v>#N/A</c:v>
                </c:pt>
                <c:pt idx="3229">
                  <c:v>#N/A</c:v>
                </c:pt>
                <c:pt idx="3230">
                  <c:v>#N/A</c:v>
                </c:pt>
                <c:pt idx="3231">
                  <c:v>#N/A</c:v>
                </c:pt>
                <c:pt idx="3232">
                  <c:v>#N/A</c:v>
                </c:pt>
                <c:pt idx="3233">
                  <c:v>#N/A</c:v>
                </c:pt>
                <c:pt idx="3234">
                  <c:v>#N/A</c:v>
                </c:pt>
                <c:pt idx="3235">
                  <c:v>#N/A</c:v>
                </c:pt>
                <c:pt idx="3236">
                  <c:v>#N/A</c:v>
                </c:pt>
                <c:pt idx="3237">
                  <c:v>#N/A</c:v>
                </c:pt>
                <c:pt idx="3238">
                  <c:v>#N/A</c:v>
                </c:pt>
                <c:pt idx="3239">
                  <c:v>#N/A</c:v>
                </c:pt>
                <c:pt idx="3240">
                  <c:v>0</c:v>
                </c:pt>
                <c:pt idx="3241">
                  <c:v>0</c:v>
                </c:pt>
                <c:pt idx="3242">
                  <c:v>0</c:v>
                </c:pt>
                <c:pt idx="3243">
                  <c:v>#N/A</c:v>
                </c:pt>
                <c:pt idx="3244">
                  <c:v>#N/A</c:v>
                </c:pt>
                <c:pt idx="3245">
                  <c:v>#N/A</c:v>
                </c:pt>
                <c:pt idx="3246">
                  <c:v>#N/A</c:v>
                </c:pt>
                <c:pt idx="3247">
                  <c:v>#N/A</c:v>
                </c:pt>
                <c:pt idx="3248">
                  <c:v>#N/A</c:v>
                </c:pt>
                <c:pt idx="3249">
                  <c:v>#N/A</c:v>
                </c:pt>
                <c:pt idx="3250">
                  <c:v>#N/A</c:v>
                </c:pt>
                <c:pt idx="3251">
                  <c:v>#N/A</c:v>
                </c:pt>
                <c:pt idx="3252">
                  <c:v>#N/A</c:v>
                </c:pt>
                <c:pt idx="3253">
                  <c:v>#N/A</c:v>
                </c:pt>
                <c:pt idx="3254">
                  <c:v>#N/A</c:v>
                </c:pt>
                <c:pt idx="3255">
                  <c:v>#N/A</c:v>
                </c:pt>
                <c:pt idx="3256">
                  <c:v>#N/A</c:v>
                </c:pt>
                <c:pt idx="3257">
                  <c:v>0</c:v>
                </c:pt>
                <c:pt idx="3258">
                  <c:v>0</c:v>
                </c:pt>
                <c:pt idx="3259">
                  <c:v>#N/A</c:v>
                </c:pt>
                <c:pt idx="3260">
                  <c:v>#N/A</c:v>
                </c:pt>
                <c:pt idx="3261">
                  <c:v>#N/A</c:v>
                </c:pt>
                <c:pt idx="3262">
                  <c:v>#N/A</c:v>
                </c:pt>
                <c:pt idx="3263">
                  <c:v>#N/A</c:v>
                </c:pt>
                <c:pt idx="3264">
                  <c:v>#N/A</c:v>
                </c:pt>
                <c:pt idx="3265">
                  <c:v>#N/A</c:v>
                </c:pt>
                <c:pt idx="3266">
                  <c:v>#N/A</c:v>
                </c:pt>
                <c:pt idx="3267">
                  <c:v>#N/A</c:v>
                </c:pt>
                <c:pt idx="3268">
                  <c:v>#N/A</c:v>
                </c:pt>
                <c:pt idx="3269">
                  <c:v>#N/A</c:v>
                </c:pt>
                <c:pt idx="3270">
                  <c:v>#N/A</c:v>
                </c:pt>
                <c:pt idx="3271">
                  <c:v>#N/A</c:v>
                </c:pt>
                <c:pt idx="3272">
                  <c:v>#N/A</c:v>
                </c:pt>
                <c:pt idx="3273">
                  <c:v>#N/A</c:v>
                </c:pt>
                <c:pt idx="3274">
                  <c:v>#N/A</c:v>
                </c:pt>
                <c:pt idx="3275">
                  <c:v>#N/A</c:v>
                </c:pt>
                <c:pt idx="3276">
                  <c:v>#N/A</c:v>
                </c:pt>
                <c:pt idx="3277">
                  <c:v>#N/A</c:v>
                </c:pt>
                <c:pt idx="3278">
                  <c:v>#N/A</c:v>
                </c:pt>
                <c:pt idx="3279">
                  <c:v>0</c:v>
                </c:pt>
                <c:pt idx="3280">
                  <c:v>0</c:v>
                </c:pt>
                <c:pt idx="3281">
                  <c:v>0</c:v>
                </c:pt>
                <c:pt idx="3282">
                  <c:v>#N/A</c:v>
                </c:pt>
                <c:pt idx="3283">
                  <c:v>#N/A</c:v>
                </c:pt>
                <c:pt idx="3284">
                  <c:v>#N/A</c:v>
                </c:pt>
                <c:pt idx="3285">
                  <c:v>#N/A</c:v>
                </c:pt>
                <c:pt idx="3286">
                  <c:v>#N/A</c:v>
                </c:pt>
                <c:pt idx="3287">
                  <c:v>#N/A</c:v>
                </c:pt>
                <c:pt idx="3288">
                  <c:v>#N/A</c:v>
                </c:pt>
                <c:pt idx="3289">
                  <c:v>#N/A</c:v>
                </c:pt>
                <c:pt idx="3290">
                  <c:v>#N/A</c:v>
                </c:pt>
                <c:pt idx="3291">
                  <c:v>#N/A</c:v>
                </c:pt>
                <c:pt idx="3292">
                  <c:v>#N/A</c:v>
                </c:pt>
                <c:pt idx="3293">
                  <c:v>#N/A</c:v>
                </c:pt>
                <c:pt idx="3294">
                  <c:v>#N/A</c:v>
                </c:pt>
                <c:pt idx="3295">
                  <c:v>#N/A</c:v>
                </c:pt>
                <c:pt idx="3296">
                  <c:v>#N/A</c:v>
                </c:pt>
                <c:pt idx="3297">
                  <c:v>#N/A</c:v>
                </c:pt>
                <c:pt idx="3298">
                  <c:v>#N/A</c:v>
                </c:pt>
                <c:pt idx="3299">
                  <c:v>#N/A</c:v>
                </c:pt>
                <c:pt idx="3300">
                  <c:v>#N/A</c:v>
                </c:pt>
                <c:pt idx="3301">
                  <c:v>#N/A</c:v>
                </c:pt>
                <c:pt idx="3302">
                  <c:v>0</c:v>
                </c:pt>
                <c:pt idx="3303">
                  <c:v>#N/A</c:v>
                </c:pt>
                <c:pt idx="3304">
                  <c:v>#N/A</c:v>
                </c:pt>
                <c:pt idx="3305">
                  <c:v>#N/A</c:v>
                </c:pt>
                <c:pt idx="3306">
                  <c:v>#N/A</c:v>
                </c:pt>
                <c:pt idx="3307">
                  <c:v>#N/A</c:v>
                </c:pt>
                <c:pt idx="3308">
                  <c:v>#N/A</c:v>
                </c:pt>
                <c:pt idx="3309">
                  <c:v>#N/A</c:v>
                </c:pt>
                <c:pt idx="3310">
                  <c:v>#N/A</c:v>
                </c:pt>
                <c:pt idx="3311">
                  <c:v>#N/A</c:v>
                </c:pt>
                <c:pt idx="3312">
                  <c:v>#N/A</c:v>
                </c:pt>
                <c:pt idx="3313">
                  <c:v>#N/A</c:v>
                </c:pt>
                <c:pt idx="3314">
                  <c:v>#N/A</c:v>
                </c:pt>
                <c:pt idx="3315">
                  <c:v>#N/A</c:v>
                </c:pt>
                <c:pt idx="3316">
                  <c:v>#N/A</c:v>
                </c:pt>
                <c:pt idx="3317">
                  <c:v>#N/A</c:v>
                </c:pt>
                <c:pt idx="3318">
                  <c:v>#N/A</c:v>
                </c:pt>
                <c:pt idx="3319">
                  <c:v>#N/A</c:v>
                </c:pt>
                <c:pt idx="3320">
                  <c:v>#N/A</c:v>
                </c:pt>
                <c:pt idx="3321">
                  <c:v>#N/A</c:v>
                </c:pt>
                <c:pt idx="3322">
                  <c:v>#N/A</c:v>
                </c:pt>
                <c:pt idx="3323">
                  <c:v>0</c:v>
                </c:pt>
                <c:pt idx="3324">
                  <c:v>#N/A</c:v>
                </c:pt>
                <c:pt idx="3325">
                  <c:v>#N/A</c:v>
                </c:pt>
                <c:pt idx="3326">
                  <c:v>#N/A</c:v>
                </c:pt>
                <c:pt idx="3327">
                  <c:v>#N/A</c:v>
                </c:pt>
                <c:pt idx="3328">
                  <c:v>#N/A</c:v>
                </c:pt>
                <c:pt idx="3329">
                  <c:v>#N/A</c:v>
                </c:pt>
                <c:pt idx="3330">
                  <c:v>#N/A</c:v>
                </c:pt>
                <c:pt idx="3331">
                  <c:v>#N/A</c:v>
                </c:pt>
                <c:pt idx="3332">
                  <c:v>#N/A</c:v>
                </c:pt>
                <c:pt idx="3333">
                  <c:v>#N/A</c:v>
                </c:pt>
                <c:pt idx="3334">
                  <c:v>#N/A</c:v>
                </c:pt>
                <c:pt idx="3335">
                  <c:v>#N/A</c:v>
                </c:pt>
                <c:pt idx="3336">
                  <c:v>#N/A</c:v>
                </c:pt>
                <c:pt idx="3337">
                  <c:v>#N/A</c:v>
                </c:pt>
                <c:pt idx="3338">
                  <c:v>#N/A</c:v>
                </c:pt>
                <c:pt idx="3339">
                  <c:v>#N/A</c:v>
                </c:pt>
                <c:pt idx="3340">
                  <c:v>#N/A</c:v>
                </c:pt>
                <c:pt idx="3341">
                  <c:v>#N/A</c:v>
                </c:pt>
                <c:pt idx="3342">
                  <c:v>#N/A</c:v>
                </c:pt>
                <c:pt idx="3343">
                  <c:v>#N/A</c:v>
                </c:pt>
                <c:pt idx="3344">
                  <c:v>0</c:v>
                </c:pt>
                <c:pt idx="3345">
                  <c:v>#N/A</c:v>
                </c:pt>
                <c:pt idx="3346">
                  <c:v>#N/A</c:v>
                </c:pt>
                <c:pt idx="3347">
                  <c:v>#N/A</c:v>
                </c:pt>
                <c:pt idx="3348">
                  <c:v>#N/A</c:v>
                </c:pt>
                <c:pt idx="3349">
                  <c:v>#N/A</c:v>
                </c:pt>
                <c:pt idx="3350">
                  <c:v>#N/A</c:v>
                </c:pt>
                <c:pt idx="3351">
                  <c:v>#N/A</c:v>
                </c:pt>
                <c:pt idx="3352">
                  <c:v>#N/A</c:v>
                </c:pt>
                <c:pt idx="3353">
                  <c:v>#N/A</c:v>
                </c:pt>
                <c:pt idx="3354">
                  <c:v>#N/A</c:v>
                </c:pt>
                <c:pt idx="3355">
                  <c:v>#N/A</c:v>
                </c:pt>
                <c:pt idx="3356">
                  <c:v>#N/A</c:v>
                </c:pt>
                <c:pt idx="3357">
                  <c:v>#N/A</c:v>
                </c:pt>
                <c:pt idx="3358">
                  <c:v>#N/A</c:v>
                </c:pt>
                <c:pt idx="3359">
                  <c:v>#N/A</c:v>
                </c:pt>
                <c:pt idx="3360">
                  <c:v>#N/A</c:v>
                </c:pt>
                <c:pt idx="3361">
                  <c:v>#N/A</c:v>
                </c:pt>
                <c:pt idx="3362">
                  <c:v>#N/A</c:v>
                </c:pt>
                <c:pt idx="3363">
                  <c:v>#N/A</c:v>
                </c:pt>
                <c:pt idx="3364">
                  <c:v>#N/A</c:v>
                </c:pt>
                <c:pt idx="3365">
                  <c:v>0</c:v>
                </c:pt>
                <c:pt idx="3366">
                  <c:v>0</c:v>
                </c:pt>
                <c:pt idx="3367">
                  <c:v>0</c:v>
                </c:pt>
                <c:pt idx="3368">
                  <c:v>#N/A</c:v>
                </c:pt>
                <c:pt idx="3369">
                  <c:v>#N/A</c:v>
                </c:pt>
                <c:pt idx="3370">
                  <c:v>#N/A</c:v>
                </c:pt>
                <c:pt idx="3371">
                  <c:v>#N/A</c:v>
                </c:pt>
                <c:pt idx="3372">
                  <c:v>#N/A</c:v>
                </c:pt>
                <c:pt idx="3373">
                  <c:v>#N/A</c:v>
                </c:pt>
                <c:pt idx="3374">
                  <c:v>#N/A</c:v>
                </c:pt>
                <c:pt idx="3375">
                  <c:v>#N/A</c:v>
                </c:pt>
                <c:pt idx="3376">
                  <c:v>#N/A</c:v>
                </c:pt>
                <c:pt idx="3377">
                  <c:v>#N/A</c:v>
                </c:pt>
                <c:pt idx="3378">
                  <c:v>#N/A</c:v>
                </c:pt>
                <c:pt idx="3379">
                  <c:v>#N/A</c:v>
                </c:pt>
                <c:pt idx="3380">
                  <c:v>#N/A</c:v>
                </c:pt>
                <c:pt idx="3381">
                  <c:v>0</c:v>
                </c:pt>
                <c:pt idx="3382">
                  <c:v>0</c:v>
                </c:pt>
                <c:pt idx="3383">
                  <c:v>0</c:v>
                </c:pt>
                <c:pt idx="3384">
                  <c:v>#N/A</c:v>
                </c:pt>
                <c:pt idx="3385">
                  <c:v>#N/A</c:v>
                </c:pt>
                <c:pt idx="3386">
                  <c:v>#N/A</c:v>
                </c:pt>
                <c:pt idx="3387">
                  <c:v>#N/A</c:v>
                </c:pt>
                <c:pt idx="3388">
                  <c:v>#N/A</c:v>
                </c:pt>
                <c:pt idx="3389">
                  <c:v>#N/A</c:v>
                </c:pt>
                <c:pt idx="3390">
                  <c:v>#N/A</c:v>
                </c:pt>
                <c:pt idx="3391">
                  <c:v>#N/A</c:v>
                </c:pt>
                <c:pt idx="3392">
                  <c:v>#N/A</c:v>
                </c:pt>
                <c:pt idx="3393">
                  <c:v>#N/A</c:v>
                </c:pt>
                <c:pt idx="3394">
                  <c:v>#N/A</c:v>
                </c:pt>
                <c:pt idx="3395">
                  <c:v>#N/A</c:v>
                </c:pt>
                <c:pt idx="3396">
                  <c:v>#N/A</c:v>
                </c:pt>
                <c:pt idx="3397">
                  <c:v>#N/A</c:v>
                </c:pt>
                <c:pt idx="3398">
                  <c:v>#N/A</c:v>
                </c:pt>
                <c:pt idx="3399">
                  <c:v>#N/A</c:v>
                </c:pt>
                <c:pt idx="3400">
                  <c:v>#N/A</c:v>
                </c:pt>
                <c:pt idx="3401">
                  <c:v>#N/A</c:v>
                </c:pt>
                <c:pt idx="3402">
                  <c:v>#N/A</c:v>
                </c:pt>
                <c:pt idx="3403">
                  <c:v>#N/A</c:v>
                </c:pt>
                <c:pt idx="3404">
                  <c:v>0</c:v>
                </c:pt>
                <c:pt idx="3405">
                  <c:v>#N/A</c:v>
                </c:pt>
                <c:pt idx="3406">
                  <c:v>#N/A</c:v>
                </c:pt>
                <c:pt idx="3407">
                  <c:v>#N/A</c:v>
                </c:pt>
                <c:pt idx="3408">
                  <c:v>#N/A</c:v>
                </c:pt>
                <c:pt idx="3409">
                  <c:v>#N/A</c:v>
                </c:pt>
                <c:pt idx="3410">
                  <c:v>#N/A</c:v>
                </c:pt>
                <c:pt idx="3411">
                  <c:v>#N/A</c:v>
                </c:pt>
                <c:pt idx="3412">
                  <c:v>#N/A</c:v>
                </c:pt>
                <c:pt idx="3413">
                  <c:v>#N/A</c:v>
                </c:pt>
                <c:pt idx="3414">
                  <c:v>#N/A</c:v>
                </c:pt>
                <c:pt idx="3415">
                  <c:v>#N/A</c:v>
                </c:pt>
                <c:pt idx="3416">
                  <c:v>#N/A</c:v>
                </c:pt>
                <c:pt idx="3417">
                  <c:v>#N/A</c:v>
                </c:pt>
                <c:pt idx="3418">
                  <c:v>#N/A</c:v>
                </c:pt>
                <c:pt idx="3419">
                  <c:v>#N/A</c:v>
                </c:pt>
                <c:pt idx="3420">
                  <c:v>#N/A</c:v>
                </c:pt>
                <c:pt idx="3421">
                  <c:v>#N/A</c:v>
                </c:pt>
                <c:pt idx="3422">
                  <c:v>#N/A</c:v>
                </c:pt>
                <c:pt idx="3423">
                  <c:v>#N/A</c:v>
                </c:pt>
                <c:pt idx="3424">
                  <c:v>#N/A</c:v>
                </c:pt>
                <c:pt idx="3425">
                  <c:v>0</c:v>
                </c:pt>
                <c:pt idx="3426">
                  <c:v>0</c:v>
                </c:pt>
                <c:pt idx="3427">
                  <c:v>#N/A</c:v>
                </c:pt>
                <c:pt idx="3428">
                  <c:v>#N/A</c:v>
                </c:pt>
                <c:pt idx="3429">
                  <c:v>#N/A</c:v>
                </c:pt>
                <c:pt idx="3430">
                  <c:v>#N/A</c:v>
                </c:pt>
                <c:pt idx="3431">
                  <c:v>#N/A</c:v>
                </c:pt>
                <c:pt idx="3432">
                  <c:v>#N/A</c:v>
                </c:pt>
                <c:pt idx="3433">
                  <c:v>#N/A</c:v>
                </c:pt>
                <c:pt idx="3434">
                  <c:v>#N/A</c:v>
                </c:pt>
                <c:pt idx="3435">
                  <c:v>#N/A</c:v>
                </c:pt>
                <c:pt idx="3436">
                  <c:v>#N/A</c:v>
                </c:pt>
                <c:pt idx="3437">
                  <c:v>#N/A</c:v>
                </c:pt>
                <c:pt idx="3438">
                  <c:v>#N/A</c:v>
                </c:pt>
                <c:pt idx="3439">
                  <c:v>#N/A</c:v>
                </c:pt>
                <c:pt idx="3440">
                  <c:v>#N/A</c:v>
                </c:pt>
                <c:pt idx="3441">
                  <c:v>#N/A</c:v>
                </c:pt>
                <c:pt idx="3442">
                  <c:v>#N/A</c:v>
                </c:pt>
                <c:pt idx="3443">
                  <c:v>#N/A</c:v>
                </c:pt>
                <c:pt idx="3444">
                  <c:v>#N/A</c:v>
                </c:pt>
                <c:pt idx="3445">
                  <c:v>#N/A</c:v>
                </c:pt>
                <c:pt idx="3446">
                  <c:v>#N/A</c:v>
                </c:pt>
                <c:pt idx="3447">
                  <c:v>#N/A</c:v>
                </c:pt>
                <c:pt idx="3448">
                  <c:v>#N/A</c:v>
                </c:pt>
                <c:pt idx="3449">
                  <c:v>#N/A</c:v>
                </c:pt>
                <c:pt idx="3450">
                  <c:v>#N/A</c:v>
                </c:pt>
                <c:pt idx="3451">
                  <c:v>#N/A</c:v>
                </c:pt>
                <c:pt idx="3452">
                  <c:v>#N/A</c:v>
                </c:pt>
                <c:pt idx="3453">
                  <c:v>#N/A</c:v>
                </c:pt>
                <c:pt idx="3454">
                  <c:v>#N/A</c:v>
                </c:pt>
                <c:pt idx="3455">
                  <c:v>#N/A</c:v>
                </c:pt>
                <c:pt idx="3456">
                  <c:v>0</c:v>
                </c:pt>
                <c:pt idx="3457">
                  <c:v>0</c:v>
                </c:pt>
                <c:pt idx="3458">
                  <c:v>0</c:v>
                </c:pt>
                <c:pt idx="3459">
                  <c:v>#N/A</c:v>
                </c:pt>
                <c:pt idx="3460">
                  <c:v>#N/A</c:v>
                </c:pt>
                <c:pt idx="3461">
                  <c:v>#N/A</c:v>
                </c:pt>
                <c:pt idx="3462">
                  <c:v>#N/A</c:v>
                </c:pt>
                <c:pt idx="3463">
                  <c:v>#N/A</c:v>
                </c:pt>
                <c:pt idx="3464">
                  <c:v>#N/A</c:v>
                </c:pt>
                <c:pt idx="3465">
                  <c:v>#N/A</c:v>
                </c:pt>
                <c:pt idx="3466">
                  <c:v>#N/A</c:v>
                </c:pt>
                <c:pt idx="3467">
                  <c:v>#N/A</c:v>
                </c:pt>
                <c:pt idx="3468">
                  <c:v>#N/A</c:v>
                </c:pt>
                <c:pt idx="3469">
                  <c:v>#N/A</c:v>
                </c:pt>
                <c:pt idx="3470">
                  <c:v>#N/A</c:v>
                </c:pt>
                <c:pt idx="3471">
                  <c:v>#N/A</c:v>
                </c:pt>
                <c:pt idx="3472">
                  <c:v>#N/A</c:v>
                </c:pt>
                <c:pt idx="3473">
                  <c:v>#N/A</c:v>
                </c:pt>
                <c:pt idx="3474">
                  <c:v>#N/A</c:v>
                </c:pt>
                <c:pt idx="3475">
                  <c:v>#N/A</c:v>
                </c:pt>
                <c:pt idx="3476">
                  <c:v>#N/A</c:v>
                </c:pt>
                <c:pt idx="3477">
                  <c:v>#N/A</c:v>
                </c:pt>
                <c:pt idx="3478">
                  <c:v>#N/A</c:v>
                </c:pt>
                <c:pt idx="3479">
                  <c:v>0</c:v>
                </c:pt>
                <c:pt idx="3480">
                  <c:v>#N/A</c:v>
                </c:pt>
                <c:pt idx="3481">
                  <c:v>#N/A</c:v>
                </c:pt>
                <c:pt idx="3482">
                  <c:v>#N/A</c:v>
                </c:pt>
                <c:pt idx="3483">
                  <c:v>#N/A</c:v>
                </c:pt>
                <c:pt idx="3484">
                  <c:v>#N/A</c:v>
                </c:pt>
                <c:pt idx="3485">
                  <c:v>#N/A</c:v>
                </c:pt>
                <c:pt idx="3486">
                  <c:v>#N/A</c:v>
                </c:pt>
                <c:pt idx="3487">
                  <c:v>#N/A</c:v>
                </c:pt>
                <c:pt idx="3488">
                  <c:v>#N/A</c:v>
                </c:pt>
                <c:pt idx="3489">
                  <c:v>#N/A</c:v>
                </c:pt>
                <c:pt idx="3490">
                  <c:v>#N/A</c:v>
                </c:pt>
                <c:pt idx="3491">
                  <c:v>#N/A</c:v>
                </c:pt>
                <c:pt idx="3492">
                  <c:v>#N/A</c:v>
                </c:pt>
                <c:pt idx="3493">
                  <c:v>#N/A</c:v>
                </c:pt>
                <c:pt idx="3494">
                  <c:v>#N/A</c:v>
                </c:pt>
                <c:pt idx="3495">
                  <c:v>#N/A</c:v>
                </c:pt>
                <c:pt idx="3496">
                  <c:v>#N/A</c:v>
                </c:pt>
                <c:pt idx="3497">
                  <c:v>#N/A</c:v>
                </c:pt>
                <c:pt idx="3498">
                  <c:v>#N/A</c:v>
                </c:pt>
                <c:pt idx="3499">
                  <c:v>#N/A</c:v>
                </c:pt>
                <c:pt idx="3500">
                  <c:v>0</c:v>
                </c:pt>
                <c:pt idx="3501">
                  <c:v>0</c:v>
                </c:pt>
                <c:pt idx="3502">
                  <c:v>0</c:v>
                </c:pt>
                <c:pt idx="3503">
                  <c:v>0</c:v>
                </c:pt>
                <c:pt idx="3504">
                  <c:v>#N/A</c:v>
                </c:pt>
                <c:pt idx="3505">
                  <c:v>#N/A</c:v>
                </c:pt>
                <c:pt idx="3506">
                  <c:v>#N/A</c:v>
                </c:pt>
                <c:pt idx="3507">
                  <c:v>#N/A</c:v>
                </c:pt>
                <c:pt idx="3508">
                  <c:v>#N/A</c:v>
                </c:pt>
                <c:pt idx="3509">
                  <c:v>#N/A</c:v>
                </c:pt>
                <c:pt idx="3510">
                  <c:v>#N/A</c:v>
                </c:pt>
                <c:pt idx="3511">
                  <c:v>#N/A</c:v>
                </c:pt>
                <c:pt idx="3512">
                  <c:v>#N/A</c:v>
                </c:pt>
                <c:pt idx="3513">
                  <c:v>#N/A</c:v>
                </c:pt>
                <c:pt idx="3514">
                  <c:v>#N/A</c:v>
                </c:pt>
                <c:pt idx="3515">
                  <c:v>#N/A</c:v>
                </c:pt>
                <c:pt idx="3516">
                  <c:v>#N/A</c:v>
                </c:pt>
                <c:pt idx="3517">
                  <c:v>#N/A</c:v>
                </c:pt>
                <c:pt idx="3518">
                  <c:v>#N/A</c:v>
                </c:pt>
                <c:pt idx="3519">
                  <c:v>#N/A</c:v>
                </c:pt>
                <c:pt idx="3520">
                  <c:v>#N/A</c:v>
                </c:pt>
                <c:pt idx="3521">
                  <c:v>0</c:v>
                </c:pt>
                <c:pt idx="3522">
                  <c:v>0</c:v>
                </c:pt>
                <c:pt idx="3523">
                  <c:v>0</c:v>
                </c:pt>
                <c:pt idx="3524">
                  <c:v>#N/A</c:v>
                </c:pt>
                <c:pt idx="3525">
                  <c:v>#N/A</c:v>
                </c:pt>
                <c:pt idx="3526">
                  <c:v>#N/A</c:v>
                </c:pt>
                <c:pt idx="3527">
                  <c:v>#N/A</c:v>
                </c:pt>
                <c:pt idx="3528">
                  <c:v>#N/A</c:v>
                </c:pt>
                <c:pt idx="3529">
                  <c:v>#N/A</c:v>
                </c:pt>
                <c:pt idx="3530">
                  <c:v>#N/A</c:v>
                </c:pt>
                <c:pt idx="3531">
                  <c:v>#N/A</c:v>
                </c:pt>
                <c:pt idx="3532">
                  <c:v>#N/A</c:v>
                </c:pt>
                <c:pt idx="3533">
                  <c:v>#N/A</c:v>
                </c:pt>
                <c:pt idx="3534">
                  <c:v>#N/A</c:v>
                </c:pt>
                <c:pt idx="3535">
                  <c:v>#N/A</c:v>
                </c:pt>
                <c:pt idx="3536">
                  <c:v>#N/A</c:v>
                </c:pt>
                <c:pt idx="3537">
                  <c:v>#N/A</c:v>
                </c:pt>
                <c:pt idx="3538">
                  <c:v>#N/A</c:v>
                </c:pt>
                <c:pt idx="3539">
                  <c:v>#N/A</c:v>
                </c:pt>
                <c:pt idx="3540">
                  <c:v>#N/A</c:v>
                </c:pt>
                <c:pt idx="3541">
                  <c:v>#N/A</c:v>
                </c:pt>
                <c:pt idx="3542">
                  <c:v>#N/A</c:v>
                </c:pt>
                <c:pt idx="3543">
                  <c:v>#N/A</c:v>
                </c:pt>
                <c:pt idx="3544">
                  <c:v>0</c:v>
                </c:pt>
                <c:pt idx="3545">
                  <c:v>0</c:v>
                </c:pt>
                <c:pt idx="3546">
                  <c:v>#N/A</c:v>
                </c:pt>
                <c:pt idx="3547">
                  <c:v>#N/A</c:v>
                </c:pt>
                <c:pt idx="3548">
                  <c:v>#N/A</c:v>
                </c:pt>
                <c:pt idx="3549">
                  <c:v>#N/A</c:v>
                </c:pt>
                <c:pt idx="3550">
                  <c:v>#N/A</c:v>
                </c:pt>
                <c:pt idx="3551">
                  <c:v>#N/A</c:v>
                </c:pt>
                <c:pt idx="3552">
                  <c:v>#N/A</c:v>
                </c:pt>
                <c:pt idx="3553">
                  <c:v>#N/A</c:v>
                </c:pt>
                <c:pt idx="3554">
                  <c:v>#N/A</c:v>
                </c:pt>
                <c:pt idx="3555">
                  <c:v>#N/A</c:v>
                </c:pt>
                <c:pt idx="3556">
                  <c:v>#N/A</c:v>
                </c:pt>
                <c:pt idx="3557">
                  <c:v>#N/A</c:v>
                </c:pt>
                <c:pt idx="3558">
                  <c:v>#N/A</c:v>
                </c:pt>
                <c:pt idx="3559">
                  <c:v>#N/A</c:v>
                </c:pt>
                <c:pt idx="3560">
                  <c:v>#N/A</c:v>
                </c:pt>
                <c:pt idx="3561">
                  <c:v>#N/A</c:v>
                </c:pt>
                <c:pt idx="3562">
                  <c:v>#N/A</c:v>
                </c:pt>
                <c:pt idx="3563">
                  <c:v>#N/A</c:v>
                </c:pt>
                <c:pt idx="3564">
                  <c:v>#N/A</c:v>
                </c:pt>
                <c:pt idx="3565">
                  <c:v>#N/A</c:v>
                </c:pt>
                <c:pt idx="3566">
                  <c:v>#N/A</c:v>
                </c:pt>
                <c:pt idx="3567">
                  <c:v>0</c:v>
                </c:pt>
                <c:pt idx="3568">
                  <c:v>0</c:v>
                </c:pt>
                <c:pt idx="3569">
                  <c:v>#N/A</c:v>
                </c:pt>
                <c:pt idx="3570">
                  <c:v>#N/A</c:v>
                </c:pt>
                <c:pt idx="3571">
                  <c:v>#N/A</c:v>
                </c:pt>
                <c:pt idx="3572">
                  <c:v>#N/A</c:v>
                </c:pt>
                <c:pt idx="3573">
                  <c:v>#N/A</c:v>
                </c:pt>
                <c:pt idx="3574">
                  <c:v>#N/A</c:v>
                </c:pt>
                <c:pt idx="3575">
                  <c:v>#N/A</c:v>
                </c:pt>
                <c:pt idx="3576">
                  <c:v>#N/A</c:v>
                </c:pt>
                <c:pt idx="3577">
                  <c:v>#N/A</c:v>
                </c:pt>
                <c:pt idx="3578">
                  <c:v>#N/A</c:v>
                </c:pt>
                <c:pt idx="3579">
                  <c:v>#N/A</c:v>
                </c:pt>
                <c:pt idx="3580">
                  <c:v>#N/A</c:v>
                </c:pt>
                <c:pt idx="3581">
                  <c:v>#N/A</c:v>
                </c:pt>
                <c:pt idx="3582">
                  <c:v>#N/A</c:v>
                </c:pt>
                <c:pt idx="3583">
                  <c:v>#N/A</c:v>
                </c:pt>
                <c:pt idx="3584">
                  <c:v>#N/A</c:v>
                </c:pt>
                <c:pt idx="3585">
                  <c:v>#N/A</c:v>
                </c:pt>
                <c:pt idx="3586">
                  <c:v>#N/A</c:v>
                </c:pt>
                <c:pt idx="3587">
                  <c:v>#N/A</c:v>
                </c:pt>
                <c:pt idx="3588">
                  <c:v>#N/A</c:v>
                </c:pt>
                <c:pt idx="3589">
                  <c:v>0</c:v>
                </c:pt>
                <c:pt idx="3590">
                  <c:v>0</c:v>
                </c:pt>
                <c:pt idx="3591">
                  <c:v>0</c:v>
                </c:pt>
                <c:pt idx="3592">
                  <c:v>0</c:v>
                </c:pt>
                <c:pt idx="3593">
                  <c:v>#N/A</c:v>
                </c:pt>
                <c:pt idx="3594">
                  <c:v>#N/A</c:v>
                </c:pt>
                <c:pt idx="3595">
                  <c:v>#N/A</c:v>
                </c:pt>
                <c:pt idx="3596">
                  <c:v>#N/A</c:v>
                </c:pt>
                <c:pt idx="3597">
                  <c:v>#N/A</c:v>
                </c:pt>
                <c:pt idx="3598">
                  <c:v>#N/A</c:v>
                </c:pt>
                <c:pt idx="3599">
                  <c:v>#N/A</c:v>
                </c:pt>
                <c:pt idx="3600">
                  <c:v>#N/A</c:v>
                </c:pt>
                <c:pt idx="3601">
                  <c:v>#N/A</c:v>
                </c:pt>
                <c:pt idx="3602">
                  <c:v>#N/A</c:v>
                </c:pt>
                <c:pt idx="3603">
                  <c:v>#N/A</c:v>
                </c:pt>
                <c:pt idx="3604">
                  <c:v>#N/A</c:v>
                </c:pt>
                <c:pt idx="3605">
                  <c:v>#N/A</c:v>
                </c:pt>
                <c:pt idx="3606">
                  <c:v>#N/A</c:v>
                </c:pt>
                <c:pt idx="3607">
                  <c:v>0</c:v>
                </c:pt>
                <c:pt idx="3608">
                  <c:v>#N/A</c:v>
                </c:pt>
                <c:pt idx="3609">
                  <c:v>#N/A</c:v>
                </c:pt>
                <c:pt idx="3610">
                  <c:v>#N/A</c:v>
                </c:pt>
                <c:pt idx="3611">
                  <c:v>#N/A</c:v>
                </c:pt>
                <c:pt idx="3612">
                  <c:v>#N/A</c:v>
                </c:pt>
                <c:pt idx="3613">
                  <c:v>#N/A</c:v>
                </c:pt>
                <c:pt idx="3614">
                  <c:v>#N/A</c:v>
                </c:pt>
                <c:pt idx="3615">
                  <c:v>#N/A</c:v>
                </c:pt>
                <c:pt idx="3616">
                  <c:v>#N/A</c:v>
                </c:pt>
                <c:pt idx="3617">
                  <c:v>#N/A</c:v>
                </c:pt>
                <c:pt idx="3618">
                  <c:v>#N/A</c:v>
                </c:pt>
                <c:pt idx="3619">
                  <c:v>#N/A</c:v>
                </c:pt>
                <c:pt idx="3620">
                  <c:v>#N/A</c:v>
                </c:pt>
                <c:pt idx="3621">
                  <c:v>#N/A</c:v>
                </c:pt>
                <c:pt idx="3622">
                  <c:v>#N/A</c:v>
                </c:pt>
                <c:pt idx="3623">
                  <c:v>#N/A</c:v>
                </c:pt>
                <c:pt idx="3624">
                  <c:v>#N/A</c:v>
                </c:pt>
                <c:pt idx="3625">
                  <c:v>#N/A</c:v>
                </c:pt>
                <c:pt idx="3626">
                  <c:v>0</c:v>
                </c:pt>
                <c:pt idx="3627">
                  <c:v>0</c:v>
                </c:pt>
                <c:pt idx="3628">
                  <c:v>#N/A</c:v>
                </c:pt>
                <c:pt idx="3629">
                  <c:v>#N/A</c:v>
                </c:pt>
                <c:pt idx="3630">
                  <c:v>#N/A</c:v>
                </c:pt>
                <c:pt idx="3631">
                  <c:v>#N/A</c:v>
                </c:pt>
                <c:pt idx="3632">
                  <c:v>#N/A</c:v>
                </c:pt>
                <c:pt idx="3633">
                  <c:v>#N/A</c:v>
                </c:pt>
                <c:pt idx="3634">
                  <c:v>#N/A</c:v>
                </c:pt>
                <c:pt idx="3635">
                  <c:v>#N/A</c:v>
                </c:pt>
                <c:pt idx="3636">
                  <c:v>#N/A</c:v>
                </c:pt>
                <c:pt idx="3637">
                  <c:v>#N/A</c:v>
                </c:pt>
                <c:pt idx="3638">
                  <c:v>#N/A</c:v>
                </c:pt>
                <c:pt idx="3639">
                  <c:v>#N/A</c:v>
                </c:pt>
                <c:pt idx="3640">
                  <c:v>#N/A</c:v>
                </c:pt>
                <c:pt idx="3641">
                  <c:v>#N/A</c:v>
                </c:pt>
                <c:pt idx="3642">
                  <c:v>#N/A</c:v>
                </c:pt>
                <c:pt idx="3643">
                  <c:v>#N/A</c:v>
                </c:pt>
                <c:pt idx="3644">
                  <c:v>#N/A</c:v>
                </c:pt>
                <c:pt idx="3645">
                  <c:v>#N/A</c:v>
                </c:pt>
                <c:pt idx="3646">
                  <c:v>#N/A</c:v>
                </c:pt>
                <c:pt idx="3647">
                  <c:v>#N/A</c:v>
                </c:pt>
                <c:pt idx="3648">
                  <c:v>0</c:v>
                </c:pt>
                <c:pt idx="3649">
                  <c:v>0</c:v>
                </c:pt>
                <c:pt idx="3650">
                  <c:v>0</c:v>
                </c:pt>
                <c:pt idx="3651">
                  <c:v>#N/A</c:v>
                </c:pt>
                <c:pt idx="3652">
                  <c:v>#N/A</c:v>
                </c:pt>
                <c:pt idx="3653">
                  <c:v>#N/A</c:v>
                </c:pt>
                <c:pt idx="3654">
                  <c:v>#N/A</c:v>
                </c:pt>
                <c:pt idx="3655">
                  <c:v>#N/A</c:v>
                </c:pt>
                <c:pt idx="3656">
                  <c:v>#N/A</c:v>
                </c:pt>
                <c:pt idx="3657">
                  <c:v>#N/A</c:v>
                </c:pt>
                <c:pt idx="3658">
                  <c:v>#N/A</c:v>
                </c:pt>
                <c:pt idx="3659">
                  <c:v>#N/A</c:v>
                </c:pt>
                <c:pt idx="3660">
                  <c:v>#N/A</c:v>
                </c:pt>
                <c:pt idx="3661">
                  <c:v>#N/A</c:v>
                </c:pt>
                <c:pt idx="3662">
                  <c:v>#N/A</c:v>
                </c:pt>
                <c:pt idx="3663">
                  <c:v>#N/A</c:v>
                </c:pt>
                <c:pt idx="3664">
                  <c:v>#N/A</c:v>
                </c:pt>
                <c:pt idx="3665">
                  <c:v>#N/A</c:v>
                </c:pt>
                <c:pt idx="3666">
                  <c:v>#N/A</c:v>
                </c:pt>
                <c:pt idx="3667">
                  <c:v>#N/A</c:v>
                </c:pt>
                <c:pt idx="3668">
                  <c:v>#N/A</c:v>
                </c:pt>
                <c:pt idx="3669">
                  <c:v>#N/A</c:v>
                </c:pt>
                <c:pt idx="3670">
                  <c:v>#N/A</c:v>
                </c:pt>
                <c:pt idx="3671">
                  <c:v>#N/A</c:v>
                </c:pt>
                <c:pt idx="3672">
                  <c:v>#N/A</c:v>
                </c:pt>
                <c:pt idx="3673">
                  <c:v>#N/A</c:v>
                </c:pt>
                <c:pt idx="3674">
                  <c:v>#N/A</c:v>
                </c:pt>
                <c:pt idx="3675">
                  <c:v>#N/A</c:v>
                </c:pt>
                <c:pt idx="3676">
                  <c:v>#N/A</c:v>
                </c:pt>
                <c:pt idx="3677">
                  <c:v>#N/A</c:v>
                </c:pt>
                <c:pt idx="3678">
                  <c:v>#N/A</c:v>
                </c:pt>
                <c:pt idx="3679">
                  <c:v>#N/A</c:v>
                </c:pt>
                <c:pt idx="3680">
                  <c:v>#N/A</c:v>
                </c:pt>
                <c:pt idx="3681">
                  <c:v>#N/A</c:v>
                </c:pt>
                <c:pt idx="3682">
                  <c:v>#N/A</c:v>
                </c:pt>
                <c:pt idx="3683">
                  <c:v>#N/A</c:v>
                </c:pt>
                <c:pt idx="3684">
                  <c:v>#N/A</c:v>
                </c:pt>
                <c:pt idx="3685">
                  <c:v>#N/A</c:v>
                </c:pt>
                <c:pt idx="3686">
                  <c:v>#N/A</c:v>
                </c:pt>
                <c:pt idx="3687">
                  <c:v>#N/A</c:v>
                </c:pt>
                <c:pt idx="3688">
                  <c:v>#N/A</c:v>
                </c:pt>
                <c:pt idx="3689">
                  <c:v>#N/A</c:v>
                </c:pt>
                <c:pt idx="3690">
                  <c:v>#N/A</c:v>
                </c:pt>
                <c:pt idx="3691">
                  <c:v>#N/A</c:v>
                </c:pt>
                <c:pt idx="3692">
                  <c:v>#N/A</c:v>
                </c:pt>
                <c:pt idx="3693">
                  <c:v>#N/A</c:v>
                </c:pt>
                <c:pt idx="3694">
                  <c:v>#N/A</c:v>
                </c:pt>
                <c:pt idx="3695">
                  <c:v>#N/A</c:v>
                </c:pt>
                <c:pt idx="3696">
                  <c:v>#N/A</c:v>
                </c:pt>
                <c:pt idx="3697">
                  <c:v>#N/A</c:v>
                </c:pt>
                <c:pt idx="3698">
                  <c:v>#N/A</c:v>
                </c:pt>
                <c:pt idx="3699">
                  <c:v>#N/A</c:v>
                </c:pt>
                <c:pt idx="3700">
                  <c:v>#N/A</c:v>
                </c:pt>
                <c:pt idx="3701">
                  <c:v>0</c:v>
                </c:pt>
                <c:pt idx="3702">
                  <c:v>#N/A</c:v>
                </c:pt>
                <c:pt idx="3703">
                  <c:v>#N/A</c:v>
                </c:pt>
                <c:pt idx="3704">
                  <c:v>#N/A</c:v>
                </c:pt>
                <c:pt idx="3705">
                  <c:v>#N/A</c:v>
                </c:pt>
                <c:pt idx="3706">
                  <c:v>#N/A</c:v>
                </c:pt>
                <c:pt idx="3707">
                  <c:v>#N/A</c:v>
                </c:pt>
                <c:pt idx="3708">
                  <c:v>#N/A</c:v>
                </c:pt>
                <c:pt idx="3709">
                  <c:v>#N/A</c:v>
                </c:pt>
                <c:pt idx="3710">
                  <c:v>#N/A</c:v>
                </c:pt>
                <c:pt idx="3711">
                  <c:v>#N/A</c:v>
                </c:pt>
                <c:pt idx="3712">
                  <c:v>#N/A</c:v>
                </c:pt>
                <c:pt idx="3713">
                  <c:v>#N/A</c:v>
                </c:pt>
                <c:pt idx="3714">
                  <c:v>#N/A</c:v>
                </c:pt>
                <c:pt idx="3715">
                  <c:v>#N/A</c:v>
                </c:pt>
                <c:pt idx="3716">
                  <c:v>#N/A</c:v>
                </c:pt>
                <c:pt idx="3717">
                  <c:v>#N/A</c:v>
                </c:pt>
                <c:pt idx="3718">
                  <c:v>#N/A</c:v>
                </c:pt>
                <c:pt idx="3719">
                  <c:v>#N/A</c:v>
                </c:pt>
                <c:pt idx="3720">
                  <c:v>#N/A</c:v>
                </c:pt>
                <c:pt idx="3721">
                  <c:v>#N/A</c:v>
                </c:pt>
                <c:pt idx="3722">
                  <c:v>0</c:v>
                </c:pt>
                <c:pt idx="3723">
                  <c:v>0</c:v>
                </c:pt>
                <c:pt idx="3724">
                  <c:v>0</c:v>
                </c:pt>
                <c:pt idx="3725">
                  <c:v>#N/A</c:v>
                </c:pt>
                <c:pt idx="3726">
                  <c:v>#N/A</c:v>
                </c:pt>
                <c:pt idx="3727">
                  <c:v>#N/A</c:v>
                </c:pt>
                <c:pt idx="3728">
                  <c:v>#N/A</c:v>
                </c:pt>
                <c:pt idx="3729">
                  <c:v>#N/A</c:v>
                </c:pt>
                <c:pt idx="3730">
                  <c:v>#N/A</c:v>
                </c:pt>
                <c:pt idx="3731">
                  <c:v>#N/A</c:v>
                </c:pt>
                <c:pt idx="3732">
                  <c:v>#N/A</c:v>
                </c:pt>
                <c:pt idx="3733">
                  <c:v>#N/A</c:v>
                </c:pt>
                <c:pt idx="3734">
                  <c:v>#N/A</c:v>
                </c:pt>
                <c:pt idx="3735">
                  <c:v>#N/A</c:v>
                </c:pt>
                <c:pt idx="3736">
                  <c:v>#N/A</c:v>
                </c:pt>
                <c:pt idx="3737">
                  <c:v>#N/A</c:v>
                </c:pt>
                <c:pt idx="3738">
                  <c:v>0</c:v>
                </c:pt>
                <c:pt idx="3739">
                  <c:v>0</c:v>
                </c:pt>
                <c:pt idx="3740">
                  <c:v>#N/A</c:v>
                </c:pt>
                <c:pt idx="3741">
                  <c:v>#N/A</c:v>
                </c:pt>
                <c:pt idx="3742">
                  <c:v>#N/A</c:v>
                </c:pt>
                <c:pt idx="3743">
                  <c:v>#N/A</c:v>
                </c:pt>
                <c:pt idx="3744">
                  <c:v>#N/A</c:v>
                </c:pt>
                <c:pt idx="3745">
                  <c:v>#N/A</c:v>
                </c:pt>
                <c:pt idx="3746">
                  <c:v>#N/A</c:v>
                </c:pt>
                <c:pt idx="3747">
                  <c:v>#N/A</c:v>
                </c:pt>
                <c:pt idx="3748">
                  <c:v>#N/A</c:v>
                </c:pt>
                <c:pt idx="3749">
                  <c:v>#N/A</c:v>
                </c:pt>
                <c:pt idx="3750">
                  <c:v>#N/A</c:v>
                </c:pt>
                <c:pt idx="3751">
                  <c:v>#N/A</c:v>
                </c:pt>
                <c:pt idx="3752">
                  <c:v>#N/A</c:v>
                </c:pt>
                <c:pt idx="3753">
                  <c:v>#N/A</c:v>
                </c:pt>
                <c:pt idx="3754">
                  <c:v>#N/A</c:v>
                </c:pt>
                <c:pt idx="3755">
                  <c:v>#N/A</c:v>
                </c:pt>
                <c:pt idx="3756">
                  <c:v>#N/A</c:v>
                </c:pt>
                <c:pt idx="3757">
                  <c:v>#N/A</c:v>
                </c:pt>
                <c:pt idx="3758">
                  <c:v>#N/A</c:v>
                </c:pt>
                <c:pt idx="3759">
                  <c:v>#N/A</c:v>
                </c:pt>
                <c:pt idx="3760">
                  <c:v>0</c:v>
                </c:pt>
                <c:pt idx="3761">
                  <c:v>#N/A</c:v>
                </c:pt>
                <c:pt idx="3762">
                  <c:v>#N/A</c:v>
                </c:pt>
                <c:pt idx="3763">
                  <c:v>#N/A</c:v>
                </c:pt>
                <c:pt idx="3764">
                  <c:v>#N/A</c:v>
                </c:pt>
                <c:pt idx="3765">
                  <c:v>#N/A</c:v>
                </c:pt>
                <c:pt idx="3766">
                  <c:v>#N/A</c:v>
                </c:pt>
                <c:pt idx="3767">
                  <c:v>#N/A</c:v>
                </c:pt>
                <c:pt idx="3768">
                  <c:v>#N/A</c:v>
                </c:pt>
                <c:pt idx="3769">
                  <c:v>#N/A</c:v>
                </c:pt>
                <c:pt idx="3770">
                  <c:v>#N/A</c:v>
                </c:pt>
                <c:pt idx="3771">
                  <c:v>#N/A</c:v>
                </c:pt>
                <c:pt idx="3772">
                  <c:v>#N/A</c:v>
                </c:pt>
                <c:pt idx="3773">
                  <c:v>#N/A</c:v>
                </c:pt>
                <c:pt idx="3774">
                  <c:v>#N/A</c:v>
                </c:pt>
                <c:pt idx="3775">
                  <c:v>#N/A</c:v>
                </c:pt>
                <c:pt idx="3776">
                  <c:v>#N/A</c:v>
                </c:pt>
                <c:pt idx="3777">
                  <c:v>#N/A</c:v>
                </c:pt>
                <c:pt idx="3778">
                  <c:v>#N/A</c:v>
                </c:pt>
                <c:pt idx="3779">
                  <c:v>#N/A</c:v>
                </c:pt>
                <c:pt idx="3780">
                  <c:v>#N/A</c:v>
                </c:pt>
                <c:pt idx="3781">
                  <c:v>#N/A</c:v>
                </c:pt>
                <c:pt idx="3782">
                  <c:v>#N/A</c:v>
                </c:pt>
                <c:pt idx="3783">
                  <c:v>#N/A</c:v>
                </c:pt>
                <c:pt idx="3784">
                  <c:v>#N/A</c:v>
                </c:pt>
                <c:pt idx="3785">
                  <c:v>#N/A</c:v>
                </c:pt>
                <c:pt idx="3786">
                  <c:v>#N/A</c:v>
                </c:pt>
                <c:pt idx="3787">
                  <c:v>#N/A</c:v>
                </c:pt>
                <c:pt idx="3788">
                  <c:v>#N/A</c:v>
                </c:pt>
                <c:pt idx="3789">
                  <c:v>#N/A</c:v>
                </c:pt>
                <c:pt idx="3790">
                  <c:v>#N/A</c:v>
                </c:pt>
                <c:pt idx="3791">
                  <c:v>#N/A</c:v>
                </c:pt>
                <c:pt idx="3792">
                  <c:v>#N/A</c:v>
                </c:pt>
                <c:pt idx="3793">
                  <c:v>#N/A</c:v>
                </c:pt>
                <c:pt idx="3794">
                  <c:v>#N/A</c:v>
                </c:pt>
                <c:pt idx="3795">
                  <c:v>#N/A</c:v>
                </c:pt>
                <c:pt idx="3796">
                  <c:v>#N/A</c:v>
                </c:pt>
                <c:pt idx="3797">
                  <c:v>#N/A</c:v>
                </c:pt>
                <c:pt idx="3798">
                  <c:v>#N/A</c:v>
                </c:pt>
                <c:pt idx="3799">
                  <c:v>#N/A</c:v>
                </c:pt>
                <c:pt idx="3800">
                  <c:v>#N/A</c:v>
                </c:pt>
                <c:pt idx="3801">
                  <c:v>#N/A</c:v>
                </c:pt>
                <c:pt idx="3802">
                  <c:v>#N/A</c:v>
                </c:pt>
                <c:pt idx="3803">
                  <c:v>#N/A</c:v>
                </c:pt>
                <c:pt idx="3804">
                  <c:v>#N/A</c:v>
                </c:pt>
                <c:pt idx="3805">
                  <c:v>#N/A</c:v>
                </c:pt>
                <c:pt idx="3806">
                  <c:v>#N/A</c:v>
                </c:pt>
                <c:pt idx="3807">
                  <c:v>#N/A</c:v>
                </c:pt>
                <c:pt idx="3808">
                  <c:v>#N/A</c:v>
                </c:pt>
                <c:pt idx="3809">
                  <c:v>#N/A</c:v>
                </c:pt>
                <c:pt idx="3810">
                  <c:v>#N/A</c:v>
                </c:pt>
                <c:pt idx="3811">
                  <c:v>#N/A</c:v>
                </c:pt>
                <c:pt idx="3812">
                  <c:v>#N/A</c:v>
                </c:pt>
                <c:pt idx="3813">
                  <c:v>#N/A</c:v>
                </c:pt>
                <c:pt idx="3814">
                  <c:v>#N/A</c:v>
                </c:pt>
                <c:pt idx="3815">
                  <c:v>#N/A</c:v>
                </c:pt>
                <c:pt idx="3816">
                  <c:v>#N/A</c:v>
                </c:pt>
                <c:pt idx="3817">
                  <c:v>#N/A</c:v>
                </c:pt>
                <c:pt idx="3818">
                  <c:v>#N/A</c:v>
                </c:pt>
                <c:pt idx="3819">
                  <c:v>#N/A</c:v>
                </c:pt>
                <c:pt idx="3820">
                  <c:v>#N/A</c:v>
                </c:pt>
                <c:pt idx="3821">
                  <c:v>#N/A</c:v>
                </c:pt>
                <c:pt idx="3822">
                  <c:v>#N/A</c:v>
                </c:pt>
                <c:pt idx="3823">
                  <c:v>#N/A</c:v>
                </c:pt>
                <c:pt idx="3824">
                  <c:v>#N/A</c:v>
                </c:pt>
                <c:pt idx="3825">
                  <c:v>#N/A</c:v>
                </c:pt>
                <c:pt idx="3826">
                  <c:v>#N/A</c:v>
                </c:pt>
                <c:pt idx="3827">
                  <c:v>#N/A</c:v>
                </c:pt>
                <c:pt idx="3828">
                  <c:v>#N/A</c:v>
                </c:pt>
                <c:pt idx="3829">
                  <c:v>#N/A</c:v>
                </c:pt>
                <c:pt idx="3830">
                  <c:v>#N/A</c:v>
                </c:pt>
                <c:pt idx="3831">
                  <c:v>#N/A</c:v>
                </c:pt>
                <c:pt idx="3832">
                  <c:v>#N/A</c:v>
                </c:pt>
                <c:pt idx="3833">
                  <c:v>#N/A</c:v>
                </c:pt>
                <c:pt idx="3834">
                  <c:v>#N/A</c:v>
                </c:pt>
                <c:pt idx="3835">
                  <c:v>#N/A</c:v>
                </c:pt>
                <c:pt idx="3836">
                  <c:v>#N/A</c:v>
                </c:pt>
                <c:pt idx="3837">
                  <c:v>#N/A</c:v>
                </c:pt>
                <c:pt idx="3838">
                  <c:v>#N/A</c:v>
                </c:pt>
                <c:pt idx="3839">
                  <c:v>#N/A</c:v>
                </c:pt>
                <c:pt idx="3840">
                  <c:v>#N/A</c:v>
                </c:pt>
                <c:pt idx="3841">
                  <c:v>#N/A</c:v>
                </c:pt>
                <c:pt idx="3842">
                  <c:v>#N/A</c:v>
                </c:pt>
                <c:pt idx="3843">
                  <c:v>#N/A</c:v>
                </c:pt>
                <c:pt idx="3844">
                  <c:v>#N/A</c:v>
                </c:pt>
                <c:pt idx="3845">
                  <c:v>#N/A</c:v>
                </c:pt>
                <c:pt idx="3846">
                  <c:v>#N/A</c:v>
                </c:pt>
                <c:pt idx="3847">
                  <c:v>#N/A</c:v>
                </c:pt>
                <c:pt idx="3848">
                  <c:v>#N/A</c:v>
                </c:pt>
                <c:pt idx="3849">
                  <c:v>#N/A</c:v>
                </c:pt>
                <c:pt idx="3850">
                  <c:v>#N/A</c:v>
                </c:pt>
                <c:pt idx="3851">
                  <c:v>#N/A</c:v>
                </c:pt>
                <c:pt idx="3852">
                  <c:v>#N/A</c:v>
                </c:pt>
                <c:pt idx="3853">
                  <c:v>#N/A</c:v>
                </c:pt>
                <c:pt idx="3854">
                  <c:v>#N/A</c:v>
                </c:pt>
                <c:pt idx="3855">
                  <c:v>#N/A</c:v>
                </c:pt>
                <c:pt idx="3856">
                  <c:v>#N/A</c:v>
                </c:pt>
                <c:pt idx="3857">
                  <c:v>#N/A</c:v>
                </c:pt>
                <c:pt idx="3858">
                  <c:v>#N/A</c:v>
                </c:pt>
                <c:pt idx="3859">
                  <c:v>#N/A</c:v>
                </c:pt>
                <c:pt idx="3860">
                  <c:v>#N/A</c:v>
                </c:pt>
                <c:pt idx="3861">
                  <c:v>#N/A</c:v>
                </c:pt>
                <c:pt idx="3862">
                  <c:v>#N/A</c:v>
                </c:pt>
                <c:pt idx="3863">
                  <c:v>#N/A</c:v>
                </c:pt>
                <c:pt idx="3864">
                  <c:v>#N/A</c:v>
                </c:pt>
                <c:pt idx="3865">
                  <c:v>#N/A</c:v>
                </c:pt>
                <c:pt idx="3866">
                  <c:v>#N/A</c:v>
                </c:pt>
                <c:pt idx="3867">
                  <c:v>0</c:v>
                </c:pt>
                <c:pt idx="3868">
                  <c:v>0</c:v>
                </c:pt>
                <c:pt idx="3869">
                  <c:v>#N/A</c:v>
                </c:pt>
                <c:pt idx="3870">
                  <c:v>#N/A</c:v>
                </c:pt>
                <c:pt idx="3871">
                  <c:v>#N/A</c:v>
                </c:pt>
                <c:pt idx="3872">
                  <c:v>#N/A</c:v>
                </c:pt>
                <c:pt idx="3873">
                  <c:v>#N/A</c:v>
                </c:pt>
                <c:pt idx="3874">
                  <c:v>#N/A</c:v>
                </c:pt>
                <c:pt idx="3875">
                  <c:v>#N/A</c:v>
                </c:pt>
                <c:pt idx="3876">
                  <c:v>#N/A</c:v>
                </c:pt>
                <c:pt idx="3877">
                  <c:v>#N/A</c:v>
                </c:pt>
                <c:pt idx="3878">
                  <c:v>#N/A</c:v>
                </c:pt>
                <c:pt idx="3879">
                  <c:v>#N/A</c:v>
                </c:pt>
                <c:pt idx="3880">
                  <c:v>#N/A</c:v>
                </c:pt>
                <c:pt idx="3881">
                  <c:v>#N/A</c:v>
                </c:pt>
                <c:pt idx="3882">
                  <c:v>#N/A</c:v>
                </c:pt>
                <c:pt idx="3883">
                  <c:v>#N/A</c:v>
                </c:pt>
                <c:pt idx="3884">
                  <c:v>#N/A</c:v>
                </c:pt>
                <c:pt idx="3885">
                  <c:v>#N/A</c:v>
                </c:pt>
                <c:pt idx="3886">
                  <c:v>#N/A</c:v>
                </c:pt>
                <c:pt idx="3887">
                  <c:v>#N/A</c:v>
                </c:pt>
                <c:pt idx="3888">
                  <c:v>#N/A</c:v>
                </c:pt>
                <c:pt idx="3889">
                  <c:v>0</c:v>
                </c:pt>
                <c:pt idx="3890">
                  <c:v>0</c:v>
                </c:pt>
                <c:pt idx="3891">
                  <c:v>0</c:v>
                </c:pt>
                <c:pt idx="3892">
                  <c:v>#N/A</c:v>
                </c:pt>
                <c:pt idx="3893">
                  <c:v>#N/A</c:v>
                </c:pt>
                <c:pt idx="3894">
                  <c:v>#N/A</c:v>
                </c:pt>
                <c:pt idx="3895">
                  <c:v>#N/A</c:v>
                </c:pt>
                <c:pt idx="3896">
                  <c:v>#N/A</c:v>
                </c:pt>
                <c:pt idx="3897">
                  <c:v>#N/A</c:v>
                </c:pt>
                <c:pt idx="3898">
                  <c:v>#N/A</c:v>
                </c:pt>
                <c:pt idx="3899">
                  <c:v>#N/A</c:v>
                </c:pt>
                <c:pt idx="3900">
                  <c:v>#N/A</c:v>
                </c:pt>
                <c:pt idx="3901">
                  <c:v>#N/A</c:v>
                </c:pt>
                <c:pt idx="3902">
                  <c:v>#N/A</c:v>
                </c:pt>
                <c:pt idx="3903">
                  <c:v>#N/A</c:v>
                </c:pt>
                <c:pt idx="3904">
                  <c:v>#N/A</c:v>
                </c:pt>
                <c:pt idx="3905">
                  <c:v>#N/A</c:v>
                </c:pt>
                <c:pt idx="3906">
                  <c:v>#N/A</c:v>
                </c:pt>
                <c:pt idx="3907">
                  <c:v>#N/A</c:v>
                </c:pt>
                <c:pt idx="3908">
                  <c:v>#N/A</c:v>
                </c:pt>
                <c:pt idx="3909">
                  <c:v>#N/A</c:v>
                </c:pt>
                <c:pt idx="3910">
                  <c:v>#N/A</c:v>
                </c:pt>
                <c:pt idx="3911">
                  <c:v>#N/A</c:v>
                </c:pt>
                <c:pt idx="3912">
                  <c:v>0</c:v>
                </c:pt>
                <c:pt idx="3913">
                  <c:v>0</c:v>
                </c:pt>
                <c:pt idx="3914">
                  <c:v>0</c:v>
                </c:pt>
                <c:pt idx="3915">
                  <c:v>#N/A</c:v>
                </c:pt>
                <c:pt idx="3916">
                  <c:v>#N/A</c:v>
                </c:pt>
                <c:pt idx="3917">
                  <c:v>#N/A</c:v>
                </c:pt>
                <c:pt idx="3918">
                  <c:v>#N/A</c:v>
                </c:pt>
                <c:pt idx="3919">
                  <c:v>#N/A</c:v>
                </c:pt>
                <c:pt idx="3920">
                  <c:v>#N/A</c:v>
                </c:pt>
                <c:pt idx="3921">
                  <c:v>#N/A</c:v>
                </c:pt>
                <c:pt idx="3922">
                  <c:v>#N/A</c:v>
                </c:pt>
                <c:pt idx="3923">
                  <c:v>#N/A</c:v>
                </c:pt>
                <c:pt idx="3924">
                  <c:v>#N/A</c:v>
                </c:pt>
                <c:pt idx="3925">
                  <c:v>#N/A</c:v>
                </c:pt>
                <c:pt idx="3926">
                  <c:v>#N/A</c:v>
                </c:pt>
                <c:pt idx="3927">
                  <c:v>#N/A</c:v>
                </c:pt>
                <c:pt idx="3928">
                  <c:v>#N/A</c:v>
                </c:pt>
                <c:pt idx="3929">
                  <c:v>#N/A</c:v>
                </c:pt>
                <c:pt idx="3930">
                  <c:v>#N/A</c:v>
                </c:pt>
                <c:pt idx="3931">
                  <c:v>#N/A</c:v>
                </c:pt>
                <c:pt idx="3932">
                  <c:v>#N/A</c:v>
                </c:pt>
                <c:pt idx="3933">
                  <c:v>#N/A</c:v>
                </c:pt>
                <c:pt idx="3934">
                  <c:v>#N/A</c:v>
                </c:pt>
                <c:pt idx="3935">
                  <c:v>0</c:v>
                </c:pt>
                <c:pt idx="3936">
                  <c:v>0</c:v>
                </c:pt>
                <c:pt idx="3937">
                  <c:v>0</c:v>
                </c:pt>
                <c:pt idx="3938">
                  <c:v>0</c:v>
                </c:pt>
                <c:pt idx="3939">
                  <c:v>#N/A</c:v>
                </c:pt>
                <c:pt idx="3940">
                  <c:v>#N/A</c:v>
                </c:pt>
                <c:pt idx="3941">
                  <c:v>#N/A</c:v>
                </c:pt>
                <c:pt idx="3942">
                  <c:v>#N/A</c:v>
                </c:pt>
                <c:pt idx="3943">
                  <c:v>#N/A</c:v>
                </c:pt>
                <c:pt idx="3944">
                  <c:v>#N/A</c:v>
                </c:pt>
                <c:pt idx="3945">
                  <c:v>#N/A</c:v>
                </c:pt>
                <c:pt idx="3946">
                  <c:v>#N/A</c:v>
                </c:pt>
                <c:pt idx="3947">
                  <c:v>#N/A</c:v>
                </c:pt>
                <c:pt idx="3948">
                  <c:v>#N/A</c:v>
                </c:pt>
                <c:pt idx="3949">
                  <c:v>#N/A</c:v>
                </c:pt>
                <c:pt idx="3950">
                  <c:v>#N/A</c:v>
                </c:pt>
                <c:pt idx="3951">
                  <c:v>#N/A</c:v>
                </c:pt>
                <c:pt idx="3952">
                  <c:v>0</c:v>
                </c:pt>
                <c:pt idx="3953">
                  <c:v>0</c:v>
                </c:pt>
                <c:pt idx="3954">
                  <c:v>0</c:v>
                </c:pt>
                <c:pt idx="3955">
                  <c:v>0</c:v>
                </c:pt>
                <c:pt idx="3956">
                  <c:v>#N/A</c:v>
                </c:pt>
                <c:pt idx="3957">
                  <c:v>#N/A</c:v>
                </c:pt>
                <c:pt idx="3958">
                  <c:v>#N/A</c:v>
                </c:pt>
                <c:pt idx="3959">
                  <c:v>#N/A</c:v>
                </c:pt>
                <c:pt idx="3960">
                  <c:v>#N/A</c:v>
                </c:pt>
                <c:pt idx="3961">
                  <c:v>#N/A</c:v>
                </c:pt>
                <c:pt idx="3962">
                  <c:v>#N/A</c:v>
                </c:pt>
                <c:pt idx="3963">
                  <c:v>#N/A</c:v>
                </c:pt>
                <c:pt idx="3964">
                  <c:v>#N/A</c:v>
                </c:pt>
                <c:pt idx="3965">
                  <c:v>#N/A</c:v>
                </c:pt>
                <c:pt idx="3966">
                  <c:v>#N/A</c:v>
                </c:pt>
                <c:pt idx="3967">
                  <c:v>#N/A</c:v>
                </c:pt>
                <c:pt idx="3968">
                  <c:v>#N/A</c:v>
                </c:pt>
                <c:pt idx="3969">
                  <c:v>#N/A</c:v>
                </c:pt>
                <c:pt idx="3970">
                  <c:v>#N/A</c:v>
                </c:pt>
                <c:pt idx="3971">
                  <c:v>#N/A</c:v>
                </c:pt>
                <c:pt idx="3972">
                  <c:v>#N/A</c:v>
                </c:pt>
                <c:pt idx="3973">
                  <c:v>#N/A</c:v>
                </c:pt>
                <c:pt idx="3974">
                  <c:v>#N/A</c:v>
                </c:pt>
                <c:pt idx="3975">
                  <c:v>#N/A</c:v>
                </c:pt>
                <c:pt idx="3976">
                  <c:v>0</c:v>
                </c:pt>
                <c:pt idx="3977">
                  <c:v>0</c:v>
                </c:pt>
                <c:pt idx="3978">
                  <c:v>0</c:v>
                </c:pt>
                <c:pt idx="3979">
                  <c:v>#N/A</c:v>
                </c:pt>
                <c:pt idx="3980">
                  <c:v>#N/A</c:v>
                </c:pt>
                <c:pt idx="3981">
                  <c:v>#N/A</c:v>
                </c:pt>
                <c:pt idx="3982">
                  <c:v>#N/A</c:v>
                </c:pt>
                <c:pt idx="3983">
                  <c:v>#N/A</c:v>
                </c:pt>
                <c:pt idx="3984">
                  <c:v>#N/A</c:v>
                </c:pt>
                <c:pt idx="3985">
                  <c:v>#N/A</c:v>
                </c:pt>
                <c:pt idx="3986">
                  <c:v>#N/A</c:v>
                </c:pt>
                <c:pt idx="3987">
                  <c:v>#N/A</c:v>
                </c:pt>
                <c:pt idx="3988">
                  <c:v>#N/A</c:v>
                </c:pt>
                <c:pt idx="3989">
                  <c:v>#N/A</c:v>
                </c:pt>
                <c:pt idx="3990">
                  <c:v>#N/A</c:v>
                </c:pt>
                <c:pt idx="3991">
                  <c:v>#N/A</c:v>
                </c:pt>
                <c:pt idx="3992">
                  <c:v>#N/A</c:v>
                </c:pt>
                <c:pt idx="3993">
                  <c:v>#N/A</c:v>
                </c:pt>
                <c:pt idx="3994">
                  <c:v>#N/A</c:v>
                </c:pt>
                <c:pt idx="3995">
                  <c:v>#N/A</c:v>
                </c:pt>
                <c:pt idx="3996">
                  <c:v>#N/A</c:v>
                </c:pt>
                <c:pt idx="3997">
                  <c:v>#N/A</c:v>
                </c:pt>
                <c:pt idx="3998">
                  <c:v>#N/A</c:v>
                </c:pt>
                <c:pt idx="3999">
                  <c:v>#N/A</c:v>
                </c:pt>
                <c:pt idx="4000">
                  <c:v>#N/A</c:v>
                </c:pt>
                <c:pt idx="4001">
                  <c:v>#N/A</c:v>
                </c:pt>
                <c:pt idx="4002">
                  <c:v>#N/A</c:v>
                </c:pt>
                <c:pt idx="4003">
                  <c:v>#N/A</c:v>
                </c:pt>
                <c:pt idx="4004">
                  <c:v>#N/A</c:v>
                </c:pt>
                <c:pt idx="4005">
                  <c:v>#N/A</c:v>
                </c:pt>
                <c:pt idx="4006">
                  <c:v>#N/A</c:v>
                </c:pt>
                <c:pt idx="4007">
                  <c:v>#N/A</c:v>
                </c:pt>
                <c:pt idx="4008">
                  <c:v>#N/A</c:v>
                </c:pt>
                <c:pt idx="4009">
                  <c:v>#N/A</c:v>
                </c:pt>
                <c:pt idx="4010">
                  <c:v>#N/A</c:v>
                </c:pt>
                <c:pt idx="4011">
                  <c:v>#N/A</c:v>
                </c:pt>
                <c:pt idx="4012">
                  <c:v>#N/A</c:v>
                </c:pt>
                <c:pt idx="4013">
                  <c:v>#N/A</c:v>
                </c:pt>
                <c:pt idx="4014">
                  <c:v>#N/A</c:v>
                </c:pt>
                <c:pt idx="4015">
                  <c:v>#N/A</c:v>
                </c:pt>
                <c:pt idx="4016">
                  <c:v>#N/A</c:v>
                </c:pt>
                <c:pt idx="4017">
                  <c:v>#N/A</c:v>
                </c:pt>
                <c:pt idx="4018">
                  <c:v>#N/A</c:v>
                </c:pt>
                <c:pt idx="4019">
                  <c:v>#N/A</c:v>
                </c:pt>
                <c:pt idx="4020">
                  <c:v>#N/A</c:v>
                </c:pt>
                <c:pt idx="4021">
                  <c:v>#N/A</c:v>
                </c:pt>
                <c:pt idx="4022">
                  <c:v>#N/A</c:v>
                </c:pt>
                <c:pt idx="4023">
                  <c:v>#N/A</c:v>
                </c:pt>
                <c:pt idx="4024">
                  <c:v>#N/A</c:v>
                </c:pt>
                <c:pt idx="4025">
                  <c:v>#N/A</c:v>
                </c:pt>
                <c:pt idx="4026">
                  <c:v>#N/A</c:v>
                </c:pt>
                <c:pt idx="4027">
                  <c:v>#N/A</c:v>
                </c:pt>
                <c:pt idx="4028">
                  <c:v>#N/A</c:v>
                </c:pt>
                <c:pt idx="4029">
                  <c:v>#N/A</c:v>
                </c:pt>
                <c:pt idx="4030">
                  <c:v>#N/A</c:v>
                </c:pt>
                <c:pt idx="4031">
                  <c:v>#N/A</c:v>
                </c:pt>
                <c:pt idx="4032">
                  <c:v>#N/A</c:v>
                </c:pt>
                <c:pt idx="4033">
                  <c:v>#N/A</c:v>
                </c:pt>
                <c:pt idx="4034">
                  <c:v>#N/A</c:v>
                </c:pt>
                <c:pt idx="4035">
                  <c:v>#N/A</c:v>
                </c:pt>
                <c:pt idx="4036">
                  <c:v>#N/A</c:v>
                </c:pt>
                <c:pt idx="4037">
                  <c:v>#N/A</c:v>
                </c:pt>
                <c:pt idx="4038">
                  <c:v>#N/A</c:v>
                </c:pt>
                <c:pt idx="4039">
                  <c:v>#N/A</c:v>
                </c:pt>
                <c:pt idx="4040">
                  <c:v>#N/A</c:v>
                </c:pt>
                <c:pt idx="4041">
                  <c:v>#N/A</c:v>
                </c:pt>
                <c:pt idx="4042">
                  <c:v>#N/A</c:v>
                </c:pt>
                <c:pt idx="4043">
                  <c:v>#N/A</c:v>
                </c:pt>
                <c:pt idx="4044">
                  <c:v>#N/A</c:v>
                </c:pt>
                <c:pt idx="4045">
                  <c:v>#N/A</c:v>
                </c:pt>
                <c:pt idx="4046">
                  <c:v>#N/A</c:v>
                </c:pt>
                <c:pt idx="4047">
                  <c:v>#N/A</c:v>
                </c:pt>
                <c:pt idx="4048">
                  <c:v>#N/A</c:v>
                </c:pt>
                <c:pt idx="4049">
                  <c:v>#N/A</c:v>
                </c:pt>
                <c:pt idx="4050">
                  <c:v>#N/A</c:v>
                </c:pt>
                <c:pt idx="4051">
                  <c:v>#N/A</c:v>
                </c:pt>
                <c:pt idx="4052">
                  <c:v>#N/A</c:v>
                </c:pt>
                <c:pt idx="4053">
                  <c:v>#N/A</c:v>
                </c:pt>
                <c:pt idx="4054">
                  <c:v>#N/A</c:v>
                </c:pt>
                <c:pt idx="4055">
                  <c:v>#N/A</c:v>
                </c:pt>
                <c:pt idx="4056">
                  <c:v>#N/A</c:v>
                </c:pt>
                <c:pt idx="4057">
                  <c:v>#N/A</c:v>
                </c:pt>
                <c:pt idx="4058">
                  <c:v>#N/A</c:v>
                </c:pt>
                <c:pt idx="4059">
                  <c:v>#N/A</c:v>
                </c:pt>
                <c:pt idx="4060">
                  <c:v>#N/A</c:v>
                </c:pt>
                <c:pt idx="4061">
                  <c:v>#N/A</c:v>
                </c:pt>
                <c:pt idx="4062">
                  <c:v>#N/A</c:v>
                </c:pt>
                <c:pt idx="4063">
                  <c:v>#N/A</c:v>
                </c:pt>
                <c:pt idx="4064">
                  <c:v>#N/A</c:v>
                </c:pt>
                <c:pt idx="4065">
                  <c:v>#N/A</c:v>
                </c:pt>
                <c:pt idx="4066">
                  <c:v>#N/A</c:v>
                </c:pt>
                <c:pt idx="4067">
                  <c:v>#N/A</c:v>
                </c:pt>
                <c:pt idx="4068">
                  <c:v>#N/A</c:v>
                </c:pt>
                <c:pt idx="4069">
                  <c:v>#N/A</c:v>
                </c:pt>
                <c:pt idx="4070">
                  <c:v>#N/A</c:v>
                </c:pt>
                <c:pt idx="4071">
                  <c:v>#N/A</c:v>
                </c:pt>
                <c:pt idx="4072">
                  <c:v>#N/A</c:v>
                </c:pt>
                <c:pt idx="4073">
                  <c:v>#N/A</c:v>
                </c:pt>
                <c:pt idx="4074">
                  <c:v>#N/A</c:v>
                </c:pt>
                <c:pt idx="4075">
                  <c:v>#N/A</c:v>
                </c:pt>
                <c:pt idx="4076">
                  <c:v>#N/A</c:v>
                </c:pt>
                <c:pt idx="4077">
                  <c:v>#N/A</c:v>
                </c:pt>
                <c:pt idx="4078">
                  <c:v>#N/A</c:v>
                </c:pt>
                <c:pt idx="4079">
                  <c:v>#N/A</c:v>
                </c:pt>
                <c:pt idx="4080">
                  <c:v>#N/A</c:v>
                </c:pt>
                <c:pt idx="4081">
                  <c:v>#N/A</c:v>
                </c:pt>
                <c:pt idx="4082">
                  <c:v>#N/A</c:v>
                </c:pt>
                <c:pt idx="4083">
                  <c:v>#N/A</c:v>
                </c:pt>
                <c:pt idx="4084">
                  <c:v>#N/A</c:v>
                </c:pt>
                <c:pt idx="4085">
                  <c:v>#N/A</c:v>
                </c:pt>
                <c:pt idx="4086">
                  <c:v>#N/A</c:v>
                </c:pt>
                <c:pt idx="4087">
                  <c:v>#N/A</c:v>
                </c:pt>
                <c:pt idx="4088">
                  <c:v>#N/A</c:v>
                </c:pt>
                <c:pt idx="4089">
                  <c:v>#N/A</c:v>
                </c:pt>
                <c:pt idx="4090">
                  <c:v>#N/A</c:v>
                </c:pt>
                <c:pt idx="4091">
                  <c:v>#N/A</c:v>
                </c:pt>
                <c:pt idx="4092">
                  <c:v>#N/A</c:v>
                </c:pt>
                <c:pt idx="4093">
                  <c:v>#N/A</c:v>
                </c:pt>
                <c:pt idx="4094">
                  <c:v>#N/A</c:v>
                </c:pt>
                <c:pt idx="4095">
                  <c:v>#N/A</c:v>
                </c:pt>
                <c:pt idx="4096">
                  <c:v>#N/A</c:v>
                </c:pt>
                <c:pt idx="4097">
                  <c:v>#N/A</c:v>
                </c:pt>
                <c:pt idx="4098">
                  <c:v>#N/A</c:v>
                </c:pt>
                <c:pt idx="4099">
                  <c:v>#N/A</c:v>
                </c:pt>
                <c:pt idx="4100">
                  <c:v>#N/A</c:v>
                </c:pt>
                <c:pt idx="4101">
                  <c:v>#N/A</c:v>
                </c:pt>
                <c:pt idx="4102">
                  <c:v>#N/A</c:v>
                </c:pt>
                <c:pt idx="4103">
                  <c:v>#N/A</c:v>
                </c:pt>
                <c:pt idx="4104">
                  <c:v>#N/A</c:v>
                </c:pt>
                <c:pt idx="4105">
                  <c:v>#N/A</c:v>
                </c:pt>
                <c:pt idx="4106">
                  <c:v>#N/A</c:v>
                </c:pt>
                <c:pt idx="4107">
                  <c:v>#N/A</c:v>
                </c:pt>
                <c:pt idx="4108">
                  <c:v>#N/A</c:v>
                </c:pt>
                <c:pt idx="4109">
                  <c:v>#N/A</c:v>
                </c:pt>
                <c:pt idx="4110">
                  <c:v>#N/A</c:v>
                </c:pt>
                <c:pt idx="4111">
                  <c:v>#N/A</c:v>
                </c:pt>
                <c:pt idx="4112">
                  <c:v>#N/A</c:v>
                </c:pt>
                <c:pt idx="4113">
                  <c:v>#N/A</c:v>
                </c:pt>
                <c:pt idx="4114">
                  <c:v>#N/A</c:v>
                </c:pt>
                <c:pt idx="4115">
                  <c:v>#N/A</c:v>
                </c:pt>
                <c:pt idx="4116">
                  <c:v>#N/A</c:v>
                </c:pt>
                <c:pt idx="4117">
                  <c:v>#N/A</c:v>
                </c:pt>
                <c:pt idx="4118">
                  <c:v>#N/A</c:v>
                </c:pt>
                <c:pt idx="4119">
                  <c:v>#N/A</c:v>
                </c:pt>
                <c:pt idx="4120">
                  <c:v>#N/A</c:v>
                </c:pt>
                <c:pt idx="4121">
                  <c:v>#N/A</c:v>
                </c:pt>
                <c:pt idx="4122">
                  <c:v>#N/A</c:v>
                </c:pt>
                <c:pt idx="4123">
                  <c:v>#N/A</c:v>
                </c:pt>
                <c:pt idx="4124">
                  <c:v>#N/A</c:v>
                </c:pt>
                <c:pt idx="4125">
                  <c:v>#N/A</c:v>
                </c:pt>
                <c:pt idx="4126">
                  <c:v>#N/A</c:v>
                </c:pt>
                <c:pt idx="4127">
                  <c:v>#N/A</c:v>
                </c:pt>
                <c:pt idx="4128">
                  <c:v>#N/A</c:v>
                </c:pt>
                <c:pt idx="4129">
                  <c:v>#N/A</c:v>
                </c:pt>
                <c:pt idx="4130">
                  <c:v>#N/A</c:v>
                </c:pt>
                <c:pt idx="4131">
                  <c:v>#N/A</c:v>
                </c:pt>
                <c:pt idx="4132">
                  <c:v>#N/A</c:v>
                </c:pt>
                <c:pt idx="4133">
                  <c:v>#N/A</c:v>
                </c:pt>
                <c:pt idx="4134">
                  <c:v>#N/A</c:v>
                </c:pt>
                <c:pt idx="4135">
                  <c:v>#N/A</c:v>
                </c:pt>
                <c:pt idx="4136">
                  <c:v>#N/A</c:v>
                </c:pt>
                <c:pt idx="4137">
                  <c:v>#N/A</c:v>
                </c:pt>
                <c:pt idx="4138">
                  <c:v>#N/A</c:v>
                </c:pt>
                <c:pt idx="4139">
                  <c:v>#N/A</c:v>
                </c:pt>
                <c:pt idx="4140">
                  <c:v>#N/A</c:v>
                </c:pt>
                <c:pt idx="4141">
                  <c:v>#N/A</c:v>
                </c:pt>
                <c:pt idx="4142">
                  <c:v>#N/A</c:v>
                </c:pt>
                <c:pt idx="4143">
                  <c:v>#N/A</c:v>
                </c:pt>
                <c:pt idx="4144">
                  <c:v>#N/A</c:v>
                </c:pt>
                <c:pt idx="4145">
                  <c:v>#N/A</c:v>
                </c:pt>
                <c:pt idx="4146">
                  <c:v>#N/A</c:v>
                </c:pt>
                <c:pt idx="4147">
                  <c:v>#N/A</c:v>
                </c:pt>
                <c:pt idx="4148">
                  <c:v>#N/A</c:v>
                </c:pt>
                <c:pt idx="4149">
                  <c:v>#N/A</c:v>
                </c:pt>
                <c:pt idx="4150">
                  <c:v>#N/A</c:v>
                </c:pt>
                <c:pt idx="4151">
                  <c:v>#N/A</c:v>
                </c:pt>
                <c:pt idx="4152">
                  <c:v>#N/A</c:v>
                </c:pt>
                <c:pt idx="4153">
                  <c:v>#N/A</c:v>
                </c:pt>
                <c:pt idx="4154">
                  <c:v>#N/A</c:v>
                </c:pt>
                <c:pt idx="4155">
                  <c:v>#N/A</c:v>
                </c:pt>
                <c:pt idx="4156">
                  <c:v>#N/A</c:v>
                </c:pt>
                <c:pt idx="4157">
                  <c:v>#N/A</c:v>
                </c:pt>
                <c:pt idx="4158">
                  <c:v>#N/A</c:v>
                </c:pt>
                <c:pt idx="4159">
                  <c:v>#N/A</c:v>
                </c:pt>
                <c:pt idx="4160">
                  <c:v>#N/A</c:v>
                </c:pt>
                <c:pt idx="4161">
                  <c:v>#N/A</c:v>
                </c:pt>
                <c:pt idx="4162">
                  <c:v>#N/A</c:v>
                </c:pt>
                <c:pt idx="4163">
                  <c:v>#N/A</c:v>
                </c:pt>
                <c:pt idx="4164">
                  <c:v>#N/A</c:v>
                </c:pt>
                <c:pt idx="4165">
                  <c:v>#N/A</c:v>
                </c:pt>
                <c:pt idx="4166">
                  <c:v>#N/A</c:v>
                </c:pt>
                <c:pt idx="4167">
                  <c:v>#N/A</c:v>
                </c:pt>
                <c:pt idx="4168">
                  <c:v>#N/A</c:v>
                </c:pt>
                <c:pt idx="4169">
                  <c:v>#N/A</c:v>
                </c:pt>
                <c:pt idx="4170">
                  <c:v>#N/A</c:v>
                </c:pt>
                <c:pt idx="4171">
                  <c:v>#N/A</c:v>
                </c:pt>
                <c:pt idx="4172">
                  <c:v>#N/A</c:v>
                </c:pt>
                <c:pt idx="4173">
                  <c:v>#N/A</c:v>
                </c:pt>
                <c:pt idx="4174">
                  <c:v>#N/A</c:v>
                </c:pt>
                <c:pt idx="4175">
                  <c:v>#N/A</c:v>
                </c:pt>
                <c:pt idx="4176">
                  <c:v>#N/A</c:v>
                </c:pt>
                <c:pt idx="4177">
                  <c:v>#N/A</c:v>
                </c:pt>
                <c:pt idx="4178">
                  <c:v>#N/A</c:v>
                </c:pt>
                <c:pt idx="4179">
                  <c:v>#N/A</c:v>
                </c:pt>
                <c:pt idx="4180">
                  <c:v>#N/A</c:v>
                </c:pt>
                <c:pt idx="4181">
                  <c:v>#N/A</c:v>
                </c:pt>
                <c:pt idx="4182">
                  <c:v>#N/A</c:v>
                </c:pt>
                <c:pt idx="4183">
                  <c:v>#N/A</c:v>
                </c:pt>
                <c:pt idx="4184">
                  <c:v>#N/A</c:v>
                </c:pt>
                <c:pt idx="4185">
                  <c:v>#N/A</c:v>
                </c:pt>
                <c:pt idx="4186">
                  <c:v>#N/A</c:v>
                </c:pt>
                <c:pt idx="4187">
                  <c:v>#N/A</c:v>
                </c:pt>
                <c:pt idx="4188">
                  <c:v>#N/A</c:v>
                </c:pt>
                <c:pt idx="4189">
                  <c:v>#N/A</c:v>
                </c:pt>
                <c:pt idx="4190">
                  <c:v>#N/A</c:v>
                </c:pt>
                <c:pt idx="4191">
                  <c:v>#N/A</c:v>
                </c:pt>
                <c:pt idx="4192">
                  <c:v>#N/A</c:v>
                </c:pt>
                <c:pt idx="4193">
                  <c:v>#N/A</c:v>
                </c:pt>
                <c:pt idx="4194">
                  <c:v>#N/A</c:v>
                </c:pt>
                <c:pt idx="4195">
                  <c:v>#N/A</c:v>
                </c:pt>
                <c:pt idx="4196">
                  <c:v>#N/A</c:v>
                </c:pt>
                <c:pt idx="4197">
                  <c:v>#N/A</c:v>
                </c:pt>
                <c:pt idx="4198">
                  <c:v>#N/A</c:v>
                </c:pt>
                <c:pt idx="4199">
                  <c:v>#N/A</c:v>
                </c:pt>
                <c:pt idx="4200">
                  <c:v>#N/A</c:v>
                </c:pt>
                <c:pt idx="4201">
                  <c:v>#N/A</c:v>
                </c:pt>
                <c:pt idx="4202">
                  <c:v>#N/A</c:v>
                </c:pt>
                <c:pt idx="4203">
                  <c:v>#N/A</c:v>
                </c:pt>
                <c:pt idx="4204">
                  <c:v>#N/A</c:v>
                </c:pt>
                <c:pt idx="4205">
                  <c:v>#N/A</c:v>
                </c:pt>
                <c:pt idx="4206">
                  <c:v>#N/A</c:v>
                </c:pt>
                <c:pt idx="4207">
                  <c:v>#N/A</c:v>
                </c:pt>
                <c:pt idx="4208">
                  <c:v>#N/A</c:v>
                </c:pt>
                <c:pt idx="4209">
                  <c:v>#N/A</c:v>
                </c:pt>
                <c:pt idx="4210">
                  <c:v>#N/A</c:v>
                </c:pt>
                <c:pt idx="4211">
                  <c:v>#N/A</c:v>
                </c:pt>
                <c:pt idx="4212">
                  <c:v>#N/A</c:v>
                </c:pt>
                <c:pt idx="4213">
                  <c:v>#N/A</c:v>
                </c:pt>
                <c:pt idx="4214">
                  <c:v>#N/A</c:v>
                </c:pt>
                <c:pt idx="4215">
                  <c:v>#N/A</c:v>
                </c:pt>
                <c:pt idx="4216">
                  <c:v>#N/A</c:v>
                </c:pt>
                <c:pt idx="4217">
                  <c:v>#N/A</c:v>
                </c:pt>
                <c:pt idx="4218">
                  <c:v>#N/A</c:v>
                </c:pt>
                <c:pt idx="4219">
                  <c:v>#N/A</c:v>
                </c:pt>
                <c:pt idx="4220">
                  <c:v>#N/A</c:v>
                </c:pt>
                <c:pt idx="4221">
                  <c:v>#N/A</c:v>
                </c:pt>
                <c:pt idx="4222">
                  <c:v>#N/A</c:v>
                </c:pt>
                <c:pt idx="4223">
                  <c:v>#N/A</c:v>
                </c:pt>
                <c:pt idx="4224">
                  <c:v>#N/A</c:v>
                </c:pt>
                <c:pt idx="4225">
                  <c:v>#N/A</c:v>
                </c:pt>
                <c:pt idx="4226">
                  <c:v>#N/A</c:v>
                </c:pt>
                <c:pt idx="4227">
                  <c:v>#N/A</c:v>
                </c:pt>
                <c:pt idx="4228">
                  <c:v>#N/A</c:v>
                </c:pt>
                <c:pt idx="4229">
                  <c:v>#N/A</c:v>
                </c:pt>
                <c:pt idx="4230">
                  <c:v>#N/A</c:v>
                </c:pt>
                <c:pt idx="4231">
                  <c:v>#N/A</c:v>
                </c:pt>
                <c:pt idx="4232">
                  <c:v>#N/A</c:v>
                </c:pt>
                <c:pt idx="4233">
                  <c:v>#N/A</c:v>
                </c:pt>
                <c:pt idx="4234">
                  <c:v>#N/A</c:v>
                </c:pt>
                <c:pt idx="4235">
                  <c:v>#N/A</c:v>
                </c:pt>
                <c:pt idx="4236">
                  <c:v>#N/A</c:v>
                </c:pt>
                <c:pt idx="4237">
                  <c:v>#N/A</c:v>
                </c:pt>
                <c:pt idx="4238">
                  <c:v>#N/A</c:v>
                </c:pt>
                <c:pt idx="4239">
                  <c:v>#N/A</c:v>
                </c:pt>
                <c:pt idx="4240">
                  <c:v>#N/A</c:v>
                </c:pt>
                <c:pt idx="4241">
                  <c:v>#N/A</c:v>
                </c:pt>
                <c:pt idx="4242">
                  <c:v>#N/A</c:v>
                </c:pt>
                <c:pt idx="4243">
                  <c:v>#N/A</c:v>
                </c:pt>
                <c:pt idx="4244">
                  <c:v>#N/A</c:v>
                </c:pt>
                <c:pt idx="4245">
                  <c:v>#N/A</c:v>
                </c:pt>
                <c:pt idx="4246">
                  <c:v>#N/A</c:v>
                </c:pt>
                <c:pt idx="4247">
                  <c:v>#N/A</c:v>
                </c:pt>
                <c:pt idx="4248">
                  <c:v>#N/A</c:v>
                </c:pt>
                <c:pt idx="4249">
                  <c:v>#N/A</c:v>
                </c:pt>
                <c:pt idx="4250">
                  <c:v>#N/A</c:v>
                </c:pt>
                <c:pt idx="4251">
                  <c:v>#N/A</c:v>
                </c:pt>
                <c:pt idx="4252">
                  <c:v>#N/A</c:v>
                </c:pt>
                <c:pt idx="4253">
                  <c:v>#N/A</c:v>
                </c:pt>
                <c:pt idx="4254">
                  <c:v>#N/A</c:v>
                </c:pt>
                <c:pt idx="4255">
                  <c:v>#N/A</c:v>
                </c:pt>
                <c:pt idx="4256">
                  <c:v>#N/A</c:v>
                </c:pt>
                <c:pt idx="4257">
                  <c:v>#N/A</c:v>
                </c:pt>
                <c:pt idx="4258">
                  <c:v>#N/A</c:v>
                </c:pt>
                <c:pt idx="4259">
                  <c:v>#N/A</c:v>
                </c:pt>
                <c:pt idx="4260">
                  <c:v>#N/A</c:v>
                </c:pt>
                <c:pt idx="4261">
                  <c:v>#N/A</c:v>
                </c:pt>
                <c:pt idx="4262">
                  <c:v>#N/A</c:v>
                </c:pt>
                <c:pt idx="4263">
                  <c:v>#N/A</c:v>
                </c:pt>
                <c:pt idx="4264">
                  <c:v>#N/A</c:v>
                </c:pt>
                <c:pt idx="4265">
                  <c:v>#N/A</c:v>
                </c:pt>
                <c:pt idx="4266">
                  <c:v>#N/A</c:v>
                </c:pt>
                <c:pt idx="4267">
                  <c:v>#N/A</c:v>
                </c:pt>
                <c:pt idx="4268">
                  <c:v>#N/A</c:v>
                </c:pt>
                <c:pt idx="4269">
                  <c:v>#N/A</c:v>
                </c:pt>
                <c:pt idx="4270">
                  <c:v>#N/A</c:v>
                </c:pt>
                <c:pt idx="4271">
                  <c:v>#N/A</c:v>
                </c:pt>
                <c:pt idx="4272">
                  <c:v>#N/A</c:v>
                </c:pt>
                <c:pt idx="4273">
                  <c:v>#N/A</c:v>
                </c:pt>
                <c:pt idx="4274">
                  <c:v>#N/A</c:v>
                </c:pt>
                <c:pt idx="4275">
                  <c:v>#N/A</c:v>
                </c:pt>
                <c:pt idx="4276">
                  <c:v>#N/A</c:v>
                </c:pt>
                <c:pt idx="4277">
                  <c:v>#N/A</c:v>
                </c:pt>
                <c:pt idx="4278">
                  <c:v>#N/A</c:v>
                </c:pt>
                <c:pt idx="4279">
                  <c:v>#N/A</c:v>
                </c:pt>
                <c:pt idx="4280">
                  <c:v>#N/A</c:v>
                </c:pt>
                <c:pt idx="4281">
                  <c:v>#N/A</c:v>
                </c:pt>
                <c:pt idx="4282">
                  <c:v>#N/A</c:v>
                </c:pt>
                <c:pt idx="4283">
                  <c:v>#N/A</c:v>
                </c:pt>
                <c:pt idx="4284">
                  <c:v>#N/A</c:v>
                </c:pt>
                <c:pt idx="4285">
                  <c:v>#N/A</c:v>
                </c:pt>
                <c:pt idx="4286">
                  <c:v>#N/A</c:v>
                </c:pt>
                <c:pt idx="4287">
                  <c:v>#N/A</c:v>
                </c:pt>
                <c:pt idx="4288">
                  <c:v>#N/A</c:v>
                </c:pt>
                <c:pt idx="4289">
                  <c:v>#N/A</c:v>
                </c:pt>
                <c:pt idx="4290">
                  <c:v>#N/A</c:v>
                </c:pt>
                <c:pt idx="4291">
                  <c:v>#N/A</c:v>
                </c:pt>
                <c:pt idx="4292">
                  <c:v>#N/A</c:v>
                </c:pt>
                <c:pt idx="4293">
                  <c:v>#N/A</c:v>
                </c:pt>
                <c:pt idx="4294">
                  <c:v>#N/A</c:v>
                </c:pt>
                <c:pt idx="4295">
                  <c:v>#N/A</c:v>
                </c:pt>
                <c:pt idx="4296">
                  <c:v>#N/A</c:v>
                </c:pt>
                <c:pt idx="4297">
                  <c:v>#N/A</c:v>
                </c:pt>
                <c:pt idx="4298">
                  <c:v>#N/A</c:v>
                </c:pt>
                <c:pt idx="4299">
                  <c:v>#N/A</c:v>
                </c:pt>
                <c:pt idx="4300">
                  <c:v>#N/A</c:v>
                </c:pt>
                <c:pt idx="4301">
                  <c:v>#N/A</c:v>
                </c:pt>
                <c:pt idx="4302">
                  <c:v>#N/A</c:v>
                </c:pt>
                <c:pt idx="4303">
                  <c:v>#N/A</c:v>
                </c:pt>
                <c:pt idx="4304">
                  <c:v>#N/A</c:v>
                </c:pt>
                <c:pt idx="4305">
                  <c:v>#N/A</c:v>
                </c:pt>
                <c:pt idx="4306">
                  <c:v>#N/A</c:v>
                </c:pt>
                <c:pt idx="4307">
                  <c:v>#N/A</c:v>
                </c:pt>
                <c:pt idx="4308">
                  <c:v>#N/A</c:v>
                </c:pt>
                <c:pt idx="4309">
                  <c:v>#N/A</c:v>
                </c:pt>
                <c:pt idx="4310">
                  <c:v>#N/A</c:v>
                </c:pt>
                <c:pt idx="4311">
                  <c:v>#N/A</c:v>
                </c:pt>
                <c:pt idx="4312">
                  <c:v>#N/A</c:v>
                </c:pt>
                <c:pt idx="4313">
                  <c:v>#N/A</c:v>
                </c:pt>
                <c:pt idx="4314">
                  <c:v>#N/A</c:v>
                </c:pt>
                <c:pt idx="4315">
                  <c:v>#N/A</c:v>
                </c:pt>
                <c:pt idx="4316">
                  <c:v>#N/A</c:v>
                </c:pt>
                <c:pt idx="4317">
                  <c:v>#N/A</c:v>
                </c:pt>
                <c:pt idx="4318">
                  <c:v>#N/A</c:v>
                </c:pt>
                <c:pt idx="4319">
                  <c:v>#N/A</c:v>
                </c:pt>
                <c:pt idx="4320">
                  <c:v>#N/A</c:v>
                </c:pt>
                <c:pt idx="4321">
                  <c:v>#N/A</c:v>
                </c:pt>
                <c:pt idx="4322">
                  <c:v>#N/A</c:v>
                </c:pt>
                <c:pt idx="4323">
                  <c:v>#N/A</c:v>
                </c:pt>
                <c:pt idx="4324">
                  <c:v>0</c:v>
                </c:pt>
                <c:pt idx="4325">
                  <c:v>#N/A</c:v>
                </c:pt>
                <c:pt idx="4326">
                  <c:v>#N/A</c:v>
                </c:pt>
                <c:pt idx="4327">
                  <c:v>#N/A</c:v>
                </c:pt>
                <c:pt idx="4328">
                  <c:v>#N/A</c:v>
                </c:pt>
                <c:pt idx="4329">
                  <c:v>#N/A</c:v>
                </c:pt>
                <c:pt idx="4330">
                  <c:v>#N/A</c:v>
                </c:pt>
                <c:pt idx="4331">
                  <c:v>#N/A</c:v>
                </c:pt>
                <c:pt idx="4332">
                  <c:v>#N/A</c:v>
                </c:pt>
                <c:pt idx="4333">
                  <c:v>#N/A</c:v>
                </c:pt>
                <c:pt idx="4334">
                  <c:v>#N/A</c:v>
                </c:pt>
                <c:pt idx="4335">
                  <c:v>#N/A</c:v>
                </c:pt>
                <c:pt idx="4336">
                  <c:v>#N/A</c:v>
                </c:pt>
                <c:pt idx="4337">
                  <c:v>#N/A</c:v>
                </c:pt>
                <c:pt idx="4338">
                  <c:v>#N/A</c:v>
                </c:pt>
                <c:pt idx="4339">
                  <c:v>#N/A</c:v>
                </c:pt>
                <c:pt idx="4340">
                  <c:v>#N/A</c:v>
                </c:pt>
                <c:pt idx="4341">
                  <c:v>#N/A</c:v>
                </c:pt>
                <c:pt idx="4342">
                  <c:v>#N/A</c:v>
                </c:pt>
                <c:pt idx="4343">
                  <c:v>#N/A</c:v>
                </c:pt>
                <c:pt idx="4344">
                  <c:v>#N/A</c:v>
                </c:pt>
                <c:pt idx="4345">
                  <c:v>#N/A</c:v>
                </c:pt>
                <c:pt idx="4346">
                  <c:v>#N/A</c:v>
                </c:pt>
                <c:pt idx="4347">
                  <c:v>#N/A</c:v>
                </c:pt>
                <c:pt idx="4348">
                  <c:v>#N/A</c:v>
                </c:pt>
                <c:pt idx="4349">
                  <c:v>#N/A</c:v>
                </c:pt>
                <c:pt idx="4350">
                  <c:v>#N/A</c:v>
                </c:pt>
                <c:pt idx="4351">
                  <c:v>#N/A</c:v>
                </c:pt>
                <c:pt idx="4352">
                  <c:v>#N/A</c:v>
                </c:pt>
                <c:pt idx="4353">
                  <c:v>#N/A</c:v>
                </c:pt>
                <c:pt idx="4354">
                  <c:v>#N/A</c:v>
                </c:pt>
                <c:pt idx="4355">
                  <c:v>#N/A</c:v>
                </c:pt>
                <c:pt idx="4356">
                  <c:v>#N/A</c:v>
                </c:pt>
                <c:pt idx="4357">
                  <c:v>#N/A</c:v>
                </c:pt>
                <c:pt idx="4358">
                  <c:v>#N/A</c:v>
                </c:pt>
                <c:pt idx="4359">
                  <c:v>#N/A</c:v>
                </c:pt>
                <c:pt idx="4360">
                  <c:v>#N/A</c:v>
                </c:pt>
                <c:pt idx="4361">
                  <c:v>#N/A</c:v>
                </c:pt>
                <c:pt idx="4362">
                  <c:v>#N/A</c:v>
                </c:pt>
                <c:pt idx="4363">
                  <c:v>#N/A</c:v>
                </c:pt>
                <c:pt idx="4364">
                  <c:v>#N/A</c:v>
                </c:pt>
                <c:pt idx="4365">
                  <c:v>#N/A</c:v>
                </c:pt>
                <c:pt idx="4366">
                  <c:v>#N/A</c:v>
                </c:pt>
                <c:pt idx="4367">
                  <c:v>#N/A</c:v>
                </c:pt>
                <c:pt idx="4368">
                  <c:v>#N/A</c:v>
                </c:pt>
                <c:pt idx="4369">
                  <c:v>#N/A</c:v>
                </c:pt>
                <c:pt idx="4370">
                  <c:v>#N/A</c:v>
                </c:pt>
                <c:pt idx="4371">
                  <c:v>#N/A</c:v>
                </c:pt>
                <c:pt idx="4372">
                  <c:v>#N/A</c:v>
                </c:pt>
                <c:pt idx="4373">
                  <c:v>#N/A</c:v>
                </c:pt>
                <c:pt idx="4374">
                  <c:v>#N/A</c:v>
                </c:pt>
                <c:pt idx="4375">
                  <c:v>#N/A</c:v>
                </c:pt>
                <c:pt idx="4376">
                  <c:v>#N/A</c:v>
                </c:pt>
                <c:pt idx="4377">
                  <c:v>#N/A</c:v>
                </c:pt>
                <c:pt idx="4378">
                  <c:v>#N/A</c:v>
                </c:pt>
                <c:pt idx="4379">
                  <c:v>#N/A</c:v>
                </c:pt>
                <c:pt idx="4380">
                  <c:v>#N/A</c:v>
                </c:pt>
                <c:pt idx="4381">
                  <c:v>#N/A</c:v>
                </c:pt>
                <c:pt idx="4382">
                  <c:v>#N/A</c:v>
                </c:pt>
                <c:pt idx="4383">
                  <c:v>#N/A</c:v>
                </c:pt>
                <c:pt idx="4384">
                  <c:v>#N/A</c:v>
                </c:pt>
                <c:pt idx="4385">
                  <c:v>#N/A</c:v>
                </c:pt>
                <c:pt idx="4386">
                  <c:v>#N/A</c:v>
                </c:pt>
                <c:pt idx="4387">
                  <c:v>#N/A</c:v>
                </c:pt>
                <c:pt idx="4388">
                  <c:v>#N/A</c:v>
                </c:pt>
                <c:pt idx="4389">
                  <c:v>#N/A</c:v>
                </c:pt>
                <c:pt idx="4390">
                  <c:v>#N/A</c:v>
                </c:pt>
                <c:pt idx="4391">
                  <c:v>#N/A</c:v>
                </c:pt>
                <c:pt idx="4392">
                  <c:v>#N/A</c:v>
                </c:pt>
                <c:pt idx="4393">
                  <c:v>#N/A</c:v>
                </c:pt>
                <c:pt idx="4394">
                  <c:v>#N/A</c:v>
                </c:pt>
                <c:pt idx="4395">
                  <c:v>#N/A</c:v>
                </c:pt>
                <c:pt idx="4396">
                  <c:v>#N/A</c:v>
                </c:pt>
                <c:pt idx="4397">
                  <c:v>#N/A</c:v>
                </c:pt>
                <c:pt idx="4398">
                  <c:v>#N/A</c:v>
                </c:pt>
                <c:pt idx="4399">
                  <c:v>#N/A</c:v>
                </c:pt>
                <c:pt idx="4400">
                  <c:v>#N/A</c:v>
                </c:pt>
                <c:pt idx="4401">
                  <c:v>#N/A</c:v>
                </c:pt>
                <c:pt idx="4402">
                  <c:v>#N/A</c:v>
                </c:pt>
                <c:pt idx="4403">
                  <c:v>#N/A</c:v>
                </c:pt>
                <c:pt idx="4404">
                  <c:v>#N/A</c:v>
                </c:pt>
                <c:pt idx="4405">
                  <c:v>#N/A</c:v>
                </c:pt>
                <c:pt idx="4406">
                  <c:v>#N/A</c:v>
                </c:pt>
                <c:pt idx="4407">
                  <c:v>#N/A</c:v>
                </c:pt>
                <c:pt idx="4408">
                  <c:v>#N/A</c:v>
                </c:pt>
                <c:pt idx="4409">
                  <c:v>#N/A</c:v>
                </c:pt>
                <c:pt idx="4410">
                  <c:v>#N/A</c:v>
                </c:pt>
                <c:pt idx="4411">
                  <c:v>#N/A</c:v>
                </c:pt>
                <c:pt idx="4412">
                  <c:v>#N/A</c:v>
                </c:pt>
                <c:pt idx="4413">
                  <c:v>#N/A</c:v>
                </c:pt>
                <c:pt idx="4414">
                  <c:v>#N/A</c:v>
                </c:pt>
                <c:pt idx="4415">
                  <c:v>#N/A</c:v>
                </c:pt>
                <c:pt idx="4416">
                  <c:v>#N/A</c:v>
                </c:pt>
                <c:pt idx="4417">
                  <c:v>#N/A</c:v>
                </c:pt>
                <c:pt idx="4418">
                  <c:v>#N/A</c:v>
                </c:pt>
                <c:pt idx="4419">
                  <c:v>#N/A</c:v>
                </c:pt>
                <c:pt idx="4420">
                  <c:v>#N/A</c:v>
                </c:pt>
                <c:pt idx="4421">
                  <c:v>#N/A</c:v>
                </c:pt>
                <c:pt idx="4422">
                  <c:v>#N/A</c:v>
                </c:pt>
                <c:pt idx="4423">
                  <c:v>#N/A</c:v>
                </c:pt>
                <c:pt idx="4424">
                  <c:v>#N/A</c:v>
                </c:pt>
                <c:pt idx="4425">
                  <c:v>#N/A</c:v>
                </c:pt>
                <c:pt idx="4426">
                  <c:v>#N/A</c:v>
                </c:pt>
                <c:pt idx="4427">
                  <c:v>#N/A</c:v>
                </c:pt>
                <c:pt idx="4428">
                  <c:v>#N/A</c:v>
                </c:pt>
                <c:pt idx="4429">
                  <c:v>#N/A</c:v>
                </c:pt>
                <c:pt idx="4430">
                  <c:v>#N/A</c:v>
                </c:pt>
                <c:pt idx="4431">
                  <c:v>#N/A</c:v>
                </c:pt>
                <c:pt idx="4432">
                  <c:v>#N/A</c:v>
                </c:pt>
                <c:pt idx="4433">
                  <c:v>#N/A</c:v>
                </c:pt>
                <c:pt idx="4434">
                  <c:v>#N/A</c:v>
                </c:pt>
                <c:pt idx="4435">
                  <c:v>#N/A</c:v>
                </c:pt>
                <c:pt idx="4436">
                  <c:v>#N/A</c:v>
                </c:pt>
                <c:pt idx="4437">
                  <c:v>#N/A</c:v>
                </c:pt>
                <c:pt idx="4438">
                  <c:v>#N/A</c:v>
                </c:pt>
                <c:pt idx="4439">
                  <c:v>#N/A</c:v>
                </c:pt>
                <c:pt idx="4440">
                  <c:v>#N/A</c:v>
                </c:pt>
                <c:pt idx="4441">
                  <c:v>#N/A</c:v>
                </c:pt>
                <c:pt idx="4442">
                  <c:v>#N/A</c:v>
                </c:pt>
                <c:pt idx="4443">
                  <c:v>#N/A</c:v>
                </c:pt>
                <c:pt idx="4444">
                  <c:v>#N/A</c:v>
                </c:pt>
                <c:pt idx="4445">
                  <c:v>#N/A</c:v>
                </c:pt>
                <c:pt idx="4446">
                  <c:v>#N/A</c:v>
                </c:pt>
                <c:pt idx="4447">
                  <c:v>#N/A</c:v>
                </c:pt>
                <c:pt idx="4448">
                  <c:v>#N/A</c:v>
                </c:pt>
                <c:pt idx="4449">
                  <c:v>#N/A</c:v>
                </c:pt>
                <c:pt idx="4450">
                  <c:v>#N/A</c:v>
                </c:pt>
                <c:pt idx="4451">
                  <c:v>#N/A</c:v>
                </c:pt>
                <c:pt idx="4452">
                  <c:v>#N/A</c:v>
                </c:pt>
                <c:pt idx="4453">
                  <c:v>#N/A</c:v>
                </c:pt>
                <c:pt idx="4454">
                  <c:v>#N/A</c:v>
                </c:pt>
                <c:pt idx="4455">
                  <c:v>#N/A</c:v>
                </c:pt>
                <c:pt idx="4456">
                  <c:v>#N/A</c:v>
                </c:pt>
                <c:pt idx="4457">
                  <c:v>#N/A</c:v>
                </c:pt>
                <c:pt idx="4458">
                  <c:v>#N/A</c:v>
                </c:pt>
                <c:pt idx="4459">
                  <c:v>#N/A</c:v>
                </c:pt>
                <c:pt idx="4460">
                  <c:v>#N/A</c:v>
                </c:pt>
                <c:pt idx="4461">
                  <c:v>#N/A</c:v>
                </c:pt>
                <c:pt idx="4462">
                  <c:v>#N/A</c:v>
                </c:pt>
                <c:pt idx="4463">
                  <c:v>#N/A</c:v>
                </c:pt>
                <c:pt idx="4464">
                  <c:v>#N/A</c:v>
                </c:pt>
                <c:pt idx="4465">
                  <c:v>#N/A</c:v>
                </c:pt>
                <c:pt idx="4466">
                  <c:v>#N/A</c:v>
                </c:pt>
                <c:pt idx="4467">
                  <c:v>#N/A</c:v>
                </c:pt>
                <c:pt idx="4468">
                  <c:v>#N/A</c:v>
                </c:pt>
                <c:pt idx="4469">
                  <c:v>#N/A</c:v>
                </c:pt>
                <c:pt idx="4470">
                  <c:v>#N/A</c:v>
                </c:pt>
                <c:pt idx="4471">
                  <c:v>#N/A</c:v>
                </c:pt>
                <c:pt idx="4472">
                  <c:v>#N/A</c:v>
                </c:pt>
                <c:pt idx="4473">
                  <c:v>#N/A</c:v>
                </c:pt>
                <c:pt idx="4474">
                  <c:v>#N/A</c:v>
                </c:pt>
                <c:pt idx="4475">
                  <c:v>#N/A</c:v>
                </c:pt>
                <c:pt idx="4476">
                  <c:v>#N/A</c:v>
                </c:pt>
                <c:pt idx="4477">
                  <c:v>#N/A</c:v>
                </c:pt>
                <c:pt idx="4478">
                  <c:v>#N/A</c:v>
                </c:pt>
                <c:pt idx="4479">
                  <c:v>#N/A</c:v>
                </c:pt>
                <c:pt idx="4480">
                  <c:v>#N/A</c:v>
                </c:pt>
                <c:pt idx="4481">
                  <c:v>#N/A</c:v>
                </c:pt>
                <c:pt idx="4482">
                  <c:v>#N/A</c:v>
                </c:pt>
                <c:pt idx="4483">
                  <c:v>#N/A</c:v>
                </c:pt>
                <c:pt idx="4484">
                  <c:v>#N/A</c:v>
                </c:pt>
                <c:pt idx="4485">
                  <c:v>#N/A</c:v>
                </c:pt>
                <c:pt idx="4486">
                  <c:v>#N/A</c:v>
                </c:pt>
                <c:pt idx="4487">
                  <c:v>#N/A</c:v>
                </c:pt>
                <c:pt idx="4488">
                  <c:v>#N/A</c:v>
                </c:pt>
                <c:pt idx="4489">
                  <c:v>#N/A</c:v>
                </c:pt>
                <c:pt idx="4490">
                  <c:v>#N/A</c:v>
                </c:pt>
                <c:pt idx="4491">
                  <c:v>#N/A</c:v>
                </c:pt>
                <c:pt idx="4492">
                  <c:v>#N/A</c:v>
                </c:pt>
                <c:pt idx="4493">
                  <c:v>#N/A</c:v>
                </c:pt>
                <c:pt idx="4494">
                  <c:v>#N/A</c:v>
                </c:pt>
                <c:pt idx="4495">
                  <c:v>#N/A</c:v>
                </c:pt>
                <c:pt idx="4496">
                  <c:v>#N/A</c:v>
                </c:pt>
                <c:pt idx="4497">
                  <c:v>#N/A</c:v>
                </c:pt>
                <c:pt idx="4498">
                  <c:v>#N/A</c:v>
                </c:pt>
                <c:pt idx="4499">
                  <c:v>#N/A</c:v>
                </c:pt>
                <c:pt idx="4500">
                  <c:v>#N/A</c:v>
                </c:pt>
                <c:pt idx="4501">
                  <c:v>#N/A</c:v>
                </c:pt>
                <c:pt idx="4502">
                  <c:v>#N/A</c:v>
                </c:pt>
                <c:pt idx="4503">
                  <c:v>#N/A</c:v>
                </c:pt>
                <c:pt idx="4504">
                  <c:v>#N/A</c:v>
                </c:pt>
                <c:pt idx="4505">
                  <c:v>#N/A</c:v>
                </c:pt>
                <c:pt idx="4506">
                  <c:v>#N/A</c:v>
                </c:pt>
                <c:pt idx="4507">
                  <c:v>#N/A</c:v>
                </c:pt>
                <c:pt idx="4508">
                  <c:v>#N/A</c:v>
                </c:pt>
                <c:pt idx="4509">
                  <c:v>#N/A</c:v>
                </c:pt>
                <c:pt idx="4510">
                  <c:v>#N/A</c:v>
                </c:pt>
                <c:pt idx="4511">
                  <c:v>#N/A</c:v>
                </c:pt>
                <c:pt idx="4512">
                  <c:v>#N/A</c:v>
                </c:pt>
                <c:pt idx="4513">
                  <c:v>#N/A</c:v>
                </c:pt>
                <c:pt idx="4514">
                  <c:v>#N/A</c:v>
                </c:pt>
                <c:pt idx="4515">
                  <c:v>#N/A</c:v>
                </c:pt>
                <c:pt idx="4516">
                  <c:v>#N/A</c:v>
                </c:pt>
                <c:pt idx="4517">
                  <c:v>#N/A</c:v>
                </c:pt>
                <c:pt idx="4518">
                  <c:v>#N/A</c:v>
                </c:pt>
                <c:pt idx="4519">
                  <c:v>#N/A</c:v>
                </c:pt>
                <c:pt idx="4520">
                  <c:v>#N/A</c:v>
                </c:pt>
                <c:pt idx="4521">
                  <c:v>#N/A</c:v>
                </c:pt>
                <c:pt idx="4522">
                  <c:v>#N/A</c:v>
                </c:pt>
                <c:pt idx="4523">
                  <c:v>#N/A</c:v>
                </c:pt>
                <c:pt idx="4524">
                  <c:v>#N/A</c:v>
                </c:pt>
                <c:pt idx="4525">
                  <c:v>#N/A</c:v>
                </c:pt>
                <c:pt idx="4526">
                  <c:v>#N/A</c:v>
                </c:pt>
                <c:pt idx="4527">
                  <c:v>#N/A</c:v>
                </c:pt>
                <c:pt idx="4528">
                  <c:v>#N/A</c:v>
                </c:pt>
                <c:pt idx="4529">
                  <c:v>#N/A</c:v>
                </c:pt>
                <c:pt idx="4530">
                  <c:v>#N/A</c:v>
                </c:pt>
                <c:pt idx="4531">
                  <c:v>#N/A</c:v>
                </c:pt>
                <c:pt idx="4532">
                  <c:v>#N/A</c:v>
                </c:pt>
                <c:pt idx="4533">
                  <c:v>#N/A</c:v>
                </c:pt>
                <c:pt idx="4534">
                  <c:v>#N/A</c:v>
                </c:pt>
                <c:pt idx="4535">
                  <c:v>#N/A</c:v>
                </c:pt>
                <c:pt idx="4536">
                  <c:v>#N/A</c:v>
                </c:pt>
                <c:pt idx="4537">
                  <c:v>#N/A</c:v>
                </c:pt>
                <c:pt idx="4538">
                  <c:v>#N/A</c:v>
                </c:pt>
                <c:pt idx="4539">
                  <c:v>#N/A</c:v>
                </c:pt>
                <c:pt idx="4540">
                  <c:v>#N/A</c:v>
                </c:pt>
                <c:pt idx="4541">
                  <c:v>#N/A</c:v>
                </c:pt>
                <c:pt idx="4542">
                  <c:v>#N/A</c:v>
                </c:pt>
                <c:pt idx="4543">
                  <c:v>#N/A</c:v>
                </c:pt>
                <c:pt idx="4544">
                  <c:v>#N/A</c:v>
                </c:pt>
                <c:pt idx="4545">
                  <c:v>#N/A</c:v>
                </c:pt>
                <c:pt idx="4546">
                  <c:v>#N/A</c:v>
                </c:pt>
                <c:pt idx="4547">
                  <c:v>#N/A</c:v>
                </c:pt>
                <c:pt idx="4548">
                  <c:v>#N/A</c:v>
                </c:pt>
                <c:pt idx="4549">
                  <c:v>#N/A</c:v>
                </c:pt>
                <c:pt idx="4550">
                  <c:v>#N/A</c:v>
                </c:pt>
                <c:pt idx="4551">
                  <c:v>#N/A</c:v>
                </c:pt>
                <c:pt idx="4552">
                  <c:v>#N/A</c:v>
                </c:pt>
                <c:pt idx="4553">
                  <c:v>#N/A</c:v>
                </c:pt>
                <c:pt idx="4554">
                  <c:v>#N/A</c:v>
                </c:pt>
                <c:pt idx="4555">
                  <c:v>#N/A</c:v>
                </c:pt>
                <c:pt idx="4556">
                  <c:v>#N/A</c:v>
                </c:pt>
                <c:pt idx="4557">
                  <c:v>#N/A</c:v>
                </c:pt>
                <c:pt idx="4558">
                  <c:v>#N/A</c:v>
                </c:pt>
                <c:pt idx="4559">
                  <c:v>#N/A</c:v>
                </c:pt>
                <c:pt idx="4560">
                  <c:v>#N/A</c:v>
                </c:pt>
                <c:pt idx="4561">
                  <c:v>#N/A</c:v>
                </c:pt>
                <c:pt idx="4562">
                  <c:v>#N/A</c:v>
                </c:pt>
                <c:pt idx="4563">
                  <c:v>#N/A</c:v>
                </c:pt>
                <c:pt idx="4564">
                  <c:v>#N/A</c:v>
                </c:pt>
                <c:pt idx="4565">
                  <c:v>#N/A</c:v>
                </c:pt>
                <c:pt idx="4566">
                  <c:v>#N/A</c:v>
                </c:pt>
                <c:pt idx="4567">
                  <c:v>#N/A</c:v>
                </c:pt>
                <c:pt idx="4568">
                  <c:v>#N/A</c:v>
                </c:pt>
                <c:pt idx="4569">
                  <c:v>#N/A</c:v>
                </c:pt>
                <c:pt idx="4570">
                  <c:v>#N/A</c:v>
                </c:pt>
                <c:pt idx="4571">
                  <c:v>#N/A</c:v>
                </c:pt>
                <c:pt idx="4572">
                  <c:v>#N/A</c:v>
                </c:pt>
                <c:pt idx="4573">
                  <c:v>#N/A</c:v>
                </c:pt>
                <c:pt idx="4574">
                  <c:v>#N/A</c:v>
                </c:pt>
                <c:pt idx="4575">
                  <c:v>#N/A</c:v>
                </c:pt>
                <c:pt idx="4576">
                  <c:v>#N/A</c:v>
                </c:pt>
                <c:pt idx="4577">
                  <c:v>#N/A</c:v>
                </c:pt>
                <c:pt idx="4578">
                  <c:v>#N/A</c:v>
                </c:pt>
                <c:pt idx="4579">
                  <c:v>#N/A</c:v>
                </c:pt>
                <c:pt idx="4580">
                  <c:v>#N/A</c:v>
                </c:pt>
                <c:pt idx="4581">
                  <c:v>#N/A</c:v>
                </c:pt>
                <c:pt idx="4582">
                  <c:v>#N/A</c:v>
                </c:pt>
                <c:pt idx="4583">
                  <c:v>#N/A</c:v>
                </c:pt>
                <c:pt idx="4584">
                  <c:v>#N/A</c:v>
                </c:pt>
                <c:pt idx="4585">
                  <c:v>#N/A</c:v>
                </c:pt>
                <c:pt idx="4586">
                  <c:v>#N/A</c:v>
                </c:pt>
                <c:pt idx="4587">
                  <c:v>#N/A</c:v>
                </c:pt>
                <c:pt idx="4588">
                  <c:v>#N/A</c:v>
                </c:pt>
                <c:pt idx="4589">
                  <c:v>#N/A</c:v>
                </c:pt>
                <c:pt idx="4590">
                  <c:v>#N/A</c:v>
                </c:pt>
                <c:pt idx="4591">
                  <c:v>#N/A</c:v>
                </c:pt>
                <c:pt idx="4592">
                  <c:v>#N/A</c:v>
                </c:pt>
                <c:pt idx="4593">
                  <c:v>#N/A</c:v>
                </c:pt>
                <c:pt idx="4594">
                  <c:v>#N/A</c:v>
                </c:pt>
                <c:pt idx="4595">
                  <c:v>#N/A</c:v>
                </c:pt>
                <c:pt idx="4596">
                  <c:v>#N/A</c:v>
                </c:pt>
                <c:pt idx="4597">
                  <c:v>#N/A</c:v>
                </c:pt>
                <c:pt idx="4598">
                  <c:v>#N/A</c:v>
                </c:pt>
                <c:pt idx="4599">
                  <c:v>#N/A</c:v>
                </c:pt>
                <c:pt idx="4600">
                  <c:v>#N/A</c:v>
                </c:pt>
                <c:pt idx="4601">
                  <c:v>#N/A</c:v>
                </c:pt>
                <c:pt idx="4602">
                  <c:v>#N/A</c:v>
                </c:pt>
                <c:pt idx="4603">
                  <c:v>#N/A</c:v>
                </c:pt>
                <c:pt idx="4604">
                  <c:v>#N/A</c:v>
                </c:pt>
                <c:pt idx="4605">
                  <c:v>#N/A</c:v>
                </c:pt>
                <c:pt idx="4606">
                  <c:v>#N/A</c:v>
                </c:pt>
                <c:pt idx="4607">
                  <c:v>#N/A</c:v>
                </c:pt>
                <c:pt idx="4608">
                  <c:v>#N/A</c:v>
                </c:pt>
                <c:pt idx="4609">
                  <c:v>#N/A</c:v>
                </c:pt>
                <c:pt idx="4610">
                  <c:v>#N/A</c:v>
                </c:pt>
                <c:pt idx="4611">
                  <c:v>#N/A</c:v>
                </c:pt>
                <c:pt idx="4612">
                  <c:v>#N/A</c:v>
                </c:pt>
                <c:pt idx="4613">
                  <c:v>#N/A</c:v>
                </c:pt>
                <c:pt idx="4614">
                  <c:v>#N/A</c:v>
                </c:pt>
                <c:pt idx="4615">
                  <c:v>#N/A</c:v>
                </c:pt>
                <c:pt idx="4616">
                  <c:v>#N/A</c:v>
                </c:pt>
                <c:pt idx="4617">
                  <c:v>#N/A</c:v>
                </c:pt>
                <c:pt idx="4618">
                  <c:v>#N/A</c:v>
                </c:pt>
                <c:pt idx="4619">
                  <c:v>#N/A</c:v>
                </c:pt>
                <c:pt idx="4620">
                  <c:v>#N/A</c:v>
                </c:pt>
                <c:pt idx="4621">
                  <c:v>#N/A</c:v>
                </c:pt>
                <c:pt idx="4622">
                  <c:v>#N/A</c:v>
                </c:pt>
                <c:pt idx="4623">
                  <c:v>#N/A</c:v>
                </c:pt>
                <c:pt idx="4624">
                  <c:v>#N/A</c:v>
                </c:pt>
                <c:pt idx="4625">
                  <c:v>#N/A</c:v>
                </c:pt>
                <c:pt idx="4626">
                  <c:v>#N/A</c:v>
                </c:pt>
                <c:pt idx="4627">
                  <c:v>#N/A</c:v>
                </c:pt>
                <c:pt idx="4628">
                  <c:v>#N/A</c:v>
                </c:pt>
                <c:pt idx="4629">
                  <c:v>#N/A</c:v>
                </c:pt>
                <c:pt idx="4630">
                  <c:v>#N/A</c:v>
                </c:pt>
                <c:pt idx="4631">
                  <c:v>#N/A</c:v>
                </c:pt>
                <c:pt idx="4632">
                  <c:v>#N/A</c:v>
                </c:pt>
                <c:pt idx="4633">
                  <c:v>#N/A</c:v>
                </c:pt>
                <c:pt idx="4634">
                  <c:v>#N/A</c:v>
                </c:pt>
                <c:pt idx="4635">
                  <c:v>#N/A</c:v>
                </c:pt>
                <c:pt idx="4636">
                  <c:v>#N/A</c:v>
                </c:pt>
                <c:pt idx="4637">
                  <c:v>#N/A</c:v>
                </c:pt>
                <c:pt idx="4638">
                  <c:v>#N/A</c:v>
                </c:pt>
                <c:pt idx="4639">
                  <c:v>#N/A</c:v>
                </c:pt>
                <c:pt idx="4640">
                  <c:v>#N/A</c:v>
                </c:pt>
                <c:pt idx="4641">
                  <c:v>#N/A</c:v>
                </c:pt>
                <c:pt idx="4642">
                  <c:v>#N/A</c:v>
                </c:pt>
                <c:pt idx="4643">
                  <c:v>#N/A</c:v>
                </c:pt>
                <c:pt idx="4644">
                  <c:v>#N/A</c:v>
                </c:pt>
                <c:pt idx="4645">
                  <c:v>#N/A</c:v>
                </c:pt>
                <c:pt idx="4646">
                  <c:v>#N/A</c:v>
                </c:pt>
                <c:pt idx="4647">
                  <c:v>#N/A</c:v>
                </c:pt>
                <c:pt idx="4648">
                  <c:v>#N/A</c:v>
                </c:pt>
                <c:pt idx="4649">
                  <c:v>#N/A</c:v>
                </c:pt>
                <c:pt idx="4650">
                  <c:v>#N/A</c:v>
                </c:pt>
                <c:pt idx="4651">
                  <c:v>#N/A</c:v>
                </c:pt>
                <c:pt idx="4652">
                  <c:v>#N/A</c:v>
                </c:pt>
                <c:pt idx="4653">
                  <c:v>#N/A</c:v>
                </c:pt>
                <c:pt idx="4654">
                  <c:v>#N/A</c:v>
                </c:pt>
                <c:pt idx="4655">
                  <c:v>#N/A</c:v>
                </c:pt>
                <c:pt idx="4656">
                  <c:v>#N/A</c:v>
                </c:pt>
                <c:pt idx="4657">
                  <c:v>#N/A</c:v>
                </c:pt>
                <c:pt idx="4658">
                  <c:v>#N/A</c:v>
                </c:pt>
                <c:pt idx="4659">
                  <c:v>#N/A</c:v>
                </c:pt>
                <c:pt idx="4660">
                  <c:v>#N/A</c:v>
                </c:pt>
                <c:pt idx="4661">
                  <c:v>#N/A</c:v>
                </c:pt>
                <c:pt idx="4662">
                  <c:v>#N/A</c:v>
                </c:pt>
                <c:pt idx="4663">
                  <c:v>#N/A</c:v>
                </c:pt>
                <c:pt idx="4664">
                  <c:v>#N/A</c:v>
                </c:pt>
                <c:pt idx="4665">
                  <c:v>#N/A</c:v>
                </c:pt>
                <c:pt idx="4666">
                  <c:v>#N/A</c:v>
                </c:pt>
                <c:pt idx="4667">
                  <c:v>#N/A</c:v>
                </c:pt>
                <c:pt idx="4668">
                  <c:v>#N/A</c:v>
                </c:pt>
                <c:pt idx="4669">
                  <c:v>#N/A</c:v>
                </c:pt>
                <c:pt idx="4670">
                  <c:v>#N/A</c:v>
                </c:pt>
                <c:pt idx="4671">
                  <c:v>#N/A</c:v>
                </c:pt>
                <c:pt idx="4672">
                  <c:v>#N/A</c:v>
                </c:pt>
                <c:pt idx="4673">
                  <c:v>#N/A</c:v>
                </c:pt>
                <c:pt idx="4674">
                  <c:v>#N/A</c:v>
                </c:pt>
                <c:pt idx="4675">
                  <c:v>#N/A</c:v>
                </c:pt>
                <c:pt idx="4676">
                  <c:v>#N/A</c:v>
                </c:pt>
                <c:pt idx="4677">
                  <c:v>#N/A</c:v>
                </c:pt>
                <c:pt idx="4678">
                  <c:v>#N/A</c:v>
                </c:pt>
                <c:pt idx="4679">
                  <c:v>#N/A</c:v>
                </c:pt>
                <c:pt idx="4680">
                  <c:v>#N/A</c:v>
                </c:pt>
                <c:pt idx="4681">
                  <c:v>#N/A</c:v>
                </c:pt>
                <c:pt idx="4682">
                  <c:v>#N/A</c:v>
                </c:pt>
                <c:pt idx="4683">
                  <c:v>#N/A</c:v>
                </c:pt>
                <c:pt idx="4684">
                  <c:v>#N/A</c:v>
                </c:pt>
                <c:pt idx="4685">
                  <c:v>#N/A</c:v>
                </c:pt>
                <c:pt idx="4686">
                  <c:v>#N/A</c:v>
                </c:pt>
                <c:pt idx="4687">
                  <c:v>#N/A</c:v>
                </c:pt>
                <c:pt idx="4688">
                  <c:v>#N/A</c:v>
                </c:pt>
                <c:pt idx="4689">
                  <c:v>#N/A</c:v>
                </c:pt>
                <c:pt idx="4690">
                  <c:v>#N/A</c:v>
                </c:pt>
                <c:pt idx="4691">
                  <c:v>#N/A</c:v>
                </c:pt>
                <c:pt idx="4692">
                  <c:v>#N/A</c:v>
                </c:pt>
                <c:pt idx="4693">
                  <c:v>#N/A</c:v>
                </c:pt>
                <c:pt idx="4694">
                  <c:v>#N/A</c:v>
                </c:pt>
                <c:pt idx="4695">
                  <c:v>#N/A</c:v>
                </c:pt>
                <c:pt idx="4696">
                  <c:v>#N/A</c:v>
                </c:pt>
                <c:pt idx="4697">
                  <c:v>#N/A</c:v>
                </c:pt>
                <c:pt idx="4698">
                  <c:v>#N/A</c:v>
                </c:pt>
                <c:pt idx="4699">
                  <c:v>#N/A</c:v>
                </c:pt>
                <c:pt idx="4700">
                  <c:v>#N/A</c:v>
                </c:pt>
                <c:pt idx="4701">
                  <c:v>#N/A</c:v>
                </c:pt>
                <c:pt idx="4702">
                  <c:v>#N/A</c:v>
                </c:pt>
                <c:pt idx="4703">
                  <c:v>#N/A</c:v>
                </c:pt>
                <c:pt idx="4704">
                  <c:v>#N/A</c:v>
                </c:pt>
                <c:pt idx="4705">
                  <c:v>#N/A</c:v>
                </c:pt>
                <c:pt idx="4706">
                  <c:v>#N/A</c:v>
                </c:pt>
                <c:pt idx="4707">
                  <c:v>#N/A</c:v>
                </c:pt>
                <c:pt idx="4708">
                  <c:v>#N/A</c:v>
                </c:pt>
                <c:pt idx="4709">
                  <c:v>#N/A</c:v>
                </c:pt>
                <c:pt idx="4710">
                  <c:v>#N/A</c:v>
                </c:pt>
                <c:pt idx="4711">
                  <c:v>#N/A</c:v>
                </c:pt>
                <c:pt idx="4712">
                  <c:v>#N/A</c:v>
                </c:pt>
                <c:pt idx="4713">
                  <c:v>#N/A</c:v>
                </c:pt>
                <c:pt idx="4714">
                  <c:v>#N/A</c:v>
                </c:pt>
                <c:pt idx="4715">
                  <c:v>#N/A</c:v>
                </c:pt>
                <c:pt idx="4716">
                  <c:v>#N/A</c:v>
                </c:pt>
                <c:pt idx="4717">
                  <c:v>#N/A</c:v>
                </c:pt>
                <c:pt idx="4718">
                  <c:v>#N/A</c:v>
                </c:pt>
                <c:pt idx="4719">
                  <c:v>#N/A</c:v>
                </c:pt>
                <c:pt idx="4720">
                  <c:v>#N/A</c:v>
                </c:pt>
                <c:pt idx="4721">
                  <c:v>#N/A</c:v>
                </c:pt>
                <c:pt idx="4722">
                  <c:v>#N/A</c:v>
                </c:pt>
                <c:pt idx="4723">
                  <c:v>#N/A</c:v>
                </c:pt>
                <c:pt idx="4724">
                  <c:v>#N/A</c:v>
                </c:pt>
                <c:pt idx="4725">
                  <c:v>#N/A</c:v>
                </c:pt>
                <c:pt idx="4726">
                  <c:v>#N/A</c:v>
                </c:pt>
                <c:pt idx="4727">
                  <c:v>#N/A</c:v>
                </c:pt>
                <c:pt idx="4728">
                  <c:v>#N/A</c:v>
                </c:pt>
                <c:pt idx="4729">
                  <c:v>#N/A</c:v>
                </c:pt>
                <c:pt idx="4730">
                  <c:v>#N/A</c:v>
                </c:pt>
                <c:pt idx="4731">
                  <c:v>#N/A</c:v>
                </c:pt>
                <c:pt idx="4732">
                  <c:v>#N/A</c:v>
                </c:pt>
                <c:pt idx="4733">
                  <c:v>#N/A</c:v>
                </c:pt>
                <c:pt idx="4734">
                  <c:v>#N/A</c:v>
                </c:pt>
                <c:pt idx="4735">
                  <c:v>#N/A</c:v>
                </c:pt>
                <c:pt idx="4736">
                  <c:v>#N/A</c:v>
                </c:pt>
                <c:pt idx="4737">
                  <c:v>#N/A</c:v>
                </c:pt>
                <c:pt idx="4738">
                  <c:v>#N/A</c:v>
                </c:pt>
                <c:pt idx="4739">
                  <c:v>#N/A</c:v>
                </c:pt>
                <c:pt idx="4740">
                  <c:v>#N/A</c:v>
                </c:pt>
                <c:pt idx="4741">
                  <c:v>#N/A</c:v>
                </c:pt>
                <c:pt idx="4742">
                  <c:v>#N/A</c:v>
                </c:pt>
                <c:pt idx="4743">
                  <c:v>#N/A</c:v>
                </c:pt>
                <c:pt idx="4744">
                  <c:v>#N/A</c:v>
                </c:pt>
                <c:pt idx="4745">
                  <c:v>#N/A</c:v>
                </c:pt>
                <c:pt idx="4746">
                  <c:v>#N/A</c:v>
                </c:pt>
                <c:pt idx="4747">
                  <c:v>#N/A</c:v>
                </c:pt>
                <c:pt idx="4748">
                  <c:v>#N/A</c:v>
                </c:pt>
                <c:pt idx="4749">
                  <c:v>#N/A</c:v>
                </c:pt>
                <c:pt idx="4750">
                  <c:v>#N/A</c:v>
                </c:pt>
                <c:pt idx="4751">
                  <c:v>#N/A</c:v>
                </c:pt>
                <c:pt idx="4752">
                  <c:v>#N/A</c:v>
                </c:pt>
                <c:pt idx="4753">
                  <c:v>#N/A</c:v>
                </c:pt>
                <c:pt idx="4754">
                  <c:v>#N/A</c:v>
                </c:pt>
                <c:pt idx="4755">
                  <c:v>#N/A</c:v>
                </c:pt>
                <c:pt idx="4756">
                  <c:v>#N/A</c:v>
                </c:pt>
                <c:pt idx="4757">
                  <c:v>#N/A</c:v>
                </c:pt>
                <c:pt idx="4758">
                  <c:v>#N/A</c:v>
                </c:pt>
                <c:pt idx="4759">
                  <c:v>#N/A</c:v>
                </c:pt>
                <c:pt idx="4760">
                  <c:v>#N/A</c:v>
                </c:pt>
                <c:pt idx="4761">
                  <c:v>#N/A</c:v>
                </c:pt>
                <c:pt idx="4762">
                  <c:v>#N/A</c:v>
                </c:pt>
                <c:pt idx="4763">
                  <c:v>#N/A</c:v>
                </c:pt>
                <c:pt idx="4764">
                  <c:v>#N/A</c:v>
                </c:pt>
                <c:pt idx="4765">
                  <c:v>#N/A</c:v>
                </c:pt>
                <c:pt idx="4766">
                  <c:v>#N/A</c:v>
                </c:pt>
                <c:pt idx="4767">
                  <c:v>#N/A</c:v>
                </c:pt>
                <c:pt idx="4768">
                  <c:v>#N/A</c:v>
                </c:pt>
                <c:pt idx="4769">
                  <c:v>#N/A</c:v>
                </c:pt>
                <c:pt idx="4770">
                  <c:v>#N/A</c:v>
                </c:pt>
                <c:pt idx="4771">
                  <c:v>#N/A</c:v>
                </c:pt>
                <c:pt idx="4772">
                  <c:v>#N/A</c:v>
                </c:pt>
                <c:pt idx="4773">
                  <c:v>#N/A</c:v>
                </c:pt>
                <c:pt idx="4774">
                  <c:v>#N/A</c:v>
                </c:pt>
                <c:pt idx="4775">
                  <c:v>#N/A</c:v>
                </c:pt>
                <c:pt idx="4776">
                  <c:v>#N/A</c:v>
                </c:pt>
                <c:pt idx="4777">
                  <c:v>#N/A</c:v>
                </c:pt>
                <c:pt idx="4778">
                  <c:v>#N/A</c:v>
                </c:pt>
                <c:pt idx="4779">
                  <c:v>#N/A</c:v>
                </c:pt>
                <c:pt idx="4780">
                  <c:v>#N/A</c:v>
                </c:pt>
                <c:pt idx="4781">
                  <c:v>#N/A</c:v>
                </c:pt>
                <c:pt idx="4782">
                  <c:v>#N/A</c:v>
                </c:pt>
                <c:pt idx="4783">
                  <c:v>#N/A</c:v>
                </c:pt>
                <c:pt idx="4784">
                  <c:v>#N/A</c:v>
                </c:pt>
                <c:pt idx="4785">
                  <c:v>#N/A</c:v>
                </c:pt>
                <c:pt idx="4786">
                  <c:v>#N/A</c:v>
                </c:pt>
                <c:pt idx="4787">
                  <c:v>#N/A</c:v>
                </c:pt>
                <c:pt idx="4788">
                  <c:v>#N/A</c:v>
                </c:pt>
                <c:pt idx="4789">
                  <c:v>#N/A</c:v>
                </c:pt>
                <c:pt idx="4790">
                  <c:v>#N/A</c:v>
                </c:pt>
                <c:pt idx="4791">
                  <c:v>#N/A</c:v>
                </c:pt>
                <c:pt idx="4792">
                  <c:v>#N/A</c:v>
                </c:pt>
                <c:pt idx="4793">
                  <c:v>#N/A</c:v>
                </c:pt>
                <c:pt idx="4794">
                  <c:v>#N/A</c:v>
                </c:pt>
                <c:pt idx="4795">
                  <c:v>#N/A</c:v>
                </c:pt>
                <c:pt idx="4796">
                  <c:v>#N/A</c:v>
                </c:pt>
                <c:pt idx="4797">
                  <c:v>#N/A</c:v>
                </c:pt>
                <c:pt idx="4798">
                  <c:v>#N/A</c:v>
                </c:pt>
                <c:pt idx="4799">
                  <c:v>#N/A</c:v>
                </c:pt>
                <c:pt idx="4800">
                  <c:v>#N/A</c:v>
                </c:pt>
                <c:pt idx="4801">
                  <c:v>#N/A</c:v>
                </c:pt>
                <c:pt idx="4802">
                  <c:v>#N/A</c:v>
                </c:pt>
                <c:pt idx="4803">
                  <c:v>#N/A</c:v>
                </c:pt>
                <c:pt idx="4804">
                  <c:v>#N/A</c:v>
                </c:pt>
                <c:pt idx="4805">
                  <c:v>#N/A</c:v>
                </c:pt>
                <c:pt idx="4806">
                  <c:v>#N/A</c:v>
                </c:pt>
                <c:pt idx="4807">
                  <c:v>#N/A</c:v>
                </c:pt>
                <c:pt idx="4808">
                  <c:v>#N/A</c:v>
                </c:pt>
                <c:pt idx="4809">
                  <c:v>#N/A</c:v>
                </c:pt>
                <c:pt idx="4810">
                  <c:v>#N/A</c:v>
                </c:pt>
                <c:pt idx="4811">
                  <c:v>#N/A</c:v>
                </c:pt>
                <c:pt idx="4812">
                  <c:v>#N/A</c:v>
                </c:pt>
                <c:pt idx="4813">
                  <c:v>#N/A</c:v>
                </c:pt>
                <c:pt idx="4814">
                  <c:v>#N/A</c:v>
                </c:pt>
                <c:pt idx="4815">
                  <c:v>#N/A</c:v>
                </c:pt>
                <c:pt idx="4816">
                  <c:v>#N/A</c:v>
                </c:pt>
                <c:pt idx="4817">
                  <c:v>#N/A</c:v>
                </c:pt>
                <c:pt idx="4818">
                  <c:v>#N/A</c:v>
                </c:pt>
                <c:pt idx="4819">
                  <c:v>#N/A</c:v>
                </c:pt>
                <c:pt idx="4820">
                  <c:v>#N/A</c:v>
                </c:pt>
                <c:pt idx="4821">
                  <c:v>#N/A</c:v>
                </c:pt>
                <c:pt idx="4822">
                  <c:v>#N/A</c:v>
                </c:pt>
                <c:pt idx="4823">
                  <c:v>#N/A</c:v>
                </c:pt>
                <c:pt idx="4824">
                  <c:v>#N/A</c:v>
                </c:pt>
                <c:pt idx="4825">
                  <c:v>#N/A</c:v>
                </c:pt>
                <c:pt idx="4826">
                  <c:v>#N/A</c:v>
                </c:pt>
                <c:pt idx="4827">
                  <c:v>#N/A</c:v>
                </c:pt>
                <c:pt idx="4828">
                  <c:v>#N/A</c:v>
                </c:pt>
                <c:pt idx="4829">
                  <c:v>#N/A</c:v>
                </c:pt>
                <c:pt idx="4830">
                  <c:v>#N/A</c:v>
                </c:pt>
                <c:pt idx="4831">
                  <c:v>#N/A</c:v>
                </c:pt>
                <c:pt idx="4832">
                  <c:v>#N/A</c:v>
                </c:pt>
                <c:pt idx="4833">
                  <c:v>#N/A</c:v>
                </c:pt>
                <c:pt idx="4834">
                  <c:v>#N/A</c:v>
                </c:pt>
                <c:pt idx="4835">
                  <c:v>#N/A</c:v>
                </c:pt>
                <c:pt idx="4836">
                  <c:v>#N/A</c:v>
                </c:pt>
                <c:pt idx="4837">
                  <c:v>#N/A</c:v>
                </c:pt>
                <c:pt idx="4838">
                  <c:v>#N/A</c:v>
                </c:pt>
                <c:pt idx="4839">
                  <c:v>#N/A</c:v>
                </c:pt>
                <c:pt idx="4840">
                  <c:v>#N/A</c:v>
                </c:pt>
                <c:pt idx="4841">
                  <c:v>#N/A</c:v>
                </c:pt>
                <c:pt idx="4842">
                  <c:v>#N/A</c:v>
                </c:pt>
                <c:pt idx="4843">
                  <c:v>#N/A</c:v>
                </c:pt>
                <c:pt idx="4844">
                  <c:v>#N/A</c:v>
                </c:pt>
                <c:pt idx="4845">
                  <c:v>#N/A</c:v>
                </c:pt>
                <c:pt idx="4846">
                  <c:v>#N/A</c:v>
                </c:pt>
                <c:pt idx="4847">
                  <c:v>#N/A</c:v>
                </c:pt>
                <c:pt idx="4848">
                  <c:v>#N/A</c:v>
                </c:pt>
                <c:pt idx="4849">
                  <c:v>#N/A</c:v>
                </c:pt>
                <c:pt idx="4850">
                  <c:v>#N/A</c:v>
                </c:pt>
                <c:pt idx="4851">
                  <c:v>#N/A</c:v>
                </c:pt>
                <c:pt idx="4852">
                  <c:v>#N/A</c:v>
                </c:pt>
                <c:pt idx="4853">
                  <c:v>#N/A</c:v>
                </c:pt>
                <c:pt idx="4854">
                  <c:v>#N/A</c:v>
                </c:pt>
                <c:pt idx="4855">
                  <c:v>#N/A</c:v>
                </c:pt>
                <c:pt idx="4856">
                  <c:v>#N/A</c:v>
                </c:pt>
                <c:pt idx="4857">
                  <c:v>#N/A</c:v>
                </c:pt>
                <c:pt idx="4858">
                  <c:v>#N/A</c:v>
                </c:pt>
                <c:pt idx="4859">
                  <c:v>#N/A</c:v>
                </c:pt>
                <c:pt idx="4860">
                  <c:v>#N/A</c:v>
                </c:pt>
                <c:pt idx="4861">
                  <c:v>#N/A</c:v>
                </c:pt>
                <c:pt idx="4862">
                  <c:v>#N/A</c:v>
                </c:pt>
                <c:pt idx="4863">
                  <c:v>#N/A</c:v>
                </c:pt>
                <c:pt idx="4864">
                  <c:v>#N/A</c:v>
                </c:pt>
                <c:pt idx="4865">
                  <c:v>#N/A</c:v>
                </c:pt>
                <c:pt idx="4866">
                  <c:v>#N/A</c:v>
                </c:pt>
                <c:pt idx="4867">
                  <c:v>#N/A</c:v>
                </c:pt>
                <c:pt idx="4868">
                  <c:v>#N/A</c:v>
                </c:pt>
                <c:pt idx="4869">
                  <c:v>#N/A</c:v>
                </c:pt>
                <c:pt idx="4870">
                  <c:v>#N/A</c:v>
                </c:pt>
                <c:pt idx="4871">
                  <c:v>#N/A</c:v>
                </c:pt>
                <c:pt idx="4872">
                  <c:v>#N/A</c:v>
                </c:pt>
                <c:pt idx="4873">
                  <c:v>#N/A</c:v>
                </c:pt>
                <c:pt idx="4874">
                  <c:v>#N/A</c:v>
                </c:pt>
                <c:pt idx="4875">
                  <c:v>#N/A</c:v>
                </c:pt>
                <c:pt idx="4876">
                  <c:v>#N/A</c:v>
                </c:pt>
                <c:pt idx="4877">
                  <c:v>#N/A</c:v>
                </c:pt>
                <c:pt idx="4878">
                  <c:v>#N/A</c:v>
                </c:pt>
                <c:pt idx="4879">
                  <c:v>#N/A</c:v>
                </c:pt>
                <c:pt idx="4880">
                  <c:v>#N/A</c:v>
                </c:pt>
                <c:pt idx="4881">
                  <c:v>#N/A</c:v>
                </c:pt>
                <c:pt idx="4882">
                  <c:v>#N/A</c:v>
                </c:pt>
                <c:pt idx="4883">
                  <c:v>#N/A</c:v>
                </c:pt>
                <c:pt idx="4884">
                  <c:v>#N/A</c:v>
                </c:pt>
                <c:pt idx="4885">
                  <c:v>#N/A</c:v>
                </c:pt>
                <c:pt idx="4886">
                  <c:v>#N/A</c:v>
                </c:pt>
                <c:pt idx="4887">
                  <c:v>#N/A</c:v>
                </c:pt>
                <c:pt idx="4888">
                  <c:v>#N/A</c:v>
                </c:pt>
                <c:pt idx="4889">
                  <c:v>#N/A</c:v>
                </c:pt>
                <c:pt idx="4890">
                  <c:v>#N/A</c:v>
                </c:pt>
                <c:pt idx="4891">
                  <c:v>#N/A</c:v>
                </c:pt>
                <c:pt idx="4892">
                  <c:v>#N/A</c:v>
                </c:pt>
                <c:pt idx="4893">
                  <c:v>#N/A</c:v>
                </c:pt>
                <c:pt idx="4894">
                  <c:v>#N/A</c:v>
                </c:pt>
                <c:pt idx="4895">
                  <c:v>#N/A</c:v>
                </c:pt>
                <c:pt idx="4896">
                  <c:v>#N/A</c:v>
                </c:pt>
                <c:pt idx="4897">
                  <c:v>#N/A</c:v>
                </c:pt>
                <c:pt idx="4898">
                  <c:v>#N/A</c:v>
                </c:pt>
                <c:pt idx="4899">
                  <c:v>#N/A</c:v>
                </c:pt>
                <c:pt idx="4900">
                  <c:v>#N/A</c:v>
                </c:pt>
                <c:pt idx="4901">
                  <c:v>#N/A</c:v>
                </c:pt>
                <c:pt idx="4902">
                  <c:v>#N/A</c:v>
                </c:pt>
                <c:pt idx="4903">
                  <c:v>#N/A</c:v>
                </c:pt>
                <c:pt idx="4904">
                  <c:v>#N/A</c:v>
                </c:pt>
                <c:pt idx="4905">
                  <c:v>#N/A</c:v>
                </c:pt>
                <c:pt idx="4906">
                  <c:v>#N/A</c:v>
                </c:pt>
                <c:pt idx="4907">
                  <c:v>#N/A</c:v>
                </c:pt>
                <c:pt idx="4908">
                  <c:v>#N/A</c:v>
                </c:pt>
                <c:pt idx="4909">
                  <c:v>#N/A</c:v>
                </c:pt>
                <c:pt idx="4910">
                  <c:v>#N/A</c:v>
                </c:pt>
                <c:pt idx="4911">
                  <c:v>#N/A</c:v>
                </c:pt>
                <c:pt idx="4912">
                  <c:v>#N/A</c:v>
                </c:pt>
                <c:pt idx="4913">
                  <c:v>#N/A</c:v>
                </c:pt>
                <c:pt idx="4914">
                  <c:v>#N/A</c:v>
                </c:pt>
                <c:pt idx="4915">
                  <c:v>#N/A</c:v>
                </c:pt>
                <c:pt idx="4916">
                  <c:v>#N/A</c:v>
                </c:pt>
                <c:pt idx="4917">
                  <c:v>#N/A</c:v>
                </c:pt>
                <c:pt idx="4918">
                  <c:v>#N/A</c:v>
                </c:pt>
                <c:pt idx="4919">
                  <c:v>#N/A</c:v>
                </c:pt>
                <c:pt idx="4920">
                  <c:v>#N/A</c:v>
                </c:pt>
                <c:pt idx="4921">
                  <c:v>#N/A</c:v>
                </c:pt>
                <c:pt idx="4922">
                  <c:v>#N/A</c:v>
                </c:pt>
                <c:pt idx="4923">
                  <c:v>#N/A</c:v>
                </c:pt>
                <c:pt idx="4924">
                  <c:v>#N/A</c:v>
                </c:pt>
                <c:pt idx="4925">
                  <c:v>#N/A</c:v>
                </c:pt>
                <c:pt idx="4926">
                  <c:v>#N/A</c:v>
                </c:pt>
                <c:pt idx="4927">
                  <c:v>#N/A</c:v>
                </c:pt>
                <c:pt idx="4928">
                  <c:v>#N/A</c:v>
                </c:pt>
                <c:pt idx="4929">
                  <c:v>#N/A</c:v>
                </c:pt>
                <c:pt idx="4930">
                  <c:v>#N/A</c:v>
                </c:pt>
                <c:pt idx="4931">
                  <c:v>#N/A</c:v>
                </c:pt>
                <c:pt idx="4932">
                  <c:v>#N/A</c:v>
                </c:pt>
                <c:pt idx="4933">
                  <c:v>#N/A</c:v>
                </c:pt>
                <c:pt idx="4934">
                  <c:v>#N/A</c:v>
                </c:pt>
                <c:pt idx="4935">
                  <c:v>#N/A</c:v>
                </c:pt>
                <c:pt idx="4936">
                  <c:v>#N/A</c:v>
                </c:pt>
                <c:pt idx="4937">
                  <c:v>#N/A</c:v>
                </c:pt>
                <c:pt idx="4938">
                  <c:v>#N/A</c:v>
                </c:pt>
                <c:pt idx="4939">
                  <c:v>#N/A</c:v>
                </c:pt>
                <c:pt idx="4940">
                  <c:v>#N/A</c:v>
                </c:pt>
                <c:pt idx="4941">
                  <c:v>#N/A</c:v>
                </c:pt>
                <c:pt idx="4942">
                  <c:v>#N/A</c:v>
                </c:pt>
                <c:pt idx="4943">
                  <c:v>#N/A</c:v>
                </c:pt>
                <c:pt idx="4944">
                  <c:v>#N/A</c:v>
                </c:pt>
                <c:pt idx="4945">
                  <c:v>#N/A</c:v>
                </c:pt>
                <c:pt idx="4946">
                  <c:v>#N/A</c:v>
                </c:pt>
                <c:pt idx="4947">
                  <c:v>#N/A</c:v>
                </c:pt>
                <c:pt idx="4948">
                  <c:v>#N/A</c:v>
                </c:pt>
                <c:pt idx="4949">
                  <c:v>#N/A</c:v>
                </c:pt>
                <c:pt idx="4950">
                  <c:v>#N/A</c:v>
                </c:pt>
                <c:pt idx="4951">
                  <c:v>#N/A</c:v>
                </c:pt>
                <c:pt idx="4952">
                  <c:v>#N/A</c:v>
                </c:pt>
                <c:pt idx="4953">
                  <c:v>#N/A</c:v>
                </c:pt>
                <c:pt idx="4954">
                  <c:v>#N/A</c:v>
                </c:pt>
                <c:pt idx="4955">
                  <c:v>#N/A</c:v>
                </c:pt>
                <c:pt idx="4956">
                  <c:v>#N/A</c:v>
                </c:pt>
                <c:pt idx="4957">
                  <c:v>#N/A</c:v>
                </c:pt>
                <c:pt idx="4958">
                  <c:v>#N/A</c:v>
                </c:pt>
                <c:pt idx="4959">
                  <c:v>#N/A</c:v>
                </c:pt>
                <c:pt idx="4960">
                  <c:v>#N/A</c:v>
                </c:pt>
                <c:pt idx="4961">
                  <c:v>#N/A</c:v>
                </c:pt>
                <c:pt idx="4962">
                  <c:v>#N/A</c:v>
                </c:pt>
                <c:pt idx="4963">
                  <c:v>#N/A</c:v>
                </c:pt>
                <c:pt idx="4964">
                  <c:v>#N/A</c:v>
                </c:pt>
                <c:pt idx="4965">
                  <c:v>#N/A</c:v>
                </c:pt>
                <c:pt idx="4966">
                  <c:v>#N/A</c:v>
                </c:pt>
                <c:pt idx="4967">
                  <c:v>#N/A</c:v>
                </c:pt>
                <c:pt idx="4968">
                  <c:v>#N/A</c:v>
                </c:pt>
                <c:pt idx="4969">
                  <c:v>#N/A</c:v>
                </c:pt>
                <c:pt idx="4970">
                  <c:v>#N/A</c:v>
                </c:pt>
                <c:pt idx="4971">
                  <c:v>#N/A</c:v>
                </c:pt>
                <c:pt idx="4972">
                  <c:v>#N/A</c:v>
                </c:pt>
                <c:pt idx="4973">
                  <c:v>#N/A</c:v>
                </c:pt>
                <c:pt idx="4974">
                  <c:v>#N/A</c:v>
                </c:pt>
                <c:pt idx="4975">
                  <c:v>#N/A</c:v>
                </c:pt>
                <c:pt idx="4976">
                  <c:v>#N/A</c:v>
                </c:pt>
                <c:pt idx="4977">
                  <c:v>#N/A</c:v>
                </c:pt>
                <c:pt idx="4978">
                  <c:v>#N/A</c:v>
                </c:pt>
                <c:pt idx="4979">
                  <c:v>#N/A</c:v>
                </c:pt>
                <c:pt idx="4980">
                  <c:v>#N/A</c:v>
                </c:pt>
                <c:pt idx="4981">
                  <c:v>#N/A</c:v>
                </c:pt>
                <c:pt idx="4982">
                  <c:v>#N/A</c:v>
                </c:pt>
                <c:pt idx="4983">
                  <c:v>#N/A</c:v>
                </c:pt>
                <c:pt idx="4984">
                  <c:v>#N/A</c:v>
                </c:pt>
                <c:pt idx="4985">
                  <c:v>#N/A</c:v>
                </c:pt>
                <c:pt idx="4986">
                  <c:v>#N/A</c:v>
                </c:pt>
                <c:pt idx="4987">
                  <c:v>#N/A</c:v>
                </c:pt>
                <c:pt idx="4988">
                  <c:v>#N/A</c:v>
                </c:pt>
                <c:pt idx="4989">
                  <c:v>#N/A</c:v>
                </c:pt>
                <c:pt idx="4990">
                  <c:v>#N/A</c:v>
                </c:pt>
                <c:pt idx="4991">
                  <c:v>#N/A</c:v>
                </c:pt>
                <c:pt idx="4992">
                  <c:v>#N/A</c:v>
                </c:pt>
                <c:pt idx="4993">
                  <c:v>#N/A</c:v>
                </c:pt>
                <c:pt idx="4994">
                  <c:v>#N/A</c:v>
                </c:pt>
                <c:pt idx="4995">
                  <c:v>#N/A</c:v>
                </c:pt>
                <c:pt idx="4996">
                  <c:v>#N/A</c:v>
                </c:pt>
                <c:pt idx="4997">
                  <c:v>#N/A</c:v>
                </c:pt>
                <c:pt idx="4998">
                  <c:v>#N/A</c:v>
                </c:pt>
                <c:pt idx="4999">
                  <c:v>#N/A</c:v>
                </c:pt>
                <c:pt idx="5000">
                  <c:v>#N/A</c:v>
                </c:pt>
                <c:pt idx="5001">
                  <c:v>#N/A</c:v>
                </c:pt>
                <c:pt idx="5002">
                  <c:v>#N/A</c:v>
                </c:pt>
                <c:pt idx="5003">
                  <c:v>#N/A</c:v>
                </c:pt>
                <c:pt idx="5004">
                  <c:v>#N/A</c:v>
                </c:pt>
                <c:pt idx="5005">
                  <c:v>#N/A</c:v>
                </c:pt>
                <c:pt idx="5006">
                  <c:v>#N/A</c:v>
                </c:pt>
                <c:pt idx="5007">
                  <c:v>#N/A</c:v>
                </c:pt>
                <c:pt idx="5008">
                  <c:v>#N/A</c:v>
                </c:pt>
                <c:pt idx="5009">
                  <c:v>#N/A</c:v>
                </c:pt>
                <c:pt idx="5010">
                  <c:v>#N/A</c:v>
                </c:pt>
                <c:pt idx="5011">
                  <c:v>#N/A</c:v>
                </c:pt>
                <c:pt idx="5012">
                  <c:v>#N/A</c:v>
                </c:pt>
                <c:pt idx="5013">
                  <c:v>#N/A</c:v>
                </c:pt>
                <c:pt idx="5014">
                  <c:v>#N/A</c:v>
                </c:pt>
                <c:pt idx="5015">
                  <c:v>#N/A</c:v>
                </c:pt>
                <c:pt idx="5016">
                  <c:v>#N/A</c:v>
                </c:pt>
                <c:pt idx="5017">
                  <c:v>#N/A</c:v>
                </c:pt>
                <c:pt idx="5018">
                  <c:v>#N/A</c:v>
                </c:pt>
                <c:pt idx="5019">
                  <c:v>#N/A</c:v>
                </c:pt>
                <c:pt idx="5020">
                  <c:v>#N/A</c:v>
                </c:pt>
                <c:pt idx="5021">
                  <c:v>#N/A</c:v>
                </c:pt>
                <c:pt idx="5022">
                  <c:v>#N/A</c:v>
                </c:pt>
                <c:pt idx="5023">
                  <c:v>#N/A</c:v>
                </c:pt>
                <c:pt idx="5024">
                  <c:v>#N/A</c:v>
                </c:pt>
                <c:pt idx="5025">
                  <c:v>#N/A</c:v>
                </c:pt>
                <c:pt idx="5026">
                  <c:v>#N/A</c:v>
                </c:pt>
                <c:pt idx="5027">
                  <c:v>#N/A</c:v>
                </c:pt>
                <c:pt idx="5028">
                  <c:v>#N/A</c:v>
                </c:pt>
                <c:pt idx="5029">
                  <c:v>#N/A</c:v>
                </c:pt>
                <c:pt idx="5030">
                  <c:v>#N/A</c:v>
                </c:pt>
                <c:pt idx="5031">
                  <c:v>#N/A</c:v>
                </c:pt>
                <c:pt idx="5032">
                  <c:v>#N/A</c:v>
                </c:pt>
                <c:pt idx="5033">
                  <c:v>#N/A</c:v>
                </c:pt>
                <c:pt idx="5034">
                  <c:v>#N/A</c:v>
                </c:pt>
                <c:pt idx="5035">
                  <c:v>#N/A</c:v>
                </c:pt>
                <c:pt idx="5036">
                  <c:v>#N/A</c:v>
                </c:pt>
                <c:pt idx="5037">
                  <c:v>#N/A</c:v>
                </c:pt>
                <c:pt idx="5038">
                  <c:v>#N/A</c:v>
                </c:pt>
                <c:pt idx="5039">
                  <c:v>#N/A</c:v>
                </c:pt>
                <c:pt idx="5040">
                  <c:v>#N/A</c:v>
                </c:pt>
                <c:pt idx="5041">
                  <c:v>#N/A</c:v>
                </c:pt>
                <c:pt idx="5042">
                  <c:v>#N/A</c:v>
                </c:pt>
                <c:pt idx="5043">
                  <c:v>#N/A</c:v>
                </c:pt>
                <c:pt idx="5044">
                  <c:v>#N/A</c:v>
                </c:pt>
                <c:pt idx="5045">
                  <c:v>#N/A</c:v>
                </c:pt>
                <c:pt idx="5046">
                  <c:v>#N/A</c:v>
                </c:pt>
                <c:pt idx="5047">
                  <c:v>#N/A</c:v>
                </c:pt>
                <c:pt idx="5048">
                  <c:v>#N/A</c:v>
                </c:pt>
                <c:pt idx="5049">
                  <c:v>#N/A</c:v>
                </c:pt>
                <c:pt idx="5050">
                  <c:v>#N/A</c:v>
                </c:pt>
                <c:pt idx="5051">
                  <c:v>#N/A</c:v>
                </c:pt>
                <c:pt idx="5052">
                  <c:v>#N/A</c:v>
                </c:pt>
                <c:pt idx="5053">
                  <c:v>#N/A</c:v>
                </c:pt>
                <c:pt idx="5054">
                  <c:v>#N/A</c:v>
                </c:pt>
                <c:pt idx="5055">
                  <c:v>#N/A</c:v>
                </c:pt>
                <c:pt idx="5056">
                  <c:v>#N/A</c:v>
                </c:pt>
                <c:pt idx="5057">
                  <c:v>#N/A</c:v>
                </c:pt>
                <c:pt idx="5058">
                  <c:v>#N/A</c:v>
                </c:pt>
                <c:pt idx="5059">
                  <c:v>#N/A</c:v>
                </c:pt>
                <c:pt idx="5060">
                  <c:v>#N/A</c:v>
                </c:pt>
                <c:pt idx="5061">
                  <c:v>#N/A</c:v>
                </c:pt>
                <c:pt idx="5062">
                  <c:v>#N/A</c:v>
                </c:pt>
                <c:pt idx="5063">
                  <c:v>#N/A</c:v>
                </c:pt>
                <c:pt idx="5064">
                  <c:v>#N/A</c:v>
                </c:pt>
                <c:pt idx="5065">
                  <c:v>#N/A</c:v>
                </c:pt>
                <c:pt idx="5066">
                  <c:v>#N/A</c:v>
                </c:pt>
                <c:pt idx="5067">
                  <c:v>#N/A</c:v>
                </c:pt>
                <c:pt idx="5068">
                  <c:v>#N/A</c:v>
                </c:pt>
                <c:pt idx="5069">
                  <c:v>#N/A</c:v>
                </c:pt>
                <c:pt idx="5070">
                  <c:v>#N/A</c:v>
                </c:pt>
                <c:pt idx="5071">
                  <c:v>#N/A</c:v>
                </c:pt>
                <c:pt idx="5072">
                  <c:v>#N/A</c:v>
                </c:pt>
                <c:pt idx="5073">
                  <c:v>#N/A</c:v>
                </c:pt>
                <c:pt idx="5074">
                  <c:v>#N/A</c:v>
                </c:pt>
                <c:pt idx="5075">
                  <c:v>#N/A</c:v>
                </c:pt>
                <c:pt idx="5076">
                  <c:v>#N/A</c:v>
                </c:pt>
                <c:pt idx="5077">
                  <c:v>#N/A</c:v>
                </c:pt>
                <c:pt idx="5078">
                  <c:v>#N/A</c:v>
                </c:pt>
                <c:pt idx="5079">
                  <c:v>#N/A</c:v>
                </c:pt>
                <c:pt idx="5080">
                  <c:v>#N/A</c:v>
                </c:pt>
                <c:pt idx="5081">
                  <c:v>#N/A</c:v>
                </c:pt>
                <c:pt idx="5082">
                  <c:v>#N/A</c:v>
                </c:pt>
                <c:pt idx="5083">
                  <c:v>#N/A</c:v>
                </c:pt>
                <c:pt idx="5084">
                  <c:v>#N/A</c:v>
                </c:pt>
                <c:pt idx="5085">
                  <c:v>#N/A</c:v>
                </c:pt>
                <c:pt idx="5086">
                  <c:v>#N/A</c:v>
                </c:pt>
                <c:pt idx="5087">
                  <c:v>#N/A</c:v>
                </c:pt>
                <c:pt idx="5088">
                  <c:v>#N/A</c:v>
                </c:pt>
                <c:pt idx="5089">
                  <c:v>#N/A</c:v>
                </c:pt>
                <c:pt idx="5090">
                  <c:v>#N/A</c:v>
                </c:pt>
                <c:pt idx="5091">
                  <c:v>#N/A</c:v>
                </c:pt>
                <c:pt idx="5092">
                  <c:v>#N/A</c:v>
                </c:pt>
                <c:pt idx="5093">
                  <c:v>#N/A</c:v>
                </c:pt>
                <c:pt idx="5094">
                  <c:v>#N/A</c:v>
                </c:pt>
                <c:pt idx="5095">
                  <c:v>#N/A</c:v>
                </c:pt>
                <c:pt idx="5096">
                  <c:v>#N/A</c:v>
                </c:pt>
                <c:pt idx="5097">
                  <c:v>#N/A</c:v>
                </c:pt>
                <c:pt idx="5098">
                  <c:v>#N/A</c:v>
                </c:pt>
                <c:pt idx="5099">
                  <c:v>#N/A</c:v>
                </c:pt>
                <c:pt idx="5100">
                  <c:v>#N/A</c:v>
                </c:pt>
                <c:pt idx="5101">
                  <c:v>#N/A</c:v>
                </c:pt>
                <c:pt idx="5102">
                  <c:v>#N/A</c:v>
                </c:pt>
                <c:pt idx="5103">
                  <c:v>#N/A</c:v>
                </c:pt>
                <c:pt idx="5104">
                  <c:v>#N/A</c:v>
                </c:pt>
                <c:pt idx="5105">
                  <c:v>#N/A</c:v>
                </c:pt>
                <c:pt idx="5106">
                  <c:v>#N/A</c:v>
                </c:pt>
                <c:pt idx="5107">
                  <c:v>#N/A</c:v>
                </c:pt>
                <c:pt idx="5108">
                  <c:v>#N/A</c:v>
                </c:pt>
                <c:pt idx="5109">
                  <c:v>#N/A</c:v>
                </c:pt>
                <c:pt idx="5110">
                  <c:v>#N/A</c:v>
                </c:pt>
                <c:pt idx="5111">
                  <c:v>#N/A</c:v>
                </c:pt>
                <c:pt idx="5112">
                  <c:v>#N/A</c:v>
                </c:pt>
                <c:pt idx="5113">
                  <c:v>#N/A</c:v>
                </c:pt>
                <c:pt idx="5114">
                  <c:v>#N/A</c:v>
                </c:pt>
                <c:pt idx="5115">
                  <c:v>#N/A</c:v>
                </c:pt>
                <c:pt idx="5116">
                  <c:v>#N/A</c:v>
                </c:pt>
                <c:pt idx="5117">
                  <c:v>#N/A</c:v>
                </c:pt>
                <c:pt idx="5118">
                  <c:v>#N/A</c:v>
                </c:pt>
                <c:pt idx="5119">
                  <c:v>#N/A</c:v>
                </c:pt>
                <c:pt idx="5120">
                  <c:v>#N/A</c:v>
                </c:pt>
                <c:pt idx="5121">
                  <c:v>#N/A</c:v>
                </c:pt>
                <c:pt idx="5122">
                  <c:v>#N/A</c:v>
                </c:pt>
                <c:pt idx="5123">
                  <c:v>#N/A</c:v>
                </c:pt>
                <c:pt idx="5124">
                  <c:v>#N/A</c:v>
                </c:pt>
                <c:pt idx="5125">
                  <c:v>#N/A</c:v>
                </c:pt>
                <c:pt idx="5126">
                  <c:v>#N/A</c:v>
                </c:pt>
                <c:pt idx="5127">
                  <c:v>#N/A</c:v>
                </c:pt>
                <c:pt idx="5128">
                  <c:v>#N/A</c:v>
                </c:pt>
                <c:pt idx="5129">
                  <c:v>#N/A</c:v>
                </c:pt>
                <c:pt idx="5130">
                  <c:v>#N/A</c:v>
                </c:pt>
                <c:pt idx="5131">
                  <c:v>#N/A</c:v>
                </c:pt>
                <c:pt idx="5132">
                  <c:v>#N/A</c:v>
                </c:pt>
                <c:pt idx="5133">
                  <c:v>#N/A</c:v>
                </c:pt>
                <c:pt idx="5134">
                  <c:v>#N/A</c:v>
                </c:pt>
                <c:pt idx="5135">
                  <c:v>#N/A</c:v>
                </c:pt>
                <c:pt idx="5136">
                  <c:v>#N/A</c:v>
                </c:pt>
                <c:pt idx="5137">
                  <c:v>#N/A</c:v>
                </c:pt>
                <c:pt idx="5138">
                  <c:v>#N/A</c:v>
                </c:pt>
                <c:pt idx="5139">
                  <c:v>#N/A</c:v>
                </c:pt>
                <c:pt idx="5140">
                  <c:v>#N/A</c:v>
                </c:pt>
                <c:pt idx="5141">
                  <c:v>#N/A</c:v>
                </c:pt>
                <c:pt idx="5142">
                  <c:v>#N/A</c:v>
                </c:pt>
                <c:pt idx="5143">
                  <c:v>#N/A</c:v>
                </c:pt>
                <c:pt idx="5144">
                  <c:v>#N/A</c:v>
                </c:pt>
                <c:pt idx="5145">
                  <c:v>#N/A</c:v>
                </c:pt>
                <c:pt idx="5146">
                  <c:v>#N/A</c:v>
                </c:pt>
                <c:pt idx="5147">
                  <c:v>#N/A</c:v>
                </c:pt>
                <c:pt idx="5148">
                  <c:v>#N/A</c:v>
                </c:pt>
                <c:pt idx="5149">
                  <c:v>#N/A</c:v>
                </c:pt>
                <c:pt idx="5150">
                  <c:v>#N/A</c:v>
                </c:pt>
                <c:pt idx="5151">
                  <c:v>#N/A</c:v>
                </c:pt>
                <c:pt idx="5152">
                  <c:v>#N/A</c:v>
                </c:pt>
                <c:pt idx="5153">
                  <c:v>#N/A</c:v>
                </c:pt>
                <c:pt idx="5154">
                  <c:v>#N/A</c:v>
                </c:pt>
                <c:pt idx="5155">
                  <c:v>#N/A</c:v>
                </c:pt>
                <c:pt idx="5156">
                  <c:v>#N/A</c:v>
                </c:pt>
                <c:pt idx="5157">
                  <c:v>#N/A</c:v>
                </c:pt>
                <c:pt idx="5158">
                  <c:v>#N/A</c:v>
                </c:pt>
                <c:pt idx="5159">
                  <c:v>#N/A</c:v>
                </c:pt>
                <c:pt idx="5160">
                  <c:v>#N/A</c:v>
                </c:pt>
                <c:pt idx="5161">
                  <c:v>#N/A</c:v>
                </c:pt>
                <c:pt idx="5162">
                  <c:v>#N/A</c:v>
                </c:pt>
                <c:pt idx="5163">
                  <c:v>#N/A</c:v>
                </c:pt>
                <c:pt idx="5164">
                  <c:v>#N/A</c:v>
                </c:pt>
                <c:pt idx="5165">
                  <c:v>#N/A</c:v>
                </c:pt>
                <c:pt idx="5166">
                  <c:v>#N/A</c:v>
                </c:pt>
                <c:pt idx="5167">
                  <c:v>#N/A</c:v>
                </c:pt>
                <c:pt idx="5168">
                  <c:v>#N/A</c:v>
                </c:pt>
                <c:pt idx="5169">
                  <c:v>#N/A</c:v>
                </c:pt>
                <c:pt idx="5170">
                  <c:v>#N/A</c:v>
                </c:pt>
                <c:pt idx="5171">
                  <c:v>#N/A</c:v>
                </c:pt>
                <c:pt idx="5172">
                  <c:v>#N/A</c:v>
                </c:pt>
                <c:pt idx="5173">
                  <c:v>#N/A</c:v>
                </c:pt>
                <c:pt idx="5174">
                  <c:v>#N/A</c:v>
                </c:pt>
                <c:pt idx="5175">
                  <c:v>#N/A</c:v>
                </c:pt>
                <c:pt idx="5176">
                  <c:v>#N/A</c:v>
                </c:pt>
                <c:pt idx="5177">
                  <c:v>#N/A</c:v>
                </c:pt>
                <c:pt idx="5178">
                  <c:v>#N/A</c:v>
                </c:pt>
                <c:pt idx="5179">
                  <c:v>#N/A</c:v>
                </c:pt>
                <c:pt idx="5180">
                  <c:v>#N/A</c:v>
                </c:pt>
                <c:pt idx="5181">
                  <c:v>#N/A</c:v>
                </c:pt>
                <c:pt idx="5182">
                  <c:v>#N/A</c:v>
                </c:pt>
                <c:pt idx="5183">
                  <c:v>#N/A</c:v>
                </c:pt>
                <c:pt idx="5184">
                  <c:v>#N/A</c:v>
                </c:pt>
                <c:pt idx="5185">
                  <c:v>#N/A</c:v>
                </c:pt>
                <c:pt idx="5186">
                  <c:v>#N/A</c:v>
                </c:pt>
                <c:pt idx="5187">
                  <c:v>#N/A</c:v>
                </c:pt>
                <c:pt idx="5188">
                  <c:v>#N/A</c:v>
                </c:pt>
                <c:pt idx="5189">
                  <c:v>#N/A</c:v>
                </c:pt>
                <c:pt idx="5190">
                  <c:v>#N/A</c:v>
                </c:pt>
                <c:pt idx="5191">
                  <c:v>#N/A</c:v>
                </c:pt>
                <c:pt idx="5192">
                  <c:v>#N/A</c:v>
                </c:pt>
                <c:pt idx="5193">
                  <c:v>#N/A</c:v>
                </c:pt>
                <c:pt idx="5194">
                  <c:v>#N/A</c:v>
                </c:pt>
                <c:pt idx="5195">
                  <c:v>#N/A</c:v>
                </c:pt>
                <c:pt idx="5196">
                  <c:v>#N/A</c:v>
                </c:pt>
                <c:pt idx="5197">
                  <c:v>#N/A</c:v>
                </c:pt>
                <c:pt idx="5198">
                  <c:v>#N/A</c:v>
                </c:pt>
                <c:pt idx="5199">
                  <c:v>#N/A</c:v>
                </c:pt>
                <c:pt idx="5200">
                  <c:v>#N/A</c:v>
                </c:pt>
                <c:pt idx="5201">
                  <c:v>#N/A</c:v>
                </c:pt>
                <c:pt idx="5202">
                  <c:v>#N/A</c:v>
                </c:pt>
                <c:pt idx="5203">
                  <c:v>#N/A</c:v>
                </c:pt>
                <c:pt idx="5204">
                  <c:v>#N/A</c:v>
                </c:pt>
                <c:pt idx="5205">
                  <c:v>#N/A</c:v>
                </c:pt>
                <c:pt idx="5206">
                  <c:v>#N/A</c:v>
                </c:pt>
                <c:pt idx="5207">
                  <c:v>#N/A</c:v>
                </c:pt>
                <c:pt idx="5208">
                  <c:v>#N/A</c:v>
                </c:pt>
                <c:pt idx="5209">
                  <c:v>#N/A</c:v>
                </c:pt>
                <c:pt idx="5210">
                  <c:v>#N/A</c:v>
                </c:pt>
                <c:pt idx="5211">
                  <c:v>#N/A</c:v>
                </c:pt>
                <c:pt idx="5212">
                  <c:v>#N/A</c:v>
                </c:pt>
                <c:pt idx="5213">
                  <c:v>#N/A</c:v>
                </c:pt>
                <c:pt idx="5214">
                  <c:v>#N/A</c:v>
                </c:pt>
                <c:pt idx="5215">
                  <c:v>#N/A</c:v>
                </c:pt>
                <c:pt idx="5216">
                  <c:v>#N/A</c:v>
                </c:pt>
                <c:pt idx="5217">
                  <c:v>#N/A</c:v>
                </c:pt>
                <c:pt idx="5218">
                  <c:v>#N/A</c:v>
                </c:pt>
                <c:pt idx="5219">
                  <c:v>#N/A</c:v>
                </c:pt>
                <c:pt idx="5220">
                  <c:v>#N/A</c:v>
                </c:pt>
                <c:pt idx="5221">
                  <c:v>#N/A</c:v>
                </c:pt>
                <c:pt idx="5222">
                  <c:v>#N/A</c:v>
                </c:pt>
                <c:pt idx="5223">
                  <c:v>#N/A</c:v>
                </c:pt>
                <c:pt idx="5224">
                  <c:v>#N/A</c:v>
                </c:pt>
                <c:pt idx="5225">
                  <c:v>#N/A</c:v>
                </c:pt>
                <c:pt idx="5226">
                  <c:v>#N/A</c:v>
                </c:pt>
                <c:pt idx="5227">
                  <c:v>#N/A</c:v>
                </c:pt>
                <c:pt idx="5228">
                  <c:v>#N/A</c:v>
                </c:pt>
                <c:pt idx="5229">
                  <c:v>#N/A</c:v>
                </c:pt>
                <c:pt idx="5230">
                  <c:v>#N/A</c:v>
                </c:pt>
                <c:pt idx="5231">
                  <c:v>#N/A</c:v>
                </c:pt>
                <c:pt idx="5232">
                  <c:v>#N/A</c:v>
                </c:pt>
                <c:pt idx="5233">
                  <c:v>#N/A</c:v>
                </c:pt>
                <c:pt idx="5234">
                  <c:v>#N/A</c:v>
                </c:pt>
                <c:pt idx="5235">
                  <c:v>#N/A</c:v>
                </c:pt>
                <c:pt idx="5236">
                  <c:v>#N/A</c:v>
                </c:pt>
                <c:pt idx="5237">
                  <c:v>#N/A</c:v>
                </c:pt>
                <c:pt idx="5238">
                  <c:v>#N/A</c:v>
                </c:pt>
                <c:pt idx="5239">
                  <c:v>#N/A</c:v>
                </c:pt>
                <c:pt idx="5240">
                  <c:v>#N/A</c:v>
                </c:pt>
                <c:pt idx="5241">
                  <c:v>#N/A</c:v>
                </c:pt>
                <c:pt idx="5242">
                  <c:v>#N/A</c:v>
                </c:pt>
                <c:pt idx="5243">
                  <c:v>#N/A</c:v>
                </c:pt>
                <c:pt idx="5244">
                  <c:v>#N/A</c:v>
                </c:pt>
                <c:pt idx="5245">
                  <c:v>#N/A</c:v>
                </c:pt>
                <c:pt idx="5246">
                  <c:v>#N/A</c:v>
                </c:pt>
                <c:pt idx="5247">
                  <c:v>#N/A</c:v>
                </c:pt>
                <c:pt idx="5248">
                  <c:v>#N/A</c:v>
                </c:pt>
                <c:pt idx="5249">
                  <c:v>#N/A</c:v>
                </c:pt>
                <c:pt idx="5250">
                  <c:v>#N/A</c:v>
                </c:pt>
                <c:pt idx="5251">
                  <c:v>#N/A</c:v>
                </c:pt>
                <c:pt idx="5252">
                  <c:v>#N/A</c:v>
                </c:pt>
                <c:pt idx="5253">
                  <c:v>#N/A</c:v>
                </c:pt>
                <c:pt idx="5254">
                  <c:v>#N/A</c:v>
                </c:pt>
                <c:pt idx="5255">
                  <c:v>#N/A</c:v>
                </c:pt>
                <c:pt idx="5256">
                  <c:v>#N/A</c:v>
                </c:pt>
                <c:pt idx="5257">
                  <c:v>#N/A</c:v>
                </c:pt>
                <c:pt idx="5258">
                  <c:v>#N/A</c:v>
                </c:pt>
                <c:pt idx="5259">
                  <c:v>#N/A</c:v>
                </c:pt>
                <c:pt idx="5260">
                  <c:v>#N/A</c:v>
                </c:pt>
                <c:pt idx="5261">
                  <c:v>#N/A</c:v>
                </c:pt>
                <c:pt idx="5262">
                  <c:v>#N/A</c:v>
                </c:pt>
                <c:pt idx="5263">
                  <c:v>#N/A</c:v>
                </c:pt>
                <c:pt idx="5264">
                  <c:v>#N/A</c:v>
                </c:pt>
                <c:pt idx="5265">
                  <c:v>#N/A</c:v>
                </c:pt>
                <c:pt idx="5266">
                  <c:v>#N/A</c:v>
                </c:pt>
                <c:pt idx="5267">
                  <c:v>#N/A</c:v>
                </c:pt>
                <c:pt idx="5268">
                  <c:v>#N/A</c:v>
                </c:pt>
                <c:pt idx="5269">
                  <c:v>#N/A</c:v>
                </c:pt>
                <c:pt idx="5270">
                  <c:v>#N/A</c:v>
                </c:pt>
                <c:pt idx="5271">
                  <c:v>#N/A</c:v>
                </c:pt>
                <c:pt idx="5272">
                  <c:v>#N/A</c:v>
                </c:pt>
                <c:pt idx="5273">
                  <c:v>#N/A</c:v>
                </c:pt>
                <c:pt idx="5274">
                  <c:v>#N/A</c:v>
                </c:pt>
                <c:pt idx="5275">
                  <c:v>#N/A</c:v>
                </c:pt>
                <c:pt idx="5276">
                  <c:v>#N/A</c:v>
                </c:pt>
                <c:pt idx="5277">
                  <c:v>#N/A</c:v>
                </c:pt>
                <c:pt idx="5278">
                  <c:v>#N/A</c:v>
                </c:pt>
                <c:pt idx="5279">
                  <c:v>#N/A</c:v>
                </c:pt>
                <c:pt idx="5280">
                  <c:v>#N/A</c:v>
                </c:pt>
                <c:pt idx="5281">
                  <c:v>#N/A</c:v>
                </c:pt>
                <c:pt idx="5282">
                  <c:v>#N/A</c:v>
                </c:pt>
                <c:pt idx="5283">
                  <c:v>#N/A</c:v>
                </c:pt>
                <c:pt idx="5284">
                  <c:v>#N/A</c:v>
                </c:pt>
                <c:pt idx="5285">
                  <c:v>#N/A</c:v>
                </c:pt>
                <c:pt idx="5286">
                  <c:v>#N/A</c:v>
                </c:pt>
                <c:pt idx="5287">
                  <c:v>#N/A</c:v>
                </c:pt>
                <c:pt idx="5288">
                  <c:v>#N/A</c:v>
                </c:pt>
                <c:pt idx="5289">
                  <c:v>#N/A</c:v>
                </c:pt>
                <c:pt idx="5290">
                  <c:v>#N/A</c:v>
                </c:pt>
                <c:pt idx="5291">
                  <c:v>#N/A</c:v>
                </c:pt>
                <c:pt idx="5292">
                  <c:v>#N/A</c:v>
                </c:pt>
                <c:pt idx="5293">
                  <c:v>#N/A</c:v>
                </c:pt>
                <c:pt idx="5294">
                  <c:v>#N/A</c:v>
                </c:pt>
                <c:pt idx="5295">
                  <c:v>#N/A</c:v>
                </c:pt>
                <c:pt idx="5296">
                  <c:v>#N/A</c:v>
                </c:pt>
                <c:pt idx="5297">
                  <c:v>#N/A</c:v>
                </c:pt>
                <c:pt idx="5298">
                  <c:v>#N/A</c:v>
                </c:pt>
                <c:pt idx="5299">
                  <c:v>#N/A</c:v>
                </c:pt>
                <c:pt idx="5300">
                  <c:v>#N/A</c:v>
                </c:pt>
                <c:pt idx="5301">
                  <c:v>#N/A</c:v>
                </c:pt>
                <c:pt idx="5302">
                  <c:v>#N/A</c:v>
                </c:pt>
                <c:pt idx="5303">
                  <c:v>#N/A</c:v>
                </c:pt>
                <c:pt idx="5304">
                  <c:v>#N/A</c:v>
                </c:pt>
                <c:pt idx="5305">
                  <c:v>#N/A</c:v>
                </c:pt>
                <c:pt idx="5306">
                  <c:v>#N/A</c:v>
                </c:pt>
                <c:pt idx="5307">
                  <c:v>#N/A</c:v>
                </c:pt>
                <c:pt idx="5308">
                  <c:v>#N/A</c:v>
                </c:pt>
                <c:pt idx="5309">
                  <c:v>#N/A</c:v>
                </c:pt>
                <c:pt idx="5310">
                  <c:v>#N/A</c:v>
                </c:pt>
                <c:pt idx="5311">
                  <c:v>#N/A</c:v>
                </c:pt>
                <c:pt idx="5312">
                  <c:v>#N/A</c:v>
                </c:pt>
                <c:pt idx="5313">
                  <c:v>#N/A</c:v>
                </c:pt>
                <c:pt idx="5314">
                  <c:v>#N/A</c:v>
                </c:pt>
                <c:pt idx="5315">
                  <c:v>#N/A</c:v>
                </c:pt>
                <c:pt idx="5316">
                  <c:v>#N/A</c:v>
                </c:pt>
                <c:pt idx="5317">
                  <c:v>#N/A</c:v>
                </c:pt>
                <c:pt idx="5318">
                  <c:v>#N/A</c:v>
                </c:pt>
                <c:pt idx="5319">
                  <c:v>#N/A</c:v>
                </c:pt>
                <c:pt idx="5320">
                  <c:v>#N/A</c:v>
                </c:pt>
                <c:pt idx="5321">
                  <c:v>#N/A</c:v>
                </c:pt>
                <c:pt idx="5322">
                  <c:v>#N/A</c:v>
                </c:pt>
                <c:pt idx="5323">
                  <c:v>#N/A</c:v>
                </c:pt>
                <c:pt idx="5324">
                  <c:v>#N/A</c:v>
                </c:pt>
                <c:pt idx="5325">
                  <c:v>#N/A</c:v>
                </c:pt>
                <c:pt idx="5326">
                  <c:v>#N/A</c:v>
                </c:pt>
                <c:pt idx="5327">
                  <c:v>#N/A</c:v>
                </c:pt>
                <c:pt idx="5328">
                  <c:v>#N/A</c:v>
                </c:pt>
                <c:pt idx="5329">
                  <c:v>#N/A</c:v>
                </c:pt>
                <c:pt idx="5330">
                  <c:v>#N/A</c:v>
                </c:pt>
                <c:pt idx="5331">
                  <c:v>#N/A</c:v>
                </c:pt>
                <c:pt idx="5332">
                  <c:v>#N/A</c:v>
                </c:pt>
                <c:pt idx="5333">
                  <c:v>#N/A</c:v>
                </c:pt>
                <c:pt idx="5334">
                  <c:v>#N/A</c:v>
                </c:pt>
                <c:pt idx="5335">
                  <c:v>#N/A</c:v>
                </c:pt>
                <c:pt idx="5336">
                  <c:v>#N/A</c:v>
                </c:pt>
                <c:pt idx="5337">
                  <c:v>#N/A</c:v>
                </c:pt>
                <c:pt idx="5338">
                  <c:v>#N/A</c:v>
                </c:pt>
                <c:pt idx="5339">
                  <c:v>#N/A</c:v>
                </c:pt>
                <c:pt idx="5340">
                  <c:v>#N/A</c:v>
                </c:pt>
                <c:pt idx="5341">
                  <c:v>#N/A</c:v>
                </c:pt>
                <c:pt idx="5342">
                  <c:v>#N/A</c:v>
                </c:pt>
                <c:pt idx="5343">
                  <c:v>#N/A</c:v>
                </c:pt>
                <c:pt idx="5344">
                  <c:v>#N/A</c:v>
                </c:pt>
                <c:pt idx="5345">
                  <c:v>#N/A</c:v>
                </c:pt>
                <c:pt idx="5346">
                  <c:v>#N/A</c:v>
                </c:pt>
                <c:pt idx="5347">
                  <c:v>#N/A</c:v>
                </c:pt>
                <c:pt idx="5348">
                  <c:v>#N/A</c:v>
                </c:pt>
                <c:pt idx="5349">
                  <c:v>#N/A</c:v>
                </c:pt>
                <c:pt idx="5350">
                  <c:v>#N/A</c:v>
                </c:pt>
                <c:pt idx="5351">
                  <c:v>#N/A</c:v>
                </c:pt>
                <c:pt idx="5352">
                  <c:v>#N/A</c:v>
                </c:pt>
                <c:pt idx="5353">
                  <c:v>#N/A</c:v>
                </c:pt>
                <c:pt idx="5354">
                  <c:v>#N/A</c:v>
                </c:pt>
                <c:pt idx="5355">
                  <c:v>#N/A</c:v>
                </c:pt>
                <c:pt idx="5356">
                  <c:v>#N/A</c:v>
                </c:pt>
                <c:pt idx="5357">
                  <c:v>#N/A</c:v>
                </c:pt>
                <c:pt idx="5358">
                  <c:v>#N/A</c:v>
                </c:pt>
                <c:pt idx="5359">
                  <c:v>#N/A</c:v>
                </c:pt>
                <c:pt idx="5360">
                  <c:v>#N/A</c:v>
                </c:pt>
                <c:pt idx="5361">
                  <c:v>#N/A</c:v>
                </c:pt>
                <c:pt idx="5362">
                  <c:v>#N/A</c:v>
                </c:pt>
                <c:pt idx="5363">
                  <c:v>#N/A</c:v>
                </c:pt>
                <c:pt idx="5364">
                  <c:v>#N/A</c:v>
                </c:pt>
                <c:pt idx="5365">
                  <c:v>#N/A</c:v>
                </c:pt>
                <c:pt idx="5366">
                  <c:v>#N/A</c:v>
                </c:pt>
                <c:pt idx="5367">
                  <c:v>#N/A</c:v>
                </c:pt>
                <c:pt idx="5368">
                  <c:v>#N/A</c:v>
                </c:pt>
                <c:pt idx="5369">
                  <c:v>#N/A</c:v>
                </c:pt>
                <c:pt idx="5370">
                  <c:v>#N/A</c:v>
                </c:pt>
                <c:pt idx="5371">
                  <c:v>#N/A</c:v>
                </c:pt>
                <c:pt idx="5372">
                  <c:v>#N/A</c:v>
                </c:pt>
                <c:pt idx="5373">
                  <c:v>#N/A</c:v>
                </c:pt>
                <c:pt idx="5374">
                  <c:v>#N/A</c:v>
                </c:pt>
                <c:pt idx="5375">
                  <c:v>#N/A</c:v>
                </c:pt>
                <c:pt idx="5376">
                  <c:v>#N/A</c:v>
                </c:pt>
                <c:pt idx="5377">
                  <c:v>#N/A</c:v>
                </c:pt>
                <c:pt idx="5378">
                  <c:v>#N/A</c:v>
                </c:pt>
                <c:pt idx="5379">
                  <c:v>#N/A</c:v>
                </c:pt>
                <c:pt idx="5380">
                  <c:v>#N/A</c:v>
                </c:pt>
                <c:pt idx="5381">
                  <c:v>#N/A</c:v>
                </c:pt>
                <c:pt idx="5382">
                  <c:v>#N/A</c:v>
                </c:pt>
                <c:pt idx="5383">
                  <c:v>#N/A</c:v>
                </c:pt>
                <c:pt idx="5384">
                  <c:v>#N/A</c:v>
                </c:pt>
                <c:pt idx="5385">
                  <c:v>#N/A</c:v>
                </c:pt>
                <c:pt idx="5386">
                  <c:v>#N/A</c:v>
                </c:pt>
                <c:pt idx="5387">
                  <c:v>#N/A</c:v>
                </c:pt>
                <c:pt idx="5388">
                  <c:v>#N/A</c:v>
                </c:pt>
                <c:pt idx="5389">
                  <c:v>#N/A</c:v>
                </c:pt>
                <c:pt idx="5390">
                  <c:v>#N/A</c:v>
                </c:pt>
                <c:pt idx="5391">
                  <c:v>#N/A</c:v>
                </c:pt>
                <c:pt idx="5392">
                  <c:v>#N/A</c:v>
                </c:pt>
                <c:pt idx="5393">
                  <c:v>#N/A</c:v>
                </c:pt>
                <c:pt idx="5394">
                  <c:v>#N/A</c:v>
                </c:pt>
                <c:pt idx="5395">
                  <c:v>#N/A</c:v>
                </c:pt>
                <c:pt idx="5396">
                  <c:v>#N/A</c:v>
                </c:pt>
                <c:pt idx="5397">
                  <c:v>#N/A</c:v>
                </c:pt>
                <c:pt idx="5398">
                  <c:v>#N/A</c:v>
                </c:pt>
                <c:pt idx="5399">
                  <c:v>#N/A</c:v>
                </c:pt>
                <c:pt idx="5400">
                  <c:v>#N/A</c:v>
                </c:pt>
                <c:pt idx="5401">
                  <c:v>#N/A</c:v>
                </c:pt>
                <c:pt idx="5402">
                  <c:v>#N/A</c:v>
                </c:pt>
                <c:pt idx="5403">
                  <c:v>#N/A</c:v>
                </c:pt>
                <c:pt idx="5404">
                  <c:v>#N/A</c:v>
                </c:pt>
                <c:pt idx="5405">
                  <c:v>#N/A</c:v>
                </c:pt>
                <c:pt idx="5406">
                  <c:v>#N/A</c:v>
                </c:pt>
                <c:pt idx="5407">
                  <c:v>#N/A</c:v>
                </c:pt>
                <c:pt idx="5408">
                  <c:v>#N/A</c:v>
                </c:pt>
                <c:pt idx="5409">
                  <c:v>#N/A</c:v>
                </c:pt>
                <c:pt idx="5410">
                  <c:v>#N/A</c:v>
                </c:pt>
                <c:pt idx="5411">
                  <c:v>#N/A</c:v>
                </c:pt>
                <c:pt idx="5412">
                  <c:v>#N/A</c:v>
                </c:pt>
                <c:pt idx="5413">
                  <c:v>#N/A</c:v>
                </c:pt>
                <c:pt idx="5414">
                  <c:v>#N/A</c:v>
                </c:pt>
                <c:pt idx="5415">
                  <c:v>#N/A</c:v>
                </c:pt>
                <c:pt idx="5416">
                  <c:v>#N/A</c:v>
                </c:pt>
                <c:pt idx="5417">
                  <c:v>#N/A</c:v>
                </c:pt>
                <c:pt idx="5418">
                  <c:v>#N/A</c:v>
                </c:pt>
                <c:pt idx="5419">
                  <c:v>#N/A</c:v>
                </c:pt>
                <c:pt idx="5420">
                  <c:v>#N/A</c:v>
                </c:pt>
                <c:pt idx="5421">
                  <c:v>#N/A</c:v>
                </c:pt>
                <c:pt idx="5422">
                  <c:v>#N/A</c:v>
                </c:pt>
                <c:pt idx="5423">
                  <c:v>#N/A</c:v>
                </c:pt>
                <c:pt idx="5424">
                  <c:v>#N/A</c:v>
                </c:pt>
                <c:pt idx="5425">
                  <c:v>#N/A</c:v>
                </c:pt>
                <c:pt idx="5426">
                  <c:v>#N/A</c:v>
                </c:pt>
                <c:pt idx="5427">
                  <c:v>#N/A</c:v>
                </c:pt>
                <c:pt idx="5428">
                  <c:v>#N/A</c:v>
                </c:pt>
                <c:pt idx="5429">
                  <c:v>#N/A</c:v>
                </c:pt>
                <c:pt idx="5430">
                  <c:v>#N/A</c:v>
                </c:pt>
                <c:pt idx="5431">
                  <c:v>#N/A</c:v>
                </c:pt>
                <c:pt idx="5432">
                  <c:v>#N/A</c:v>
                </c:pt>
                <c:pt idx="5433">
                  <c:v>#N/A</c:v>
                </c:pt>
                <c:pt idx="5434">
                  <c:v>#N/A</c:v>
                </c:pt>
                <c:pt idx="5435">
                  <c:v>#N/A</c:v>
                </c:pt>
                <c:pt idx="5436">
                  <c:v>#N/A</c:v>
                </c:pt>
                <c:pt idx="5437">
                  <c:v>#N/A</c:v>
                </c:pt>
                <c:pt idx="5438">
                  <c:v>#N/A</c:v>
                </c:pt>
                <c:pt idx="5439">
                  <c:v>#N/A</c:v>
                </c:pt>
                <c:pt idx="5440">
                  <c:v>#N/A</c:v>
                </c:pt>
                <c:pt idx="5441">
                  <c:v>#N/A</c:v>
                </c:pt>
                <c:pt idx="5442">
                  <c:v>#N/A</c:v>
                </c:pt>
                <c:pt idx="5443">
                  <c:v>#N/A</c:v>
                </c:pt>
                <c:pt idx="5444">
                  <c:v>#N/A</c:v>
                </c:pt>
                <c:pt idx="5445">
                  <c:v>#N/A</c:v>
                </c:pt>
                <c:pt idx="5446">
                  <c:v>#N/A</c:v>
                </c:pt>
                <c:pt idx="5447">
                  <c:v>#N/A</c:v>
                </c:pt>
                <c:pt idx="5448">
                  <c:v>#N/A</c:v>
                </c:pt>
                <c:pt idx="5449">
                  <c:v>#N/A</c:v>
                </c:pt>
                <c:pt idx="5450">
                  <c:v>#N/A</c:v>
                </c:pt>
                <c:pt idx="5451">
                  <c:v>#N/A</c:v>
                </c:pt>
                <c:pt idx="5452">
                  <c:v>#N/A</c:v>
                </c:pt>
                <c:pt idx="5453">
                  <c:v>#N/A</c:v>
                </c:pt>
                <c:pt idx="5454">
                  <c:v>#N/A</c:v>
                </c:pt>
                <c:pt idx="5455">
                  <c:v>#N/A</c:v>
                </c:pt>
                <c:pt idx="5456">
                  <c:v>#N/A</c:v>
                </c:pt>
                <c:pt idx="5457">
                  <c:v>#N/A</c:v>
                </c:pt>
                <c:pt idx="5458">
                  <c:v>#N/A</c:v>
                </c:pt>
                <c:pt idx="5459">
                  <c:v>#N/A</c:v>
                </c:pt>
                <c:pt idx="5460">
                  <c:v>#N/A</c:v>
                </c:pt>
                <c:pt idx="5461">
                  <c:v>#N/A</c:v>
                </c:pt>
                <c:pt idx="5462">
                  <c:v>#N/A</c:v>
                </c:pt>
                <c:pt idx="5463">
                  <c:v>#N/A</c:v>
                </c:pt>
                <c:pt idx="5464">
                  <c:v>#N/A</c:v>
                </c:pt>
                <c:pt idx="5465">
                  <c:v>#N/A</c:v>
                </c:pt>
                <c:pt idx="5466">
                  <c:v>#N/A</c:v>
                </c:pt>
                <c:pt idx="5467">
                  <c:v>#N/A</c:v>
                </c:pt>
                <c:pt idx="5468">
                  <c:v>#N/A</c:v>
                </c:pt>
                <c:pt idx="5469">
                  <c:v>#N/A</c:v>
                </c:pt>
                <c:pt idx="5470">
                  <c:v>#N/A</c:v>
                </c:pt>
                <c:pt idx="5471">
                  <c:v>#N/A</c:v>
                </c:pt>
                <c:pt idx="5472">
                  <c:v>#N/A</c:v>
                </c:pt>
                <c:pt idx="5473">
                  <c:v>#N/A</c:v>
                </c:pt>
                <c:pt idx="5474">
                  <c:v>#N/A</c:v>
                </c:pt>
                <c:pt idx="5475">
                  <c:v>#N/A</c:v>
                </c:pt>
                <c:pt idx="5476">
                  <c:v>#N/A</c:v>
                </c:pt>
                <c:pt idx="5477">
                  <c:v>#N/A</c:v>
                </c:pt>
                <c:pt idx="5478">
                  <c:v>#N/A</c:v>
                </c:pt>
                <c:pt idx="5479">
                  <c:v>#N/A</c:v>
                </c:pt>
                <c:pt idx="5480">
                  <c:v>#N/A</c:v>
                </c:pt>
                <c:pt idx="5481">
                  <c:v>#N/A</c:v>
                </c:pt>
                <c:pt idx="5482">
                  <c:v>#N/A</c:v>
                </c:pt>
                <c:pt idx="5483">
                  <c:v>#N/A</c:v>
                </c:pt>
                <c:pt idx="5484">
                  <c:v>#N/A</c:v>
                </c:pt>
                <c:pt idx="5485">
                  <c:v>#N/A</c:v>
                </c:pt>
                <c:pt idx="5486">
                  <c:v>#N/A</c:v>
                </c:pt>
                <c:pt idx="5487">
                  <c:v>#N/A</c:v>
                </c:pt>
                <c:pt idx="5488">
                  <c:v>#N/A</c:v>
                </c:pt>
                <c:pt idx="5489">
                  <c:v>#N/A</c:v>
                </c:pt>
                <c:pt idx="5490">
                  <c:v>#N/A</c:v>
                </c:pt>
                <c:pt idx="5491">
                  <c:v>#N/A</c:v>
                </c:pt>
                <c:pt idx="5492">
                  <c:v>#N/A</c:v>
                </c:pt>
                <c:pt idx="5493">
                  <c:v>#N/A</c:v>
                </c:pt>
                <c:pt idx="5494">
                  <c:v>#N/A</c:v>
                </c:pt>
                <c:pt idx="5495">
                  <c:v>#N/A</c:v>
                </c:pt>
                <c:pt idx="5496">
                  <c:v>#N/A</c:v>
                </c:pt>
                <c:pt idx="5497">
                  <c:v>#N/A</c:v>
                </c:pt>
                <c:pt idx="5498">
                  <c:v>#N/A</c:v>
                </c:pt>
                <c:pt idx="5499">
                  <c:v>#N/A</c:v>
                </c:pt>
                <c:pt idx="5500">
                  <c:v>#N/A</c:v>
                </c:pt>
                <c:pt idx="5501">
                  <c:v>#N/A</c:v>
                </c:pt>
                <c:pt idx="5502">
                  <c:v>#N/A</c:v>
                </c:pt>
                <c:pt idx="5503">
                  <c:v>#N/A</c:v>
                </c:pt>
                <c:pt idx="5504">
                  <c:v>#N/A</c:v>
                </c:pt>
                <c:pt idx="5505">
                  <c:v>#N/A</c:v>
                </c:pt>
                <c:pt idx="5506">
                  <c:v>#N/A</c:v>
                </c:pt>
                <c:pt idx="5507">
                  <c:v>#N/A</c:v>
                </c:pt>
                <c:pt idx="5508">
                  <c:v>#N/A</c:v>
                </c:pt>
                <c:pt idx="5509">
                  <c:v>#N/A</c:v>
                </c:pt>
                <c:pt idx="5510">
                  <c:v>#N/A</c:v>
                </c:pt>
                <c:pt idx="5511">
                  <c:v>#N/A</c:v>
                </c:pt>
                <c:pt idx="5512">
                  <c:v>#N/A</c:v>
                </c:pt>
                <c:pt idx="5513">
                  <c:v>#N/A</c:v>
                </c:pt>
                <c:pt idx="5514">
                  <c:v>#N/A</c:v>
                </c:pt>
                <c:pt idx="5515">
                  <c:v>#N/A</c:v>
                </c:pt>
                <c:pt idx="5516">
                  <c:v>#N/A</c:v>
                </c:pt>
                <c:pt idx="5517">
                  <c:v>#N/A</c:v>
                </c:pt>
                <c:pt idx="5518">
                  <c:v>#N/A</c:v>
                </c:pt>
                <c:pt idx="5519">
                  <c:v>#N/A</c:v>
                </c:pt>
                <c:pt idx="5520">
                  <c:v>#N/A</c:v>
                </c:pt>
                <c:pt idx="5521">
                  <c:v>#N/A</c:v>
                </c:pt>
                <c:pt idx="5522">
                  <c:v>#N/A</c:v>
                </c:pt>
                <c:pt idx="5523">
                  <c:v>#N/A</c:v>
                </c:pt>
                <c:pt idx="5524">
                  <c:v>#N/A</c:v>
                </c:pt>
                <c:pt idx="5525">
                  <c:v>#N/A</c:v>
                </c:pt>
                <c:pt idx="5526">
                  <c:v>#N/A</c:v>
                </c:pt>
                <c:pt idx="5527">
                  <c:v>#N/A</c:v>
                </c:pt>
                <c:pt idx="5528">
                  <c:v>#N/A</c:v>
                </c:pt>
                <c:pt idx="5529">
                  <c:v>#N/A</c:v>
                </c:pt>
                <c:pt idx="5530">
                  <c:v>#N/A</c:v>
                </c:pt>
                <c:pt idx="5531">
                  <c:v>#N/A</c:v>
                </c:pt>
                <c:pt idx="5532">
                  <c:v>#N/A</c:v>
                </c:pt>
                <c:pt idx="5533">
                  <c:v>#N/A</c:v>
                </c:pt>
                <c:pt idx="5534">
                  <c:v>#N/A</c:v>
                </c:pt>
                <c:pt idx="5535">
                  <c:v>#N/A</c:v>
                </c:pt>
                <c:pt idx="5536">
                  <c:v>#N/A</c:v>
                </c:pt>
                <c:pt idx="5537">
                  <c:v>#N/A</c:v>
                </c:pt>
                <c:pt idx="5538">
                  <c:v>#N/A</c:v>
                </c:pt>
                <c:pt idx="5539">
                  <c:v>#N/A</c:v>
                </c:pt>
                <c:pt idx="5540">
                  <c:v>#N/A</c:v>
                </c:pt>
                <c:pt idx="5541">
                  <c:v>#N/A</c:v>
                </c:pt>
                <c:pt idx="5542">
                  <c:v>#N/A</c:v>
                </c:pt>
                <c:pt idx="5543">
                  <c:v>#N/A</c:v>
                </c:pt>
                <c:pt idx="5544">
                  <c:v>#N/A</c:v>
                </c:pt>
                <c:pt idx="5545">
                  <c:v>#N/A</c:v>
                </c:pt>
                <c:pt idx="5546">
                  <c:v>#N/A</c:v>
                </c:pt>
                <c:pt idx="5547">
                  <c:v>#N/A</c:v>
                </c:pt>
                <c:pt idx="5548">
                  <c:v>#N/A</c:v>
                </c:pt>
                <c:pt idx="5549">
                  <c:v>#N/A</c:v>
                </c:pt>
                <c:pt idx="5550">
                  <c:v>#N/A</c:v>
                </c:pt>
                <c:pt idx="5551">
                  <c:v>#N/A</c:v>
                </c:pt>
                <c:pt idx="5552">
                  <c:v>#N/A</c:v>
                </c:pt>
                <c:pt idx="5553">
                  <c:v>#N/A</c:v>
                </c:pt>
                <c:pt idx="5554">
                  <c:v>#N/A</c:v>
                </c:pt>
                <c:pt idx="5555">
                  <c:v>#N/A</c:v>
                </c:pt>
                <c:pt idx="5556">
                  <c:v>#N/A</c:v>
                </c:pt>
                <c:pt idx="5557">
                  <c:v>#N/A</c:v>
                </c:pt>
                <c:pt idx="5558">
                  <c:v>#N/A</c:v>
                </c:pt>
                <c:pt idx="5559">
                  <c:v>#N/A</c:v>
                </c:pt>
                <c:pt idx="5560">
                  <c:v>#N/A</c:v>
                </c:pt>
                <c:pt idx="5561">
                  <c:v>#N/A</c:v>
                </c:pt>
                <c:pt idx="5562">
                  <c:v>#N/A</c:v>
                </c:pt>
                <c:pt idx="5563">
                  <c:v>#N/A</c:v>
                </c:pt>
                <c:pt idx="5564">
                  <c:v>#N/A</c:v>
                </c:pt>
                <c:pt idx="5565">
                  <c:v>#N/A</c:v>
                </c:pt>
                <c:pt idx="5566">
                  <c:v>#N/A</c:v>
                </c:pt>
                <c:pt idx="5567">
                  <c:v>#N/A</c:v>
                </c:pt>
                <c:pt idx="5568">
                  <c:v>#N/A</c:v>
                </c:pt>
                <c:pt idx="5569">
                  <c:v>#N/A</c:v>
                </c:pt>
                <c:pt idx="5570">
                  <c:v>#N/A</c:v>
                </c:pt>
                <c:pt idx="5571">
                  <c:v>#N/A</c:v>
                </c:pt>
                <c:pt idx="5572">
                  <c:v>#N/A</c:v>
                </c:pt>
                <c:pt idx="5573">
                  <c:v>#N/A</c:v>
                </c:pt>
                <c:pt idx="5574">
                  <c:v>#N/A</c:v>
                </c:pt>
                <c:pt idx="5575">
                  <c:v>#N/A</c:v>
                </c:pt>
                <c:pt idx="5576">
                  <c:v>#N/A</c:v>
                </c:pt>
                <c:pt idx="5577">
                  <c:v>#N/A</c:v>
                </c:pt>
                <c:pt idx="5578">
                  <c:v>#N/A</c:v>
                </c:pt>
                <c:pt idx="5579">
                  <c:v>#N/A</c:v>
                </c:pt>
                <c:pt idx="5580">
                  <c:v>#N/A</c:v>
                </c:pt>
                <c:pt idx="5581">
                  <c:v>#N/A</c:v>
                </c:pt>
                <c:pt idx="5582">
                  <c:v>#N/A</c:v>
                </c:pt>
                <c:pt idx="5583">
                  <c:v>#N/A</c:v>
                </c:pt>
                <c:pt idx="5584">
                  <c:v>#N/A</c:v>
                </c:pt>
                <c:pt idx="5585">
                  <c:v>#N/A</c:v>
                </c:pt>
                <c:pt idx="5586">
                  <c:v>#N/A</c:v>
                </c:pt>
                <c:pt idx="5587">
                  <c:v>#N/A</c:v>
                </c:pt>
                <c:pt idx="5588">
                  <c:v>#N/A</c:v>
                </c:pt>
                <c:pt idx="5589">
                  <c:v>#N/A</c:v>
                </c:pt>
                <c:pt idx="5590">
                  <c:v>#N/A</c:v>
                </c:pt>
                <c:pt idx="5591">
                  <c:v>#N/A</c:v>
                </c:pt>
                <c:pt idx="5592">
                  <c:v>#N/A</c:v>
                </c:pt>
                <c:pt idx="5593">
                  <c:v>#N/A</c:v>
                </c:pt>
                <c:pt idx="5594">
                  <c:v>#N/A</c:v>
                </c:pt>
                <c:pt idx="5595">
                  <c:v>#N/A</c:v>
                </c:pt>
                <c:pt idx="5596">
                  <c:v>#N/A</c:v>
                </c:pt>
                <c:pt idx="5597">
                  <c:v>#N/A</c:v>
                </c:pt>
                <c:pt idx="5598">
                  <c:v>#N/A</c:v>
                </c:pt>
                <c:pt idx="5599">
                  <c:v>#N/A</c:v>
                </c:pt>
                <c:pt idx="5600">
                  <c:v>#N/A</c:v>
                </c:pt>
                <c:pt idx="5601">
                  <c:v>#N/A</c:v>
                </c:pt>
                <c:pt idx="5602">
                  <c:v>#N/A</c:v>
                </c:pt>
                <c:pt idx="5603">
                  <c:v>#N/A</c:v>
                </c:pt>
                <c:pt idx="5604">
                  <c:v>#N/A</c:v>
                </c:pt>
                <c:pt idx="5605">
                  <c:v>#N/A</c:v>
                </c:pt>
                <c:pt idx="5606">
                  <c:v>#N/A</c:v>
                </c:pt>
                <c:pt idx="5607">
                  <c:v>#N/A</c:v>
                </c:pt>
                <c:pt idx="5608">
                  <c:v>#N/A</c:v>
                </c:pt>
                <c:pt idx="5609">
                  <c:v>#N/A</c:v>
                </c:pt>
                <c:pt idx="5610">
                  <c:v>#N/A</c:v>
                </c:pt>
                <c:pt idx="5611">
                  <c:v>#N/A</c:v>
                </c:pt>
                <c:pt idx="5612">
                  <c:v>#N/A</c:v>
                </c:pt>
                <c:pt idx="5613">
                  <c:v>#N/A</c:v>
                </c:pt>
                <c:pt idx="5614">
                  <c:v>#N/A</c:v>
                </c:pt>
                <c:pt idx="5615">
                  <c:v>#N/A</c:v>
                </c:pt>
                <c:pt idx="5616">
                  <c:v>#N/A</c:v>
                </c:pt>
                <c:pt idx="5617">
                  <c:v>#N/A</c:v>
                </c:pt>
                <c:pt idx="5618">
                  <c:v>#N/A</c:v>
                </c:pt>
                <c:pt idx="5619">
                  <c:v>#N/A</c:v>
                </c:pt>
                <c:pt idx="5620">
                  <c:v>#N/A</c:v>
                </c:pt>
                <c:pt idx="5621">
                  <c:v>#N/A</c:v>
                </c:pt>
                <c:pt idx="5622">
                  <c:v>#N/A</c:v>
                </c:pt>
                <c:pt idx="5623">
                  <c:v>#N/A</c:v>
                </c:pt>
                <c:pt idx="5624">
                  <c:v>#N/A</c:v>
                </c:pt>
                <c:pt idx="5625">
                  <c:v>#N/A</c:v>
                </c:pt>
                <c:pt idx="5626">
                  <c:v>#N/A</c:v>
                </c:pt>
                <c:pt idx="5627">
                  <c:v>#N/A</c:v>
                </c:pt>
                <c:pt idx="5628">
                  <c:v>#N/A</c:v>
                </c:pt>
                <c:pt idx="5629">
                  <c:v>#N/A</c:v>
                </c:pt>
                <c:pt idx="5630">
                  <c:v>#N/A</c:v>
                </c:pt>
                <c:pt idx="5631">
                  <c:v>#N/A</c:v>
                </c:pt>
                <c:pt idx="5632">
                  <c:v>#N/A</c:v>
                </c:pt>
                <c:pt idx="5633">
                  <c:v>#N/A</c:v>
                </c:pt>
                <c:pt idx="5634">
                  <c:v>#N/A</c:v>
                </c:pt>
                <c:pt idx="5635">
                  <c:v>#N/A</c:v>
                </c:pt>
                <c:pt idx="5636">
                  <c:v>#N/A</c:v>
                </c:pt>
                <c:pt idx="5637">
                  <c:v>#N/A</c:v>
                </c:pt>
                <c:pt idx="5638">
                  <c:v>#N/A</c:v>
                </c:pt>
                <c:pt idx="5639">
                  <c:v>#N/A</c:v>
                </c:pt>
                <c:pt idx="5640">
                  <c:v>#N/A</c:v>
                </c:pt>
                <c:pt idx="5641">
                  <c:v>#N/A</c:v>
                </c:pt>
                <c:pt idx="5642">
                  <c:v>#N/A</c:v>
                </c:pt>
                <c:pt idx="5643">
                  <c:v>#N/A</c:v>
                </c:pt>
                <c:pt idx="5644">
                  <c:v>#N/A</c:v>
                </c:pt>
                <c:pt idx="5645">
                  <c:v>#N/A</c:v>
                </c:pt>
                <c:pt idx="5646">
                  <c:v>#N/A</c:v>
                </c:pt>
                <c:pt idx="5647">
                  <c:v>#N/A</c:v>
                </c:pt>
                <c:pt idx="5648">
                  <c:v>#N/A</c:v>
                </c:pt>
                <c:pt idx="5649">
                  <c:v>#N/A</c:v>
                </c:pt>
                <c:pt idx="5650">
                  <c:v>#N/A</c:v>
                </c:pt>
                <c:pt idx="5651">
                  <c:v>#N/A</c:v>
                </c:pt>
                <c:pt idx="5652">
                  <c:v>#N/A</c:v>
                </c:pt>
                <c:pt idx="5653">
                  <c:v>#N/A</c:v>
                </c:pt>
                <c:pt idx="5654">
                  <c:v>#N/A</c:v>
                </c:pt>
                <c:pt idx="5655">
                  <c:v>#N/A</c:v>
                </c:pt>
                <c:pt idx="5656">
                  <c:v>#N/A</c:v>
                </c:pt>
                <c:pt idx="5657">
                  <c:v>#N/A</c:v>
                </c:pt>
                <c:pt idx="5658">
                  <c:v>#N/A</c:v>
                </c:pt>
                <c:pt idx="5659">
                  <c:v>#N/A</c:v>
                </c:pt>
                <c:pt idx="5660">
                  <c:v>#N/A</c:v>
                </c:pt>
                <c:pt idx="5661">
                  <c:v>#N/A</c:v>
                </c:pt>
                <c:pt idx="5662">
                  <c:v>#N/A</c:v>
                </c:pt>
                <c:pt idx="5663">
                  <c:v>#N/A</c:v>
                </c:pt>
                <c:pt idx="5664">
                  <c:v>#N/A</c:v>
                </c:pt>
                <c:pt idx="5665">
                  <c:v>#N/A</c:v>
                </c:pt>
                <c:pt idx="5666">
                  <c:v>#N/A</c:v>
                </c:pt>
                <c:pt idx="5667">
                  <c:v>#N/A</c:v>
                </c:pt>
                <c:pt idx="5668">
                  <c:v>#N/A</c:v>
                </c:pt>
                <c:pt idx="5669">
                  <c:v>#N/A</c:v>
                </c:pt>
                <c:pt idx="5670">
                  <c:v>#N/A</c:v>
                </c:pt>
                <c:pt idx="5671">
                  <c:v>#N/A</c:v>
                </c:pt>
                <c:pt idx="5672">
                  <c:v>#N/A</c:v>
                </c:pt>
                <c:pt idx="5673">
                  <c:v>#N/A</c:v>
                </c:pt>
                <c:pt idx="5674">
                  <c:v>#N/A</c:v>
                </c:pt>
                <c:pt idx="5675">
                  <c:v>#N/A</c:v>
                </c:pt>
                <c:pt idx="5676">
                  <c:v>#N/A</c:v>
                </c:pt>
                <c:pt idx="5677">
                  <c:v>#N/A</c:v>
                </c:pt>
                <c:pt idx="5678">
                  <c:v>#N/A</c:v>
                </c:pt>
                <c:pt idx="5679">
                  <c:v>#N/A</c:v>
                </c:pt>
                <c:pt idx="5680">
                  <c:v>#N/A</c:v>
                </c:pt>
                <c:pt idx="5681">
                  <c:v>#N/A</c:v>
                </c:pt>
                <c:pt idx="5682">
                  <c:v>#N/A</c:v>
                </c:pt>
                <c:pt idx="5683">
                  <c:v>#N/A</c:v>
                </c:pt>
                <c:pt idx="5684">
                  <c:v>#N/A</c:v>
                </c:pt>
                <c:pt idx="5685">
                  <c:v>#N/A</c:v>
                </c:pt>
                <c:pt idx="5686">
                  <c:v>#N/A</c:v>
                </c:pt>
                <c:pt idx="5687">
                  <c:v>#N/A</c:v>
                </c:pt>
                <c:pt idx="5688">
                  <c:v>#N/A</c:v>
                </c:pt>
                <c:pt idx="5689">
                  <c:v>#N/A</c:v>
                </c:pt>
                <c:pt idx="5690">
                  <c:v>#N/A</c:v>
                </c:pt>
                <c:pt idx="5691">
                  <c:v>#N/A</c:v>
                </c:pt>
                <c:pt idx="5692">
                  <c:v>#N/A</c:v>
                </c:pt>
                <c:pt idx="5693">
                  <c:v>#N/A</c:v>
                </c:pt>
                <c:pt idx="5694">
                  <c:v>#N/A</c:v>
                </c:pt>
                <c:pt idx="5695">
                  <c:v>#N/A</c:v>
                </c:pt>
                <c:pt idx="5696">
                  <c:v>#N/A</c:v>
                </c:pt>
                <c:pt idx="5697">
                  <c:v>#N/A</c:v>
                </c:pt>
                <c:pt idx="5698">
                  <c:v>#N/A</c:v>
                </c:pt>
                <c:pt idx="5699">
                  <c:v>#N/A</c:v>
                </c:pt>
                <c:pt idx="5700">
                  <c:v>#N/A</c:v>
                </c:pt>
                <c:pt idx="5701">
                  <c:v>#N/A</c:v>
                </c:pt>
                <c:pt idx="5702">
                  <c:v>#N/A</c:v>
                </c:pt>
                <c:pt idx="5703">
                  <c:v>#N/A</c:v>
                </c:pt>
                <c:pt idx="5704">
                  <c:v>#N/A</c:v>
                </c:pt>
                <c:pt idx="5705">
                  <c:v>#N/A</c:v>
                </c:pt>
                <c:pt idx="5706">
                  <c:v>#N/A</c:v>
                </c:pt>
                <c:pt idx="5707">
                  <c:v>#N/A</c:v>
                </c:pt>
                <c:pt idx="5708">
                  <c:v>#N/A</c:v>
                </c:pt>
                <c:pt idx="5709">
                  <c:v>#N/A</c:v>
                </c:pt>
                <c:pt idx="5710">
                  <c:v>#N/A</c:v>
                </c:pt>
                <c:pt idx="5711">
                  <c:v>#N/A</c:v>
                </c:pt>
                <c:pt idx="5712">
                  <c:v>#N/A</c:v>
                </c:pt>
                <c:pt idx="5713">
                  <c:v>#N/A</c:v>
                </c:pt>
                <c:pt idx="5714">
                  <c:v>#N/A</c:v>
                </c:pt>
                <c:pt idx="5715">
                  <c:v>#N/A</c:v>
                </c:pt>
                <c:pt idx="5716">
                  <c:v>#N/A</c:v>
                </c:pt>
                <c:pt idx="5717">
                  <c:v>#N/A</c:v>
                </c:pt>
                <c:pt idx="5718">
                  <c:v>#N/A</c:v>
                </c:pt>
                <c:pt idx="5719">
                  <c:v>#N/A</c:v>
                </c:pt>
                <c:pt idx="5720">
                  <c:v>#N/A</c:v>
                </c:pt>
                <c:pt idx="5721">
                  <c:v>#N/A</c:v>
                </c:pt>
                <c:pt idx="5722">
                  <c:v>#N/A</c:v>
                </c:pt>
                <c:pt idx="5723">
                  <c:v>#N/A</c:v>
                </c:pt>
                <c:pt idx="5724">
                  <c:v>#N/A</c:v>
                </c:pt>
                <c:pt idx="5725">
                  <c:v>#N/A</c:v>
                </c:pt>
                <c:pt idx="5726">
                  <c:v>#N/A</c:v>
                </c:pt>
                <c:pt idx="5727">
                  <c:v>#N/A</c:v>
                </c:pt>
                <c:pt idx="5728">
                  <c:v>#N/A</c:v>
                </c:pt>
                <c:pt idx="5729">
                  <c:v>#N/A</c:v>
                </c:pt>
                <c:pt idx="5730">
                  <c:v>#N/A</c:v>
                </c:pt>
                <c:pt idx="5731">
                  <c:v>#N/A</c:v>
                </c:pt>
                <c:pt idx="5732">
                  <c:v>#N/A</c:v>
                </c:pt>
                <c:pt idx="5733">
                  <c:v>#N/A</c:v>
                </c:pt>
                <c:pt idx="5734">
                  <c:v>#N/A</c:v>
                </c:pt>
                <c:pt idx="5735">
                  <c:v>#N/A</c:v>
                </c:pt>
                <c:pt idx="5736">
                  <c:v>#N/A</c:v>
                </c:pt>
                <c:pt idx="5737">
                  <c:v>#N/A</c:v>
                </c:pt>
                <c:pt idx="5738">
                  <c:v>#N/A</c:v>
                </c:pt>
                <c:pt idx="5739">
                  <c:v>#N/A</c:v>
                </c:pt>
                <c:pt idx="5740">
                  <c:v>#N/A</c:v>
                </c:pt>
                <c:pt idx="5741">
                  <c:v>#N/A</c:v>
                </c:pt>
                <c:pt idx="5742">
                  <c:v>#N/A</c:v>
                </c:pt>
                <c:pt idx="5743">
                  <c:v>#N/A</c:v>
                </c:pt>
                <c:pt idx="5744">
                  <c:v>#N/A</c:v>
                </c:pt>
                <c:pt idx="5745">
                  <c:v>#N/A</c:v>
                </c:pt>
                <c:pt idx="5746">
                  <c:v>#N/A</c:v>
                </c:pt>
                <c:pt idx="5747">
                  <c:v>#N/A</c:v>
                </c:pt>
                <c:pt idx="5748">
                  <c:v>#N/A</c:v>
                </c:pt>
                <c:pt idx="5749">
                  <c:v>#N/A</c:v>
                </c:pt>
                <c:pt idx="5750">
                  <c:v>#N/A</c:v>
                </c:pt>
                <c:pt idx="5751">
                  <c:v>#N/A</c:v>
                </c:pt>
                <c:pt idx="5752">
                  <c:v>#N/A</c:v>
                </c:pt>
                <c:pt idx="5753">
                  <c:v>#N/A</c:v>
                </c:pt>
                <c:pt idx="5754">
                  <c:v>#N/A</c:v>
                </c:pt>
                <c:pt idx="5755">
                  <c:v>#N/A</c:v>
                </c:pt>
                <c:pt idx="5756">
                  <c:v>#N/A</c:v>
                </c:pt>
                <c:pt idx="5757">
                  <c:v>#N/A</c:v>
                </c:pt>
                <c:pt idx="5758">
                  <c:v>#N/A</c:v>
                </c:pt>
                <c:pt idx="5759">
                  <c:v>#N/A</c:v>
                </c:pt>
                <c:pt idx="5760">
                  <c:v>#N/A</c:v>
                </c:pt>
                <c:pt idx="5761">
                  <c:v>#N/A</c:v>
                </c:pt>
                <c:pt idx="5762">
                  <c:v>#N/A</c:v>
                </c:pt>
                <c:pt idx="5763">
                  <c:v>#N/A</c:v>
                </c:pt>
                <c:pt idx="5764">
                  <c:v>#N/A</c:v>
                </c:pt>
                <c:pt idx="5765">
                  <c:v>#N/A</c:v>
                </c:pt>
                <c:pt idx="5766">
                  <c:v>#N/A</c:v>
                </c:pt>
                <c:pt idx="5767">
                  <c:v>#N/A</c:v>
                </c:pt>
                <c:pt idx="5768">
                  <c:v>#N/A</c:v>
                </c:pt>
                <c:pt idx="5769">
                  <c:v>#N/A</c:v>
                </c:pt>
                <c:pt idx="5770">
                  <c:v>#N/A</c:v>
                </c:pt>
                <c:pt idx="5771">
                  <c:v>#N/A</c:v>
                </c:pt>
                <c:pt idx="5772">
                  <c:v>#N/A</c:v>
                </c:pt>
                <c:pt idx="5773">
                  <c:v>#N/A</c:v>
                </c:pt>
                <c:pt idx="5774">
                  <c:v>#N/A</c:v>
                </c:pt>
                <c:pt idx="5775">
                  <c:v>#N/A</c:v>
                </c:pt>
                <c:pt idx="5776">
                  <c:v>#N/A</c:v>
                </c:pt>
                <c:pt idx="5777">
                  <c:v>#N/A</c:v>
                </c:pt>
                <c:pt idx="5778">
                  <c:v>#N/A</c:v>
                </c:pt>
                <c:pt idx="5779">
                  <c:v>#N/A</c:v>
                </c:pt>
                <c:pt idx="5780">
                  <c:v>#N/A</c:v>
                </c:pt>
                <c:pt idx="5781">
                  <c:v>#N/A</c:v>
                </c:pt>
                <c:pt idx="5782">
                  <c:v>#N/A</c:v>
                </c:pt>
                <c:pt idx="5783">
                  <c:v>#N/A</c:v>
                </c:pt>
                <c:pt idx="5784">
                  <c:v>#N/A</c:v>
                </c:pt>
                <c:pt idx="5785">
                  <c:v>#N/A</c:v>
                </c:pt>
                <c:pt idx="5786">
                  <c:v>#N/A</c:v>
                </c:pt>
                <c:pt idx="5787">
                  <c:v>#N/A</c:v>
                </c:pt>
                <c:pt idx="5788">
                  <c:v>#N/A</c:v>
                </c:pt>
                <c:pt idx="5789">
                  <c:v>#N/A</c:v>
                </c:pt>
                <c:pt idx="5790">
                  <c:v>#N/A</c:v>
                </c:pt>
                <c:pt idx="5791">
                  <c:v>#N/A</c:v>
                </c:pt>
                <c:pt idx="5792">
                  <c:v>#N/A</c:v>
                </c:pt>
                <c:pt idx="5793">
                  <c:v>#N/A</c:v>
                </c:pt>
                <c:pt idx="5794">
                  <c:v>#N/A</c:v>
                </c:pt>
                <c:pt idx="5795">
                  <c:v>#N/A</c:v>
                </c:pt>
                <c:pt idx="5796">
                  <c:v>#N/A</c:v>
                </c:pt>
                <c:pt idx="5797">
                  <c:v>#N/A</c:v>
                </c:pt>
                <c:pt idx="5798">
                  <c:v>#N/A</c:v>
                </c:pt>
                <c:pt idx="5799">
                  <c:v>#N/A</c:v>
                </c:pt>
                <c:pt idx="5800">
                  <c:v>#N/A</c:v>
                </c:pt>
                <c:pt idx="5801">
                  <c:v>#N/A</c:v>
                </c:pt>
                <c:pt idx="5802">
                  <c:v>#N/A</c:v>
                </c:pt>
                <c:pt idx="5803">
                  <c:v>#N/A</c:v>
                </c:pt>
                <c:pt idx="5804">
                  <c:v>#N/A</c:v>
                </c:pt>
                <c:pt idx="5805">
                  <c:v>#N/A</c:v>
                </c:pt>
                <c:pt idx="5806">
                  <c:v>#N/A</c:v>
                </c:pt>
                <c:pt idx="5807">
                  <c:v>#N/A</c:v>
                </c:pt>
                <c:pt idx="5808">
                  <c:v>#N/A</c:v>
                </c:pt>
                <c:pt idx="5809">
                  <c:v>#N/A</c:v>
                </c:pt>
                <c:pt idx="5810">
                  <c:v>#N/A</c:v>
                </c:pt>
                <c:pt idx="5811">
                  <c:v>#N/A</c:v>
                </c:pt>
                <c:pt idx="5812">
                  <c:v>#N/A</c:v>
                </c:pt>
                <c:pt idx="5813">
                  <c:v>#N/A</c:v>
                </c:pt>
                <c:pt idx="5814">
                  <c:v>#N/A</c:v>
                </c:pt>
                <c:pt idx="5815">
                  <c:v>#N/A</c:v>
                </c:pt>
                <c:pt idx="5816">
                  <c:v>#N/A</c:v>
                </c:pt>
                <c:pt idx="5817">
                  <c:v>#N/A</c:v>
                </c:pt>
                <c:pt idx="5818">
                  <c:v>#N/A</c:v>
                </c:pt>
                <c:pt idx="5819">
                  <c:v>#N/A</c:v>
                </c:pt>
                <c:pt idx="5820">
                  <c:v>#N/A</c:v>
                </c:pt>
                <c:pt idx="5821">
                  <c:v>#N/A</c:v>
                </c:pt>
                <c:pt idx="5822">
                  <c:v>#N/A</c:v>
                </c:pt>
                <c:pt idx="5823">
                  <c:v>#N/A</c:v>
                </c:pt>
                <c:pt idx="5824">
                  <c:v>#N/A</c:v>
                </c:pt>
                <c:pt idx="5825">
                  <c:v>#N/A</c:v>
                </c:pt>
                <c:pt idx="5826">
                  <c:v>#N/A</c:v>
                </c:pt>
                <c:pt idx="5827">
                  <c:v>#N/A</c:v>
                </c:pt>
                <c:pt idx="5828">
                  <c:v>#N/A</c:v>
                </c:pt>
                <c:pt idx="5829">
                  <c:v>#N/A</c:v>
                </c:pt>
                <c:pt idx="5830">
                  <c:v>#N/A</c:v>
                </c:pt>
                <c:pt idx="5831">
                  <c:v>#N/A</c:v>
                </c:pt>
                <c:pt idx="5832">
                  <c:v>#N/A</c:v>
                </c:pt>
                <c:pt idx="5833">
                  <c:v>#N/A</c:v>
                </c:pt>
                <c:pt idx="5834">
                  <c:v>#N/A</c:v>
                </c:pt>
                <c:pt idx="5835">
                  <c:v>#N/A</c:v>
                </c:pt>
                <c:pt idx="5836">
                  <c:v>#N/A</c:v>
                </c:pt>
                <c:pt idx="5837">
                  <c:v>#N/A</c:v>
                </c:pt>
                <c:pt idx="5838">
                  <c:v>#N/A</c:v>
                </c:pt>
                <c:pt idx="5839">
                  <c:v>#N/A</c:v>
                </c:pt>
                <c:pt idx="5840">
                  <c:v>#N/A</c:v>
                </c:pt>
                <c:pt idx="5841">
                  <c:v>#N/A</c:v>
                </c:pt>
                <c:pt idx="5842">
                  <c:v>#N/A</c:v>
                </c:pt>
                <c:pt idx="5843">
                  <c:v>#N/A</c:v>
                </c:pt>
                <c:pt idx="5844">
                  <c:v>#N/A</c:v>
                </c:pt>
                <c:pt idx="5845">
                  <c:v>#N/A</c:v>
                </c:pt>
                <c:pt idx="5846">
                  <c:v>#N/A</c:v>
                </c:pt>
                <c:pt idx="5847">
                  <c:v>#N/A</c:v>
                </c:pt>
                <c:pt idx="5848">
                  <c:v>#N/A</c:v>
                </c:pt>
                <c:pt idx="5849">
                  <c:v>#N/A</c:v>
                </c:pt>
                <c:pt idx="5850">
                  <c:v>#N/A</c:v>
                </c:pt>
                <c:pt idx="5851">
                  <c:v>#N/A</c:v>
                </c:pt>
                <c:pt idx="5852">
                  <c:v>#N/A</c:v>
                </c:pt>
                <c:pt idx="5853">
                  <c:v>#N/A</c:v>
                </c:pt>
                <c:pt idx="5854">
                  <c:v>#N/A</c:v>
                </c:pt>
                <c:pt idx="5855">
                  <c:v>#N/A</c:v>
                </c:pt>
                <c:pt idx="5856">
                  <c:v>#N/A</c:v>
                </c:pt>
                <c:pt idx="5857">
                  <c:v>#N/A</c:v>
                </c:pt>
                <c:pt idx="5858">
                  <c:v>#N/A</c:v>
                </c:pt>
                <c:pt idx="5859">
                  <c:v>#N/A</c:v>
                </c:pt>
                <c:pt idx="5860">
                  <c:v>#N/A</c:v>
                </c:pt>
                <c:pt idx="5861">
                  <c:v>#N/A</c:v>
                </c:pt>
                <c:pt idx="5862">
                  <c:v>#N/A</c:v>
                </c:pt>
                <c:pt idx="5863">
                  <c:v>#N/A</c:v>
                </c:pt>
                <c:pt idx="5864">
                  <c:v>#N/A</c:v>
                </c:pt>
                <c:pt idx="5865">
                  <c:v>#N/A</c:v>
                </c:pt>
                <c:pt idx="5866">
                  <c:v>#N/A</c:v>
                </c:pt>
                <c:pt idx="5867">
                  <c:v>#N/A</c:v>
                </c:pt>
                <c:pt idx="5868">
                  <c:v>#N/A</c:v>
                </c:pt>
                <c:pt idx="5869">
                  <c:v>#N/A</c:v>
                </c:pt>
                <c:pt idx="5870">
                  <c:v>#N/A</c:v>
                </c:pt>
                <c:pt idx="5871">
                  <c:v>#N/A</c:v>
                </c:pt>
                <c:pt idx="5872">
                  <c:v>#N/A</c:v>
                </c:pt>
                <c:pt idx="5873">
                  <c:v>#N/A</c:v>
                </c:pt>
                <c:pt idx="5874">
                  <c:v>#N/A</c:v>
                </c:pt>
                <c:pt idx="5875">
                  <c:v>#N/A</c:v>
                </c:pt>
                <c:pt idx="5876">
                  <c:v>#N/A</c:v>
                </c:pt>
                <c:pt idx="5877">
                  <c:v>#N/A</c:v>
                </c:pt>
                <c:pt idx="5878">
                  <c:v>#N/A</c:v>
                </c:pt>
                <c:pt idx="5879">
                  <c:v>#N/A</c:v>
                </c:pt>
                <c:pt idx="5880">
                  <c:v>#N/A</c:v>
                </c:pt>
                <c:pt idx="5881">
                  <c:v>#N/A</c:v>
                </c:pt>
                <c:pt idx="5882">
                  <c:v>#N/A</c:v>
                </c:pt>
                <c:pt idx="5883">
                  <c:v>#N/A</c:v>
                </c:pt>
                <c:pt idx="5884">
                  <c:v>#N/A</c:v>
                </c:pt>
                <c:pt idx="5885">
                  <c:v>#N/A</c:v>
                </c:pt>
                <c:pt idx="5886">
                  <c:v>#N/A</c:v>
                </c:pt>
                <c:pt idx="5887">
                  <c:v>#N/A</c:v>
                </c:pt>
                <c:pt idx="5888">
                  <c:v>#N/A</c:v>
                </c:pt>
                <c:pt idx="5889">
                  <c:v>#N/A</c:v>
                </c:pt>
                <c:pt idx="5890">
                  <c:v>#N/A</c:v>
                </c:pt>
                <c:pt idx="5891">
                  <c:v>#N/A</c:v>
                </c:pt>
                <c:pt idx="5892">
                  <c:v>#N/A</c:v>
                </c:pt>
                <c:pt idx="5893">
                  <c:v>#N/A</c:v>
                </c:pt>
                <c:pt idx="5894">
                  <c:v>#N/A</c:v>
                </c:pt>
                <c:pt idx="5895">
                  <c:v>#N/A</c:v>
                </c:pt>
                <c:pt idx="5896">
                  <c:v>#N/A</c:v>
                </c:pt>
                <c:pt idx="5897">
                  <c:v>#N/A</c:v>
                </c:pt>
                <c:pt idx="5898">
                  <c:v>#N/A</c:v>
                </c:pt>
                <c:pt idx="5899">
                  <c:v>#N/A</c:v>
                </c:pt>
                <c:pt idx="5900">
                  <c:v>#N/A</c:v>
                </c:pt>
                <c:pt idx="5901">
                  <c:v>#N/A</c:v>
                </c:pt>
                <c:pt idx="5902">
                  <c:v>#N/A</c:v>
                </c:pt>
                <c:pt idx="5903">
                  <c:v>#N/A</c:v>
                </c:pt>
                <c:pt idx="5904">
                  <c:v>#N/A</c:v>
                </c:pt>
                <c:pt idx="5905">
                  <c:v>#N/A</c:v>
                </c:pt>
                <c:pt idx="5906">
                  <c:v>#N/A</c:v>
                </c:pt>
                <c:pt idx="5907">
                  <c:v>#N/A</c:v>
                </c:pt>
                <c:pt idx="5908">
                  <c:v>#N/A</c:v>
                </c:pt>
                <c:pt idx="5909">
                  <c:v>#N/A</c:v>
                </c:pt>
                <c:pt idx="5910">
                  <c:v>#N/A</c:v>
                </c:pt>
                <c:pt idx="5911">
                  <c:v>#N/A</c:v>
                </c:pt>
                <c:pt idx="5912">
                  <c:v>#N/A</c:v>
                </c:pt>
                <c:pt idx="5913">
                  <c:v>#N/A</c:v>
                </c:pt>
                <c:pt idx="5914">
                  <c:v>#N/A</c:v>
                </c:pt>
                <c:pt idx="5915">
                  <c:v>#N/A</c:v>
                </c:pt>
                <c:pt idx="5916">
                  <c:v>#N/A</c:v>
                </c:pt>
                <c:pt idx="5917">
                  <c:v>#N/A</c:v>
                </c:pt>
                <c:pt idx="5918">
                  <c:v>#N/A</c:v>
                </c:pt>
                <c:pt idx="5919">
                  <c:v>#N/A</c:v>
                </c:pt>
                <c:pt idx="5920">
                  <c:v>#N/A</c:v>
                </c:pt>
                <c:pt idx="5921">
                  <c:v>#N/A</c:v>
                </c:pt>
                <c:pt idx="5922">
                  <c:v>#N/A</c:v>
                </c:pt>
                <c:pt idx="5923">
                  <c:v>#N/A</c:v>
                </c:pt>
                <c:pt idx="5924">
                  <c:v>#N/A</c:v>
                </c:pt>
                <c:pt idx="5925">
                  <c:v>#N/A</c:v>
                </c:pt>
                <c:pt idx="5926">
                  <c:v>#N/A</c:v>
                </c:pt>
                <c:pt idx="5927">
                  <c:v>#N/A</c:v>
                </c:pt>
                <c:pt idx="5928">
                  <c:v>#N/A</c:v>
                </c:pt>
                <c:pt idx="5929">
                  <c:v>#N/A</c:v>
                </c:pt>
                <c:pt idx="5930">
                  <c:v>#N/A</c:v>
                </c:pt>
                <c:pt idx="5931">
                  <c:v>#N/A</c:v>
                </c:pt>
                <c:pt idx="5932">
                  <c:v>#N/A</c:v>
                </c:pt>
                <c:pt idx="5933">
                  <c:v>#N/A</c:v>
                </c:pt>
                <c:pt idx="5934">
                  <c:v>#N/A</c:v>
                </c:pt>
                <c:pt idx="5935">
                  <c:v>#N/A</c:v>
                </c:pt>
                <c:pt idx="5936">
                  <c:v>#N/A</c:v>
                </c:pt>
                <c:pt idx="5937">
                  <c:v>#N/A</c:v>
                </c:pt>
                <c:pt idx="5938">
                  <c:v>#N/A</c:v>
                </c:pt>
                <c:pt idx="5939">
                  <c:v>#N/A</c:v>
                </c:pt>
                <c:pt idx="5940">
                  <c:v>#N/A</c:v>
                </c:pt>
                <c:pt idx="5941">
                  <c:v>#N/A</c:v>
                </c:pt>
                <c:pt idx="5942">
                  <c:v>#N/A</c:v>
                </c:pt>
                <c:pt idx="5943">
                  <c:v>#N/A</c:v>
                </c:pt>
                <c:pt idx="5944">
                  <c:v>#N/A</c:v>
                </c:pt>
                <c:pt idx="5945">
                  <c:v>#N/A</c:v>
                </c:pt>
                <c:pt idx="5946">
                  <c:v>#N/A</c:v>
                </c:pt>
                <c:pt idx="5947">
                  <c:v>#N/A</c:v>
                </c:pt>
                <c:pt idx="5948">
                  <c:v>#N/A</c:v>
                </c:pt>
                <c:pt idx="5949">
                  <c:v>#N/A</c:v>
                </c:pt>
                <c:pt idx="5950">
                  <c:v>#N/A</c:v>
                </c:pt>
                <c:pt idx="5951">
                  <c:v>#N/A</c:v>
                </c:pt>
                <c:pt idx="5952">
                  <c:v>#N/A</c:v>
                </c:pt>
                <c:pt idx="5953">
                  <c:v>#N/A</c:v>
                </c:pt>
                <c:pt idx="5954">
                  <c:v>#N/A</c:v>
                </c:pt>
                <c:pt idx="5955">
                  <c:v>#N/A</c:v>
                </c:pt>
                <c:pt idx="5956">
                  <c:v>#N/A</c:v>
                </c:pt>
                <c:pt idx="5957">
                  <c:v>#N/A</c:v>
                </c:pt>
                <c:pt idx="5958">
                  <c:v>#N/A</c:v>
                </c:pt>
                <c:pt idx="5959">
                  <c:v>#N/A</c:v>
                </c:pt>
                <c:pt idx="5960">
                  <c:v>#N/A</c:v>
                </c:pt>
                <c:pt idx="5961">
                  <c:v>#N/A</c:v>
                </c:pt>
                <c:pt idx="5962">
                  <c:v>#N/A</c:v>
                </c:pt>
                <c:pt idx="5963">
                  <c:v>#N/A</c:v>
                </c:pt>
                <c:pt idx="5964">
                  <c:v>#N/A</c:v>
                </c:pt>
                <c:pt idx="5965">
                  <c:v>#N/A</c:v>
                </c:pt>
                <c:pt idx="5966">
                  <c:v>#N/A</c:v>
                </c:pt>
                <c:pt idx="5967">
                  <c:v>#N/A</c:v>
                </c:pt>
                <c:pt idx="5968">
                  <c:v>#N/A</c:v>
                </c:pt>
                <c:pt idx="5969">
                  <c:v>#N/A</c:v>
                </c:pt>
                <c:pt idx="5970">
                  <c:v>#N/A</c:v>
                </c:pt>
                <c:pt idx="5971">
                  <c:v>#N/A</c:v>
                </c:pt>
                <c:pt idx="5972">
                  <c:v>#N/A</c:v>
                </c:pt>
                <c:pt idx="5973">
                  <c:v>#N/A</c:v>
                </c:pt>
                <c:pt idx="5974">
                  <c:v>#N/A</c:v>
                </c:pt>
                <c:pt idx="5975">
                  <c:v>#N/A</c:v>
                </c:pt>
                <c:pt idx="5976">
                  <c:v>#N/A</c:v>
                </c:pt>
                <c:pt idx="5977">
                  <c:v>#N/A</c:v>
                </c:pt>
                <c:pt idx="5978">
                  <c:v>#N/A</c:v>
                </c:pt>
                <c:pt idx="5979">
                  <c:v>#N/A</c:v>
                </c:pt>
                <c:pt idx="5980">
                  <c:v>#N/A</c:v>
                </c:pt>
                <c:pt idx="5981">
                  <c:v>#N/A</c:v>
                </c:pt>
                <c:pt idx="5982">
                  <c:v>#N/A</c:v>
                </c:pt>
                <c:pt idx="5983">
                  <c:v>#N/A</c:v>
                </c:pt>
                <c:pt idx="5984">
                  <c:v>#N/A</c:v>
                </c:pt>
                <c:pt idx="5985">
                  <c:v>#N/A</c:v>
                </c:pt>
                <c:pt idx="5986">
                  <c:v>#N/A</c:v>
                </c:pt>
                <c:pt idx="5987">
                  <c:v>#N/A</c:v>
                </c:pt>
                <c:pt idx="5988">
                  <c:v>#N/A</c:v>
                </c:pt>
                <c:pt idx="5989">
                  <c:v>#N/A</c:v>
                </c:pt>
                <c:pt idx="5990">
                  <c:v>#N/A</c:v>
                </c:pt>
                <c:pt idx="5991">
                  <c:v>#N/A</c:v>
                </c:pt>
                <c:pt idx="5992">
                  <c:v>#N/A</c:v>
                </c:pt>
                <c:pt idx="5993">
                  <c:v>#N/A</c:v>
                </c:pt>
                <c:pt idx="5994">
                  <c:v>#N/A</c:v>
                </c:pt>
                <c:pt idx="5995">
                  <c:v>#N/A</c:v>
                </c:pt>
                <c:pt idx="5996">
                  <c:v>#N/A</c:v>
                </c:pt>
                <c:pt idx="5997">
                  <c:v>#N/A</c:v>
                </c:pt>
                <c:pt idx="5998">
                  <c:v>#N/A</c:v>
                </c:pt>
                <c:pt idx="5999">
                  <c:v>#N/A</c:v>
                </c:pt>
                <c:pt idx="6000">
                  <c:v>#N/A</c:v>
                </c:pt>
                <c:pt idx="6001">
                  <c:v>#N/A</c:v>
                </c:pt>
                <c:pt idx="6002">
                  <c:v>#N/A</c:v>
                </c:pt>
                <c:pt idx="6003">
                  <c:v>#N/A</c:v>
                </c:pt>
                <c:pt idx="6004">
                  <c:v>#N/A</c:v>
                </c:pt>
                <c:pt idx="6005">
                  <c:v>#N/A</c:v>
                </c:pt>
                <c:pt idx="6006">
                  <c:v>#N/A</c:v>
                </c:pt>
                <c:pt idx="6007">
                  <c:v>#N/A</c:v>
                </c:pt>
                <c:pt idx="6008">
                  <c:v>#N/A</c:v>
                </c:pt>
                <c:pt idx="6009">
                  <c:v>#N/A</c:v>
                </c:pt>
                <c:pt idx="6010">
                  <c:v>#N/A</c:v>
                </c:pt>
                <c:pt idx="6011">
                  <c:v>#N/A</c:v>
                </c:pt>
                <c:pt idx="6012">
                  <c:v>#N/A</c:v>
                </c:pt>
                <c:pt idx="6013">
                  <c:v>#N/A</c:v>
                </c:pt>
                <c:pt idx="6014">
                  <c:v>#N/A</c:v>
                </c:pt>
                <c:pt idx="6015">
                  <c:v>#N/A</c:v>
                </c:pt>
                <c:pt idx="6016">
                  <c:v>#N/A</c:v>
                </c:pt>
                <c:pt idx="6017">
                  <c:v>#N/A</c:v>
                </c:pt>
                <c:pt idx="6018">
                  <c:v>#N/A</c:v>
                </c:pt>
                <c:pt idx="6019">
                  <c:v>#N/A</c:v>
                </c:pt>
                <c:pt idx="6020">
                  <c:v>#N/A</c:v>
                </c:pt>
                <c:pt idx="6021">
                  <c:v>#N/A</c:v>
                </c:pt>
                <c:pt idx="6022">
                  <c:v>#N/A</c:v>
                </c:pt>
                <c:pt idx="6023">
                  <c:v>#N/A</c:v>
                </c:pt>
                <c:pt idx="6024">
                  <c:v>#N/A</c:v>
                </c:pt>
                <c:pt idx="6025">
                  <c:v>#N/A</c:v>
                </c:pt>
                <c:pt idx="6026">
                  <c:v>#N/A</c:v>
                </c:pt>
                <c:pt idx="6027">
                  <c:v>#N/A</c:v>
                </c:pt>
                <c:pt idx="6028">
                  <c:v>#N/A</c:v>
                </c:pt>
                <c:pt idx="6029">
                  <c:v>#N/A</c:v>
                </c:pt>
                <c:pt idx="6030">
                  <c:v>#N/A</c:v>
                </c:pt>
                <c:pt idx="6031">
                  <c:v>#N/A</c:v>
                </c:pt>
                <c:pt idx="6032">
                  <c:v>#N/A</c:v>
                </c:pt>
                <c:pt idx="6033">
                  <c:v>#N/A</c:v>
                </c:pt>
                <c:pt idx="6034">
                  <c:v>#N/A</c:v>
                </c:pt>
                <c:pt idx="6035">
                  <c:v>#N/A</c:v>
                </c:pt>
                <c:pt idx="6036">
                  <c:v>#N/A</c:v>
                </c:pt>
                <c:pt idx="6037">
                  <c:v>#N/A</c:v>
                </c:pt>
                <c:pt idx="6038">
                  <c:v>#N/A</c:v>
                </c:pt>
                <c:pt idx="6039">
                  <c:v>#N/A</c:v>
                </c:pt>
                <c:pt idx="6040">
                  <c:v>#N/A</c:v>
                </c:pt>
                <c:pt idx="6041">
                  <c:v>#N/A</c:v>
                </c:pt>
                <c:pt idx="6042">
                  <c:v>#N/A</c:v>
                </c:pt>
                <c:pt idx="6043">
                  <c:v>#N/A</c:v>
                </c:pt>
                <c:pt idx="6044">
                  <c:v>#N/A</c:v>
                </c:pt>
                <c:pt idx="6045">
                  <c:v>#N/A</c:v>
                </c:pt>
                <c:pt idx="6046">
                  <c:v>#N/A</c:v>
                </c:pt>
                <c:pt idx="6047">
                  <c:v>#N/A</c:v>
                </c:pt>
                <c:pt idx="6048">
                  <c:v>#N/A</c:v>
                </c:pt>
                <c:pt idx="6049">
                  <c:v>#N/A</c:v>
                </c:pt>
                <c:pt idx="6050">
                  <c:v>#N/A</c:v>
                </c:pt>
                <c:pt idx="6051">
                  <c:v>#N/A</c:v>
                </c:pt>
                <c:pt idx="6052">
                  <c:v>#N/A</c:v>
                </c:pt>
                <c:pt idx="6053">
                  <c:v>#N/A</c:v>
                </c:pt>
                <c:pt idx="6054">
                  <c:v>#N/A</c:v>
                </c:pt>
                <c:pt idx="6055">
                  <c:v>#N/A</c:v>
                </c:pt>
                <c:pt idx="6056">
                  <c:v>#N/A</c:v>
                </c:pt>
                <c:pt idx="6057">
                  <c:v>#N/A</c:v>
                </c:pt>
                <c:pt idx="6058">
                  <c:v>#N/A</c:v>
                </c:pt>
                <c:pt idx="6059">
                  <c:v>0</c:v>
                </c:pt>
                <c:pt idx="6060">
                  <c:v>#N/A</c:v>
                </c:pt>
                <c:pt idx="6061">
                  <c:v>#N/A</c:v>
                </c:pt>
                <c:pt idx="6062">
                  <c:v>#N/A</c:v>
                </c:pt>
                <c:pt idx="6063">
                  <c:v>#N/A</c:v>
                </c:pt>
                <c:pt idx="6064">
                  <c:v>#N/A</c:v>
                </c:pt>
                <c:pt idx="6065">
                  <c:v>#N/A</c:v>
                </c:pt>
                <c:pt idx="6066">
                  <c:v>#N/A</c:v>
                </c:pt>
                <c:pt idx="6067">
                  <c:v>0</c:v>
                </c:pt>
                <c:pt idx="6068">
                  <c:v>0</c:v>
                </c:pt>
                <c:pt idx="6069">
                  <c:v>#N/A</c:v>
                </c:pt>
                <c:pt idx="6070">
                  <c:v>0</c:v>
                </c:pt>
                <c:pt idx="6071">
                  <c:v>0</c:v>
                </c:pt>
                <c:pt idx="6072">
                  <c:v>#N/A</c:v>
                </c:pt>
                <c:pt idx="6073">
                  <c:v>#N/A</c:v>
                </c:pt>
                <c:pt idx="6074">
                  <c:v>#N/A</c:v>
                </c:pt>
                <c:pt idx="6075">
                  <c:v>#N/A</c:v>
                </c:pt>
                <c:pt idx="6076">
                  <c:v>#N/A</c:v>
                </c:pt>
                <c:pt idx="6077">
                  <c:v>#N/A</c:v>
                </c:pt>
                <c:pt idx="6078">
                  <c:v>#N/A</c:v>
                </c:pt>
                <c:pt idx="6079">
                  <c:v>#N/A</c:v>
                </c:pt>
                <c:pt idx="6080">
                  <c:v>#N/A</c:v>
                </c:pt>
                <c:pt idx="6081">
                  <c:v>#N/A</c:v>
                </c:pt>
                <c:pt idx="6082">
                  <c:v>0</c:v>
                </c:pt>
                <c:pt idx="6083">
                  <c:v>#N/A</c:v>
                </c:pt>
                <c:pt idx="6084">
                  <c:v>#N/A</c:v>
                </c:pt>
                <c:pt idx="6085">
                  <c:v>#N/A</c:v>
                </c:pt>
                <c:pt idx="6086">
                  <c:v>#N/A</c:v>
                </c:pt>
                <c:pt idx="6087">
                  <c:v>#N/A</c:v>
                </c:pt>
                <c:pt idx="6088">
                  <c:v>#N/A</c:v>
                </c:pt>
                <c:pt idx="6089">
                  <c:v>#N/A</c:v>
                </c:pt>
                <c:pt idx="6090">
                  <c:v>#N/A</c:v>
                </c:pt>
                <c:pt idx="6091">
                  <c:v>#N/A</c:v>
                </c:pt>
                <c:pt idx="6092">
                  <c:v>#N/A</c:v>
                </c:pt>
                <c:pt idx="6093">
                  <c:v>#N/A</c:v>
                </c:pt>
                <c:pt idx="6094">
                  <c:v>#N/A</c:v>
                </c:pt>
                <c:pt idx="6095">
                  <c:v>#N/A</c:v>
                </c:pt>
                <c:pt idx="6096">
                  <c:v>#N/A</c:v>
                </c:pt>
                <c:pt idx="6097">
                  <c:v>#N/A</c:v>
                </c:pt>
                <c:pt idx="6098">
                  <c:v>#N/A</c:v>
                </c:pt>
                <c:pt idx="6099">
                  <c:v>#N/A</c:v>
                </c:pt>
                <c:pt idx="6100">
                  <c:v>#N/A</c:v>
                </c:pt>
                <c:pt idx="6101">
                  <c:v>#N/A</c:v>
                </c:pt>
                <c:pt idx="6102">
                  <c:v>#N/A</c:v>
                </c:pt>
                <c:pt idx="6103">
                  <c:v>0</c:v>
                </c:pt>
                <c:pt idx="6104">
                  <c:v>#N/A</c:v>
                </c:pt>
                <c:pt idx="6105">
                  <c:v>#N/A</c:v>
                </c:pt>
                <c:pt idx="6106">
                  <c:v>#N/A</c:v>
                </c:pt>
                <c:pt idx="6107">
                  <c:v>#N/A</c:v>
                </c:pt>
                <c:pt idx="6108">
                  <c:v>#N/A</c:v>
                </c:pt>
                <c:pt idx="6109">
                  <c:v>0</c:v>
                </c:pt>
                <c:pt idx="6110">
                  <c:v>#N/A</c:v>
                </c:pt>
                <c:pt idx="6111">
                  <c:v>#N/A</c:v>
                </c:pt>
                <c:pt idx="6112">
                  <c:v>#N/A</c:v>
                </c:pt>
                <c:pt idx="6113">
                  <c:v>#N/A</c:v>
                </c:pt>
                <c:pt idx="6114">
                  <c:v>#N/A</c:v>
                </c:pt>
                <c:pt idx="6115">
                  <c:v>#N/A</c:v>
                </c:pt>
                <c:pt idx="6116">
                  <c:v>#N/A</c:v>
                </c:pt>
                <c:pt idx="6117">
                  <c:v>#N/A</c:v>
                </c:pt>
                <c:pt idx="6118">
                  <c:v>#N/A</c:v>
                </c:pt>
                <c:pt idx="6119">
                  <c:v>0</c:v>
                </c:pt>
                <c:pt idx="6120">
                  <c:v>#N/A</c:v>
                </c:pt>
                <c:pt idx="6121">
                  <c:v>0</c:v>
                </c:pt>
                <c:pt idx="6122">
                  <c:v>#N/A</c:v>
                </c:pt>
                <c:pt idx="6123">
                  <c:v>#N/A</c:v>
                </c:pt>
                <c:pt idx="6124">
                  <c:v>#N/A</c:v>
                </c:pt>
                <c:pt idx="6125">
                  <c:v>#N/A</c:v>
                </c:pt>
                <c:pt idx="6126">
                  <c:v>#N/A</c:v>
                </c:pt>
                <c:pt idx="6127">
                  <c:v>#N/A</c:v>
                </c:pt>
                <c:pt idx="6128">
                  <c:v>#N/A</c:v>
                </c:pt>
                <c:pt idx="6129">
                  <c:v>#N/A</c:v>
                </c:pt>
                <c:pt idx="6130">
                  <c:v>#N/A</c:v>
                </c:pt>
                <c:pt idx="6131">
                  <c:v>#N/A</c:v>
                </c:pt>
                <c:pt idx="6132">
                  <c:v>#N/A</c:v>
                </c:pt>
                <c:pt idx="6133">
                  <c:v>#N/A</c:v>
                </c:pt>
                <c:pt idx="6134">
                  <c:v>#N/A</c:v>
                </c:pt>
                <c:pt idx="6135">
                  <c:v>#N/A</c:v>
                </c:pt>
                <c:pt idx="6136">
                  <c:v>#N/A</c:v>
                </c:pt>
                <c:pt idx="6137">
                  <c:v>#N/A</c:v>
                </c:pt>
                <c:pt idx="6138">
                  <c:v>#N/A</c:v>
                </c:pt>
                <c:pt idx="6139">
                  <c:v>#N/A</c:v>
                </c:pt>
                <c:pt idx="6140">
                  <c:v>#N/A</c:v>
                </c:pt>
                <c:pt idx="6141">
                  <c:v>0</c:v>
                </c:pt>
                <c:pt idx="6142">
                  <c:v>0</c:v>
                </c:pt>
                <c:pt idx="6143">
                  <c:v>#N/A</c:v>
                </c:pt>
                <c:pt idx="6144">
                  <c:v>#N/A</c:v>
                </c:pt>
                <c:pt idx="6145">
                  <c:v>#N/A</c:v>
                </c:pt>
                <c:pt idx="6146">
                  <c:v>#N/A</c:v>
                </c:pt>
                <c:pt idx="6147">
                  <c:v>#N/A</c:v>
                </c:pt>
                <c:pt idx="6148">
                  <c:v>#N/A</c:v>
                </c:pt>
                <c:pt idx="6149">
                  <c:v>#N/A</c:v>
                </c:pt>
                <c:pt idx="6150">
                  <c:v>#N/A</c:v>
                </c:pt>
                <c:pt idx="6151">
                  <c:v>#N/A</c:v>
                </c:pt>
                <c:pt idx="6152">
                  <c:v>#N/A</c:v>
                </c:pt>
                <c:pt idx="6153">
                  <c:v>#N/A</c:v>
                </c:pt>
                <c:pt idx="6154">
                  <c:v>0</c:v>
                </c:pt>
                <c:pt idx="6155">
                  <c:v>0</c:v>
                </c:pt>
                <c:pt idx="6156">
                  <c:v>0</c:v>
                </c:pt>
                <c:pt idx="6157">
                  <c:v>0</c:v>
                </c:pt>
                <c:pt idx="6158">
                  <c:v>0</c:v>
                </c:pt>
                <c:pt idx="6159">
                  <c:v>0</c:v>
                </c:pt>
                <c:pt idx="6160">
                  <c:v>0</c:v>
                </c:pt>
                <c:pt idx="6161">
                  <c:v>0</c:v>
                </c:pt>
                <c:pt idx="6162">
                  <c:v>0</c:v>
                </c:pt>
                <c:pt idx="6163">
                  <c:v>#N/A</c:v>
                </c:pt>
                <c:pt idx="6164">
                  <c:v>#N/A</c:v>
                </c:pt>
                <c:pt idx="6165">
                  <c:v>#N/A</c:v>
                </c:pt>
                <c:pt idx="6166">
                  <c:v>#N/A</c:v>
                </c:pt>
                <c:pt idx="6167">
                  <c:v>#N/A</c:v>
                </c:pt>
                <c:pt idx="6168">
                  <c:v>#N/A</c:v>
                </c:pt>
                <c:pt idx="6169">
                  <c:v>#N/A</c:v>
                </c:pt>
                <c:pt idx="6170">
                  <c:v>#N/A</c:v>
                </c:pt>
                <c:pt idx="6171">
                  <c:v>#N/A</c:v>
                </c:pt>
                <c:pt idx="6172">
                  <c:v>#N/A</c:v>
                </c:pt>
                <c:pt idx="6173">
                  <c:v>#N/A</c:v>
                </c:pt>
                <c:pt idx="6174">
                  <c:v>#N/A</c:v>
                </c:pt>
                <c:pt idx="6175">
                  <c:v>#N/A</c:v>
                </c:pt>
                <c:pt idx="6176">
                  <c:v>#N/A</c:v>
                </c:pt>
                <c:pt idx="6177">
                  <c:v>#N/A</c:v>
                </c:pt>
                <c:pt idx="6178">
                  <c:v>#N/A</c:v>
                </c:pt>
                <c:pt idx="6179">
                  <c:v>#N/A</c:v>
                </c:pt>
                <c:pt idx="6180">
                  <c:v>#N/A</c:v>
                </c:pt>
                <c:pt idx="6181">
                  <c:v>#N/A</c:v>
                </c:pt>
                <c:pt idx="6182">
                  <c:v>#N/A</c:v>
                </c:pt>
                <c:pt idx="6183">
                  <c:v>#N/A</c:v>
                </c:pt>
                <c:pt idx="6184">
                  <c:v>#N/A</c:v>
                </c:pt>
                <c:pt idx="6185">
                  <c:v>#N/A</c:v>
                </c:pt>
                <c:pt idx="6186">
                  <c:v>#N/A</c:v>
                </c:pt>
                <c:pt idx="6187">
                  <c:v>#N/A</c:v>
                </c:pt>
                <c:pt idx="6188">
                  <c:v>#N/A</c:v>
                </c:pt>
                <c:pt idx="6189">
                  <c:v>#N/A</c:v>
                </c:pt>
                <c:pt idx="6190">
                  <c:v>#N/A</c:v>
                </c:pt>
                <c:pt idx="6191">
                  <c:v>#N/A</c:v>
                </c:pt>
                <c:pt idx="6192">
                  <c:v>#N/A</c:v>
                </c:pt>
                <c:pt idx="6193">
                  <c:v>#N/A</c:v>
                </c:pt>
                <c:pt idx="6194">
                  <c:v>#N/A</c:v>
                </c:pt>
                <c:pt idx="6195">
                  <c:v>#N/A</c:v>
                </c:pt>
                <c:pt idx="6196">
                  <c:v>#N/A</c:v>
                </c:pt>
                <c:pt idx="6197">
                  <c:v>#N/A</c:v>
                </c:pt>
                <c:pt idx="6198">
                  <c:v>#N/A</c:v>
                </c:pt>
                <c:pt idx="6199">
                  <c:v>#N/A</c:v>
                </c:pt>
                <c:pt idx="6200">
                  <c:v>0</c:v>
                </c:pt>
                <c:pt idx="6201">
                  <c:v>#N/A</c:v>
                </c:pt>
                <c:pt idx="6202">
                  <c:v>#N/A</c:v>
                </c:pt>
                <c:pt idx="6203">
                  <c:v>#N/A</c:v>
                </c:pt>
                <c:pt idx="6204">
                  <c:v>#N/A</c:v>
                </c:pt>
                <c:pt idx="6205">
                  <c:v>#N/A</c:v>
                </c:pt>
                <c:pt idx="6206">
                  <c:v>#N/A</c:v>
                </c:pt>
                <c:pt idx="6207">
                  <c:v>#N/A</c:v>
                </c:pt>
                <c:pt idx="6208">
                  <c:v>#N/A</c:v>
                </c:pt>
                <c:pt idx="6209">
                  <c:v>#N/A</c:v>
                </c:pt>
                <c:pt idx="6210">
                  <c:v>#N/A</c:v>
                </c:pt>
                <c:pt idx="6211">
                  <c:v>#N/A</c:v>
                </c:pt>
                <c:pt idx="6212">
                  <c:v>#N/A</c:v>
                </c:pt>
                <c:pt idx="6213">
                  <c:v>#N/A</c:v>
                </c:pt>
                <c:pt idx="6214">
                  <c:v>0</c:v>
                </c:pt>
                <c:pt idx="6215">
                  <c:v>#N/A</c:v>
                </c:pt>
                <c:pt idx="6216">
                  <c:v>#N/A</c:v>
                </c:pt>
                <c:pt idx="6217">
                  <c:v>#N/A</c:v>
                </c:pt>
                <c:pt idx="6218">
                  <c:v>#N/A</c:v>
                </c:pt>
                <c:pt idx="6219">
                  <c:v>#N/A</c:v>
                </c:pt>
                <c:pt idx="6220">
                  <c:v>0</c:v>
                </c:pt>
                <c:pt idx="6221">
                  <c:v>#N/A</c:v>
                </c:pt>
                <c:pt idx="6222">
                  <c:v>0</c:v>
                </c:pt>
                <c:pt idx="6223">
                  <c:v>#N/A</c:v>
                </c:pt>
                <c:pt idx="6224">
                  <c:v>#N/A</c:v>
                </c:pt>
                <c:pt idx="6225">
                  <c:v>#N/A</c:v>
                </c:pt>
                <c:pt idx="6226">
                  <c:v>#N/A</c:v>
                </c:pt>
                <c:pt idx="6227">
                  <c:v>#N/A</c:v>
                </c:pt>
                <c:pt idx="6228">
                  <c:v>#N/A</c:v>
                </c:pt>
                <c:pt idx="6229">
                  <c:v>#N/A</c:v>
                </c:pt>
                <c:pt idx="6230">
                  <c:v>#N/A</c:v>
                </c:pt>
                <c:pt idx="6231">
                  <c:v>#N/A</c:v>
                </c:pt>
                <c:pt idx="6232">
                  <c:v>#N/A</c:v>
                </c:pt>
                <c:pt idx="6233">
                  <c:v>#N/A</c:v>
                </c:pt>
                <c:pt idx="6234">
                  <c:v>#N/A</c:v>
                </c:pt>
                <c:pt idx="6235">
                  <c:v>#N/A</c:v>
                </c:pt>
                <c:pt idx="6236">
                  <c:v>#N/A</c:v>
                </c:pt>
                <c:pt idx="6237">
                  <c:v>#N/A</c:v>
                </c:pt>
                <c:pt idx="6238">
                  <c:v>#N/A</c:v>
                </c:pt>
                <c:pt idx="6239">
                  <c:v>#N/A</c:v>
                </c:pt>
                <c:pt idx="6240">
                  <c:v>#N/A</c:v>
                </c:pt>
                <c:pt idx="6241">
                  <c:v>#N/A</c:v>
                </c:pt>
                <c:pt idx="6242">
                  <c:v>#N/A</c:v>
                </c:pt>
                <c:pt idx="6243">
                  <c:v>#N/A</c:v>
                </c:pt>
                <c:pt idx="6244">
                  <c:v>#N/A</c:v>
                </c:pt>
                <c:pt idx="6245">
                  <c:v>#N/A</c:v>
                </c:pt>
                <c:pt idx="6246">
                  <c:v>#N/A</c:v>
                </c:pt>
                <c:pt idx="6247">
                  <c:v>#N/A</c:v>
                </c:pt>
                <c:pt idx="6248">
                  <c:v>#N/A</c:v>
                </c:pt>
                <c:pt idx="6249">
                  <c:v>#N/A</c:v>
                </c:pt>
                <c:pt idx="6250">
                  <c:v>#N/A</c:v>
                </c:pt>
                <c:pt idx="6251">
                  <c:v>#N/A</c:v>
                </c:pt>
                <c:pt idx="6252">
                  <c:v>#N/A</c:v>
                </c:pt>
                <c:pt idx="6253">
                  <c:v>#N/A</c:v>
                </c:pt>
                <c:pt idx="6254">
                  <c:v>#N/A</c:v>
                </c:pt>
                <c:pt idx="6255">
                  <c:v>#N/A</c:v>
                </c:pt>
                <c:pt idx="6256">
                  <c:v>#N/A</c:v>
                </c:pt>
                <c:pt idx="6257">
                  <c:v>#N/A</c:v>
                </c:pt>
                <c:pt idx="6258">
                  <c:v>#N/A</c:v>
                </c:pt>
                <c:pt idx="6259">
                  <c:v>#N/A</c:v>
                </c:pt>
                <c:pt idx="6260">
                  <c:v>#N/A</c:v>
                </c:pt>
                <c:pt idx="6261">
                  <c:v>#N/A</c:v>
                </c:pt>
                <c:pt idx="6262">
                  <c:v>#N/A</c:v>
                </c:pt>
                <c:pt idx="6263">
                  <c:v>#N/A</c:v>
                </c:pt>
                <c:pt idx="6264">
                  <c:v>#N/A</c:v>
                </c:pt>
                <c:pt idx="6265">
                  <c:v>#N/A</c:v>
                </c:pt>
                <c:pt idx="6266">
                  <c:v>#N/A</c:v>
                </c:pt>
                <c:pt idx="6267">
                  <c:v>#N/A</c:v>
                </c:pt>
                <c:pt idx="6268">
                  <c:v>#N/A</c:v>
                </c:pt>
                <c:pt idx="6269">
                  <c:v>#N/A</c:v>
                </c:pt>
                <c:pt idx="6270">
                  <c:v>#N/A</c:v>
                </c:pt>
                <c:pt idx="6271">
                  <c:v>#N/A</c:v>
                </c:pt>
                <c:pt idx="6272">
                  <c:v>#N/A</c:v>
                </c:pt>
                <c:pt idx="6273">
                  <c:v>#N/A</c:v>
                </c:pt>
                <c:pt idx="6274">
                  <c:v>#N/A</c:v>
                </c:pt>
                <c:pt idx="6275">
                  <c:v>#N/A</c:v>
                </c:pt>
                <c:pt idx="6276">
                  <c:v>#N/A</c:v>
                </c:pt>
                <c:pt idx="6277">
                  <c:v>#N/A</c:v>
                </c:pt>
                <c:pt idx="6278">
                  <c:v>#N/A</c:v>
                </c:pt>
                <c:pt idx="6279">
                  <c:v>#N/A</c:v>
                </c:pt>
                <c:pt idx="6280">
                  <c:v>#N/A</c:v>
                </c:pt>
                <c:pt idx="6281">
                  <c:v>#N/A</c:v>
                </c:pt>
                <c:pt idx="6282">
                  <c:v>#N/A</c:v>
                </c:pt>
                <c:pt idx="6283">
                  <c:v>#N/A</c:v>
                </c:pt>
                <c:pt idx="6284">
                  <c:v>#N/A</c:v>
                </c:pt>
                <c:pt idx="6285">
                  <c:v>#N/A</c:v>
                </c:pt>
                <c:pt idx="6286">
                  <c:v>#N/A</c:v>
                </c:pt>
                <c:pt idx="6287">
                  <c:v>#N/A</c:v>
                </c:pt>
                <c:pt idx="6288">
                  <c:v>#N/A</c:v>
                </c:pt>
                <c:pt idx="6289">
                  <c:v>#N/A</c:v>
                </c:pt>
                <c:pt idx="6290">
                  <c:v>#N/A</c:v>
                </c:pt>
                <c:pt idx="6291">
                  <c:v>#N/A</c:v>
                </c:pt>
                <c:pt idx="6292">
                  <c:v>#N/A</c:v>
                </c:pt>
                <c:pt idx="6293">
                  <c:v>#N/A</c:v>
                </c:pt>
                <c:pt idx="6294">
                  <c:v>#N/A</c:v>
                </c:pt>
                <c:pt idx="6295">
                  <c:v>#N/A</c:v>
                </c:pt>
                <c:pt idx="6296">
                  <c:v>#N/A</c:v>
                </c:pt>
                <c:pt idx="6297">
                  <c:v>#N/A</c:v>
                </c:pt>
                <c:pt idx="6298">
                  <c:v>#N/A</c:v>
                </c:pt>
                <c:pt idx="6299">
                  <c:v>#N/A</c:v>
                </c:pt>
                <c:pt idx="6300">
                  <c:v>#N/A</c:v>
                </c:pt>
                <c:pt idx="6301">
                  <c:v>#N/A</c:v>
                </c:pt>
                <c:pt idx="6302">
                  <c:v>#N/A</c:v>
                </c:pt>
                <c:pt idx="6303">
                  <c:v>0</c:v>
                </c:pt>
                <c:pt idx="6304">
                  <c:v>#N/A</c:v>
                </c:pt>
                <c:pt idx="6305">
                  <c:v>0</c:v>
                </c:pt>
                <c:pt idx="6306">
                  <c:v>#N/A</c:v>
                </c:pt>
                <c:pt idx="6307">
                  <c:v>#N/A</c:v>
                </c:pt>
                <c:pt idx="6308">
                  <c:v>#N/A</c:v>
                </c:pt>
                <c:pt idx="6309">
                  <c:v>#N/A</c:v>
                </c:pt>
                <c:pt idx="6310">
                  <c:v>#N/A</c:v>
                </c:pt>
                <c:pt idx="6311">
                  <c:v>#N/A</c:v>
                </c:pt>
                <c:pt idx="6312">
                  <c:v>#N/A</c:v>
                </c:pt>
                <c:pt idx="6313">
                  <c:v>#N/A</c:v>
                </c:pt>
                <c:pt idx="6314">
                  <c:v>#N/A</c:v>
                </c:pt>
                <c:pt idx="6315">
                  <c:v>#N/A</c:v>
                </c:pt>
                <c:pt idx="6316">
                  <c:v>#N/A</c:v>
                </c:pt>
                <c:pt idx="6317">
                  <c:v>#N/A</c:v>
                </c:pt>
                <c:pt idx="6318">
                  <c:v>#N/A</c:v>
                </c:pt>
                <c:pt idx="6319">
                  <c:v>#N/A</c:v>
                </c:pt>
                <c:pt idx="6320">
                  <c:v>0</c:v>
                </c:pt>
                <c:pt idx="6321">
                  <c:v>#N/A</c:v>
                </c:pt>
                <c:pt idx="6322">
                  <c:v>0</c:v>
                </c:pt>
                <c:pt idx="6323">
                  <c:v>0</c:v>
                </c:pt>
                <c:pt idx="6324">
                  <c:v>0</c:v>
                </c:pt>
                <c:pt idx="6325">
                  <c:v>0</c:v>
                </c:pt>
                <c:pt idx="6326">
                  <c:v>0</c:v>
                </c:pt>
                <c:pt idx="6327">
                  <c:v>#N/A</c:v>
                </c:pt>
                <c:pt idx="6328">
                  <c:v>#N/A</c:v>
                </c:pt>
                <c:pt idx="6329">
                  <c:v>#N/A</c:v>
                </c:pt>
                <c:pt idx="6330">
                  <c:v>#N/A</c:v>
                </c:pt>
                <c:pt idx="6331">
                  <c:v>#N/A</c:v>
                </c:pt>
                <c:pt idx="6332">
                  <c:v>#N/A</c:v>
                </c:pt>
                <c:pt idx="6333">
                  <c:v>#N/A</c:v>
                </c:pt>
                <c:pt idx="6334">
                  <c:v>#N/A</c:v>
                </c:pt>
                <c:pt idx="6335">
                  <c:v>#N/A</c:v>
                </c:pt>
                <c:pt idx="6336">
                  <c:v>#N/A</c:v>
                </c:pt>
                <c:pt idx="6337">
                  <c:v>#N/A</c:v>
                </c:pt>
                <c:pt idx="6338">
                  <c:v>#N/A</c:v>
                </c:pt>
                <c:pt idx="6339">
                  <c:v>#N/A</c:v>
                </c:pt>
                <c:pt idx="6340">
                  <c:v>#N/A</c:v>
                </c:pt>
                <c:pt idx="6341">
                  <c:v>#N/A</c:v>
                </c:pt>
                <c:pt idx="6342">
                  <c:v>#N/A</c:v>
                </c:pt>
                <c:pt idx="6343">
                  <c:v>#N/A</c:v>
                </c:pt>
                <c:pt idx="6344">
                  <c:v>#N/A</c:v>
                </c:pt>
                <c:pt idx="6345">
                  <c:v>#N/A</c:v>
                </c:pt>
                <c:pt idx="6346">
                  <c:v>#N/A</c:v>
                </c:pt>
                <c:pt idx="6347">
                  <c:v>#N/A</c:v>
                </c:pt>
                <c:pt idx="6348">
                  <c:v>#N/A</c:v>
                </c:pt>
                <c:pt idx="6349">
                  <c:v>#N/A</c:v>
                </c:pt>
                <c:pt idx="6350">
                  <c:v>0</c:v>
                </c:pt>
                <c:pt idx="6351">
                  <c:v>0</c:v>
                </c:pt>
                <c:pt idx="6352">
                  <c:v>0</c:v>
                </c:pt>
                <c:pt idx="6353">
                  <c:v>0</c:v>
                </c:pt>
                <c:pt idx="6354">
                  <c:v>0</c:v>
                </c:pt>
                <c:pt idx="6355">
                  <c:v>0</c:v>
                </c:pt>
                <c:pt idx="6356">
                  <c:v>0</c:v>
                </c:pt>
                <c:pt idx="6357">
                  <c:v>0</c:v>
                </c:pt>
                <c:pt idx="6358">
                  <c:v>0</c:v>
                </c:pt>
                <c:pt idx="6359">
                  <c:v>0</c:v>
                </c:pt>
                <c:pt idx="6360">
                  <c:v>#N/A</c:v>
                </c:pt>
                <c:pt idx="6361">
                  <c:v>#N/A</c:v>
                </c:pt>
                <c:pt idx="6362">
                  <c:v>0</c:v>
                </c:pt>
                <c:pt idx="6363">
                  <c:v>#N/A</c:v>
                </c:pt>
                <c:pt idx="6364">
                  <c:v>0</c:v>
                </c:pt>
                <c:pt idx="6365">
                  <c:v>0</c:v>
                </c:pt>
                <c:pt idx="6366">
                  <c:v>0</c:v>
                </c:pt>
                <c:pt idx="6367">
                  <c:v>0</c:v>
                </c:pt>
                <c:pt idx="6368">
                  <c:v>0</c:v>
                </c:pt>
                <c:pt idx="6369">
                  <c:v>0</c:v>
                </c:pt>
                <c:pt idx="6370">
                  <c:v>#N/A</c:v>
                </c:pt>
                <c:pt idx="6371">
                  <c:v>#N/A</c:v>
                </c:pt>
                <c:pt idx="6372">
                  <c:v>#N/A</c:v>
                </c:pt>
                <c:pt idx="6373">
                  <c:v>#N/A</c:v>
                </c:pt>
                <c:pt idx="6374">
                  <c:v>#N/A</c:v>
                </c:pt>
                <c:pt idx="6375">
                  <c:v>#N/A</c:v>
                </c:pt>
                <c:pt idx="6376">
                  <c:v>#N/A</c:v>
                </c:pt>
                <c:pt idx="6377">
                  <c:v>#N/A</c:v>
                </c:pt>
                <c:pt idx="6378">
                  <c:v>#N/A</c:v>
                </c:pt>
                <c:pt idx="6379">
                  <c:v>#N/A</c:v>
                </c:pt>
                <c:pt idx="6380">
                  <c:v>#N/A</c:v>
                </c:pt>
                <c:pt idx="6381">
                  <c:v>#N/A</c:v>
                </c:pt>
                <c:pt idx="6382">
                  <c:v>#N/A</c:v>
                </c:pt>
                <c:pt idx="6383">
                  <c:v>#N/A</c:v>
                </c:pt>
                <c:pt idx="6384">
                  <c:v>#N/A</c:v>
                </c:pt>
                <c:pt idx="6385">
                  <c:v>#N/A</c:v>
                </c:pt>
                <c:pt idx="6386">
                  <c:v>#N/A</c:v>
                </c:pt>
                <c:pt idx="6387">
                  <c:v>#N/A</c:v>
                </c:pt>
                <c:pt idx="6388">
                  <c:v>#N/A</c:v>
                </c:pt>
                <c:pt idx="6389">
                  <c:v>#N/A</c:v>
                </c:pt>
                <c:pt idx="6390">
                  <c:v>#N/A</c:v>
                </c:pt>
                <c:pt idx="6391">
                  <c:v>#N/A</c:v>
                </c:pt>
                <c:pt idx="6392">
                  <c:v>0</c:v>
                </c:pt>
                <c:pt idx="6393">
                  <c:v>0</c:v>
                </c:pt>
                <c:pt idx="6394">
                  <c:v>0</c:v>
                </c:pt>
                <c:pt idx="6395">
                  <c:v>#N/A</c:v>
                </c:pt>
                <c:pt idx="6396">
                  <c:v>#N/A</c:v>
                </c:pt>
                <c:pt idx="6397">
                  <c:v>#N/A</c:v>
                </c:pt>
                <c:pt idx="6398">
                  <c:v>#N/A</c:v>
                </c:pt>
                <c:pt idx="6399">
                  <c:v>#N/A</c:v>
                </c:pt>
                <c:pt idx="6400">
                  <c:v>#N/A</c:v>
                </c:pt>
                <c:pt idx="6401">
                  <c:v>#N/A</c:v>
                </c:pt>
                <c:pt idx="6402">
                  <c:v>#N/A</c:v>
                </c:pt>
                <c:pt idx="6403">
                  <c:v>#N/A</c:v>
                </c:pt>
                <c:pt idx="6404">
                  <c:v>#N/A</c:v>
                </c:pt>
                <c:pt idx="6405">
                  <c:v>#N/A</c:v>
                </c:pt>
                <c:pt idx="6406">
                  <c:v>#N/A</c:v>
                </c:pt>
                <c:pt idx="6407">
                  <c:v>#N/A</c:v>
                </c:pt>
                <c:pt idx="6408">
                  <c:v>#N/A</c:v>
                </c:pt>
                <c:pt idx="6409">
                  <c:v>#N/A</c:v>
                </c:pt>
                <c:pt idx="6410">
                  <c:v>#N/A</c:v>
                </c:pt>
                <c:pt idx="6411">
                  <c:v>#N/A</c:v>
                </c:pt>
                <c:pt idx="6412">
                  <c:v>#N/A</c:v>
                </c:pt>
                <c:pt idx="6413">
                  <c:v>#N/A</c:v>
                </c:pt>
                <c:pt idx="6414">
                  <c:v>#N/A</c:v>
                </c:pt>
                <c:pt idx="6415">
                  <c:v>#N/A</c:v>
                </c:pt>
                <c:pt idx="6416">
                  <c:v>#N/A</c:v>
                </c:pt>
                <c:pt idx="6417">
                  <c:v>#N/A</c:v>
                </c:pt>
                <c:pt idx="6418">
                  <c:v>#N/A</c:v>
                </c:pt>
                <c:pt idx="6419">
                  <c:v>#N/A</c:v>
                </c:pt>
                <c:pt idx="6420">
                  <c:v>#N/A</c:v>
                </c:pt>
                <c:pt idx="6421">
                  <c:v>#N/A</c:v>
                </c:pt>
                <c:pt idx="6422">
                  <c:v>#N/A</c:v>
                </c:pt>
                <c:pt idx="6423">
                  <c:v>0</c:v>
                </c:pt>
                <c:pt idx="6424">
                  <c:v>#N/A</c:v>
                </c:pt>
                <c:pt idx="6425">
                  <c:v>0</c:v>
                </c:pt>
                <c:pt idx="6426">
                  <c:v>0</c:v>
                </c:pt>
                <c:pt idx="6427">
                  <c:v>#N/A</c:v>
                </c:pt>
                <c:pt idx="6428">
                  <c:v>#N/A</c:v>
                </c:pt>
                <c:pt idx="6429">
                  <c:v>#N/A</c:v>
                </c:pt>
                <c:pt idx="6430">
                  <c:v>#N/A</c:v>
                </c:pt>
                <c:pt idx="6431">
                  <c:v>#N/A</c:v>
                </c:pt>
                <c:pt idx="6432">
                  <c:v>0</c:v>
                </c:pt>
                <c:pt idx="6433">
                  <c:v>#N/A</c:v>
                </c:pt>
                <c:pt idx="6434">
                  <c:v>#N/A</c:v>
                </c:pt>
                <c:pt idx="6435">
                  <c:v>#N/A</c:v>
                </c:pt>
                <c:pt idx="6436">
                  <c:v>#N/A</c:v>
                </c:pt>
                <c:pt idx="6437">
                  <c:v>#N/A</c:v>
                </c:pt>
                <c:pt idx="6438">
                  <c:v>0</c:v>
                </c:pt>
                <c:pt idx="6439">
                  <c:v>#N/A</c:v>
                </c:pt>
                <c:pt idx="6440">
                  <c:v>#N/A</c:v>
                </c:pt>
                <c:pt idx="6441">
                  <c:v>#N/A</c:v>
                </c:pt>
                <c:pt idx="6442">
                  <c:v>#N/A</c:v>
                </c:pt>
                <c:pt idx="6443">
                  <c:v>#N/A</c:v>
                </c:pt>
                <c:pt idx="6444">
                  <c:v>#N/A</c:v>
                </c:pt>
                <c:pt idx="6445">
                  <c:v>#N/A</c:v>
                </c:pt>
                <c:pt idx="6446">
                  <c:v>#N/A</c:v>
                </c:pt>
                <c:pt idx="6447">
                  <c:v>#N/A</c:v>
                </c:pt>
                <c:pt idx="6448">
                  <c:v>#N/A</c:v>
                </c:pt>
                <c:pt idx="6449">
                  <c:v>#N/A</c:v>
                </c:pt>
                <c:pt idx="6450">
                  <c:v>#N/A</c:v>
                </c:pt>
                <c:pt idx="6451">
                  <c:v>#N/A</c:v>
                </c:pt>
                <c:pt idx="6452">
                  <c:v>#N/A</c:v>
                </c:pt>
                <c:pt idx="6453">
                  <c:v>#N/A</c:v>
                </c:pt>
                <c:pt idx="6454">
                  <c:v>#N/A</c:v>
                </c:pt>
                <c:pt idx="6455">
                  <c:v>#N/A</c:v>
                </c:pt>
                <c:pt idx="6456">
                  <c:v>#N/A</c:v>
                </c:pt>
                <c:pt idx="6457">
                  <c:v>#N/A</c:v>
                </c:pt>
                <c:pt idx="6458">
                  <c:v>#N/A</c:v>
                </c:pt>
                <c:pt idx="6459">
                  <c:v>#N/A</c:v>
                </c:pt>
                <c:pt idx="6460">
                  <c:v>#N/A</c:v>
                </c:pt>
                <c:pt idx="6461">
                  <c:v>#N/A</c:v>
                </c:pt>
                <c:pt idx="6462">
                  <c:v>#N/A</c:v>
                </c:pt>
                <c:pt idx="6463">
                  <c:v>#N/A</c:v>
                </c:pt>
                <c:pt idx="6464">
                  <c:v>#N/A</c:v>
                </c:pt>
                <c:pt idx="6465">
                  <c:v>#N/A</c:v>
                </c:pt>
                <c:pt idx="6466">
                  <c:v>#N/A</c:v>
                </c:pt>
                <c:pt idx="6467">
                  <c:v>#N/A</c:v>
                </c:pt>
                <c:pt idx="6468">
                  <c:v>#N/A</c:v>
                </c:pt>
                <c:pt idx="6469">
                  <c:v>#N/A</c:v>
                </c:pt>
                <c:pt idx="6470">
                  <c:v>#N/A</c:v>
                </c:pt>
                <c:pt idx="6471">
                  <c:v>#N/A</c:v>
                </c:pt>
                <c:pt idx="6472">
                  <c:v>#N/A</c:v>
                </c:pt>
                <c:pt idx="6473">
                  <c:v>#N/A</c:v>
                </c:pt>
                <c:pt idx="6474">
                  <c:v>#N/A</c:v>
                </c:pt>
                <c:pt idx="6475">
                  <c:v>#N/A</c:v>
                </c:pt>
                <c:pt idx="6476">
                  <c:v>#N/A</c:v>
                </c:pt>
                <c:pt idx="6477">
                  <c:v>#N/A</c:v>
                </c:pt>
                <c:pt idx="6478">
                  <c:v>#N/A</c:v>
                </c:pt>
                <c:pt idx="6479">
                  <c:v>#N/A</c:v>
                </c:pt>
                <c:pt idx="6480">
                  <c:v>#N/A</c:v>
                </c:pt>
                <c:pt idx="6481">
                  <c:v>#N/A</c:v>
                </c:pt>
                <c:pt idx="6482">
                  <c:v>#N/A</c:v>
                </c:pt>
                <c:pt idx="6483">
                  <c:v>#N/A</c:v>
                </c:pt>
                <c:pt idx="6484">
                  <c:v>#N/A</c:v>
                </c:pt>
                <c:pt idx="6485">
                  <c:v>#N/A</c:v>
                </c:pt>
                <c:pt idx="6486">
                  <c:v>#N/A</c:v>
                </c:pt>
                <c:pt idx="6487">
                  <c:v>0</c:v>
                </c:pt>
                <c:pt idx="6488">
                  <c:v>#N/A</c:v>
                </c:pt>
                <c:pt idx="6489">
                  <c:v>#N/A</c:v>
                </c:pt>
                <c:pt idx="6490">
                  <c:v>#N/A</c:v>
                </c:pt>
                <c:pt idx="6491">
                  <c:v>#N/A</c:v>
                </c:pt>
                <c:pt idx="6492">
                  <c:v>#N/A</c:v>
                </c:pt>
                <c:pt idx="6493">
                  <c:v>#N/A</c:v>
                </c:pt>
                <c:pt idx="6494">
                  <c:v>#N/A</c:v>
                </c:pt>
                <c:pt idx="6495">
                  <c:v>#N/A</c:v>
                </c:pt>
                <c:pt idx="6496">
                  <c:v>#N/A</c:v>
                </c:pt>
                <c:pt idx="6497">
                  <c:v>#N/A</c:v>
                </c:pt>
                <c:pt idx="6498">
                  <c:v>#N/A</c:v>
                </c:pt>
                <c:pt idx="6499">
                  <c:v>#N/A</c:v>
                </c:pt>
                <c:pt idx="6500">
                  <c:v>#N/A</c:v>
                </c:pt>
                <c:pt idx="6501">
                  <c:v>#N/A</c:v>
                </c:pt>
                <c:pt idx="6502">
                  <c:v>#N/A</c:v>
                </c:pt>
                <c:pt idx="6503">
                  <c:v>#N/A</c:v>
                </c:pt>
                <c:pt idx="6504">
                  <c:v>#N/A</c:v>
                </c:pt>
                <c:pt idx="6505">
                  <c:v>#N/A</c:v>
                </c:pt>
                <c:pt idx="6506">
                  <c:v>#N/A</c:v>
                </c:pt>
                <c:pt idx="6507">
                  <c:v>#N/A</c:v>
                </c:pt>
                <c:pt idx="6508">
                  <c:v>#N/A</c:v>
                </c:pt>
                <c:pt idx="6509">
                  <c:v>#N/A</c:v>
                </c:pt>
                <c:pt idx="6510">
                  <c:v>#N/A</c:v>
                </c:pt>
                <c:pt idx="6511">
                  <c:v>#N/A</c:v>
                </c:pt>
                <c:pt idx="6512">
                  <c:v>#N/A</c:v>
                </c:pt>
                <c:pt idx="6513">
                  <c:v>#N/A</c:v>
                </c:pt>
                <c:pt idx="6514">
                  <c:v>#N/A</c:v>
                </c:pt>
                <c:pt idx="6515">
                  <c:v>#N/A</c:v>
                </c:pt>
                <c:pt idx="6516">
                  <c:v>#N/A</c:v>
                </c:pt>
                <c:pt idx="6517">
                  <c:v>#N/A</c:v>
                </c:pt>
                <c:pt idx="6518">
                  <c:v>#N/A</c:v>
                </c:pt>
                <c:pt idx="6519">
                  <c:v>#N/A</c:v>
                </c:pt>
                <c:pt idx="6520">
                  <c:v>#N/A</c:v>
                </c:pt>
                <c:pt idx="6521">
                  <c:v>#N/A</c:v>
                </c:pt>
                <c:pt idx="6522">
                  <c:v>#N/A</c:v>
                </c:pt>
                <c:pt idx="6523">
                  <c:v>#N/A</c:v>
                </c:pt>
                <c:pt idx="6524">
                  <c:v>#N/A</c:v>
                </c:pt>
                <c:pt idx="6525">
                  <c:v>#N/A</c:v>
                </c:pt>
                <c:pt idx="6526">
                  <c:v>#N/A</c:v>
                </c:pt>
                <c:pt idx="6527">
                  <c:v>#N/A</c:v>
                </c:pt>
                <c:pt idx="6528">
                  <c:v>#N/A</c:v>
                </c:pt>
                <c:pt idx="6529">
                  <c:v>#N/A</c:v>
                </c:pt>
                <c:pt idx="6530">
                  <c:v>#N/A</c:v>
                </c:pt>
                <c:pt idx="6531">
                  <c:v>#N/A</c:v>
                </c:pt>
                <c:pt idx="6532">
                  <c:v>#N/A</c:v>
                </c:pt>
                <c:pt idx="6533">
                  <c:v>#N/A</c:v>
                </c:pt>
                <c:pt idx="6534">
                  <c:v>#N/A</c:v>
                </c:pt>
                <c:pt idx="6535">
                  <c:v>#N/A</c:v>
                </c:pt>
                <c:pt idx="6536">
                  <c:v>#N/A</c:v>
                </c:pt>
                <c:pt idx="6537">
                  <c:v>#N/A</c:v>
                </c:pt>
                <c:pt idx="6538">
                  <c:v>#N/A</c:v>
                </c:pt>
                <c:pt idx="6539">
                  <c:v>#N/A</c:v>
                </c:pt>
                <c:pt idx="6540">
                  <c:v>#N/A</c:v>
                </c:pt>
                <c:pt idx="6541">
                  <c:v>#N/A</c:v>
                </c:pt>
                <c:pt idx="6542">
                  <c:v>#N/A</c:v>
                </c:pt>
                <c:pt idx="6543">
                  <c:v>#N/A</c:v>
                </c:pt>
                <c:pt idx="6544">
                  <c:v>#N/A</c:v>
                </c:pt>
                <c:pt idx="6545">
                  <c:v>#N/A</c:v>
                </c:pt>
                <c:pt idx="6546">
                  <c:v>#N/A</c:v>
                </c:pt>
                <c:pt idx="6547">
                  <c:v>#N/A</c:v>
                </c:pt>
                <c:pt idx="6548">
                  <c:v>#N/A</c:v>
                </c:pt>
                <c:pt idx="6549">
                  <c:v>#N/A</c:v>
                </c:pt>
                <c:pt idx="6550">
                  <c:v>#N/A</c:v>
                </c:pt>
                <c:pt idx="6551">
                  <c:v>#N/A</c:v>
                </c:pt>
                <c:pt idx="6552">
                  <c:v>#N/A</c:v>
                </c:pt>
                <c:pt idx="6553">
                  <c:v>#N/A</c:v>
                </c:pt>
                <c:pt idx="6554">
                  <c:v>#N/A</c:v>
                </c:pt>
                <c:pt idx="6555">
                  <c:v>#N/A</c:v>
                </c:pt>
                <c:pt idx="6556">
                  <c:v>#N/A</c:v>
                </c:pt>
                <c:pt idx="6557">
                  <c:v>#N/A</c:v>
                </c:pt>
                <c:pt idx="6558">
                  <c:v>#N/A</c:v>
                </c:pt>
                <c:pt idx="6559">
                  <c:v>#N/A</c:v>
                </c:pt>
                <c:pt idx="6560">
                  <c:v>#N/A</c:v>
                </c:pt>
                <c:pt idx="6561">
                  <c:v>#N/A</c:v>
                </c:pt>
                <c:pt idx="6562">
                  <c:v>#N/A</c:v>
                </c:pt>
                <c:pt idx="6563">
                  <c:v>#N/A</c:v>
                </c:pt>
                <c:pt idx="6564">
                  <c:v>#N/A</c:v>
                </c:pt>
                <c:pt idx="6565">
                  <c:v>#N/A</c:v>
                </c:pt>
                <c:pt idx="6566">
                  <c:v>#N/A</c:v>
                </c:pt>
                <c:pt idx="6567">
                  <c:v>#N/A</c:v>
                </c:pt>
                <c:pt idx="6568">
                  <c:v>#N/A</c:v>
                </c:pt>
                <c:pt idx="6569">
                  <c:v>#N/A</c:v>
                </c:pt>
                <c:pt idx="6570">
                  <c:v>#N/A</c:v>
                </c:pt>
                <c:pt idx="6571">
                  <c:v>#N/A</c:v>
                </c:pt>
                <c:pt idx="6572">
                  <c:v>#N/A</c:v>
                </c:pt>
                <c:pt idx="6573">
                  <c:v>#N/A</c:v>
                </c:pt>
                <c:pt idx="6574">
                  <c:v>#N/A</c:v>
                </c:pt>
                <c:pt idx="6575">
                  <c:v>#N/A</c:v>
                </c:pt>
                <c:pt idx="6576">
                  <c:v>#N/A</c:v>
                </c:pt>
                <c:pt idx="6577">
                  <c:v>#N/A</c:v>
                </c:pt>
                <c:pt idx="6578">
                  <c:v>#N/A</c:v>
                </c:pt>
                <c:pt idx="6579">
                  <c:v>#N/A</c:v>
                </c:pt>
                <c:pt idx="6580">
                  <c:v>#N/A</c:v>
                </c:pt>
                <c:pt idx="6581">
                  <c:v>#N/A</c:v>
                </c:pt>
                <c:pt idx="6582">
                  <c:v>#N/A</c:v>
                </c:pt>
                <c:pt idx="6583">
                  <c:v>#N/A</c:v>
                </c:pt>
                <c:pt idx="6584">
                  <c:v>#N/A</c:v>
                </c:pt>
                <c:pt idx="6585">
                  <c:v>#N/A</c:v>
                </c:pt>
                <c:pt idx="6586">
                  <c:v>#N/A</c:v>
                </c:pt>
                <c:pt idx="6587">
                  <c:v>#N/A</c:v>
                </c:pt>
                <c:pt idx="6588">
                  <c:v>#N/A</c:v>
                </c:pt>
                <c:pt idx="6589">
                  <c:v>#N/A</c:v>
                </c:pt>
                <c:pt idx="6590">
                  <c:v>#N/A</c:v>
                </c:pt>
                <c:pt idx="6591">
                  <c:v>#N/A</c:v>
                </c:pt>
                <c:pt idx="6592">
                  <c:v>#N/A</c:v>
                </c:pt>
                <c:pt idx="6593">
                  <c:v>#N/A</c:v>
                </c:pt>
                <c:pt idx="6594">
                  <c:v>#N/A</c:v>
                </c:pt>
                <c:pt idx="6595">
                  <c:v>#N/A</c:v>
                </c:pt>
                <c:pt idx="6596">
                  <c:v>#N/A</c:v>
                </c:pt>
                <c:pt idx="6597">
                  <c:v>#N/A</c:v>
                </c:pt>
                <c:pt idx="6598">
                  <c:v>#N/A</c:v>
                </c:pt>
                <c:pt idx="6599">
                  <c:v>#N/A</c:v>
                </c:pt>
                <c:pt idx="6600">
                  <c:v>#N/A</c:v>
                </c:pt>
                <c:pt idx="6601">
                  <c:v>#N/A</c:v>
                </c:pt>
                <c:pt idx="6602">
                  <c:v>#N/A</c:v>
                </c:pt>
                <c:pt idx="6603">
                  <c:v>#N/A</c:v>
                </c:pt>
                <c:pt idx="6604">
                  <c:v>#N/A</c:v>
                </c:pt>
                <c:pt idx="6605">
                  <c:v>#N/A</c:v>
                </c:pt>
                <c:pt idx="6606">
                  <c:v>#N/A</c:v>
                </c:pt>
                <c:pt idx="6607">
                  <c:v>#N/A</c:v>
                </c:pt>
                <c:pt idx="6608">
                  <c:v>#N/A</c:v>
                </c:pt>
                <c:pt idx="6609">
                  <c:v>#N/A</c:v>
                </c:pt>
                <c:pt idx="6610">
                  <c:v>#N/A</c:v>
                </c:pt>
                <c:pt idx="6611">
                  <c:v>#N/A</c:v>
                </c:pt>
                <c:pt idx="6612">
                  <c:v>#N/A</c:v>
                </c:pt>
                <c:pt idx="6613">
                  <c:v>#N/A</c:v>
                </c:pt>
                <c:pt idx="6614">
                  <c:v>#N/A</c:v>
                </c:pt>
                <c:pt idx="6615">
                  <c:v>#N/A</c:v>
                </c:pt>
                <c:pt idx="6616">
                  <c:v>#N/A</c:v>
                </c:pt>
                <c:pt idx="6617">
                  <c:v>#N/A</c:v>
                </c:pt>
                <c:pt idx="6618">
                  <c:v>#N/A</c:v>
                </c:pt>
                <c:pt idx="6619">
                  <c:v>#N/A</c:v>
                </c:pt>
                <c:pt idx="6620">
                  <c:v>#N/A</c:v>
                </c:pt>
                <c:pt idx="6621">
                  <c:v>#N/A</c:v>
                </c:pt>
                <c:pt idx="6622">
                  <c:v>#N/A</c:v>
                </c:pt>
                <c:pt idx="6623">
                  <c:v>#N/A</c:v>
                </c:pt>
                <c:pt idx="6624">
                  <c:v>#N/A</c:v>
                </c:pt>
                <c:pt idx="6625">
                  <c:v>#N/A</c:v>
                </c:pt>
                <c:pt idx="6626">
                  <c:v>#N/A</c:v>
                </c:pt>
                <c:pt idx="6627">
                  <c:v>#N/A</c:v>
                </c:pt>
                <c:pt idx="6628">
                  <c:v>#N/A</c:v>
                </c:pt>
                <c:pt idx="6629">
                  <c:v>#N/A</c:v>
                </c:pt>
                <c:pt idx="6630">
                  <c:v>#N/A</c:v>
                </c:pt>
                <c:pt idx="6631">
                  <c:v>#N/A</c:v>
                </c:pt>
                <c:pt idx="6632">
                  <c:v>#N/A</c:v>
                </c:pt>
                <c:pt idx="6633">
                  <c:v>#N/A</c:v>
                </c:pt>
                <c:pt idx="6634">
                  <c:v>#N/A</c:v>
                </c:pt>
                <c:pt idx="6635">
                  <c:v>#N/A</c:v>
                </c:pt>
                <c:pt idx="6636">
                  <c:v>#N/A</c:v>
                </c:pt>
                <c:pt idx="6637">
                  <c:v>#N/A</c:v>
                </c:pt>
                <c:pt idx="6638">
                  <c:v>#N/A</c:v>
                </c:pt>
                <c:pt idx="6639">
                  <c:v>#N/A</c:v>
                </c:pt>
                <c:pt idx="6640">
                  <c:v>#N/A</c:v>
                </c:pt>
                <c:pt idx="6641">
                  <c:v>#N/A</c:v>
                </c:pt>
                <c:pt idx="6642">
                  <c:v>#N/A</c:v>
                </c:pt>
                <c:pt idx="6643">
                  <c:v>#N/A</c:v>
                </c:pt>
                <c:pt idx="6644">
                  <c:v>#N/A</c:v>
                </c:pt>
                <c:pt idx="6645">
                  <c:v>#N/A</c:v>
                </c:pt>
                <c:pt idx="6646">
                  <c:v>#N/A</c:v>
                </c:pt>
                <c:pt idx="6647">
                  <c:v>#N/A</c:v>
                </c:pt>
                <c:pt idx="6648">
                  <c:v>#N/A</c:v>
                </c:pt>
                <c:pt idx="6649">
                  <c:v>#N/A</c:v>
                </c:pt>
                <c:pt idx="6650">
                  <c:v>#N/A</c:v>
                </c:pt>
                <c:pt idx="6651">
                  <c:v>#N/A</c:v>
                </c:pt>
                <c:pt idx="6652">
                  <c:v>#N/A</c:v>
                </c:pt>
                <c:pt idx="6653">
                  <c:v>#N/A</c:v>
                </c:pt>
                <c:pt idx="6654">
                  <c:v>#N/A</c:v>
                </c:pt>
                <c:pt idx="6655">
                  <c:v>#N/A</c:v>
                </c:pt>
                <c:pt idx="6656">
                  <c:v>#N/A</c:v>
                </c:pt>
                <c:pt idx="6657">
                  <c:v>#N/A</c:v>
                </c:pt>
                <c:pt idx="6658">
                  <c:v>#N/A</c:v>
                </c:pt>
                <c:pt idx="6659">
                  <c:v>#N/A</c:v>
                </c:pt>
                <c:pt idx="6660">
                  <c:v>#N/A</c:v>
                </c:pt>
                <c:pt idx="6661">
                  <c:v>#N/A</c:v>
                </c:pt>
                <c:pt idx="6662">
                  <c:v>#N/A</c:v>
                </c:pt>
                <c:pt idx="6663">
                  <c:v>#N/A</c:v>
                </c:pt>
                <c:pt idx="6664">
                  <c:v>#N/A</c:v>
                </c:pt>
                <c:pt idx="6665">
                  <c:v>#N/A</c:v>
                </c:pt>
                <c:pt idx="6666">
                  <c:v>#N/A</c:v>
                </c:pt>
                <c:pt idx="6667">
                  <c:v>#N/A</c:v>
                </c:pt>
                <c:pt idx="6668">
                  <c:v>#N/A</c:v>
                </c:pt>
                <c:pt idx="6669">
                  <c:v>#N/A</c:v>
                </c:pt>
                <c:pt idx="6670">
                  <c:v>#N/A</c:v>
                </c:pt>
                <c:pt idx="6671">
                  <c:v>#N/A</c:v>
                </c:pt>
                <c:pt idx="6672">
                  <c:v>#N/A</c:v>
                </c:pt>
                <c:pt idx="6673">
                  <c:v>#N/A</c:v>
                </c:pt>
                <c:pt idx="6674">
                  <c:v>#N/A</c:v>
                </c:pt>
                <c:pt idx="6675">
                  <c:v>#N/A</c:v>
                </c:pt>
                <c:pt idx="6676">
                  <c:v>#N/A</c:v>
                </c:pt>
                <c:pt idx="6677">
                  <c:v>#N/A</c:v>
                </c:pt>
                <c:pt idx="6678">
                  <c:v>#N/A</c:v>
                </c:pt>
                <c:pt idx="6679">
                  <c:v>#N/A</c:v>
                </c:pt>
                <c:pt idx="6680">
                  <c:v>#N/A</c:v>
                </c:pt>
                <c:pt idx="6681">
                  <c:v>#N/A</c:v>
                </c:pt>
                <c:pt idx="6682">
                  <c:v>#N/A</c:v>
                </c:pt>
                <c:pt idx="6683">
                  <c:v>#N/A</c:v>
                </c:pt>
                <c:pt idx="6684">
                  <c:v>#N/A</c:v>
                </c:pt>
                <c:pt idx="6685">
                  <c:v>#N/A</c:v>
                </c:pt>
                <c:pt idx="6686">
                  <c:v>#N/A</c:v>
                </c:pt>
                <c:pt idx="6687">
                  <c:v>#N/A</c:v>
                </c:pt>
                <c:pt idx="6688">
                  <c:v>#N/A</c:v>
                </c:pt>
                <c:pt idx="6689">
                  <c:v>#N/A</c:v>
                </c:pt>
                <c:pt idx="6690">
                  <c:v>#N/A</c:v>
                </c:pt>
                <c:pt idx="6691">
                  <c:v>#N/A</c:v>
                </c:pt>
                <c:pt idx="6692">
                  <c:v>#N/A</c:v>
                </c:pt>
                <c:pt idx="6693">
                  <c:v>#N/A</c:v>
                </c:pt>
                <c:pt idx="6694">
                  <c:v>#N/A</c:v>
                </c:pt>
                <c:pt idx="6695">
                  <c:v>#N/A</c:v>
                </c:pt>
                <c:pt idx="6696">
                  <c:v>#N/A</c:v>
                </c:pt>
                <c:pt idx="6697">
                  <c:v>#N/A</c:v>
                </c:pt>
                <c:pt idx="6698">
                  <c:v>#N/A</c:v>
                </c:pt>
                <c:pt idx="6699">
                  <c:v>#N/A</c:v>
                </c:pt>
                <c:pt idx="6700">
                  <c:v>#N/A</c:v>
                </c:pt>
                <c:pt idx="6701">
                  <c:v>#N/A</c:v>
                </c:pt>
                <c:pt idx="6702">
                  <c:v>#N/A</c:v>
                </c:pt>
                <c:pt idx="6703">
                  <c:v>#N/A</c:v>
                </c:pt>
                <c:pt idx="6704">
                  <c:v>#N/A</c:v>
                </c:pt>
                <c:pt idx="6705">
                  <c:v>#N/A</c:v>
                </c:pt>
                <c:pt idx="6706">
                  <c:v>#N/A</c:v>
                </c:pt>
                <c:pt idx="6707">
                  <c:v>#N/A</c:v>
                </c:pt>
                <c:pt idx="6708">
                  <c:v>#N/A</c:v>
                </c:pt>
                <c:pt idx="6709">
                  <c:v>#N/A</c:v>
                </c:pt>
                <c:pt idx="6710">
                  <c:v>#N/A</c:v>
                </c:pt>
                <c:pt idx="6711">
                  <c:v>#N/A</c:v>
                </c:pt>
                <c:pt idx="6712">
                  <c:v>#N/A</c:v>
                </c:pt>
                <c:pt idx="6713">
                  <c:v>#N/A</c:v>
                </c:pt>
                <c:pt idx="6714">
                  <c:v>#N/A</c:v>
                </c:pt>
                <c:pt idx="6715">
                  <c:v>#N/A</c:v>
                </c:pt>
                <c:pt idx="6716">
                  <c:v>#N/A</c:v>
                </c:pt>
                <c:pt idx="6717">
                  <c:v>#N/A</c:v>
                </c:pt>
                <c:pt idx="6718">
                  <c:v>#N/A</c:v>
                </c:pt>
                <c:pt idx="6719">
                  <c:v>#N/A</c:v>
                </c:pt>
                <c:pt idx="6720">
                  <c:v>#N/A</c:v>
                </c:pt>
                <c:pt idx="6721">
                  <c:v>#N/A</c:v>
                </c:pt>
                <c:pt idx="6722">
                  <c:v>#N/A</c:v>
                </c:pt>
                <c:pt idx="6723">
                  <c:v>#N/A</c:v>
                </c:pt>
                <c:pt idx="6724">
                  <c:v>#N/A</c:v>
                </c:pt>
                <c:pt idx="6725">
                  <c:v>#N/A</c:v>
                </c:pt>
                <c:pt idx="6726">
                  <c:v>#N/A</c:v>
                </c:pt>
                <c:pt idx="6727">
                  <c:v>#N/A</c:v>
                </c:pt>
                <c:pt idx="6728">
                  <c:v>#N/A</c:v>
                </c:pt>
                <c:pt idx="6729">
                  <c:v>#N/A</c:v>
                </c:pt>
                <c:pt idx="6730">
                  <c:v>#N/A</c:v>
                </c:pt>
                <c:pt idx="6731">
                  <c:v>#N/A</c:v>
                </c:pt>
                <c:pt idx="6732">
                  <c:v>#N/A</c:v>
                </c:pt>
                <c:pt idx="6733">
                  <c:v>#N/A</c:v>
                </c:pt>
                <c:pt idx="6734">
                  <c:v>#N/A</c:v>
                </c:pt>
                <c:pt idx="6735">
                  <c:v>#N/A</c:v>
                </c:pt>
                <c:pt idx="6736">
                  <c:v>#N/A</c:v>
                </c:pt>
                <c:pt idx="6737">
                  <c:v>#N/A</c:v>
                </c:pt>
                <c:pt idx="6738">
                  <c:v>#N/A</c:v>
                </c:pt>
                <c:pt idx="6739">
                  <c:v>#N/A</c:v>
                </c:pt>
                <c:pt idx="6740">
                  <c:v>#N/A</c:v>
                </c:pt>
                <c:pt idx="6741">
                  <c:v>#N/A</c:v>
                </c:pt>
                <c:pt idx="6742">
                  <c:v>#N/A</c:v>
                </c:pt>
                <c:pt idx="6743">
                  <c:v>#N/A</c:v>
                </c:pt>
                <c:pt idx="6744">
                  <c:v>#N/A</c:v>
                </c:pt>
                <c:pt idx="6745">
                  <c:v>#N/A</c:v>
                </c:pt>
                <c:pt idx="6746">
                  <c:v>#N/A</c:v>
                </c:pt>
                <c:pt idx="6747">
                  <c:v>#N/A</c:v>
                </c:pt>
                <c:pt idx="6748">
                  <c:v>#N/A</c:v>
                </c:pt>
                <c:pt idx="6749">
                  <c:v>#N/A</c:v>
                </c:pt>
                <c:pt idx="6750">
                  <c:v>#N/A</c:v>
                </c:pt>
                <c:pt idx="6751">
                  <c:v>#N/A</c:v>
                </c:pt>
                <c:pt idx="6752">
                  <c:v>#N/A</c:v>
                </c:pt>
                <c:pt idx="6753">
                  <c:v>#N/A</c:v>
                </c:pt>
                <c:pt idx="6754">
                  <c:v>#N/A</c:v>
                </c:pt>
                <c:pt idx="6755">
                  <c:v>#N/A</c:v>
                </c:pt>
                <c:pt idx="6756">
                  <c:v>#N/A</c:v>
                </c:pt>
                <c:pt idx="6757">
                  <c:v>#N/A</c:v>
                </c:pt>
                <c:pt idx="6758">
                  <c:v>#N/A</c:v>
                </c:pt>
                <c:pt idx="6759">
                  <c:v>#N/A</c:v>
                </c:pt>
                <c:pt idx="6760">
                  <c:v>#N/A</c:v>
                </c:pt>
                <c:pt idx="6761">
                  <c:v>#N/A</c:v>
                </c:pt>
                <c:pt idx="6762">
                  <c:v>#N/A</c:v>
                </c:pt>
                <c:pt idx="6763">
                  <c:v>#N/A</c:v>
                </c:pt>
                <c:pt idx="6764">
                  <c:v>#N/A</c:v>
                </c:pt>
                <c:pt idx="6765">
                  <c:v>#N/A</c:v>
                </c:pt>
                <c:pt idx="6766">
                  <c:v>#N/A</c:v>
                </c:pt>
                <c:pt idx="6767">
                  <c:v>#N/A</c:v>
                </c:pt>
                <c:pt idx="6768">
                  <c:v>#N/A</c:v>
                </c:pt>
                <c:pt idx="6769">
                  <c:v>#N/A</c:v>
                </c:pt>
                <c:pt idx="6770">
                  <c:v>#N/A</c:v>
                </c:pt>
                <c:pt idx="6771">
                  <c:v>#N/A</c:v>
                </c:pt>
                <c:pt idx="6772">
                  <c:v>#N/A</c:v>
                </c:pt>
                <c:pt idx="6773">
                  <c:v>#N/A</c:v>
                </c:pt>
                <c:pt idx="6774">
                  <c:v>#N/A</c:v>
                </c:pt>
                <c:pt idx="6775">
                  <c:v>#N/A</c:v>
                </c:pt>
                <c:pt idx="6776">
                  <c:v>#N/A</c:v>
                </c:pt>
                <c:pt idx="6777">
                  <c:v>#N/A</c:v>
                </c:pt>
                <c:pt idx="6778">
                  <c:v>#N/A</c:v>
                </c:pt>
                <c:pt idx="6779">
                  <c:v>#N/A</c:v>
                </c:pt>
                <c:pt idx="6780">
                  <c:v>#N/A</c:v>
                </c:pt>
                <c:pt idx="6781">
                  <c:v>#N/A</c:v>
                </c:pt>
                <c:pt idx="6782">
                  <c:v>#N/A</c:v>
                </c:pt>
                <c:pt idx="6783">
                  <c:v>#N/A</c:v>
                </c:pt>
                <c:pt idx="6784">
                  <c:v>#N/A</c:v>
                </c:pt>
                <c:pt idx="6785">
                  <c:v>#N/A</c:v>
                </c:pt>
                <c:pt idx="6786">
                  <c:v>#N/A</c:v>
                </c:pt>
                <c:pt idx="6787">
                  <c:v>#N/A</c:v>
                </c:pt>
                <c:pt idx="6788">
                  <c:v>#N/A</c:v>
                </c:pt>
                <c:pt idx="6789">
                  <c:v>#N/A</c:v>
                </c:pt>
                <c:pt idx="6790">
                  <c:v>#N/A</c:v>
                </c:pt>
                <c:pt idx="6791">
                  <c:v>#N/A</c:v>
                </c:pt>
                <c:pt idx="6792">
                  <c:v>#N/A</c:v>
                </c:pt>
                <c:pt idx="6793">
                  <c:v>#N/A</c:v>
                </c:pt>
                <c:pt idx="6794">
                  <c:v>#N/A</c:v>
                </c:pt>
                <c:pt idx="6795">
                  <c:v>#N/A</c:v>
                </c:pt>
                <c:pt idx="6796">
                  <c:v>#N/A</c:v>
                </c:pt>
                <c:pt idx="6797">
                  <c:v>#N/A</c:v>
                </c:pt>
                <c:pt idx="6798">
                  <c:v>#N/A</c:v>
                </c:pt>
                <c:pt idx="6799">
                  <c:v>#N/A</c:v>
                </c:pt>
                <c:pt idx="6800">
                  <c:v>#N/A</c:v>
                </c:pt>
                <c:pt idx="6801">
                  <c:v>#N/A</c:v>
                </c:pt>
                <c:pt idx="6802">
                  <c:v>#N/A</c:v>
                </c:pt>
                <c:pt idx="6803">
                  <c:v>#N/A</c:v>
                </c:pt>
                <c:pt idx="6804">
                  <c:v>#N/A</c:v>
                </c:pt>
                <c:pt idx="6805">
                  <c:v>#N/A</c:v>
                </c:pt>
                <c:pt idx="6806">
                  <c:v>#N/A</c:v>
                </c:pt>
                <c:pt idx="6807">
                  <c:v>#N/A</c:v>
                </c:pt>
                <c:pt idx="6808">
                  <c:v>#N/A</c:v>
                </c:pt>
                <c:pt idx="6809">
                  <c:v>#N/A</c:v>
                </c:pt>
                <c:pt idx="6810">
                  <c:v>#N/A</c:v>
                </c:pt>
                <c:pt idx="6811">
                  <c:v>#N/A</c:v>
                </c:pt>
                <c:pt idx="6812">
                  <c:v>#N/A</c:v>
                </c:pt>
                <c:pt idx="6813">
                  <c:v>#N/A</c:v>
                </c:pt>
                <c:pt idx="6814">
                  <c:v>#N/A</c:v>
                </c:pt>
                <c:pt idx="6815">
                  <c:v>#N/A</c:v>
                </c:pt>
                <c:pt idx="6816">
                  <c:v>#N/A</c:v>
                </c:pt>
                <c:pt idx="6817">
                  <c:v>#N/A</c:v>
                </c:pt>
                <c:pt idx="6818">
                  <c:v>#N/A</c:v>
                </c:pt>
                <c:pt idx="6819">
                  <c:v>#N/A</c:v>
                </c:pt>
                <c:pt idx="6820">
                  <c:v>#N/A</c:v>
                </c:pt>
                <c:pt idx="6821">
                  <c:v>#N/A</c:v>
                </c:pt>
                <c:pt idx="6822">
                  <c:v>#N/A</c:v>
                </c:pt>
                <c:pt idx="6823">
                  <c:v>#N/A</c:v>
                </c:pt>
                <c:pt idx="6824">
                  <c:v>#N/A</c:v>
                </c:pt>
                <c:pt idx="6825">
                  <c:v>#N/A</c:v>
                </c:pt>
                <c:pt idx="6826">
                  <c:v>#N/A</c:v>
                </c:pt>
                <c:pt idx="6827">
                  <c:v>#N/A</c:v>
                </c:pt>
                <c:pt idx="6828">
                  <c:v>#N/A</c:v>
                </c:pt>
                <c:pt idx="6829">
                  <c:v>#N/A</c:v>
                </c:pt>
                <c:pt idx="6830">
                  <c:v>#N/A</c:v>
                </c:pt>
                <c:pt idx="6831">
                  <c:v>#N/A</c:v>
                </c:pt>
                <c:pt idx="6832">
                  <c:v>#N/A</c:v>
                </c:pt>
                <c:pt idx="6833">
                  <c:v>#N/A</c:v>
                </c:pt>
                <c:pt idx="6834">
                  <c:v>#N/A</c:v>
                </c:pt>
                <c:pt idx="6835">
                  <c:v>#N/A</c:v>
                </c:pt>
                <c:pt idx="6836">
                  <c:v>#N/A</c:v>
                </c:pt>
                <c:pt idx="6837">
                  <c:v>#N/A</c:v>
                </c:pt>
                <c:pt idx="6838">
                  <c:v>#N/A</c:v>
                </c:pt>
                <c:pt idx="6839">
                  <c:v>#N/A</c:v>
                </c:pt>
                <c:pt idx="6840">
                  <c:v>#N/A</c:v>
                </c:pt>
                <c:pt idx="6841">
                  <c:v>#N/A</c:v>
                </c:pt>
                <c:pt idx="6842">
                  <c:v>#N/A</c:v>
                </c:pt>
                <c:pt idx="6843">
                  <c:v>#N/A</c:v>
                </c:pt>
                <c:pt idx="6844">
                  <c:v>#N/A</c:v>
                </c:pt>
                <c:pt idx="6845">
                  <c:v>#N/A</c:v>
                </c:pt>
                <c:pt idx="6846">
                  <c:v>#N/A</c:v>
                </c:pt>
                <c:pt idx="6847">
                  <c:v>#N/A</c:v>
                </c:pt>
                <c:pt idx="6848">
                  <c:v>#N/A</c:v>
                </c:pt>
                <c:pt idx="6849">
                  <c:v>#N/A</c:v>
                </c:pt>
                <c:pt idx="6850">
                  <c:v>#N/A</c:v>
                </c:pt>
                <c:pt idx="6851">
                  <c:v>#N/A</c:v>
                </c:pt>
                <c:pt idx="6852">
                  <c:v>#N/A</c:v>
                </c:pt>
                <c:pt idx="6853">
                  <c:v>#N/A</c:v>
                </c:pt>
                <c:pt idx="6854">
                  <c:v>#N/A</c:v>
                </c:pt>
                <c:pt idx="6855">
                  <c:v>#N/A</c:v>
                </c:pt>
                <c:pt idx="6856">
                  <c:v>#N/A</c:v>
                </c:pt>
                <c:pt idx="6857">
                  <c:v>#N/A</c:v>
                </c:pt>
                <c:pt idx="6858">
                  <c:v>#N/A</c:v>
                </c:pt>
                <c:pt idx="6859">
                  <c:v>#N/A</c:v>
                </c:pt>
                <c:pt idx="6860">
                  <c:v>#N/A</c:v>
                </c:pt>
                <c:pt idx="6861">
                  <c:v>#N/A</c:v>
                </c:pt>
                <c:pt idx="6862">
                  <c:v>#N/A</c:v>
                </c:pt>
                <c:pt idx="6863">
                  <c:v>#N/A</c:v>
                </c:pt>
                <c:pt idx="6864">
                  <c:v>#N/A</c:v>
                </c:pt>
                <c:pt idx="6865">
                  <c:v>#N/A</c:v>
                </c:pt>
                <c:pt idx="6866">
                  <c:v>#N/A</c:v>
                </c:pt>
                <c:pt idx="6867">
                  <c:v>#N/A</c:v>
                </c:pt>
                <c:pt idx="6868">
                  <c:v>#N/A</c:v>
                </c:pt>
                <c:pt idx="6869">
                  <c:v>#N/A</c:v>
                </c:pt>
                <c:pt idx="6870">
                  <c:v>#N/A</c:v>
                </c:pt>
                <c:pt idx="6871">
                  <c:v>#N/A</c:v>
                </c:pt>
                <c:pt idx="6872">
                  <c:v>#N/A</c:v>
                </c:pt>
                <c:pt idx="6873">
                  <c:v>#N/A</c:v>
                </c:pt>
                <c:pt idx="6874">
                  <c:v>#N/A</c:v>
                </c:pt>
                <c:pt idx="6875">
                  <c:v>#N/A</c:v>
                </c:pt>
                <c:pt idx="6876">
                  <c:v>#N/A</c:v>
                </c:pt>
                <c:pt idx="6877">
                  <c:v>#N/A</c:v>
                </c:pt>
                <c:pt idx="6878">
                  <c:v>#N/A</c:v>
                </c:pt>
                <c:pt idx="6879">
                  <c:v>#N/A</c:v>
                </c:pt>
                <c:pt idx="6880">
                  <c:v>#N/A</c:v>
                </c:pt>
                <c:pt idx="6881">
                  <c:v>#N/A</c:v>
                </c:pt>
                <c:pt idx="6882">
                  <c:v>#N/A</c:v>
                </c:pt>
                <c:pt idx="6883">
                  <c:v>#N/A</c:v>
                </c:pt>
                <c:pt idx="6884">
                  <c:v>#N/A</c:v>
                </c:pt>
                <c:pt idx="6885">
                  <c:v>#N/A</c:v>
                </c:pt>
                <c:pt idx="6886">
                  <c:v>#N/A</c:v>
                </c:pt>
                <c:pt idx="6887">
                  <c:v>#N/A</c:v>
                </c:pt>
                <c:pt idx="6888">
                  <c:v>#N/A</c:v>
                </c:pt>
                <c:pt idx="6889">
                  <c:v>#N/A</c:v>
                </c:pt>
                <c:pt idx="6890">
                  <c:v>#N/A</c:v>
                </c:pt>
                <c:pt idx="6891">
                  <c:v>#N/A</c:v>
                </c:pt>
                <c:pt idx="6892">
                  <c:v>#N/A</c:v>
                </c:pt>
                <c:pt idx="6893">
                  <c:v>#N/A</c:v>
                </c:pt>
                <c:pt idx="6894">
                  <c:v>#N/A</c:v>
                </c:pt>
                <c:pt idx="6895">
                  <c:v>#N/A</c:v>
                </c:pt>
                <c:pt idx="6896">
                  <c:v>#N/A</c:v>
                </c:pt>
                <c:pt idx="6897">
                  <c:v>#N/A</c:v>
                </c:pt>
                <c:pt idx="6898">
                  <c:v>#N/A</c:v>
                </c:pt>
                <c:pt idx="6899">
                  <c:v>#N/A</c:v>
                </c:pt>
                <c:pt idx="6900">
                  <c:v>#N/A</c:v>
                </c:pt>
                <c:pt idx="6901">
                  <c:v>#N/A</c:v>
                </c:pt>
                <c:pt idx="6902">
                  <c:v>#N/A</c:v>
                </c:pt>
                <c:pt idx="6903">
                  <c:v>#N/A</c:v>
                </c:pt>
                <c:pt idx="6904">
                  <c:v>#N/A</c:v>
                </c:pt>
                <c:pt idx="6905">
                  <c:v>#N/A</c:v>
                </c:pt>
                <c:pt idx="6906">
                  <c:v>#N/A</c:v>
                </c:pt>
                <c:pt idx="6907">
                  <c:v>#N/A</c:v>
                </c:pt>
                <c:pt idx="6908">
                  <c:v>#N/A</c:v>
                </c:pt>
                <c:pt idx="6909">
                  <c:v>#N/A</c:v>
                </c:pt>
                <c:pt idx="6910">
                  <c:v>#N/A</c:v>
                </c:pt>
                <c:pt idx="6911">
                  <c:v>#N/A</c:v>
                </c:pt>
                <c:pt idx="6912">
                  <c:v>#N/A</c:v>
                </c:pt>
                <c:pt idx="6913">
                  <c:v>#N/A</c:v>
                </c:pt>
                <c:pt idx="6914">
                  <c:v>#N/A</c:v>
                </c:pt>
                <c:pt idx="6915">
                  <c:v>#N/A</c:v>
                </c:pt>
                <c:pt idx="6916">
                  <c:v>#N/A</c:v>
                </c:pt>
                <c:pt idx="6917">
                  <c:v>#N/A</c:v>
                </c:pt>
                <c:pt idx="6918">
                  <c:v>#N/A</c:v>
                </c:pt>
                <c:pt idx="6919">
                  <c:v>#N/A</c:v>
                </c:pt>
                <c:pt idx="6920">
                  <c:v>#N/A</c:v>
                </c:pt>
                <c:pt idx="6921">
                  <c:v>#N/A</c:v>
                </c:pt>
                <c:pt idx="6922">
                  <c:v>#N/A</c:v>
                </c:pt>
                <c:pt idx="6923">
                  <c:v>#N/A</c:v>
                </c:pt>
                <c:pt idx="6924">
                  <c:v>#N/A</c:v>
                </c:pt>
                <c:pt idx="6925">
                  <c:v>#N/A</c:v>
                </c:pt>
                <c:pt idx="6926">
                  <c:v>#N/A</c:v>
                </c:pt>
                <c:pt idx="6927">
                  <c:v>#N/A</c:v>
                </c:pt>
                <c:pt idx="6928">
                  <c:v>#N/A</c:v>
                </c:pt>
                <c:pt idx="6929">
                  <c:v>#N/A</c:v>
                </c:pt>
                <c:pt idx="6930">
                  <c:v>#N/A</c:v>
                </c:pt>
                <c:pt idx="6931">
                  <c:v>#N/A</c:v>
                </c:pt>
                <c:pt idx="6932">
                  <c:v>#N/A</c:v>
                </c:pt>
                <c:pt idx="6933">
                  <c:v>#N/A</c:v>
                </c:pt>
                <c:pt idx="6934">
                  <c:v>#N/A</c:v>
                </c:pt>
                <c:pt idx="6935">
                  <c:v>#N/A</c:v>
                </c:pt>
                <c:pt idx="6936">
                  <c:v>#N/A</c:v>
                </c:pt>
                <c:pt idx="6937">
                  <c:v>#N/A</c:v>
                </c:pt>
                <c:pt idx="6938">
                  <c:v>#N/A</c:v>
                </c:pt>
                <c:pt idx="6939">
                  <c:v>#N/A</c:v>
                </c:pt>
                <c:pt idx="6940">
                  <c:v>#N/A</c:v>
                </c:pt>
                <c:pt idx="6941">
                  <c:v>#N/A</c:v>
                </c:pt>
                <c:pt idx="6942">
                  <c:v>#N/A</c:v>
                </c:pt>
                <c:pt idx="6943">
                  <c:v>#N/A</c:v>
                </c:pt>
                <c:pt idx="6944">
                  <c:v>#N/A</c:v>
                </c:pt>
                <c:pt idx="6945">
                  <c:v>#N/A</c:v>
                </c:pt>
                <c:pt idx="6946">
                  <c:v>#N/A</c:v>
                </c:pt>
                <c:pt idx="6947">
                  <c:v>#N/A</c:v>
                </c:pt>
                <c:pt idx="6948">
                  <c:v>#N/A</c:v>
                </c:pt>
                <c:pt idx="6949">
                  <c:v>#N/A</c:v>
                </c:pt>
                <c:pt idx="6950">
                  <c:v>#N/A</c:v>
                </c:pt>
                <c:pt idx="6951">
                  <c:v>#N/A</c:v>
                </c:pt>
                <c:pt idx="6952">
                  <c:v>#N/A</c:v>
                </c:pt>
                <c:pt idx="6953">
                  <c:v>#N/A</c:v>
                </c:pt>
                <c:pt idx="6954">
                  <c:v>#N/A</c:v>
                </c:pt>
                <c:pt idx="6955">
                  <c:v>#N/A</c:v>
                </c:pt>
                <c:pt idx="6956">
                  <c:v>#N/A</c:v>
                </c:pt>
                <c:pt idx="6957">
                  <c:v>#N/A</c:v>
                </c:pt>
                <c:pt idx="6958">
                  <c:v>#N/A</c:v>
                </c:pt>
                <c:pt idx="6959">
                  <c:v>#N/A</c:v>
                </c:pt>
                <c:pt idx="6960">
                  <c:v>#N/A</c:v>
                </c:pt>
                <c:pt idx="6961">
                  <c:v>#N/A</c:v>
                </c:pt>
                <c:pt idx="6962">
                  <c:v>#N/A</c:v>
                </c:pt>
                <c:pt idx="6963">
                  <c:v>#N/A</c:v>
                </c:pt>
                <c:pt idx="6964">
                  <c:v>#N/A</c:v>
                </c:pt>
                <c:pt idx="6965">
                  <c:v>#N/A</c:v>
                </c:pt>
                <c:pt idx="6966">
                  <c:v>#N/A</c:v>
                </c:pt>
                <c:pt idx="6967">
                  <c:v>#N/A</c:v>
                </c:pt>
                <c:pt idx="6968">
                  <c:v>#N/A</c:v>
                </c:pt>
                <c:pt idx="6969">
                  <c:v>#N/A</c:v>
                </c:pt>
                <c:pt idx="6970">
                  <c:v>#N/A</c:v>
                </c:pt>
                <c:pt idx="6971">
                  <c:v>#N/A</c:v>
                </c:pt>
                <c:pt idx="6972">
                  <c:v>#N/A</c:v>
                </c:pt>
                <c:pt idx="6973">
                  <c:v>#N/A</c:v>
                </c:pt>
                <c:pt idx="6974">
                  <c:v>#N/A</c:v>
                </c:pt>
                <c:pt idx="6975">
                  <c:v>#N/A</c:v>
                </c:pt>
                <c:pt idx="6976">
                  <c:v>#N/A</c:v>
                </c:pt>
                <c:pt idx="6977">
                  <c:v>#N/A</c:v>
                </c:pt>
                <c:pt idx="6978">
                  <c:v>#N/A</c:v>
                </c:pt>
                <c:pt idx="6979">
                  <c:v>#N/A</c:v>
                </c:pt>
                <c:pt idx="6980">
                  <c:v>#N/A</c:v>
                </c:pt>
                <c:pt idx="6981">
                  <c:v>#N/A</c:v>
                </c:pt>
                <c:pt idx="6982">
                  <c:v>#N/A</c:v>
                </c:pt>
                <c:pt idx="6983">
                  <c:v>#N/A</c:v>
                </c:pt>
                <c:pt idx="6984">
                  <c:v>#N/A</c:v>
                </c:pt>
                <c:pt idx="6985">
                  <c:v>#N/A</c:v>
                </c:pt>
                <c:pt idx="6986">
                  <c:v>#N/A</c:v>
                </c:pt>
                <c:pt idx="6987">
                  <c:v>#N/A</c:v>
                </c:pt>
                <c:pt idx="6988">
                  <c:v>#N/A</c:v>
                </c:pt>
                <c:pt idx="6989">
                  <c:v>#N/A</c:v>
                </c:pt>
                <c:pt idx="6990">
                  <c:v>#N/A</c:v>
                </c:pt>
                <c:pt idx="6991">
                  <c:v>#N/A</c:v>
                </c:pt>
                <c:pt idx="6992">
                  <c:v>#N/A</c:v>
                </c:pt>
                <c:pt idx="6993">
                  <c:v>#N/A</c:v>
                </c:pt>
                <c:pt idx="6994">
                  <c:v>#N/A</c:v>
                </c:pt>
                <c:pt idx="6995">
                  <c:v>#N/A</c:v>
                </c:pt>
                <c:pt idx="6996">
                  <c:v>#N/A</c:v>
                </c:pt>
                <c:pt idx="6997">
                  <c:v>#N/A</c:v>
                </c:pt>
                <c:pt idx="6998">
                  <c:v>#N/A</c:v>
                </c:pt>
                <c:pt idx="6999">
                  <c:v>#N/A</c:v>
                </c:pt>
                <c:pt idx="7000">
                  <c:v>#N/A</c:v>
                </c:pt>
                <c:pt idx="7001">
                  <c:v>#N/A</c:v>
                </c:pt>
                <c:pt idx="7002">
                  <c:v>#N/A</c:v>
                </c:pt>
                <c:pt idx="7003">
                  <c:v>#N/A</c:v>
                </c:pt>
                <c:pt idx="7004">
                  <c:v>#N/A</c:v>
                </c:pt>
                <c:pt idx="7005">
                  <c:v>#N/A</c:v>
                </c:pt>
                <c:pt idx="7006">
                  <c:v>#N/A</c:v>
                </c:pt>
                <c:pt idx="7007">
                  <c:v>#N/A</c:v>
                </c:pt>
                <c:pt idx="7008">
                  <c:v>#N/A</c:v>
                </c:pt>
                <c:pt idx="7009">
                  <c:v>#N/A</c:v>
                </c:pt>
                <c:pt idx="7010">
                  <c:v>#N/A</c:v>
                </c:pt>
                <c:pt idx="7011">
                  <c:v>#N/A</c:v>
                </c:pt>
                <c:pt idx="7012">
                  <c:v>#N/A</c:v>
                </c:pt>
                <c:pt idx="7013">
                  <c:v>#N/A</c:v>
                </c:pt>
                <c:pt idx="7014">
                  <c:v>#N/A</c:v>
                </c:pt>
                <c:pt idx="7015">
                  <c:v>#N/A</c:v>
                </c:pt>
                <c:pt idx="7016">
                  <c:v>#N/A</c:v>
                </c:pt>
                <c:pt idx="7017">
                  <c:v>#N/A</c:v>
                </c:pt>
                <c:pt idx="7018">
                  <c:v>#N/A</c:v>
                </c:pt>
                <c:pt idx="7019">
                  <c:v>#N/A</c:v>
                </c:pt>
                <c:pt idx="7020">
                  <c:v>#N/A</c:v>
                </c:pt>
                <c:pt idx="7021">
                  <c:v>#N/A</c:v>
                </c:pt>
                <c:pt idx="7022">
                  <c:v>#N/A</c:v>
                </c:pt>
                <c:pt idx="7023">
                  <c:v>#N/A</c:v>
                </c:pt>
                <c:pt idx="7024">
                  <c:v>#N/A</c:v>
                </c:pt>
                <c:pt idx="7025">
                  <c:v>#N/A</c:v>
                </c:pt>
                <c:pt idx="7026">
                  <c:v>#N/A</c:v>
                </c:pt>
                <c:pt idx="7027">
                  <c:v>#N/A</c:v>
                </c:pt>
                <c:pt idx="7028">
                  <c:v>#N/A</c:v>
                </c:pt>
                <c:pt idx="7029">
                  <c:v>#N/A</c:v>
                </c:pt>
                <c:pt idx="7030">
                  <c:v>#N/A</c:v>
                </c:pt>
                <c:pt idx="7031">
                  <c:v>#N/A</c:v>
                </c:pt>
                <c:pt idx="7032">
                  <c:v>#N/A</c:v>
                </c:pt>
                <c:pt idx="7033">
                  <c:v>#N/A</c:v>
                </c:pt>
                <c:pt idx="7034">
                  <c:v>#N/A</c:v>
                </c:pt>
                <c:pt idx="7035">
                  <c:v>#N/A</c:v>
                </c:pt>
                <c:pt idx="7036">
                  <c:v>#N/A</c:v>
                </c:pt>
                <c:pt idx="7037">
                  <c:v>#N/A</c:v>
                </c:pt>
                <c:pt idx="7038">
                  <c:v>#N/A</c:v>
                </c:pt>
                <c:pt idx="7039">
                  <c:v>#N/A</c:v>
                </c:pt>
                <c:pt idx="7040">
                  <c:v>#N/A</c:v>
                </c:pt>
                <c:pt idx="7041">
                  <c:v>#N/A</c:v>
                </c:pt>
                <c:pt idx="7042">
                  <c:v>#N/A</c:v>
                </c:pt>
                <c:pt idx="7043">
                  <c:v>#N/A</c:v>
                </c:pt>
                <c:pt idx="7044">
                  <c:v>#N/A</c:v>
                </c:pt>
                <c:pt idx="7045">
                  <c:v>#N/A</c:v>
                </c:pt>
                <c:pt idx="7046">
                  <c:v>#N/A</c:v>
                </c:pt>
                <c:pt idx="7047">
                  <c:v>#N/A</c:v>
                </c:pt>
                <c:pt idx="7048">
                  <c:v>#N/A</c:v>
                </c:pt>
                <c:pt idx="7049">
                  <c:v>#N/A</c:v>
                </c:pt>
                <c:pt idx="7050">
                  <c:v>#N/A</c:v>
                </c:pt>
                <c:pt idx="7051">
                  <c:v>#N/A</c:v>
                </c:pt>
                <c:pt idx="7052">
                  <c:v>#N/A</c:v>
                </c:pt>
                <c:pt idx="7053">
                  <c:v>#N/A</c:v>
                </c:pt>
                <c:pt idx="7054">
                  <c:v>#N/A</c:v>
                </c:pt>
                <c:pt idx="7055">
                  <c:v>#N/A</c:v>
                </c:pt>
                <c:pt idx="7056">
                  <c:v>#N/A</c:v>
                </c:pt>
                <c:pt idx="7057">
                  <c:v>#N/A</c:v>
                </c:pt>
                <c:pt idx="7058">
                  <c:v>#N/A</c:v>
                </c:pt>
                <c:pt idx="7059">
                  <c:v>#N/A</c:v>
                </c:pt>
                <c:pt idx="7060">
                  <c:v>#N/A</c:v>
                </c:pt>
                <c:pt idx="7061">
                  <c:v>#N/A</c:v>
                </c:pt>
                <c:pt idx="7062">
                  <c:v>#N/A</c:v>
                </c:pt>
                <c:pt idx="7063">
                  <c:v>#N/A</c:v>
                </c:pt>
                <c:pt idx="7064">
                  <c:v>#N/A</c:v>
                </c:pt>
                <c:pt idx="7065">
                  <c:v>#N/A</c:v>
                </c:pt>
                <c:pt idx="7066">
                  <c:v>#N/A</c:v>
                </c:pt>
                <c:pt idx="7067">
                  <c:v>#N/A</c:v>
                </c:pt>
                <c:pt idx="7068">
                  <c:v>#N/A</c:v>
                </c:pt>
                <c:pt idx="7069">
                  <c:v>#N/A</c:v>
                </c:pt>
                <c:pt idx="7070">
                  <c:v>#N/A</c:v>
                </c:pt>
                <c:pt idx="7071">
                  <c:v>#N/A</c:v>
                </c:pt>
                <c:pt idx="7072">
                  <c:v>#N/A</c:v>
                </c:pt>
                <c:pt idx="7073">
                  <c:v>#N/A</c:v>
                </c:pt>
                <c:pt idx="7074">
                  <c:v>#N/A</c:v>
                </c:pt>
                <c:pt idx="7075">
                  <c:v>#N/A</c:v>
                </c:pt>
                <c:pt idx="7076">
                  <c:v>#N/A</c:v>
                </c:pt>
                <c:pt idx="7077">
                  <c:v>#N/A</c:v>
                </c:pt>
                <c:pt idx="7078">
                  <c:v>#N/A</c:v>
                </c:pt>
                <c:pt idx="7079">
                  <c:v>#N/A</c:v>
                </c:pt>
                <c:pt idx="7080">
                  <c:v>#N/A</c:v>
                </c:pt>
                <c:pt idx="7081">
                  <c:v>#N/A</c:v>
                </c:pt>
                <c:pt idx="7082">
                  <c:v>#N/A</c:v>
                </c:pt>
                <c:pt idx="7083">
                  <c:v>#N/A</c:v>
                </c:pt>
                <c:pt idx="7084">
                  <c:v>#N/A</c:v>
                </c:pt>
                <c:pt idx="7085">
                  <c:v>#N/A</c:v>
                </c:pt>
                <c:pt idx="7086">
                  <c:v>#N/A</c:v>
                </c:pt>
                <c:pt idx="7087">
                  <c:v>#N/A</c:v>
                </c:pt>
                <c:pt idx="7088">
                  <c:v>#N/A</c:v>
                </c:pt>
                <c:pt idx="7089">
                  <c:v>#N/A</c:v>
                </c:pt>
                <c:pt idx="7090">
                  <c:v>#N/A</c:v>
                </c:pt>
                <c:pt idx="7091">
                  <c:v>#N/A</c:v>
                </c:pt>
                <c:pt idx="7092">
                  <c:v>#N/A</c:v>
                </c:pt>
                <c:pt idx="7093">
                  <c:v>#N/A</c:v>
                </c:pt>
                <c:pt idx="7094">
                  <c:v>#N/A</c:v>
                </c:pt>
                <c:pt idx="7095">
                  <c:v>#N/A</c:v>
                </c:pt>
                <c:pt idx="7096">
                  <c:v>#N/A</c:v>
                </c:pt>
                <c:pt idx="7097">
                  <c:v>#N/A</c:v>
                </c:pt>
                <c:pt idx="7098">
                  <c:v>#N/A</c:v>
                </c:pt>
                <c:pt idx="7099">
                  <c:v>#N/A</c:v>
                </c:pt>
                <c:pt idx="7100">
                  <c:v>#N/A</c:v>
                </c:pt>
                <c:pt idx="7101">
                  <c:v>#N/A</c:v>
                </c:pt>
                <c:pt idx="7102">
                  <c:v>#N/A</c:v>
                </c:pt>
                <c:pt idx="7103">
                  <c:v>#N/A</c:v>
                </c:pt>
                <c:pt idx="7104">
                  <c:v>#N/A</c:v>
                </c:pt>
                <c:pt idx="7105">
                  <c:v>#N/A</c:v>
                </c:pt>
                <c:pt idx="7106">
                  <c:v>#N/A</c:v>
                </c:pt>
                <c:pt idx="7107">
                  <c:v>#N/A</c:v>
                </c:pt>
                <c:pt idx="7108">
                  <c:v>#N/A</c:v>
                </c:pt>
                <c:pt idx="7109">
                  <c:v>#N/A</c:v>
                </c:pt>
                <c:pt idx="7110">
                  <c:v>#N/A</c:v>
                </c:pt>
                <c:pt idx="7111">
                  <c:v>#N/A</c:v>
                </c:pt>
                <c:pt idx="7112">
                  <c:v>#N/A</c:v>
                </c:pt>
                <c:pt idx="7113">
                  <c:v>#N/A</c:v>
                </c:pt>
                <c:pt idx="7114">
                  <c:v>#N/A</c:v>
                </c:pt>
                <c:pt idx="7115">
                  <c:v>#N/A</c:v>
                </c:pt>
                <c:pt idx="7116">
                  <c:v>#N/A</c:v>
                </c:pt>
                <c:pt idx="7117">
                  <c:v>#N/A</c:v>
                </c:pt>
                <c:pt idx="7118">
                  <c:v>#N/A</c:v>
                </c:pt>
                <c:pt idx="7119">
                  <c:v>#N/A</c:v>
                </c:pt>
                <c:pt idx="7120">
                  <c:v>#N/A</c:v>
                </c:pt>
                <c:pt idx="7121">
                  <c:v>#N/A</c:v>
                </c:pt>
                <c:pt idx="7122">
                  <c:v>#N/A</c:v>
                </c:pt>
                <c:pt idx="7123">
                  <c:v>#N/A</c:v>
                </c:pt>
                <c:pt idx="7124">
                  <c:v>#N/A</c:v>
                </c:pt>
                <c:pt idx="7125">
                  <c:v>#N/A</c:v>
                </c:pt>
                <c:pt idx="7126">
                  <c:v>#N/A</c:v>
                </c:pt>
                <c:pt idx="7127">
                  <c:v>#N/A</c:v>
                </c:pt>
                <c:pt idx="7128">
                  <c:v>#N/A</c:v>
                </c:pt>
                <c:pt idx="7129">
                  <c:v>#N/A</c:v>
                </c:pt>
                <c:pt idx="7130">
                  <c:v>#N/A</c:v>
                </c:pt>
                <c:pt idx="7131">
                  <c:v>#N/A</c:v>
                </c:pt>
                <c:pt idx="7132">
                  <c:v>#N/A</c:v>
                </c:pt>
                <c:pt idx="7133">
                  <c:v>#N/A</c:v>
                </c:pt>
                <c:pt idx="7134">
                  <c:v>#N/A</c:v>
                </c:pt>
                <c:pt idx="7135">
                  <c:v>#N/A</c:v>
                </c:pt>
                <c:pt idx="7136">
                  <c:v>#N/A</c:v>
                </c:pt>
                <c:pt idx="7137">
                  <c:v>#N/A</c:v>
                </c:pt>
                <c:pt idx="7138">
                  <c:v>#N/A</c:v>
                </c:pt>
                <c:pt idx="7139">
                  <c:v>#N/A</c:v>
                </c:pt>
                <c:pt idx="7140">
                  <c:v>#N/A</c:v>
                </c:pt>
                <c:pt idx="7141">
                  <c:v>#N/A</c:v>
                </c:pt>
                <c:pt idx="7142">
                  <c:v>#N/A</c:v>
                </c:pt>
                <c:pt idx="7143">
                  <c:v>#N/A</c:v>
                </c:pt>
                <c:pt idx="7144">
                  <c:v>#N/A</c:v>
                </c:pt>
                <c:pt idx="7145">
                  <c:v>#N/A</c:v>
                </c:pt>
                <c:pt idx="7146">
                  <c:v>#N/A</c:v>
                </c:pt>
                <c:pt idx="7147">
                  <c:v>#N/A</c:v>
                </c:pt>
                <c:pt idx="7148">
                  <c:v>#N/A</c:v>
                </c:pt>
                <c:pt idx="7149">
                  <c:v>#N/A</c:v>
                </c:pt>
                <c:pt idx="7150">
                  <c:v>#N/A</c:v>
                </c:pt>
                <c:pt idx="7151">
                  <c:v>#N/A</c:v>
                </c:pt>
                <c:pt idx="7152">
                  <c:v>#N/A</c:v>
                </c:pt>
                <c:pt idx="7153">
                  <c:v>#N/A</c:v>
                </c:pt>
                <c:pt idx="7154">
                  <c:v>#N/A</c:v>
                </c:pt>
                <c:pt idx="7155">
                  <c:v>#N/A</c:v>
                </c:pt>
                <c:pt idx="7156">
                  <c:v>#N/A</c:v>
                </c:pt>
                <c:pt idx="7157">
                  <c:v>#N/A</c:v>
                </c:pt>
                <c:pt idx="7158">
                  <c:v>#N/A</c:v>
                </c:pt>
                <c:pt idx="7159">
                  <c:v>#N/A</c:v>
                </c:pt>
                <c:pt idx="7160">
                  <c:v>#N/A</c:v>
                </c:pt>
                <c:pt idx="7161">
                  <c:v>#N/A</c:v>
                </c:pt>
                <c:pt idx="7162">
                  <c:v>#N/A</c:v>
                </c:pt>
                <c:pt idx="7163">
                  <c:v>#N/A</c:v>
                </c:pt>
                <c:pt idx="7164">
                  <c:v>#N/A</c:v>
                </c:pt>
                <c:pt idx="7165">
                  <c:v>#N/A</c:v>
                </c:pt>
                <c:pt idx="7166">
                  <c:v>#N/A</c:v>
                </c:pt>
                <c:pt idx="7167">
                  <c:v>#N/A</c:v>
                </c:pt>
                <c:pt idx="7168">
                  <c:v>#N/A</c:v>
                </c:pt>
                <c:pt idx="7169">
                  <c:v>#N/A</c:v>
                </c:pt>
                <c:pt idx="7170">
                  <c:v>#N/A</c:v>
                </c:pt>
                <c:pt idx="7171">
                  <c:v>#N/A</c:v>
                </c:pt>
                <c:pt idx="7172">
                  <c:v>#N/A</c:v>
                </c:pt>
                <c:pt idx="7173">
                  <c:v>#N/A</c:v>
                </c:pt>
                <c:pt idx="7174">
                  <c:v>#N/A</c:v>
                </c:pt>
                <c:pt idx="7175">
                  <c:v>#N/A</c:v>
                </c:pt>
                <c:pt idx="7176">
                  <c:v>#N/A</c:v>
                </c:pt>
                <c:pt idx="7177">
                  <c:v>#N/A</c:v>
                </c:pt>
                <c:pt idx="7178">
                  <c:v>#N/A</c:v>
                </c:pt>
                <c:pt idx="7179">
                  <c:v>#N/A</c:v>
                </c:pt>
                <c:pt idx="7180">
                  <c:v>#N/A</c:v>
                </c:pt>
                <c:pt idx="7181">
                  <c:v>#N/A</c:v>
                </c:pt>
                <c:pt idx="7182">
                  <c:v>#N/A</c:v>
                </c:pt>
                <c:pt idx="7183">
                  <c:v>#N/A</c:v>
                </c:pt>
                <c:pt idx="7184">
                  <c:v>#N/A</c:v>
                </c:pt>
                <c:pt idx="7185">
                  <c:v>#N/A</c:v>
                </c:pt>
                <c:pt idx="7186">
                  <c:v>#N/A</c:v>
                </c:pt>
                <c:pt idx="7187">
                  <c:v>#N/A</c:v>
                </c:pt>
                <c:pt idx="7188">
                  <c:v>#N/A</c:v>
                </c:pt>
                <c:pt idx="7189">
                  <c:v>#N/A</c:v>
                </c:pt>
                <c:pt idx="7190">
                  <c:v>#N/A</c:v>
                </c:pt>
                <c:pt idx="7191">
                  <c:v>#N/A</c:v>
                </c:pt>
                <c:pt idx="7192">
                  <c:v>#N/A</c:v>
                </c:pt>
                <c:pt idx="7193">
                  <c:v>#N/A</c:v>
                </c:pt>
                <c:pt idx="7194">
                  <c:v>#N/A</c:v>
                </c:pt>
                <c:pt idx="7195">
                  <c:v>#N/A</c:v>
                </c:pt>
                <c:pt idx="7196">
                  <c:v>#N/A</c:v>
                </c:pt>
                <c:pt idx="7197">
                  <c:v>#N/A</c:v>
                </c:pt>
                <c:pt idx="7198">
                  <c:v>#N/A</c:v>
                </c:pt>
                <c:pt idx="7199">
                  <c:v>#N/A</c:v>
                </c:pt>
                <c:pt idx="7200">
                  <c:v>#N/A</c:v>
                </c:pt>
                <c:pt idx="7201">
                  <c:v>#N/A</c:v>
                </c:pt>
                <c:pt idx="7202">
                  <c:v>#N/A</c:v>
                </c:pt>
                <c:pt idx="7203">
                  <c:v>#N/A</c:v>
                </c:pt>
                <c:pt idx="7204">
                  <c:v>#N/A</c:v>
                </c:pt>
                <c:pt idx="7205">
                  <c:v>#N/A</c:v>
                </c:pt>
                <c:pt idx="7206">
                  <c:v>#N/A</c:v>
                </c:pt>
                <c:pt idx="7207">
                  <c:v>#N/A</c:v>
                </c:pt>
                <c:pt idx="7208">
                  <c:v>#N/A</c:v>
                </c:pt>
                <c:pt idx="7209">
                  <c:v>#N/A</c:v>
                </c:pt>
                <c:pt idx="7210">
                  <c:v>#N/A</c:v>
                </c:pt>
                <c:pt idx="7211">
                  <c:v>#N/A</c:v>
                </c:pt>
                <c:pt idx="7212">
                  <c:v>#N/A</c:v>
                </c:pt>
                <c:pt idx="7213">
                  <c:v>#N/A</c:v>
                </c:pt>
                <c:pt idx="7214">
                  <c:v>#N/A</c:v>
                </c:pt>
                <c:pt idx="7215">
                  <c:v>#N/A</c:v>
                </c:pt>
                <c:pt idx="7216">
                  <c:v>#N/A</c:v>
                </c:pt>
                <c:pt idx="7217">
                  <c:v>#N/A</c:v>
                </c:pt>
                <c:pt idx="7218">
                  <c:v>#N/A</c:v>
                </c:pt>
                <c:pt idx="7219">
                  <c:v>#N/A</c:v>
                </c:pt>
                <c:pt idx="7220">
                  <c:v>#N/A</c:v>
                </c:pt>
                <c:pt idx="7221">
                  <c:v>#N/A</c:v>
                </c:pt>
                <c:pt idx="7222">
                  <c:v>#N/A</c:v>
                </c:pt>
                <c:pt idx="7223">
                  <c:v>#N/A</c:v>
                </c:pt>
                <c:pt idx="7224">
                  <c:v>#N/A</c:v>
                </c:pt>
                <c:pt idx="7225">
                  <c:v>#N/A</c:v>
                </c:pt>
                <c:pt idx="7226">
                  <c:v>#N/A</c:v>
                </c:pt>
                <c:pt idx="7227">
                  <c:v>#N/A</c:v>
                </c:pt>
                <c:pt idx="7228">
                  <c:v>#N/A</c:v>
                </c:pt>
                <c:pt idx="7229">
                  <c:v>#N/A</c:v>
                </c:pt>
                <c:pt idx="7230">
                  <c:v>#N/A</c:v>
                </c:pt>
                <c:pt idx="7231">
                  <c:v>#N/A</c:v>
                </c:pt>
                <c:pt idx="7232">
                  <c:v>#N/A</c:v>
                </c:pt>
                <c:pt idx="7233">
                  <c:v>#N/A</c:v>
                </c:pt>
                <c:pt idx="7234">
                  <c:v>#N/A</c:v>
                </c:pt>
                <c:pt idx="7235">
                  <c:v>#N/A</c:v>
                </c:pt>
                <c:pt idx="7236">
                  <c:v>#N/A</c:v>
                </c:pt>
                <c:pt idx="7237">
                  <c:v>#N/A</c:v>
                </c:pt>
                <c:pt idx="7238">
                  <c:v>#N/A</c:v>
                </c:pt>
                <c:pt idx="7239">
                  <c:v>#N/A</c:v>
                </c:pt>
                <c:pt idx="7240">
                  <c:v>#N/A</c:v>
                </c:pt>
                <c:pt idx="7241">
                  <c:v>#N/A</c:v>
                </c:pt>
                <c:pt idx="7242">
                  <c:v>#N/A</c:v>
                </c:pt>
                <c:pt idx="7243">
                  <c:v>#N/A</c:v>
                </c:pt>
                <c:pt idx="7244">
                  <c:v>#N/A</c:v>
                </c:pt>
                <c:pt idx="7245">
                  <c:v>#N/A</c:v>
                </c:pt>
                <c:pt idx="7246">
                  <c:v>#N/A</c:v>
                </c:pt>
                <c:pt idx="7247">
                  <c:v>#N/A</c:v>
                </c:pt>
                <c:pt idx="7248">
                  <c:v>#N/A</c:v>
                </c:pt>
                <c:pt idx="7249">
                  <c:v>#N/A</c:v>
                </c:pt>
                <c:pt idx="7250">
                  <c:v>#N/A</c:v>
                </c:pt>
                <c:pt idx="7251">
                  <c:v>#N/A</c:v>
                </c:pt>
                <c:pt idx="7252">
                  <c:v>#N/A</c:v>
                </c:pt>
                <c:pt idx="7253">
                  <c:v>#N/A</c:v>
                </c:pt>
                <c:pt idx="7254">
                  <c:v>#N/A</c:v>
                </c:pt>
                <c:pt idx="7255">
                  <c:v>#N/A</c:v>
                </c:pt>
                <c:pt idx="7256">
                  <c:v>#N/A</c:v>
                </c:pt>
                <c:pt idx="7257">
                  <c:v>#N/A</c:v>
                </c:pt>
                <c:pt idx="7258">
                  <c:v>#N/A</c:v>
                </c:pt>
                <c:pt idx="7259">
                  <c:v>#N/A</c:v>
                </c:pt>
                <c:pt idx="7260">
                  <c:v>#N/A</c:v>
                </c:pt>
                <c:pt idx="7261">
                  <c:v>#N/A</c:v>
                </c:pt>
                <c:pt idx="7262">
                  <c:v>#N/A</c:v>
                </c:pt>
                <c:pt idx="7263">
                  <c:v>#N/A</c:v>
                </c:pt>
                <c:pt idx="7264">
                  <c:v>#N/A</c:v>
                </c:pt>
                <c:pt idx="7265">
                  <c:v>#N/A</c:v>
                </c:pt>
                <c:pt idx="7266">
                  <c:v>#N/A</c:v>
                </c:pt>
                <c:pt idx="7267">
                  <c:v>#N/A</c:v>
                </c:pt>
                <c:pt idx="7268">
                  <c:v>#N/A</c:v>
                </c:pt>
                <c:pt idx="7269">
                  <c:v>#N/A</c:v>
                </c:pt>
                <c:pt idx="7270">
                  <c:v>#N/A</c:v>
                </c:pt>
                <c:pt idx="7271">
                  <c:v>#N/A</c:v>
                </c:pt>
                <c:pt idx="7272">
                  <c:v>#N/A</c:v>
                </c:pt>
                <c:pt idx="7273">
                  <c:v>#N/A</c:v>
                </c:pt>
                <c:pt idx="7274">
                  <c:v>#N/A</c:v>
                </c:pt>
                <c:pt idx="7275">
                  <c:v>#N/A</c:v>
                </c:pt>
                <c:pt idx="7276">
                  <c:v>#N/A</c:v>
                </c:pt>
                <c:pt idx="7277">
                  <c:v>#N/A</c:v>
                </c:pt>
                <c:pt idx="7278">
                  <c:v>#N/A</c:v>
                </c:pt>
                <c:pt idx="7279">
                  <c:v>#N/A</c:v>
                </c:pt>
                <c:pt idx="7280">
                  <c:v>#N/A</c:v>
                </c:pt>
                <c:pt idx="7281">
                  <c:v>#N/A</c:v>
                </c:pt>
                <c:pt idx="7282">
                  <c:v>#N/A</c:v>
                </c:pt>
                <c:pt idx="7283">
                  <c:v>#N/A</c:v>
                </c:pt>
                <c:pt idx="7284">
                  <c:v>#N/A</c:v>
                </c:pt>
                <c:pt idx="7285">
                  <c:v>#N/A</c:v>
                </c:pt>
                <c:pt idx="7286">
                  <c:v>#N/A</c:v>
                </c:pt>
                <c:pt idx="7287">
                  <c:v>#N/A</c:v>
                </c:pt>
                <c:pt idx="7288">
                  <c:v>#N/A</c:v>
                </c:pt>
                <c:pt idx="7289">
                  <c:v>#N/A</c:v>
                </c:pt>
                <c:pt idx="7290">
                  <c:v>#N/A</c:v>
                </c:pt>
                <c:pt idx="7291">
                  <c:v>#N/A</c:v>
                </c:pt>
                <c:pt idx="7292">
                  <c:v>#N/A</c:v>
                </c:pt>
                <c:pt idx="7293">
                  <c:v>#N/A</c:v>
                </c:pt>
                <c:pt idx="7294">
                  <c:v>#N/A</c:v>
                </c:pt>
                <c:pt idx="7295">
                  <c:v>#N/A</c:v>
                </c:pt>
                <c:pt idx="7296">
                  <c:v>#N/A</c:v>
                </c:pt>
                <c:pt idx="7297">
                  <c:v>#N/A</c:v>
                </c:pt>
                <c:pt idx="7298">
                  <c:v>#N/A</c:v>
                </c:pt>
                <c:pt idx="7299">
                  <c:v>#N/A</c:v>
                </c:pt>
                <c:pt idx="7300">
                  <c:v>#N/A</c:v>
                </c:pt>
                <c:pt idx="7301">
                  <c:v>#N/A</c:v>
                </c:pt>
                <c:pt idx="7302">
                  <c:v>#N/A</c:v>
                </c:pt>
                <c:pt idx="7303">
                  <c:v>#N/A</c:v>
                </c:pt>
                <c:pt idx="7304">
                  <c:v>#N/A</c:v>
                </c:pt>
                <c:pt idx="7305">
                  <c:v>#N/A</c:v>
                </c:pt>
                <c:pt idx="7306">
                  <c:v>#N/A</c:v>
                </c:pt>
                <c:pt idx="7307">
                  <c:v>#N/A</c:v>
                </c:pt>
                <c:pt idx="7308">
                  <c:v>#N/A</c:v>
                </c:pt>
                <c:pt idx="7309">
                  <c:v>#N/A</c:v>
                </c:pt>
                <c:pt idx="7310">
                  <c:v>#N/A</c:v>
                </c:pt>
                <c:pt idx="7311">
                  <c:v>#N/A</c:v>
                </c:pt>
                <c:pt idx="7312">
                  <c:v>#N/A</c:v>
                </c:pt>
                <c:pt idx="7313">
                  <c:v>#N/A</c:v>
                </c:pt>
                <c:pt idx="7314">
                  <c:v>#N/A</c:v>
                </c:pt>
                <c:pt idx="7315">
                  <c:v>#N/A</c:v>
                </c:pt>
                <c:pt idx="7316">
                  <c:v>#N/A</c:v>
                </c:pt>
                <c:pt idx="7317">
                  <c:v>#N/A</c:v>
                </c:pt>
                <c:pt idx="7318">
                  <c:v>#N/A</c:v>
                </c:pt>
                <c:pt idx="7319">
                  <c:v>#N/A</c:v>
                </c:pt>
                <c:pt idx="7320">
                  <c:v>#N/A</c:v>
                </c:pt>
                <c:pt idx="7321">
                  <c:v>#N/A</c:v>
                </c:pt>
                <c:pt idx="7322">
                  <c:v>#N/A</c:v>
                </c:pt>
                <c:pt idx="7323">
                  <c:v>#N/A</c:v>
                </c:pt>
                <c:pt idx="7324">
                  <c:v>#N/A</c:v>
                </c:pt>
                <c:pt idx="7325">
                  <c:v>#N/A</c:v>
                </c:pt>
                <c:pt idx="7326">
                  <c:v>#N/A</c:v>
                </c:pt>
                <c:pt idx="7327">
                  <c:v>#N/A</c:v>
                </c:pt>
                <c:pt idx="7328">
                  <c:v>#N/A</c:v>
                </c:pt>
                <c:pt idx="7329">
                  <c:v>#N/A</c:v>
                </c:pt>
                <c:pt idx="7330">
                  <c:v>#N/A</c:v>
                </c:pt>
                <c:pt idx="7331">
                  <c:v>#N/A</c:v>
                </c:pt>
                <c:pt idx="7332">
                  <c:v>#N/A</c:v>
                </c:pt>
                <c:pt idx="7333">
                  <c:v>#N/A</c:v>
                </c:pt>
                <c:pt idx="7334">
                  <c:v>#N/A</c:v>
                </c:pt>
                <c:pt idx="7335">
                  <c:v>#N/A</c:v>
                </c:pt>
                <c:pt idx="7336">
                  <c:v>#N/A</c:v>
                </c:pt>
                <c:pt idx="7337">
                  <c:v>#N/A</c:v>
                </c:pt>
                <c:pt idx="7338">
                  <c:v>#N/A</c:v>
                </c:pt>
                <c:pt idx="7339">
                  <c:v>#N/A</c:v>
                </c:pt>
                <c:pt idx="7340">
                  <c:v>#N/A</c:v>
                </c:pt>
                <c:pt idx="7341">
                  <c:v>#N/A</c:v>
                </c:pt>
                <c:pt idx="7342">
                  <c:v>#N/A</c:v>
                </c:pt>
                <c:pt idx="7343">
                  <c:v>#N/A</c:v>
                </c:pt>
                <c:pt idx="7344">
                  <c:v>#N/A</c:v>
                </c:pt>
                <c:pt idx="7345">
                  <c:v>#N/A</c:v>
                </c:pt>
                <c:pt idx="7346">
                  <c:v>#N/A</c:v>
                </c:pt>
                <c:pt idx="7347">
                  <c:v>#N/A</c:v>
                </c:pt>
                <c:pt idx="7348">
                  <c:v>#N/A</c:v>
                </c:pt>
                <c:pt idx="7349">
                  <c:v>#N/A</c:v>
                </c:pt>
                <c:pt idx="7350">
                  <c:v>#N/A</c:v>
                </c:pt>
                <c:pt idx="7351">
                  <c:v>#N/A</c:v>
                </c:pt>
                <c:pt idx="7352">
                  <c:v>#N/A</c:v>
                </c:pt>
                <c:pt idx="7353">
                  <c:v>#N/A</c:v>
                </c:pt>
                <c:pt idx="7354">
                  <c:v>#N/A</c:v>
                </c:pt>
                <c:pt idx="7355">
                  <c:v>#N/A</c:v>
                </c:pt>
                <c:pt idx="7356">
                  <c:v>#N/A</c:v>
                </c:pt>
                <c:pt idx="7357">
                  <c:v>#N/A</c:v>
                </c:pt>
                <c:pt idx="7358">
                  <c:v>#N/A</c:v>
                </c:pt>
                <c:pt idx="7359">
                  <c:v>#N/A</c:v>
                </c:pt>
                <c:pt idx="7360">
                  <c:v>#N/A</c:v>
                </c:pt>
                <c:pt idx="7361">
                  <c:v>#N/A</c:v>
                </c:pt>
                <c:pt idx="7362">
                  <c:v>#N/A</c:v>
                </c:pt>
                <c:pt idx="7363">
                  <c:v>#N/A</c:v>
                </c:pt>
                <c:pt idx="7364">
                  <c:v>#N/A</c:v>
                </c:pt>
                <c:pt idx="7365">
                  <c:v>#N/A</c:v>
                </c:pt>
                <c:pt idx="7366">
                  <c:v>#N/A</c:v>
                </c:pt>
                <c:pt idx="7367">
                  <c:v>#N/A</c:v>
                </c:pt>
                <c:pt idx="7368">
                  <c:v>#N/A</c:v>
                </c:pt>
                <c:pt idx="7369">
                  <c:v>#N/A</c:v>
                </c:pt>
                <c:pt idx="7370">
                  <c:v>#N/A</c:v>
                </c:pt>
                <c:pt idx="7371">
                  <c:v>#N/A</c:v>
                </c:pt>
                <c:pt idx="7372">
                  <c:v>#N/A</c:v>
                </c:pt>
                <c:pt idx="7373">
                  <c:v>#N/A</c:v>
                </c:pt>
                <c:pt idx="7374">
                  <c:v>#N/A</c:v>
                </c:pt>
                <c:pt idx="7375">
                  <c:v>#N/A</c:v>
                </c:pt>
                <c:pt idx="7376">
                  <c:v>#N/A</c:v>
                </c:pt>
                <c:pt idx="7377">
                  <c:v>#N/A</c:v>
                </c:pt>
                <c:pt idx="7378">
                  <c:v>#N/A</c:v>
                </c:pt>
                <c:pt idx="7379">
                  <c:v>#N/A</c:v>
                </c:pt>
                <c:pt idx="7380">
                  <c:v>#N/A</c:v>
                </c:pt>
                <c:pt idx="7381">
                  <c:v>#N/A</c:v>
                </c:pt>
                <c:pt idx="7382">
                  <c:v>#N/A</c:v>
                </c:pt>
                <c:pt idx="7383">
                  <c:v>#N/A</c:v>
                </c:pt>
                <c:pt idx="7384">
                  <c:v>#N/A</c:v>
                </c:pt>
                <c:pt idx="7385">
                  <c:v>#N/A</c:v>
                </c:pt>
                <c:pt idx="7386">
                  <c:v>#N/A</c:v>
                </c:pt>
                <c:pt idx="7387">
                  <c:v>#N/A</c:v>
                </c:pt>
                <c:pt idx="7388">
                  <c:v>#N/A</c:v>
                </c:pt>
                <c:pt idx="7389">
                  <c:v>#N/A</c:v>
                </c:pt>
                <c:pt idx="7390">
                  <c:v>#N/A</c:v>
                </c:pt>
                <c:pt idx="7391">
                  <c:v>#N/A</c:v>
                </c:pt>
                <c:pt idx="7392">
                  <c:v>#N/A</c:v>
                </c:pt>
                <c:pt idx="7393">
                  <c:v>#N/A</c:v>
                </c:pt>
                <c:pt idx="7394">
                  <c:v>#N/A</c:v>
                </c:pt>
                <c:pt idx="7395">
                  <c:v>#N/A</c:v>
                </c:pt>
                <c:pt idx="7396">
                  <c:v>#N/A</c:v>
                </c:pt>
                <c:pt idx="7397">
                  <c:v>#N/A</c:v>
                </c:pt>
                <c:pt idx="7398">
                  <c:v>#N/A</c:v>
                </c:pt>
                <c:pt idx="7399">
                  <c:v>#N/A</c:v>
                </c:pt>
                <c:pt idx="7400">
                  <c:v>#N/A</c:v>
                </c:pt>
                <c:pt idx="7401">
                  <c:v>#N/A</c:v>
                </c:pt>
                <c:pt idx="7402">
                  <c:v>#N/A</c:v>
                </c:pt>
                <c:pt idx="7403">
                  <c:v>#N/A</c:v>
                </c:pt>
                <c:pt idx="7404">
                  <c:v>#N/A</c:v>
                </c:pt>
                <c:pt idx="7405">
                  <c:v>#N/A</c:v>
                </c:pt>
                <c:pt idx="7406">
                  <c:v>#N/A</c:v>
                </c:pt>
                <c:pt idx="7407">
                  <c:v>#N/A</c:v>
                </c:pt>
                <c:pt idx="7408">
                  <c:v>#N/A</c:v>
                </c:pt>
                <c:pt idx="7409">
                  <c:v>#N/A</c:v>
                </c:pt>
                <c:pt idx="7410">
                  <c:v>#N/A</c:v>
                </c:pt>
                <c:pt idx="7411">
                  <c:v>#N/A</c:v>
                </c:pt>
                <c:pt idx="7412">
                  <c:v>#N/A</c:v>
                </c:pt>
                <c:pt idx="7413">
                  <c:v>#N/A</c:v>
                </c:pt>
                <c:pt idx="7414">
                  <c:v>#N/A</c:v>
                </c:pt>
                <c:pt idx="7415">
                  <c:v>#N/A</c:v>
                </c:pt>
                <c:pt idx="7416">
                  <c:v>#N/A</c:v>
                </c:pt>
                <c:pt idx="7417">
                  <c:v>#N/A</c:v>
                </c:pt>
                <c:pt idx="7418">
                  <c:v>#N/A</c:v>
                </c:pt>
                <c:pt idx="7419">
                  <c:v>#N/A</c:v>
                </c:pt>
                <c:pt idx="7420">
                  <c:v>#N/A</c:v>
                </c:pt>
                <c:pt idx="7421">
                  <c:v>#N/A</c:v>
                </c:pt>
                <c:pt idx="7422">
                  <c:v>#N/A</c:v>
                </c:pt>
                <c:pt idx="7423">
                  <c:v>#N/A</c:v>
                </c:pt>
                <c:pt idx="7424">
                  <c:v>#N/A</c:v>
                </c:pt>
                <c:pt idx="7425">
                  <c:v>#N/A</c:v>
                </c:pt>
                <c:pt idx="7426">
                  <c:v>#N/A</c:v>
                </c:pt>
                <c:pt idx="7427">
                  <c:v>#N/A</c:v>
                </c:pt>
                <c:pt idx="7428">
                  <c:v>#N/A</c:v>
                </c:pt>
                <c:pt idx="7429">
                  <c:v>#N/A</c:v>
                </c:pt>
                <c:pt idx="7430">
                  <c:v>#N/A</c:v>
                </c:pt>
                <c:pt idx="7431">
                  <c:v>#N/A</c:v>
                </c:pt>
                <c:pt idx="7432">
                  <c:v>#N/A</c:v>
                </c:pt>
                <c:pt idx="7433">
                  <c:v>#N/A</c:v>
                </c:pt>
                <c:pt idx="7434">
                  <c:v>#N/A</c:v>
                </c:pt>
                <c:pt idx="7435">
                  <c:v>#N/A</c:v>
                </c:pt>
                <c:pt idx="7436">
                  <c:v>#N/A</c:v>
                </c:pt>
                <c:pt idx="7437">
                  <c:v>#N/A</c:v>
                </c:pt>
                <c:pt idx="7438">
                  <c:v>#N/A</c:v>
                </c:pt>
                <c:pt idx="7439">
                  <c:v>#N/A</c:v>
                </c:pt>
                <c:pt idx="7440">
                  <c:v>#N/A</c:v>
                </c:pt>
                <c:pt idx="7441">
                  <c:v>#N/A</c:v>
                </c:pt>
                <c:pt idx="7442">
                  <c:v>#N/A</c:v>
                </c:pt>
                <c:pt idx="7443">
                  <c:v>#N/A</c:v>
                </c:pt>
                <c:pt idx="7444">
                  <c:v>#N/A</c:v>
                </c:pt>
                <c:pt idx="7445">
                  <c:v>#N/A</c:v>
                </c:pt>
                <c:pt idx="7446">
                  <c:v>#N/A</c:v>
                </c:pt>
                <c:pt idx="7447">
                  <c:v>#N/A</c:v>
                </c:pt>
                <c:pt idx="7448">
                  <c:v>#N/A</c:v>
                </c:pt>
                <c:pt idx="7449">
                  <c:v>#N/A</c:v>
                </c:pt>
                <c:pt idx="7450">
                  <c:v>#N/A</c:v>
                </c:pt>
                <c:pt idx="7451">
                  <c:v>#N/A</c:v>
                </c:pt>
                <c:pt idx="7452">
                  <c:v>#N/A</c:v>
                </c:pt>
                <c:pt idx="7453">
                  <c:v>#N/A</c:v>
                </c:pt>
                <c:pt idx="7454">
                  <c:v>#N/A</c:v>
                </c:pt>
                <c:pt idx="7455">
                  <c:v>#N/A</c:v>
                </c:pt>
                <c:pt idx="7456">
                  <c:v>#N/A</c:v>
                </c:pt>
                <c:pt idx="7457">
                  <c:v>#N/A</c:v>
                </c:pt>
                <c:pt idx="7458">
                  <c:v>#N/A</c:v>
                </c:pt>
                <c:pt idx="7459">
                  <c:v>#N/A</c:v>
                </c:pt>
                <c:pt idx="7460">
                  <c:v>#N/A</c:v>
                </c:pt>
                <c:pt idx="7461">
                  <c:v>#N/A</c:v>
                </c:pt>
                <c:pt idx="7462">
                  <c:v>#N/A</c:v>
                </c:pt>
                <c:pt idx="7463">
                  <c:v>#N/A</c:v>
                </c:pt>
                <c:pt idx="7464">
                  <c:v>#N/A</c:v>
                </c:pt>
                <c:pt idx="7465">
                  <c:v>#N/A</c:v>
                </c:pt>
                <c:pt idx="7466">
                  <c:v>#N/A</c:v>
                </c:pt>
                <c:pt idx="7467">
                  <c:v>#N/A</c:v>
                </c:pt>
                <c:pt idx="7468">
                  <c:v>#N/A</c:v>
                </c:pt>
                <c:pt idx="7469">
                  <c:v>#N/A</c:v>
                </c:pt>
                <c:pt idx="7470">
                  <c:v>#N/A</c:v>
                </c:pt>
                <c:pt idx="7471">
                  <c:v>#N/A</c:v>
                </c:pt>
                <c:pt idx="7472">
                  <c:v>#N/A</c:v>
                </c:pt>
                <c:pt idx="7473">
                  <c:v>#N/A</c:v>
                </c:pt>
                <c:pt idx="7474">
                  <c:v>#N/A</c:v>
                </c:pt>
                <c:pt idx="7475">
                  <c:v>#N/A</c:v>
                </c:pt>
                <c:pt idx="7476">
                  <c:v>#N/A</c:v>
                </c:pt>
                <c:pt idx="7477">
                  <c:v>#N/A</c:v>
                </c:pt>
                <c:pt idx="7478">
                  <c:v>#N/A</c:v>
                </c:pt>
                <c:pt idx="7479">
                  <c:v>#N/A</c:v>
                </c:pt>
                <c:pt idx="7480">
                  <c:v>#N/A</c:v>
                </c:pt>
                <c:pt idx="7481">
                  <c:v>#N/A</c:v>
                </c:pt>
                <c:pt idx="7482">
                  <c:v>#N/A</c:v>
                </c:pt>
                <c:pt idx="7483">
                  <c:v>#N/A</c:v>
                </c:pt>
                <c:pt idx="7484">
                  <c:v>#N/A</c:v>
                </c:pt>
                <c:pt idx="7485">
                  <c:v>#N/A</c:v>
                </c:pt>
                <c:pt idx="7486">
                  <c:v>#N/A</c:v>
                </c:pt>
                <c:pt idx="7487">
                  <c:v>#N/A</c:v>
                </c:pt>
                <c:pt idx="7488">
                  <c:v>#N/A</c:v>
                </c:pt>
                <c:pt idx="7489">
                  <c:v>#N/A</c:v>
                </c:pt>
                <c:pt idx="7490">
                  <c:v>#N/A</c:v>
                </c:pt>
                <c:pt idx="7491">
                  <c:v>#N/A</c:v>
                </c:pt>
                <c:pt idx="7492">
                  <c:v>#N/A</c:v>
                </c:pt>
                <c:pt idx="7493">
                  <c:v>#N/A</c:v>
                </c:pt>
                <c:pt idx="7494">
                  <c:v>#N/A</c:v>
                </c:pt>
                <c:pt idx="7495">
                  <c:v>#N/A</c:v>
                </c:pt>
                <c:pt idx="7496">
                  <c:v>#N/A</c:v>
                </c:pt>
                <c:pt idx="7497">
                  <c:v>#N/A</c:v>
                </c:pt>
                <c:pt idx="7498">
                  <c:v>#N/A</c:v>
                </c:pt>
                <c:pt idx="7499">
                  <c:v>#N/A</c:v>
                </c:pt>
                <c:pt idx="7500">
                  <c:v>#N/A</c:v>
                </c:pt>
                <c:pt idx="7501">
                  <c:v>#N/A</c:v>
                </c:pt>
                <c:pt idx="7502">
                  <c:v>#N/A</c:v>
                </c:pt>
                <c:pt idx="7503">
                  <c:v>#N/A</c:v>
                </c:pt>
                <c:pt idx="7504">
                  <c:v>#N/A</c:v>
                </c:pt>
                <c:pt idx="7505">
                  <c:v>#N/A</c:v>
                </c:pt>
                <c:pt idx="7506">
                  <c:v>#N/A</c:v>
                </c:pt>
                <c:pt idx="7507">
                  <c:v>#N/A</c:v>
                </c:pt>
                <c:pt idx="7508">
                  <c:v>#N/A</c:v>
                </c:pt>
                <c:pt idx="7509">
                  <c:v>#N/A</c:v>
                </c:pt>
                <c:pt idx="7510">
                  <c:v>#N/A</c:v>
                </c:pt>
                <c:pt idx="7511">
                  <c:v>#N/A</c:v>
                </c:pt>
                <c:pt idx="7512">
                  <c:v>#N/A</c:v>
                </c:pt>
                <c:pt idx="7513">
                  <c:v>#N/A</c:v>
                </c:pt>
                <c:pt idx="7514">
                  <c:v>#N/A</c:v>
                </c:pt>
                <c:pt idx="7515">
                  <c:v>#N/A</c:v>
                </c:pt>
                <c:pt idx="7516">
                  <c:v>#N/A</c:v>
                </c:pt>
                <c:pt idx="7517">
                  <c:v>#N/A</c:v>
                </c:pt>
                <c:pt idx="7518">
                  <c:v>#N/A</c:v>
                </c:pt>
                <c:pt idx="7519">
                  <c:v>#N/A</c:v>
                </c:pt>
                <c:pt idx="7520">
                  <c:v>#N/A</c:v>
                </c:pt>
                <c:pt idx="7521">
                  <c:v>#N/A</c:v>
                </c:pt>
                <c:pt idx="7522">
                  <c:v>#N/A</c:v>
                </c:pt>
                <c:pt idx="7523">
                  <c:v>#N/A</c:v>
                </c:pt>
                <c:pt idx="7524">
                  <c:v>#N/A</c:v>
                </c:pt>
                <c:pt idx="7525">
                  <c:v>#N/A</c:v>
                </c:pt>
                <c:pt idx="7526">
                  <c:v>#N/A</c:v>
                </c:pt>
                <c:pt idx="7527">
                  <c:v>#N/A</c:v>
                </c:pt>
                <c:pt idx="7528">
                  <c:v>#N/A</c:v>
                </c:pt>
                <c:pt idx="7529">
                  <c:v>#N/A</c:v>
                </c:pt>
                <c:pt idx="7530">
                  <c:v>#N/A</c:v>
                </c:pt>
                <c:pt idx="7531">
                  <c:v>#N/A</c:v>
                </c:pt>
                <c:pt idx="7532">
                  <c:v>#N/A</c:v>
                </c:pt>
                <c:pt idx="7533">
                  <c:v>#N/A</c:v>
                </c:pt>
                <c:pt idx="7534">
                  <c:v>#N/A</c:v>
                </c:pt>
                <c:pt idx="7535">
                  <c:v>#N/A</c:v>
                </c:pt>
                <c:pt idx="7536">
                  <c:v>#N/A</c:v>
                </c:pt>
                <c:pt idx="7537">
                  <c:v>#N/A</c:v>
                </c:pt>
                <c:pt idx="7538">
                  <c:v>#N/A</c:v>
                </c:pt>
                <c:pt idx="7539">
                  <c:v>#N/A</c:v>
                </c:pt>
                <c:pt idx="7540">
                  <c:v>#N/A</c:v>
                </c:pt>
                <c:pt idx="7541">
                  <c:v>#N/A</c:v>
                </c:pt>
                <c:pt idx="7542">
                  <c:v>#N/A</c:v>
                </c:pt>
                <c:pt idx="7543">
                  <c:v>#N/A</c:v>
                </c:pt>
                <c:pt idx="7544">
                  <c:v>#N/A</c:v>
                </c:pt>
                <c:pt idx="7545">
                  <c:v>#N/A</c:v>
                </c:pt>
                <c:pt idx="7546">
                  <c:v>#N/A</c:v>
                </c:pt>
                <c:pt idx="7547">
                  <c:v>#N/A</c:v>
                </c:pt>
                <c:pt idx="7548">
                  <c:v>#N/A</c:v>
                </c:pt>
                <c:pt idx="7549">
                  <c:v>#N/A</c:v>
                </c:pt>
                <c:pt idx="7550">
                  <c:v>#N/A</c:v>
                </c:pt>
                <c:pt idx="7551">
                  <c:v>#N/A</c:v>
                </c:pt>
                <c:pt idx="7552">
                  <c:v>#N/A</c:v>
                </c:pt>
                <c:pt idx="7553">
                  <c:v>#N/A</c:v>
                </c:pt>
                <c:pt idx="7554">
                  <c:v>#N/A</c:v>
                </c:pt>
                <c:pt idx="7555">
                  <c:v>#N/A</c:v>
                </c:pt>
                <c:pt idx="7556">
                  <c:v>#N/A</c:v>
                </c:pt>
                <c:pt idx="7557">
                  <c:v>#N/A</c:v>
                </c:pt>
                <c:pt idx="7558">
                  <c:v>#N/A</c:v>
                </c:pt>
                <c:pt idx="7559">
                  <c:v>#N/A</c:v>
                </c:pt>
                <c:pt idx="7560">
                  <c:v>#N/A</c:v>
                </c:pt>
                <c:pt idx="7561">
                  <c:v>#N/A</c:v>
                </c:pt>
                <c:pt idx="7562">
                  <c:v>#N/A</c:v>
                </c:pt>
                <c:pt idx="7563">
                  <c:v>#N/A</c:v>
                </c:pt>
                <c:pt idx="7564">
                  <c:v>#N/A</c:v>
                </c:pt>
                <c:pt idx="7565">
                  <c:v>#N/A</c:v>
                </c:pt>
                <c:pt idx="7566">
                  <c:v>#N/A</c:v>
                </c:pt>
                <c:pt idx="7567">
                  <c:v>#N/A</c:v>
                </c:pt>
                <c:pt idx="7568">
                  <c:v>#N/A</c:v>
                </c:pt>
                <c:pt idx="7569">
                  <c:v>#N/A</c:v>
                </c:pt>
                <c:pt idx="7570">
                  <c:v>#N/A</c:v>
                </c:pt>
                <c:pt idx="7571">
                  <c:v>#N/A</c:v>
                </c:pt>
                <c:pt idx="7572">
                  <c:v>#N/A</c:v>
                </c:pt>
                <c:pt idx="7573">
                  <c:v>#N/A</c:v>
                </c:pt>
                <c:pt idx="7574">
                  <c:v>#N/A</c:v>
                </c:pt>
                <c:pt idx="7575">
                  <c:v>#N/A</c:v>
                </c:pt>
                <c:pt idx="7576">
                  <c:v>#N/A</c:v>
                </c:pt>
                <c:pt idx="7577">
                  <c:v>#N/A</c:v>
                </c:pt>
                <c:pt idx="7578">
                  <c:v>#N/A</c:v>
                </c:pt>
                <c:pt idx="7579">
                  <c:v>#N/A</c:v>
                </c:pt>
                <c:pt idx="7580">
                  <c:v>#N/A</c:v>
                </c:pt>
                <c:pt idx="7581">
                  <c:v>#N/A</c:v>
                </c:pt>
                <c:pt idx="7582">
                  <c:v>#N/A</c:v>
                </c:pt>
                <c:pt idx="7583">
                  <c:v>#N/A</c:v>
                </c:pt>
                <c:pt idx="7584">
                  <c:v>#N/A</c:v>
                </c:pt>
                <c:pt idx="7585">
                  <c:v>#N/A</c:v>
                </c:pt>
                <c:pt idx="7586">
                  <c:v>#N/A</c:v>
                </c:pt>
                <c:pt idx="7587">
                  <c:v>#N/A</c:v>
                </c:pt>
                <c:pt idx="7588">
                  <c:v>#N/A</c:v>
                </c:pt>
                <c:pt idx="7589">
                  <c:v>#N/A</c:v>
                </c:pt>
                <c:pt idx="7590">
                  <c:v>#N/A</c:v>
                </c:pt>
                <c:pt idx="7591">
                  <c:v>#N/A</c:v>
                </c:pt>
                <c:pt idx="7592">
                  <c:v>#N/A</c:v>
                </c:pt>
                <c:pt idx="7593">
                  <c:v>#N/A</c:v>
                </c:pt>
                <c:pt idx="7594">
                  <c:v>#N/A</c:v>
                </c:pt>
                <c:pt idx="7595">
                  <c:v>#N/A</c:v>
                </c:pt>
                <c:pt idx="7596">
                  <c:v>#N/A</c:v>
                </c:pt>
                <c:pt idx="7597">
                  <c:v>#N/A</c:v>
                </c:pt>
                <c:pt idx="7598">
                  <c:v>#N/A</c:v>
                </c:pt>
                <c:pt idx="7599">
                  <c:v>#N/A</c:v>
                </c:pt>
                <c:pt idx="7600">
                  <c:v>#N/A</c:v>
                </c:pt>
                <c:pt idx="7601">
                  <c:v>#N/A</c:v>
                </c:pt>
                <c:pt idx="7602">
                  <c:v>#N/A</c:v>
                </c:pt>
                <c:pt idx="7603">
                  <c:v>#N/A</c:v>
                </c:pt>
                <c:pt idx="7604">
                  <c:v>#N/A</c:v>
                </c:pt>
                <c:pt idx="7605">
                  <c:v>#N/A</c:v>
                </c:pt>
                <c:pt idx="7606">
                  <c:v>#N/A</c:v>
                </c:pt>
                <c:pt idx="7607">
                  <c:v>#N/A</c:v>
                </c:pt>
                <c:pt idx="7608">
                  <c:v>#N/A</c:v>
                </c:pt>
                <c:pt idx="7609">
                  <c:v>#N/A</c:v>
                </c:pt>
                <c:pt idx="7610">
                  <c:v>#N/A</c:v>
                </c:pt>
                <c:pt idx="7611">
                  <c:v>#N/A</c:v>
                </c:pt>
                <c:pt idx="7612">
                  <c:v>#N/A</c:v>
                </c:pt>
                <c:pt idx="7613">
                  <c:v>#N/A</c:v>
                </c:pt>
                <c:pt idx="7614">
                  <c:v>#N/A</c:v>
                </c:pt>
                <c:pt idx="7615">
                  <c:v>#N/A</c:v>
                </c:pt>
                <c:pt idx="7616">
                  <c:v>#N/A</c:v>
                </c:pt>
                <c:pt idx="7617">
                  <c:v>#N/A</c:v>
                </c:pt>
                <c:pt idx="7618">
                  <c:v>#N/A</c:v>
                </c:pt>
                <c:pt idx="7619">
                  <c:v>#N/A</c:v>
                </c:pt>
                <c:pt idx="7620">
                  <c:v>#N/A</c:v>
                </c:pt>
                <c:pt idx="7621">
                  <c:v>#N/A</c:v>
                </c:pt>
                <c:pt idx="7622">
                  <c:v>#N/A</c:v>
                </c:pt>
                <c:pt idx="7623">
                  <c:v>#N/A</c:v>
                </c:pt>
                <c:pt idx="7624">
                  <c:v>#N/A</c:v>
                </c:pt>
                <c:pt idx="7625">
                  <c:v>#N/A</c:v>
                </c:pt>
                <c:pt idx="7626">
                  <c:v>#N/A</c:v>
                </c:pt>
                <c:pt idx="7627">
                  <c:v>#N/A</c:v>
                </c:pt>
                <c:pt idx="7628">
                  <c:v>#N/A</c:v>
                </c:pt>
                <c:pt idx="7629">
                  <c:v>#N/A</c:v>
                </c:pt>
                <c:pt idx="7630">
                  <c:v>#N/A</c:v>
                </c:pt>
                <c:pt idx="7631">
                  <c:v>#N/A</c:v>
                </c:pt>
                <c:pt idx="7632">
                  <c:v>#N/A</c:v>
                </c:pt>
                <c:pt idx="7633">
                  <c:v>#N/A</c:v>
                </c:pt>
                <c:pt idx="7634">
                  <c:v>#N/A</c:v>
                </c:pt>
                <c:pt idx="7635">
                  <c:v>#N/A</c:v>
                </c:pt>
                <c:pt idx="7636">
                  <c:v>#N/A</c:v>
                </c:pt>
                <c:pt idx="7637">
                  <c:v>#N/A</c:v>
                </c:pt>
                <c:pt idx="7638">
                  <c:v>#N/A</c:v>
                </c:pt>
                <c:pt idx="7639">
                  <c:v>#N/A</c:v>
                </c:pt>
                <c:pt idx="7640">
                  <c:v>#N/A</c:v>
                </c:pt>
                <c:pt idx="7641">
                  <c:v>#N/A</c:v>
                </c:pt>
                <c:pt idx="7642">
                  <c:v>#N/A</c:v>
                </c:pt>
                <c:pt idx="7643">
                  <c:v>#N/A</c:v>
                </c:pt>
                <c:pt idx="7644">
                  <c:v>#N/A</c:v>
                </c:pt>
                <c:pt idx="7645">
                  <c:v>#N/A</c:v>
                </c:pt>
                <c:pt idx="7646">
                  <c:v>#N/A</c:v>
                </c:pt>
                <c:pt idx="7647">
                  <c:v>#N/A</c:v>
                </c:pt>
                <c:pt idx="7648">
                  <c:v>#N/A</c:v>
                </c:pt>
                <c:pt idx="7649">
                  <c:v>#N/A</c:v>
                </c:pt>
                <c:pt idx="7650">
                  <c:v>#N/A</c:v>
                </c:pt>
                <c:pt idx="7651">
                  <c:v>#N/A</c:v>
                </c:pt>
                <c:pt idx="7652">
                  <c:v>#N/A</c:v>
                </c:pt>
                <c:pt idx="7653">
                  <c:v>#N/A</c:v>
                </c:pt>
                <c:pt idx="7654">
                  <c:v>#N/A</c:v>
                </c:pt>
                <c:pt idx="7655">
                  <c:v>#N/A</c:v>
                </c:pt>
                <c:pt idx="7656">
                  <c:v>#N/A</c:v>
                </c:pt>
                <c:pt idx="7657">
                  <c:v>#N/A</c:v>
                </c:pt>
                <c:pt idx="7658">
                  <c:v>#N/A</c:v>
                </c:pt>
                <c:pt idx="7659">
                  <c:v>#N/A</c:v>
                </c:pt>
                <c:pt idx="7660">
                  <c:v>#N/A</c:v>
                </c:pt>
                <c:pt idx="7661">
                  <c:v>#N/A</c:v>
                </c:pt>
                <c:pt idx="7662">
                  <c:v>#N/A</c:v>
                </c:pt>
                <c:pt idx="7663">
                  <c:v>#N/A</c:v>
                </c:pt>
                <c:pt idx="7664">
                  <c:v>#N/A</c:v>
                </c:pt>
                <c:pt idx="7665">
                  <c:v>#N/A</c:v>
                </c:pt>
                <c:pt idx="7666">
                  <c:v>#N/A</c:v>
                </c:pt>
                <c:pt idx="7667">
                  <c:v>#N/A</c:v>
                </c:pt>
                <c:pt idx="7668">
                  <c:v>#N/A</c:v>
                </c:pt>
                <c:pt idx="7669">
                  <c:v>#N/A</c:v>
                </c:pt>
                <c:pt idx="7670">
                  <c:v>#N/A</c:v>
                </c:pt>
                <c:pt idx="7671">
                  <c:v>#N/A</c:v>
                </c:pt>
                <c:pt idx="7672">
                  <c:v>#N/A</c:v>
                </c:pt>
                <c:pt idx="7673">
                  <c:v>#N/A</c:v>
                </c:pt>
                <c:pt idx="7674">
                  <c:v>#N/A</c:v>
                </c:pt>
                <c:pt idx="7675">
                  <c:v>#N/A</c:v>
                </c:pt>
                <c:pt idx="7676">
                  <c:v>#N/A</c:v>
                </c:pt>
                <c:pt idx="7677">
                  <c:v>#N/A</c:v>
                </c:pt>
                <c:pt idx="7678">
                  <c:v>#N/A</c:v>
                </c:pt>
                <c:pt idx="7679">
                  <c:v>#N/A</c:v>
                </c:pt>
                <c:pt idx="7680">
                  <c:v>#N/A</c:v>
                </c:pt>
                <c:pt idx="7681">
                  <c:v>#N/A</c:v>
                </c:pt>
                <c:pt idx="7682">
                  <c:v>#N/A</c:v>
                </c:pt>
                <c:pt idx="7683">
                  <c:v>#N/A</c:v>
                </c:pt>
                <c:pt idx="7684">
                  <c:v>#N/A</c:v>
                </c:pt>
                <c:pt idx="7685">
                  <c:v>#N/A</c:v>
                </c:pt>
                <c:pt idx="7686">
                  <c:v>#N/A</c:v>
                </c:pt>
                <c:pt idx="7687">
                  <c:v>#N/A</c:v>
                </c:pt>
                <c:pt idx="7688">
                  <c:v>#N/A</c:v>
                </c:pt>
                <c:pt idx="7689">
                  <c:v>#N/A</c:v>
                </c:pt>
                <c:pt idx="7690">
                  <c:v>#N/A</c:v>
                </c:pt>
                <c:pt idx="7691">
                  <c:v>#N/A</c:v>
                </c:pt>
                <c:pt idx="7692">
                  <c:v>#N/A</c:v>
                </c:pt>
                <c:pt idx="7693">
                  <c:v>#N/A</c:v>
                </c:pt>
                <c:pt idx="7694">
                  <c:v>#N/A</c:v>
                </c:pt>
                <c:pt idx="7695">
                  <c:v>#N/A</c:v>
                </c:pt>
                <c:pt idx="7696">
                  <c:v>#N/A</c:v>
                </c:pt>
                <c:pt idx="7697">
                  <c:v>#N/A</c:v>
                </c:pt>
                <c:pt idx="7698">
                  <c:v>#N/A</c:v>
                </c:pt>
                <c:pt idx="7699">
                  <c:v>#N/A</c:v>
                </c:pt>
                <c:pt idx="7700">
                  <c:v>#N/A</c:v>
                </c:pt>
                <c:pt idx="7701">
                  <c:v>#N/A</c:v>
                </c:pt>
                <c:pt idx="7702">
                  <c:v>#N/A</c:v>
                </c:pt>
                <c:pt idx="7703">
                  <c:v>#N/A</c:v>
                </c:pt>
                <c:pt idx="7704">
                  <c:v>#N/A</c:v>
                </c:pt>
                <c:pt idx="7705">
                  <c:v>#N/A</c:v>
                </c:pt>
                <c:pt idx="7706">
                  <c:v>#N/A</c:v>
                </c:pt>
                <c:pt idx="7707">
                  <c:v>#N/A</c:v>
                </c:pt>
                <c:pt idx="7708">
                  <c:v>#N/A</c:v>
                </c:pt>
                <c:pt idx="7709">
                  <c:v>#N/A</c:v>
                </c:pt>
                <c:pt idx="7710">
                  <c:v>#N/A</c:v>
                </c:pt>
                <c:pt idx="7711">
                  <c:v>#N/A</c:v>
                </c:pt>
                <c:pt idx="7712">
                  <c:v>#N/A</c:v>
                </c:pt>
                <c:pt idx="7713">
                  <c:v>#N/A</c:v>
                </c:pt>
                <c:pt idx="7714">
                  <c:v>#N/A</c:v>
                </c:pt>
                <c:pt idx="7715">
                  <c:v>#N/A</c:v>
                </c:pt>
                <c:pt idx="7716">
                  <c:v>#N/A</c:v>
                </c:pt>
                <c:pt idx="7717">
                  <c:v>#N/A</c:v>
                </c:pt>
                <c:pt idx="7718">
                  <c:v>#N/A</c:v>
                </c:pt>
                <c:pt idx="7719">
                  <c:v>#N/A</c:v>
                </c:pt>
                <c:pt idx="7720">
                  <c:v>#N/A</c:v>
                </c:pt>
                <c:pt idx="7721">
                  <c:v>#N/A</c:v>
                </c:pt>
                <c:pt idx="7722">
                  <c:v>#N/A</c:v>
                </c:pt>
                <c:pt idx="7723">
                  <c:v>#N/A</c:v>
                </c:pt>
                <c:pt idx="7724">
                  <c:v>#N/A</c:v>
                </c:pt>
                <c:pt idx="7725">
                  <c:v>#N/A</c:v>
                </c:pt>
                <c:pt idx="7726">
                  <c:v>#N/A</c:v>
                </c:pt>
                <c:pt idx="7727">
                  <c:v>#N/A</c:v>
                </c:pt>
                <c:pt idx="7728">
                  <c:v>#N/A</c:v>
                </c:pt>
                <c:pt idx="7729">
                  <c:v>#N/A</c:v>
                </c:pt>
                <c:pt idx="7730">
                  <c:v>#N/A</c:v>
                </c:pt>
                <c:pt idx="7731">
                  <c:v>#N/A</c:v>
                </c:pt>
                <c:pt idx="7732">
                  <c:v>#N/A</c:v>
                </c:pt>
                <c:pt idx="7733">
                  <c:v>#N/A</c:v>
                </c:pt>
                <c:pt idx="7734">
                  <c:v>#N/A</c:v>
                </c:pt>
                <c:pt idx="7735">
                  <c:v>#N/A</c:v>
                </c:pt>
                <c:pt idx="7736">
                  <c:v>#N/A</c:v>
                </c:pt>
                <c:pt idx="7737">
                  <c:v>#N/A</c:v>
                </c:pt>
                <c:pt idx="7738">
                  <c:v>#N/A</c:v>
                </c:pt>
                <c:pt idx="7739">
                  <c:v>#N/A</c:v>
                </c:pt>
                <c:pt idx="7740">
                  <c:v>#N/A</c:v>
                </c:pt>
                <c:pt idx="7741">
                  <c:v>#N/A</c:v>
                </c:pt>
                <c:pt idx="7742">
                  <c:v>#N/A</c:v>
                </c:pt>
                <c:pt idx="7743">
                  <c:v>#N/A</c:v>
                </c:pt>
                <c:pt idx="7744">
                  <c:v>#N/A</c:v>
                </c:pt>
                <c:pt idx="7745">
                  <c:v>#N/A</c:v>
                </c:pt>
                <c:pt idx="7746">
                  <c:v>#N/A</c:v>
                </c:pt>
                <c:pt idx="7747">
                  <c:v>#N/A</c:v>
                </c:pt>
                <c:pt idx="7748">
                  <c:v>#N/A</c:v>
                </c:pt>
                <c:pt idx="7749">
                  <c:v>#N/A</c:v>
                </c:pt>
                <c:pt idx="7750">
                  <c:v>#N/A</c:v>
                </c:pt>
                <c:pt idx="7751">
                  <c:v>#N/A</c:v>
                </c:pt>
                <c:pt idx="7752">
                  <c:v>#N/A</c:v>
                </c:pt>
                <c:pt idx="7753">
                  <c:v>#N/A</c:v>
                </c:pt>
                <c:pt idx="7754">
                  <c:v>#N/A</c:v>
                </c:pt>
                <c:pt idx="7755">
                  <c:v>#N/A</c:v>
                </c:pt>
                <c:pt idx="7756">
                  <c:v>#N/A</c:v>
                </c:pt>
                <c:pt idx="7757">
                  <c:v>#N/A</c:v>
                </c:pt>
                <c:pt idx="7758">
                  <c:v>#N/A</c:v>
                </c:pt>
                <c:pt idx="7759">
                  <c:v>#N/A</c:v>
                </c:pt>
                <c:pt idx="7760">
                  <c:v>#N/A</c:v>
                </c:pt>
                <c:pt idx="7761">
                  <c:v>#N/A</c:v>
                </c:pt>
                <c:pt idx="7762">
                  <c:v>#N/A</c:v>
                </c:pt>
                <c:pt idx="7763">
                  <c:v>#N/A</c:v>
                </c:pt>
                <c:pt idx="7764">
                  <c:v>#N/A</c:v>
                </c:pt>
                <c:pt idx="7765">
                  <c:v>#N/A</c:v>
                </c:pt>
                <c:pt idx="7766">
                  <c:v>#N/A</c:v>
                </c:pt>
                <c:pt idx="7767">
                  <c:v>#N/A</c:v>
                </c:pt>
                <c:pt idx="7768">
                  <c:v>#N/A</c:v>
                </c:pt>
                <c:pt idx="7769">
                  <c:v>#N/A</c:v>
                </c:pt>
                <c:pt idx="7770">
                  <c:v>#N/A</c:v>
                </c:pt>
                <c:pt idx="7771">
                  <c:v>#N/A</c:v>
                </c:pt>
                <c:pt idx="7772">
                  <c:v>#N/A</c:v>
                </c:pt>
                <c:pt idx="7773">
                  <c:v>#N/A</c:v>
                </c:pt>
                <c:pt idx="7774">
                  <c:v>#N/A</c:v>
                </c:pt>
                <c:pt idx="7775">
                  <c:v>#N/A</c:v>
                </c:pt>
                <c:pt idx="7776">
                  <c:v>#N/A</c:v>
                </c:pt>
                <c:pt idx="7777">
                  <c:v>#N/A</c:v>
                </c:pt>
                <c:pt idx="7778">
                  <c:v>#N/A</c:v>
                </c:pt>
                <c:pt idx="7779">
                  <c:v>#N/A</c:v>
                </c:pt>
                <c:pt idx="7780">
                  <c:v>#N/A</c:v>
                </c:pt>
                <c:pt idx="7781">
                  <c:v>#N/A</c:v>
                </c:pt>
                <c:pt idx="7782">
                  <c:v>#N/A</c:v>
                </c:pt>
                <c:pt idx="7783">
                  <c:v>#N/A</c:v>
                </c:pt>
                <c:pt idx="7784">
                  <c:v>#N/A</c:v>
                </c:pt>
                <c:pt idx="7785">
                  <c:v>#N/A</c:v>
                </c:pt>
                <c:pt idx="7786">
                  <c:v>#N/A</c:v>
                </c:pt>
                <c:pt idx="7787">
                  <c:v>#N/A</c:v>
                </c:pt>
                <c:pt idx="7788">
                  <c:v>#N/A</c:v>
                </c:pt>
                <c:pt idx="7789">
                  <c:v>#N/A</c:v>
                </c:pt>
                <c:pt idx="7790">
                  <c:v>#N/A</c:v>
                </c:pt>
                <c:pt idx="7791">
                  <c:v>#N/A</c:v>
                </c:pt>
                <c:pt idx="7792">
                  <c:v>#N/A</c:v>
                </c:pt>
                <c:pt idx="7793">
                  <c:v>#N/A</c:v>
                </c:pt>
                <c:pt idx="7794">
                  <c:v>#N/A</c:v>
                </c:pt>
                <c:pt idx="7795">
                  <c:v>#N/A</c:v>
                </c:pt>
                <c:pt idx="7796">
                  <c:v>#N/A</c:v>
                </c:pt>
                <c:pt idx="7797">
                  <c:v>#N/A</c:v>
                </c:pt>
                <c:pt idx="7798">
                  <c:v>#N/A</c:v>
                </c:pt>
                <c:pt idx="7799">
                  <c:v>#N/A</c:v>
                </c:pt>
                <c:pt idx="7800">
                  <c:v>#N/A</c:v>
                </c:pt>
                <c:pt idx="7801">
                  <c:v>#N/A</c:v>
                </c:pt>
                <c:pt idx="7802">
                  <c:v>#N/A</c:v>
                </c:pt>
                <c:pt idx="7803">
                  <c:v>#N/A</c:v>
                </c:pt>
                <c:pt idx="7804">
                  <c:v>#N/A</c:v>
                </c:pt>
                <c:pt idx="7805">
                  <c:v>#N/A</c:v>
                </c:pt>
                <c:pt idx="7806">
                  <c:v>#N/A</c:v>
                </c:pt>
                <c:pt idx="7807">
                  <c:v>#N/A</c:v>
                </c:pt>
                <c:pt idx="7808">
                  <c:v>#N/A</c:v>
                </c:pt>
                <c:pt idx="7809">
                  <c:v>#N/A</c:v>
                </c:pt>
                <c:pt idx="7810">
                  <c:v>#N/A</c:v>
                </c:pt>
                <c:pt idx="7811">
                  <c:v>#N/A</c:v>
                </c:pt>
                <c:pt idx="7812">
                  <c:v>#N/A</c:v>
                </c:pt>
                <c:pt idx="7813">
                  <c:v>#N/A</c:v>
                </c:pt>
                <c:pt idx="7814">
                  <c:v>#N/A</c:v>
                </c:pt>
                <c:pt idx="7815">
                  <c:v>#N/A</c:v>
                </c:pt>
                <c:pt idx="7816">
                  <c:v>#N/A</c:v>
                </c:pt>
                <c:pt idx="7817">
                  <c:v>#N/A</c:v>
                </c:pt>
                <c:pt idx="7818">
                  <c:v>#N/A</c:v>
                </c:pt>
                <c:pt idx="7819">
                  <c:v>#N/A</c:v>
                </c:pt>
                <c:pt idx="7820">
                  <c:v>#N/A</c:v>
                </c:pt>
                <c:pt idx="7821">
                  <c:v>#N/A</c:v>
                </c:pt>
                <c:pt idx="7822">
                  <c:v>#N/A</c:v>
                </c:pt>
                <c:pt idx="7823">
                  <c:v>#N/A</c:v>
                </c:pt>
                <c:pt idx="7824">
                  <c:v>#N/A</c:v>
                </c:pt>
                <c:pt idx="7825">
                  <c:v>#N/A</c:v>
                </c:pt>
                <c:pt idx="7826">
                  <c:v>#N/A</c:v>
                </c:pt>
                <c:pt idx="7827">
                  <c:v>#N/A</c:v>
                </c:pt>
                <c:pt idx="7828">
                  <c:v>#N/A</c:v>
                </c:pt>
                <c:pt idx="7829">
                  <c:v>#N/A</c:v>
                </c:pt>
                <c:pt idx="7830">
                  <c:v>#N/A</c:v>
                </c:pt>
                <c:pt idx="7831">
                  <c:v>#N/A</c:v>
                </c:pt>
                <c:pt idx="7832">
                  <c:v>#N/A</c:v>
                </c:pt>
                <c:pt idx="7833">
                  <c:v>#N/A</c:v>
                </c:pt>
                <c:pt idx="7834">
                  <c:v>#N/A</c:v>
                </c:pt>
                <c:pt idx="7835">
                  <c:v>#N/A</c:v>
                </c:pt>
                <c:pt idx="7836">
                  <c:v>#N/A</c:v>
                </c:pt>
                <c:pt idx="7837">
                  <c:v>#N/A</c:v>
                </c:pt>
                <c:pt idx="7838">
                  <c:v>#N/A</c:v>
                </c:pt>
                <c:pt idx="7839">
                  <c:v>#N/A</c:v>
                </c:pt>
                <c:pt idx="7840">
                  <c:v>#N/A</c:v>
                </c:pt>
                <c:pt idx="7841">
                  <c:v>#N/A</c:v>
                </c:pt>
                <c:pt idx="7842">
                  <c:v>#N/A</c:v>
                </c:pt>
                <c:pt idx="7843">
                  <c:v>#N/A</c:v>
                </c:pt>
                <c:pt idx="7844">
                  <c:v>#N/A</c:v>
                </c:pt>
                <c:pt idx="7845">
                  <c:v>#N/A</c:v>
                </c:pt>
                <c:pt idx="7846">
                  <c:v>#N/A</c:v>
                </c:pt>
                <c:pt idx="7847">
                  <c:v>#N/A</c:v>
                </c:pt>
                <c:pt idx="7848">
                  <c:v>#N/A</c:v>
                </c:pt>
                <c:pt idx="7849">
                  <c:v>#N/A</c:v>
                </c:pt>
                <c:pt idx="7850">
                  <c:v>#N/A</c:v>
                </c:pt>
                <c:pt idx="7851">
                  <c:v>#N/A</c:v>
                </c:pt>
                <c:pt idx="7852">
                  <c:v>#N/A</c:v>
                </c:pt>
                <c:pt idx="7853">
                  <c:v>#N/A</c:v>
                </c:pt>
                <c:pt idx="7854">
                  <c:v>#N/A</c:v>
                </c:pt>
                <c:pt idx="7855">
                  <c:v>#N/A</c:v>
                </c:pt>
                <c:pt idx="7856">
                  <c:v>#N/A</c:v>
                </c:pt>
                <c:pt idx="7857">
                  <c:v>#N/A</c:v>
                </c:pt>
                <c:pt idx="7858">
                  <c:v>#N/A</c:v>
                </c:pt>
                <c:pt idx="7859">
                  <c:v>#N/A</c:v>
                </c:pt>
                <c:pt idx="7860">
                  <c:v>#N/A</c:v>
                </c:pt>
                <c:pt idx="7861">
                  <c:v>#N/A</c:v>
                </c:pt>
                <c:pt idx="7862">
                  <c:v>#N/A</c:v>
                </c:pt>
                <c:pt idx="7863">
                  <c:v>#N/A</c:v>
                </c:pt>
                <c:pt idx="7864">
                  <c:v>#N/A</c:v>
                </c:pt>
                <c:pt idx="7865">
                  <c:v>#N/A</c:v>
                </c:pt>
                <c:pt idx="7866">
                  <c:v>#N/A</c:v>
                </c:pt>
                <c:pt idx="7867">
                  <c:v>#N/A</c:v>
                </c:pt>
                <c:pt idx="7868">
                  <c:v>#N/A</c:v>
                </c:pt>
                <c:pt idx="7869">
                  <c:v>#N/A</c:v>
                </c:pt>
                <c:pt idx="7870">
                  <c:v>#N/A</c:v>
                </c:pt>
                <c:pt idx="7871">
                  <c:v>#N/A</c:v>
                </c:pt>
                <c:pt idx="7872">
                  <c:v>#N/A</c:v>
                </c:pt>
                <c:pt idx="7873">
                  <c:v>#N/A</c:v>
                </c:pt>
                <c:pt idx="7874">
                  <c:v>#N/A</c:v>
                </c:pt>
                <c:pt idx="7875">
                  <c:v>#N/A</c:v>
                </c:pt>
                <c:pt idx="7876">
                  <c:v>#N/A</c:v>
                </c:pt>
                <c:pt idx="7877">
                  <c:v>#N/A</c:v>
                </c:pt>
                <c:pt idx="7878">
                  <c:v>#N/A</c:v>
                </c:pt>
                <c:pt idx="7879">
                  <c:v>#N/A</c:v>
                </c:pt>
                <c:pt idx="7880">
                  <c:v>#N/A</c:v>
                </c:pt>
                <c:pt idx="7881">
                  <c:v>#N/A</c:v>
                </c:pt>
                <c:pt idx="7882">
                  <c:v>#N/A</c:v>
                </c:pt>
                <c:pt idx="7883">
                  <c:v>#N/A</c:v>
                </c:pt>
                <c:pt idx="7884">
                  <c:v>#N/A</c:v>
                </c:pt>
                <c:pt idx="7885">
                  <c:v>#N/A</c:v>
                </c:pt>
                <c:pt idx="7886">
                  <c:v>#N/A</c:v>
                </c:pt>
                <c:pt idx="7887">
                  <c:v>#N/A</c:v>
                </c:pt>
                <c:pt idx="7888">
                  <c:v>#N/A</c:v>
                </c:pt>
                <c:pt idx="7889">
                  <c:v>#N/A</c:v>
                </c:pt>
                <c:pt idx="7890">
                  <c:v>#N/A</c:v>
                </c:pt>
                <c:pt idx="7891">
                  <c:v>#N/A</c:v>
                </c:pt>
                <c:pt idx="7892">
                  <c:v>#N/A</c:v>
                </c:pt>
                <c:pt idx="7893">
                  <c:v>#N/A</c:v>
                </c:pt>
                <c:pt idx="7894">
                  <c:v>#N/A</c:v>
                </c:pt>
                <c:pt idx="7895">
                  <c:v>#N/A</c:v>
                </c:pt>
                <c:pt idx="7896">
                  <c:v>#N/A</c:v>
                </c:pt>
                <c:pt idx="7897">
                  <c:v>#N/A</c:v>
                </c:pt>
                <c:pt idx="7898">
                  <c:v>#N/A</c:v>
                </c:pt>
                <c:pt idx="7899">
                  <c:v>#N/A</c:v>
                </c:pt>
                <c:pt idx="7900">
                  <c:v>#N/A</c:v>
                </c:pt>
                <c:pt idx="7901">
                  <c:v>#N/A</c:v>
                </c:pt>
                <c:pt idx="7902">
                  <c:v>#N/A</c:v>
                </c:pt>
                <c:pt idx="7903">
                  <c:v>#N/A</c:v>
                </c:pt>
                <c:pt idx="7904">
                  <c:v>#N/A</c:v>
                </c:pt>
                <c:pt idx="7905">
                  <c:v>#N/A</c:v>
                </c:pt>
                <c:pt idx="7906">
                  <c:v>#N/A</c:v>
                </c:pt>
                <c:pt idx="7907">
                  <c:v>#N/A</c:v>
                </c:pt>
                <c:pt idx="7908">
                  <c:v>#N/A</c:v>
                </c:pt>
                <c:pt idx="7909">
                  <c:v>#N/A</c:v>
                </c:pt>
                <c:pt idx="7910">
                  <c:v>#N/A</c:v>
                </c:pt>
                <c:pt idx="7911">
                  <c:v>#N/A</c:v>
                </c:pt>
                <c:pt idx="7912">
                  <c:v>#N/A</c:v>
                </c:pt>
                <c:pt idx="7913">
                  <c:v>#N/A</c:v>
                </c:pt>
                <c:pt idx="7914">
                  <c:v>#N/A</c:v>
                </c:pt>
                <c:pt idx="7915">
                  <c:v>#N/A</c:v>
                </c:pt>
                <c:pt idx="7916">
                  <c:v>#N/A</c:v>
                </c:pt>
                <c:pt idx="7917">
                  <c:v>#N/A</c:v>
                </c:pt>
                <c:pt idx="7918">
                  <c:v>#N/A</c:v>
                </c:pt>
                <c:pt idx="7919">
                  <c:v>#N/A</c:v>
                </c:pt>
                <c:pt idx="7920">
                  <c:v>#N/A</c:v>
                </c:pt>
                <c:pt idx="7921">
                  <c:v>#N/A</c:v>
                </c:pt>
                <c:pt idx="7922">
                  <c:v>#N/A</c:v>
                </c:pt>
                <c:pt idx="7923">
                  <c:v>#N/A</c:v>
                </c:pt>
                <c:pt idx="7924">
                  <c:v>#N/A</c:v>
                </c:pt>
                <c:pt idx="7925">
                  <c:v>#N/A</c:v>
                </c:pt>
                <c:pt idx="7926">
                  <c:v>#N/A</c:v>
                </c:pt>
                <c:pt idx="7927">
                  <c:v>#N/A</c:v>
                </c:pt>
                <c:pt idx="7928">
                  <c:v>#N/A</c:v>
                </c:pt>
                <c:pt idx="7929">
                  <c:v>#N/A</c:v>
                </c:pt>
                <c:pt idx="7930">
                  <c:v>#N/A</c:v>
                </c:pt>
                <c:pt idx="7931">
                  <c:v>#N/A</c:v>
                </c:pt>
                <c:pt idx="7932">
                  <c:v>#N/A</c:v>
                </c:pt>
                <c:pt idx="7933">
                  <c:v>#N/A</c:v>
                </c:pt>
                <c:pt idx="7934">
                  <c:v>#N/A</c:v>
                </c:pt>
                <c:pt idx="7935">
                  <c:v>#N/A</c:v>
                </c:pt>
                <c:pt idx="7936">
                  <c:v>#N/A</c:v>
                </c:pt>
                <c:pt idx="7937">
                  <c:v>#N/A</c:v>
                </c:pt>
                <c:pt idx="7938">
                  <c:v>#N/A</c:v>
                </c:pt>
                <c:pt idx="7939">
                  <c:v>#N/A</c:v>
                </c:pt>
                <c:pt idx="7940">
                  <c:v>#N/A</c:v>
                </c:pt>
                <c:pt idx="7941">
                  <c:v>#N/A</c:v>
                </c:pt>
                <c:pt idx="7942">
                  <c:v>#N/A</c:v>
                </c:pt>
                <c:pt idx="7943">
                  <c:v>#N/A</c:v>
                </c:pt>
                <c:pt idx="7944">
                  <c:v>#N/A</c:v>
                </c:pt>
                <c:pt idx="7945">
                  <c:v>#N/A</c:v>
                </c:pt>
                <c:pt idx="7946">
                  <c:v>#N/A</c:v>
                </c:pt>
                <c:pt idx="7947">
                  <c:v>#N/A</c:v>
                </c:pt>
                <c:pt idx="7948">
                  <c:v>#N/A</c:v>
                </c:pt>
                <c:pt idx="7949">
                  <c:v>#N/A</c:v>
                </c:pt>
                <c:pt idx="7950">
                  <c:v>#N/A</c:v>
                </c:pt>
                <c:pt idx="7951">
                  <c:v>#N/A</c:v>
                </c:pt>
                <c:pt idx="7952">
                  <c:v>#N/A</c:v>
                </c:pt>
                <c:pt idx="7953">
                  <c:v>#N/A</c:v>
                </c:pt>
                <c:pt idx="7954">
                  <c:v>#N/A</c:v>
                </c:pt>
                <c:pt idx="7955">
                  <c:v>#N/A</c:v>
                </c:pt>
                <c:pt idx="7956">
                  <c:v>#N/A</c:v>
                </c:pt>
                <c:pt idx="7957">
                  <c:v>#N/A</c:v>
                </c:pt>
                <c:pt idx="7958">
                  <c:v>#N/A</c:v>
                </c:pt>
                <c:pt idx="7959">
                  <c:v>#N/A</c:v>
                </c:pt>
                <c:pt idx="7960">
                  <c:v>#N/A</c:v>
                </c:pt>
                <c:pt idx="7961">
                  <c:v>#N/A</c:v>
                </c:pt>
                <c:pt idx="7962">
                  <c:v>#N/A</c:v>
                </c:pt>
                <c:pt idx="7963">
                  <c:v>#N/A</c:v>
                </c:pt>
                <c:pt idx="7964">
                  <c:v>#N/A</c:v>
                </c:pt>
                <c:pt idx="7965">
                  <c:v>#N/A</c:v>
                </c:pt>
                <c:pt idx="7966">
                  <c:v>#N/A</c:v>
                </c:pt>
                <c:pt idx="7967">
                  <c:v>#N/A</c:v>
                </c:pt>
                <c:pt idx="7968">
                  <c:v>#N/A</c:v>
                </c:pt>
                <c:pt idx="7969">
                  <c:v>#N/A</c:v>
                </c:pt>
                <c:pt idx="7970">
                  <c:v>#N/A</c:v>
                </c:pt>
                <c:pt idx="7971">
                  <c:v>#N/A</c:v>
                </c:pt>
                <c:pt idx="7972">
                  <c:v>#N/A</c:v>
                </c:pt>
                <c:pt idx="7973">
                  <c:v>#N/A</c:v>
                </c:pt>
                <c:pt idx="7974">
                  <c:v>#N/A</c:v>
                </c:pt>
                <c:pt idx="7975">
                  <c:v>#N/A</c:v>
                </c:pt>
                <c:pt idx="7976">
                  <c:v>#N/A</c:v>
                </c:pt>
                <c:pt idx="7977">
                  <c:v>#N/A</c:v>
                </c:pt>
                <c:pt idx="7978">
                  <c:v>#N/A</c:v>
                </c:pt>
                <c:pt idx="7979">
                  <c:v>#N/A</c:v>
                </c:pt>
                <c:pt idx="7980">
                  <c:v>#N/A</c:v>
                </c:pt>
                <c:pt idx="7981">
                  <c:v>#N/A</c:v>
                </c:pt>
                <c:pt idx="7982">
                  <c:v>#N/A</c:v>
                </c:pt>
                <c:pt idx="7983">
                  <c:v>#N/A</c:v>
                </c:pt>
                <c:pt idx="7984">
                  <c:v>#N/A</c:v>
                </c:pt>
                <c:pt idx="7985">
                  <c:v>#N/A</c:v>
                </c:pt>
                <c:pt idx="7986">
                  <c:v>#N/A</c:v>
                </c:pt>
                <c:pt idx="7987">
                  <c:v>#N/A</c:v>
                </c:pt>
                <c:pt idx="7988">
                  <c:v>#N/A</c:v>
                </c:pt>
                <c:pt idx="7989">
                  <c:v>#N/A</c:v>
                </c:pt>
                <c:pt idx="7990">
                  <c:v>#N/A</c:v>
                </c:pt>
                <c:pt idx="7991">
                  <c:v>#N/A</c:v>
                </c:pt>
                <c:pt idx="7992">
                  <c:v>#N/A</c:v>
                </c:pt>
                <c:pt idx="7993">
                  <c:v>#N/A</c:v>
                </c:pt>
                <c:pt idx="7994">
                  <c:v>#N/A</c:v>
                </c:pt>
                <c:pt idx="7995">
                  <c:v>#N/A</c:v>
                </c:pt>
                <c:pt idx="7996">
                  <c:v>#N/A</c:v>
                </c:pt>
                <c:pt idx="7997">
                  <c:v>#N/A</c:v>
                </c:pt>
                <c:pt idx="7998">
                  <c:v>#N/A</c:v>
                </c:pt>
                <c:pt idx="7999">
                  <c:v>#N/A</c:v>
                </c:pt>
              </c:numCache>
            </c:numRef>
          </c:yVal>
          <c:smooth val="0"/>
          <c:extLst>
            <c:ext xmlns:c16="http://schemas.microsoft.com/office/drawing/2014/chart" uri="{C3380CC4-5D6E-409C-BE32-E72D297353CC}">
              <c16:uniqueId val="{00000003-F35E-4669-9274-DABB60F4C6E1}"/>
            </c:ext>
          </c:extLst>
        </c:ser>
        <c:dLbls>
          <c:showLegendKey val="0"/>
          <c:showVal val="0"/>
          <c:showCatName val="0"/>
          <c:showSerName val="0"/>
          <c:showPercent val="0"/>
          <c:showBubbleSize val="0"/>
        </c:dLbls>
        <c:axId val="2117187472"/>
        <c:axId val="2117189744"/>
      </c:scatterChart>
      <c:catAx>
        <c:axId val="2117187472"/>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General" sourceLinked="0"/>
        <c:majorTickMark val="in"/>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v-SE"/>
          </a:p>
        </c:txPr>
        <c:crossAx val="2117189744"/>
        <c:crosses val="autoZero"/>
        <c:auto val="1"/>
        <c:lblAlgn val="ctr"/>
        <c:lblOffset val="100"/>
        <c:tickLblSkip val="250"/>
        <c:tickMarkSkip val="1000"/>
        <c:noMultiLvlLbl val="0"/>
      </c:catAx>
      <c:valAx>
        <c:axId val="211718974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v-SE"/>
          </a:p>
        </c:txPr>
        <c:crossAx val="2117187472"/>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v-SE"/>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EE44BBA2B2DD04EB86F604452DCC414" ma:contentTypeVersion="18" ma:contentTypeDescription="Create a new document." ma:contentTypeScope="" ma:versionID="60a935b2ab259fd825bc132b972e9348">
  <xsd:schema xmlns:xsd="http://www.w3.org/2001/XMLSchema" xmlns:xs="http://www.w3.org/2001/XMLSchema" xmlns:p="http://schemas.microsoft.com/office/2006/metadata/properties" xmlns:ns3="86eac63e-9334-4927-8f05-513c8cc7b6fd" xmlns:ns4="bb5b1a86-c9dc-49c7-9987-9e2d295aafe9" targetNamespace="http://schemas.microsoft.com/office/2006/metadata/properties" ma:root="true" ma:fieldsID="b957c11359724967018613ed46dd1c2b" ns3:_="" ns4:_="">
    <xsd:import namespace="86eac63e-9334-4927-8f05-513c8cc7b6fd"/>
    <xsd:import namespace="bb5b1a86-c9dc-49c7-9987-9e2d295aafe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Locatio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element ref="ns3:MediaLengthInSeconds" minOccurs="0"/>
                <xsd:element ref="ns3:_activity" minOccurs="0"/>
                <xsd:element ref="ns3:MediaServiceObjectDetectorVersions" minOccurs="0"/>
                <xsd:element ref="ns3:MediaServiceSystemTag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eac63e-9334-4927-8f05-513c8cc7b6f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ystemTags" ma:index="24" nillable="true" ma:displayName="MediaServiceSystemTags" ma:hidden="true" ma:internalName="MediaServiceSystemTags" ma:readOnly="true">
      <xsd:simpleType>
        <xsd:restriction base="dms:Note"/>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b5b1a86-c9dc-49c7-9987-9e2d295aafe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_activity xmlns="86eac63e-9334-4927-8f05-513c8cc7b6fd"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12E83E7-207F-4267-B43B-B4E04D1C572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6eac63e-9334-4927-8f05-513c8cc7b6fd"/>
    <ds:schemaRef ds:uri="bb5b1a86-c9dc-49c7-9987-9e2d295aafe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32C735E-D4A0-4018-BA1C-21F5A5AEEE5E}">
  <ds:schemaRefs>
    <ds:schemaRef ds:uri="http://schemas.openxmlformats.org/officeDocument/2006/bibliography"/>
  </ds:schemaRefs>
</ds:datastoreItem>
</file>

<file path=customXml/itemProps3.xml><?xml version="1.0" encoding="utf-8"?>
<ds:datastoreItem xmlns:ds="http://schemas.openxmlformats.org/officeDocument/2006/customXml" ds:itemID="{5F1ED57F-0D2D-4D4B-877D-B564A40A9509}">
  <ds:schemaRefs>
    <ds:schemaRef ds:uri="http://schemas.microsoft.com/office/2006/metadata/properties"/>
    <ds:schemaRef ds:uri="http://schemas.microsoft.com/office/infopath/2007/PartnerControls"/>
    <ds:schemaRef ds:uri="86eac63e-9334-4927-8f05-513c8cc7b6fd"/>
  </ds:schemaRefs>
</ds:datastoreItem>
</file>

<file path=customXml/itemProps4.xml><?xml version="1.0" encoding="utf-8"?>
<ds:datastoreItem xmlns:ds="http://schemas.openxmlformats.org/officeDocument/2006/customXml" ds:itemID="{18ABA1F5-9F88-414F-8428-31B3541F41AF}">
  <ds:schemaRefs>
    <ds:schemaRef ds:uri="http://schemas.openxmlformats.org/officeDocument/2006/bibliography"/>
  </ds:schemaRefs>
</ds:datastoreItem>
</file>

<file path=customXml/itemProps5.xml><?xml version="1.0" encoding="utf-8"?>
<ds:datastoreItem xmlns:ds="http://schemas.openxmlformats.org/officeDocument/2006/customXml" ds:itemID="{9E3A62CB-81FC-4933-AB28-036367ACBDBB}">
  <ds:schemaRefs>
    <ds:schemaRef ds:uri="http://schemas.openxmlformats.org/officeDocument/2006/bibliography"/>
  </ds:schemaRefs>
</ds:datastoreItem>
</file>

<file path=customXml/itemProps6.xml><?xml version="1.0" encoding="utf-8"?>
<ds:datastoreItem xmlns:ds="http://schemas.openxmlformats.org/officeDocument/2006/customXml" ds:itemID="{1817423F-C80A-435D-8653-6731EA197A48}">
  <ds:schemaRefs>
    <ds:schemaRef ds:uri="http://schemas.openxmlformats.org/officeDocument/2006/bibliography"/>
  </ds:schemaRefs>
</ds:datastoreItem>
</file>

<file path=customXml/itemProps7.xml><?xml version="1.0" encoding="utf-8"?>
<ds:datastoreItem xmlns:ds="http://schemas.openxmlformats.org/officeDocument/2006/customXml" ds:itemID="{1D8B5A05-B660-4784-A76A-60211EE72953}">
  <ds:schemaRefs>
    <ds:schemaRef ds:uri="http://schemas.microsoft.com/sharepoint/v3/contenttype/forms"/>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1784</TotalTime>
  <Pages>3</Pages>
  <Words>17151</Words>
  <Characters>90906</Characters>
  <Application>Microsoft Office Word</Application>
  <DocSecurity>0</DocSecurity>
  <Lines>757</Lines>
  <Paragraphs>215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107842</CharactersWithSpaces>
  <SharedDoc>false</SharedDoc>
  <HLinks>
    <vt:vector size="672" baseType="variant">
      <vt:variant>
        <vt:i4>2293789</vt:i4>
      </vt:variant>
      <vt:variant>
        <vt:i4>1110</vt:i4>
      </vt:variant>
      <vt:variant>
        <vt:i4>0</vt:i4>
      </vt:variant>
      <vt:variant>
        <vt:i4>5</vt:i4>
      </vt:variant>
      <vt:variant>
        <vt:lpwstr>http://ftp.3gpp.org/tsg_sa/WG4_CODEC/TSGS4_75/Docs/S4-131020.zip</vt:lpwstr>
      </vt:variant>
      <vt:variant>
        <vt:lpwstr/>
      </vt:variant>
      <vt:variant>
        <vt:i4>2490395</vt:i4>
      </vt:variant>
      <vt:variant>
        <vt:i4>1107</vt:i4>
      </vt:variant>
      <vt:variant>
        <vt:i4>0</vt:i4>
      </vt:variant>
      <vt:variant>
        <vt:i4>5</vt:i4>
      </vt:variant>
      <vt:variant>
        <vt:lpwstr>http://ftp.3gpp.org/tsg_sa/WG4_CODEC/TSGS4_76/Docs/S4-131277.zip</vt:lpwstr>
      </vt:variant>
      <vt:variant>
        <vt:lpwstr/>
      </vt:variant>
      <vt:variant>
        <vt:i4>2490395</vt:i4>
      </vt:variant>
      <vt:variant>
        <vt:i4>1104</vt:i4>
      </vt:variant>
      <vt:variant>
        <vt:i4>0</vt:i4>
      </vt:variant>
      <vt:variant>
        <vt:i4>5</vt:i4>
      </vt:variant>
      <vt:variant>
        <vt:lpwstr>http://ftp.3gpp.org/tsg_sa/WG4_CODEC/TSGS4_76/Docs/S4-131277.zip</vt:lpwstr>
      </vt:variant>
      <vt:variant>
        <vt:lpwstr/>
      </vt:variant>
      <vt:variant>
        <vt:i4>7667833</vt:i4>
      </vt:variant>
      <vt:variant>
        <vt:i4>1086</vt:i4>
      </vt:variant>
      <vt:variant>
        <vt:i4>0</vt:i4>
      </vt:variant>
      <vt:variant>
        <vt:i4>5</vt:i4>
      </vt:variant>
      <vt:variant>
        <vt:lpwstr>https://github.com/openitu/STL</vt:lpwstr>
      </vt:variant>
      <vt:variant>
        <vt:lpwstr/>
      </vt:variant>
      <vt:variant>
        <vt:i4>6881405</vt:i4>
      </vt:variant>
      <vt:variant>
        <vt:i4>1083</vt:i4>
      </vt:variant>
      <vt:variant>
        <vt:i4>0</vt:i4>
      </vt:variant>
      <vt:variant>
        <vt:i4>5</vt:i4>
      </vt:variant>
      <vt:variant>
        <vt:lpwstr>https://github.com/ErikNorvell-Ericsson/STL.git</vt:lpwstr>
      </vt:variant>
      <vt:variant>
        <vt:lpwstr/>
      </vt:variant>
      <vt:variant>
        <vt:i4>6881405</vt:i4>
      </vt:variant>
      <vt:variant>
        <vt:i4>1080</vt:i4>
      </vt:variant>
      <vt:variant>
        <vt:i4>0</vt:i4>
      </vt:variant>
      <vt:variant>
        <vt:i4>5</vt:i4>
      </vt:variant>
      <vt:variant>
        <vt:lpwstr>https://github.com/ErikNorvell-Ericsson/STL.git</vt:lpwstr>
      </vt:variant>
      <vt:variant>
        <vt:lpwstr/>
      </vt:variant>
      <vt:variant>
        <vt:i4>2359319</vt:i4>
      </vt:variant>
      <vt:variant>
        <vt:i4>1077</vt:i4>
      </vt:variant>
      <vt:variant>
        <vt:i4>0</vt:i4>
      </vt:variant>
      <vt:variant>
        <vt:i4>5</vt:i4>
      </vt:variant>
      <vt:variant>
        <vt:lpwstr>http://ftp.3gpp.org/tsg_sa/WG4_CODEC/TSGS4_68/Docs/S4-120344.zip</vt:lpwstr>
      </vt:variant>
      <vt:variant>
        <vt:lpwstr/>
      </vt:variant>
      <vt:variant>
        <vt:i4>2031695</vt:i4>
      </vt:variant>
      <vt:variant>
        <vt:i4>1074</vt:i4>
      </vt:variant>
      <vt:variant>
        <vt:i4>0</vt:i4>
      </vt:variant>
      <vt:variant>
        <vt:i4>5</vt:i4>
      </vt:variant>
      <vt:variant>
        <vt:lpwstr>https://www.itu.int/rec/T-REC-G.191-202303-I</vt:lpwstr>
      </vt:variant>
      <vt:variant>
        <vt:lpwstr/>
      </vt:variant>
      <vt:variant>
        <vt:i4>1245187</vt:i4>
      </vt:variant>
      <vt:variant>
        <vt:i4>618</vt:i4>
      </vt:variant>
      <vt:variant>
        <vt:i4>0</vt:i4>
      </vt:variant>
      <vt:variant>
        <vt:i4>5</vt:i4>
      </vt:variant>
      <vt:variant>
        <vt:lpwstr>https://forge.3gpp.org/rep/ivas-codec-pc/ivas-processing-scripts.git</vt:lpwstr>
      </vt:variant>
      <vt:variant>
        <vt:lpwstr/>
      </vt:variant>
      <vt:variant>
        <vt:i4>1179707</vt:i4>
      </vt:variant>
      <vt:variant>
        <vt:i4>608</vt:i4>
      </vt:variant>
      <vt:variant>
        <vt:i4>0</vt:i4>
      </vt:variant>
      <vt:variant>
        <vt:i4>5</vt:i4>
      </vt:variant>
      <vt:variant>
        <vt:lpwstr/>
      </vt:variant>
      <vt:variant>
        <vt:lpwstr>_Toc135087711</vt:lpwstr>
      </vt:variant>
      <vt:variant>
        <vt:i4>1179707</vt:i4>
      </vt:variant>
      <vt:variant>
        <vt:i4>602</vt:i4>
      </vt:variant>
      <vt:variant>
        <vt:i4>0</vt:i4>
      </vt:variant>
      <vt:variant>
        <vt:i4>5</vt:i4>
      </vt:variant>
      <vt:variant>
        <vt:lpwstr/>
      </vt:variant>
      <vt:variant>
        <vt:lpwstr>_Toc135087710</vt:lpwstr>
      </vt:variant>
      <vt:variant>
        <vt:i4>1245243</vt:i4>
      </vt:variant>
      <vt:variant>
        <vt:i4>596</vt:i4>
      </vt:variant>
      <vt:variant>
        <vt:i4>0</vt:i4>
      </vt:variant>
      <vt:variant>
        <vt:i4>5</vt:i4>
      </vt:variant>
      <vt:variant>
        <vt:lpwstr/>
      </vt:variant>
      <vt:variant>
        <vt:lpwstr>_Toc135087709</vt:lpwstr>
      </vt:variant>
      <vt:variant>
        <vt:i4>1245243</vt:i4>
      </vt:variant>
      <vt:variant>
        <vt:i4>590</vt:i4>
      </vt:variant>
      <vt:variant>
        <vt:i4>0</vt:i4>
      </vt:variant>
      <vt:variant>
        <vt:i4>5</vt:i4>
      </vt:variant>
      <vt:variant>
        <vt:lpwstr/>
      </vt:variant>
      <vt:variant>
        <vt:lpwstr>_Toc135087708</vt:lpwstr>
      </vt:variant>
      <vt:variant>
        <vt:i4>1245243</vt:i4>
      </vt:variant>
      <vt:variant>
        <vt:i4>584</vt:i4>
      </vt:variant>
      <vt:variant>
        <vt:i4>0</vt:i4>
      </vt:variant>
      <vt:variant>
        <vt:i4>5</vt:i4>
      </vt:variant>
      <vt:variant>
        <vt:lpwstr/>
      </vt:variant>
      <vt:variant>
        <vt:lpwstr>_Toc135087707</vt:lpwstr>
      </vt:variant>
      <vt:variant>
        <vt:i4>1245243</vt:i4>
      </vt:variant>
      <vt:variant>
        <vt:i4>578</vt:i4>
      </vt:variant>
      <vt:variant>
        <vt:i4>0</vt:i4>
      </vt:variant>
      <vt:variant>
        <vt:i4>5</vt:i4>
      </vt:variant>
      <vt:variant>
        <vt:lpwstr/>
      </vt:variant>
      <vt:variant>
        <vt:lpwstr>_Toc135087706</vt:lpwstr>
      </vt:variant>
      <vt:variant>
        <vt:i4>1245243</vt:i4>
      </vt:variant>
      <vt:variant>
        <vt:i4>572</vt:i4>
      </vt:variant>
      <vt:variant>
        <vt:i4>0</vt:i4>
      </vt:variant>
      <vt:variant>
        <vt:i4>5</vt:i4>
      </vt:variant>
      <vt:variant>
        <vt:lpwstr/>
      </vt:variant>
      <vt:variant>
        <vt:lpwstr>_Toc135087705</vt:lpwstr>
      </vt:variant>
      <vt:variant>
        <vt:i4>1245243</vt:i4>
      </vt:variant>
      <vt:variant>
        <vt:i4>566</vt:i4>
      </vt:variant>
      <vt:variant>
        <vt:i4>0</vt:i4>
      </vt:variant>
      <vt:variant>
        <vt:i4>5</vt:i4>
      </vt:variant>
      <vt:variant>
        <vt:lpwstr/>
      </vt:variant>
      <vt:variant>
        <vt:lpwstr>_Toc135087704</vt:lpwstr>
      </vt:variant>
      <vt:variant>
        <vt:i4>1245243</vt:i4>
      </vt:variant>
      <vt:variant>
        <vt:i4>560</vt:i4>
      </vt:variant>
      <vt:variant>
        <vt:i4>0</vt:i4>
      </vt:variant>
      <vt:variant>
        <vt:i4>5</vt:i4>
      </vt:variant>
      <vt:variant>
        <vt:lpwstr/>
      </vt:variant>
      <vt:variant>
        <vt:lpwstr>_Toc135087703</vt:lpwstr>
      </vt:variant>
      <vt:variant>
        <vt:i4>1245243</vt:i4>
      </vt:variant>
      <vt:variant>
        <vt:i4>554</vt:i4>
      </vt:variant>
      <vt:variant>
        <vt:i4>0</vt:i4>
      </vt:variant>
      <vt:variant>
        <vt:i4>5</vt:i4>
      </vt:variant>
      <vt:variant>
        <vt:lpwstr/>
      </vt:variant>
      <vt:variant>
        <vt:lpwstr>_Toc135087702</vt:lpwstr>
      </vt:variant>
      <vt:variant>
        <vt:i4>1245243</vt:i4>
      </vt:variant>
      <vt:variant>
        <vt:i4>548</vt:i4>
      </vt:variant>
      <vt:variant>
        <vt:i4>0</vt:i4>
      </vt:variant>
      <vt:variant>
        <vt:i4>5</vt:i4>
      </vt:variant>
      <vt:variant>
        <vt:lpwstr/>
      </vt:variant>
      <vt:variant>
        <vt:lpwstr>_Toc135087701</vt:lpwstr>
      </vt:variant>
      <vt:variant>
        <vt:i4>1245243</vt:i4>
      </vt:variant>
      <vt:variant>
        <vt:i4>542</vt:i4>
      </vt:variant>
      <vt:variant>
        <vt:i4>0</vt:i4>
      </vt:variant>
      <vt:variant>
        <vt:i4>5</vt:i4>
      </vt:variant>
      <vt:variant>
        <vt:lpwstr/>
      </vt:variant>
      <vt:variant>
        <vt:lpwstr>_Toc135087700</vt:lpwstr>
      </vt:variant>
      <vt:variant>
        <vt:i4>1703994</vt:i4>
      </vt:variant>
      <vt:variant>
        <vt:i4>536</vt:i4>
      </vt:variant>
      <vt:variant>
        <vt:i4>0</vt:i4>
      </vt:variant>
      <vt:variant>
        <vt:i4>5</vt:i4>
      </vt:variant>
      <vt:variant>
        <vt:lpwstr/>
      </vt:variant>
      <vt:variant>
        <vt:lpwstr>_Toc135087699</vt:lpwstr>
      </vt:variant>
      <vt:variant>
        <vt:i4>1703994</vt:i4>
      </vt:variant>
      <vt:variant>
        <vt:i4>530</vt:i4>
      </vt:variant>
      <vt:variant>
        <vt:i4>0</vt:i4>
      </vt:variant>
      <vt:variant>
        <vt:i4>5</vt:i4>
      </vt:variant>
      <vt:variant>
        <vt:lpwstr/>
      </vt:variant>
      <vt:variant>
        <vt:lpwstr>_Toc135087698</vt:lpwstr>
      </vt:variant>
      <vt:variant>
        <vt:i4>1703994</vt:i4>
      </vt:variant>
      <vt:variant>
        <vt:i4>524</vt:i4>
      </vt:variant>
      <vt:variant>
        <vt:i4>0</vt:i4>
      </vt:variant>
      <vt:variant>
        <vt:i4>5</vt:i4>
      </vt:variant>
      <vt:variant>
        <vt:lpwstr/>
      </vt:variant>
      <vt:variant>
        <vt:lpwstr>_Toc135087697</vt:lpwstr>
      </vt:variant>
      <vt:variant>
        <vt:i4>1703994</vt:i4>
      </vt:variant>
      <vt:variant>
        <vt:i4>518</vt:i4>
      </vt:variant>
      <vt:variant>
        <vt:i4>0</vt:i4>
      </vt:variant>
      <vt:variant>
        <vt:i4>5</vt:i4>
      </vt:variant>
      <vt:variant>
        <vt:lpwstr/>
      </vt:variant>
      <vt:variant>
        <vt:lpwstr>_Toc135087696</vt:lpwstr>
      </vt:variant>
      <vt:variant>
        <vt:i4>1703994</vt:i4>
      </vt:variant>
      <vt:variant>
        <vt:i4>512</vt:i4>
      </vt:variant>
      <vt:variant>
        <vt:i4>0</vt:i4>
      </vt:variant>
      <vt:variant>
        <vt:i4>5</vt:i4>
      </vt:variant>
      <vt:variant>
        <vt:lpwstr/>
      </vt:variant>
      <vt:variant>
        <vt:lpwstr>_Toc135087695</vt:lpwstr>
      </vt:variant>
      <vt:variant>
        <vt:i4>1703994</vt:i4>
      </vt:variant>
      <vt:variant>
        <vt:i4>506</vt:i4>
      </vt:variant>
      <vt:variant>
        <vt:i4>0</vt:i4>
      </vt:variant>
      <vt:variant>
        <vt:i4>5</vt:i4>
      </vt:variant>
      <vt:variant>
        <vt:lpwstr/>
      </vt:variant>
      <vt:variant>
        <vt:lpwstr>_Toc135087694</vt:lpwstr>
      </vt:variant>
      <vt:variant>
        <vt:i4>1703994</vt:i4>
      </vt:variant>
      <vt:variant>
        <vt:i4>500</vt:i4>
      </vt:variant>
      <vt:variant>
        <vt:i4>0</vt:i4>
      </vt:variant>
      <vt:variant>
        <vt:i4>5</vt:i4>
      </vt:variant>
      <vt:variant>
        <vt:lpwstr/>
      </vt:variant>
      <vt:variant>
        <vt:lpwstr>_Toc135087693</vt:lpwstr>
      </vt:variant>
      <vt:variant>
        <vt:i4>1703994</vt:i4>
      </vt:variant>
      <vt:variant>
        <vt:i4>494</vt:i4>
      </vt:variant>
      <vt:variant>
        <vt:i4>0</vt:i4>
      </vt:variant>
      <vt:variant>
        <vt:i4>5</vt:i4>
      </vt:variant>
      <vt:variant>
        <vt:lpwstr/>
      </vt:variant>
      <vt:variant>
        <vt:lpwstr>_Toc135087692</vt:lpwstr>
      </vt:variant>
      <vt:variant>
        <vt:i4>1703994</vt:i4>
      </vt:variant>
      <vt:variant>
        <vt:i4>488</vt:i4>
      </vt:variant>
      <vt:variant>
        <vt:i4>0</vt:i4>
      </vt:variant>
      <vt:variant>
        <vt:i4>5</vt:i4>
      </vt:variant>
      <vt:variant>
        <vt:lpwstr/>
      </vt:variant>
      <vt:variant>
        <vt:lpwstr>_Toc135087691</vt:lpwstr>
      </vt:variant>
      <vt:variant>
        <vt:i4>1703994</vt:i4>
      </vt:variant>
      <vt:variant>
        <vt:i4>482</vt:i4>
      </vt:variant>
      <vt:variant>
        <vt:i4>0</vt:i4>
      </vt:variant>
      <vt:variant>
        <vt:i4>5</vt:i4>
      </vt:variant>
      <vt:variant>
        <vt:lpwstr/>
      </vt:variant>
      <vt:variant>
        <vt:lpwstr>_Toc135087690</vt:lpwstr>
      </vt:variant>
      <vt:variant>
        <vt:i4>1769530</vt:i4>
      </vt:variant>
      <vt:variant>
        <vt:i4>476</vt:i4>
      </vt:variant>
      <vt:variant>
        <vt:i4>0</vt:i4>
      </vt:variant>
      <vt:variant>
        <vt:i4>5</vt:i4>
      </vt:variant>
      <vt:variant>
        <vt:lpwstr/>
      </vt:variant>
      <vt:variant>
        <vt:lpwstr>_Toc135087689</vt:lpwstr>
      </vt:variant>
      <vt:variant>
        <vt:i4>1769530</vt:i4>
      </vt:variant>
      <vt:variant>
        <vt:i4>470</vt:i4>
      </vt:variant>
      <vt:variant>
        <vt:i4>0</vt:i4>
      </vt:variant>
      <vt:variant>
        <vt:i4>5</vt:i4>
      </vt:variant>
      <vt:variant>
        <vt:lpwstr/>
      </vt:variant>
      <vt:variant>
        <vt:lpwstr>_Toc135087688</vt:lpwstr>
      </vt:variant>
      <vt:variant>
        <vt:i4>1769530</vt:i4>
      </vt:variant>
      <vt:variant>
        <vt:i4>464</vt:i4>
      </vt:variant>
      <vt:variant>
        <vt:i4>0</vt:i4>
      </vt:variant>
      <vt:variant>
        <vt:i4>5</vt:i4>
      </vt:variant>
      <vt:variant>
        <vt:lpwstr/>
      </vt:variant>
      <vt:variant>
        <vt:lpwstr>_Toc135087687</vt:lpwstr>
      </vt:variant>
      <vt:variant>
        <vt:i4>1769530</vt:i4>
      </vt:variant>
      <vt:variant>
        <vt:i4>458</vt:i4>
      </vt:variant>
      <vt:variant>
        <vt:i4>0</vt:i4>
      </vt:variant>
      <vt:variant>
        <vt:i4>5</vt:i4>
      </vt:variant>
      <vt:variant>
        <vt:lpwstr/>
      </vt:variant>
      <vt:variant>
        <vt:lpwstr>_Toc135087686</vt:lpwstr>
      </vt:variant>
      <vt:variant>
        <vt:i4>1769530</vt:i4>
      </vt:variant>
      <vt:variant>
        <vt:i4>452</vt:i4>
      </vt:variant>
      <vt:variant>
        <vt:i4>0</vt:i4>
      </vt:variant>
      <vt:variant>
        <vt:i4>5</vt:i4>
      </vt:variant>
      <vt:variant>
        <vt:lpwstr/>
      </vt:variant>
      <vt:variant>
        <vt:lpwstr>_Toc135087685</vt:lpwstr>
      </vt:variant>
      <vt:variant>
        <vt:i4>1769530</vt:i4>
      </vt:variant>
      <vt:variant>
        <vt:i4>446</vt:i4>
      </vt:variant>
      <vt:variant>
        <vt:i4>0</vt:i4>
      </vt:variant>
      <vt:variant>
        <vt:i4>5</vt:i4>
      </vt:variant>
      <vt:variant>
        <vt:lpwstr/>
      </vt:variant>
      <vt:variant>
        <vt:lpwstr>_Toc135087684</vt:lpwstr>
      </vt:variant>
      <vt:variant>
        <vt:i4>1769530</vt:i4>
      </vt:variant>
      <vt:variant>
        <vt:i4>440</vt:i4>
      </vt:variant>
      <vt:variant>
        <vt:i4>0</vt:i4>
      </vt:variant>
      <vt:variant>
        <vt:i4>5</vt:i4>
      </vt:variant>
      <vt:variant>
        <vt:lpwstr/>
      </vt:variant>
      <vt:variant>
        <vt:lpwstr>_Toc135087683</vt:lpwstr>
      </vt:variant>
      <vt:variant>
        <vt:i4>1769530</vt:i4>
      </vt:variant>
      <vt:variant>
        <vt:i4>434</vt:i4>
      </vt:variant>
      <vt:variant>
        <vt:i4>0</vt:i4>
      </vt:variant>
      <vt:variant>
        <vt:i4>5</vt:i4>
      </vt:variant>
      <vt:variant>
        <vt:lpwstr/>
      </vt:variant>
      <vt:variant>
        <vt:lpwstr>_Toc135087682</vt:lpwstr>
      </vt:variant>
      <vt:variant>
        <vt:i4>1769530</vt:i4>
      </vt:variant>
      <vt:variant>
        <vt:i4>428</vt:i4>
      </vt:variant>
      <vt:variant>
        <vt:i4>0</vt:i4>
      </vt:variant>
      <vt:variant>
        <vt:i4>5</vt:i4>
      </vt:variant>
      <vt:variant>
        <vt:lpwstr/>
      </vt:variant>
      <vt:variant>
        <vt:lpwstr>_Toc135087681</vt:lpwstr>
      </vt:variant>
      <vt:variant>
        <vt:i4>1769530</vt:i4>
      </vt:variant>
      <vt:variant>
        <vt:i4>422</vt:i4>
      </vt:variant>
      <vt:variant>
        <vt:i4>0</vt:i4>
      </vt:variant>
      <vt:variant>
        <vt:i4>5</vt:i4>
      </vt:variant>
      <vt:variant>
        <vt:lpwstr/>
      </vt:variant>
      <vt:variant>
        <vt:lpwstr>_Toc135087680</vt:lpwstr>
      </vt:variant>
      <vt:variant>
        <vt:i4>1441849</vt:i4>
      </vt:variant>
      <vt:variant>
        <vt:i4>416</vt:i4>
      </vt:variant>
      <vt:variant>
        <vt:i4>0</vt:i4>
      </vt:variant>
      <vt:variant>
        <vt:i4>5</vt:i4>
      </vt:variant>
      <vt:variant>
        <vt:lpwstr/>
      </vt:variant>
      <vt:variant>
        <vt:lpwstr>_Toc135087551</vt:lpwstr>
      </vt:variant>
      <vt:variant>
        <vt:i4>1441849</vt:i4>
      </vt:variant>
      <vt:variant>
        <vt:i4>410</vt:i4>
      </vt:variant>
      <vt:variant>
        <vt:i4>0</vt:i4>
      </vt:variant>
      <vt:variant>
        <vt:i4>5</vt:i4>
      </vt:variant>
      <vt:variant>
        <vt:lpwstr/>
      </vt:variant>
      <vt:variant>
        <vt:lpwstr>_Toc135087550</vt:lpwstr>
      </vt:variant>
      <vt:variant>
        <vt:i4>1507385</vt:i4>
      </vt:variant>
      <vt:variant>
        <vt:i4>404</vt:i4>
      </vt:variant>
      <vt:variant>
        <vt:i4>0</vt:i4>
      </vt:variant>
      <vt:variant>
        <vt:i4>5</vt:i4>
      </vt:variant>
      <vt:variant>
        <vt:lpwstr/>
      </vt:variant>
      <vt:variant>
        <vt:lpwstr>_Toc135087549</vt:lpwstr>
      </vt:variant>
      <vt:variant>
        <vt:i4>1507385</vt:i4>
      </vt:variant>
      <vt:variant>
        <vt:i4>398</vt:i4>
      </vt:variant>
      <vt:variant>
        <vt:i4>0</vt:i4>
      </vt:variant>
      <vt:variant>
        <vt:i4>5</vt:i4>
      </vt:variant>
      <vt:variant>
        <vt:lpwstr/>
      </vt:variant>
      <vt:variant>
        <vt:lpwstr>_Toc135087548</vt:lpwstr>
      </vt:variant>
      <vt:variant>
        <vt:i4>1507385</vt:i4>
      </vt:variant>
      <vt:variant>
        <vt:i4>392</vt:i4>
      </vt:variant>
      <vt:variant>
        <vt:i4>0</vt:i4>
      </vt:variant>
      <vt:variant>
        <vt:i4>5</vt:i4>
      </vt:variant>
      <vt:variant>
        <vt:lpwstr/>
      </vt:variant>
      <vt:variant>
        <vt:lpwstr>_Toc135087547</vt:lpwstr>
      </vt:variant>
      <vt:variant>
        <vt:i4>1507385</vt:i4>
      </vt:variant>
      <vt:variant>
        <vt:i4>386</vt:i4>
      </vt:variant>
      <vt:variant>
        <vt:i4>0</vt:i4>
      </vt:variant>
      <vt:variant>
        <vt:i4>5</vt:i4>
      </vt:variant>
      <vt:variant>
        <vt:lpwstr/>
      </vt:variant>
      <vt:variant>
        <vt:lpwstr>_Toc135087546</vt:lpwstr>
      </vt:variant>
      <vt:variant>
        <vt:i4>1507385</vt:i4>
      </vt:variant>
      <vt:variant>
        <vt:i4>380</vt:i4>
      </vt:variant>
      <vt:variant>
        <vt:i4>0</vt:i4>
      </vt:variant>
      <vt:variant>
        <vt:i4>5</vt:i4>
      </vt:variant>
      <vt:variant>
        <vt:lpwstr/>
      </vt:variant>
      <vt:variant>
        <vt:lpwstr>_Toc135087545</vt:lpwstr>
      </vt:variant>
      <vt:variant>
        <vt:i4>1507385</vt:i4>
      </vt:variant>
      <vt:variant>
        <vt:i4>374</vt:i4>
      </vt:variant>
      <vt:variant>
        <vt:i4>0</vt:i4>
      </vt:variant>
      <vt:variant>
        <vt:i4>5</vt:i4>
      </vt:variant>
      <vt:variant>
        <vt:lpwstr/>
      </vt:variant>
      <vt:variant>
        <vt:lpwstr>_Toc135087544</vt:lpwstr>
      </vt:variant>
      <vt:variant>
        <vt:i4>1507385</vt:i4>
      </vt:variant>
      <vt:variant>
        <vt:i4>368</vt:i4>
      </vt:variant>
      <vt:variant>
        <vt:i4>0</vt:i4>
      </vt:variant>
      <vt:variant>
        <vt:i4>5</vt:i4>
      </vt:variant>
      <vt:variant>
        <vt:lpwstr/>
      </vt:variant>
      <vt:variant>
        <vt:lpwstr>_Toc135087540</vt:lpwstr>
      </vt:variant>
      <vt:variant>
        <vt:i4>1048633</vt:i4>
      </vt:variant>
      <vt:variant>
        <vt:i4>362</vt:i4>
      </vt:variant>
      <vt:variant>
        <vt:i4>0</vt:i4>
      </vt:variant>
      <vt:variant>
        <vt:i4>5</vt:i4>
      </vt:variant>
      <vt:variant>
        <vt:lpwstr/>
      </vt:variant>
      <vt:variant>
        <vt:lpwstr>_Toc135087532</vt:lpwstr>
      </vt:variant>
      <vt:variant>
        <vt:i4>1114169</vt:i4>
      </vt:variant>
      <vt:variant>
        <vt:i4>356</vt:i4>
      </vt:variant>
      <vt:variant>
        <vt:i4>0</vt:i4>
      </vt:variant>
      <vt:variant>
        <vt:i4>5</vt:i4>
      </vt:variant>
      <vt:variant>
        <vt:lpwstr/>
      </vt:variant>
      <vt:variant>
        <vt:lpwstr>_Toc135087528</vt:lpwstr>
      </vt:variant>
      <vt:variant>
        <vt:i4>1114169</vt:i4>
      </vt:variant>
      <vt:variant>
        <vt:i4>350</vt:i4>
      </vt:variant>
      <vt:variant>
        <vt:i4>0</vt:i4>
      </vt:variant>
      <vt:variant>
        <vt:i4>5</vt:i4>
      </vt:variant>
      <vt:variant>
        <vt:lpwstr/>
      </vt:variant>
      <vt:variant>
        <vt:lpwstr>_Toc135087527</vt:lpwstr>
      </vt:variant>
      <vt:variant>
        <vt:i4>1114169</vt:i4>
      </vt:variant>
      <vt:variant>
        <vt:i4>344</vt:i4>
      </vt:variant>
      <vt:variant>
        <vt:i4>0</vt:i4>
      </vt:variant>
      <vt:variant>
        <vt:i4>5</vt:i4>
      </vt:variant>
      <vt:variant>
        <vt:lpwstr/>
      </vt:variant>
      <vt:variant>
        <vt:lpwstr>_Toc135087523</vt:lpwstr>
      </vt:variant>
      <vt:variant>
        <vt:i4>1114169</vt:i4>
      </vt:variant>
      <vt:variant>
        <vt:i4>338</vt:i4>
      </vt:variant>
      <vt:variant>
        <vt:i4>0</vt:i4>
      </vt:variant>
      <vt:variant>
        <vt:i4>5</vt:i4>
      </vt:variant>
      <vt:variant>
        <vt:lpwstr/>
      </vt:variant>
      <vt:variant>
        <vt:lpwstr>_Toc135087522</vt:lpwstr>
      </vt:variant>
      <vt:variant>
        <vt:i4>1114169</vt:i4>
      </vt:variant>
      <vt:variant>
        <vt:i4>332</vt:i4>
      </vt:variant>
      <vt:variant>
        <vt:i4>0</vt:i4>
      </vt:variant>
      <vt:variant>
        <vt:i4>5</vt:i4>
      </vt:variant>
      <vt:variant>
        <vt:lpwstr/>
      </vt:variant>
      <vt:variant>
        <vt:lpwstr>_Toc135087521</vt:lpwstr>
      </vt:variant>
      <vt:variant>
        <vt:i4>1114169</vt:i4>
      </vt:variant>
      <vt:variant>
        <vt:i4>326</vt:i4>
      </vt:variant>
      <vt:variant>
        <vt:i4>0</vt:i4>
      </vt:variant>
      <vt:variant>
        <vt:i4>5</vt:i4>
      </vt:variant>
      <vt:variant>
        <vt:lpwstr/>
      </vt:variant>
      <vt:variant>
        <vt:lpwstr>_Toc135087520</vt:lpwstr>
      </vt:variant>
      <vt:variant>
        <vt:i4>1179705</vt:i4>
      </vt:variant>
      <vt:variant>
        <vt:i4>320</vt:i4>
      </vt:variant>
      <vt:variant>
        <vt:i4>0</vt:i4>
      </vt:variant>
      <vt:variant>
        <vt:i4>5</vt:i4>
      </vt:variant>
      <vt:variant>
        <vt:lpwstr/>
      </vt:variant>
      <vt:variant>
        <vt:lpwstr>_Toc135087519</vt:lpwstr>
      </vt:variant>
      <vt:variant>
        <vt:i4>1179705</vt:i4>
      </vt:variant>
      <vt:variant>
        <vt:i4>314</vt:i4>
      </vt:variant>
      <vt:variant>
        <vt:i4>0</vt:i4>
      </vt:variant>
      <vt:variant>
        <vt:i4>5</vt:i4>
      </vt:variant>
      <vt:variant>
        <vt:lpwstr/>
      </vt:variant>
      <vt:variant>
        <vt:lpwstr>_Toc135087518</vt:lpwstr>
      </vt:variant>
      <vt:variant>
        <vt:i4>1179705</vt:i4>
      </vt:variant>
      <vt:variant>
        <vt:i4>308</vt:i4>
      </vt:variant>
      <vt:variant>
        <vt:i4>0</vt:i4>
      </vt:variant>
      <vt:variant>
        <vt:i4>5</vt:i4>
      </vt:variant>
      <vt:variant>
        <vt:lpwstr/>
      </vt:variant>
      <vt:variant>
        <vt:lpwstr>_Toc135087517</vt:lpwstr>
      </vt:variant>
      <vt:variant>
        <vt:i4>1179705</vt:i4>
      </vt:variant>
      <vt:variant>
        <vt:i4>302</vt:i4>
      </vt:variant>
      <vt:variant>
        <vt:i4>0</vt:i4>
      </vt:variant>
      <vt:variant>
        <vt:i4>5</vt:i4>
      </vt:variant>
      <vt:variant>
        <vt:lpwstr/>
      </vt:variant>
      <vt:variant>
        <vt:lpwstr>_Toc135087516</vt:lpwstr>
      </vt:variant>
      <vt:variant>
        <vt:i4>1179705</vt:i4>
      </vt:variant>
      <vt:variant>
        <vt:i4>296</vt:i4>
      </vt:variant>
      <vt:variant>
        <vt:i4>0</vt:i4>
      </vt:variant>
      <vt:variant>
        <vt:i4>5</vt:i4>
      </vt:variant>
      <vt:variant>
        <vt:lpwstr/>
      </vt:variant>
      <vt:variant>
        <vt:lpwstr>_Toc135087515</vt:lpwstr>
      </vt:variant>
      <vt:variant>
        <vt:i4>1179705</vt:i4>
      </vt:variant>
      <vt:variant>
        <vt:i4>290</vt:i4>
      </vt:variant>
      <vt:variant>
        <vt:i4>0</vt:i4>
      </vt:variant>
      <vt:variant>
        <vt:i4>5</vt:i4>
      </vt:variant>
      <vt:variant>
        <vt:lpwstr/>
      </vt:variant>
      <vt:variant>
        <vt:lpwstr>_Toc135087514</vt:lpwstr>
      </vt:variant>
      <vt:variant>
        <vt:i4>1179705</vt:i4>
      </vt:variant>
      <vt:variant>
        <vt:i4>284</vt:i4>
      </vt:variant>
      <vt:variant>
        <vt:i4>0</vt:i4>
      </vt:variant>
      <vt:variant>
        <vt:i4>5</vt:i4>
      </vt:variant>
      <vt:variant>
        <vt:lpwstr/>
      </vt:variant>
      <vt:variant>
        <vt:lpwstr>_Toc135087513</vt:lpwstr>
      </vt:variant>
      <vt:variant>
        <vt:i4>1179705</vt:i4>
      </vt:variant>
      <vt:variant>
        <vt:i4>278</vt:i4>
      </vt:variant>
      <vt:variant>
        <vt:i4>0</vt:i4>
      </vt:variant>
      <vt:variant>
        <vt:i4>5</vt:i4>
      </vt:variant>
      <vt:variant>
        <vt:lpwstr/>
      </vt:variant>
      <vt:variant>
        <vt:lpwstr>_Toc135087512</vt:lpwstr>
      </vt:variant>
      <vt:variant>
        <vt:i4>1179705</vt:i4>
      </vt:variant>
      <vt:variant>
        <vt:i4>272</vt:i4>
      </vt:variant>
      <vt:variant>
        <vt:i4>0</vt:i4>
      </vt:variant>
      <vt:variant>
        <vt:i4>5</vt:i4>
      </vt:variant>
      <vt:variant>
        <vt:lpwstr/>
      </vt:variant>
      <vt:variant>
        <vt:lpwstr>_Toc135087511</vt:lpwstr>
      </vt:variant>
      <vt:variant>
        <vt:i4>1179705</vt:i4>
      </vt:variant>
      <vt:variant>
        <vt:i4>266</vt:i4>
      </vt:variant>
      <vt:variant>
        <vt:i4>0</vt:i4>
      </vt:variant>
      <vt:variant>
        <vt:i4>5</vt:i4>
      </vt:variant>
      <vt:variant>
        <vt:lpwstr/>
      </vt:variant>
      <vt:variant>
        <vt:lpwstr>_Toc135087510</vt:lpwstr>
      </vt:variant>
      <vt:variant>
        <vt:i4>1245241</vt:i4>
      </vt:variant>
      <vt:variant>
        <vt:i4>260</vt:i4>
      </vt:variant>
      <vt:variant>
        <vt:i4>0</vt:i4>
      </vt:variant>
      <vt:variant>
        <vt:i4>5</vt:i4>
      </vt:variant>
      <vt:variant>
        <vt:lpwstr/>
      </vt:variant>
      <vt:variant>
        <vt:lpwstr>_Toc135087509</vt:lpwstr>
      </vt:variant>
      <vt:variant>
        <vt:i4>1245241</vt:i4>
      </vt:variant>
      <vt:variant>
        <vt:i4>254</vt:i4>
      </vt:variant>
      <vt:variant>
        <vt:i4>0</vt:i4>
      </vt:variant>
      <vt:variant>
        <vt:i4>5</vt:i4>
      </vt:variant>
      <vt:variant>
        <vt:lpwstr/>
      </vt:variant>
      <vt:variant>
        <vt:lpwstr>_Toc135087508</vt:lpwstr>
      </vt:variant>
      <vt:variant>
        <vt:i4>1245241</vt:i4>
      </vt:variant>
      <vt:variant>
        <vt:i4>248</vt:i4>
      </vt:variant>
      <vt:variant>
        <vt:i4>0</vt:i4>
      </vt:variant>
      <vt:variant>
        <vt:i4>5</vt:i4>
      </vt:variant>
      <vt:variant>
        <vt:lpwstr/>
      </vt:variant>
      <vt:variant>
        <vt:lpwstr>_Toc135087507</vt:lpwstr>
      </vt:variant>
      <vt:variant>
        <vt:i4>1245241</vt:i4>
      </vt:variant>
      <vt:variant>
        <vt:i4>242</vt:i4>
      </vt:variant>
      <vt:variant>
        <vt:i4>0</vt:i4>
      </vt:variant>
      <vt:variant>
        <vt:i4>5</vt:i4>
      </vt:variant>
      <vt:variant>
        <vt:lpwstr/>
      </vt:variant>
      <vt:variant>
        <vt:lpwstr>_Toc135087506</vt:lpwstr>
      </vt:variant>
      <vt:variant>
        <vt:i4>1245241</vt:i4>
      </vt:variant>
      <vt:variant>
        <vt:i4>236</vt:i4>
      </vt:variant>
      <vt:variant>
        <vt:i4>0</vt:i4>
      </vt:variant>
      <vt:variant>
        <vt:i4>5</vt:i4>
      </vt:variant>
      <vt:variant>
        <vt:lpwstr/>
      </vt:variant>
      <vt:variant>
        <vt:lpwstr>_Toc135087505</vt:lpwstr>
      </vt:variant>
      <vt:variant>
        <vt:i4>1245241</vt:i4>
      </vt:variant>
      <vt:variant>
        <vt:i4>230</vt:i4>
      </vt:variant>
      <vt:variant>
        <vt:i4>0</vt:i4>
      </vt:variant>
      <vt:variant>
        <vt:i4>5</vt:i4>
      </vt:variant>
      <vt:variant>
        <vt:lpwstr/>
      </vt:variant>
      <vt:variant>
        <vt:lpwstr>_Toc135087504</vt:lpwstr>
      </vt:variant>
      <vt:variant>
        <vt:i4>1245241</vt:i4>
      </vt:variant>
      <vt:variant>
        <vt:i4>224</vt:i4>
      </vt:variant>
      <vt:variant>
        <vt:i4>0</vt:i4>
      </vt:variant>
      <vt:variant>
        <vt:i4>5</vt:i4>
      </vt:variant>
      <vt:variant>
        <vt:lpwstr/>
      </vt:variant>
      <vt:variant>
        <vt:lpwstr>_Toc135087503</vt:lpwstr>
      </vt:variant>
      <vt:variant>
        <vt:i4>1245241</vt:i4>
      </vt:variant>
      <vt:variant>
        <vt:i4>218</vt:i4>
      </vt:variant>
      <vt:variant>
        <vt:i4>0</vt:i4>
      </vt:variant>
      <vt:variant>
        <vt:i4>5</vt:i4>
      </vt:variant>
      <vt:variant>
        <vt:lpwstr/>
      </vt:variant>
      <vt:variant>
        <vt:lpwstr>_Toc135087502</vt:lpwstr>
      </vt:variant>
      <vt:variant>
        <vt:i4>1245241</vt:i4>
      </vt:variant>
      <vt:variant>
        <vt:i4>212</vt:i4>
      </vt:variant>
      <vt:variant>
        <vt:i4>0</vt:i4>
      </vt:variant>
      <vt:variant>
        <vt:i4>5</vt:i4>
      </vt:variant>
      <vt:variant>
        <vt:lpwstr/>
      </vt:variant>
      <vt:variant>
        <vt:lpwstr>_Toc135087501</vt:lpwstr>
      </vt:variant>
      <vt:variant>
        <vt:i4>1245241</vt:i4>
      </vt:variant>
      <vt:variant>
        <vt:i4>206</vt:i4>
      </vt:variant>
      <vt:variant>
        <vt:i4>0</vt:i4>
      </vt:variant>
      <vt:variant>
        <vt:i4>5</vt:i4>
      </vt:variant>
      <vt:variant>
        <vt:lpwstr/>
      </vt:variant>
      <vt:variant>
        <vt:lpwstr>_Toc135087500</vt:lpwstr>
      </vt:variant>
      <vt:variant>
        <vt:i4>1703992</vt:i4>
      </vt:variant>
      <vt:variant>
        <vt:i4>200</vt:i4>
      </vt:variant>
      <vt:variant>
        <vt:i4>0</vt:i4>
      </vt:variant>
      <vt:variant>
        <vt:i4>5</vt:i4>
      </vt:variant>
      <vt:variant>
        <vt:lpwstr/>
      </vt:variant>
      <vt:variant>
        <vt:lpwstr>_Toc135087499</vt:lpwstr>
      </vt:variant>
      <vt:variant>
        <vt:i4>1703992</vt:i4>
      </vt:variant>
      <vt:variant>
        <vt:i4>194</vt:i4>
      </vt:variant>
      <vt:variant>
        <vt:i4>0</vt:i4>
      </vt:variant>
      <vt:variant>
        <vt:i4>5</vt:i4>
      </vt:variant>
      <vt:variant>
        <vt:lpwstr/>
      </vt:variant>
      <vt:variant>
        <vt:lpwstr>_Toc135087498</vt:lpwstr>
      </vt:variant>
      <vt:variant>
        <vt:i4>1703992</vt:i4>
      </vt:variant>
      <vt:variant>
        <vt:i4>188</vt:i4>
      </vt:variant>
      <vt:variant>
        <vt:i4>0</vt:i4>
      </vt:variant>
      <vt:variant>
        <vt:i4>5</vt:i4>
      </vt:variant>
      <vt:variant>
        <vt:lpwstr/>
      </vt:variant>
      <vt:variant>
        <vt:lpwstr>_Toc135087497</vt:lpwstr>
      </vt:variant>
      <vt:variant>
        <vt:i4>1703992</vt:i4>
      </vt:variant>
      <vt:variant>
        <vt:i4>182</vt:i4>
      </vt:variant>
      <vt:variant>
        <vt:i4>0</vt:i4>
      </vt:variant>
      <vt:variant>
        <vt:i4>5</vt:i4>
      </vt:variant>
      <vt:variant>
        <vt:lpwstr/>
      </vt:variant>
      <vt:variant>
        <vt:lpwstr>_Toc135087496</vt:lpwstr>
      </vt:variant>
      <vt:variant>
        <vt:i4>1703992</vt:i4>
      </vt:variant>
      <vt:variant>
        <vt:i4>176</vt:i4>
      </vt:variant>
      <vt:variant>
        <vt:i4>0</vt:i4>
      </vt:variant>
      <vt:variant>
        <vt:i4>5</vt:i4>
      </vt:variant>
      <vt:variant>
        <vt:lpwstr/>
      </vt:variant>
      <vt:variant>
        <vt:lpwstr>_Toc135087495</vt:lpwstr>
      </vt:variant>
      <vt:variant>
        <vt:i4>1703992</vt:i4>
      </vt:variant>
      <vt:variant>
        <vt:i4>170</vt:i4>
      </vt:variant>
      <vt:variant>
        <vt:i4>0</vt:i4>
      </vt:variant>
      <vt:variant>
        <vt:i4>5</vt:i4>
      </vt:variant>
      <vt:variant>
        <vt:lpwstr/>
      </vt:variant>
      <vt:variant>
        <vt:lpwstr>_Toc135087494</vt:lpwstr>
      </vt:variant>
      <vt:variant>
        <vt:i4>1703992</vt:i4>
      </vt:variant>
      <vt:variant>
        <vt:i4>164</vt:i4>
      </vt:variant>
      <vt:variant>
        <vt:i4>0</vt:i4>
      </vt:variant>
      <vt:variant>
        <vt:i4>5</vt:i4>
      </vt:variant>
      <vt:variant>
        <vt:lpwstr/>
      </vt:variant>
      <vt:variant>
        <vt:lpwstr>_Toc135087493</vt:lpwstr>
      </vt:variant>
      <vt:variant>
        <vt:i4>1703992</vt:i4>
      </vt:variant>
      <vt:variant>
        <vt:i4>158</vt:i4>
      </vt:variant>
      <vt:variant>
        <vt:i4>0</vt:i4>
      </vt:variant>
      <vt:variant>
        <vt:i4>5</vt:i4>
      </vt:variant>
      <vt:variant>
        <vt:lpwstr/>
      </vt:variant>
      <vt:variant>
        <vt:lpwstr>_Toc135087492</vt:lpwstr>
      </vt:variant>
      <vt:variant>
        <vt:i4>1703992</vt:i4>
      </vt:variant>
      <vt:variant>
        <vt:i4>152</vt:i4>
      </vt:variant>
      <vt:variant>
        <vt:i4>0</vt:i4>
      </vt:variant>
      <vt:variant>
        <vt:i4>5</vt:i4>
      </vt:variant>
      <vt:variant>
        <vt:lpwstr/>
      </vt:variant>
      <vt:variant>
        <vt:lpwstr>_Toc135087491</vt:lpwstr>
      </vt:variant>
      <vt:variant>
        <vt:i4>1703992</vt:i4>
      </vt:variant>
      <vt:variant>
        <vt:i4>146</vt:i4>
      </vt:variant>
      <vt:variant>
        <vt:i4>0</vt:i4>
      </vt:variant>
      <vt:variant>
        <vt:i4>5</vt:i4>
      </vt:variant>
      <vt:variant>
        <vt:lpwstr/>
      </vt:variant>
      <vt:variant>
        <vt:lpwstr>_Toc135087490</vt:lpwstr>
      </vt:variant>
      <vt:variant>
        <vt:i4>1769528</vt:i4>
      </vt:variant>
      <vt:variant>
        <vt:i4>140</vt:i4>
      </vt:variant>
      <vt:variant>
        <vt:i4>0</vt:i4>
      </vt:variant>
      <vt:variant>
        <vt:i4>5</vt:i4>
      </vt:variant>
      <vt:variant>
        <vt:lpwstr/>
      </vt:variant>
      <vt:variant>
        <vt:lpwstr>_Toc135087489</vt:lpwstr>
      </vt:variant>
      <vt:variant>
        <vt:i4>1769528</vt:i4>
      </vt:variant>
      <vt:variant>
        <vt:i4>134</vt:i4>
      </vt:variant>
      <vt:variant>
        <vt:i4>0</vt:i4>
      </vt:variant>
      <vt:variant>
        <vt:i4>5</vt:i4>
      </vt:variant>
      <vt:variant>
        <vt:lpwstr/>
      </vt:variant>
      <vt:variant>
        <vt:lpwstr>_Toc135087488</vt:lpwstr>
      </vt:variant>
      <vt:variant>
        <vt:i4>1769528</vt:i4>
      </vt:variant>
      <vt:variant>
        <vt:i4>128</vt:i4>
      </vt:variant>
      <vt:variant>
        <vt:i4>0</vt:i4>
      </vt:variant>
      <vt:variant>
        <vt:i4>5</vt:i4>
      </vt:variant>
      <vt:variant>
        <vt:lpwstr/>
      </vt:variant>
      <vt:variant>
        <vt:lpwstr>_Toc135087487</vt:lpwstr>
      </vt:variant>
      <vt:variant>
        <vt:i4>1769528</vt:i4>
      </vt:variant>
      <vt:variant>
        <vt:i4>122</vt:i4>
      </vt:variant>
      <vt:variant>
        <vt:i4>0</vt:i4>
      </vt:variant>
      <vt:variant>
        <vt:i4>5</vt:i4>
      </vt:variant>
      <vt:variant>
        <vt:lpwstr/>
      </vt:variant>
      <vt:variant>
        <vt:lpwstr>_Toc135087486</vt:lpwstr>
      </vt:variant>
      <vt:variant>
        <vt:i4>1769528</vt:i4>
      </vt:variant>
      <vt:variant>
        <vt:i4>116</vt:i4>
      </vt:variant>
      <vt:variant>
        <vt:i4>0</vt:i4>
      </vt:variant>
      <vt:variant>
        <vt:i4>5</vt:i4>
      </vt:variant>
      <vt:variant>
        <vt:lpwstr/>
      </vt:variant>
      <vt:variant>
        <vt:lpwstr>_Toc135087485</vt:lpwstr>
      </vt:variant>
      <vt:variant>
        <vt:i4>1769528</vt:i4>
      </vt:variant>
      <vt:variant>
        <vt:i4>110</vt:i4>
      </vt:variant>
      <vt:variant>
        <vt:i4>0</vt:i4>
      </vt:variant>
      <vt:variant>
        <vt:i4>5</vt:i4>
      </vt:variant>
      <vt:variant>
        <vt:lpwstr/>
      </vt:variant>
      <vt:variant>
        <vt:lpwstr>_Toc135087484</vt:lpwstr>
      </vt:variant>
      <vt:variant>
        <vt:i4>1769528</vt:i4>
      </vt:variant>
      <vt:variant>
        <vt:i4>104</vt:i4>
      </vt:variant>
      <vt:variant>
        <vt:i4>0</vt:i4>
      </vt:variant>
      <vt:variant>
        <vt:i4>5</vt:i4>
      </vt:variant>
      <vt:variant>
        <vt:lpwstr/>
      </vt:variant>
      <vt:variant>
        <vt:lpwstr>_Toc135087483</vt:lpwstr>
      </vt:variant>
      <vt:variant>
        <vt:i4>1769528</vt:i4>
      </vt:variant>
      <vt:variant>
        <vt:i4>98</vt:i4>
      </vt:variant>
      <vt:variant>
        <vt:i4>0</vt:i4>
      </vt:variant>
      <vt:variant>
        <vt:i4>5</vt:i4>
      </vt:variant>
      <vt:variant>
        <vt:lpwstr/>
      </vt:variant>
      <vt:variant>
        <vt:lpwstr>_Toc135087482</vt:lpwstr>
      </vt:variant>
      <vt:variant>
        <vt:i4>1769528</vt:i4>
      </vt:variant>
      <vt:variant>
        <vt:i4>92</vt:i4>
      </vt:variant>
      <vt:variant>
        <vt:i4>0</vt:i4>
      </vt:variant>
      <vt:variant>
        <vt:i4>5</vt:i4>
      </vt:variant>
      <vt:variant>
        <vt:lpwstr/>
      </vt:variant>
      <vt:variant>
        <vt:lpwstr>_Toc135087480</vt:lpwstr>
      </vt:variant>
      <vt:variant>
        <vt:i4>1310776</vt:i4>
      </vt:variant>
      <vt:variant>
        <vt:i4>86</vt:i4>
      </vt:variant>
      <vt:variant>
        <vt:i4>0</vt:i4>
      </vt:variant>
      <vt:variant>
        <vt:i4>5</vt:i4>
      </vt:variant>
      <vt:variant>
        <vt:lpwstr/>
      </vt:variant>
      <vt:variant>
        <vt:lpwstr>_Toc135087479</vt:lpwstr>
      </vt:variant>
      <vt:variant>
        <vt:i4>1310776</vt:i4>
      </vt:variant>
      <vt:variant>
        <vt:i4>80</vt:i4>
      </vt:variant>
      <vt:variant>
        <vt:i4>0</vt:i4>
      </vt:variant>
      <vt:variant>
        <vt:i4>5</vt:i4>
      </vt:variant>
      <vt:variant>
        <vt:lpwstr/>
      </vt:variant>
      <vt:variant>
        <vt:lpwstr>_Toc135087478</vt:lpwstr>
      </vt:variant>
      <vt:variant>
        <vt:i4>1310776</vt:i4>
      </vt:variant>
      <vt:variant>
        <vt:i4>74</vt:i4>
      </vt:variant>
      <vt:variant>
        <vt:i4>0</vt:i4>
      </vt:variant>
      <vt:variant>
        <vt:i4>5</vt:i4>
      </vt:variant>
      <vt:variant>
        <vt:lpwstr/>
      </vt:variant>
      <vt:variant>
        <vt:lpwstr>_Toc135087477</vt:lpwstr>
      </vt:variant>
      <vt:variant>
        <vt:i4>1310776</vt:i4>
      </vt:variant>
      <vt:variant>
        <vt:i4>68</vt:i4>
      </vt:variant>
      <vt:variant>
        <vt:i4>0</vt:i4>
      </vt:variant>
      <vt:variant>
        <vt:i4>5</vt:i4>
      </vt:variant>
      <vt:variant>
        <vt:lpwstr/>
      </vt:variant>
      <vt:variant>
        <vt:lpwstr>_Toc135087476</vt:lpwstr>
      </vt:variant>
      <vt:variant>
        <vt:i4>1310776</vt:i4>
      </vt:variant>
      <vt:variant>
        <vt:i4>62</vt:i4>
      </vt:variant>
      <vt:variant>
        <vt:i4>0</vt:i4>
      </vt:variant>
      <vt:variant>
        <vt:i4>5</vt:i4>
      </vt:variant>
      <vt:variant>
        <vt:lpwstr/>
      </vt:variant>
      <vt:variant>
        <vt:lpwstr>_Toc135087475</vt:lpwstr>
      </vt:variant>
      <vt:variant>
        <vt:i4>1310776</vt:i4>
      </vt:variant>
      <vt:variant>
        <vt:i4>56</vt:i4>
      </vt:variant>
      <vt:variant>
        <vt:i4>0</vt:i4>
      </vt:variant>
      <vt:variant>
        <vt:i4>5</vt:i4>
      </vt:variant>
      <vt:variant>
        <vt:lpwstr/>
      </vt:variant>
      <vt:variant>
        <vt:lpwstr>_Toc135087474</vt:lpwstr>
      </vt:variant>
      <vt:variant>
        <vt:i4>1310776</vt:i4>
      </vt:variant>
      <vt:variant>
        <vt:i4>50</vt:i4>
      </vt:variant>
      <vt:variant>
        <vt:i4>0</vt:i4>
      </vt:variant>
      <vt:variant>
        <vt:i4>5</vt:i4>
      </vt:variant>
      <vt:variant>
        <vt:lpwstr/>
      </vt:variant>
      <vt:variant>
        <vt:lpwstr>_Toc135087473</vt:lpwstr>
      </vt:variant>
      <vt:variant>
        <vt:i4>1310776</vt:i4>
      </vt:variant>
      <vt:variant>
        <vt:i4>44</vt:i4>
      </vt:variant>
      <vt:variant>
        <vt:i4>0</vt:i4>
      </vt:variant>
      <vt:variant>
        <vt:i4>5</vt:i4>
      </vt:variant>
      <vt:variant>
        <vt:lpwstr/>
      </vt:variant>
      <vt:variant>
        <vt:lpwstr>_Toc135087472</vt:lpwstr>
      </vt:variant>
      <vt:variant>
        <vt:i4>1310776</vt:i4>
      </vt:variant>
      <vt:variant>
        <vt:i4>38</vt:i4>
      </vt:variant>
      <vt:variant>
        <vt:i4>0</vt:i4>
      </vt:variant>
      <vt:variant>
        <vt:i4>5</vt:i4>
      </vt:variant>
      <vt:variant>
        <vt:lpwstr/>
      </vt:variant>
      <vt:variant>
        <vt:lpwstr>_Toc135087471</vt:lpwstr>
      </vt:variant>
      <vt:variant>
        <vt:i4>1310776</vt:i4>
      </vt:variant>
      <vt:variant>
        <vt:i4>32</vt:i4>
      </vt:variant>
      <vt:variant>
        <vt:i4>0</vt:i4>
      </vt:variant>
      <vt:variant>
        <vt:i4>5</vt:i4>
      </vt:variant>
      <vt:variant>
        <vt:lpwstr/>
      </vt:variant>
      <vt:variant>
        <vt:lpwstr>_Toc135087470</vt:lpwstr>
      </vt:variant>
      <vt:variant>
        <vt:i4>1376312</vt:i4>
      </vt:variant>
      <vt:variant>
        <vt:i4>26</vt:i4>
      </vt:variant>
      <vt:variant>
        <vt:i4>0</vt:i4>
      </vt:variant>
      <vt:variant>
        <vt:i4>5</vt:i4>
      </vt:variant>
      <vt:variant>
        <vt:lpwstr/>
      </vt:variant>
      <vt:variant>
        <vt:lpwstr>_Toc135087469</vt:lpwstr>
      </vt:variant>
      <vt:variant>
        <vt:i4>1376312</vt:i4>
      </vt:variant>
      <vt:variant>
        <vt:i4>20</vt:i4>
      </vt:variant>
      <vt:variant>
        <vt:i4>0</vt:i4>
      </vt:variant>
      <vt:variant>
        <vt:i4>5</vt:i4>
      </vt:variant>
      <vt:variant>
        <vt:lpwstr/>
      </vt:variant>
      <vt:variant>
        <vt:lpwstr>_Toc135087468</vt:lpwstr>
      </vt:variant>
      <vt:variant>
        <vt:i4>1376312</vt:i4>
      </vt:variant>
      <vt:variant>
        <vt:i4>14</vt:i4>
      </vt:variant>
      <vt:variant>
        <vt:i4>0</vt:i4>
      </vt:variant>
      <vt:variant>
        <vt:i4>5</vt:i4>
      </vt:variant>
      <vt:variant>
        <vt:lpwstr/>
      </vt:variant>
      <vt:variant>
        <vt:lpwstr>_Toc135087467</vt:lpwstr>
      </vt:variant>
      <vt:variant>
        <vt:i4>1376312</vt:i4>
      </vt:variant>
      <vt:variant>
        <vt:i4>8</vt:i4>
      </vt:variant>
      <vt:variant>
        <vt:i4>0</vt:i4>
      </vt:variant>
      <vt:variant>
        <vt:i4>5</vt:i4>
      </vt:variant>
      <vt:variant>
        <vt:lpwstr/>
      </vt:variant>
      <vt:variant>
        <vt:lpwstr>_Toc135087466</vt:lpwstr>
      </vt:variant>
      <vt:variant>
        <vt:i4>1376312</vt:i4>
      </vt:variant>
      <vt:variant>
        <vt:i4>2</vt:i4>
      </vt:variant>
      <vt:variant>
        <vt:i4>0</vt:i4>
      </vt:variant>
      <vt:variant>
        <vt:i4>5</vt:i4>
      </vt:variant>
      <vt:variant>
        <vt:lpwstr/>
      </vt:variant>
      <vt:variant>
        <vt:lpwstr>_Toc135087465</vt:lpwstr>
      </vt:variant>
      <vt:variant>
        <vt:i4>7274563</vt:i4>
      </vt:variant>
      <vt:variant>
        <vt:i4>0</vt:i4>
      </vt:variant>
      <vt:variant>
        <vt:i4>0</vt:i4>
      </vt:variant>
      <vt:variant>
        <vt:i4>5</vt:i4>
      </vt:variant>
      <vt:variant>
        <vt:lpwstr>mailto:stefan.doehla@iis.fraunhofer.de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Tomas Toftgård</dc:creator>
  <cp:keywords/>
  <cp:lastModifiedBy>Tomas Toftgård</cp:lastModifiedBy>
  <cp:revision>39</cp:revision>
  <dcterms:created xsi:type="dcterms:W3CDTF">2025-04-07T13:33:00Z</dcterms:created>
  <dcterms:modified xsi:type="dcterms:W3CDTF">2025-09-08T15:44:00Z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0x010100FEE44BBA2B2DD04EB86F604452DCC414</vt:lpwstr>
  </property>
</Properties>
</file>