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094F" w14:textId="0E61DB02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</w:t>
      </w:r>
      <w:r w:rsidR="00AA7A3C">
        <w:rPr>
          <w:b/>
          <w:noProof/>
          <w:sz w:val="24"/>
        </w:rPr>
        <w:t>2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</w:t>
      </w:r>
      <w:r w:rsidR="003B0846">
        <w:rPr>
          <w:b/>
          <w:noProof/>
          <w:sz w:val="24"/>
        </w:rPr>
        <w:t>5</w:t>
      </w:r>
      <w:r w:rsidR="009E049E">
        <w:rPr>
          <w:b/>
          <w:noProof/>
          <w:sz w:val="24"/>
        </w:rPr>
        <w:t>1</w:t>
      </w:r>
      <w:r w:rsidR="00AF252C">
        <w:rPr>
          <w:b/>
          <w:noProof/>
          <w:sz w:val="24"/>
        </w:rPr>
        <w:t>539</w:t>
      </w:r>
    </w:p>
    <w:p w14:paraId="54680439" w14:textId="59ED0DDB" w:rsidR="00FF15D8" w:rsidRPr="002C0216" w:rsidRDefault="00AF252C" w:rsidP="00FF15D8">
      <w:pPr>
        <w:pStyle w:val="Header"/>
      </w:pPr>
      <w:r>
        <w:rPr>
          <w:sz w:val="24"/>
        </w:rPr>
        <w:t>Online</w:t>
      </w:r>
      <w:r w:rsidR="004C0BCF">
        <w:rPr>
          <w:sz w:val="24"/>
        </w:rPr>
        <w:t>,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July</w:t>
      </w:r>
      <w:r w:rsidR="004C0BCF">
        <w:rPr>
          <w:sz w:val="24"/>
        </w:rPr>
        <w:t xml:space="preserve"> </w:t>
      </w:r>
      <w:r w:rsidR="005F7448">
        <w:rPr>
          <w:sz w:val="24"/>
        </w:rPr>
        <w:t>1</w:t>
      </w:r>
      <w:r>
        <w:rPr>
          <w:sz w:val="24"/>
        </w:rPr>
        <w:t>8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</w:t>
      </w:r>
      <w:r w:rsidR="00AA7A3C">
        <w:rPr>
          <w:sz w:val="24"/>
        </w:rPr>
        <w:t>2</w:t>
      </w:r>
      <w:r>
        <w:rPr>
          <w:sz w:val="24"/>
        </w:rPr>
        <w:t>5</w:t>
      </w:r>
      <w:r>
        <w:rPr>
          <w:sz w:val="24"/>
          <w:vertAlign w:val="superscript"/>
        </w:rPr>
        <w:t>th</w:t>
      </w:r>
      <w:r w:rsidR="00FF15D8">
        <w:rPr>
          <w:sz w:val="24"/>
        </w:rPr>
        <w:t>, 20</w:t>
      </w:r>
      <w:r w:rsidR="00FB7ACF">
        <w:rPr>
          <w:sz w:val="24"/>
        </w:rPr>
        <w:t>25</w:t>
      </w:r>
      <w:r w:rsidR="00FF15D8">
        <w:rPr>
          <w:b/>
          <w:sz w:val="24"/>
        </w:rPr>
        <w:fldChar w:fldCharType="end"/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EB83E48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</w:t>
      </w:r>
      <w:r w:rsidR="003B0846">
        <w:rPr>
          <w:rFonts w:ascii="Arial" w:hAnsi="Arial" w:cs="Arial"/>
          <w:sz w:val="24"/>
          <w:szCs w:val="24"/>
          <w:lang w:val="en-US"/>
        </w:rPr>
        <w:t>4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3B0846">
        <w:rPr>
          <w:rFonts w:ascii="Arial" w:hAnsi="Arial" w:cs="Arial"/>
          <w:sz w:val="24"/>
          <w:szCs w:val="24"/>
          <w:lang w:val="en-US"/>
        </w:rPr>
        <w:t>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57A66D3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3B0846">
        <w:rPr>
          <w:rFonts w:ascii="Arial" w:hAnsi="Arial" w:cs="Arial"/>
          <w:sz w:val="24"/>
          <w:szCs w:val="24"/>
        </w:rPr>
        <w:t>AvCall</w:t>
      </w:r>
      <w:proofErr w:type="spellEnd"/>
      <w:r w:rsidR="003B0846">
        <w:rPr>
          <w:rFonts w:ascii="Arial" w:hAnsi="Arial" w:cs="Arial"/>
          <w:sz w:val="24"/>
          <w:szCs w:val="24"/>
        </w:rPr>
        <w:t>-MED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3B0846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ins w:id="3" w:author="Author">
        <w:r w:rsidR="00AF252C">
          <w:rPr>
            <w:rFonts w:ascii="Arial" w:hAnsi="Arial" w:cs="Arial"/>
            <w:sz w:val="24"/>
            <w:szCs w:val="24"/>
          </w:rPr>
          <w:t>3</w:t>
        </w:r>
      </w:ins>
      <w:del w:id="4" w:author="Author">
        <w:r w:rsidR="00AA7A3C" w:rsidDel="00AF252C">
          <w:rPr>
            <w:rFonts w:ascii="Arial" w:hAnsi="Arial" w:cs="Arial"/>
            <w:sz w:val="24"/>
            <w:szCs w:val="24"/>
          </w:rPr>
          <w:delText>2</w:delText>
        </w:r>
      </w:del>
      <w:r w:rsidR="00D866B4">
        <w:rPr>
          <w:rFonts w:ascii="Arial" w:hAnsi="Arial" w:cs="Arial"/>
          <w:sz w:val="24"/>
          <w:szCs w:val="24"/>
        </w:rPr>
        <w:t>.</w:t>
      </w:r>
      <w:del w:id="5" w:author="Author">
        <w:r w:rsidR="003C55E7" w:rsidDel="00AF252C">
          <w:rPr>
            <w:rFonts w:ascii="Arial" w:hAnsi="Arial" w:cs="Arial"/>
            <w:sz w:val="24"/>
            <w:szCs w:val="24"/>
          </w:rPr>
          <w:delText>1</w:delText>
        </w:r>
      </w:del>
      <w:ins w:id="6" w:author="Author">
        <w:r w:rsidR="00AF252C">
          <w:rPr>
            <w:rFonts w:ascii="Arial" w:hAnsi="Arial" w:cs="Arial"/>
            <w:sz w:val="24"/>
            <w:szCs w:val="24"/>
          </w:rPr>
          <w:t>0</w:t>
        </w:r>
      </w:ins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282A7BDC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A</w:t>
      </w:r>
      <w:r w:rsidR="003B0846">
        <w:rPr>
          <w:sz w:val="22"/>
          <w:szCs w:val="22"/>
        </w:rPr>
        <w:t>vCall</w:t>
      </w:r>
      <w:proofErr w:type="spellEnd"/>
      <w:r w:rsidR="003B0846">
        <w:rPr>
          <w:sz w:val="22"/>
          <w:szCs w:val="22"/>
        </w:rPr>
        <w:t>-MED work i</w:t>
      </w:r>
      <w:r>
        <w:rPr>
          <w:sz w:val="22"/>
          <w:szCs w:val="22"/>
        </w:rPr>
        <w:t>tem has been agreed at the SA plenary #10</w:t>
      </w:r>
      <w:r w:rsidR="003B0846">
        <w:rPr>
          <w:sz w:val="22"/>
          <w:szCs w:val="22"/>
        </w:rPr>
        <w:t>7</w:t>
      </w:r>
      <w:r>
        <w:rPr>
          <w:sz w:val="22"/>
          <w:szCs w:val="22"/>
        </w:rPr>
        <w:t xml:space="preserve"> in document SP-2</w:t>
      </w:r>
      <w:r w:rsidR="003B0846">
        <w:rPr>
          <w:sz w:val="22"/>
          <w:szCs w:val="22"/>
        </w:rPr>
        <w:t>5</w:t>
      </w:r>
      <w:r>
        <w:rPr>
          <w:sz w:val="22"/>
          <w:szCs w:val="22"/>
        </w:rPr>
        <w:t>0</w:t>
      </w:r>
      <w:r w:rsidR="003B0846">
        <w:rPr>
          <w:sz w:val="22"/>
          <w:szCs w:val="22"/>
        </w:rPr>
        <w:t>26</w:t>
      </w:r>
      <w:r>
        <w:rPr>
          <w:sz w:val="22"/>
          <w:szCs w:val="22"/>
        </w:rPr>
        <w:t>4.</w:t>
      </w:r>
    </w:p>
    <w:p w14:paraId="3751D2FE" w14:textId="1F1D47DA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B0846">
        <w:rPr>
          <w:sz w:val="22"/>
          <w:szCs w:val="22"/>
        </w:rPr>
        <w:t>work</w:t>
      </w:r>
      <w:r>
        <w:rPr>
          <w:sz w:val="22"/>
          <w:szCs w:val="22"/>
        </w:rPr>
        <w:t xml:space="preserve"> item has the following objectives:</w:t>
      </w:r>
    </w:p>
    <w:p w14:paraId="651A515B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receiver-driven avatar animation and rendering:</w:t>
      </w:r>
    </w:p>
    <w:p w14:paraId="3DB001CD" w14:textId="77777777" w:rsidR="003B0846" w:rsidRPr="00DA1851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2441E4F9" w14:textId="77777777" w:rsidR="003B0846" w:rsidRPr="00180780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In collaboration with SA2 and SA3, d</w:t>
      </w:r>
      <w:r w:rsidRPr="00180780">
        <w:rPr>
          <w:i w:val="0"/>
          <w:lang w:val="en-US"/>
        </w:rPr>
        <w:t>efine a</w:t>
      </w:r>
      <w:r>
        <w:rPr>
          <w:i w:val="0"/>
          <w:lang w:val="en-US"/>
        </w:rPr>
        <w:t>n informative</w:t>
      </w:r>
      <w:r w:rsidRPr="00180780">
        <w:rPr>
          <w:i w:val="0"/>
          <w:lang w:val="en-US"/>
        </w:rPr>
        <w:t xml:space="preserve"> management interface in TS 26.264 for Base Avatar Repository (BAR) to enable </w:t>
      </w:r>
      <w:r>
        <w:rPr>
          <w:i w:val="0"/>
          <w:lang w:val="en-US"/>
        </w:rPr>
        <w:t>management and access control to assets of base avatars</w:t>
      </w:r>
      <w:r w:rsidRPr="00180780">
        <w:rPr>
          <w:i w:val="0"/>
          <w:lang w:val="en-US"/>
        </w:rPr>
        <w:t>.</w:t>
      </w:r>
    </w:p>
    <w:p w14:paraId="0EF9F396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sender-based avatar animation and rendering:</w:t>
      </w:r>
    </w:p>
    <w:p w14:paraId="26026DC7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>Leverage existing TS 26.264 capabilities for sender-based Avatar animation</w:t>
      </w:r>
      <w:r>
        <w:rPr>
          <w:i w:val="0"/>
          <w:lang w:val="en-US"/>
        </w:rPr>
        <w:t xml:space="preserve">, potentially only resulting in guidelines, </w:t>
      </w:r>
    </w:p>
    <w:p w14:paraId="463A2C2E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Consider the need to </w:t>
      </w:r>
      <w:r w:rsidRPr="00180780">
        <w:rPr>
          <w:i w:val="0"/>
          <w:lang w:val="en-US"/>
        </w:rPr>
        <w:t>introduce optional pose data exchange extensions when the receiver’s pose is used at the sender’s side</w:t>
      </w:r>
      <w:r>
        <w:rPr>
          <w:i w:val="0"/>
          <w:lang w:val="en-US"/>
        </w:rPr>
        <w:t xml:space="preserve"> for viewer-dependent rendering,</w:t>
      </w:r>
    </w:p>
    <w:p w14:paraId="40BDC617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network-based avatar animation and rendering:</w:t>
      </w:r>
    </w:p>
    <w:p w14:paraId="4B6530FA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59302A3B" w14:textId="288D3921" w:rsidR="00EA178C" w:rsidRP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Add signaling and format negotiation to enable MF-based animation and rendering,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27C88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65166B">
        <w:rPr>
          <w:sz w:val="22"/>
          <w:szCs w:val="22"/>
          <w:lang w:val="en-US"/>
        </w:rPr>
        <w:t>AvCall</w:t>
      </w:r>
      <w:proofErr w:type="spellEnd"/>
      <w:r w:rsidR="0065166B">
        <w:rPr>
          <w:sz w:val="22"/>
          <w:szCs w:val="22"/>
          <w:lang w:val="en-US"/>
        </w:rPr>
        <w:t>-MED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7">
          <w:tblGrid>
            <w:gridCol w:w="2781"/>
            <w:gridCol w:w="7161"/>
          </w:tblGrid>
        </w:tblGridChange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6512CB00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3B0846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17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April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Online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A14CD7" w:rsid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structure of base CR</w:t>
            </w:r>
            <w:r w:rsidR="00A965B1" w:rsidRPr="00DE1727">
              <w:t>.</w:t>
            </w:r>
          </w:p>
          <w:p w14:paraId="29AF65A5" w14:textId="072E274F" w:rsidR="00C6239F" w:rsidRPr="00DE1727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16604A34" w14:textId="71902EC3" w:rsidR="00571DD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Liaise with SA3 on security considerations for base avatar management</w:t>
            </w:r>
            <w:r w:rsidR="00A965B1"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C110C26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RTC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F36BE36" w14:textId="46201169" w:rsidR="00D724F0" w:rsidRPr="003B0846" w:rsidRDefault="00BE7C86" w:rsidP="003B0846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30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 2025, 15-17 CEST (Deadline 28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FE327A" w14:textId="77777777" w:rsidR="00C6239F" w:rsidRPr="00DE1727" w:rsidRDefault="00C6239F" w:rsidP="00C6239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022BEED8" w14:textId="2D65019D" w:rsidR="00A965B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network-based avatar animation and rendering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0CFEBD35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</w:t>
            </w:r>
            <w:r>
              <w:rPr>
                <w:rFonts w:eastAsia="MS Mincho"/>
                <w:bCs/>
                <w:sz w:val="20"/>
                <w:lang w:val="en-US"/>
              </w:rPr>
              <w:t>2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3B0846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23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May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 City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Fukuoka, JP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283E74" w14:textId="77777777" w:rsidR="007D3995" w:rsidRDefault="00C6239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</w:t>
            </w:r>
            <w:r w:rsidR="00FB7ACF">
              <w:t>sender-based, receiver-based, and network-based animation and rendering</w:t>
            </w:r>
            <w:r w:rsidR="007D3995" w:rsidRPr="00583245">
              <w:t>.</w:t>
            </w:r>
          </w:p>
          <w:p w14:paraId="513E9F64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and profile format for the based avatar and animation streams.</w:t>
            </w:r>
          </w:p>
          <w:p w14:paraId="73FA6CC0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Based on SA3’s response, define base avatar management.</w:t>
            </w:r>
          </w:p>
          <w:p w14:paraId="67085B38" w14:textId="36520739" w:rsidR="00FB7ACF" w:rsidRPr="00583245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and agree CR to TS 26.264.</w:t>
            </w:r>
          </w:p>
        </w:tc>
      </w:tr>
      <w:tr w:rsidR="00AA7A3C" w:rsidRPr="00576392" w14:paraId="533D225D" w14:textId="77777777" w:rsidTr="00AF252C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9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68AFAEB" w14:textId="77777777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#132 RTC AHG Call</w:t>
            </w:r>
          </w:p>
          <w:p w14:paraId="027BF17F" w14:textId="05D3DC1D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25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June 2025</w:t>
            </w:r>
            <w:r w:rsidR="00652D04">
              <w:rPr>
                <w:bCs/>
                <w:sz w:val="20"/>
                <w:lang w:val="en-US"/>
              </w:rPr>
              <w:t>,</w:t>
            </w:r>
          </w:p>
          <w:p w14:paraId="4E5C9457" w14:textId="3CFB7E3E" w:rsidR="00652D04" w:rsidRDefault="00652D0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F5DB4">
              <w:rPr>
                <w:sz w:val="20"/>
                <w:u w:val="single"/>
              </w:rPr>
              <w:t>15:00 –1</w:t>
            </w:r>
            <w:r>
              <w:rPr>
                <w:sz w:val="20"/>
                <w:u w:val="single"/>
              </w:rPr>
              <w:t>8</w:t>
            </w:r>
            <w:r w:rsidRPr="008F5DB4">
              <w:rPr>
                <w:sz w:val="20"/>
                <w:u w:val="single"/>
              </w:rPr>
              <w:t>:00 CE</w:t>
            </w:r>
            <w:r>
              <w:rPr>
                <w:sz w:val="20"/>
                <w:u w:val="single"/>
              </w:rPr>
              <w:t>S</w:t>
            </w:r>
            <w:r w:rsidRPr="008F5DB4">
              <w:rPr>
                <w:sz w:val="20"/>
                <w:u w:val="single"/>
              </w:rPr>
              <w:t>T</w:t>
            </w:r>
          </w:p>
          <w:p w14:paraId="1A3578F1" w14:textId="2AA7CD4E" w:rsidR="00AA7A3C" w:rsidRPr="00E35B87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(Deadline 23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Cs/>
                <w:sz w:val="20"/>
                <w:lang w:val="en-US"/>
              </w:rPr>
              <w:t xml:space="preserve"> June 2025)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51BF49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call flows</w:t>
            </w:r>
          </w:p>
          <w:p w14:paraId="1E263845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formats and profiles</w:t>
            </w:r>
          </w:p>
          <w:p w14:paraId="3D612790" w14:textId="5E6E7E0F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Discuss </w:t>
            </w:r>
            <w:r w:rsidR="00587C23">
              <w:t>s</w:t>
            </w:r>
            <w:r>
              <w:t>ignal</w:t>
            </w:r>
            <w:r w:rsidR="005F7155">
              <w:t>l</w:t>
            </w:r>
            <w:r>
              <w:t>ing aspects</w:t>
            </w:r>
          </w:p>
          <w:p w14:paraId="106D7C10" w14:textId="167FF726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Discuss </w:t>
            </w:r>
            <w:r w:rsidR="00587C23">
              <w:t>s</w:t>
            </w:r>
            <w:r>
              <w:t>ecurity aspects</w:t>
            </w:r>
          </w:p>
        </w:tc>
      </w:tr>
      <w:tr w:rsidR="00AA7A3C" w:rsidRPr="00576392" w14:paraId="0468E504" w14:textId="77777777" w:rsidTr="00AF252C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12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FB6092E" w14:textId="77777777" w:rsidR="00AA7A3C" w:rsidRDefault="00236E8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SA4#133-e Meeting</w:t>
            </w:r>
          </w:p>
          <w:p w14:paraId="75799986" w14:textId="496D0EA0" w:rsidR="00236E8C" w:rsidRPr="00E35B87" w:rsidRDefault="00236E8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21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25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2025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BC2F42" w14:textId="16280D03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formats and profiles</w:t>
            </w:r>
          </w:p>
          <w:p w14:paraId="476DCA85" w14:textId="0357E811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Conclude </w:t>
            </w:r>
            <w:r w:rsidR="00587C23">
              <w:t>s</w:t>
            </w:r>
            <w:r>
              <w:t>ignal</w:t>
            </w:r>
            <w:r w:rsidR="005F7155">
              <w:t>l</w:t>
            </w:r>
            <w:r>
              <w:t>ing aspects</w:t>
            </w:r>
          </w:p>
          <w:p w14:paraId="5FD6F5BA" w14:textId="1808824C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Progress </w:t>
            </w:r>
            <w:r w:rsidR="00587C23">
              <w:t>s</w:t>
            </w:r>
            <w:r>
              <w:t>ecurity aspects</w:t>
            </w:r>
          </w:p>
          <w:p w14:paraId="55038DEF" w14:textId="4F9F5EF0" w:rsidR="002B7FAA" w:rsidRDefault="002B7FAA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CR to TS26.264</w:t>
            </w:r>
          </w:p>
        </w:tc>
      </w:tr>
      <w:tr w:rsidR="00AA7A3C" w:rsidRPr="00576392" w14:paraId="4FAA70F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293E6E" w14:textId="77777777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RTC F2F Ad-hoc</w:t>
            </w:r>
          </w:p>
          <w:p w14:paraId="6EEA56FE" w14:textId="5C4193BB" w:rsidR="00AA7A3C" w:rsidRPr="00E35B87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Cs/>
                <w:sz w:val="20"/>
                <w:lang w:val="en-US"/>
              </w:rPr>
              <w:t>-5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September 2025, Paris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36AA" w14:textId="37078078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4" w:author="Author"/>
              </w:rPr>
            </w:pPr>
            <w:ins w:id="15" w:author="Author">
              <w:r>
                <w:t xml:space="preserve">Define </w:t>
              </w:r>
              <w:proofErr w:type="spellStart"/>
              <w:r>
                <w:t>signaling</w:t>
              </w:r>
              <w:proofErr w:type="spellEnd"/>
              <w:r>
                <w:t xml:space="preserve"> for avatar negotiation</w:t>
              </w:r>
            </w:ins>
          </w:p>
          <w:p w14:paraId="3988E2E1" w14:textId="1198B48E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6" w:author="Author"/>
              </w:rPr>
            </w:pPr>
            <w:ins w:id="17" w:author="Author">
              <w:r>
                <w:t>Finalize details about formats and format profiles</w:t>
              </w:r>
            </w:ins>
          </w:p>
          <w:p w14:paraId="05907DF8" w14:textId="38BF9768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8" w:author="Author"/>
              </w:rPr>
            </w:pPr>
            <w:ins w:id="19" w:author="Author">
              <w:r>
                <w:t>Finalize details of BAR API and develop the corresponding YAML</w:t>
              </w:r>
            </w:ins>
          </w:p>
          <w:p w14:paraId="2FF55954" w14:textId="3319ED07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0" w:author="Author"/>
              </w:rPr>
            </w:pPr>
            <w:ins w:id="21" w:author="Author">
              <w:r>
                <w:t>Reply to SA3 on avatar security</w:t>
              </w:r>
            </w:ins>
          </w:p>
          <w:p w14:paraId="366185B9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2" w:author="Author"/>
              </w:rPr>
            </w:pPr>
            <w:r>
              <w:t xml:space="preserve">Handle any </w:t>
            </w:r>
            <w:ins w:id="23" w:author="Author">
              <w:r w:rsidR="00AF252C">
                <w:t xml:space="preserve">other </w:t>
              </w:r>
            </w:ins>
            <w:r>
              <w:t>outstanding issues</w:t>
            </w:r>
          </w:p>
          <w:p w14:paraId="2F183B5F" w14:textId="2152F8F5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ins w:id="24" w:author="Author">
              <w:r>
                <w:t>Submit CR to SA plenary for approval</w:t>
              </w:r>
            </w:ins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A17EFD0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AA7A3C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AA7A3C">
              <w:rPr>
                <w:bCs/>
                <w:sz w:val="20"/>
                <w:lang w:val="en-US"/>
              </w:rPr>
              <w:t>6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AA7A3C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AA7A3C">
              <w:rPr>
                <w:bCs/>
                <w:sz w:val="20"/>
                <w:lang w:val="en-US"/>
              </w:rPr>
              <w:t>September</w:t>
            </w:r>
            <w:r w:rsidR="00AA7A3C" w:rsidRPr="00E35B87">
              <w:rPr>
                <w:bCs/>
                <w:sz w:val="20"/>
                <w:lang w:val="en-US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 w:rsidR="003B0846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AA7A3C">
              <w:rPr>
                <w:bCs/>
                <w:sz w:val="20"/>
                <w:lang w:val="en-US"/>
              </w:rPr>
              <w:t>Beijing</w:t>
            </w:r>
            <w:r w:rsidR="003B0846">
              <w:rPr>
                <w:bCs/>
                <w:sz w:val="20"/>
                <w:lang w:val="en-US"/>
              </w:rPr>
              <w:t>, C</w:t>
            </w:r>
            <w:r w:rsidR="00AA7A3C">
              <w:rPr>
                <w:bCs/>
                <w:sz w:val="20"/>
                <w:lang w:val="en-US"/>
              </w:rPr>
              <w:t>N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21DC769F" w:rsidR="00BE1DEC" w:rsidRDefault="00FB7ACF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>
              <w:t>Approve</w:t>
            </w:r>
            <w:r w:rsidR="009B4C7B" w:rsidRPr="00583245">
              <w:t xml:space="preserve"> </w:t>
            </w:r>
            <w:r w:rsidR="003B0846">
              <w:t xml:space="preserve">CR </w:t>
            </w:r>
            <w:r>
              <w:t>to TS 26.264</w:t>
            </w:r>
            <w:r w:rsidR="009B4C7B"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4E10" w14:textId="77777777" w:rsidR="00237057" w:rsidRDefault="00237057" w:rsidP="00625305">
      <w:r>
        <w:separator/>
      </w:r>
    </w:p>
  </w:endnote>
  <w:endnote w:type="continuationSeparator" w:id="0">
    <w:p w14:paraId="621EF42A" w14:textId="77777777" w:rsidR="00237057" w:rsidRDefault="00237057" w:rsidP="00625305">
      <w:r>
        <w:continuationSeparator/>
      </w:r>
    </w:p>
  </w:endnote>
  <w:endnote w:type="continuationNotice" w:id="1">
    <w:p w14:paraId="3CEE27F9" w14:textId="77777777" w:rsidR="00237057" w:rsidRDefault="002370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FC6DD" w14:textId="77777777" w:rsidR="00237057" w:rsidRDefault="00237057" w:rsidP="00625305">
      <w:r>
        <w:separator/>
      </w:r>
    </w:p>
  </w:footnote>
  <w:footnote w:type="continuationSeparator" w:id="0">
    <w:p w14:paraId="5AE842FA" w14:textId="77777777" w:rsidR="00237057" w:rsidRDefault="00237057" w:rsidP="00625305">
      <w:r>
        <w:continuationSeparator/>
      </w:r>
    </w:p>
  </w:footnote>
  <w:footnote w:type="continuationNotice" w:id="1">
    <w:p w14:paraId="101A50C1" w14:textId="77777777" w:rsidR="00237057" w:rsidRDefault="002370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8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8"/>
  </w:num>
  <w:num w:numId="2" w16cid:durableId="610936914">
    <w:abstractNumId w:val="18"/>
  </w:num>
  <w:num w:numId="3" w16cid:durableId="107165585">
    <w:abstractNumId w:val="18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8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7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7956836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removePersonalInformation/>
  <w:removeDateAndTime/>
  <w:doNotDisplayPageBoundaries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011C6"/>
    <w:rsid w:val="001116E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3642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6C48"/>
    <w:rsid w:val="00207661"/>
    <w:rsid w:val="0021415C"/>
    <w:rsid w:val="00214A11"/>
    <w:rsid w:val="00236E8C"/>
    <w:rsid w:val="00237057"/>
    <w:rsid w:val="002414EA"/>
    <w:rsid w:val="00241CB1"/>
    <w:rsid w:val="002453C5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B7FA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6154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0846"/>
    <w:rsid w:val="003B42AC"/>
    <w:rsid w:val="003B7693"/>
    <w:rsid w:val="003B7B47"/>
    <w:rsid w:val="003C0480"/>
    <w:rsid w:val="003C26F4"/>
    <w:rsid w:val="003C55E7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A7549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4E59"/>
    <w:rsid w:val="00577CD2"/>
    <w:rsid w:val="00583245"/>
    <w:rsid w:val="005855C1"/>
    <w:rsid w:val="00586C66"/>
    <w:rsid w:val="00587C23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15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166B"/>
    <w:rsid w:val="00652D04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6F3C6E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4273E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5C77"/>
    <w:rsid w:val="008B74D4"/>
    <w:rsid w:val="008C2B02"/>
    <w:rsid w:val="008C5D50"/>
    <w:rsid w:val="008D1A68"/>
    <w:rsid w:val="008D3CC4"/>
    <w:rsid w:val="008D5BAF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36F4F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49E"/>
    <w:rsid w:val="009E0DBF"/>
    <w:rsid w:val="009E7005"/>
    <w:rsid w:val="009E7BF0"/>
    <w:rsid w:val="009E7E1D"/>
    <w:rsid w:val="009F2543"/>
    <w:rsid w:val="009F2C17"/>
    <w:rsid w:val="009F4D43"/>
    <w:rsid w:val="00A01501"/>
    <w:rsid w:val="00A0508B"/>
    <w:rsid w:val="00A13052"/>
    <w:rsid w:val="00A156B0"/>
    <w:rsid w:val="00A17547"/>
    <w:rsid w:val="00A178FD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A7A3C"/>
    <w:rsid w:val="00AC26CE"/>
    <w:rsid w:val="00AC4283"/>
    <w:rsid w:val="00AC6411"/>
    <w:rsid w:val="00AC7CAF"/>
    <w:rsid w:val="00AD041C"/>
    <w:rsid w:val="00AD2CFC"/>
    <w:rsid w:val="00AD5569"/>
    <w:rsid w:val="00AE31C3"/>
    <w:rsid w:val="00AE5F56"/>
    <w:rsid w:val="00AF252C"/>
    <w:rsid w:val="00AF292B"/>
    <w:rsid w:val="00AF453D"/>
    <w:rsid w:val="00B02E0D"/>
    <w:rsid w:val="00B05016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63C08"/>
    <w:rsid w:val="00B72468"/>
    <w:rsid w:val="00B81B44"/>
    <w:rsid w:val="00B86725"/>
    <w:rsid w:val="00B91391"/>
    <w:rsid w:val="00BB6BB5"/>
    <w:rsid w:val="00BD4A49"/>
    <w:rsid w:val="00BE1DEC"/>
    <w:rsid w:val="00BE43EA"/>
    <w:rsid w:val="00BE673F"/>
    <w:rsid w:val="00BE7C86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6239F"/>
    <w:rsid w:val="00C70645"/>
    <w:rsid w:val="00C711C5"/>
    <w:rsid w:val="00C738AD"/>
    <w:rsid w:val="00C8036B"/>
    <w:rsid w:val="00C937CF"/>
    <w:rsid w:val="00C94D7F"/>
    <w:rsid w:val="00C97EFC"/>
    <w:rsid w:val="00CA0362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4744B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288E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B7ACF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Guidance">
    <w:name w:val="Guidance"/>
    <w:basedOn w:val="Normal"/>
    <w:rsid w:val="003B0846"/>
    <w:pPr>
      <w:widowControl/>
      <w:spacing w:after="180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2025-05-22T00:40:00Z</dcterms:created>
  <dcterms:modified xsi:type="dcterms:W3CDTF">2025-07-24T04:13:00Z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