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38FB6730"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575170">
        <w:rPr>
          <w:rFonts w:ascii="Arial" w:hAnsi="Arial" w:cs="Arial"/>
          <w:szCs w:val="24"/>
          <w:lang w:val="en-US" w:eastAsia="ja-JP"/>
        </w:rPr>
        <w:t>10.8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BE6F810"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r w:rsidR="00AF1A0A">
        <w:rPr>
          <w:rFonts w:ascii="Arial" w:hAnsi="Arial" w:cs="Arial"/>
          <w:b/>
          <w:szCs w:val="24"/>
          <w:lang w:val="en-US" w:eastAsia="ja-JP"/>
        </w:rPr>
        <w:t>A</w:t>
      </w:r>
      <w:r w:rsidR="00575170">
        <w:rPr>
          <w:rFonts w:ascii="Arial" w:hAnsi="Arial" w:cs="Arial"/>
          <w:b/>
          <w:szCs w:val="24"/>
          <w:lang w:val="en-US" w:eastAsia="ja-JP"/>
        </w:rPr>
        <w:t>vCall</w:t>
      </w:r>
      <w:proofErr w:type="spellEnd"/>
      <w:r w:rsidR="00AF1A0A">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575170">
        <w:rPr>
          <w:rFonts w:ascii="Arial" w:hAnsi="Arial" w:cs="Arial"/>
          <w:b/>
          <w:szCs w:val="24"/>
          <w:lang w:val="en-US" w:eastAsia="ja-JP"/>
        </w:rPr>
        <w:t>Integration in Scene Description</w:t>
      </w:r>
      <w:r w:rsidR="009A7DFF">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2031F27B" w:rsidR="00B20D7B" w:rsidRPr="00AB234E" w:rsidRDefault="0083671E" w:rsidP="00AB234E">
      <w:pPr>
        <w:rPr>
          <w:lang w:val="en-US"/>
        </w:rPr>
      </w:pPr>
      <w:r>
        <w:rPr>
          <w:lang w:val="en-US"/>
        </w:rPr>
        <w:t>In this contribution,</w:t>
      </w:r>
      <w:r w:rsidR="00ED1E9E">
        <w:rPr>
          <w:lang w:val="en-US"/>
        </w:rPr>
        <w:t xml:space="preserve"> </w:t>
      </w:r>
      <w:r w:rsidR="00575170">
        <w:rPr>
          <w:lang w:val="en-US"/>
        </w:rPr>
        <w:t>we propose content to specify the integration of avatars in scene description in an AR Call</w:t>
      </w:r>
      <w:r w:rsidR="00B20D7B">
        <w:rPr>
          <w:lang w:val="en-US"/>
        </w:rPr>
        <w:t>.</w:t>
      </w:r>
    </w:p>
    <w:p w14:paraId="3551B604" w14:textId="64850B67" w:rsidR="00F108B7" w:rsidRDefault="00575170" w:rsidP="00F108B7">
      <w:pPr>
        <w:pStyle w:val="Heading1"/>
        <w:numPr>
          <w:ilvl w:val="0"/>
          <w:numId w:val="3"/>
        </w:numPr>
      </w:pPr>
      <w:r>
        <w:t>Proposed Changes</w:t>
      </w:r>
    </w:p>
    <w:p w14:paraId="21B0197C" w14:textId="77777777" w:rsidR="00B86AFF" w:rsidRPr="00F9123A" w:rsidRDefault="00B86AFF" w:rsidP="00B86AFF">
      <w:pPr>
        <w:pStyle w:val="Heading2"/>
        <w:numPr>
          <w:ilvl w:val="0"/>
          <w:numId w:val="0"/>
        </w:numPr>
        <w:ind w:left="576" w:hanging="576"/>
      </w:pPr>
      <w:r w:rsidRPr="00F9123A">
        <w:t>6.4</w:t>
      </w:r>
      <w:r w:rsidRPr="00F9123A">
        <w:tab/>
        <w:t>Scene descriptions</w:t>
      </w:r>
    </w:p>
    <w:p w14:paraId="7BCE5DD2" w14:textId="77777777" w:rsidR="00B86AFF" w:rsidRDefault="00B86AFF" w:rsidP="00B86AFF">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w:t>
      </w:r>
      <w:r>
        <w:t xml:space="preserve">[3] </w:t>
      </w:r>
      <w:r w:rsidRPr="00084A61">
        <w:t xml:space="preserve">for </w:t>
      </w:r>
      <w:r>
        <w:t>its</w:t>
      </w:r>
      <w:r w:rsidRPr="00084A61">
        <w:t xml:space="preserve"> respective device type.</w:t>
      </w:r>
      <w:r>
        <w:t xml:space="preserve"> </w:t>
      </w:r>
    </w:p>
    <w:p w14:paraId="36F22ED6" w14:textId="77777777" w:rsidR="00B86AFF" w:rsidRDefault="00B86AFF" w:rsidP="00B86AFF">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TS 26.114 [2]. The Scene Description is exchanged over a stream with a stream id in the range 1 to 1000 and shall be provided by the AR AS through the MF to the AR-MTSI client in terminal. In this case, no web application needs to be downloaded in this case. </w:t>
      </w:r>
    </w:p>
    <w:p w14:paraId="03FB90A7" w14:textId="77777777" w:rsidR="00B86AFF" w:rsidRDefault="00B86AFF" w:rsidP="00B86AFF">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64E90007" w14:textId="77777777" w:rsidR="00B86AFF" w:rsidRDefault="00B86AFF" w:rsidP="00B86AFF">
      <w:pPr>
        <w:pStyle w:val="NO"/>
      </w:pPr>
      <w:r>
        <w:t>NOTE:</w:t>
      </w:r>
      <w:r>
        <w:tab/>
        <w:t>Support for advanced audio codecs, such as IVAS, in scene description is for further study.</w:t>
      </w:r>
    </w:p>
    <w:p w14:paraId="59B2F092" w14:textId="77777777" w:rsidR="00B86AFF" w:rsidRDefault="00B86AFF" w:rsidP="00B86AFF">
      <w:r>
        <w:t>Each participant should be associated with their own camera node, identified through the node name, which is also provided as part of the SDP through the “</w:t>
      </w:r>
      <w:proofErr w:type="spellStart"/>
      <w:r>
        <w:t>sd</w:t>
      </w:r>
      <w:proofErr w:type="spellEnd"/>
      <w:r>
        <w:t xml:space="preserve">-nodes” attribute of media session of the data channel that carries the Scene Description. </w:t>
      </w:r>
    </w:p>
    <w:p w14:paraId="40C3FDAF" w14:textId="77777777" w:rsidR="00B86AFF" w:rsidRDefault="00B86AFF" w:rsidP="00B86AFF">
      <w:r>
        <w:t>The “</w:t>
      </w:r>
      <w:proofErr w:type="spellStart"/>
      <w:r>
        <w:t>sd</w:t>
      </w:r>
      <w:proofErr w:type="spellEnd"/>
      <w:r>
        <w:t>-nodes” attribute shall conform to the following ABNF syntax:</w:t>
      </w:r>
    </w:p>
    <w:p w14:paraId="39E80AF3" w14:textId="77777777" w:rsidR="00B86AFF" w:rsidRPr="00021C9D" w:rsidRDefault="00B86AFF" w:rsidP="00B86AFF">
      <w:pPr>
        <w:pStyle w:val="PL"/>
      </w:pPr>
      <w:r w:rsidRPr="00021C9D">
        <w:t>att-field</w:t>
      </w:r>
      <w:r w:rsidRPr="00021C9D">
        <w:tab/>
      </w:r>
      <w:r w:rsidRPr="00021C9D">
        <w:tab/>
      </w:r>
      <w:r w:rsidRPr="00021C9D">
        <w:tab/>
        <w:t>= "sd-nodes"</w:t>
      </w:r>
    </w:p>
    <w:p w14:paraId="15F8E718" w14:textId="53C20913" w:rsidR="00B86AFF" w:rsidRPr="00021C9D" w:rsidRDefault="00B86AFF" w:rsidP="00B86AFF">
      <w:pPr>
        <w:pStyle w:val="PL"/>
      </w:pPr>
      <w:r w:rsidRPr="00021C9D">
        <w:t>att-value</w:t>
      </w:r>
      <w:r w:rsidRPr="00021C9D">
        <w:tab/>
      </w:r>
      <w:r w:rsidRPr="00021C9D">
        <w:tab/>
      </w:r>
      <w:r w:rsidRPr="00021C9D">
        <w:tab/>
        <w:t>= participant-label SP node-</w:t>
      </w:r>
      <w:ins w:id="1" w:author="Imed Bouazizi2" w:date="2025-07-22T22:44:00Z" w16du:dateUtc="2025-07-23T03:44:00Z">
        <w:r>
          <w:t>desc</w:t>
        </w:r>
      </w:ins>
      <w:del w:id="2" w:author="Imed Bouazizi2" w:date="2025-07-22T22:44:00Z" w16du:dateUtc="2025-07-23T03:44:00Z">
        <w:r w:rsidRPr="00021C9D" w:rsidDel="00B86AFF">
          <w:delText>name</w:delText>
        </w:r>
      </w:del>
      <w:r w:rsidRPr="00021C9D">
        <w:t xml:space="preserve"> *("," node-</w:t>
      </w:r>
      <w:ins w:id="3" w:author="Imed Bouazizi2" w:date="2025-07-22T22:44:00Z" w16du:dateUtc="2025-07-23T03:44:00Z">
        <w:r>
          <w:t>desc</w:t>
        </w:r>
      </w:ins>
      <w:del w:id="4" w:author="Imed Bouazizi2" w:date="2025-07-22T22:44:00Z" w16du:dateUtc="2025-07-23T03:44:00Z">
        <w:r w:rsidRPr="00021C9D" w:rsidDel="00B86AFF">
          <w:delText>name</w:delText>
        </w:r>
      </w:del>
      <w:r w:rsidRPr="00021C9D">
        <w:t>)</w:t>
      </w:r>
    </w:p>
    <w:p w14:paraId="08C63CE5" w14:textId="71C878E6" w:rsidR="00B86AFF" w:rsidRPr="00021C9D" w:rsidRDefault="00B86AFF" w:rsidP="00B86AFF">
      <w:pPr>
        <w:pStyle w:val="PL"/>
      </w:pPr>
      <w:r w:rsidRPr="00021C9D">
        <w:t>participant-label</w:t>
      </w:r>
      <w:r w:rsidRPr="00021C9D">
        <w:tab/>
        <w:t>= char-val</w:t>
      </w:r>
      <w:r w:rsidRPr="00021C9D">
        <w:tab/>
        <w:t>; char-val is defined in RFC 7405</w:t>
      </w:r>
      <w:ins w:id="5" w:author="Imed Bouazizi2" w:date="2025-07-22T22:44:00Z" w16du:dateUtc="2025-07-23T03:44:00Z">
        <w:r>
          <w:br/>
          <w:t>node-desc</w:t>
        </w:r>
        <w:r>
          <w:tab/>
        </w:r>
        <w:r>
          <w:tab/>
        </w:r>
        <w:r>
          <w:tab/>
          <w:t xml:space="preserve">= </w:t>
        </w:r>
      </w:ins>
      <w:ins w:id="6" w:author="Imed Bouazizi2" w:date="2025-07-22T22:45:00Z" w16du:dateUtc="2025-07-23T03:45:00Z">
        <w:r>
          <w:t>node-name [</w:t>
        </w:r>
        <w:r w:rsidRPr="00021C9D">
          <w:t>"</w:t>
        </w:r>
        <w:r>
          <w:t>/avatar</w:t>
        </w:r>
        <w:r w:rsidRPr="00021C9D">
          <w:t>"</w:t>
        </w:r>
        <w:r>
          <w:t>]</w:t>
        </w:r>
      </w:ins>
    </w:p>
    <w:p w14:paraId="381AC102" w14:textId="77777777" w:rsidR="00B86AFF" w:rsidRPr="00021C9D" w:rsidRDefault="00B86AFF" w:rsidP="00B86AFF">
      <w:pPr>
        <w:pStyle w:val="PL"/>
      </w:pPr>
      <w:r w:rsidRPr="00021C9D">
        <w:t>node-name</w:t>
      </w:r>
      <w:r w:rsidRPr="00021C9D">
        <w:tab/>
      </w:r>
      <w:r w:rsidRPr="00021C9D">
        <w:tab/>
      </w:r>
      <w:r w:rsidRPr="00021C9D">
        <w:tab/>
        <w:t>= char-val</w:t>
      </w:r>
      <w:r w:rsidRPr="00021C9D">
        <w:tab/>
        <w:t>; char-val is defined in RFC 7405</w:t>
      </w:r>
    </w:p>
    <w:p w14:paraId="756B3CD2" w14:textId="77777777" w:rsidR="00B86AFF" w:rsidRDefault="00B86AFF" w:rsidP="00B86AFF">
      <w:pPr>
        <w:ind w:firstLine="284"/>
        <w:rPr>
          <w:lang w:val="en-US"/>
        </w:rPr>
      </w:pPr>
    </w:p>
    <w:p w14:paraId="2E092EFD" w14:textId="77777777" w:rsidR="00B86AFF" w:rsidRDefault="00B86AFF" w:rsidP="00B86AFF">
      <w:r>
        <w:t xml:space="preserve">The AR MF should apply pose updates from the received pose information of each participant to their respective camera nodes, as negotiated by the SDP </w:t>
      </w:r>
      <w:proofErr w:type="spellStart"/>
      <w:r>
        <w:t>sd</w:t>
      </w:r>
      <w:proofErr w:type="spellEnd"/>
      <w:r>
        <w:t>-nodes attribute.</w:t>
      </w:r>
    </w:p>
    <w:p w14:paraId="315C6C90" w14:textId="77777777" w:rsidR="00B86AFF" w:rsidRDefault="00B86AFF" w:rsidP="00B86AFF">
      <w:r>
        <w:lastRenderedPageBreak/>
        <w:t xml:space="preserve">A scene description of an AR session may be sent from the AR MF/MRF to the AR-MTSI clients in terminal. </w:t>
      </w:r>
    </w:p>
    <w:p w14:paraId="41BDA32F" w14:textId="77777777" w:rsidR="00B86AFF" w:rsidRDefault="00B86AFF" w:rsidP="00B86AFF">
      <w:r>
        <w:t>An AR MF that supports scene description shall support:</w:t>
      </w:r>
    </w:p>
    <w:p w14:paraId="232A17DF" w14:textId="77777777" w:rsidR="00B86AFF" w:rsidRPr="00E971EA" w:rsidRDefault="00B86AFF" w:rsidP="00B86AFF">
      <w:pPr>
        <w:pStyle w:val="B1"/>
      </w:pPr>
      <w:r>
        <w:t>-</w:t>
      </w:r>
      <w:r>
        <w:tab/>
      </w:r>
      <w:r w:rsidRPr="00E971EA">
        <w:t xml:space="preserve">The capability to generate a scene description file that conforms to the SD-Rendering-glTF-Core capability as defined in </w:t>
      </w:r>
      <w:r>
        <w:rPr>
          <w:lang w:eastAsia="ko-KR"/>
        </w:rPr>
        <w:t>TS 26.119</w:t>
      </w:r>
      <w:r w:rsidRPr="00E971EA">
        <w:t xml:space="preserve"> [3].</w:t>
      </w:r>
    </w:p>
    <w:p w14:paraId="20E278AA" w14:textId="77777777" w:rsidR="00B86AFF" w:rsidRPr="00E971EA" w:rsidRDefault="00B86AFF" w:rsidP="00B86AFF">
      <w:pPr>
        <w:pStyle w:val="B1"/>
      </w:pPr>
      <w:r>
        <w:t>-</w:t>
      </w:r>
      <w:r>
        <w:tab/>
      </w:r>
      <w:r w:rsidRPr="00E971EA">
        <w:t xml:space="preserve">The capability to generate and update a scene description file that conforms to the SD-Rendering-glTF-Ext1 as specified in </w:t>
      </w:r>
      <w:r>
        <w:rPr>
          <w:lang w:eastAsia="ko-KR"/>
        </w:rPr>
        <w:t>TS 26.119</w:t>
      </w:r>
      <w:r w:rsidRPr="00E971EA">
        <w:t xml:space="preserve"> [3].</w:t>
      </w:r>
    </w:p>
    <w:p w14:paraId="2B3BE382" w14:textId="77777777" w:rsidR="00B86AFF" w:rsidRDefault="00B86AFF" w:rsidP="00B86AFF">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r>
        <w:rPr>
          <w:lang w:eastAsia="ko-KR"/>
        </w:rPr>
        <w:t>TS 26.119</w:t>
      </w:r>
      <w:r>
        <w:rPr>
          <w:lang w:val="en-US" w:eastAsia="ja-JP"/>
        </w:rPr>
        <w:t xml:space="preserve"> [3].</w:t>
      </w:r>
    </w:p>
    <w:p w14:paraId="3393AC39" w14:textId="77777777" w:rsidR="00B86AFF" w:rsidRPr="00327E1B" w:rsidRDefault="00B86AFF" w:rsidP="00B86AFF">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SD-Rendering-glTF-Interactive</w:t>
      </w:r>
      <w:r>
        <w:rPr>
          <w:lang w:val="en-US" w:eastAsia="ja-JP"/>
        </w:rPr>
        <w:t xml:space="preserve"> capabilities as defined in </w:t>
      </w:r>
      <w:r>
        <w:rPr>
          <w:lang w:eastAsia="ko-KR"/>
        </w:rPr>
        <w:t>TS 26.119</w:t>
      </w:r>
      <w:r>
        <w:rPr>
          <w:lang w:val="en-US" w:eastAsia="ja-JP"/>
        </w:rPr>
        <w:t xml:space="preserve"> [3].</w:t>
      </w:r>
    </w:p>
    <w:p w14:paraId="4342D0D0" w14:textId="77777777" w:rsidR="00B86AFF" w:rsidRDefault="00B86AFF" w:rsidP="00B86AFF">
      <w:pPr>
        <w:pStyle w:val="B1"/>
        <w:ind w:left="0" w:firstLine="0"/>
        <w:rPr>
          <w:lang w:val="en-US" w:eastAsia="ja-JP"/>
        </w:rPr>
      </w:pPr>
      <w:r>
        <w:rPr>
          <w:lang w:val="en-US" w:eastAsia="ja-JP"/>
        </w:rPr>
        <w:t>In addition, an AR MF</w:t>
      </w:r>
      <w:r w:rsidRPr="00F95CA2">
        <w:t xml:space="preserve"> </w:t>
      </w:r>
      <w:r>
        <w:t>that supports scene description</w:t>
      </w:r>
      <w:r>
        <w:rPr>
          <w:lang w:val="en-US" w:eastAsia="ja-JP"/>
        </w:rPr>
        <w:t xml:space="preserve"> shall support the referencing of RTP streams in the scene description through the </w:t>
      </w:r>
      <w:proofErr w:type="spellStart"/>
      <w:r w:rsidRPr="003E4AA2" w:rsidDel="0088589D">
        <w:rPr>
          <w:lang w:val="en-US" w:eastAsia="ja-JP"/>
        </w:rPr>
        <w:t>MPEG_media</w:t>
      </w:r>
      <w:proofErr w:type="spellEnd"/>
      <w:r w:rsidRPr="003E4AA2" w:rsidDel="0088589D">
        <w:rPr>
          <w:lang w:val="en-US" w:eastAsia="ja-JP"/>
        </w:rPr>
        <w:t xml:space="preserve"> extension as defined in </w:t>
      </w:r>
      <w:r>
        <w:rPr>
          <w:lang w:val="en-US"/>
        </w:rPr>
        <w:t>ISO/IEC 23090-14 AMD 2</w:t>
      </w:r>
      <w:r>
        <w:rPr>
          <w:lang w:val="en-US" w:eastAsia="ja-JP"/>
        </w:rPr>
        <w:t xml:space="preserve"> [7].</w:t>
      </w:r>
      <w:r w:rsidRPr="003E4AA2" w:rsidDel="0088589D">
        <w:rPr>
          <w:lang w:val="en-US" w:eastAsia="ja-JP"/>
        </w:rPr>
        <w:t xml:space="preserve"> The external media shall be RTP media streams supported by an AR-MTSI client and </w:t>
      </w:r>
      <w:proofErr w:type="spellStart"/>
      <w:r w:rsidRPr="001A62C2" w:rsidDel="0088589D">
        <w:rPr>
          <w:lang w:val="en-US" w:eastAsia="ja-JP"/>
        </w:rPr>
        <w:t>signalled</w:t>
      </w:r>
      <w:proofErr w:type="spellEnd"/>
      <w:r w:rsidRPr="003E4AA2" w:rsidDel="0088589D">
        <w:rPr>
          <w:lang w:val="en-US" w:eastAsia="ja-JP"/>
        </w:rPr>
        <w:t xml:space="preserve"> in the SDP. </w:t>
      </w:r>
    </w:p>
    <w:p w14:paraId="755187B0" w14:textId="77777777" w:rsidR="00B86AFF" w:rsidRPr="00E971EA" w:rsidRDefault="00B86AFF" w:rsidP="00B86AFF">
      <w:pPr>
        <w:pStyle w:val="B1"/>
        <w:ind w:left="0" w:firstLine="0"/>
        <w:rPr>
          <w:lang w:val="en-US" w:eastAsia="ja-JP"/>
        </w:rPr>
      </w:pPr>
      <w:r w:rsidRPr="00E971EA">
        <w:rPr>
          <w:lang w:val="en-US" w:eastAsia="ja-JP"/>
        </w:rPr>
        <w:t xml:space="preserve">When scene description is not used as the entry point, the scene description shall be sent by the AR MF/MRF to the AR-MTSI client in terminal over the application data channel. The type of the message </w:t>
      </w:r>
      <w:r>
        <w:rPr>
          <w:lang w:val="en-US" w:eastAsia="ja-JP"/>
        </w:rPr>
        <w:t xml:space="preserve">containing the scene description </w:t>
      </w:r>
      <w:r w:rsidRPr="00E971EA">
        <w:rPr>
          <w:lang w:val="en-US" w:eastAsia="ja-JP"/>
        </w:rPr>
        <w:t>shall be set to “</w:t>
      </w:r>
      <w:r w:rsidRPr="00E971EA">
        <w:rPr>
          <w:b/>
          <w:bCs/>
          <w:lang w:val="en-US" w:eastAsia="ja-JP"/>
        </w:rPr>
        <w:t>urn:3gpp:</w:t>
      </w:r>
      <w:proofErr w:type="gramStart"/>
      <w:r w:rsidRPr="00E971EA">
        <w:rPr>
          <w:b/>
          <w:bCs/>
          <w:lang w:val="en-US" w:eastAsia="ja-JP"/>
        </w:rPr>
        <w:t>ar:v</w:t>
      </w:r>
      <w:proofErr w:type="gramEnd"/>
      <w:r w:rsidRPr="00E971EA">
        <w:rPr>
          <w:b/>
          <w:bCs/>
          <w:lang w:val="en-US" w:eastAsia="ja-JP"/>
        </w:rPr>
        <w:t>1:sd</w:t>
      </w:r>
      <w:r w:rsidRPr="00E971EA">
        <w:rPr>
          <w:lang w:val="en-US" w:eastAsia="ja-JP"/>
        </w:rPr>
        <w:t>”.</w:t>
      </w:r>
    </w:p>
    <w:p w14:paraId="53CF59C1" w14:textId="77777777" w:rsidR="00B86AFF" w:rsidRDefault="00B86AFF" w:rsidP="00B86AFF">
      <w:pPr>
        <w:rPr>
          <w:lang w:eastAsia="ja-JP"/>
        </w:rPr>
      </w:pPr>
      <w:r w:rsidRPr="3CBB1205">
        <w:rPr>
          <w:lang w:eastAsia="ja-JP"/>
        </w:rPr>
        <w:t xml:space="preserve">An AR MF that supports scene descriptions should create and distribute the scene for an AR call with audio and video streams based on the visualization space, viewer position and AR media properties. The AR MF should create the scene description for each participant (AR-MTSI client in terminal) such that the shared experience is symmetrical for the different users in the call, e.g., to maintain relative position of users and objects. </w:t>
      </w:r>
    </w:p>
    <w:p w14:paraId="69DC02F9" w14:textId="77777777" w:rsidR="00B86AFF" w:rsidRPr="00B86AFF" w:rsidRDefault="00B86AFF" w:rsidP="00B86AFF">
      <w:pPr>
        <w:rPr>
          <w:lang w:val="en-US"/>
        </w:rPr>
      </w:pPr>
    </w:p>
    <w:p w14:paraId="006764CD" w14:textId="77777777" w:rsidR="00575170" w:rsidRPr="00F9123A" w:rsidRDefault="00575170" w:rsidP="00575170">
      <w:pPr>
        <w:pStyle w:val="Heading3"/>
        <w:numPr>
          <w:ilvl w:val="0"/>
          <w:numId w:val="0"/>
        </w:numPr>
        <w:ind w:left="720" w:hanging="720"/>
      </w:pPr>
      <w:bookmarkStart w:id="7" w:name="_Toc159939878"/>
      <w:bookmarkStart w:id="8" w:name="_Toc194179563"/>
      <w:r w:rsidRPr="00F9123A">
        <w:t>6.4</w:t>
      </w:r>
      <w:r>
        <w:t>.X</w:t>
      </w:r>
      <w:r w:rsidRPr="00F9123A">
        <w:tab/>
      </w:r>
      <w:r>
        <w:t xml:space="preserve">Integration in </w:t>
      </w:r>
      <w:r w:rsidRPr="00F9123A">
        <w:t xml:space="preserve">Scene </w:t>
      </w:r>
      <w:r>
        <w:t>D</w:t>
      </w:r>
      <w:r w:rsidRPr="00F9123A">
        <w:t>escription</w:t>
      </w:r>
      <w:bookmarkEnd w:id="7"/>
      <w:bookmarkEnd w:id="8"/>
    </w:p>
    <w:p w14:paraId="133DCED9" w14:textId="1FFE6229" w:rsidR="00575170" w:rsidRPr="00575170" w:rsidRDefault="00575170" w:rsidP="00575170">
      <w:pPr>
        <w:rPr>
          <w:ins w:id="9" w:author="Imed Bouazizi" w:date="2025-07-14T23:45:00Z"/>
          <w:lang w:val="en-US"/>
        </w:rPr>
      </w:pPr>
      <w:ins w:id="10" w:author="Imed Bouazizi" w:date="2025-07-14T23:45:00Z">
        <w:r w:rsidRPr="00575170">
          <w:rPr>
            <w:lang w:val="en-US"/>
          </w:rPr>
          <w:t xml:space="preserve">An </w:t>
        </w:r>
      </w:ins>
      <w:ins w:id="11" w:author="Imed Bouazizi" w:date="2025-07-14T23:46:00Z" w16du:dateUtc="2025-07-15T04:46:00Z">
        <w:r>
          <w:rPr>
            <w:lang w:val="en-US"/>
          </w:rPr>
          <w:t>AR-</w:t>
        </w:r>
      </w:ins>
      <w:ins w:id="12" w:author="Imed Bouazizi" w:date="2025-07-14T23:45:00Z">
        <w:r w:rsidRPr="00575170">
          <w:rPr>
            <w:lang w:val="en-US"/>
          </w:rPr>
          <w:t xml:space="preserve">MTSI client supporting avatar-based communication with scene description </w:t>
        </w:r>
      </w:ins>
      <w:ins w:id="13" w:author="Imed Bouazizi" w:date="2025-07-14T23:46:00Z" w16du:dateUtc="2025-07-15T04:46:00Z">
        <w:r>
          <w:rPr>
            <w:lang w:val="en-US"/>
          </w:rPr>
          <w:t>shall</w:t>
        </w:r>
      </w:ins>
      <w:ins w:id="14" w:author="Imed Bouazizi" w:date="2025-07-14T23:45:00Z">
        <w:r w:rsidRPr="00575170">
          <w:rPr>
            <w:lang w:val="en-US"/>
          </w:rPr>
          <w:t xml:space="preserve"> support the integration of MPEG-ARF avatars as defined in Annex B of ISO/IEC 23090-39 [</w:t>
        </w:r>
      </w:ins>
      <w:ins w:id="15" w:author="Imed Bouazizi" w:date="2025-07-14T23:46:00Z" w16du:dateUtc="2025-07-15T04:46:00Z">
        <w:r>
          <w:rPr>
            <w:lang w:val="en-US"/>
          </w:rPr>
          <w:t>X</w:t>
        </w:r>
      </w:ins>
      <w:ins w:id="16" w:author="Imed Bouazizi" w:date="2025-07-14T23:45:00Z">
        <w:r w:rsidRPr="00575170">
          <w:rPr>
            <w:lang w:val="en-US"/>
          </w:rPr>
          <w:t xml:space="preserve">]. When avatars are used in a call with scene description, the avatar representation </w:t>
        </w:r>
      </w:ins>
      <w:ins w:id="17" w:author="Imed Bouazizi" w:date="2025-07-14T23:47:00Z" w16du:dateUtc="2025-07-15T04:47:00Z">
        <w:r>
          <w:rPr>
            <w:lang w:val="en-US"/>
          </w:rPr>
          <w:t>shall</w:t>
        </w:r>
      </w:ins>
      <w:ins w:id="18" w:author="Imed Bouazizi" w:date="2025-07-14T23:45:00Z">
        <w:r w:rsidRPr="00575170">
          <w:rPr>
            <w:lang w:val="en-US"/>
          </w:rPr>
          <w:t xml:space="preserve"> be integrated using the </w:t>
        </w:r>
        <w:proofErr w:type="spellStart"/>
        <w:r w:rsidRPr="00575170">
          <w:rPr>
            <w:lang w:val="en-US"/>
          </w:rPr>
          <w:t>MPEG_node_avatar</w:t>
        </w:r>
        <w:proofErr w:type="spellEnd"/>
        <w:r w:rsidRPr="00575170">
          <w:rPr>
            <w:lang w:val="en-US"/>
          </w:rPr>
          <w:t xml:space="preserve"> extension as specified in ISO/IEC 23090-14 and extended in Annex B of ISO/IEC 23090-39.</w:t>
        </w:r>
      </w:ins>
    </w:p>
    <w:p w14:paraId="108B7626" w14:textId="472E6466" w:rsidR="00B86AFF" w:rsidRPr="00575170" w:rsidDel="00B86AFF" w:rsidRDefault="00575170" w:rsidP="00575170">
      <w:pPr>
        <w:rPr>
          <w:ins w:id="19" w:author="Imed Bouazizi" w:date="2025-07-14T23:45:00Z"/>
          <w:del w:id="20" w:author="Imed Bouazizi2" w:date="2025-07-22T22:43:00Z" w16du:dateUtc="2025-07-23T03:43:00Z"/>
          <w:lang w:val="en-US"/>
        </w:rPr>
      </w:pPr>
      <w:ins w:id="21" w:author="Imed Bouazizi" w:date="2025-07-14T23:45:00Z">
        <w:r w:rsidRPr="00575170">
          <w:rPr>
            <w:lang w:val="en-US"/>
          </w:rPr>
          <w:t xml:space="preserve">The scene description containing avatar nodes </w:t>
        </w:r>
      </w:ins>
      <w:ins w:id="22" w:author="Imed Bouazizi" w:date="2025-07-14T23:47:00Z" w16du:dateUtc="2025-07-15T04:47:00Z">
        <w:r>
          <w:rPr>
            <w:lang w:val="en-US"/>
          </w:rPr>
          <w:t>shall</w:t>
        </w:r>
      </w:ins>
      <w:ins w:id="23" w:author="Imed Bouazizi" w:date="2025-07-14T23:45:00Z">
        <w:r w:rsidRPr="00575170">
          <w:rPr>
            <w:lang w:val="en-US"/>
          </w:rPr>
          <w:t xml:space="preserve"> be exchanged over the data channel as described in </w:t>
        </w:r>
      </w:ins>
      <w:ins w:id="24" w:author="Imed Bouazizi" w:date="2025-07-14T23:48:00Z" w16du:dateUtc="2025-07-15T04:48:00Z">
        <w:r w:rsidR="00DD613C">
          <w:rPr>
            <w:lang w:val="en-US"/>
          </w:rPr>
          <w:t xml:space="preserve">[2] </w:t>
        </w:r>
      </w:ins>
      <w:ins w:id="25" w:author="Imed Bouazizi" w:date="2025-07-14T23:45:00Z">
        <w:r w:rsidRPr="00575170">
          <w:rPr>
            <w:lang w:val="en-US"/>
          </w:rPr>
          <w:t xml:space="preserve">clause 6.2.10, using a stream with a stream ID in the range 1 to 1000. Each participant's avatar </w:t>
        </w:r>
      </w:ins>
      <w:ins w:id="26" w:author="Imed Bouazizi" w:date="2025-07-14T23:48:00Z" w16du:dateUtc="2025-07-15T04:48:00Z">
        <w:r w:rsidR="00DD613C">
          <w:rPr>
            <w:lang w:val="en-US"/>
          </w:rPr>
          <w:t>shall</w:t>
        </w:r>
      </w:ins>
      <w:ins w:id="27" w:author="Imed Bouazizi" w:date="2025-07-14T23:45:00Z">
        <w:r w:rsidRPr="00575170">
          <w:rPr>
            <w:lang w:val="en-US"/>
          </w:rPr>
          <w:t xml:space="preserve"> be associated with their own avatar node in the scene, identified through the node name, which </w:t>
        </w:r>
      </w:ins>
      <w:ins w:id="28" w:author="Imed Bouazizi" w:date="2025-07-14T23:48:00Z" w16du:dateUtc="2025-07-15T04:48:00Z">
        <w:r w:rsidR="00DD613C">
          <w:rPr>
            <w:lang w:val="en-US"/>
          </w:rPr>
          <w:t>shall</w:t>
        </w:r>
      </w:ins>
      <w:ins w:id="29" w:author="Imed Bouazizi" w:date="2025-07-14T23:45:00Z">
        <w:r w:rsidRPr="00575170">
          <w:rPr>
            <w:lang w:val="en-US"/>
          </w:rPr>
          <w:t xml:space="preserve"> be provided as part of the SDP through the "</w:t>
        </w:r>
        <w:proofErr w:type="spellStart"/>
        <w:del w:id="30" w:author="Imed Bouazizi2" w:date="2025-07-22T22:42:00Z" w16du:dateUtc="2025-07-23T03:42:00Z">
          <w:r w:rsidRPr="00575170" w:rsidDel="00B86AFF">
            <w:rPr>
              <w:lang w:val="en-US"/>
            </w:rPr>
            <w:delText>avatar</w:delText>
          </w:r>
        </w:del>
      </w:ins>
      <w:ins w:id="31" w:author="Imed Bouazizi2" w:date="2025-07-22T22:42:00Z" w16du:dateUtc="2025-07-23T03:42:00Z">
        <w:r w:rsidR="00B86AFF">
          <w:rPr>
            <w:lang w:val="en-US"/>
          </w:rPr>
          <w:t>sd</w:t>
        </w:r>
      </w:ins>
      <w:proofErr w:type="spellEnd"/>
      <w:ins w:id="32" w:author="Imed Bouazizi" w:date="2025-07-14T23:45:00Z">
        <w:r w:rsidRPr="00575170">
          <w:rPr>
            <w:lang w:val="en-US"/>
          </w:rPr>
          <w:t>-nodes" attribute of the media session of the data channel that carries the scene description</w:t>
        </w:r>
      </w:ins>
      <w:ins w:id="33" w:author="Imed Bouazizi2" w:date="2025-07-22T22:42:00Z" w16du:dateUtc="2025-07-23T03:42:00Z">
        <w:r w:rsidR="00B86AFF">
          <w:rPr>
            <w:lang w:val="en-US"/>
          </w:rPr>
          <w:t>, with clear marking of the node as an avatar node</w:t>
        </w:r>
      </w:ins>
      <w:ins w:id="34" w:author="Imed Bouazizi2" w:date="2025-07-22T22:43:00Z" w16du:dateUtc="2025-07-23T03:43:00Z">
        <w:r w:rsidR="00B86AFF">
          <w:rPr>
            <w:lang w:val="en-US"/>
          </w:rPr>
          <w:t xml:space="preserve"> as defined in clause 6.4.</w:t>
        </w:r>
      </w:ins>
      <w:ins w:id="35" w:author="Imed Bouazizi" w:date="2025-07-14T23:45:00Z">
        <w:del w:id="36" w:author="Imed Bouazizi2" w:date="2025-07-22T22:42:00Z" w16du:dateUtc="2025-07-23T03:42:00Z">
          <w:r w:rsidRPr="00575170" w:rsidDel="00B86AFF">
            <w:rPr>
              <w:lang w:val="en-US"/>
            </w:rPr>
            <w:delText>.</w:delText>
          </w:r>
        </w:del>
      </w:ins>
    </w:p>
    <w:p w14:paraId="232473D3" w14:textId="35F9D25C" w:rsidR="00575170" w:rsidRPr="00575170" w:rsidDel="00B86AFF" w:rsidRDefault="00575170" w:rsidP="00575170">
      <w:pPr>
        <w:rPr>
          <w:ins w:id="37" w:author="Imed Bouazizi" w:date="2025-07-14T23:45:00Z"/>
          <w:del w:id="38" w:author="Imed Bouazizi2" w:date="2025-07-22T22:43:00Z" w16du:dateUtc="2025-07-23T03:43:00Z"/>
          <w:lang w:val="en-US"/>
        </w:rPr>
      </w:pPr>
      <w:ins w:id="39" w:author="Imed Bouazizi" w:date="2025-07-14T23:45:00Z">
        <w:del w:id="40" w:author="Imed Bouazizi2" w:date="2025-07-22T22:43:00Z" w16du:dateUtc="2025-07-23T03:43:00Z">
          <w:r w:rsidRPr="00575170" w:rsidDel="00B86AFF">
            <w:rPr>
              <w:lang w:val="en-US"/>
            </w:rPr>
            <w:delText>The "avatar-nodes" attribute SHALL conform to the following ABNF syntax:</w:delText>
          </w:r>
        </w:del>
      </w:ins>
    </w:p>
    <w:p w14:paraId="487C31EE" w14:textId="66D578A1" w:rsidR="00575170" w:rsidRPr="00575170" w:rsidDel="00B86AFF" w:rsidRDefault="00575170" w:rsidP="00575170">
      <w:pPr>
        <w:rPr>
          <w:ins w:id="41" w:author="Imed Bouazizi" w:date="2025-07-14T23:45:00Z"/>
          <w:del w:id="42" w:author="Imed Bouazizi2" w:date="2025-07-22T22:43:00Z" w16du:dateUtc="2025-07-23T03:43:00Z"/>
          <w:lang w:val="en-US"/>
        </w:rPr>
      </w:pPr>
      <w:ins w:id="43" w:author="Imed Bouazizi" w:date="2025-07-14T23:45:00Z">
        <w:del w:id="44" w:author="Imed Bouazizi2" w:date="2025-07-22T22:43:00Z" w16du:dateUtc="2025-07-23T03:43:00Z">
          <w:r w:rsidRPr="00575170" w:rsidDel="00B86AFF">
            <w:rPr>
              <w:lang w:val="en-US"/>
            </w:rPr>
            <w:lastRenderedPageBreak/>
            <w:delText>att-field           = "avatar-nodes"</w:delText>
          </w:r>
        </w:del>
      </w:ins>
    </w:p>
    <w:p w14:paraId="5F944DDA" w14:textId="5991703B" w:rsidR="00575170" w:rsidRPr="00575170" w:rsidDel="00B86AFF" w:rsidRDefault="00575170" w:rsidP="00575170">
      <w:pPr>
        <w:rPr>
          <w:ins w:id="45" w:author="Imed Bouazizi" w:date="2025-07-14T23:45:00Z"/>
          <w:del w:id="46" w:author="Imed Bouazizi2" w:date="2025-07-22T22:43:00Z" w16du:dateUtc="2025-07-23T03:43:00Z"/>
          <w:lang w:val="en-US"/>
        </w:rPr>
      </w:pPr>
      <w:ins w:id="47" w:author="Imed Bouazizi" w:date="2025-07-14T23:45:00Z">
        <w:del w:id="48" w:author="Imed Bouazizi2" w:date="2025-07-22T22:43:00Z" w16du:dateUtc="2025-07-23T03:43:00Z">
          <w:r w:rsidRPr="00575170" w:rsidDel="00B86AFF">
            <w:rPr>
              <w:lang w:val="en-US"/>
            </w:rPr>
            <w:delText>att-value           = participant-label SP avatar-node-name *("," avatar-node-name)</w:delText>
          </w:r>
        </w:del>
      </w:ins>
    </w:p>
    <w:p w14:paraId="577B8E98" w14:textId="6E4A7EA6" w:rsidR="00575170" w:rsidRPr="00575170" w:rsidDel="00B86AFF" w:rsidRDefault="00575170" w:rsidP="00575170">
      <w:pPr>
        <w:rPr>
          <w:ins w:id="49" w:author="Imed Bouazizi" w:date="2025-07-14T23:45:00Z"/>
          <w:del w:id="50" w:author="Imed Bouazizi2" w:date="2025-07-22T22:43:00Z" w16du:dateUtc="2025-07-23T03:43:00Z"/>
          <w:lang w:val="en-US"/>
        </w:rPr>
      </w:pPr>
      <w:ins w:id="51" w:author="Imed Bouazizi" w:date="2025-07-14T23:45:00Z">
        <w:del w:id="52" w:author="Imed Bouazizi2" w:date="2025-07-22T22:43:00Z" w16du:dateUtc="2025-07-23T03:43:00Z">
          <w:r w:rsidRPr="00575170" w:rsidDel="00B86AFF">
            <w:rPr>
              <w:lang w:val="en-US"/>
            </w:rPr>
            <w:delText>participant-label   = char-val  ; char-val is defined in RFC 7405</w:delText>
          </w:r>
        </w:del>
      </w:ins>
    </w:p>
    <w:p w14:paraId="3A1A345C" w14:textId="3AE99F77" w:rsidR="00575170" w:rsidRPr="00575170" w:rsidRDefault="00575170" w:rsidP="00575170">
      <w:pPr>
        <w:rPr>
          <w:ins w:id="53" w:author="Imed Bouazizi" w:date="2025-07-14T23:45:00Z"/>
          <w:lang w:val="en-US"/>
        </w:rPr>
      </w:pPr>
      <w:ins w:id="54" w:author="Imed Bouazizi" w:date="2025-07-14T23:45:00Z">
        <w:del w:id="55" w:author="Imed Bouazizi2" w:date="2025-07-22T22:43:00Z" w16du:dateUtc="2025-07-23T03:43:00Z">
          <w:r w:rsidRPr="00575170" w:rsidDel="00B86AFF">
            <w:rPr>
              <w:lang w:val="en-US"/>
            </w:rPr>
            <w:delText>avatar-node-name    = char-val  ; char-val is defined in RFC 7405</w:delText>
          </w:r>
        </w:del>
      </w:ins>
    </w:p>
    <w:p w14:paraId="1A5790C8" w14:textId="5CE229A4" w:rsidR="00575170" w:rsidRPr="00575170" w:rsidRDefault="00575170" w:rsidP="00575170">
      <w:pPr>
        <w:rPr>
          <w:ins w:id="56" w:author="Imed Bouazizi" w:date="2025-07-14T23:45:00Z"/>
          <w:lang w:val="en-US"/>
        </w:rPr>
      </w:pPr>
      <w:ins w:id="57" w:author="Imed Bouazizi" w:date="2025-07-14T23:45:00Z">
        <w:r w:rsidRPr="00575170">
          <w:rPr>
            <w:lang w:val="en-US"/>
          </w:rPr>
          <w:t xml:space="preserve">The </w:t>
        </w:r>
        <w:proofErr w:type="spellStart"/>
        <w:r w:rsidRPr="00575170">
          <w:rPr>
            <w:lang w:val="en-US"/>
          </w:rPr>
          <w:t>MPEG_node_avatar</w:t>
        </w:r>
        <w:proofErr w:type="spellEnd"/>
        <w:r w:rsidRPr="00575170">
          <w:rPr>
            <w:lang w:val="en-US"/>
          </w:rPr>
          <w:t xml:space="preserve"> extension </w:t>
        </w:r>
      </w:ins>
      <w:ins w:id="58" w:author="Imed Bouazizi" w:date="2025-07-14T23:48:00Z" w16du:dateUtc="2025-07-15T04:48:00Z">
        <w:r w:rsidR="00DD613C">
          <w:rPr>
            <w:lang w:val="en-US"/>
          </w:rPr>
          <w:t>shall</w:t>
        </w:r>
      </w:ins>
      <w:ins w:id="59" w:author="Imed Bouazizi" w:date="2025-07-14T23:45:00Z">
        <w:r w:rsidRPr="00575170">
          <w:rPr>
            <w:lang w:val="en-US"/>
          </w:rPr>
          <w:t xml:space="preserve"> include:</w:t>
        </w:r>
      </w:ins>
    </w:p>
    <w:p w14:paraId="2C59F697" w14:textId="77777777" w:rsidR="00575170" w:rsidRPr="00575170" w:rsidRDefault="00575170" w:rsidP="00575170">
      <w:pPr>
        <w:numPr>
          <w:ilvl w:val="0"/>
          <w:numId w:val="40"/>
        </w:numPr>
        <w:rPr>
          <w:ins w:id="60" w:author="Imed Bouazizi" w:date="2025-07-14T23:45:00Z"/>
          <w:lang w:val="en-US"/>
        </w:rPr>
      </w:pPr>
      <w:ins w:id="61" w:author="Imed Bouazizi" w:date="2025-07-14T23:45:00Z">
        <w:r w:rsidRPr="00575170">
          <w:rPr>
            <w:lang w:val="en-US"/>
          </w:rPr>
          <w:t>The avatar type set to the URN defined in clause 4.2 of ISO/IEC 23090-39</w:t>
        </w:r>
      </w:ins>
    </w:p>
    <w:p w14:paraId="1255BF99" w14:textId="77777777" w:rsidR="00575170" w:rsidRPr="00575170" w:rsidRDefault="00575170" w:rsidP="00575170">
      <w:pPr>
        <w:numPr>
          <w:ilvl w:val="0"/>
          <w:numId w:val="40"/>
        </w:numPr>
        <w:rPr>
          <w:ins w:id="62" w:author="Imed Bouazizi" w:date="2025-07-14T23:45:00Z"/>
          <w:lang w:val="en-US"/>
        </w:rPr>
      </w:pPr>
      <w:ins w:id="63" w:author="Imed Bouazizi" w:date="2025-07-14T23:45:00Z">
        <w:r w:rsidRPr="00575170">
          <w:rPr>
            <w:lang w:val="en-US"/>
          </w:rPr>
          <w:t xml:space="preserve">The </w:t>
        </w:r>
        <w:proofErr w:type="spellStart"/>
        <w:r w:rsidRPr="00575170">
          <w:rPr>
            <w:lang w:val="en-US"/>
          </w:rPr>
          <w:t>ARFContainer</w:t>
        </w:r>
        <w:proofErr w:type="spellEnd"/>
        <w:r w:rsidRPr="00575170">
          <w:rPr>
            <w:lang w:val="en-US"/>
          </w:rPr>
          <w:t xml:space="preserve"> URL pointing to the avatar in the Base Avatar Repository</w:t>
        </w:r>
      </w:ins>
    </w:p>
    <w:p w14:paraId="7EA401A8" w14:textId="77777777" w:rsidR="00575170" w:rsidRPr="00575170" w:rsidRDefault="00575170" w:rsidP="00575170">
      <w:pPr>
        <w:numPr>
          <w:ilvl w:val="0"/>
          <w:numId w:val="40"/>
        </w:numPr>
        <w:rPr>
          <w:ins w:id="64" w:author="Imed Bouazizi" w:date="2025-07-14T23:45:00Z"/>
          <w:lang w:val="en-US"/>
        </w:rPr>
      </w:pPr>
      <w:ins w:id="65" w:author="Imed Bouazizi" w:date="2025-07-14T23:45:00Z">
        <w:r w:rsidRPr="00575170">
          <w:rPr>
            <w:lang w:val="en-US"/>
          </w:rPr>
          <w:t xml:space="preserve">Animation stream definitions for </w:t>
        </w:r>
        <w:proofErr w:type="spellStart"/>
        <w:r w:rsidRPr="00575170">
          <w:rPr>
            <w:lang w:val="en-US"/>
          </w:rPr>
          <w:t>blendshapes</w:t>
        </w:r>
        <w:proofErr w:type="spellEnd"/>
        <w:r w:rsidRPr="00575170">
          <w:rPr>
            <w:lang w:val="en-US"/>
          </w:rPr>
          <w:t>, joints, landmarks, or multiplexed animation data</w:t>
        </w:r>
      </w:ins>
    </w:p>
    <w:p w14:paraId="74E08942" w14:textId="696BC28F" w:rsidR="00575170" w:rsidRPr="00575170" w:rsidRDefault="00575170" w:rsidP="00575170">
      <w:pPr>
        <w:rPr>
          <w:ins w:id="66" w:author="Imed Bouazizi" w:date="2025-07-14T23:45:00Z"/>
          <w:lang w:val="en-US"/>
        </w:rPr>
      </w:pPr>
      <w:ins w:id="67" w:author="Imed Bouazizi" w:date="2025-07-14T23:45:00Z">
        <w:r w:rsidRPr="00575170">
          <w:rPr>
            <w:lang w:val="en-US"/>
          </w:rPr>
          <w:t xml:space="preserve">An MF that supports avatar scene description </w:t>
        </w:r>
      </w:ins>
      <w:ins w:id="68" w:author="Imed Bouazizi" w:date="2025-07-14T23:49:00Z" w16du:dateUtc="2025-07-15T04:49:00Z">
        <w:r w:rsidR="00DD613C">
          <w:rPr>
            <w:lang w:val="en-US"/>
          </w:rPr>
          <w:t>shall</w:t>
        </w:r>
      </w:ins>
      <w:ins w:id="69" w:author="Imed Bouazizi" w:date="2025-07-14T23:45:00Z">
        <w:r w:rsidRPr="00575170">
          <w:rPr>
            <w:lang w:val="en-US"/>
          </w:rPr>
          <w:t xml:space="preserve"> support:</w:t>
        </w:r>
      </w:ins>
    </w:p>
    <w:p w14:paraId="64FE934C" w14:textId="77777777" w:rsidR="00575170" w:rsidRPr="00575170" w:rsidRDefault="00575170" w:rsidP="00575170">
      <w:pPr>
        <w:numPr>
          <w:ilvl w:val="0"/>
          <w:numId w:val="41"/>
        </w:numPr>
        <w:rPr>
          <w:ins w:id="70" w:author="Imed Bouazizi" w:date="2025-07-14T23:45:00Z"/>
          <w:lang w:val="en-US"/>
        </w:rPr>
      </w:pPr>
      <w:ins w:id="71" w:author="Imed Bouazizi" w:date="2025-07-14T23:45:00Z">
        <w:r w:rsidRPr="00575170">
          <w:rPr>
            <w:lang w:val="en-US"/>
          </w:rPr>
          <w:t xml:space="preserve">The capability to reference ARF containers stored in the BAR through the </w:t>
        </w:r>
        <w:proofErr w:type="spellStart"/>
        <w:r w:rsidRPr="00575170">
          <w:rPr>
            <w:lang w:val="en-US"/>
          </w:rPr>
          <w:t>MPEG_node_avatar</w:t>
        </w:r>
        <w:proofErr w:type="spellEnd"/>
        <w:r w:rsidRPr="00575170">
          <w:rPr>
            <w:lang w:val="en-US"/>
          </w:rPr>
          <w:t xml:space="preserve"> extension</w:t>
        </w:r>
      </w:ins>
    </w:p>
    <w:p w14:paraId="1565C139" w14:textId="6CB1398A" w:rsidR="00575170" w:rsidRPr="00575170" w:rsidRDefault="00575170" w:rsidP="00575170">
      <w:pPr>
        <w:numPr>
          <w:ilvl w:val="0"/>
          <w:numId w:val="41"/>
        </w:numPr>
        <w:rPr>
          <w:ins w:id="72" w:author="Imed Bouazizi" w:date="2025-07-14T23:45:00Z"/>
          <w:lang w:val="en-US"/>
        </w:rPr>
      </w:pPr>
      <w:ins w:id="73" w:author="Imed Bouazizi" w:date="2025-07-14T23:45:00Z">
        <w:r w:rsidRPr="00575170">
          <w:rPr>
            <w:lang w:val="en-US"/>
          </w:rPr>
          <w:t>The capability to r</w:t>
        </w:r>
        <w:del w:id="74" w:author="Imed Bouazizi2" w:date="2025-07-22T22:39:00Z" w16du:dateUtc="2025-07-23T03:39:00Z">
          <w:r w:rsidRPr="00575170" w:rsidDel="00B86AFF">
            <w:rPr>
              <w:lang w:val="en-US"/>
            </w:rPr>
            <w:delText>oute</w:delText>
          </w:r>
        </w:del>
      </w:ins>
      <w:ins w:id="75" w:author="Imed Bouazizi2" w:date="2025-07-22T22:39:00Z" w16du:dateUtc="2025-07-23T03:39:00Z">
        <w:r w:rsidR="00B86AFF">
          <w:rPr>
            <w:lang w:val="en-US"/>
          </w:rPr>
          <w:t>eference</w:t>
        </w:r>
      </w:ins>
      <w:ins w:id="76" w:author="Imed Bouazizi" w:date="2025-07-14T23:45:00Z">
        <w:r w:rsidRPr="00575170">
          <w:rPr>
            <w:lang w:val="en-US"/>
          </w:rPr>
          <w:t xml:space="preserve"> animation streams </w:t>
        </w:r>
        <w:del w:id="77" w:author="Imed Bouazizi2" w:date="2025-07-22T22:40:00Z" w16du:dateUtc="2025-07-23T03:40:00Z">
          <w:r w:rsidRPr="00575170" w:rsidDel="00B86AFF">
            <w:rPr>
              <w:lang w:val="en-US"/>
            </w:rPr>
            <w:delText>from</w:delText>
          </w:r>
        </w:del>
      </w:ins>
      <w:ins w:id="78" w:author="Imed Bouazizi2" w:date="2025-07-22T22:40:00Z" w16du:dateUtc="2025-07-23T03:40:00Z">
        <w:r w:rsidR="00B86AFF">
          <w:rPr>
            <w:lang w:val="en-US"/>
          </w:rPr>
          <w:t>that are delivered over application</w:t>
        </w:r>
      </w:ins>
      <w:ins w:id="79" w:author="Imed Bouazizi" w:date="2025-07-14T23:45:00Z">
        <w:r w:rsidRPr="00575170">
          <w:rPr>
            <w:lang w:val="en-US"/>
          </w:rPr>
          <w:t xml:space="preserve"> data channels</w:t>
        </w:r>
        <w:del w:id="80" w:author="Imed Bouazizi2" w:date="2025-07-22T22:40:00Z" w16du:dateUtc="2025-07-23T03:40:00Z">
          <w:r w:rsidRPr="00575170" w:rsidDel="00B86AFF">
            <w:rPr>
              <w:lang w:val="en-US"/>
            </w:rPr>
            <w:delText xml:space="preserve"> to the appropriate avatar nodes in the scene</w:delText>
          </w:r>
        </w:del>
      </w:ins>
    </w:p>
    <w:p w14:paraId="7BB26FC9" w14:textId="77777777" w:rsidR="00575170" w:rsidRPr="00575170" w:rsidRDefault="00575170" w:rsidP="00575170">
      <w:pPr>
        <w:numPr>
          <w:ilvl w:val="0"/>
          <w:numId w:val="41"/>
        </w:numPr>
        <w:rPr>
          <w:ins w:id="81" w:author="Imed Bouazizi" w:date="2025-07-14T23:45:00Z"/>
          <w:lang w:val="en-US"/>
        </w:rPr>
      </w:pPr>
      <w:ins w:id="82" w:author="Imed Bouazizi" w:date="2025-07-14T23:45:00Z">
        <w:r w:rsidRPr="00575170">
          <w:rPr>
            <w:lang w:val="en-US"/>
          </w:rPr>
          <w:t>The capability to synchronize avatar animations with other scene elements and RTP media streams</w:t>
        </w:r>
      </w:ins>
    </w:p>
    <w:p w14:paraId="43A975B4" w14:textId="5B887834" w:rsidR="003B4746" w:rsidRPr="00DD613C" w:rsidDel="00DD613C" w:rsidRDefault="00575170" w:rsidP="00ED1E9E">
      <w:pPr>
        <w:rPr>
          <w:del w:id="83" w:author="Imed Bouazizi" w:date="2025-07-14T23:50:00Z" w16du:dateUtc="2025-07-15T04:50:00Z"/>
          <w:lang w:val="en-US"/>
          <w:rPrChange w:id="84" w:author="Imed Bouazizi" w:date="2025-07-14T23:50:00Z" w16du:dateUtc="2025-07-15T04:50:00Z">
            <w:rPr>
              <w:del w:id="85" w:author="Imed Bouazizi" w:date="2025-07-14T23:50:00Z" w16du:dateUtc="2025-07-15T04:50:00Z"/>
            </w:rPr>
          </w:rPrChange>
        </w:rPr>
      </w:pPr>
      <w:ins w:id="86" w:author="Imed Bouazizi" w:date="2025-07-14T23:45:00Z">
        <w:r w:rsidRPr="00575170">
          <w:rPr>
            <w:lang w:val="en-US"/>
          </w:rPr>
          <w:t xml:space="preserve">When scene description is used as the entry point for an avatar-enhanced call, the MF </w:t>
        </w:r>
      </w:ins>
      <w:ins w:id="87" w:author="Imed Bouazizi" w:date="2025-07-14T23:49:00Z" w16du:dateUtc="2025-07-15T04:49:00Z">
        <w:r w:rsidR="00DD613C">
          <w:rPr>
            <w:lang w:val="en-US"/>
          </w:rPr>
          <w:t>shall</w:t>
        </w:r>
      </w:ins>
      <w:ins w:id="88" w:author="Imed Bouazizi" w:date="2025-07-14T23:45:00Z">
        <w:r w:rsidRPr="00575170">
          <w:rPr>
            <w:lang w:val="en-US"/>
          </w:rPr>
          <w:t xml:space="preserve"> apply animation updates received from each participant to their respective avatar nodes, as negotiated by the SDP avatar-nodes attribute. The animation data SHALL be transmitted through the</w:t>
        </w:r>
      </w:ins>
      <w:ins w:id="89" w:author="Imed Bouazizi2" w:date="2025-07-22T22:40:00Z" w16du:dateUtc="2025-07-23T03:40:00Z">
        <w:r w:rsidR="00B86AFF">
          <w:rPr>
            <w:lang w:val="en-US"/>
          </w:rPr>
          <w:t xml:space="preserve"> applicat</w:t>
        </w:r>
      </w:ins>
      <w:ins w:id="90" w:author="Imed Bouazizi2" w:date="2025-07-22T22:41:00Z" w16du:dateUtc="2025-07-23T03:41:00Z">
        <w:r w:rsidR="00B86AFF">
          <w:rPr>
            <w:lang w:val="en-US"/>
          </w:rPr>
          <w:t>ion</w:t>
        </w:r>
      </w:ins>
      <w:ins w:id="91" w:author="Imed Bouazizi" w:date="2025-07-14T23:45:00Z">
        <w:r w:rsidRPr="00575170">
          <w:rPr>
            <w:lang w:val="en-US"/>
          </w:rPr>
          <w:t xml:space="preserve"> data channel established for avatar </w:t>
        </w:r>
        <w:proofErr w:type="spellStart"/>
        <w:r w:rsidRPr="00575170">
          <w:rPr>
            <w:lang w:val="en-US"/>
          </w:rPr>
          <w:t>animation.</w:t>
        </w:r>
      </w:ins>
    </w:p>
    <w:p w14:paraId="613FE5E7" w14:textId="779255CF" w:rsidR="00090904" w:rsidRDefault="00090904" w:rsidP="00090904">
      <w:pPr>
        <w:pStyle w:val="Heading1"/>
        <w:numPr>
          <w:ilvl w:val="0"/>
          <w:numId w:val="3"/>
        </w:numPr>
      </w:pPr>
      <w:r>
        <w:t>Proposal</w:t>
      </w:r>
      <w:proofErr w:type="spellEnd"/>
    </w:p>
    <w:bookmarkEnd w:id="0"/>
    <w:p w14:paraId="4B6EACC5" w14:textId="5BE313DD" w:rsidR="00514422" w:rsidRPr="003B4746" w:rsidRDefault="00514422" w:rsidP="00514422">
      <w:r>
        <w:t xml:space="preserve">We propose </w:t>
      </w:r>
      <w:r w:rsidR="00DD613C">
        <w:t>to agree the content of section 2 and add it to the base CR.</w:t>
      </w:r>
    </w:p>
    <w:sectPr w:rsidR="00514422" w:rsidRPr="003B4746"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D08AA" w14:textId="77777777" w:rsidR="0014694B" w:rsidRDefault="0014694B">
      <w:r>
        <w:separator/>
      </w:r>
    </w:p>
  </w:endnote>
  <w:endnote w:type="continuationSeparator" w:id="0">
    <w:p w14:paraId="6BB78D7F" w14:textId="77777777" w:rsidR="0014694B" w:rsidRDefault="00146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FA630" w14:textId="77777777" w:rsidR="0014694B" w:rsidRDefault="0014694B">
      <w:r>
        <w:separator/>
      </w:r>
    </w:p>
  </w:footnote>
  <w:footnote w:type="continuationSeparator" w:id="0">
    <w:p w14:paraId="72F83947" w14:textId="77777777" w:rsidR="0014694B" w:rsidRDefault="00146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1D3A5E54"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AF1A0A">
      <w:rPr>
        <w:b/>
        <w:noProof/>
        <w:sz w:val="24"/>
      </w:rPr>
      <w:t>3-e</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sidR="00AF1A0A">
      <w:rPr>
        <w:b/>
        <w:noProof/>
        <w:sz w:val="24"/>
      </w:rPr>
      <w:t>1</w:t>
    </w:r>
    <w:r w:rsidR="00C06BD9">
      <w:rPr>
        <w:b/>
        <w:noProof/>
        <w:sz w:val="24"/>
      </w:rPr>
      <w:t>534</w:t>
    </w:r>
  </w:p>
  <w:p w14:paraId="3B56539F" w14:textId="728C7EF5" w:rsidR="008075BF" w:rsidRPr="00AC4A3E" w:rsidRDefault="00AF1A0A" w:rsidP="00AC4A3E">
    <w:pPr>
      <w:pStyle w:val="Header"/>
    </w:pPr>
    <w:r>
      <w:rPr>
        <w:sz w:val="24"/>
      </w:rPr>
      <w:t>Online</w:t>
    </w:r>
    <w:r w:rsidR="00ED1E9E">
      <w:rPr>
        <w:sz w:val="24"/>
      </w:rPr>
      <w:t>, 1</w:t>
    </w:r>
    <w:r>
      <w:rPr>
        <w:sz w:val="24"/>
      </w:rPr>
      <w:t>8</w:t>
    </w:r>
    <w:r w:rsidR="000203AA">
      <w:rPr>
        <w:sz w:val="24"/>
      </w:rPr>
      <w:t xml:space="preserve"> </w:t>
    </w:r>
    <w:r w:rsidR="00ED1E9E">
      <w:rPr>
        <w:sz w:val="24"/>
      </w:rPr>
      <w:t>-</w:t>
    </w:r>
    <w:r w:rsidR="000203AA">
      <w:rPr>
        <w:sz w:val="24"/>
      </w:rPr>
      <w:t xml:space="preserve"> </w:t>
    </w:r>
    <w:r w:rsidR="009A7DFF">
      <w:rPr>
        <w:sz w:val="24"/>
      </w:rPr>
      <w:t>2</w:t>
    </w:r>
    <w:r>
      <w:rPr>
        <w:sz w:val="24"/>
      </w:rPr>
      <w:t>5</w:t>
    </w:r>
    <w:r w:rsidR="00ED1E9E">
      <w:rPr>
        <w:sz w:val="24"/>
      </w:rPr>
      <w:t xml:space="preserve"> </w:t>
    </w:r>
    <w:r>
      <w:rPr>
        <w:sz w:val="24"/>
      </w:rPr>
      <w:t>July</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FDE775A"/>
    <w:multiLevelType w:val="multilevel"/>
    <w:tmpl w:val="FC9A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B52DA0"/>
    <w:multiLevelType w:val="multilevel"/>
    <w:tmpl w:val="40E8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6"/>
  </w:num>
  <w:num w:numId="2" w16cid:durableId="281032281">
    <w:abstractNumId w:val="19"/>
  </w:num>
  <w:num w:numId="3" w16cid:durableId="1751778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6"/>
  </w:num>
  <w:num w:numId="5" w16cid:durableId="1446458188">
    <w:abstractNumId w:val="4"/>
  </w:num>
  <w:num w:numId="6" w16cid:durableId="735123984">
    <w:abstractNumId w:val="7"/>
  </w:num>
  <w:num w:numId="7" w16cid:durableId="788552162">
    <w:abstractNumId w:val="13"/>
  </w:num>
  <w:num w:numId="8" w16cid:durableId="283195772">
    <w:abstractNumId w:val="1"/>
  </w:num>
  <w:num w:numId="9" w16cid:durableId="1031805320">
    <w:abstractNumId w:val="3"/>
  </w:num>
  <w:num w:numId="10" w16cid:durableId="169148494">
    <w:abstractNumId w:val="26"/>
  </w:num>
  <w:num w:numId="11" w16cid:durableId="1525971380">
    <w:abstractNumId w:val="22"/>
  </w:num>
  <w:num w:numId="12" w16cid:durableId="1511218414">
    <w:abstractNumId w:val="24"/>
  </w:num>
  <w:num w:numId="13" w16cid:durableId="815728443">
    <w:abstractNumId w:val="26"/>
  </w:num>
  <w:num w:numId="14" w16cid:durableId="910039807">
    <w:abstractNumId w:val="27"/>
  </w:num>
  <w:num w:numId="15" w16cid:durableId="1975134722">
    <w:abstractNumId w:val="20"/>
  </w:num>
  <w:num w:numId="16" w16cid:durableId="1712026302">
    <w:abstractNumId w:val="17"/>
  </w:num>
  <w:num w:numId="17" w16cid:durableId="2046057848">
    <w:abstractNumId w:val="26"/>
  </w:num>
  <w:num w:numId="18" w16cid:durableId="989986992">
    <w:abstractNumId w:val="26"/>
  </w:num>
  <w:num w:numId="19" w16cid:durableId="1419518851">
    <w:abstractNumId w:val="6"/>
  </w:num>
  <w:num w:numId="20" w16cid:durableId="69009680">
    <w:abstractNumId w:val="26"/>
  </w:num>
  <w:num w:numId="21" w16cid:durableId="1903441439">
    <w:abstractNumId w:val="26"/>
  </w:num>
  <w:num w:numId="22" w16cid:durableId="168373479">
    <w:abstractNumId w:val="26"/>
  </w:num>
  <w:num w:numId="23" w16cid:durableId="1493834802">
    <w:abstractNumId w:val="26"/>
  </w:num>
  <w:num w:numId="24" w16cid:durableId="1755974918">
    <w:abstractNumId w:val="26"/>
  </w:num>
  <w:num w:numId="25" w16cid:durableId="829950102">
    <w:abstractNumId w:val="9"/>
  </w:num>
  <w:num w:numId="26" w16cid:durableId="406459072">
    <w:abstractNumId w:val="28"/>
  </w:num>
  <w:num w:numId="27" w16cid:durableId="1304699279">
    <w:abstractNumId w:val="12"/>
  </w:num>
  <w:num w:numId="28" w16cid:durableId="1130048300">
    <w:abstractNumId w:val="2"/>
  </w:num>
  <w:num w:numId="29" w16cid:durableId="449053502">
    <w:abstractNumId w:val="11"/>
  </w:num>
  <w:num w:numId="30" w16cid:durableId="1043599091">
    <w:abstractNumId w:val="10"/>
  </w:num>
  <w:num w:numId="31" w16cid:durableId="1337461598">
    <w:abstractNumId w:val="14"/>
  </w:num>
  <w:num w:numId="32" w16cid:durableId="439032847">
    <w:abstractNumId w:val="26"/>
  </w:num>
  <w:num w:numId="33" w16cid:durableId="955722469">
    <w:abstractNumId w:val="5"/>
  </w:num>
  <w:num w:numId="34" w16cid:durableId="853884445">
    <w:abstractNumId w:val="23"/>
  </w:num>
  <w:num w:numId="35" w16cid:durableId="2112047754">
    <w:abstractNumId w:val="15"/>
  </w:num>
  <w:num w:numId="36" w16cid:durableId="1769883219">
    <w:abstractNumId w:val="21"/>
  </w:num>
  <w:num w:numId="37" w16cid:durableId="110711406">
    <w:abstractNumId w:val="26"/>
  </w:num>
  <w:num w:numId="38" w16cid:durableId="2065177197">
    <w:abstractNumId w:val="29"/>
  </w:num>
  <w:num w:numId="39" w16cid:durableId="795027455">
    <w:abstractNumId w:val="26"/>
  </w:num>
  <w:num w:numId="40" w16cid:durableId="1812400811">
    <w:abstractNumId w:val="8"/>
  </w:num>
  <w:num w:numId="41" w16cid:durableId="102893897">
    <w:abstractNumId w:val="25"/>
  </w:num>
  <w:num w:numId="42" w16cid:durableId="1701275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2">
    <w15:presenceInfo w15:providerId="None" w15:userId="Imed Bouazizi2"/>
  </w15:person>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94B"/>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0278"/>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170"/>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180"/>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5BA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2D1"/>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1A0A"/>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AFF"/>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6BD9"/>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28"/>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613C"/>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6AA"/>
    <w:rsid w:val="00EA098D"/>
    <w:rsid w:val="00EA1A96"/>
    <w:rsid w:val="00EA1C49"/>
    <w:rsid w:val="00EA218E"/>
    <w:rsid w:val="00EA31CE"/>
    <w:rsid w:val="00EA31E3"/>
    <w:rsid w:val="00EA381D"/>
    <w:rsid w:val="00EA3EC6"/>
    <w:rsid w:val="00EA4A42"/>
    <w:rsid w:val="00EA4EBF"/>
    <w:rsid w:val="00EA6599"/>
    <w:rsid w:val="00EA6CE3"/>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68171436">
      <w:bodyDiv w:val="1"/>
      <w:marLeft w:val="0"/>
      <w:marRight w:val="0"/>
      <w:marTop w:val="0"/>
      <w:marBottom w:val="0"/>
      <w:divBdr>
        <w:top w:val="none" w:sz="0" w:space="0" w:color="auto"/>
        <w:left w:val="none" w:sz="0" w:space="0" w:color="auto"/>
        <w:bottom w:val="none" w:sz="0" w:space="0" w:color="auto"/>
        <w:right w:val="none" w:sz="0" w:space="0" w:color="auto"/>
      </w:divBdr>
      <w:divsChild>
        <w:div w:id="701172807">
          <w:marLeft w:val="0"/>
          <w:marRight w:val="0"/>
          <w:marTop w:val="0"/>
          <w:marBottom w:val="0"/>
          <w:divBdr>
            <w:top w:val="none" w:sz="0" w:space="0" w:color="auto"/>
            <w:left w:val="none" w:sz="0" w:space="0" w:color="auto"/>
            <w:bottom w:val="none" w:sz="0" w:space="0" w:color="auto"/>
            <w:right w:val="none" w:sz="0" w:space="0" w:color="auto"/>
          </w:divBdr>
          <w:divsChild>
            <w:div w:id="189369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8714198">
      <w:bodyDiv w:val="1"/>
      <w:marLeft w:val="0"/>
      <w:marRight w:val="0"/>
      <w:marTop w:val="0"/>
      <w:marBottom w:val="0"/>
      <w:divBdr>
        <w:top w:val="none" w:sz="0" w:space="0" w:color="auto"/>
        <w:left w:val="none" w:sz="0" w:space="0" w:color="auto"/>
        <w:bottom w:val="none" w:sz="0" w:space="0" w:color="auto"/>
        <w:right w:val="none" w:sz="0" w:space="0" w:color="auto"/>
      </w:divBdr>
      <w:divsChild>
        <w:div w:id="970938549">
          <w:marLeft w:val="0"/>
          <w:marRight w:val="0"/>
          <w:marTop w:val="0"/>
          <w:marBottom w:val="0"/>
          <w:divBdr>
            <w:top w:val="none" w:sz="0" w:space="0" w:color="auto"/>
            <w:left w:val="none" w:sz="0" w:space="0" w:color="auto"/>
            <w:bottom w:val="none" w:sz="0" w:space="0" w:color="auto"/>
            <w:right w:val="none" w:sz="0" w:space="0" w:color="auto"/>
          </w:divBdr>
          <w:divsChild>
            <w:div w:id="173593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30</TotalTime>
  <Pages>3</Pages>
  <Words>952</Words>
  <Characters>5429</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Bouazizi2</cp:lastModifiedBy>
  <cp:revision>9</cp:revision>
  <dcterms:created xsi:type="dcterms:W3CDTF">2022-11-08T17:11:00Z</dcterms:created>
  <dcterms:modified xsi:type="dcterms:W3CDTF">2025-07-25T13:21:00Z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