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E94D57" w14:textId="37CFC30F" w:rsidR="00624743" w:rsidRPr="00624743" w:rsidRDefault="00624743" w:rsidP="00624743">
      <w:pPr>
        <w:tabs>
          <w:tab w:val="left" w:pos="2127"/>
        </w:tabs>
        <w:spacing w:before="120"/>
        <w:ind w:left="2127" w:hanging="2127"/>
        <w:rPr>
          <w:rFonts w:ascii="Arial" w:eastAsia="SimSun" w:hAnsi="Arial"/>
          <w:b/>
          <w:sz w:val="24"/>
          <w:lang w:val="en-US"/>
        </w:rPr>
      </w:pPr>
      <w:r w:rsidRPr="00624743">
        <w:rPr>
          <w:rFonts w:ascii="Arial" w:eastAsia="SimSun" w:hAnsi="Arial"/>
          <w:b/>
          <w:sz w:val="24"/>
          <w:lang w:val="en-US"/>
        </w:rPr>
        <w:t>Source:</w:t>
      </w:r>
      <w:r w:rsidRPr="00624743">
        <w:rPr>
          <w:rFonts w:ascii="Arial" w:eastAsia="SimSun" w:hAnsi="Arial"/>
          <w:b/>
          <w:sz w:val="24"/>
          <w:lang w:val="en-US"/>
        </w:rPr>
        <w:tab/>
        <w:t xml:space="preserve">Dolby </w:t>
      </w:r>
      <w:r w:rsidR="0047282F">
        <w:rPr>
          <w:rFonts w:ascii="Arial" w:eastAsia="SimSun" w:hAnsi="Arial"/>
          <w:b/>
          <w:sz w:val="24"/>
          <w:lang w:val="en-US"/>
        </w:rPr>
        <w:t>Laboratories Inc</w:t>
      </w:r>
      <w:r w:rsidR="00E01D15">
        <w:rPr>
          <w:rFonts w:ascii="Arial" w:eastAsia="SimSun" w:hAnsi="Arial"/>
          <w:b/>
          <w:sz w:val="24"/>
          <w:lang w:val="en-US"/>
        </w:rPr>
        <w:t xml:space="preserve">, </w:t>
      </w:r>
      <w:r w:rsidR="0047282F">
        <w:rPr>
          <w:rFonts w:ascii="Arial" w:eastAsia="SimSun" w:hAnsi="Arial"/>
          <w:b/>
          <w:sz w:val="24"/>
          <w:lang w:val="en-US"/>
        </w:rPr>
        <w:t>Cadence</w:t>
      </w:r>
    </w:p>
    <w:p w14:paraId="1F48F553" w14:textId="0372F007" w:rsidR="00624743" w:rsidRPr="00624743" w:rsidRDefault="00624743" w:rsidP="00624743">
      <w:pPr>
        <w:tabs>
          <w:tab w:val="left" w:pos="2127"/>
        </w:tabs>
        <w:ind w:left="2131" w:hanging="2131"/>
        <w:rPr>
          <w:rFonts w:ascii="Arial" w:eastAsia="SimSun" w:hAnsi="Arial"/>
          <w:b/>
          <w:sz w:val="24"/>
          <w:lang w:val="en-US"/>
        </w:rPr>
      </w:pPr>
      <w:r w:rsidRPr="00624743">
        <w:rPr>
          <w:rFonts w:ascii="Arial" w:eastAsia="SimSun" w:hAnsi="Arial"/>
          <w:b/>
          <w:sz w:val="24"/>
          <w:lang w:val="en-US"/>
        </w:rPr>
        <w:t>Title:</w:t>
      </w:r>
      <w:r w:rsidRPr="00624743">
        <w:rPr>
          <w:rFonts w:ascii="Arial" w:eastAsia="SimSun" w:hAnsi="Arial"/>
          <w:b/>
          <w:sz w:val="24"/>
          <w:lang w:val="en-US"/>
        </w:rPr>
        <w:tab/>
      </w:r>
      <w:r w:rsidR="006D0AE6">
        <w:rPr>
          <w:rFonts w:ascii="Arial" w:eastAsia="SimSun" w:hAnsi="Arial"/>
          <w:b/>
          <w:sz w:val="24"/>
          <w:lang w:val="en-US"/>
        </w:rPr>
        <w:t xml:space="preserve">[IVAS_Codec_Ph2] </w:t>
      </w:r>
      <w:r w:rsidR="0047282F">
        <w:rPr>
          <w:rFonts w:ascii="Arial" w:eastAsia="SimSun" w:hAnsi="Arial"/>
          <w:b/>
          <w:sz w:val="24"/>
          <w:lang w:val="en-US"/>
        </w:rPr>
        <w:t>IVAS</w:t>
      </w:r>
      <w:r w:rsidR="0057203C">
        <w:rPr>
          <w:rFonts w:ascii="Arial" w:eastAsia="SimSun" w:hAnsi="Arial"/>
          <w:b/>
          <w:sz w:val="24"/>
          <w:lang w:val="en-US"/>
        </w:rPr>
        <w:t xml:space="preserve"> </w:t>
      </w:r>
      <w:r w:rsidR="00A37A58">
        <w:rPr>
          <w:rFonts w:ascii="Arial" w:eastAsia="SimSun" w:hAnsi="Arial"/>
          <w:b/>
          <w:sz w:val="24"/>
          <w:lang w:val="en-US"/>
        </w:rPr>
        <w:t xml:space="preserve">decoder and </w:t>
      </w:r>
      <w:r w:rsidR="00804E9D">
        <w:rPr>
          <w:rFonts w:ascii="Arial" w:eastAsia="SimSun" w:hAnsi="Arial"/>
          <w:b/>
          <w:sz w:val="24"/>
          <w:lang w:val="en-US"/>
        </w:rPr>
        <w:t>encoder</w:t>
      </w:r>
      <w:r w:rsidR="00B54239">
        <w:rPr>
          <w:rFonts w:ascii="Arial" w:eastAsia="SimSun" w:hAnsi="Arial"/>
          <w:b/>
          <w:sz w:val="24"/>
          <w:lang w:val="en-US"/>
        </w:rPr>
        <w:t xml:space="preserve"> </w:t>
      </w:r>
      <w:r w:rsidR="00341C03">
        <w:rPr>
          <w:rFonts w:ascii="Arial" w:eastAsia="SimSun" w:hAnsi="Arial"/>
          <w:b/>
          <w:sz w:val="24"/>
          <w:lang w:val="en-US"/>
        </w:rPr>
        <w:t>float</w:t>
      </w:r>
      <w:r w:rsidR="00BB463D">
        <w:rPr>
          <w:rFonts w:ascii="Arial" w:eastAsia="SimSun" w:hAnsi="Arial"/>
          <w:b/>
          <w:sz w:val="24"/>
          <w:lang w:val="en-US"/>
        </w:rPr>
        <w:t>ing</w:t>
      </w:r>
      <w:r w:rsidR="00B54239">
        <w:rPr>
          <w:rFonts w:ascii="Arial" w:eastAsia="SimSun" w:hAnsi="Arial"/>
          <w:b/>
          <w:sz w:val="24"/>
          <w:lang w:val="en-US"/>
        </w:rPr>
        <w:t xml:space="preserve"> point</w:t>
      </w:r>
      <w:r w:rsidR="0047282F">
        <w:rPr>
          <w:rFonts w:ascii="Arial" w:eastAsia="SimSun" w:hAnsi="Arial"/>
          <w:b/>
          <w:sz w:val="24"/>
          <w:lang w:val="en-US"/>
        </w:rPr>
        <w:t xml:space="preserve"> non-be conformance</w:t>
      </w:r>
    </w:p>
    <w:p w14:paraId="4CF8339D" w14:textId="4CFDAD2C" w:rsidR="00624743" w:rsidRPr="00624743" w:rsidRDefault="00624743" w:rsidP="006D0AE6">
      <w:pPr>
        <w:tabs>
          <w:tab w:val="left" w:pos="2127"/>
        </w:tabs>
        <w:ind w:left="2131" w:hanging="2131"/>
        <w:rPr>
          <w:rFonts w:ascii="Arial" w:eastAsia="SimSun" w:hAnsi="Arial"/>
          <w:b/>
          <w:sz w:val="24"/>
          <w:lang w:val="en-US"/>
        </w:rPr>
      </w:pPr>
      <w:r w:rsidRPr="00624743">
        <w:rPr>
          <w:rFonts w:ascii="Arial" w:eastAsia="SimSun" w:hAnsi="Arial"/>
          <w:b/>
          <w:sz w:val="24"/>
          <w:lang w:val="en-US"/>
        </w:rPr>
        <w:t>Agenda item:</w:t>
      </w:r>
      <w:r w:rsidRPr="00624743">
        <w:rPr>
          <w:rFonts w:ascii="Arial" w:eastAsia="SimSun" w:hAnsi="Arial"/>
          <w:b/>
          <w:sz w:val="24"/>
          <w:lang w:val="en-US"/>
        </w:rPr>
        <w:tab/>
      </w:r>
      <w:r w:rsidR="00B16D75">
        <w:rPr>
          <w:rFonts w:ascii="Arial" w:eastAsia="SimSun" w:hAnsi="Arial"/>
          <w:b/>
          <w:sz w:val="24"/>
          <w:lang w:val="en-US"/>
        </w:rPr>
        <w:t>7</w:t>
      </w:r>
      <w:r w:rsidR="006D0AE6" w:rsidRPr="00624743">
        <w:rPr>
          <w:rFonts w:ascii="Arial" w:eastAsia="SimSun" w:hAnsi="Arial"/>
          <w:b/>
          <w:sz w:val="24"/>
          <w:lang w:val="en-US"/>
        </w:rPr>
        <w:t>.</w:t>
      </w:r>
      <w:r w:rsidR="006D0AE6">
        <w:rPr>
          <w:rFonts w:ascii="Arial" w:eastAsia="SimSun" w:hAnsi="Arial"/>
          <w:b/>
          <w:sz w:val="24"/>
          <w:lang w:val="en-US"/>
        </w:rPr>
        <w:t xml:space="preserve">5 - IVAS_Codec_Ph2 </w:t>
      </w:r>
    </w:p>
    <w:p w14:paraId="68E0EC4B" w14:textId="00ED51EC" w:rsidR="00624743" w:rsidRPr="00624743" w:rsidRDefault="00624743" w:rsidP="00624743">
      <w:pPr>
        <w:tabs>
          <w:tab w:val="left" w:pos="1843"/>
          <w:tab w:val="left" w:pos="6318"/>
        </w:tabs>
        <w:adjustRightInd w:val="0"/>
        <w:snapToGrid w:val="0"/>
        <w:spacing w:after="60"/>
        <w:rPr>
          <w:rFonts w:ascii="Arial" w:eastAsia="SimSun" w:hAnsi="Arial"/>
          <w:b/>
          <w:sz w:val="24"/>
          <w:lang w:val="en-US"/>
        </w:rPr>
      </w:pPr>
      <w:r w:rsidRPr="00624743">
        <w:rPr>
          <w:rFonts w:ascii="Arial" w:eastAsia="SimSun" w:hAnsi="Arial"/>
          <w:b/>
          <w:sz w:val="24"/>
          <w:lang w:val="en-US"/>
        </w:rPr>
        <w:t>Document for:</w:t>
      </w:r>
      <w:r w:rsidRPr="00624743">
        <w:rPr>
          <w:rFonts w:ascii="Arial" w:eastAsia="SimSun" w:hAnsi="Arial"/>
          <w:b/>
          <w:sz w:val="24"/>
          <w:lang w:val="en-US"/>
        </w:rPr>
        <w:tab/>
        <w:t xml:space="preserve">    Discussion</w:t>
      </w:r>
      <w:r w:rsidR="00341C03">
        <w:rPr>
          <w:rFonts w:ascii="Arial" w:eastAsia="SimSun" w:hAnsi="Arial"/>
          <w:b/>
          <w:sz w:val="24"/>
          <w:lang w:val="en-US"/>
        </w:rPr>
        <w:t xml:space="preserve"> and agreement</w:t>
      </w:r>
    </w:p>
    <w:p w14:paraId="17D5E66B" w14:textId="77777777" w:rsidR="00624743" w:rsidRPr="005A39AF" w:rsidRDefault="00624743" w:rsidP="00624743">
      <w:pPr>
        <w:tabs>
          <w:tab w:val="left" w:pos="2127"/>
        </w:tabs>
        <w:ind w:left="2131" w:hanging="2131"/>
        <w:rPr>
          <w:b/>
          <w:sz w:val="24"/>
          <w:lang w:val="en-AU" w:eastAsia="zh-CN"/>
        </w:rPr>
      </w:pPr>
    </w:p>
    <w:p w14:paraId="03F5634D" w14:textId="77777777" w:rsidR="00624743" w:rsidRDefault="00624743" w:rsidP="00624743">
      <w:pPr>
        <w:pBdr>
          <w:top w:val="single" w:sz="12" w:space="1" w:color="auto"/>
        </w:pBdr>
        <w:spacing w:after="0"/>
        <w:rPr>
          <w:lang w:val="en-US"/>
        </w:rPr>
      </w:pPr>
    </w:p>
    <w:p w14:paraId="35BE4539" w14:textId="77777777" w:rsidR="003072A3" w:rsidRDefault="003072A3" w:rsidP="003072A3">
      <w:pPr>
        <w:pStyle w:val="h2"/>
        <w:numPr>
          <w:ilvl w:val="0"/>
          <w:numId w:val="0"/>
        </w:numPr>
      </w:pPr>
      <w:bookmarkStart w:id="0" w:name="_Toc339023611"/>
      <w:r>
        <w:t>Key Acronyms</w:t>
      </w:r>
      <w:bookmarkEnd w:id="0"/>
    </w:p>
    <w:p w14:paraId="419EF55D" w14:textId="77777777" w:rsidR="003072A3" w:rsidRPr="00614BEC" w:rsidRDefault="003072A3" w:rsidP="003072A3">
      <w:pPr>
        <w:jc w:val="both"/>
        <w:rPr>
          <w:rFonts w:cs="Arial"/>
        </w:rPr>
      </w:pPr>
      <w:r w:rsidRPr="00614BEC">
        <w:rPr>
          <w:rFonts w:cs="Arial"/>
        </w:rPr>
        <w:t>HOA</w:t>
      </w:r>
      <w:r w:rsidRPr="00614BEC">
        <w:rPr>
          <w:rFonts w:cs="Arial"/>
        </w:rPr>
        <w:tab/>
      </w:r>
      <w:r>
        <w:rPr>
          <w:rFonts w:cs="Arial"/>
        </w:rPr>
        <w:t xml:space="preserve">            </w:t>
      </w:r>
      <w:r w:rsidRPr="00614BEC">
        <w:rPr>
          <w:rFonts w:cs="Arial"/>
        </w:rPr>
        <w:t>Higher Order Ambisonics</w:t>
      </w:r>
    </w:p>
    <w:p w14:paraId="0A37CD7A" w14:textId="77777777" w:rsidR="003072A3" w:rsidRPr="00614BEC" w:rsidRDefault="003072A3" w:rsidP="003072A3">
      <w:pPr>
        <w:jc w:val="both"/>
        <w:rPr>
          <w:rFonts w:cs="Arial"/>
        </w:rPr>
      </w:pPr>
      <w:r w:rsidRPr="00614BEC">
        <w:rPr>
          <w:rFonts w:cs="Arial"/>
        </w:rPr>
        <w:t>IVAS</w:t>
      </w:r>
      <w:r w:rsidRPr="00614BEC">
        <w:rPr>
          <w:rFonts w:cs="Arial"/>
        </w:rPr>
        <w:tab/>
      </w:r>
      <w:r>
        <w:rPr>
          <w:rFonts w:cs="Arial"/>
        </w:rPr>
        <w:t xml:space="preserve">            </w:t>
      </w:r>
      <w:r w:rsidRPr="00614BEC">
        <w:rPr>
          <w:rFonts w:cs="Arial"/>
        </w:rPr>
        <w:t>Immersive Voice and Audio Services</w:t>
      </w:r>
    </w:p>
    <w:p w14:paraId="19D268E3" w14:textId="77777777" w:rsidR="003072A3" w:rsidRPr="00614BEC" w:rsidRDefault="003072A3" w:rsidP="003072A3">
      <w:pPr>
        <w:jc w:val="both"/>
        <w:rPr>
          <w:rFonts w:cs="Arial"/>
        </w:rPr>
      </w:pPr>
      <w:r w:rsidRPr="00614BEC">
        <w:rPr>
          <w:rFonts w:cs="Arial"/>
        </w:rPr>
        <w:t>ISM</w:t>
      </w:r>
      <w:r w:rsidRPr="00614BEC">
        <w:rPr>
          <w:rFonts w:cs="Arial"/>
        </w:rPr>
        <w:tab/>
      </w:r>
      <w:r>
        <w:rPr>
          <w:rFonts w:cs="Arial"/>
        </w:rPr>
        <w:t xml:space="preserve">            </w:t>
      </w:r>
      <w:r w:rsidRPr="00614BEC">
        <w:rPr>
          <w:rFonts w:cs="Arial"/>
        </w:rPr>
        <w:t>Independent Streams with Metadata</w:t>
      </w:r>
    </w:p>
    <w:p w14:paraId="380E7C58" w14:textId="77777777" w:rsidR="003072A3" w:rsidRPr="00614BEC" w:rsidRDefault="003072A3" w:rsidP="003072A3">
      <w:pPr>
        <w:jc w:val="both"/>
        <w:rPr>
          <w:rFonts w:cs="Arial"/>
        </w:rPr>
      </w:pPr>
      <w:r w:rsidRPr="00614BEC">
        <w:rPr>
          <w:rFonts w:cs="Arial"/>
        </w:rPr>
        <w:t>MASA</w:t>
      </w:r>
      <w:r w:rsidRPr="00614BEC">
        <w:rPr>
          <w:rFonts w:cs="Arial"/>
        </w:rPr>
        <w:tab/>
      </w:r>
      <w:r>
        <w:rPr>
          <w:rFonts w:cs="Arial"/>
        </w:rPr>
        <w:t xml:space="preserve">            </w:t>
      </w:r>
      <w:r w:rsidRPr="00614BEC">
        <w:rPr>
          <w:rFonts w:cs="Arial"/>
        </w:rPr>
        <w:t>Metadata-Assisted Spatial Audio</w:t>
      </w:r>
    </w:p>
    <w:p w14:paraId="1EC5186F" w14:textId="77777777" w:rsidR="003072A3" w:rsidRPr="00614BEC" w:rsidRDefault="003072A3" w:rsidP="003072A3">
      <w:pPr>
        <w:jc w:val="both"/>
        <w:rPr>
          <w:rFonts w:cs="Arial"/>
        </w:rPr>
      </w:pPr>
      <w:r w:rsidRPr="00614BEC">
        <w:rPr>
          <w:rFonts w:cs="Arial"/>
        </w:rPr>
        <w:t>MC</w:t>
      </w:r>
      <w:r w:rsidRPr="00614BEC">
        <w:rPr>
          <w:rFonts w:cs="Arial"/>
        </w:rPr>
        <w:tab/>
      </w:r>
      <w:r>
        <w:rPr>
          <w:rFonts w:cs="Arial"/>
        </w:rPr>
        <w:t xml:space="preserve">            </w:t>
      </w:r>
      <w:r w:rsidRPr="00614BEC">
        <w:rPr>
          <w:rFonts w:cs="Arial"/>
        </w:rPr>
        <w:t>Multi Channel</w:t>
      </w:r>
    </w:p>
    <w:p w14:paraId="0A471359" w14:textId="7E7496A6" w:rsidR="003072A3" w:rsidRDefault="003072A3" w:rsidP="003072A3">
      <w:pPr>
        <w:jc w:val="both"/>
        <w:rPr>
          <w:rFonts w:cs="Arial"/>
        </w:rPr>
      </w:pPr>
      <w:r>
        <w:rPr>
          <w:rFonts w:cs="Arial"/>
        </w:rPr>
        <w:t>FFT                   Fast Fourier Transform</w:t>
      </w:r>
    </w:p>
    <w:p w14:paraId="5C060302" w14:textId="53164B72" w:rsidR="003072A3" w:rsidRDefault="003072A3" w:rsidP="003072A3">
      <w:pPr>
        <w:jc w:val="both"/>
        <w:rPr>
          <w:rFonts w:cs="Arial"/>
        </w:rPr>
      </w:pPr>
      <w:r>
        <w:rPr>
          <w:rFonts w:cs="Arial"/>
        </w:rPr>
        <w:t>EVS                  Enhanced Voice Services</w:t>
      </w:r>
    </w:p>
    <w:p w14:paraId="4F79F0FE" w14:textId="67B2CE6D" w:rsidR="003072A3" w:rsidRDefault="003072A3" w:rsidP="003072A3">
      <w:pPr>
        <w:jc w:val="both"/>
      </w:pPr>
      <w:r>
        <w:t>WMOPS           Weighted Million Operations Per Second</w:t>
      </w:r>
    </w:p>
    <w:p w14:paraId="6E55AFDE" w14:textId="381C32B5" w:rsidR="003072A3" w:rsidRDefault="003072A3" w:rsidP="003072A3">
      <w:pPr>
        <w:jc w:val="both"/>
      </w:pPr>
      <w:r>
        <w:t>MCPS               Million Cycles Per Second</w:t>
      </w:r>
    </w:p>
    <w:p w14:paraId="6C055B00" w14:textId="58CF31DF" w:rsidR="00B36EF1" w:rsidRDefault="00B36EF1" w:rsidP="003072A3">
      <w:pPr>
        <w:jc w:val="both"/>
      </w:pPr>
      <w:r>
        <w:t>WID                  Work Item description</w:t>
      </w:r>
    </w:p>
    <w:p w14:paraId="1DB75E49" w14:textId="55CD0CDD" w:rsidR="00B36EF1" w:rsidRDefault="00B36EF1" w:rsidP="003072A3">
      <w:pPr>
        <w:jc w:val="both"/>
      </w:pPr>
      <w:r>
        <w:t>BE                     Bit-exact</w:t>
      </w:r>
    </w:p>
    <w:p w14:paraId="04F2D8D2" w14:textId="4145849A" w:rsidR="00B36EF1" w:rsidRPr="0067446E" w:rsidRDefault="002D6859" w:rsidP="003072A3">
      <w:pPr>
        <w:jc w:val="both"/>
        <w:rPr>
          <w:rFonts w:cs="Arial"/>
        </w:rPr>
      </w:pPr>
      <w:r>
        <w:t>Non</w:t>
      </w:r>
      <w:r w:rsidR="00B36EF1">
        <w:t xml:space="preserve">-BE           </w:t>
      </w:r>
      <w:r>
        <w:t xml:space="preserve">  </w:t>
      </w:r>
      <w:proofErr w:type="gramStart"/>
      <w:r w:rsidR="00B36EF1">
        <w:t>Non Bit</w:t>
      </w:r>
      <w:proofErr w:type="gramEnd"/>
      <w:r w:rsidR="00B36EF1">
        <w:t>-exact</w:t>
      </w:r>
    </w:p>
    <w:p w14:paraId="77EF3EEF" w14:textId="77777777" w:rsidR="00624743" w:rsidRDefault="00624743" w:rsidP="00624743">
      <w:pPr>
        <w:pBdr>
          <w:top w:val="single" w:sz="12" w:space="1" w:color="auto"/>
        </w:pBdr>
        <w:spacing w:after="0"/>
        <w:rPr>
          <w:lang w:val="en-US"/>
        </w:rPr>
      </w:pPr>
    </w:p>
    <w:p w14:paraId="07071506" w14:textId="77777777" w:rsidR="003072A3" w:rsidRPr="005725B0" w:rsidRDefault="003072A3" w:rsidP="00624743">
      <w:pPr>
        <w:pBdr>
          <w:top w:val="single" w:sz="12" w:space="1" w:color="auto"/>
        </w:pBdr>
        <w:spacing w:after="0"/>
        <w:rPr>
          <w:lang w:val="en-US"/>
        </w:rPr>
      </w:pPr>
    </w:p>
    <w:p w14:paraId="304E5F58" w14:textId="4A89B066" w:rsidR="00624743" w:rsidRDefault="00FC4118" w:rsidP="00981DC9">
      <w:pPr>
        <w:pStyle w:val="Heading1"/>
        <w:numPr>
          <w:ilvl w:val="0"/>
          <w:numId w:val="9"/>
        </w:numPr>
        <w:rPr>
          <w:b/>
        </w:rPr>
      </w:pPr>
      <w:r>
        <w:rPr>
          <w:b/>
        </w:rPr>
        <w:t>Additional IVAS decoder experiments</w:t>
      </w:r>
    </w:p>
    <w:p w14:paraId="560226E9" w14:textId="77777777" w:rsidR="00246E8F" w:rsidRDefault="00246E8F" w:rsidP="00246E8F">
      <w:r>
        <w:t>During Audio SWG ADHOC call on IVAS PH 2 post SA4 #132, the source provided data on the experiments that were performed with IVAS floating point decoder. In this section the source provides data on few more IVAS floating point decoder experiments.</w:t>
      </w:r>
    </w:p>
    <w:p w14:paraId="363B1EE3" w14:textId="59971FB6" w:rsidR="00246E8F" w:rsidRDefault="00246E8F" w:rsidP="00246E8F">
      <w:r>
        <w:t xml:space="preserve">The test set up is same as described in clause 3.1 of IVAS-11 [9].  </w:t>
      </w:r>
    </w:p>
    <w:p w14:paraId="63A46ECA" w14:textId="77777777" w:rsidR="00246E8F" w:rsidRPr="00246E8F" w:rsidRDefault="00246E8F" w:rsidP="00246E8F"/>
    <w:p w14:paraId="66C7934C" w14:textId="05934497" w:rsidR="00FC4118" w:rsidRPr="007F4DE7" w:rsidRDefault="00FC4118" w:rsidP="00FC4118">
      <w:pPr>
        <w:pStyle w:val="Heading1"/>
        <w:numPr>
          <w:ilvl w:val="1"/>
          <w:numId w:val="27"/>
        </w:numPr>
        <w:rPr>
          <w:b/>
        </w:rPr>
      </w:pPr>
      <w:r>
        <w:rPr>
          <w:b/>
        </w:rPr>
        <w:t>Results</w:t>
      </w:r>
    </w:p>
    <w:p w14:paraId="46AA7C84" w14:textId="77777777" w:rsidR="00FC4118" w:rsidRPr="008D1B2F" w:rsidRDefault="00FC4118" w:rsidP="00FC4118">
      <w:pPr>
        <w:pStyle w:val="Heading1"/>
        <w:numPr>
          <w:ilvl w:val="1"/>
          <w:numId w:val="28"/>
        </w:numPr>
        <w:rPr>
          <w:lang w:val="en-US"/>
        </w:rPr>
      </w:pPr>
      <w:r w:rsidRPr="008D1B2F">
        <w:rPr>
          <w:lang w:val="en-US"/>
        </w:rPr>
        <w:t>MLD</w:t>
      </w:r>
      <w:r>
        <w:rPr>
          <w:lang w:val="en-US"/>
        </w:rPr>
        <w:t xml:space="preserve"> and SSNR</w:t>
      </w:r>
    </w:p>
    <w:p w14:paraId="1577B4EA" w14:textId="772725CB" w:rsidR="00FC4118" w:rsidRDefault="00FC4118" w:rsidP="00FC4118">
      <w:pPr>
        <w:pStyle w:val="ListParagraph"/>
        <w:numPr>
          <w:ilvl w:val="2"/>
          <w:numId w:val="28"/>
        </w:numPr>
        <w:rPr>
          <w:rFonts w:ascii="Arial" w:eastAsia="SimSun" w:hAnsi="Arial"/>
          <w:sz w:val="24"/>
          <w:lang w:val="en-US"/>
        </w:rPr>
      </w:pPr>
      <w:r w:rsidRPr="008D1B2F">
        <w:rPr>
          <w:rFonts w:ascii="Arial" w:eastAsia="SimSun" w:hAnsi="Arial"/>
          <w:sz w:val="24"/>
          <w:lang w:val="en-US"/>
        </w:rPr>
        <w:t xml:space="preserve">IVAS </w:t>
      </w:r>
      <w:r w:rsidR="0057256B">
        <w:rPr>
          <w:rFonts w:ascii="Arial" w:eastAsia="SimSun" w:hAnsi="Arial"/>
          <w:sz w:val="24"/>
          <w:lang w:val="en-US"/>
        </w:rPr>
        <w:t>de</w:t>
      </w:r>
      <w:r>
        <w:rPr>
          <w:rFonts w:ascii="Arial" w:eastAsia="SimSun" w:hAnsi="Arial"/>
          <w:sz w:val="24"/>
          <w:lang w:val="en-US"/>
        </w:rPr>
        <w:t>coder only</w:t>
      </w:r>
      <w:r w:rsidRPr="008D1B2F">
        <w:rPr>
          <w:rFonts w:ascii="Arial" w:eastAsia="SimSun" w:hAnsi="Arial"/>
          <w:sz w:val="24"/>
          <w:lang w:val="en-US"/>
        </w:rPr>
        <w:t xml:space="preserve"> tests</w:t>
      </w:r>
    </w:p>
    <w:p w14:paraId="7808C140" w14:textId="53D5EE56" w:rsidR="00246E8F" w:rsidRPr="00246E8F" w:rsidRDefault="00246E8F" w:rsidP="00246E8F">
      <w:r w:rsidRPr="00246E8F">
        <w:t>The reference was generated using windows MSVS debug mode set up described in table 3.1.1 of IVAS-11 [9].</w:t>
      </w: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1266"/>
        <w:gridCol w:w="1931"/>
        <w:gridCol w:w="1394"/>
        <w:gridCol w:w="804"/>
        <w:gridCol w:w="720"/>
        <w:gridCol w:w="709"/>
        <w:gridCol w:w="731"/>
        <w:gridCol w:w="1080"/>
        <w:gridCol w:w="990"/>
      </w:tblGrid>
      <w:tr w:rsidR="00754EA4" w14:paraId="0E7AABE3" w14:textId="77777777" w:rsidTr="00FE28CB">
        <w:tc>
          <w:tcPr>
            <w:tcW w:w="1266" w:type="dxa"/>
          </w:tcPr>
          <w:p w14:paraId="1E734797" w14:textId="77777777" w:rsidR="00754EA4" w:rsidRPr="009237BE" w:rsidRDefault="00754EA4" w:rsidP="00FE28CB">
            <w:pPr>
              <w:rPr>
                <w:b/>
                <w:bCs/>
              </w:rPr>
            </w:pPr>
            <w:r w:rsidRPr="009237BE">
              <w:rPr>
                <w:b/>
                <w:bCs/>
              </w:rPr>
              <w:lastRenderedPageBreak/>
              <w:t>Platform</w:t>
            </w:r>
          </w:p>
        </w:tc>
        <w:tc>
          <w:tcPr>
            <w:tcW w:w="1931" w:type="dxa"/>
          </w:tcPr>
          <w:p w14:paraId="478E2D1E" w14:textId="77777777" w:rsidR="00754EA4" w:rsidRPr="009237BE" w:rsidRDefault="00754EA4" w:rsidP="00FE28CB">
            <w:pPr>
              <w:rPr>
                <w:b/>
                <w:bCs/>
              </w:rPr>
            </w:pPr>
            <w:r w:rsidRPr="009237BE">
              <w:rPr>
                <w:b/>
                <w:bCs/>
              </w:rPr>
              <w:t>Compiler</w:t>
            </w:r>
          </w:p>
        </w:tc>
        <w:tc>
          <w:tcPr>
            <w:tcW w:w="1394" w:type="dxa"/>
          </w:tcPr>
          <w:p w14:paraId="3465B9C1" w14:textId="77777777" w:rsidR="00754EA4" w:rsidRPr="009237BE" w:rsidRDefault="00754EA4" w:rsidP="00FE28CB">
            <w:pPr>
              <w:rPr>
                <w:b/>
                <w:bCs/>
              </w:rPr>
            </w:pPr>
            <w:r w:rsidRPr="009237BE">
              <w:rPr>
                <w:b/>
                <w:bCs/>
              </w:rPr>
              <w:t>Compiler settings and optimization flags</w:t>
            </w:r>
          </w:p>
        </w:tc>
        <w:tc>
          <w:tcPr>
            <w:tcW w:w="804" w:type="dxa"/>
          </w:tcPr>
          <w:p w14:paraId="3D94037F" w14:textId="77777777" w:rsidR="00754EA4" w:rsidRPr="009237BE" w:rsidRDefault="00754EA4" w:rsidP="00FE28CB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Max </w:t>
            </w:r>
            <w:r w:rsidRPr="009237BE">
              <w:rPr>
                <w:b/>
                <w:bCs/>
              </w:rPr>
              <w:t>MLD</w:t>
            </w:r>
          </w:p>
        </w:tc>
        <w:tc>
          <w:tcPr>
            <w:tcW w:w="720" w:type="dxa"/>
          </w:tcPr>
          <w:p w14:paraId="7256E591" w14:textId="77777777" w:rsidR="00754EA4" w:rsidRPr="009237BE" w:rsidRDefault="00754EA4" w:rsidP="00FE28CB">
            <w:pPr>
              <w:rPr>
                <w:b/>
                <w:bCs/>
              </w:rPr>
            </w:pPr>
            <w:r>
              <w:rPr>
                <w:b/>
                <w:bCs/>
              </w:rPr>
              <w:t>% tests &lt; 5 MLD</w:t>
            </w:r>
          </w:p>
        </w:tc>
        <w:tc>
          <w:tcPr>
            <w:tcW w:w="709" w:type="dxa"/>
          </w:tcPr>
          <w:p w14:paraId="0AB1E1FE" w14:textId="77777777" w:rsidR="00754EA4" w:rsidRDefault="00754EA4" w:rsidP="00FE28CB">
            <w:pPr>
              <w:rPr>
                <w:b/>
                <w:bCs/>
              </w:rPr>
            </w:pPr>
            <w:r>
              <w:rPr>
                <w:b/>
                <w:bCs/>
              </w:rPr>
              <w:t>% tests &lt; 2 MLD</w:t>
            </w:r>
          </w:p>
        </w:tc>
        <w:tc>
          <w:tcPr>
            <w:tcW w:w="731" w:type="dxa"/>
          </w:tcPr>
          <w:p w14:paraId="6537798E" w14:textId="77777777" w:rsidR="00754EA4" w:rsidRDefault="00754EA4" w:rsidP="00FE28CB">
            <w:pPr>
              <w:rPr>
                <w:b/>
                <w:bCs/>
              </w:rPr>
            </w:pPr>
            <w:r>
              <w:rPr>
                <w:b/>
                <w:bCs/>
              </w:rPr>
              <w:t>Min SSNR</w:t>
            </w:r>
          </w:p>
        </w:tc>
        <w:tc>
          <w:tcPr>
            <w:tcW w:w="1080" w:type="dxa"/>
          </w:tcPr>
          <w:p w14:paraId="1C3F23D7" w14:textId="77777777" w:rsidR="00754EA4" w:rsidRDefault="00754EA4" w:rsidP="00FE28CB">
            <w:pPr>
              <w:rPr>
                <w:b/>
                <w:bCs/>
              </w:rPr>
            </w:pPr>
            <w:r>
              <w:rPr>
                <w:b/>
                <w:bCs/>
              </w:rPr>
              <w:t>% tests &gt; 50 SSNR</w:t>
            </w:r>
          </w:p>
        </w:tc>
        <w:tc>
          <w:tcPr>
            <w:tcW w:w="990" w:type="dxa"/>
          </w:tcPr>
          <w:p w14:paraId="3D4EAE1F" w14:textId="77777777" w:rsidR="00754EA4" w:rsidRDefault="00754EA4" w:rsidP="00FE28CB">
            <w:pPr>
              <w:rPr>
                <w:b/>
                <w:bCs/>
              </w:rPr>
            </w:pPr>
            <w:r>
              <w:rPr>
                <w:b/>
                <w:bCs/>
              </w:rPr>
              <w:t>crashes</w:t>
            </w:r>
          </w:p>
        </w:tc>
      </w:tr>
      <w:tr w:rsidR="00754EA4" w14:paraId="6F0EE9BF" w14:textId="77777777" w:rsidTr="00FE28CB">
        <w:tc>
          <w:tcPr>
            <w:tcW w:w="1266" w:type="dxa"/>
          </w:tcPr>
          <w:p w14:paraId="5FD0ABD3" w14:textId="77777777" w:rsidR="00754EA4" w:rsidRPr="00754EA4" w:rsidRDefault="00754EA4" w:rsidP="00754EA4">
            <w:pPr>
              <w:rPr>
                <w:lang w:val="en-US"/>
              </w:rPr>
            </w:pPr>
            <w:r w:rsidRPr="00754EA4">
              <w:rPr>
                <w:b/>
                <w:bCs/>
                <w:lang w:val="en-US"/>
              </w:rPr>
              <w:t>Cadence</w:t>
            </w:r>
            <w:r w:rsidRPr="00754EA4">
              <w:rPr>
                <w:b/>
                <w:bCs/>
                <w:lang w:val="en-US"/>
              </w:rPr>
              <w:br/>
            </w:r>
            <w:proofErr w:type="spellStart"/>
            <w:r w:rsidRPr="00754EA4">
              <w:rPr>
                <w:b/>
                <w:bCs/>
                <w:lang w:val="en-US"/>
              </w:rPr>
              <w:t>xt</w:t>
            </w:r>
            <w:proofErr w:type="spellEnd"/>
            <w:r w:rsidRPr="00754EA4">
              <w:rPr>
                <w:b/>
                <w:bCs/>
                <w:lang w:val="en-US"/>
              </w:rPr>
              <w:t>-clang</w:t>
            </w:r>
          </w:p>
          <w:p w14:paraId="1320E807" w14:textId="6124E777" w:rsidR="00754EA4" w:rsidRDefault="00754EA4" w:rsidP="00FE28CB"/>
        </w:tc>
        <w:tc>
          <w:tcPr>
            <w:tcW w:w="1931" w:type="dxa"/>
          </w:tcPr>
          <w:p w14:paraId="72CD473F" w14:textId="5BE3474A" w:rsidR="00754EA4" w:rsidRPr="00754EA4" w:rsidRDefault="00754EA4" w:rsidP="00754EA4">
            <w:pPr>
              <w:rPr>
                <w:lang w:val="en-US"/>
              </w:rPr>
            </w:pPr>
            <w:proofErr w:type="spellStart"/>
            <w:r w:rsidRPr="00754EA4">
              <w:rPr>
                <w:lang w:val="en-US"/>
              </w:rPr>
              <w:t>xt</w:t>
            </w:r>
            <w:proofErr w:type="spellEnd"/>
            <w:r w:rsidRPr="00754EA4">
              <w:rPr>
                <w:lang w:val="en-US"/>
              </w:rPr>
              <w:t>-clang RJ-2024.3 tools, 5-stage HiFi5s DSP</w:t>
            </w:r>
            <w:r w:rsidRPr="00754EA4">
              <w:rPr>
                <w:lang w:val="en-US"/>
              </w:rPr>
              <w:br/>
              <w:t>-O0</w:t>
            </w:r>
          </w:p>
          <w:p w14:paraId="4258249D" w14:textId="53800F06" w:rsidR="00754EA4" w:rsidRDefault="00754EA4" w:rsidP="00FE28CB"/>
        </w:tc>
        <w:tc>
          <w:tcPr>
            <w:tcW w:w="1394" w:type="dxa"/>
          </w:tcPr>
          <w:p w14:paraId="4A817074" w14:textId="0EE89987" w:rsidR="00754EA4" w:rsidRDefault="00754EA4" w:rsidP="00FE28CB">
            <w:r w:rsidRPr="00754EA4">
              <w:rPr>
                <w:lang w:val="en-US"/>
              </w:rPr>
              <w:t xml:space="preserve">-O0 </w:t>
            </w:r>
          </w:p>
        </w:tc>
        <w:tc>
          <w:tcPr>
            <w:tcW w:w="804" w:type="dxa"/>
          </w:tcPr>
          <w:p w14:paraId="62C3EEAD" w14:textId="0429E32C" w:rsidR="00754EA4" w:rsidRDefault="00754EA4" w:rsidP="00FE28CB">
            <w:r>
              <w:t>0.49</w:t>
            </w:r>
          </w:p>
        </w:tc>
        <w:tc>
          <w:tcPr>
            <w:tcW w:w="720" w:type="dxa"/>
          </w:tcPr>
          <w:p w14:paraId="11A84934" w14:textId="77777777" w:rsidR="00754EA4" w:rsidRPr="00B37669" w:rsidRDefault="00754EA4" w:rsidP="00FE28CB">
            <w:r>
              <w:t>100</w:t>
            </w:r>
          </w:p>
        </w:tc>
        <w:tc>
          <w:tcPr>
            <w:tcW w:w="709" w:type="dxa"/>
          </w:tcPr>
          <w:p w14:paraId="000D0804" w14:textId="77777777" w:rsidR="00754EA4" w:rsidRDefault="00754EA4" w:rsidP="00FE28CB">
            <w:r>
              <w:t>100</w:t>
            </w:r>
          </w:p>
        </w:tc>
        <w:tc>
          <w:tcPr>
            <w:tcW w:w="731" w:type="dxa"/>
          </w:tcPr>
          <w:p w14:paraId="0EF936CE" w14:textId="48DC69BC" w:rsidR="00754EA4" w:rsidRDefault="00754EA4" w:rsidP="00FE28CB">
            <w:r>
              <w:t>52.22</w:t>
            </w:r>
          </w:p>
        </w:tc>
        <w:tc>
          <w:tcPr>
            <w:tcW w:w="1080" w:type="dxa"/>
          </w:tcPr>
          <w:p w14:paraId="09B83CE8" w14:textId="0E517034" w:rsidR="00754EA4" w:rsidRDefault="00754EA4" w:rsidP="00FE28CB">
            <w:r>
              <w:t>100</w:t>
            </w:r>
          </w:p>
        </w:tc>
        <w:tc>
          <w:tcPr>
            <w:tcW w:w="990" w:type="dxa"/>
          </w:tcPr>
          <w:p w14:paraId="7C0536A9" w14:textId="77777777" w:rsidR="00754EA4" w:rsidRDefault="00754EA4" w:rsidP="00FE28CB">
            <w:r>
              <w:t>0</w:t>
            </w:r>
          </w:p>
        </w:tc>
      </w:tr>
      <w:tr w:rsidR="00754EA4" w14:paraId="4E36A464" w14:textId="77777777" w:rsidTr="00FE28CB">
        <w:tc>
          <w:tcPr>
            <w:tcW w:w="1266" w:type="dxa"/>
          </w:tcPr>
          <w:p w14:paraId="71386AB3" w14:textId="77777777" w:rsidR="00754EA4" w:rsidRPr="00754EA4" w:rsidRDefault="00754EA4" w:rsidP="00754EA4">
            <w:pPr>
              <w:rPr>
                <w:lang w:val="en-US"/>
              </w:rPr>
            </w:pPr>
            <w:r w:rsidRPr="00754EA4">
              <w:rPr>
                <w:b/>
                <w:bCs/>
                <w:lang w:val="en-US"/>
              </w:rPr>
              <w:t>Cadence</w:t>
            </w:r>
            <w:r w:rsidRPr="00754EA4">
              <w:rPr>
                <w:b/>
                <w:bCs/>
                <w:lang w:val="en-US"/>
              </w:rPr>
              <w:br/>
            </w:r>
            <w:proofErr w:type="spellStart"/>
            <w:r w:rsidRPr="00754EA4">
              <w:rPr>
                <w:b/>
                <w:bCs/>
                <w:lang w:val="en-US"/>
              </w:rPr>
              <w:t>xt</w:t>
            </w:r>
            <w:proofErr w:type="spellEnd"/>
            <w:r w:rsidRPr="00754EA4">
              <w:rPr>
                <w:b/>
                <w:bCs/>
                <w:lang w:val="en-US"/>
              </w:rPr>
              <w:t>-clang</w:t>
            </w:r>
          </w:p>
          <w:p w14:paraId="2A2A31DC" w14:textId="688FD703" w:rsidR="00754EA4" w:rsidRDefault="00754EA4" w:rsidP="00754EA4"/>
        </w:tc>
        <w:tc>
          <w:tcPr>
            <w:tcW w:w="1931" w:type="dxa"/>
          </w:tcPr>
          <w:p w14:paraId="00982AC6" w14:textId="72C69822" w:rsidR="00754EA4" w:rsidRPr="00754EA4" w:rsidRDefault="00754EA4" w:rsidP="00754EA4">
            <w:pPr>
              <w:rPr>
                <w:lang w:val="en-US"/>
              </w:rPr>
            </w:pPr>
            <w:proofErr w:type="spellStart"/>
            <w:r w:rsidRPr="00754EA4">
              <w:rPr>
                <w:lang w:val="en-US"/>
              </w:rPr>
              <w:t>xt</w:t>
            </w:r>
            <w:proofErr w:type="spellEnd"/>
            <w:r w:rsidRPr="00754EA4">
              <w:rPr>
                <w:lang w:val="en-US"/>
              </w:rPr>
              <w:t>-clang RJ-2024.3 tools, 5-stage HiFi5s DSP</w:t>
            </w:r>
            <w:r w:rsidRPr="00754EA4">
              <w:rPr>
                <w:lang w:val="en-US"/>
              </w:rPr>
              <w:br/>
              <w:t>-O</w:t>
            </w:r>
            <w:r>
              <w:rPr>
                <w:lang w:val="en-US"/>
              </w:rPr>
              <w:t>2</w:t>
            </w:r>
          </w:p>
          <w:p w14:paraId="00CBA1C1" w14:textId="1C62425A" w:rsidR="00754EA4" w:rsidRDefault="00754EA4" w:rsidP="00754EA4"/>
        </w:tc>
        <w:tc>
          <w:tcPr>
            <w:tcW w:w="1394" w:type="dxa"/>
          </w:tcPr>
          <w:p w14:paraId="1F090CEE" w14:textId="3240C90B" w:rsidR="00754EA4" w:rsidRDefault="00754EA4" w:rsidP="00754EA4">
            <w:r w:rsidRPr="00754EA4">
              <w:rPr>
                <w:lang w:val="en-US"/>
              </w:rPr>
              <w:t>-O</w:t>
            </w:r>
            <w:r w:rsidR="00C57A58">
              <w:rPr>
                <w:lang w:val="en-US"/>
              </w:rPr>
              <w:t>2</w:t>
            </w:r>
            <w:r w:rsidRPr="00754EA4">
              <w:rPr>
                <w:lang w:val="en-US"/>
              </w:rPr>
              <w:t xml:space="preserve"> </w:t>
            </w:r>
          </w:p>
        </w:tc>
        <w:tc>
          <w:tcPr>
            <w:tcW w:w="804" w:type="dxa"/>
          </w:tcPr>
          <w:p w14:paraId="3941D98F" w14:textId="07C4F7CA" w:rsidR="00754EA4" w:rsidRPr="00D6171E" w:rsidRDefault="00754EA4" w:rsidP="00754EA4">
            <w:r>
              <w:t>0.49</w:t>
            </w:r>
          </w:p>
        </w:tc>
        <w:tc>
          <w:tcPr>
            <w:tcW w:w="720" w:type="dxa"/>
          </w:tcPr>
          <w:p w14:paraId="2E4412C9" w14:textId="2710D6CE" w:rsidR="00754EA4" w:rsidRDefault="00754EA4" w:rsidP="00754EA4">
            <w:r>
              <w:t>100</w:t>
            </w:r>
          </w:p>
        </w:tc>
        <w:tc>
          <w:tcPr>
            <w:tcW w:w="709" w:type="dxa"/>
          </w:tcPr>
          <w:p w14:paraId="04918449" w14:textId="36A3952A" w:rsidR="00754EA4" w:rsidRDefault="00754EA4" w:rsidP="00754EA4">
            <w:r>
              <w:t>100</w:t>
            </w:r>
          </w:p>
        </w:tc>
        <w:tc>
          <w:tcPr>
            <w:tcW w:w="731" w:type="dxa"/>
          </w:tcPr>
          <w:p w14:paraId="5D8CA123" w14:textId="1F2D7C2B" w:rsidR="00754EA4" w:rsidRDefault="00754EA4" w:rsidP="00754EA4">
            <w:r>
              <w:t>52.22</w:t>
            </w:r>
          </w:p>
        </w:tc>
        <w:tc>
          <w:tcPr>
            <w:tcW w:w="1080" w:type="dxa"/>
          </w:tcPr>
          <w:p w14:paraId="770E9387" w14:textId="60996624" w:rsidR="00754EA4" w:rsidRDefault="00754EA4" w:rsidP="00754EA4">
            <w:r>
              <w:t>100</w:t>
            </w:r>
          </w:p>
        </w:tc>
        <w:tc>
          <w:tcPr>
            <w:tcW w:w="990" w:type="dxa"/>
          </w:tcPr>
          <w:p w14:paraId="053E9DC1" w14:textId="5D587047" w:rsidR="00754EA4" w:rsidRDefault="00754EA4" w:rsidP="00754EA4">
            <w:r>
              <w:t>0</w:t>
            </w:r>
          </w:p>
        </w:tc>
      </w:tr>
    </w:tbl>
    <w:p w14:paraId="7D9F0D4E" w14:textId="7216AE79" w:rsidR="004564D6" w:rsidRPr="00D17EC9" w:rsidRDefault="004564D6" w:rsidP="004564D6">
      <w:pPr>
        <w:jc w:val="center"/>
        <w:rPr>
          <w:b/>
          <w:bCs/>
        </w:rPr>
      </w:pPr>
      <w:r w:rsidRPr="00D17EC9">
        <w:rPr>
          <w:b/>
          <w:bCs/>
        </w:rPr>
        <w:t xml:space="preserve">Table </w:t>
      </w:r>
      <w:r>
        <w:rPr>
          <w:b/>
          <w:bCs/>
        </w:rPr>
        <w:t>1</w:t>
      </w:r>
      <w:r w:rsidRPr="00D17EC9">
        <w:rPr>
          <w:b/>
          <w:bCs/>
        </w:rPr>
        <w:t>.</w:t>
      </w:r>
      <w:r>
        <w:rPr>
          <w:b/>
          <w:bCs/>
        </w:rPr>
        <w:t>1.1</w:t>
      </w:r>
      <w:r w:rsidRPr="00D17EC9">
        <w:rPr>
          <w:b/>
          <w:bCs/>
        </w:rPr>
        <w:t xml:space="preserve"> </w:t>
      </w:r>
      <w:r>
        <w:rPr>
          <w:b/>
          <w:bCs/>
        </w:rPr>
        <w:t>MLD scores with IVAS decoder only tests with win32+msvs+Od reference</w:t>
      </w:r>
    </w:p>
    <w:p w14:paraId="5C40C382" w14:textId="77777777" w:rsidR="00E55F2E" w:rsidRDefault="00E55F2E" w:rsidP="00E55F2E">
      <w:pPr>
        <w:pStyle w:val="ListParagraph"/>
        <w:rPr>
          <w:rFonts w:ascii="Arial" w:eastAsia="SimSun" w:hAnsi="Arial"/>
          <w:sz w:val="24"/>
          <w:lang w:val="en-US"/>
        </w:rPr>
      </w:pPr>
    </w:p>
    <w:p w14:paraId="0107B754" w14:textId="19D53B09" w:rsidR="0020398A" w:rsidRPr="004A19D8" w:rsidRDefault="00FC4118" w:rsidP="00FC4118">
      <w:pPr>
        <w:pStyle w:val="Heading1"/>
        <w:numPr>
          <w:ilvl w:val="0"/>
          <w:numId w:val="28"/>
        </w:numPr>
        <w:rPr>
          <w:b/>
        </w:rPr>
      </w:pPr>
      <w:r>
        <w:rPr>
          <w:b/>
        </w:rPr>
        <w:t xml:space="preserve">IVAS encoder </w:t>
      </w:r>
      <w:r w:rsidR="004A19D8" w:rsidRPr="004A19D8">
        <w:rPr>
          <w:b/>
        </w:rPr>
        <w:t>experiments</w:t>
      </w:r>
    </w:p>
    <w:p w14:paraId="058FCA2D" w14:textId="540C2D8E" w:rsidR="00E65393" w:rsidRDefault="00221C21" w:rsidP="004A19D8">
      <w:r>
        <w:t>In this section the source provides data on IVAS floating point encoder experiments.</w:t>
      </w:r>
      <w:r w:rsidR="00377975">
        <w:t xml:space="preserve"> These</w:t>
      </w:r>
      <w:r>
        <w:t xml:space="preserve"> </w:t>
      </w:r>
      <w:r w:rsidR="00377975">
        <w:t>e</w:t>
      </w:r>
      <w:r w:rsidR="004A19D8">
        <w:t xml:space="preserve">xperiments were done by generating reference bitstream and decoded outputs on reference system. The </w:t>
      </w:r>
      <w:r w:rsidR="00991C51">
        <w:t>test</w:t>
      </w:r>
      <w:r w:rsidR="004A19D8">
        <w:t xml:space="preserve"> bitstreams were </w:t>
      </w:r>
      <w:r w:rsidR="00991C51">
        <w:t>generated</w:t>
      </w:r>
      <w:r w:rsidR="004A19D8">
        <w:t xml:space="preserve"> on various test systems and the</w:t>
      </w:r>
      <w:r w:rsidR="00991C51">
        <w:t>n decoded with IVAS decoder on the reference system. The</w:t>
      </w:r>
      <w:r w:rsidR="004A19D8">
        <w:t xml:space="preserve"> decoded </w:t>
      </w:r>
      <w:r w:rsidR="00CE45F7">
        <w:t xml:space="preserve">test </w:t>
      </w:r>
      <w:r w:rsidR="004A19D8">
        <w:t xml:space="preserve">outputs were </w:t>
      </w:r>
      <w:r w:rsidR="00991C51">
        <w:t xml:space="preserve">then </w:t>
      </w:r>
      <w:r w:rsidR="004A19D8">
        <w:t xml:space="preserve">compared with reference decoded outputs. </w:t>
      </w:r>
    </w:p>
    <w:p w14:paraId="1702EE35" w14:textId="77777777" w:rsidR="00E27466" w:rsidRDefault="00E27466" w:rsidP="004A19D8"/>
    <w:p w14:paraId="121DDF67" w14:textId="1E937C94" w:rsidR="00E65393" w:rsidRDefault="00D45EF5" w:rsidP="004A19D8">
      <w:r>
        <w:rPr>
          <w:noProof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4796A8E7" wp14:editId="404A050C">
                <wp:simplePos x="0" y="0"/>
                <wp:positionH relativeFrom="column">
                  <wp:posOffset>2106930</wp:posOffset>
                </wp:positionH>
                <wp:positionV relativeFrom="paragraph">
                  <wp:posOffset>117475</wp:posOffset>
                </wp:positionV>
                <wp:extent cx="769620" cy="403860"/>
                <wp:effectExtent l="0" t="0" r="0" b="0"/>
                <wp:wrapSquare wrapText="bothSides"/>
                <wp:docPr id="20662986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9620" cy="4038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4952B4" w14:textId="44CA660D" w:rsidR="00D45EF5" w:rsidRPr="00E27466" w:rsidRDefault="00D45EF5" w:rsidP="00D45EF5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27466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Reference </w:t>
                            </w:r>
                            <w: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bitstream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96A8E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65.9pt;margin-top:9.25pt;width:60.6pt;height:31.8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" filled="f" stroked="f">
                <v:textbox>
                  <w:txbxContent>
                    <w:p w14:paraId="084952B4" w14:textId="44CA660D" w:rsidR="00D45EF5" w:rsidRPr="00E27466" w:rsidRDefault="00D45EF5" w:rsidP="00D45EF5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27466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Reference </w:t>
                      </w:r>
                      <w: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bitstream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5393">
        <w:rPr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4714F590" wp14:editId="49AC3079">
                <wp:simplePos x="0" y="0"/>
                <wp:positionH relativeFrom="column">
                  <wp:posOffset>4015740</wp:posOffset>
                </wp:positionH>
                <wp:positionV relativeFrom="paragraph">
                  <wp:posOffset>118110</wp:posOffset>
                </wp:positionV>
                <wp:extent cx="769620" cy="40386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9620" cy="4038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908133" w14:textId="2942ECFC" w:rsidR="00E27466" w:rsidRPr="00E27466" w:rsidRDefault="00E27466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E27466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Reference Output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14F590" id="_x0000_s1027" type="#_x0000_t202" style="position:absolute;margin-left:316.2pt;margin-top:9.3pt;width:60.6pt;height:31.8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" filled="f" stroked="f">
                <v:textbox>
                  <w:txbxContent>
                    <w:p w14:paraId="3C908133" w14:textId="2942ECFC" w:rsidR="00E27466" w:rsidRPr="00E27466" w:rsidRDefault="00E27466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E27466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Reference Output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5393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28BB05C" wp14:editId="6711D249">
                <wp:simplePos x="0" y="0"/>
                <wp:positionH relativeFrom="column">
                  <wp:posOffset>4815840</wp:posOffset>
                </wp:positionH>
                <wp:positionV relativeFrom="paragraph">
                  <wp:posOffset>106680</wp:posOffset>
                </wp:positionV>
                <wp:extent cx="838200" cy="1116330"/>
                <wp:effectExtent l="0" t="0" r="19050" b="26670"/>
                <wp:wrapNone/>
                <wp:docPr id="604126105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8200" cy="11163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387E7A9" w14:textId="677FC5DB" w:rsidR="00E65393" w:rsidRDefault="00E65393" w:rsidP="00E65393">
                            <w:pPr>
                              <w:jc w:val="center"/>
                            </w:pPr>
                            <w:r>
                              <w:t>Comparison tools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8BB05C" id="Rectangle 1" o:spid="_x0000_s1028" style="position:absolute;margin-left:379.2pt;margin-top:8.4pt;width:66pt;height:87.9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" fillcolor="#4472c4 [3204]" strokecolor="#09101d [484]" strokeweight="1pt">
                <v:textbox>
                  <w:txbxContent>
                    <w:p w14:paraId="2387E7A9" w14:textId="677FC5DB" w:rsidR="00E65393" w:rsidRDefault="00E65393" w:rsidP="00E65393">
                      <w:pPr>
                        <w:jc w:val="center"/>
                      </w:pPr>
                      <w:r>
                        <w:t>Comparison tools</w:t>
                      </w:r>
                    </w:p>
                  </w:txbxContent>
                </v:textbox>
              </v:rect>
            </w:pict>
          </mc:Fallback>
        </mc:AlternateContent>
      </w:r>
      <w:r w:rsidR="00E65393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71908A" wp14:editId="57996807">
                <wp:simplePos x="0" y="0"/>
                <wp:positionH relativeFrom="column">
                  <wp:posOffset>350520</wp:posOffset>
                </wp:positionH>
                <wp:positionV relativeFrom="paragraph">
                  <wp:posOffset>144780</wp:posOffset>
                </wp:positionV>
                <wp:extent cx="1664970" cy="453390"/>
                <wp:effectExtent l="0" t="0" r="11430" b="22860"/>
                <wp:wrapNone/>
                <wp:docPr id="560552406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4970" cy="4533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5B78D2D" w14:textId="3E3E61C9" w:rsidR="00E65393" w:rsidRDefault="00E65393" w:rsidP="00E65393">
                            <w:pPr>
                              <w:jc w:val="center"/>
                            </w:pPr>
                            <w:r>
                              <w:t>IVAS encoder on reference compiler/platform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71908A" id="_x0000_s1029" style="position:absolute;margin-left:27.6pt;margin-top:11.4pt;width:131.1pt;height:35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" fillcolor="#4472c4 [3204]" strokecolor="#09101d [484]" strokeweight="1pt">
                <v:textbox>
                  <w:txbxContent>
                    <w:p w14:paraId="25B78D2D" w14:textId="3E3E61C9" w:rsidR="00E65393" w:rsidRDefault="00E65393" w:rsidP="00E65393">
                      <w:pPr>
                        <w:jc w:val="center"/>
                      </w:pPr>
                      <w:r>
                        <w:t>IVAS encoder on reference compiler/platform</w:t>
                      </w:r>
                    </w:p>
                  </w:txbxContent>
                </v:textbox>
              </v:rect>
            </w:pict>
          </mc:Fallback>
        </mc:AlternateContent>
      </w:r>
      <w:r w:rsidR="00E65393"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D8301D" wp14:editId="255D3450">
                <wp:simplePos x="0" y="0"/>
                <wp:positionH relativeFrom="column">
                  <wp:posOffset>3048000</wp:posOffset>
                </wp:positionH>
                <wp:positionV relativeFrom="paragraph">
                  <wp:posOffset>110490</wp:posOffset>
                </wp:positionV>
                <wp:extent cx="838200" cy="1116330"/>
                <wp:effectExtent l="0" t="0" r="19050" b="26670"/>
                <wp:wrapNone/>
                <wp:docPr id="1011709139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8200" cy="11163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639918F" w14:textId="01594D81" w:rsidR="00E65393" w:rsidRDefault="00E65393" w:rsidP="00E65393">
                            <w:pPr>
                              <w:jc w:val="center"/>
                            </w:pPr>
                            <w:r>
                              <w:t>IVAS decoder on reference compiler/platform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D8301D" id="_x0000_s1030" style="position:absolute;margin-left:240pt;margin-top:8.7pt;width:66pt;height:87.9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" fillcolor="#4472c4 [3204]" strokecolor="#09101d [484]" strokeweight="1pt">
                <v:textbox>
                  <w:txbxContent>
                    <w:p w14:paraId="1639918F" w14:textId="01594D81" w:rsidR="00E65393" w:rsidRDefault="00E65393" w:rsidP="00E65393">
                      <w:pPr>
                        <w:jc w:val="center"/>
                      </w:pPr>
                      <w:r>
                        <w:t>IVAS decoder on reference compiler/platform</w:t>
                      </w:r>
                    </w:p>
                  </w:txbxContent>
                </v:textbox>
              </v:rect>
            </w:pict>
          </mc:Fallback>
        </mc:AlternateContent>
      </w:r>
    </w:p>
    <w:p w14:paraId="348EAD51" w14:textId="301F6A31" w:rsidR="00E65393" w:rsidRDefault="00E65393" w:rsidP="004A19D8"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B1C1236" wp14:editId="7FD01634">
                <wp:simplePos x="0" y="0"/>
                <wp:positionH relativeFrom="column">
                  <wp:posOffset>3901440</wp:posOffset>
                </wp:positionH>
                <wp:positionV relativeFrom="paragraph">
                  <wp:posOffset>63500</wp:posOffset>
                </wp:positionV>
                <wp:extent cx="918210" cy="7620"/>
                <wp:effectExtent l="0" t="76200" r="15240" b="87630"/>
                <wp:wrapNone/>
                <wp:docPr id="765963249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18210" cy="76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A3233C4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" o:spid="_x0000_s1026" type="#_x0000_t32" style="position:absolute;margin-left:307.2pt;margin-top:5pt;width:72.3pt;height:.6pt;flip:y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9C6BC65" wp14:editId="7EC9D936">
                <wp:simplePos x="0" y="0"/>
                <wp:positionH relativeFrom="column">
                  <wp:posOffset>2007870</wp:posOffset>
                </wp:positionH>
                <wp:positionV relativeFrom="paragraph">
                  <wp:posOffset>90170</wp:posOffset>
                </wp:positionV>
                <wp:extent cx="1021080" cy="0"/>
                <wp:effectExtent l="0" t="76200" r="26670" b="95250"/>
                <wp:wrapNone/>
                <wp:docPr id="62055881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108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14E868" id="Straight Arrow Connector 2" o:spid="_x0000_s1026" type="#_x0000_t32" style="position:absolute;margin-left:158.1pt;margin-top:7.1pt;width:80.4pt;height:0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" strokecolor="#4472c4 [3204]" strokeweight=".5pt">
                <v:stroke endarrow="block" joinstyle="miter"/>
              </v:shape>
            </w:pict>
          </mc:Fallback>
        </mc:AlternateContent>
      </w:r>
    </w:p>
    <w:p w14:paraId="20EB60C2" w14:textId="0EBB4891" w:rsidR="00E65393" w:rsidRDefault="00E65393" w:rsidP="004A19D8"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C3524EE" wp14:editId="22DF4807">
                <wp:simplePos x="0" y="0"/>
                <wp:positionH relativeFrom="column">
                  <wp:posOffset>3901440</wp:posOffset>
                </wp:positionH>
                <wp:positionV relativeFrom="paragraph">
                  <wp:posOffset>447040</wp:posOffset>
                </wp:positionV>
                <wp:extent cx="899160" cy="15240"/>
                <wp:effectExtent l="0" t="76200" r="15240" b="80010"/>
                <wp:wrapNone/>
                <wp:docPr id="992162195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99160" cy="1524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42CA81" id="Straight Arrow Connector 6" o:spid="_x0000_s1026" type="#_x0000_t32" style="position:absolute;margin-left:307.2pt;margin-top:35.2pt;width:70.8pt;height:1.2pt;flip: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39E05D2" wp14:editId="717F00F5">
                <wp:simplePos x="0" y="0"/>
                <wp:positionH relativeFrom="column">
                  <wp:posOffset>2007870</wp:posOffset>
                </wp:positionH>
                <wp:positionV relativeFrom="paragraph">
                  <wp:posOffset>466090</wp:posOffset>
                </wp:positionV>
                <wp:extent cx="1059180" cy="0"/>
                <wp:effectExtent l="0" t="76200" r="26670" b="95250"/>
                <wp:wrapNone/>
                <wp:docPr id="1376812545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5918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B1D054" id="Straight Arrow Connector 4" o:spid="_x0000_s1026" type="#_x0000_t32" style="position:absolute;margin-left:158.1pt;margin-top:36.7pt;width:83.4pt;height:0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  <w14:ligatures w14:val="standardContextua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9BAA030" wp14:editId="0FF24157">
                <wp:simplePos x="0" y="0"/>
                <wp:positionH relativeFrom="column">
                  <wp:posOffset>327660</wp:posOffset>
                </wp:positionH>
                <wp:positionV relativeFrom="paragraph">
                  <wp:posOffset>260350</wp:posOffset>
                </wp:positionV>
                <wp:extent cx="1664970" cy="453390"/>
                <wp:effectExtent l="0" t="0" r="11430" b="22860"/>
                <wp:wrapNone/>
                <wp:docPr id="1892357966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4970" cy="45339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0546D56" w14:textId="77777777" w:rsidR="00E65393" w:rsidRDefault="00E65393" w:rsidP="00E65393">
                            <w:pPr>
                              <w:jc w:val="center"/>
                            </w:pPr>
                            <w:r>
                              <w:t>IVAS encoder on reference compiler/platform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BAA030" id="_x0000_s1031" style="position:absolute;margin-left:25.8pt;margin-top:20.5pt;width:131.1pt;height:35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" fillcolor="#4472c4 [3204]" strokecolor="#09101d [484]" strokeweight="1pt">
                <v:textbox>
                  <w:txbxContent>
                    <w:p w14:paraId="70546D56" w14:textId="77777777" w:rsidR="00E65393" w:rsidRDefault="00E65393" w:rsidP="00E65393">
                      <w:pPr>
                        <w:jc w:val="center"/>
                      </w:pPr>
                      <w:r>
                        <w:t>IVAS encoder on reference compiler/platform</w:t>
                      </w:r>
                    </w:p>
                  </w:txbxContent>
                </v:textbox>
              </v:rect>
            </w:pict>
          </mc:Fallback>
        </mc:AlternateContent>
      </w:r>
    </w:p>
    <w:p w14:paraId="528FA0BD" w14:textId="1B1EF2B7" w:rsidR="00E27466" w:rsidRDefault="00D45EF5" w:rsidP="004A19D8">
      <w:r>
        <w:rPr>
          <w:noProof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3D0C1181" wp14:editId="343ADDAF">
                <wp:simplePos x="0" y="0"/>
                <wp:positionH relativeFrom="column">
                  <wp:posOffset>2167890</wp:posOffset>
                </wp:positionH>
                <wp:positionV relativeFrom="paragraph">
                  <wp:posOffset>3175</wp:posOffset>
                </wp:positionV>
                <wp:extent cx="769620" cy="403860"/>
                <wp:effectExtent l="0" t="0" r="0" b="0"/>
                <wp:wrapSquare wrapText="bothSides"/>
                <wp:docPr id="126252068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9620" cy="4038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A9DDC" w14:textId="19218D58" w:rsidR="00D45EF5" w:rsidRPr="00E27466" w:rsidRDefault="00D45EF5" w:rsidP="00D45EF5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Test</w:t>
                            </w:r>
                            <w:r w:rsidRPr="00E27466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</w:t>
                            </w:r>
                            <w: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bitstream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0C1181" id="_x0000_s1032" type="#_x0000_t202" style="position:absolute;margin-left:170.7pt;margin-top:.25pt;width:60.6pt;height:31.8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" filled="f" stroked="f">
                <v:textbox>
                  <w:txbxContent>
                    <w:p w14:paraId="17FA9DDC" w14:textId="19218D58" w:rsidR="00D45EF5" w:rsidRPr="00E27466" w:rsidRDefault="00D45EF5" w:rsidP="00D45EF5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Test</w:t>
                      </w:r>
                      <w:r w:rsidRPr="00E27466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bitstream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27466">
        <w:rPr>
          <w:noProof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6DFDD7EC" wp14:editId="5F4FEEA2">
                <wp:simplePos x="0" y="0"/>
                <wp:positionH relativeFrom="column">
                  <wp:posOffset>4008120</wp:posOffset>
                </wp:positionH>
                <wp:positionV relativeFrom="paragraph">
                  <wp:posOffset>4445</wp:posOffset>
                </wp:positionV>
                <wp:extent cx="769620" cy="403860"/>
                <wp:effectExtent l="0" t="0" r="0" b="0"/>
                <wp:wrapSquare wrapText="bothSides"/>
                <wp:docPr id="161228148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9620" cy="4038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22C577" w14:textId="4111FE5C" w:rsidR="00E27466" w:rsidRPr="00E27466" w:rsidRDefault="00E27466" w:rsidP="00E27466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Test </w:t>
                            </w:r>
                            <w:r w:rsidRPr="00E27466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Output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FDD7EC" id="_x0000_s1033" type="#_x0000_t202" style="position:absolute;margin-left:315.6pt;margin-top:.35pt;width:60.6pt;height:31.8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" filled="f" stroked="f">
                <v:textbox>
                  <w:txbxContent>
                    <w:p w14:paraId="6822C577" w14:textId="4111FE5C" w:rsidR="00E27466" w:rsidRPr="00E27466" w:rsidRDefault="00E27466" w:rsidP="00E27466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Test </w:t>
                      </w:r>
                      <w:r w:rsidRPr="00E27466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Output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1C0D953" w14:textId="0F52F411" w:rsidR="00E27466" w:rsidRDefault="00E27466" w:rsidP="004A19D8"/>
    <w:p w14:paraId="2F6F9E90" w14:textId="77777777" w:rsidR="00E27466" w:rsidRDefault="00E27466" w:rsidP="004A19D8"/>
    <w:p w14:paraId="3E853164" w14:textId="6E5E36F7" w:rsidR="004A19D8" w:rsidRDefault="004A19D8" w:rsidP="004A19D8">
      <w:r>
        <w:t>Total three set of experiments were done:</w:t>
      </w:r>
    </w:p>
    <w:p w14:paraId="16C4ADE2" w14:textId="50089E18" w:rsidR="004A19D8" w:rsidRDefault="00E14A76" w:rsidP="004A19D8">
      <w:pPr>
        <w:pStyle w:val="ListParagraph"/>
        <w:numPr>
          <w:ilvl w:val="0"/>
          <w:numId w:val="14"/>
        </w:numPr>
      </w:pPr>
      <w:r>
        <w:t xml:space="preserve">Experiment 1: </w:t>
      </w:r>
      <w:r w:rsidR="004A19D8">
        <w:t xml:space="preserve">Using windows MSVS reference as mentioned in Table </w:t>
      </w:r>
      <w:r w:rsidR="003353E5">
        <w:t>5</w:t>
      </w:r>
      <w:r w:rsidR="004A19D8">
        <w:t>.1</w:t>
      </w:r>
    </w:p>
    <w:p w14:paraId="124F87CD" w14:textId="17A28DA4" w:rsidR="004A19D8" w:rsidRDefault="004A19D8" w:rsidP="004A19D8">
      <w:pPr>
        <w:pStyle w:val="ListParagraph"/>
        <w:numPr>
          <w:ilvl w:val="1"/>
          <w:numId w:val="14"/>
        </w:numPr>
      </w:pPr>
      <w:r>
        <w:t xml:space="preserve">Test </w:t>
      </w:r>
      <w:r w:rsidR="00731988">
        <w:t>bitstreams</w:t>
      </w:r>
      <w:r>
        <w:t xml:space="preserve"> generated on windows and Linux platform with various compiler settings</w:t>
      </w:r>
    </w:p>
    <w:p w14:paraId="10198F01" w14:textId="1C6D2690" w:rsidR="004A19D8" w:rsidRDefault="00E14A76" w:rsidP="004A19D8">
      <w:pPr>
        <w:pStyle w:val="ListParagraph"/>
        <w:numPr>
          <w:ilvl w:val="0"/>
          <w:numId w:val="14"/>
        </w:numPr>
      </w:pPr>
      <w:r>
        <w:t xml:space="preserve">Experiment 2: </w:t>
      </w:r>
      <w:r w:rsidR="004A19D8">
        <w:t xml:space="preserve">Using Linux GCC reference as mentioned in Table </w:t>
      </w:r>
      <w:r w:rsidR="003353E5">
        <w:t>5</w:t>
      </w:r>
      <w:r w:rsidR="004A19D8">
        <w:t>.1</w:t>
      </w:r>
    </w:p>
    <w:p w14:paraId="3F8FD070" w14:textId="3FCC3E36" w:rsidR="004A19D8" w:rsidRDefault="004A19D8" w:rsidP="004A19D8">
      <w:pPr>
        <w:pStyle w:val="ListParagraph"/>
        <w:numPr>
          <w:ilvl w:val="1"/>
          <w:numId w:val="14"/>
        </w:numPr>
      </w:pPr>
      <w:r>
        <w:t xml:space="preserve">Test </w:t>
      </w:r>
      <w:r w:rsidR="00731988">
        <w:t>bitstreams</w:t>
      </w:r>
      <w:r>
        <w:t xml:space="preserve"> generated on windows and Linux platform with various compiler settings</w:t>
      </w:r>
    </w:p>
    <w:p w14:paraId="0B3C1F93" w14:textId="72C8D633" w:rsidR="004A19D8" w:rsidRDefault="00E14A76" w:rsidP="004A19D8">
      <w:pPr>
        <w:pStyle w:val="ListParagraph"/>
        <w:numPr>
          <w:ilvl w:val="0"/>
          <w:numId w:val="14"/>
        </w:numPr>
      </w:pPr>
      <w:r>
        <w:t xml:space="preserve">Experiment 3: </w:t>
      </w:r>
      <w:r w:rsidR="004A19D8">
        <w:t xml:space="preserve">Using Linux GCC reference as mentioned in Table </w:t>
      </w:r>
      <w:r w:rsidR="003353E5">
        <w:t>5</w:t>
      </w:r>
      <w:r w:rsidR="004A19D8">
        <w:t>.1</w:t>
      </w:r>
    </w:p>
    <w:p w14:paraId="1C93F770" w14:textId="3D3185D4" w:rsidR="004A19D8" w:rsidRDefault="004A19D8" w:rsidP="004A19D8">
      <w:pPr>
        <w:pStyle w:val="ListParagraph"/>
        <w:numPr>
          <w:ilvl w:val="1"/>
          <w:numId w:val="14"/>
        </w:numPr>
      </w:pPr>
      <w:r>
        <w:t xml:space="preserve">Test </w:t>
      </w:r>
      <w:r w:rsidR="00731988">
        <w:t>bitstreams</w:t>
      </w:r>
      <w:r>
        <w:t xml:space="preserve"> generated on Mac OSX with various compiler settings</w:t>
      </w:r>
    </w:p>
    <w:p w14:paraId="1CF6AE30" w14:textId="0BE06794" w:rsidR="004A19D8" w:rsidRPr="004A19D8" w:rsidRDefault="004E7AAE" w:rsidP="004A19D8">
      <w:pPr>
        <w:rPr>
          <w:lang w:val="en-US"/>
        </w:rPr>
      </w:pPr>
      <w:ins w:id="1" w:author="Tyagi, Rishabh" w:date="2025-07-22T11:36:00Z" w16du:dateUtc="2025-07-22T01:36:00Z">
        <w:r>
          <w:rPr>
            <w:lang w:val="en-US"/>
          </w:rPr>
          <w:t xml:space="preserve">IVAS </w:t>
        </w:r>
      </w:ins>
      <w:ins w:id="2" w:author="Tyagi, Rishabh" w:date="2025-07-22T11:37:00Z" w16du:dateUtc="2025-07-22T01:37:00Z">
        <w:r>
          <w:rPr>
            <w:lang w:val="en-US"/>
          </w:rPr>
          <w:t xml:space="preserve">floating point </w:t>
        </w:r>
      </w:ins>
      <w:ins w:id="3" w:author="Tyagi, Rishabh" w:date="2025-07-22T11:36:00Z" w16du:dateUtc="2025-07-22T01:36:00Z">
        <w:r>
          <w:rPr>
            <w:lang w:val="en-US"/>
          </w:rPr>
          <w:t>source code used in these experiments is given in [</w:t>
        </w:r>
      </w:ins>
      <w:ins w:id="4" w:author="Tyagi, Rishabh" w:date="2025-07-22T11:37:00Z" w16du:dateUtc="2025-07-22T01:37:00Z">
        <w:r>
          <w:rPr>
            <w:lang w:val="en-US"/>
          </w:rPr>
          <w:t>6</w:t>
        </w:r>
      </w:ins>
      <w:ins w:id="5" w:author="Tyagi, Rishabh" w:date="2025-07-22T11:36:00Z" w16du:dateUtc="2025-07-22T01:36:00Z">
        <w:r>
          <w:rPr>
            <w:lang w:val="en-US"/>
          </w:rPr>
          <w:t>]</w:t>
        </w:r>
      </w:ins>
      <w:ins w:id="6" w:author="Tyagi, Rishabh" w:date="2025-07-22T11:37:00Z" w16du:dateUtc="2025-07-22T01:37:00Z">
        <w:r>
          <w:rPr>
            <w:lang w:val="en-US"/>
          </w:rPr>
          <w:t>.</w:t>
        </w:r>
      </w:ins>
    </w:p>
    <w:p w14:paraId="46F68824" w14:textId="742EFDCE" w:rsidR="00C8280B" w:rsidRPr="00181160" w:rsidRDefault="004303ED" w:rsidP="00E5561D">
      <w:pPr>
        <w:pStyle w:val="h2"/>
        <w:numPr>
          <w:ilvl w:val="1"/>
          <w:numId w:val="28"/>
        </w:numPr>
      </w:pPr>
      <w:r w:rsidRPr="008D1B2F">
        <w:t xml:space="preserve">Objective </w:t>
      </w:r>
      <w:r w:rsidR="00A10454" w:rsidRPr="008D1B2F">
        <w:t>Methods</w:t>
      </w:r>
    </w:p>
    <w:p w14:paraId="3981A620" w14:textId="085AD8E1" w:rsidR="0074734A" w:rsidRPr="00181160" w:rsidRDefault="00181160" w:rsidP="00181160">
      <w:r w:rsidRPr="00181160">
        <w:t>MLD and SSNR as described in [9] were used for these experiments.</w:t>
      </w:r>
    </w:p>
    <w:p w14:paraId="0C1932FB" w14:textId="77777777" w:rsidR="004303ED" w:rsidRDefault="004303ED" w:rsidP="003E4B48"/>
    <w:p w14:paraId="57B94CBE" w14:textId="384472E2" w:rsidR="008A5EB6" w:rsidRPr="000B1D5C" w:rsidRDefault="008A5EB6" w:rsidP="00380481">
      <w:pPr>
        <w:pStyle w:val="Heading1"/>
        <w:numPr>
          <w:ilvl w:val="1"/>
          <w:numId w:val="28"/>
        </w:numPr>
        <w:rPr>
          <w:b/>
        </w:rPr>
      </w:pPr>
      <w:r w:rsidRPr="000B1D5C">
        <w:rPr>
          <w:b/>
        </w:rPr>
        <w:t>Test vector set and test running method</w:t>
      </w:r>
    </w:p>
    <w:p w14:paraId="3098F3CF" w14:textId="79843AE9" w:rsidR="00627FA9" w:rsidRPr="00E5561D" w:rsidRDefault="00627FA9" w:rsidP="00380481">
      <w:pPr>
        <w:pStyle w:val="Heading1"/>
        <w:numPr>
          <w:ilvl w:val="2"/>
          <w:numId w:val="28"/>
        </w:numPr>
        <w:rPr>
          <w:lang w:val="en-US"/>
        </w:rPr>
      </w:pPr>
      <w:r w:rsidRPr="00E5561D">
        <w:rPr>
          <w:lang w:val="en-US"/>
        </w:rPr>
        <w:t>Test vector set</w:t>
      </w:r>
    </w:p>
    <w:p w14:paraId="68FBBF86" w14:textId="4F23E439" w:rsidR="00627FA9" w:rsidRDefault="002F1558" w:rsidP="002F1558">
      <w:pPr>
        <w:pStyle w:val="ListParagraph"/>
        <w:numPr>
          <w:ilvl w:val="0"/>
          <w:numId w:val="25"/>
        </w:num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stv</w:t>
      </w:r>
      <w:proofErr w:type="spellEnd"/>
      <w:r>
        <w:rPr>
          <w:lang w:val="en-US"/>
        </w:rPr>
        <w:t xml:space="preserve"> set described in [9] was used for these experiments.</w:t>
      </w:r>
    </w:p>
    <w:p w14:paraId="6C7C0A1E" w14:textId="204E199E" w:rsidR="00627FA9" w:rsidRPr="008D1B2F" w:rsidRDefault="00AF08F7" w:rsidP="00380481">
      <w:pPr>
        <w:pStyle w:val="Heading1"/>
        <w:numPr>
          <w:ilvl w:val="2"/>
          <w:numId w:val="28"/>
        </w:numPr>
        <w:rPr>
          <w:lang w:val="en-US"/>
        </w:rPr>
      </w:pPr>
      <w:r w:rsidRPr="008D1B2F">
        <w:rPr>
          <w:lang w:val="en-US"/>
        </w:rPr>
        <w:t>Test running method and command lines</w:t>
      </w:r>
    </w:p>
    <w:p w14:paraId="5D102504" w14:textId="48C9DCD4" w:rsidR="00627FA9" w:rsidRDefault="00627FA9" w:rsidP="00627FA9">
      <w:pPr>
        <w:pStyle w:val="ListParagraph"/>
        <w:ind w:left="644"/>
        <w:rPr>
          <w:lang w:val="en-US"/>
        </w:rPr>
      </w:pPr>
    </w:p>
    <w:p w14:paraId="264CA3EF" w14:textId="77777777" w:rsidR="00AF08F7" w:rsidRDefault="008A5EB6" w:rsidP="008A5EB6">
      <w:pPr>
        <w:pStyle w:val="ListParagraph"/>
        <w:numPr>
          <w:ilvl w:val="0"/>
          <w:numId w:val="14"/>
        </w:numPr>
        <w:rPr>
          <w:lang w:val="en-US"/>
        </w:rPr>
      </w:pPr>
      <w:proofErr w:type="spellStart"/>
      <w:r>
        <w:rPr>
          <w:lang w:val="en-US"/>
        </w:rPr>
        <w:t>Pytest</w:t>
      </w:r>
      <w:proofErr w:type="spellEnd"/>
      <w:r>
        <w:rPr>
          <w:lang w:val="en-US"/>
        </w:rPr>
        <w:t xml:space="preserve"> framework is used to run </w:t>
      </w:r>
      <w:r w:rsidR="00001A28">
        <w:rPr>
          <w:lang w:val="en-US"/>
        </w:rPr>
        <w:t xml:space="preserve">the </w:t>
      </w:r>
      <w:r>
        <w:rPr>
          <w:lang w:val="en-US"/>
        </w:rPr>
        <w:t>STV set</w:t>
      </w:r>
      <w:r w:rsidR="00001A28">
        <w:rPr>
          <w:lang w:val="en-US"/>
        </w:rPr>
        <w:t xml:space="preserve">. </w:t>
      </w:r>
    </w:p>
    <w:p w14:paraId="4FFF1813" w14:textId="66357FCC" w:rsidR="00A90847" w:rsidRDefault="00A90847" w:rsidP="008A5EB6">
      <w:pPr>
        <w:pStyle w:val="ListParagraph"/>
        <w:numPr>
          <w:ilvl w:val="0"/>
          <w:numId w:val="14"/>
        </w:numPr>
        <w:rPr>
          <w:lang w:val="en-US"/>
        </w:rPr>
      </w:pPr>
      <w:r>
        <w:rPr>
          <w:lang w:val="en-US"/>
        </w:rPr>
        <w:t xml:space="preserve">First reference outputs were generated on reference system using the following </w:t>
      </w:r>
      <w:proofErr w:type="spellStart"/>
      <w:r>
        <w:rPr>
          <w:lang w:val="en-US"/>
        </w:rPr>
        <w:t>pytest</w:t>
      </w:r>
      <w:proofErr w:type="spellEnd"/>
      <w:r>
        <w:rPr>
          <w:lang w:val="en-US"/>
        </w:rPr>
        <w:t xml:space="preserve"> command</w:t>
      </w:r>
    </w:p>
    <w:p w14:paraId="6F994409" w14:textId="0F7015C5" w:rsidR="00A90847" w:rsidRDefault="00A90847" w:rsidP="00A90847">
      <w:pPr>
        <w:pStyle w:val="ListParagraph"/>
        <w:ind w:left="644"/>
        <w:rPr>
          <w:i/>
          <w:iCs/>
          <w:sz w:val="22"/>
          <w:szCs w:val="22"/>
        </w:rPr>
      </w:pPr>
      <w:r w:rsidRPr="00001A28">
        <w:rPr>
          <w:i/>
          <w:iCs/>
          <w:sz w:val="22"/>
          <w:szCs w:val="22"/>
        </w:rPr>
        <w:t xml:space="preserve">python -m </w:t>
      </w:r>
      <w:proofErr w:type="spellStart"/>
      <w:r w:rsidRPr="00001A28">
        <w:rPr>
          <w:i/>
          <w:iCs/>
          <w:sz w:val="22"/>
          <w:szCs w:val="22"/>
        </w:rPr>
        <w:t>pytest</w:t>
      </w:r>
      <w:proofErr w:type="spellEnd"/>
      <w:r w:rsidRPr="00001A28">
        <w:rPr>
          <w:i/>
          <w:iCs/>
          <w:sz w:val="22"/>
          <w:szCs w:val="22"/>
        </w:rPr>
        <w:t xml:space="preserve"> tests/</w:t>
      </w:r>
      <w:proofErr w:type="spellStart"/>
      <w:r w:rsidRPr="00001A28">
        <w:rPr>
          <w:i/>
          <w:iCs/>
          <w:sz w:val="22"/>
          <w:szCs w:val="22"/>
        </w:rPr>
        <w:t>codec_be_on_mr_nonselection</w:t>
      </w:r>
      <w:proofErr w:type="spellEnd"/>
      <w:r w:rsidRPr="00001A28">
        <w:rPr>
          <w:i/>
          <w:iCs/>
          <w:sz w:val="22"/>
          <w:szCs w:val="22"/>
        </w:rPr>
        <w:t xml:space="preserve"> -v -n </w:t>
      </w:r>
      <w:r>
        <w:rPr>
          <w:i/>
          <w:iCs/>
          <w:sz w:val="22"/>
          <w:szCs w:val="22"/>
        </w:rPr>
        <w:t>auto</w:t>
      </w:r>
      <w:r w:rsidRPr="00001A28">
        <w:rPr>
          <w:i/>
          <w:iCs/>
          <w:sz w:val="22"/>
          <w:szCs w:val="22"/>
        </w:rPr>
        <w:t xml:space="preserve"> --</w:t>
      </w:r>
      <w:proofErr w:type="spellStart"/>
      <w:r w:rsidRPr="00001A28">
        <w:rPr>
          <w:i/>
          <w:iCs/>
          <w:sz w:val="22"/>
          <w:szCs w:val="22"/>
        </w:rPr>
        <w:t>keep_files</w:t>
      </w:r>
      <w:proofErr w:type="spellEnd"/>
      <w:r w:rsidRPr="00001A28">
        <w:rPr>
          <w:i/>
          <w:iCs/>
          <w:sz w:val="22"/>
          <w:szCs w:val="22"/>
        </w:rPr>
        <w:t xml:space="preserve"> --</w:t>
      </w:r>
      <w:proofErr w:type="spellStart"/>
      <w:r w:rsidRPr="00001A28">
        <w:rPr>
          <w:i/>
          <w:iCs/>
          <w:sz w:val="22"/>
          <w:szCs w:val="22"/>
        </w:rPr>
        <w:t>create_</w:t>
      </w:r>
      <w:r>
        <w:rPr>
          <w:i/>
          <w:iCs/>
          <w:sz w:val="22"/>
          <w:szCs w:val="22"/>
        </w:rPr>
        <w:t>ref</w:t>
      </w:r>
      <w:proofErr w:type="spellEnd"/>
      <w:r>
        <w:rPr>
          <w:i/>
          <w:iCs/>
          <w:sz w:val="22"/>
          <w:szCs w:val="22"/>
        </w:rPr>
        <w:t xml:space="preserve"> –</w:t>
      </w:r>
      <w:proofErr w:type="spellStart"/>
      <w:r>
        <w:rPr>
          <w:i/>
          <w:iCs/>
          <w:sz w:val="22"/>
          <w:szCs w:val="22"/>
        </w:rPr>
        <w:t>update_ref</w:t>
      </w:r>
      <w:proofErr w:type="spellEnd"/>
      <w:r>
        <w:rPr>
          <w:i/>
          <w:iCs/>
          <w:sz w:val="22"/>
          <w:szCs w:val="22"/>
        </w:rPr>
        <w:t xml:space="preserve"> 1</w:t>
      </w:r>
      <w:r w:rsidRPr="00001A28">
        <w:rPr>
          <w:i/>
          <w:iCs/>
          <w:sz w:val="22"/>
          <w:szCs w:val="22"/>
        </w:rPr>
        <w:t xml:space="preserve"> </w:t>
      </w:r>
    </w:p>
    <w:p w14:paraId="2DECBBB3" w14:textId="77777777" w:rsidR="00A90847" w:rsidRDefault="00A90847" w:rsidP="00A90847">
      <w:pPr>
        <w:pStyle w:val="ListParagraph"/>
        <w:ind w:left="644"/>
        <w:rPr>
          <w:lang w:val="en-US"/>
        </w:rPr>
      </w:pPr>
    </w:p>
    <w:p w14:paraId="47512A2F" w14:textId="49FD01B9" w:rsidR="00A90847" w:rsidRDefault="00A90847" w:rsidP="008A5EB6">
      <w:pPr>
        <w:pStyle w:val="ListParagraph"/>
        <w:numPr>
          <w:ilvl w:val="0"/>
          <w:numId w:val="14"/>
        </w:numPr>
        <w:rPr>
          <w:lang w:val="en-US"/>
        </w:rPr>
      </w:pPr>
      <w:r>
        <w:rPr>
          <w:lang w:val="en-US"/>
        </w:rPr>
        <w:t xml:space="preserve">Then test bitstreams were generated on test system using the following </w:t>
      </w:r>
      <w:proofErr w:type="spellStart"/>
      <w:r>
        <w:rPr>
          <w:lang w:val="en-US"/>
        </w:rPr>
        <w:t>pytest</w:t>
      </w:r>
      <w:proofErr w:type="spellEnd"/>
      <w:r>
        <w:rPr>
          <w:lang w:val="en-US"/>
        </w:rPr>
        <w:t xml:space="preserve"> command</w:t>
      </w:r>
    </w:p>
    <w:p w14:paraId="5131813D" w14:textId="77777777" w:rsidR="00A90847" w:rsidRDefault="00A90847" w:rsidP="00A90847">
      <w:pPr>
        <w:pStyle w:val="ListParagraph"/>
        <w:ind w:left="644"/>
        <w:rPr>
          <w:i/>
          <w:iCs/>
          <w:sz w:val="22"/>
          <w:szCs w:val="22"/>
        </w:rPr>
      </w:pPr>
      <w:r w:rsidRPr="00001A28">
        <w:rPr>
          <w:i/>
          <w:iCs/>
          <w:sz w:val="22"/>
          <w:szCs w:val="22"/>
        </w:rPr>
        <w:t xml:space="preserve">python -m </w:t>
      </w:r>
      <w:proofErr w:type="spellStart"/>
      <w:r w:rsidRPr="00001A28">
        <w:rPr>
          <w:i/>
          <w:iCs/>
          <w:sz w:val="22"/>
          <w:szCs w:val="22"/>
        </w:rPr>
        <w:t>pytest</w:t>
      </w:r>
      <w:proofErr w:type="spellEnd"/>
      <w:r w:rsidRPr="00001A28">
        <w:rPr>
          <w:i/>
          <w:iCs/>
          <w:sz w:val="22"/>
          <w:szCs w:val="22"/>
        </w:rPr>
        <w:t xml:space="preserve"> tests/</w:t>
      </w:r>
      <w:proofErr w:type="spellStart"/>
      <w:r w:rsidRPr="00001A28">
        <w:rPr>
          <w:i/>
          <w:iCs/>
          <w:sz w:val="22"/>
          <w:szCs w:val="22"/>
        </w:rPr>
        <w:t>codec_be_on_mr_nonselection</w:t>
      </w:r>
      <w:proofErr w:type="spellEnd"/>
      <w:r w:rsidRPr="00001A28">
        <w:rPr>
          <w:i/>
          <w:iCs/>
          <w:sz w:val="22"/>
          <w:szCs w:val="22"/>
        </w:rPr>
        <w:t xml:space="preserve"> -v -n </w:t>
      </w:r>
      <w:r>
        <w:rPr>
          <w:i/>
          <w:iCs/>
          <w:sz w:val="22"/>
          <w:szCs w:val="22"/>
        </w:rPr>
        <w:t>auto</w:t>
      </w:r>
      <w:r w:rsidRPr="00001A28">
        <w:rPr>
          <w:i/>
          <w:iCs/>
          <w:sz w:val="22"/>
          <w:szCs w:val="22"/>
        </w:rPr>
        <w:t xml:space="preserve"> --</w:t>
      </w:r>
      <w:proofErr w:type="spellStart"/>
      <w:r w:rsidRPr="00001A28">
        <w:rPr>
          <w:i/>
          <w:iCs/>
          <w:sz w:val="22"/>
          <w:szCs w:val="22"/>
        </w:rPr>
        <w:t>keep_files</w:t>
      </w:r>
      <w:proofErr w:type="spellEnd"/>
      <w:r w:rsidRPr="00001A28">
        <w:rPr>
          <w:i/>
          <w:iCs/>
          <w:sz w:val="22"/>
          <w:szCs w:val="22"/>
        </w:rPr>
        <w:t xml:space="preserve"> --</w:t>
      </w:r>
      <w:proofErr w:type="spellStart"/>
      <w:r w:rsidRPr="00001A28">
        <w:rPr>
          <w:i/>
          <w:iCs/>
          <w:sz w:val="22"/>
          <w:szCs w:val="22"/>
        </w:rPr>
        <w:t>create_</w:t>
      </w:r>
      <w:r>
        <w:rPr>
          <w:i/>
          <w:iCs/>
          <w:sz w:val="22"/>
          <w:szCs w:val="22"/>
        </w:rPr>
        <w:t>ref</w:t>
      </w:r>
      <w:proofErr w:type="spellEnd"/>
      <w:r>
        <w:rPr>
          <w:i/>
          <w:iCs/>
          <w:sz w:val="22"/>
          <w:szCs w:val="22"/>
        </w:rPr>
        <w:t xml:space="preserve"> –</w:t>
      </w:r>
      <w:proofErr w:type="spellStart"/>
      <w:r>
        <w:rPr>
          <w:i/>
          <w:iCs/>
          <w:sz w:val="22"/>
          <w:szCs w:val="22"/>
        </w:rPr>
        <w:t>update_ref</w:t>
      </w:r>
      <w:proofErr w:type="spellEnd"/>
      <w:r>
        <w:rPr>
          <w:i/>
          <w:iCs/>
          <w:sz w:val="22"/>
          <w:szCs w:val="22"/>
        </w:rPr>
        <w:t xml:space="preserve"> 1</w:t>
      </w:r>
      <w:r w:rsidRPr="00001A28">
        <w:rPr>
          <w:i/>
          <w:iCs/>
          <w:sz w:val="22"/>
          <w:szCs w:val="22"/>
        </w:rPr>
        <w:t xml:space="preserve"> </w:t>
      </w:r>
    </w:p>
    <w:p w14:paraId="3840B82E" w14:textId="77777777" w:rsidR="00A90847" w:rsidRDefault="00A90847" w:rsidP="00A90847">
      <w:pPr>
        <w:pStyle w:val="ListParagraph"/>
        <w:ind w:left="644"/>
        <w:rPr>
          <w:lang w:val="en-US"/>
        </w:rPr>
      </w:pPr>
    </w:p>
    <w:p w14:paraId="2274514E" w14:textId="21818007" w:rsidR="00A90847" w:rsidRDefault="00A90847" w:rsidP="008A5EB6">
      <w:pPr>
        <w:pStyle w:val="ListParagraph"/>
        <w:numPr>
          <w:ilvl w:val="0"/>
          <w:numId w:val="14"/>
        </w:numPr>
        <w:rPr>
          <w:lang w:val="en-US"/>
        </w:rPr>
      </w:pPr>
      <w:r>
        <w:rPr>
          <w:lang w:val="en-US"/>
        </w:rPr>
        <w:t>Then the test</w:t>
      </w:r>
      <w:r w:rsidR="00D12BAA">
        <w:rPr>
          <w:lang w:val="en-US"/>
        </w:rPr>
        <w:t xml:space="preserve"> decoded outputs </w:t>
      </w:r>
      <w:r w:rsidR="00001789">
        <w:rPr>
          <w:lang w:val="en-US"/>
        </w:rPr>
        <w:t>we</w:t>
      </w:r>
      <w:r w:rsidR="00D12BAA">
        <w:rPr>
          <w:lang w:val="en-US"/>
        </w:rPr>
        <w:t>re generated by decoding the test</w:t>
      </w:r>
      <w:r>
        <w:rPr>
          <w:lang w:val="en-US"/>
        </w:rPr>
        <w:t xml:space="preserve"> bitstreams</w:t>
      </w:r>
      <w:r w:rsidR="00D12BAA">
        <w:rPr>
          <w:lang w:val="en-US"/>
        </w:rPr>
        <w:t xml:space="preserve"> with IVAS decoder </w:t>
      </w:r>
      <w:r>
        <w:rPr>
          <w:lang w:val="en-US"/>
        </w:rPr>
        <w:t xml:space="preserve">on </w:t>
      </w:r>
      <w:r w:rsidR="005340F9">
        <w:rPr>
          <w:lang w:val="en-US"/>
        </w:rPr>
        <w:t xml:space="preserve">a </w:t>
      </w:r>
      <w:r>
        <w:rPr>
          <w:lang w:val="en-US"/>
        </w:rPr>
        <w:t xml:space="preserve">reference platform using the following </w:t>
      </w:r>
      <w:proofErr w:type="spellStart"/>
      <w:r>
        <w:rPr>
          <w:lang w:val="en-US"/>
        </w:rPr>
        <w:t>pytest</w:t>
      </w:r>
      <w:proofErr w:type="spellEnd"/>
      <w:r>
        <w:rPr>
          <w:lang w:val="en-US"/>
        </w:rPr>
        <w:t xml:space="preserve"> command</w:t>
      </w:r>
    </w:p>
    <w:p w14:paraId="04AA34D1" w14:textId="2B09B548" w:rsidR="00A90847" w:rsidRDefault="00A90847" w:rsidP="00A90847">
      <w:pPr>
        <w:pStyle w:val="ListParagraph"/>
        <w:ind w:left="644"/>
        <w:rPr>
          <w:i/>
          <w:iCs/>
          <w:sz w:val="22"/>
          <w:szCs w:val="22"/>
        </w:rPr>
      </w:pPr>
      <w:r w:rsidRPr="00001A28">
        <w:rPr>
          <w:i/>
          <w:iCs/>
          <w:sz w:val="22"/>
          <w:szCs w:val="22"/>
        </w:rPr>
        <w:t xml:space="preserve">python -m </w:t>
      </w:r>
      <w:proofErr w:type="spellStart"/>
      <w:r w:rsidRPr="00001A28">
        <w:rPr>
          <w:i/>
          <w:iCs/>
          <w:sz w:val="22"/>
          <w:szCs w:val="22"/>
        </w:rPr>
        <w:t>pytest</w:t>
      </w:r>
      <w:proofErr w:type="spellEnd"/>
      <w:r w:rsidRPr="00001A28">
        <w:rPr>
          <w:i/>
          <w:iCs/>
          <w:sz w:val="22"/>
          <w:szCs w:val="22"/>
        </w:rPr>
        <w:t xml:space="preserve"> tests/</w:t>
      </w:r>
      <w:proofErr w:type="spellStart"/>
      <w:r w:rsidRPr="00001A28">
        <w:rPr>
          <w:i/>
          <w:iCs/>
          <w:sz w:val="22"/>
          <w:szCs w:val="22"/>
        </w:rPr>
        <w:t>codec_be_on_mr_nonselection</w:t>
      </w:r>
      <w:proofErr w:type="spellEnd"/>
      <w:r w:rsidRPr="00001A28">
        <w:rPr>
          <w:i/>
          <w:iCs/>
          <w:sz w:val="22"/>
          <w:szCs w:val="22"/>
        </w:rPr>
        <w:t xml:space="preserve"> -v -n </w:t>
      </w:r>
      <w:r>
        <w:rPr>
          <w:i/>
          <w:iCs/>
          <w:sz w:val="22"/>
          <w:szCs w:val="22"/>
        </w:rPr>
        <w:t>auto</w:t>
      </w:r>
      <w:r w:rsidRPr="00001A28">
        <w:rPr>
          <w:i/>
          <w:iCs/>
          <w:sz w:val="22"/>
          <w:szCs w:val="22"/>
        </w:rPr>
        <w:t xml:space="preserve"> --</w:t>
      </w:r>
      <w:proofErr w:type="spellStart"/>
      <w:r w:rsidRPr="00001A28">
        <w:rPr>
          <w:i/>
          <w:iCs/>
          <w:sz w:val="22"/>
          <w:szCs w:val="22"/>
        </w:rPr>
        <w:t>keep_files</w:t>
      </w:r>
      <w:proofErr w:type="spellEnd"/>
      <w:r w:rsidRPr="00001A28">
        <w:rPr>
          <w:i/>
          <w:iCs/>
          <w:sz w:val="22"/>
          <w:szCs w:val="22"/>
        </w:rPr>
        <w:t xml:space="preserve"> --</w:t>
      </w:r>
      <w:proofErr w:type="spellStart"/>
      <w:r w:rsidRPr="00001A28">
        <w:rPr>
          <w:i/>
          <w:iCs/>
          <w:sz w:val="22"/>
          <w:szCs w:val="22"/>
        </w:rPr>
        <w:t>create_</w:t>
      </w:r>
      <w:proofErr w:type="gramStart"/>
      <w:r w:rsidRPr="00001A28">
        <w:rPr>
          <w:i/>
          <w:iCs/>
          <w:sz w:val="22"/>
          <w:szCs w:val="22"/>
        </w:rPr>
        <w:t>cut</w:t>
      </w:r>
      <w:proofErr w:type="spellEnd"/>
      <w:r w:rsidRPr="00001A28">
        <w:rPr>
          <w:i/>
          <w:iCs/>
          <w:sz w:val="22"/>
          <w:szCs w:val="22"/>
        </w:rPr>
        <w:t xml:space="preserve"> </w:t>
      </w:r>
      <w:r>
        <w:rPr>
          <w:i/>
          <w:iCs/>
          <w:sz w:val="22"/>
          <w:szCs w:val="22"/>
        </w:rPr>
        <w:t xml:space="preserve"> --</w:t>
      </w:r>
      <w:proofErr w:type="spellStart"/>
      <w:proofErr w:type="gramEnd"/>
      <w:r>
        <w:rPr>
          <w:i/>
          <w:iCs/>
          <w:sz w:val="22"/>
          <w:szCs w:val="22"/>
        </w:rPr>
        <w:t>decoder_only</w:t>
      </w:r>
      <w:proofErr w:type="spellEnd"/>
      <w:r>
        <w:rPr>
          <w:i/>
          <w:iCs/>
          <w:sz w:val="22"/>
          <w:szCs w:val="22"/>
        </w:rPr>
        <w:t xml:space="preserve"> –</w:t>
      </w:r>
      <w:proofErr w:type="spellStart"/>
      <w:r>
        <w:rPr>
          <w:i/>
          <w:iCs/>
          <w:sz w:val="22"/>
          <w:szCs w:val="22"/>
        </w:rPr>
        <w:t>mld</w:t>
      </w:r>
      <w:proofErr w:type="spellEnd"/>
      <w:r>
        <w:rPr>
          <w:i/>
          <w:iCs/>
          <w:sz w:val="22"/>
          <w:szCs w:val="22"/>
        </w:rPr>
        <w:t xml:space="preserve"> --</w:t>
      </w:r>
      <w:proofErr w:type="spellStart"/>
      <w:r>
        <w:rPr>
          <w:i/>
          <w:iCs/>
          <w:sz w:val="22"/>
          <w:szCs w:val="22"/>
        </w:rPr>
        <w:t>ssnr</w:t>
      </w:r>
      <w:proofErr w:type="spellEnd"/>
    </w:p>
    <w:p w14:paraId="36C12187" w14:textId="610BAF4D" w:rsidR="00610832" w:rsidRPr="00A90847" w:rsidRDefault="00A90847" w:rsidP="00A90847">
      <w:pPr>
        <w:pStyle w:val="ListParagraph"/>
        <w:ind w:left="644"/>
        <w:rPr>
          <w:lang w:val="en-US"/>
        </w:rPr>
      </w:pPr>
      <w:r>
        <w:rPr>
          <w:lang w:val="en-US"/>
        </w:rPr>
        <w:t>T</w:t>
      </w:r>
      <w:r w:rsidR="00B71F9B" w:rsidRPr="00A90847">
        <w:rPr>
          <w:lang w:val="en-US"/>
        </w:rPr>
        <w:t>his step uses tools like MLD and SSNR to compare the test outputs and the reference outputs.</w:t>
      </w:r>
    </w:p>
    <w:p w14:paraId="5CC1F3AE" w14:textId="77777777" w:rsidR="0007479E" w:rsidRDefault="0007479E" w:rsidP="00DC3CC4">
      <w:pPr>
        <w:pStyle w:val="xmsonormal"/>
        <w:ind w:left="1364"/>
        <w:rPr>
          <w:i/>
          <w:iCs/>
          <w:sz w:val="22"/>
          <w:szCs w:val="22"/>
        </w:rPr>
      </w:pPr>
    </w:p>
    <w:p w14:paraId="0BF34D07" w14:textId="77777777" w:rsidR="007D4820" w:rsidRPr="00001A28" w:rsidRDefault="007D4820" w:rsidP="00001A28">
      <w:pPr>
        <w:pStyle w:val="xmsonormal"/>
        <w:ind w:left="1364"/>
        <w:rPr>
          <w:i/>
          <w:iCs/>
        </w:rPr>
      </w:pPr>
    </w:p>
    <w:p w14:paraId="7105355E" w14:textId="77777777" w:rsidR="00001A28" w:rsidRPr="007D4820" w:rsidRDefault="00001A28" w:rsidP="007D4820">
      <w:pPr>
        <w:pStyle w:val="xmsonormal"/>
      </w:pPr>
    </w:p>
    <w:p w14:paraId="5BD5BD65" w14:textId="1DF573E2" w:rsidR="00610832" w:rsidRDefault="00001A28" w:rsidP="00380481">
      <w:pPr>
        <w:pStyle w:val="Heading1"/>
        <w:numPr>
          <w:ilvl w:val="1"/>
          <w:numId w:val="28"/>
        </w:numPr>
        <w:rPr>
          <w:b/>
        </w:rPr>
      </w:pPr>
      <w:r w:rsidRPr="000B1D5C">
        <w:rPr>
          <w:b/>
        </w:rPr>
        <w:t>Reference platform and compiler settings</w:t>
      </w:r>
    </w:p>
    <w:p w14:paraId="4BF2A83F" w14:textId="77777777" w:rsidR="00BF239C" w:rsidRPr="008D1B2F" w:rsidRDefault="00BF239C" w:rsidP="008D1B2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5"/>
        <w:gridCol w:w="2743"/>
        <w:gridCol w:w="1928"/>
        <w:gridCol w:w="1945"/>
        <w:gridCol w:w="2019"/>
      </w:tblGrid>
      <w:tr w:rsidR="008F4FDF" w14:paraId="6371275A" w14:textId="77777777" w:rsidTr="00586BEF">
        <w:tc>
          <w:tcPr>
            <w:tcW w:w="715" w:type="dxa"/>
          </w:tcPr>
          <w:p w14:paraId="2CF47725" w14:textId="77777777" w:rsidR="008F4FDF" w:rsidRDefault="008F4FDF" w:rsidP="008F4FDF"/>
        </w:tc>
        <w:tc>
          <w:tcPr>
            <w:tcW w:w="2743" w:type="dxa"/>
          </w:tcPr>
          <w:p w14:paraId="6D4CEFAC" w14:textId="4D5B7590" w:rsidR="008F4FDF" w:rsidRDefault="008F4FDF" w:rsidP="008F4FDF">
            <w:r>
              <w:t>Processor</w:t>
            </w:r>
          </w:p>
        </w:tc>
        <w:tc>
          <w:tcPr>
            <w:tcW w:w="1928" w:type="dxa"/>
          </w:tcPr>
          <w:p w14:paraId="6B3357F5" w14:textId="23613E2A" w:rsidR="008F4FDF" w:rsidRDefault="008F4FDF" w:rsidP="008F4FDF">
            <w:r>
              <w:t>Platform</w:t>
            </w:r>
          </w:p>
        </w:tc>
        <w:tc>
          <w:tcPr>
            <w:tcW w:w="1945" w:type="dxa"/>
          </w:tcPr>
          <w:p w14:paraId="2BC2489E" w14:textId="74939EA0" w:rsidR="008F4FDF" w:rsidRDefault="008F4FDF" w:rsidP="008F4FDF">
            <w:r>
              <w:t>Compiler</w:t>
            </w:r>
          </w:p>
        </w:tc>
        <w:tc>
          <w:tcPr>
            <w:tcW w:w="2019" w:type="dxa"/>
          </w:tcPr>
          <w:p w14:paraId="57689D8E" w14:textId="33AF3E3E" w:rsidR="008F4FDF" w:rsidRDefault="008F4FDF" w:rsidP="008F4FDF">
            <w:r>
              <w:t>Compiler settings and optimization flags</w:t>
            </w:r>
          </w:p>
        </w:tc>
      </w:tr>
      <w:tr w:rsidR="008F4FDF" w14:paraId="04274E90" w14:textId="77777777" w:rsidTr="00586BEF">
        <w:tc>
          <w:tcPr>
            <w:tcW w:w="715" w:type="dxa"/>
          </w:tcPr>
          <w:p w14:paraId="38DC2682" w14:textId="52D625C4" w:rsidR="008F4FDF" w:rsidRDefault="008F4FDF" w:rsidP="008F4FDF">
            <w:r>
              <w:t>1</w:t>
            </w:r>
          </w:p>
        </w:tc>
        <w:tc>
          <w:tcPr>
            <w:tcW w:w="2743" w:type="dxa"/>
          </w:tcPr>
          <w:p w14:paraId="27EEED19" w14:textId="3CD446AD" w:rsidR="008F4FDF" w:rsidRDefault="00BA7AD0" w:rsidP="008F4FDF">
            <w:r w:rsidRPr="008F4FDF">
              <w:t>Intel(R) Xeon(R) W-1290 CPU</w:t>
            </w:r>
          </w:p>
        </w:tc>
        <w:tc>
          <w:tcPr>
            <w:tcW w:w="1928" w:type="dxa"/>
          </w:tcPr>
          <w:p w14:paraId="06FF8E93" w14:textId="3DC61C74" w:rsidR="008F4FDF" w:rsidRDefault="008F4FDF" w:rsidP="008F4FDF">
            <w:r>
              <w:t xml:space="preserve">Windows 11, SDK: </w:t>
            </w:r>
            <w:r w:rsidRPr="008F4FDF">
              <w:t>10.0.17763.0</w:t>
            </w:r>
          </w:p>
        </w:tc>
        <w:tc>
          <w:tcPr>
            <w:tcW w:w="1945" w:type="dxa"/>
          </w:tcPr>
          <w:p w14:paraId="5FC503A7" w14:textId="6F1C87C0" w:rsidR="008F4FDF" w:rsidRDefault="008F4FDF" w:rsidP="008F4FDF">
            <w:r>
              <w:t>Microsoft Visual Studio</w:t>
            </w:r>
          </w:p>
          <w:p w14:paraId="2EDE7E28" w14:textId="77777777" w:rsidR="008F4FDF" w:rsidRDefault="008F4FDF" w:rsidP="008F4FDF">
            <w:r>
              <w:t xml:space="preserve">Toolset: </w:t>
            </w:r>
            <w:r w:rsidRPr="008F4FDF">
              <w:t>Visual Studio 2017 (v141)</w:t>
            </w:r>
          </w:p>
          <w:p w14:paraId="150D5FF1" w14:textId="0023DFD1" w:rsidR="008F4FDF" w:rsidRDefault="008F4FDF" w:rsidP="008F4FDF">
            <w:proofErr w:type="spellStart"/>
            <w:r w:rsidRPr="008F4FDF">
              <w:t>ToolsVersion</w:t>
            </w:r>
            <w:proofErr w:type="spellEnd"/>
            <w:r w:rsidRPr="008F4FDF">
              <w:t>="15.0"</w:t>
            </w:r>
          </w:p>
        </w:tc>
        <w:tc>
          <w:tcPr>
            <w:tcW w:w="2019" w:type="dxa"/>
          </w:tcPr>
          <w:p w14:paraId="3D265F6B" w14:textId="1F3A5B0D" w:rsidR="008F4FDF" w:rsidRDefault="008F4FDF" w:rsidP="008F4FDF">
            <w:r>
              <w:t>Debug, Win32, Od (disabled), no optimizations</w:t>
            </w:r>
          </w:p>
        </w:tc>
      </w:tr>
      <w:tr w:rsidR="00D53245" w14:paraId="4E37022C" w14:textId="77777777" w:rsidTr="00586BEF">
        <w:tc>
          <w:tcPr>
            <w:tcW w:w="715" w:type="dxa"/>
          </w:tcPr>
          <w:p w14:paraId="40A9225B" w14:textId="2F5B43BA" w:rsidR="00D53245" w:rsidRDefault="00D53245" w:rsidP="00D53245">
            <w:r>
              <w:t>2</w:t>
            </w:r>
          </w:p>
        </w:tc>
        <w:tc>
          <w:tcPr>
            <w:tcW w:w="2743" w:type="dxa"/>
          </w:tcPr>
          <w:p w14:paraId="3397E715" w14:textId="256408F7" w:rsidR="00D53245" w:rsidRPr="008F4FDF" w:rsidRDefault="00D53245" w:rsidP="00D53245">
            <w:r w:rsidRPr="008F4FDF">
              <w:t>Intel(R) Xeon(R) W-1290 CPU</w:t>
            </w:r>
          </w:p>
        </w:tc>
        <w:tc>
          <w:tcPr>
            <w:tcW w:w="1928" w:type="dxa"/>
          </w:tcPr>
          <w:p w14:paraId="6588EB4A" w14:textId="0E163F85" w:rsidR="00D53245" w:rsidRDefault="00D53245" w:rsidP="00D53245">
            <w:r>
              <w:t xml:space="preserve">Linux, </w:t>
            </w:r>
            <w:r w:rsidRPr="008F4FDF">
              <w:t>Ubuntu 22.04.1</w:t>
            </w:r>
            <w:r>
              <w:t>, x86_64</w:t>
            </w:r>
          </w:p>
        </w:tc>
        <w:tc>
          <w:tcPr>
            <w:tcW w:w="1945" w:type="dxa"/>
          </w:tcPr>
          <w:p w14:paraId="50B76DD8" w14:textId="4B61CBDB" w:rsidR="00D53245" w:rsidRDefault="00D53245" w:rsidP="00D53245">
            <w:r>
              <w:t>GCC 11.3</w:t>
            </w:r>
          </w:p>
        </w:tc>
        <w:tc>
          <w:tcPr>
            <w:tcW w:w="2019" w:type="dxa"/>
          </w:tcPr>
          <w:p w14:paraId="14969068" w14:textId="77777777" w:rsidR="00D53245" w:rsidRDefault="00D53245" w:rsidP="00D53245">
            <w:r>
              <w:t xml:space="preserve">O0, </w:t>
            </w:r>
            <w:proofErr w:type="spellStart"/>
            <w:r>
              <w:t>Makefile</w:t>
            </w:r>
            <w:proofErr w:type="spellEnd"/>
            <w:r>
              <w:t xml:space="preserve"> [8]</w:t>
            </w:r>
          </w:p>
          <w:p w14:paraId="27FDC9E4" w14:textId="6F2EAD69" w:rsidR="00D53245" w:rsidRDefault="00D53245" w:rsidP="00D53245">
            <w:r>
              <w:t>Default setting with make -j</w:t>
            </w:r>
          </w:p>
        </w:tc>
      </w:tr>
    </w:tbl>
    <w:p w14:paraId="752BD7C4" w14:textId="77777777" w:rsidR="008F4FDF" w:rsidRPr="008F4FDF" w:rsidRDefault="008F4FDF" w:rsidP="008F4FDF"/>
    <w:p w14:paraId="507DECF5" w14:textId="0165E8A3" w:rsidR="00A913A9" w:rsidRPr="00D17EC9" w:rsidRDefault="00D17EC9" w:rsidP="00D17EC9">
      <w:pPr>
        <w:jc w:val="center"/>
        <w:rPr>
          <w:b/>
          <w:bCs/>
        </w:rPr>
      </w:pPr>
      <w:r w:rsidRPr="00D17EC9">
        <w:rPr>
          <w:b/>
          <w:bCs/>
        </w:rPr>
        <w:t xml:space="preserve">Table </w:t>
      </w:r>
      <w:r w:rsidR="00380481">
        <w:rPr>
          <w:b/>
          <w:bCs/>
        </w:rPr>
        <w:t>2</w:t>
      </w:r>
      <w:r w:rsidRPr="00D17EC9">
        <w:rPr>
          <w:b/>
          <w:bCs/>
        </w:rPr>
        <w:t>.</w:t>
      </w:r>
      <w:r w:rsidR="00380481">
        <w:rPr>
          <w:b/>
          <w:bCs/>
        </w:rPr>
        <w:t>3</w:t>
      </w:r>
      <w:r w:rsidRPr="00D17EC9">
        <w:rPr>
          <w:b/>
          <w:bCs/>
        </w:rPr>
        <w:t xml:space="preserve"> Reference platform and compiler settings</w:t>
      </w:r>
    </w:p>
    <w:p w14:paraId="498AEF36" w14:textId="77777777" w:rsidR="00526AC2" w:rsidRDefault="00526AC2" w:rsidP="00526AC2">
      <w:pPr>
        <w:pStyle w:val="Heading1"/>
        <w:ind w:left="720"/>
        <w:rPr>
          <w:b/>
        </w:rPr>
      </w:pPr>
    </w:p>
    <w:p w14:paraId="6D6B7F54" w14:textId="1D60FDC9" w:rsidR="008023ED" w:rsidRPr="007F4DE7" w:rsidRDefault="006D5016" w:rsidP="00380481">
      <w:pPr>
        <w:pStyle w:val="Heading1"/>
        <w:numPr>
          <w:ilvl w:val="1"/>
          <w:numId w:val="28"/>
        </w:numPr>
        <w:rPr>
          <w:b/>
        </w:rPr>
      </w:pPr>
      <w:r>
        <w:rPr>
          <w:b/>
        </w:rPr>
        <w:t>Results</w:t>
      </w:r>
    </w:p>
    <w:p w14:paraId="2DC46E46" w14:textId="26369AE9" w:rsidR="00506740" w:rsidRPr="008D1B2F" w:rsidRDefault="00506740" w:rsidP="00380481">
      <w:pPr>
        <w:pStyle w:val="Heading1"/>
        <w:numPr>
          <w:ilvl w:val="2"/>
          <w:numId w:val="28"/>
        </w:numPr>
        <w:rPr>
          <w:lang w:val="en-US"/>
        </w:rPr>
      </w:pPr>
      <w:r w:rsidRPr="008D1B2F">
        <w:rPr>
          <w:lang w:val="en-US"/>
        </w:rPr>
        <w:t>MLD</w:t>
      </w:r>
      <w:r w:rsidR="0012042D">
        <w:rPr>
          <w:lang w:val="en-US"/>
        </w:rPr>
        <w:t xml:space="preserve"> and SSNR</w:t>
      </w:r>
    </w:p>
    <w:p w14:paraId="0FB882D8" w14:textId="5AAFD1F7" w:rsidR="009237BE" w:rsidRDefault="009237BE" w:rsidP="00380481">
      <w:pPr>
        <w:pStyle w:val="ListParagraph"/>
        <w:numPr>
          <w:ilvl w:val="3"/>
          <w:numId w:val="28"/>
        </w:numPr>
        <w:rPr>
          <w:rFonts w:ascii="Arial" w:eastAsia="SimSun" w:hAnsi="Arial"/>
          <w:sz w:val="24"/>
          <w:lang w:val="en-US"/>
        </w:rPr>
      </w:pPr>
      <w:r w:rsidRPr="008D1B2F">
        <w:rPr>
          <w:rFonts w:ascii="Arial" w:eastAsia="SimSun" w:hAnsi="Arial"/>
          <w:sz w:val="24"/>
          <w:lang w:val="en-US"/>
        </w:rPr>
        <w:t xml:space="preserve">IVAS </w:t>
      </w:r>
      <w:r w:rsidR="00FF6160">
        <w:rPr>
          <w:rFonts w:ascii="Arial" w:eastAsia="SimSun" w:hAnsi="Arial"/>
          <w:sz w:val="24"/>
          <w:lang w:val="en-US"/>
        </w:rPr>
        <w:t>encoder</w:t>
      </w:r>
      <w:r w:rsidR="008A2AC6">
        <w:rPr>
          <w:rFonts w:ascii="Arial" w:eastAsia="SimSun" w:hAnsi="Arial"/>
          <w:sz w:val="24"/>
          <w:lang w:val="en-US"/>
        </w:rPr>
        <w:t xml:space="preserve"> only</w:t>
      </w:r>
      <w:r w:rsidRPr="008D1B2F">
        <w:rPr>
          <w:rFonts w:ascii="Arial" w:eastAsia="SimSun" w:hAnsi="Arial"/>
          <w:sz w:val="24"/>
          <w:lang w:val="en-US"/>
        </w:rPr>
        <w:t xml:space="preserve"> tests</w:t>
      </w:r>
    </w:p>
    <w:p w14:paraId="7DFBA1D4" w14:textId="398EFD45" w:rsidR="00811B65" w:rsidRDefault="00811B65" w:rsidP="00380481">
      <w:pPr>
        <w:pStyle w:val="ListParagraph"/>
        <w:numPr>
          <w:ilvl w:val="4"/>
          <w:numId w:val="28"/>
        </w:numPr>
        <w:rPr>
          <w:rFonts w:ascii="Arial" w:eastAsia="SimSun" w:hAnsi="Arial"/>
          <w:sz w:val="24"/>
          <w:lang w:val="en-US"/>
        </w:rPr>
      </w:pPr>
      <w:r>
        <w:rPr>
          <w:rFonts w:ascii="Arial" w:eastAsia="SimSun" w:hAnsi="Arial"/>
          <w:sz w:val="24"/>
          <w:lang w:val="en-US"/>
        </w:rPr>
        <w:t>Experiment 1</w:t>
      </w:r>
    </w:p>
    <w:p w14:paraId="1DCE40EF" w14:textId="77777777" w:rsidR="00811B65" w:rsidRDefault="00811B65" w:rsidP="00811B65">
      <w:pPr>
        <w:pStyle w:val="ListParagraph"/>
        <w:ind w:left="360"/>
      </w:pPr>
    </w:p>
    <w:p w14:paraId="1ECB82B4" w14:textId="5AB347FC" w:rsidR="00506740" w:rsidRPr="00811B65" w:rsidRDefault="00811B65" w:rsidP="00811B65">
      <w:pPr>
        <w:pStyle w:val="ListParagraph"/>
        <w:ind w:left="360"/>
      </w:pPr>
      <w:r>
        <w:t xml:space="preserve">Using windows MSVS reference as mentioned in Table </w:t>
      </w:r>
      <w:r w:rsidR="00675A83">
        <w:t>2</w:t>
      </w:r>
      <w:r>
        <w:t>.</w:t>
      </w:r>
      <w:r w:rsidR="00675A83">
        <w:t>3</w:t>
      </w:r>
      <w:r>
        <w:t xml:space="preserve">. Test </w:t>
      </w:r>
      <w:r w:rsidR="00731988">
        <w:t>bitstreams</w:t>
      </w:r>
      <w:r>
        <w:t xml:space="preserve"> generated on windows and Linux platform with various compiler settings.</w:t>
      </w:r>
    </w:p>
    <w:p w14:paraId="1EBC6A67" w14:textId="77777777" w:rsidR="00811B65" w:rsidRDefault="00811B65" w:rsidP="008D1B2F">
      <w:pPr>
        <w:pStyle w:val="ListParagraph"/>
        <w:ind w:left="360"/>
        <w:rPr>
          <w:lang w:val="en-US"/>
        </w:rPr>
      </w:pPr>
    </w:p>
    <w:p w14:paraId="75FEA4A7" w14:textId="5885AD76" w:rsidR="003353CA" w:rsidRPr="00E8626D" w:rsidRDefault="00E8626D" w:rsidP="008D1B2F">
      <w:pPr>
        <w:pStyle w:val="ListParagraph"/>
        <w:ind w:left="360"/>
        <w:rPr>
          <w:lang w:val="en-US"/>
        </w:rPr>
      </w:pPr>
      <w:r w:rsidRPr="00E8626D">
        <w:rPr>
          <w:lang w:val="en-US"/>
        </w:rPr>
        <w:t>Total number of tests: 6</w:t>
      </w:r>
      <w:r>
        <w:rPr>
          <w:lang w:val="en-US"/>
        </w:rPr>
        <w:t>2</w:t>
      </w:r>
      <w:r w:rsidR="00D83DA9">
        <w:rPr>
          <w:lang w:val="en-US"/>
        </w:rPr>
        <w:t>7</w:t>
      </w: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1266"/>
        <w:gridCol w:w="1931"/>
        <w:gridCol w:w="1394"/>
        <w:gridCol w:w="804"/>
        <w:gridCol w:w="720"/>
        <w:gridCol w:w="709"/>
        <w:gridCol w:w="731"/>
        <w:gridCol w:w="1080"/>
        <w:gridCol w:w="990"/>
      </w:tblGrid>
      <w:tr w:rsidR="004057D7" w14:paraId="7417B7E9" w14:textId="43BDBF0F" w:rsidTr="00344745">
        <w:tc>
          <w:tcPr>
            <w:tcW w:w="1266" w:type="dxa"/>
          </w:tcPr>
          <w:p w14:paraId="3A33BAB4" w14:textId="77777777" w:rsidR="004057D7" w:rsidRPr="009237BE" w:rsidRDefault="004057D7" w:rsidP="007A0C53">
            <w:pPr>
              <w:rPr>
                <w:b/>
                <w:bCs/>
              </w:rPr>
            </w:pPr>
            <w:r w:rsidRPr="009237BE">
              <w:rPr>
                <w:b/>
                <w:bCs/>
              </w:rPr>
              <w:t>Platform</w:t>
            </w:r>
          </w:p>
        </w:tc>
        <w:tc>
          <w:tcPr>
            <w:tcW w:w="1931" w:type="dxa"/>
          </w:tcPr>
          <w:p w14:paraId="6D8E6A53" w14:textId="77777777" w:rsidR="004057D7" w:rsidRPr="009237BE" w:rsidRDefault="004057D7" w:rsidP="007A0C53">
            <w:pPr>
              <w:rPr>
                <w:b/>
                <w:bCs/>
              </w:rPr>
            </w:pPr>
            <w:r w:rsidRPr="009237BE">
              <w:rPr>
                <w:b/>
                <w:bCs/>
              </w:rPr>
              <w:t>Compiler</w:t>
            </w:r>
          </w:p>
        </w:tc>
        <w:tc>
          <w:tcPr>
            <w:tcW w:w="1394" w:type="dxa"/>
          </w:tcPr>
          <w:p w14:paraId="0B91D151" w14:textId="77777777" w:rsidR="004057D7" w:rsidRPr="009237BE" w:rsidRDefault="004057D7" w:rsidP="007A0C53">
            <w:pPr>
              <w:rPr>
                <w:b/>
                <w:bCs/>
              </w:rPr>
            </w:pPr>
            <w:r w:rsidRPr="009237BE">
              <w:rPr>
                <w:b/>
                <w:bCs/>
              </w:rPr>
              <w:t>Compiler settings and optimization flags</w:t>
            </w:r>
          </w:p>
        </w:tc>
        <w:tc>
          <w:tcPr>
            <w:tcW w:w="804" w:type="dxa"/>
          </w:tcPr>
          <w:p w14:paraId="1DE2DD3D" w14:textId="17D648C6" w:rsidR="004057D7" w:rsidRPr="009237BE" w:rsidRDefault="004057D7" w:rsidP="007A0C5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Max </w:t>
            </w:r>
            <w:r w:rsidRPr="009237BE">
              <w:rPr>
                <w:b/>
                <w:bCs/>
              </w:rPr>
              <w:t>MLD</w:t>
            </w:r>
          </w:p>
        </w:tc>
        <w:tc>
          <w:tcPr>
            <w:tcW w:w="720" w:type="dxa"/>
          </w:tcPr>
          <w:p w14:paraId="6AA570F7" w14:textId="6613DBFF" w:rsidR="004057D7" w:rsidRPr="009237BE" w:rsidRDefault="004057D7" w:rsidP="007A0C53">
            <w:pPr>
              <w:rPr>
                <w:b/>
                <w:bCs/>
              </w:rPr>
            </w:pPr>
            <w:r>
              <w:rPr>
                <w:b/>
                <w:bCs/>
              </w:rPr>
              <w:t>% tests &lt; 5 MLD</w:t>
            </w:r>
          </w:p>
        </w:tc>
        <w:tc>
          <w:tcPr>
            <w:tcW w:w="709" w:type="dxa"/>
          </w:tcPr>
          <w:p w14:paraId="79148A82" w14:textId="690537D6" w:rsidR="004057D7" w:rsidRDefault="004057D7" w:rsidP="007A0C53">
            <w:pPr>
              <w:rPr>
                <w:b/>
                <w:bCs/>
              </w:rPr>
            </w:pPr>
            <w:r>
              <w:rPr>
                <w:b/>
                <w:bCs/>
              </w:rPr>
              <w:t>% tests &lt; 2 MLD</w:t>
            </w:r>
          </w:p>
        </w:tc>
        <w:tc>
          <w:tcPr>
            <w:tcW w:w="731" w:type="dxa"/>
          </w:tcPr>
          <w:p w14:paraId="34166B1F" w14:textId="753D2519" w:rsidR="004057D7" w:rsidRDefault="004057D7" w:rsidP="007A0C53">
            <w:pPr>
              <w:rPr>
                <w:b/>
                <w:bCs/>
              </w:rPr>
            </w:pPr>
            <w:r>
              <w:rPr>
                <w:b/>
                <w:bCs/>
              </w:rPr>
              <w:t>Min SSNR</w:t>
            </w:r>
          </w:p>
        </w:tc>
        <w:tc>
          <w:tcPr>
            <w:tcW w:w="1080" w:type="dxa"/>
          </w:tcPr>
          <w:p w14:paraId="03644AAB" w14:textId="302B81AA" w:rsidR="004057D7" w:rsidRDefault="004057D7" w:rsidP="007A0C53">
            <w:pPr>
              <w:rPr>
                <w:b/>
                <w:bCs/>
              </w:rPr>
            </w:pPr>
            <w:r>
              <w:rPr>
                <w:b/>
                <w:bCs/>
              </w:rPr>
              <w:t>% tests &gt; 50 SSNR</w:t>
            </w:r>
          </w:p>
        </w:tc>
        <w:tc>
          <w:tcPr>
            <w:tcW w:w="990" w:type="dxa"/>
          </w:tcPr>
          <w:p w14:paraId="615774CC" w14:textId="62376D2D" w:rsidR="004057D7" w:rsidRDefault="004057D7" w:rsidP="007A0C53">
            <w:pPr>
              <w:rPr>
                <w:b/>
                <w:bCs/>
              </w:rPr>
            </w:pPr>
            <w:r>
              <w:rPr>
                <w:b/>
                <w:bCs/>
              </w:rPr>
              <w:t>crashes</w:t>
            </w:r>
          </w:p>
        </w:tc>
      </w:tr>
      <w:tr w:rsidR="004057D7" w14:paraId="4EB0C15B" w14:textId="7328987D" w:rsidTr="00344745">
        <w:tc>
          <w:tcPr>
            <w:tcW w:w="1266" w:type="dxa"/>
          </w:tcPr>
          <w:p w14:paraId="67692669" w14:textId="77777777" w:rsidR="004057D7" w:rsidRDefault="004057D7" w:rsidP="007A0C53">
            <w:r>
              <w:t xml:space="preserve">Windows 11, SDK: </w:t>
            </w:r>
            <w:r w:rsidRPr="008F4FDF">
              <w:t>10.0.17763.0</w:t>
            </w:r>
          </w:p>
        </w:tc>
        <w:tc>
          <w:tcPr>
            <w:tcW w:w="1931" w:type="dxa"/>
          </w:tcPr>
          <w:p w14:paraId="47F36808" w14:textId="77777777" w:rsidR="004057D7" w:rsidRDefault="004057D7" w:rsidP="007A0C53">
            <w:r>
              <w:t>Microsoft Visual Studio</w:t>
            </w:r>
          </w:p>
          <w:p w14:paraId="5FEAC53C" w14:textId="77777777" w:rsidR="004057D7" w:rsidRDefault="004057D7" w:rsidP="007A0C53">
            <w:r>
              <w:t xml:space="preserve">Toolset: </w:t>
            </w:r>
            <w:r w:rsidRPr="008F4FDF">
              <w:t>Visual Studio 2017 (v141)</w:t>
            </w:r>
          </w:p>
          <w:p w14:paraId="4C9D6FD4" w14:textId="77777777" w:rsidR="004057D7" w:rsidRDefault="004057D7" w:rsidP="007A0C53">
            <w:proofErr w:type="spellStart"/>
            <w:r w:rsidRPr="008F4FDF">
              <w:t>ToolsVersion</w:t>
            </w:r>
            <w:proofErr w:type="spellEnd"/>
            <w:r w:rsidRPr="008F4FDF">
              <w:t>="15.0"</w:t>
            </w:r>
          </w:p>
        </w:tc>
        <w:tc>
          <w:tcPr>
            <w:tcW w:w="1394" w:type="dxa"/>
          </w:tcPr>
          <w:p w14:paraId="4ED7FA79" w14:textId="558C86CC" w:rsidR="004057D7" w:rsidRDefault="004057D7" w:rsidP="007A0C53">
            <w:r>
              <w:t>Release, Win32, O2 (Favor speed)</w:t>
            </w:r>
          </w:p>
        </w:tc>
        <w:tc>
          <w:tcPr>
            <w:tcW w:w="804" w:type="dxa"/>
          </w:tcPr>
          <w:p w14:paraId="0B2F31E3" w14:textId="475828A5" w:rsidR="004057D7" w:rsidRDefault="007B7839" w:rsidP="007A0C53">
            <w:r>
              <w:t>4</w:t>
            </w:r>
            <w:r w:rsidR="004057D7" w:rsidRPr="00D6171E">
              <w:t>.</w:t>
            </w:r>
            <w:r>
              <w:t>37</w:t>
            </w:r>
          </w:p>
        </w:tc>
        <w:tc>
          <w:tcPr>
            <w:tcW w:w="720" w:type="dxa"/>
          </w:tcPr>
          <w:p w14:paraId="5412DB28" w14:textId="2B029C04" w:rsidR="004057D7" w:rsidRPr="00B37669" w:rsidRDefault="004057D7" w:rsidP="007A0C53">
            <w:r>
              <w:t>100</w:t>
            </w:r>
          </w:p>
        </w:tc>
        <w:tc>
          <w:tcPr>
            <w:tcW w:w="709" w:type="dxa"/>
          </w:tcPr>
          <w:p w14:paraId="75D89D31" w14:textId="59849994" w:rsidR="004057D7" w:rsidRDefault="007B7839" w:rsidP="007A0C53">
            <w:r>
              <w:t>99.36</w:t>
            </w:r>
          </w:p>
        </w:tc>
        <w:tc>
          <w:tcPr>
            <w:tcW w:w="731" w:type="dxa"/>
          </w:tcPr>
          <w:p w14:paraId="4FFBC755" w14:textId="125DCC42" w:rsidR="004057D7" w:rsidRDefault="007B7839" w:rsidP="007A0C53">
            <w:r>
              <w:t>27.93</w:t>
            </w:r>
            <w:r w:rsidR="00A33DE0">
              <w:t xml:space="preserve"> (Note 1)</w:t>
            </w:r>
          </w:p>
        </w:tc>
        <w:tc>
          <w:tcPr>
            <w:tcW w:w="1080" w:type="dxa"/>
          </w:tcPr>
          <w:p w14:paraId="10243E64" w14:textId="7CDF54D1" w:rsidR="004057D7" w:rsidRDefault="00C91898" w:rsidP="007A0C53">
            <w:r>
              <w:t>99.84</w:t>
            </w:r>
          </w:p>
        </w:tc>
        <w:tc>
          <w:tcPr>
            <w:tcW w:w="990" w:type="dxa"/>
          </w:tcPr>
          <w:p w14:paraId="776EE034" w14:textId="39912424" w:rsidR="004057D7" w:rsidRDefault="004057D7" w:rsidP="007A0C53">
            <w:r>
              <w:t>0</w:t>
            </w:r>
          </w:p>
        </w:tc>
      </w:tr>
      <w:tr w:rsidR="00A33DE0" w14:paraId="318F281B" w14:textId="77777777" w:rsidTr="00344745">
        <w:tc>
          <w:tcPr>
            <w:tcW w:w="1266" w:type="dxa"/>
          </w:tcPr>
          <w:p w14:paraId="78184132" w14:textId="28B524F2" w:rsidR="00A33DE0" w:rsidRDefault="00A33DE0" w:rsidP="00A33DE0">
            <w:r>
              <w:t xml:space="preserve">Windows 11, SDK: </w:t>
            </w:r>
            <w:r w:rsidRPr="008F4FDF">
              <w:t>10.0.17763.0</w:t>
            </w:r>
          </w:p>
        </w:tc>
        <w:tc>
          <w:tcPr>
            <w:tcW w:w="1931" w:type="dxa"/>
          </w:tcPr>
          <w:p w14:paraId="48571E32" w14:textId="77777777" w:rsidR="00A33DE0" w:rsidRDefault="00A33DE0" w:rsidP="00A33DE0">
            <w:r>
              <w:t>Microsoft Visual Studio</w:t>
            </w:r>
          </w:p>
          <w:p w14:paraId="512E4C8A" w14:textId="77777777" w:rsidR="00A33DE0" w:rsidRDefault="00A33DE0" w:rsidP="00A33DE0">
            <w:r>
              <w:t xml:space="preserve">Toolset: </w:t>
            </w:r>
            <w:r w:rsidRPr="008F4FDF">
              <w:t>Visual Studio 2017 (v141)</w:t>
            </w:r>
          </w:p>
          <w:p w14:paraId="558A1765" w14:textId="783B24F1" w:rsidR="00A33DE0" w:rsidRDefault="00A33DE0" w:rsidP="00A33DE0">
            <w:proofErr w:type="spellStart"/>
            <w:r w:rsidRPr="008F4FDF">
              <w:t>ToolsVersion</w:t>
            </w:r>
            <w:proofErr w:type="spellEnd"/>
            <w:r w:rsidRPr="008F4FDF">
              <w:t>="15.0"</w:t>
            </w:r>
          </w:p>
        </w:tc>
        <w:tc>
          <w:tcPr>
            <w:tcW w:w="1394" w:type="dxa"/>
          </w:tcPr>
          <w:p w14:paraId="2DB05DD3" w14:textId="7ECF80A9" w:rsidR="00A33DE0" w:rsidRDefault="00A33DE0" w:rsidP="00A33DE0">
            <w:r>
              <w:t>Release, Win32, O1 (Favor size)</w:t>
            </w:r>
          </w:p>
        </w:tc>
        <w:tc>
          <w:tcPr>
            <w:tcW w:w="804" w:type="dxa"/>
          </w:tcPr>
          <w:p w14:paraId="620C4337" w14:textId="0C65D961" w:rsidR="00A33DE0" w:rsidRPr="00D6171E" w:rsidRDefault="00A33DE0" w:rsidP="00A33DE0">
            <w:r>
              <w:t>4</w:t>
            </w:r>
            <w:r w:rsidRPr="00D6171E">
              <w:t>.</w:t>
            </w:r>
            <w:r>
              <w:t>37</w:t>
            </w:r>
          </w:p>
        </w:tc>
        <w:tc>
          <w:tcPr>
            <w:tcW w:w="720" w:type="dxa"/>
          </w:tcPr>
          <w:p w14:paraId="0B7B6D79" w14:textId="564926D0" w:rsidR="00A33DE0" w:rsidRDefault="00A33DE0" w:rsidP="00A33DE0">
            <w:r>
              <w:t>100</w:t>
            </w:r>
          </w:p>
        </w:tc>
        <w:tc>
          <w:tcPr>
            <w:tcW w:w="709" w:type="dxa"/>
          </w:tcPr>
          <w:p w14:paraId="1923824B" w14:textId="1C329527" w:rsidR="00A33DE0" w:rsidRDefault="00A33DE0" w:rsidP="00A33DE0">
            <w:r>
              <w:t>99.36</w:t>
            </w:r>
          </w:p>
        </w:tc>
        <w:tc>
          <w:tcPr>
            <w:tcW w:w="731" w:type="dxa"/>
          </w:tcPr>
          <w:p w14:paraId="024A27BB" w14:textId="5AF73CE6" w:rsidR="00A33DE0" w:rsidRDefault="00A33DE0" w:rsidP="00A33DE0">
            <w:r>
              <w:t>27.93 (Note 1)</w:t>
            </w:r>
          </w:p>
        </w:tc>
        <w:tc>
          <w:tcPr>
            <w:tcW w:w="1080" w:type="dxa"/>
          </w:tcPr>
          <w:p w14:paraId="71E2D20D" w14:textId="35C2E9CF" w:rsidR="00A33DE0" w:rsidRDefault="00A33DE0" w:rsidP="00A33DE0">
            <w:r>
              <w:t>99.84</w:t>
            </w:r>
          </w:p>
        </w:tc>
        <w:tc>
          <w:tcPr>
            <w:tcW w:w="990" w:type="dxa"/>
          </w:tcPr>
          <w:p w14:paraId="25A12181" w14:textId="7199149E" w:rsidR="00A33DE0" w:rsidRDefault="00A33DE0" w:rsidP="00A33DE0">
            <w:r>
              <w:t>0</w:t>
            </w:r>
          </w:p>
        </w:tc>
      </w:tr>
      <w:tr w:rsidR="00007DF1" w14:paraId="4A6C9925" w14:textId="739C2133" w:rsidTr="00344745">
        <w:tc>
          <w:tcPr>
            <w:tcW w:w="1266" w:type="dxa"/>
          </w:tcPr>
          <w:p w14:paraId="0C109F01" w14:textId="77777777" w:rsidR="00007DF1" w:rsidRDefault="00007DF1" w:rsidP="00007DF1">
            <w:r>
              <w:t xml:space="preserve">Linux, </w:t>
            </w:r>
            <w:r w:rsidRPr="008F4FDF">
              <w:t>Ubuntu 22.04.1</w:t>
            </w:r>
            <w:r>
              <w:t>, x86_64</w:t>
            </w:r>
          </w:p>
        </w:tc>
        <w:tc>
          <w:tcPr>
            <w:tcW w:w="1931" w:type="dxa"/>
          </w:tcPr>
          <w:p w14:paraId="74B09EDC" w14:textId="77777777" w:rsidR="00007DF1" w:rsidRDefault="00007DF1" w:rsidP="00007DF1">
            <w:r>
              <w:t>GCC 11.3</w:t>
            </w:r>
          </w:p>
        </w:tc>
        <w:tc>
          <w:tcPr>
            <w:tcW w:w="1394" w:type="dxa"/>
          </w:tcPr>
          <w:p w14:paraId="36CB5249" w14:textId="629DE1AA" w:rsidR="00007DF1" w:rsidRDefault="00007DF1" w:rsidP="00007DF1">
            <w:r>
              <w:t xml:space="preserve">O0, </w:t>
            </w:r>
            <w:proofErr w:type="spellStart"/>
            <w:r>
              <w:t>Makefile</w:t>
            </w:r>
            <w:proofErr w:type="spellEnd"/>
            <w:r>
              <w:t xml:space="preserve"> [8]</w:t>
            </w:r>
          </w:p>
          <w:p w14:paraId="312097CE" w14:textId="77777777" w:rsidR="00007DF1" w:rsidRDefault="00007DF1" w:rsidP="00007DF1">
            <w:r>
              <w:t>Default setting with make -j</w:t>
            </w:r>
          </w:p>
        </w:tc>
        <w:tc>
          <w:tcPr>
            <w:tcW w:w="804" w:type="dxa"/>
          </w:tcPr>
          <w:p w14:paraId="16493D59" w14:textId="5E2E1703" w:rsidR="00007DF1" w:rsidRDefault="007E5FAD" w:rsidP="00007DF1">
            <w:r>
              <w:t>5</w:t>
            </w:r>
            <w:r w:rsidR="00007DF1">
              <w:t>.</w:t>
            </w:r>
            <w:r>
              <w:t>3</w:t>
            </w:r>
            <w:r w:rsidR="00007DF1">
              <w:t>7</w:t>
            </w:r>
            <w:r w:rsidR="005817F1">
              <w:t xml:space="preserve"> (Note 2)</w:t>
            </w:r>
          </w:p>
        </w:tc>
        <w:tc>
          <w:tcPr>
            <w:tcW w:w="720" w:type="dxa"/>
          </w:tcPr>
          <w:p w14:paraId="11DF2969" w14:textId="2F28BD80" w:rsidR="00007DF1" w:rsidRDefault="007E5FAD" w:rsidP="00007DF1">
            <w:r>
              <w:t>99.84</w:t>
            </w:r>
          </w:p>
        </w:tc>
        <w:tc>
          <w:tcPr>
            <w:tcW w:w="709" w:type="dxa"/>
          </w:tcPr>
          <w:p w14:paraId="08360676" w14:textId="3ADEB8B1" w:rsidR="00007DF1" w:rsidRDefault="00007DF1" w:rsidP="00007DF1">
            <w:r>
              <w:t>9</w:t>
            </w:r>
            <w:r w:rsidR="007E5FAD">
              <w:t>7.92</w:t>
            </w:r>
          </w:p>
        </w:tc>
        <w:tc>
          <w:tcPr>
            <w:tcW w:w="731" w:type="dxa"/>
          </w:tcPr>
          <w:p w14:paraId="6A0CA216" w14:textId="4A299C06" w:rsidR="00007DF1" w:rsidRDefault="007E5FAD" w:rsidP="00007DF1">
            <w:r>
              <w:t>48.54</w:t>
            </w:r>
          </w:p>
        </w:tc>
        <w:tc>
          <w:tcPr>
            <w:tcW w:w="1080" w:type="dxa"/>
          </w:tcPr>
          <w:p w14:paraId="4088D058" w14:textId="07A0906F" w:rsidR="00007DF1" w:rsidRDefault="00007DF1" w:rsidP="00007DF1">
            <w:r>
              <w:t>99.84</w:t>
            </w:r>
          </w:p>
        </w:tc>
        <w:tc>
          <w:tcPr>
            <w:tcW w:w="990" w:type="dxa"/>
          </w:tcPr>
          <w:p w14:paraId="47B29A89" w14:textId="445A1799" w:rsidR="00007DF1" w:rsidRDefault="00007DF1" w:rsidP="00007DF1">
            <w:r>
              <w:t>0</w:t>
            </w:r>
          </w:p>
        </w:tc>
      </w:tr>
      <w:tr w:rsidR="00444C8C" w14:paraId="0CB1BFA3" w14:textId="29DF6119" w:rsidTr="00344745">
        <w:tc>
          <w:tcPr>
            <w:tcW w:w="1266" w:type="dxa"/>
          </w:tcPr>
          <w:p w14:paraId="67C71E65" w14:textId="1E8DACFE" w:rsidR="00444C8C" w:rsidRDefault="00444C8C" w:rsidP="00444C8C">
            <w:r>
              <w:t xml:space="preserve">Linux, </w:t>
            </w:r>
            <w:r w:rsidRPr="008F4FDF">
              <w:t>Ubuntu 22.04.1</w:t>
            </w:r>
            <w:r>
              <w:t>, x86_64</w:t>
            </w:r>
          </w:p>
        </w:tc>
        <w:tc>
          <w:tcPr>
            <w:tcW w:w="1931" w:type="dxa"/>
          </w:tcPr>
          <w:p w14:paraId="5CE5F1BD" w14:textId="3C326105" w:rsidR="00444C8C" w:rsidRDefault="00444C8C" w:rsidP="00444C8C">
            <w:r>
              <w:t>GCC 11.3</w:t>
            </w:r>
          </w:p>
        </w:tc>
        <w:tc>
          <w:tcPr>
            <w:tcW w:w="1394" w:type="dxa"/>
          </w:tcPr>
          <w:p w14:paraId="439D3758" w14:textId="027D6A8F" w:rsidR="00444C8C" w:rsidRDefault="00444C8C" w:rsidP="00444C8C">
            <w:proofErr w:type="spellStart"/>
            <w:r>
              <w:t>Makefile</w:t>
            </w:r>
            <w:proofErr w:type="spellEnd"/>
            <w:r>
              <w:t xml:space="preserve"> [8]</w:t>
            </w:r>
          </w:p>
          <w:p w14:paraId="7C77D2D2" w14:textId="45CC2466" w:rsidR="00444C8C" w:rsidRDefault="00444C8C" w:rsidP="00444C8C">
            <w:r>
              <w:t>Modifications: O3 optimization</w:t>
            </w:r>
          </w:p>
        </w:tc>
        <w:tc>
          <w:tcPr>
            <w:tcW w:w="804" w:type="dxa"/>
          </w:tcPr>
          <w:p w14:paraId="1BDFC976" w14:textId="58705B58" w:rsidR="00444C8C" w:rsidRDefault="00007DF1" w:rsidP="00444C8C">
            <w:r>
              <w:t>3.7</w:t>
            </w:r>
          </w:p>
        </w:tc>
        <w:tc>
          <w:tcPr>
            <w:tcW w:w="720" w:type="dxa"/>
          </w:tcPr>
          <w:p w14:paraId="0CC2B132" w14:textId="1706EF8D" w:rsidR="00444C8C" w:rsidRPr="00BA7AD0" w:rsidRDefault="00444C8C" w:rsidP="00444C8C">
            <w:r>
              <w:t>100</w:t>
            </w:r>
          </w:p>
        </w:tc>
        <w:tc>
          <w:tcPr>
            <w:tcW w:w="709" w:type="dxa"/>
          </w:tcPr>
          <w:p w14:paraId="48235F26" w14:textId="6714B86D" w:rsidR="00444C8C" w:rsidRDefault="00007DF1" w:rsidP="00444C8C">
            <w:r>
              <w:t>98.24</w:t>
            </w:r>
          </w:p>
        </w:tc>
        <w:tc>
          <w:tcPr>
            <w:tcW w:w="731" w:type="dxa"/>
          </w:tcPr>
          <w:p w14:paraId="50238577" w14:textId="1E072059" w:rsidR="00444C8C" w:rsidRDefault="00007DF1" w:rsidP="00444C8C">
            <w:r>
              <w:t>33.35</w:t>
            </w:r>
          </w:p>
        </w:tc>
        <w:tc>
          <w:tcPr>
            <w:tcW w:w="1080" w:type="dxa"/>
          </w:tcPr>
          <w:p w14:paraId="2E120A73" w14:textId="750DE8E6" w:rsidR="00444C8C" w:rsidRDefault="00007DF1" w:rsidP="00444C8C">
            <w:r>
              <w:t>99.84</w:t>
            </w:r>
          </w:p>
        </w:tc>
        <w:tc>
          <w:tcPr>
            <w:tcW w:w="990" w:type="dxa"/>
          </w:tcPr>
          <w:p w14:paraId="799CC210" w14:textId="5BAD9AA1" w:rsidR="00444C8C" w:rsidRDefault="00444C8C" w:rsidP="00444C8C">
            <w:r>
              <w:t>0</w:t>
            </w:r>
          </w:p>
        </w:tc>
      </w:tr>
      <w:tr w:rsidR="00007DF1" w14:paraId="579350DD" w14:textId="0DCDD2AE" w:rsidTr="00344745">
        <w:tc>
          <w:tcPr>
            <w:tcW w:w="1266" w:type="dxa"/>
          </w:tcPr>
          <w:p w14:paraId="57EF96D5" w14:textId="5E54B090" w:rsidR="00007DF1" w:rsidRDefault="00007DF1" w:rsidP="00007DF1">
            <w:r>
              <w:t xml:space="preserve">Linux, </w:t>
            </w:r>
            <w:r w:rsidRPr="008F4FDF">
              <w:t>Ubuntu 22.04.1</w:t>
            </w:r>
            <w:r>
              <w:t>, x86_64</w:t>
            </w:r>
          </w:p>
        </w:tc>
        <w:tc>
          <w:tcPr>
            <w:tcW w:w="1931" w:type="dxa"/>
          </w:tcPr>
          <w:p w14:paraId="1D7A59A0" w14:textId="0C862E7D" w:rsidR="00007DF1" w:rsidRDefault="00007DF1" w:rsidP="00007DF1">
            <w:r>
              <w:t>Clang 14.0.0</w:t>
            </w:r>
          </w:p>
        </w:tc>
        <w:tc>
          <w:tcPr>
            <w:tcW w:w="1394" w:type="dxa"/>
          </w:tcPr>
          <w:p w14:paraId="493CA331" w14:textId="6696EB24" w:rsidR="00007DF1" w:rsidRDefault="00007DF1" w:rsidP="00007DF1">
            <w:proofErr w:type="spellStart"/>
            <w:r>
              <w:t>Makefile</w:t>
            </w:r>
            <w:proofErr w:type="spellEnd"/>
            <w:r>
              <w:t xml:space="preserve"> [8]</w:t>
            </w:r>
          </w:p>
          <w:p w14:paraId="79CD1D59" w14:textId="6113A20C" w:rsidR="00007DF1" w:rsidRDefault="00007DF1" w:rsidP="00007DF1">
            <w:r>
              <w:t>Modifications: Clang and O2 optimization</w:t>
            </w:r>
          </w:p>
        </w:tc>
        <w:tc>
          <w:tcPr>
            <w:tcW w:w="804" w:type="dxa"/>
          </w:tcPr>
          <w:p w14:paraId="4CEBD173" w14:textId="68403F72" w:rsidR="00007DF1" w:rsidRPr="00EA341C" w:rsidRDefault="00007DF1" w:rsidP="00007DF1">
            <w:r>
              <w:t>3.7</w:t>
            </w:r>
          </w:p>
        </w:tc>
        <w:tc>
          <w:tcPr>
            <w:tcW w:w="720" w:type="dxa"/>
          </w:tcPr>
          <w:p w14:paraId="43C94E8A" w14:textId="333EF870" w:rsidR="00007DF1" w:rsidRPr="00BA7AD0" w:rsidRDefault="00007DF1" w:rsidP="00007DF1">
            <w:r>
              <w:t>100</w:t>
            </w:r>
          </w:p>
        </w:tc>
        <w:tc>
          <w:tcPr>
            <w:tcW w:w="709" w:type="dxa"/>
          </w:tcPr>
          <w:p w14:paraId="51479A50" w14:textId="1AC4B260" w:rsidR="00007DF1" w:rsidRDefault="00007DF1" w:rsidP="00007DF1">
            <w:r>
              <w:t>98.24</w:t>
            </w:r>
          </w:p>
        </w:tc>
        <w:tc>
          <w:tcPr>
            <w:tcW w:w="731" w:type="dxa"/>
          </w:tcPr>
          <w:p w14:paraId="6523A59D" w14:textId="04E0B96C" w:rsidR="00007DF1" w:rsidRDefault="00007DF1" w:rsidP="00007DF1">
            <w:r>
              <w:t>33.35</w:t>
            </w:r>
          </w:p>
        </w:tc>
        <w:tc>
          <w:tcPr>
            <w:tcW w:w="1080" w:type="dxa"/>
          </w:tcPr>
          <w:p w14:paraId="5E9F66DF" w14:textId="7FD70E34" w:rsidR="00007DF1" w:rsidRDefault="00007DF1" w:rsidP="00007DF1">
            <w:r>
              <w:t>99.84</w:t>
            </w:r>
          </w:p>
        </w:tc>
        <w:tc>
          <w:tcPr>
            <w:tcW w:w="990" w:type="dxa"/>
          </w:tcPr>
          <w:p w14:paraId="2C182239" w14:textId="1D91773F" w:rsidR="00007DF1" w:rsidRDefault="00007DF1" w:rsidP="00007DF1">
            <w:r>
              <w:t>0</w:t>
            </w:r>
          </w:p>
        </w:tc>
      </w:tr>
      <w:tr w:rsidR="00007DF1" w14:paraId="0CB48026" w14:textId="34E5A359" w:rsidTr="00344745">
        <w:tc>
          <w:tcPr>
            <w:tcW w:w="1266" w:type="dxa"/>
          </w:tcPr>
          <w:p w14:paraId="15A93515" w14:textId="2D5EA6B0" w:rsidR="00007DF1" w:rsidRDefault="00007DF1" w:rsidP="00007DF1">
            <w:r>
              <w:t xml:space="preserve">Linux, </w:t>
            </w:r>
            <w:r w:rsidRPr="008F4FDF">
              <w:t xml:space="preserve">Ubuntu </w:t>
            </w:r>
            <w:r w:rsidRPr="008F4FDF">
              <w:lastRenderedPageBreak/>
              <w:t>22.04.1</w:t>
            </w:r>
            <w:r>
              <w:t>, x86_64</w:t>
            </w:r>
          </w:p>
        </w:tc>
        <w:tc>
          <w:tcPr>
            <w:tcW w:w="1931" w:type="dxa"/>
          </w:tcPr>
          <w:p w14:paraId="176617EF" w14:textId="232D8A1A" w:rsidR="00007DF1" w:rsidRDefault="00007DF1" w:rsidP="00007DF1">
            <w:r>
              <w:lastRenderedPageBreak/>
              <w:t>Clang 14.0.0</w:t>
            </w:r>
          </w:p>
        </w:tc>
        <w:tc>
          <w:tcPr>
            <w:tcW w:w="1394" w:type="dxa"/>
          </w:tcPr>
          <w:p w14:paraId="5FD9280C" w14:textId="67B4E407" w:rsidR="00007DF1" w:rsidRDefault="00007DF1" w:rsidP="00007DF1">
            <w:proofErr w:type="spellStart"/>
            <w:r>
              <w:t>Makefile</w:t>
            </w:r>
            <w:proofErr w:type="spellEnd"/>
            <w:r>
              <w:t xml:space="preserve"> [8]</w:t>
            </w:r>
          </w:p>
          <w:p w14:paraId="42B0F33B" w14:textId="2B1BAD6E" w:rsidR="00007DF1" w:rsidRDefault="00007DF1" w:rsidP="00007DF1">
            <w:r>
              <w:lastRenderedPageBreak/>
              <w:t>Modifications: Clang and O3 optimization</w:t>
            </w:r>
          </w:p>
        </w:tc>
        <w:tc>
          <w:tcPr>
            <w:tcW w:w="804" w:type="dxa"/>
          </w:tcPr>
          <w:p w14:paraId="196FFC3F" w14:textId="13792DF3" w:rsidR="00007DF1" w:rsidRPr="00BA7AD0" w:rsidRDefault="00007DF1" w:rsidP="00007DF1">
            <w:r>
              <w:lastRenderedPageBreak/>
              <w:t>3.7</w:t>
            </w:r>
          </w:p>
        </w:tc>
        <w:tc>
          <w:tcPr>
            <w:tcW w:w="720" w:type="dxa"/>
          </w:tcPr>
          <w:p w14:paraId="782CC03F" w14:textId="19537FCC" w:rsidR="00007DF1" w:rsidRPr="00BA7AD0" w:rsidRDefault="00007DF1" w:rsidP="00007DF1">
            <w:r>
              <w:t>100</w:t>
            </w:r>
          </w:p>
        </w:tc>
        <w:tc>
          <w:tcPr>
            <w:tcW w:w="709" w:type="dxa"/>
          </w:tcPr>
          <w:p w14:paraId="39CB9618" w14:textId="303F9F16" w:rsidR="00007DF1" w:rsidRDefault="00007DF1" w:rsidP="00007DF1">
            <w:r>
              <w:t>98.24</w:t>
            </w:r>
          </w:p>
        </w:tc>
        <w:tc>
          <w:tcPr>
            <w:tcW w:w="731" w:type="dxa"/>
          </w:tcPr>
          <w:p w14:paraId="371E9A40" w14:textId="4DDF8795" w:rsidR="00007DF1" w:rsidRDefault="00007DF1" w:rsidP="00007DF1">
            <w:r>
              <w:t>33.35</w:t>
            </w:r>
          </w:p>
        </w:tc>
        <w:tc>
          <w:tcPr>
            <w:tcW w:w="1080" w:type="dxa"/>
          </w:tcPr>
          <w:p w14:paraId="701E3D9C" w14:textId="11ED89A0" w:rsidR="00007DF1" w:rsidRDefault="00007DF1" w:rsidP="00007DF1">
            <w:r>
              <w:t>99.84</w:t>
            </w:r>
          </w:p>
        </w:tc>
        <w:tc>
          <w:tcPr>
            <w:tcW w:w="990" w:type="dxa"/>
          </w:tcPr>
          <w:p w14:paraId="68B86179" w14:textId="129C262E" w:rsidR="00007DF1" w:rsidRDefault="00007DF1" w:rsidP="00007DF1">
            <w:r>
              <w:t>0</w:t>
            </w:r>
          </w:p>
        </w:tc>
      </w:tr>
      <w:tr w:rsidR="00D8346F" w14:paraId="00821F03" w14:textId="77777777" w:rsidTr="00344745">
        <w:tc>
          <w:tcPr>
            <w:tcW w:w="1266" w:type="dxa"/>
          </w:tcPr>
          <w:p w14:paraId="1208ED76" w14:textId="6636CBED" w:rsidR="00D8346F" w:rsidRDefault="00D8346F" w:rsidP="00D8346F">
            <w:r>
              <w:t xml:space="preserve">Linux, </w:t>
            </w:r>
            <w:r w:rsidRPr="008F4FDF">
              <w:t>Ubuntu 22.04.1</w:t>
            </w:r>
            <w:r>
              <w:t>, x86_64</w:t>
            </w:r>
          </w:p>
        </w:tc>
        <w:tc>
          <w:tcPr>
            <w:tcW w:w="1931" w:type="dxa"/>
          </w:tcPr>
          <w:p w14:paraId="7B8A756C" w14:textId="42D5EE90" w:rsidR="00D8346F" w:rsidRDefault="00D8346F" w:rsidP="00D8346F">
            <w:r>
              <w:t>GCC 11.3</w:t>
            </w:r>
          </w:p>
        </w:tc>
        <w:tc>
          <w:tcPr>
            <w:tcW w:w="1394" w:type="dxa"/>
          </w:tcPr>
          <w:p w14:paraId="55A57BA4" w14:textId="77777777" w:rsidR="00D8346F" w:rsidRDefault="00D8346F" w:rsidP="00D8346F">
            <w:proofErr w:type="spellStart"/>
            <w:r>
              <w:t>Makefile</w:t>
            </w:r>
            <w:proofErr w:type="spellEnd"/>
            <w:r>
              <w:t xml:space="preserve"> [8]</w:t>
            </w:r>
          </w:p>
          <w:p w14:paraId="09C79ADC" w14:textId="50D82C06" w:rsidR="00D8346F" w:rsidRDefault="00D8346F" w:rsidP="00D8346F">
            <w:r>
              <w:t xml:space="preserve">Modifications: </w:t>
            </w:r>
            <w:proofErr w:type="gramStart"/>
            <w:r>
              <w:t>GCC  and</w:t>
            </w:r>
            <w:proofErr w:type="gramEnd"/>
            <w:r>
              <w:t xml:space="preserve"> O2 and </w:t>
            </w:r>
            <w:r w:rsidRPr="00A209B6">
              <w:t>-</w:t>
            </w:r>
            <w:proofErr w:type="spellStart"/>
            <w:r w:rsidRPr="00A209B6">
              <w:t>frounding</w:t>
            </w:r>
            <w:proofErr w:type="spellEnd"/>
            <w:r w:rsidRPr="00A209B6">
              <w:t>-math -</w:t>
            </w:r>
            <w:proofErr w:type="spellStart"/>
            <w:r w:rsidRPr="00A209B6">
              <w:t>fsignaling</w:t>
            </w:r>
            <w:proofErr w:type="spellEnd"/>
            <w:r w:rsidRPr="00A209B6">
              <w:t>-nans</w:t>
            </w:r>
            <w:r>
              <w:t xml:space="preserve"> optimization</w:t>
            </w:r>
          </w:p>
        </w:tc>
        <w:tc>
          <w:tcPr>
            <w:tcW w:w="804" w:type="dxa"/>
          </w:tcPr>
          <w:p w14:paraId="498CAFAE" w14:textId="588FB500" w:rsidR="00D8346F" w:rsidRPr="00385528" w:rsidRDefault="00D8346F" w:rsidP="00D8346F">
            <w:r>
              <w:t>5.37</w:t>
            </w:r>
          </w:p>
        </w:tc>
        <w:tc>
          <w:tcPr>
            <w:tcW w:w="720" w:type="dxa"/>
          </w:tcPr>
          <w:p w14:paraId="353C842C" w14:textId="07C56AC4" w:rsidR="00D8346F" w:rsidRDefault="00D8346F" w:rsidP="00D8346F">
            <w:r>
              <w:t>99.84</w:t>
            </w:r>
          </w:p>
        </w:tc>
        <w:tc>
          <w:tcPr>
            <w:tcW w:w="709" w:type="dxa"/>
          </w:tcPr>
          <w:p w14:paraId="6DA75D47" w14:textId="28F2F6A6" w:rsidR="00D8346F" w:rsidRDefault="00D8346F" w:rsidP="00D8346F">
            <w:r>
              <w:t>97.92</w:t>
            </w:r>
          </w:p>
        </w:tc>
        <w:tc>
          <w:tcPr>
            <w:tcW w:w="731" w:type="dxa"/>
          </w:tcPr>
          <w:p w14:paraId="4870ABD3" w14:textId="20DB3F97" w:rsidR="00D8346F" w:rsidRDefault="00D8346F" w:rsidP="00D8346F">
            <w:r>
              <w:t>48.54</w:t>
            </w:r>
          </w:p>
        </w:tc>
        <w:tc>
          <w:tcPr>
            <w:tcW w:w="1080" w:type="dxa"/>
          </w:tcPr>
          <w:p w14:paraId="6B8C04C6" w14:textId="64053BE6" w:rsidR="00D8346F" w:rsidRDefault="00D8346F" w:rsidP="00D8346F">
            <w:r>
              <w:t>99.84</w:t>
            </w:r>
          </w:p>
        </w:tc>
        <w:tc>
          <w:tcPr>
            <w:tcW w:w="990" w:type="dxa"/>
          </w:tcPr>
          <w:p w14:paraId="48B27011" w14:textId="6B614FD6" w:rsidR="00D8346F" w:rsidRDefault="00D8346F" w:rsidP="00D8346F">
            <w:r>
              <w:t>0</w:t>
            </w:r>
          </w:p>
        </w:tc>
      </w:tr>
    </w:tbl>
    <w:p w14:paraId="5818B93D" w14:textId="408F1DFD" w:rsidR="00D17EC9" w:rsidRPr="00D17EC9" w:rsidRDefault="00D17EC9" w:rsidP="00D17EC9">
      <w:pPr>
        <w:jc w:val="center"/>
        <w:rPr>
          <w:b/>
          <w:bCs/>
        </w:rPr>
      </w:pPr>
      <w:r w:rsidRPr="00D17EC9">
        <w:rPr>
          <w:b/>
          <w:bCs/>
        </w:rPr>
        <w:t xml:space="preserve">Table </w:t>
      </w:r>
      <w:r w:rsidR="004A7D1F">
        <w:rPr>
          <w:b/>
          <w:bCs/>
        </w:rPr>
        <w:t>2</w:t>
      </w:r>
      <w:r w:rsidRPr="00D17EC9">
        <w:rPr>
          <w:b/>
          <w:bCs/>
        </w:rPr>
        <w:t>.</w:t>
      </w:r>
      <w:r w:rsidR="004A7D1F">
        <w:rPr>
          <w:b/>
          <w:bCs/>
        </w:rPr>
        <w:t>4</w:t>
      </w:r>
      <w:r>
        <w:rPr>
          <w:b/>
          <w:bCs/>
        </w:rPr>
        <w:t>.1</w:t>
      </w:r>
      <w:r w:rsidRPr="00D17EC9">
        <w:rPr>
          <w:b/>
          <w:bCs/>
        </w:rPr>
        <w:t xml:space="preserve"> </w:t>
      </w:r>
      <w:r w:rsidR="002F6BB3">
        <w:rPr>
          <w:b/>
          <w:bCs/>
        </w:rPr>
        <w:t xml:space="preserve">MLD scores with </w:t>
      </w:r>
      <w:r>
        <w:rPr>
          <w:b/>
          <w:bCs/>
        </w:rPr>
        <w:t>IVAS decoder</w:t>
      </w:r>
      <w:r w:rsidR="00E20528">
        <w:rPr>
          <w:b/>
          <w:bCs/>
        </w:rPr>
        <w:t xml:space="preserve"> only tests</w:t>
      </w:r>
      <w:r>
        <w:rPr>
          <w:b/>
          <w:bCs/>
        </w:rPr>
        <w:t xml:space="preserve"> </w:t>
      </w:r>
      <w:r w:rsidR="00E20528">
        <w:rPr>
          <w:b/>
          <w:bCs/>
        </w:rPr>
        <w:t>with win32+msvs</w:t>
      </w:r>
      <w:r w:rsidR="00925696">
        <w:rPr>
          <w:b/>
          <w:bCs/>
        </w:rPr>
        <w:t>+Od</w:t>
      </w:r>
      <w:r w:rsidR="00E20528">
        <w:rPr>
          <w:b/>
          <w:bCs/>
        </w:rPr>
        <w:t xml:space="preserve"> reference</w:t>
      </w:r>
    </w:p>
    <w:p w14:paraId="5C28EC01" w14:textId="08F76156" w:rsidR="00A33DE0" w:rsidRDefault="00A33DE0" w:rsidP="00A33DE0">
      <w:pPr>
        <w:rPr>
          <w:lang w:val="en-US"/>
        </w:rPr>
      </w:pPr>
      <w:r>
        <w:rPr>
          <w:lang w:val="en-US"/>
        </w:rPr>
        <w:t xml:space="preserve">Note 1: 1 MASA DTX test reported MIN_SSNR = 27.93, 2 ISM (1 JBM and 1 PLC) test reported 55 &lt; MIN_SSNR &lt; </w:t>
      </w:r>
      <w:r w:rsidR="00911954">
        <w:rPr>
          <w:lang w:val="en-US"/>
        </w:rPr>
        <w:t>60, rest</w:t>
      </w:r>
      <w:r>
        <w:rPr>
          <w:lang w:val="en-US"/>
        </w:rPr>
        <w:t xml:space="preserve"> all 624 tests reported MIN_SSNR &gt; </w:t>
      </w:r>
      <w:r w:rsidR="001B0C34">
        <w:rPr>
          <w:lang w:val="en-US"/>
        </w:rPr>
        <w:t>60</w:t>
      </w:r>
    </w:p>
    <w:p w14:paraId="0BA6BEA6" w14:textId="229C4FED" w:rsidR="000B5614" w:rsidRDefault="000B5614" w:rsidP="000B5614">
      <w:pPr>
        <w:rPr>
          <w:lang w:val="en-US"/>
        </w:rPr>
      </w:pPr>
      <w:r>
        <w:rPr>
          <w:lang w:val="en-US"/>
        </w:rPr>
        <w:t>Note 2: 1 OMASA test</w:t>
      </w:r>
      <w:r w:rsidR="002E4AD7">
        <w:rPr>
          <w:lang w:val="en-US"/>
        </w:rPr>
        <w:t xml:space="preserve"> (</w:t>
      </w:r>
      <w:r w:rsidR="00DC395C">
        <w:rPr>
          <w:lang w:val="en-US"/>
        </w:rPr>
        <w:t xml:space="preserve">48khz, </w:t>
      </w:r>
      <w:r w:rsidR="002E4AD7">
        <w:rPr>
          <w:lang w:val="en-US"/>
        </w:rPr>
        <w:t>13.2 kbps, MONO output)</w:t>
      </w:r>
      <w:r>
        <w:rPr>
          <w:lang w:val="en-US"/>
        </w:rPr>
        <w:t xml:space="preserve"> reported MLD &gt; 5 MLD, rest all 626 tests reported MLD &lt; 4</w:t>
      </w:r>
      <w:r w:rsidR="00BA4BE2">
        <w:rPr>
          <w:lang w:val="en-US"/>
        </w:rPr>
        <w:t>. MIN_SSNR for this 1 test is &gt; 50</w:t>
      </w:r>
      <w:r w:rsidR="00D338E3">
        <w:rPr>
          <w:lang w:val="en-US"/>
        </w:rPr>
        <w:t>.</w:t>
      </w:r>
    </w:p>
    <w:p w14:paraId="2560BFB1" w14:textId="77777777" w:rsidR="000B5614" w:rsidRDefault="000B5614" w:rsidP="00A33DE0">
      <w:pPr>
        <w:rPr>
          <w:lang w:val="en-US"/>
        </w:rPr>
      </w:pPr>
    </w:p>
    <w:p w14:paraId="0295BB2D" w14:textId="77777777" w:rsidR="005C0EE9" w:rsidRPr="005C0EE9" w:rsidRDefault="005C0EE9" w:rsidP="005C0EE9">
      <w:pPr>
        <w:rPr>
          <w:lang w:val="en-US"/>
        </w:rPr>
      </w:pPr>
    </w:p>
    <w:p w14:paraId="7FA602AA" w14:textId="7196A64D" w:rsidR="00371063" w:rsidRPr="00371063" w:rsidRDefault="00371063" w:rsidP="00380481">
      <w:pPr>
        <w:pStyle w:val="ListParagraph"/>
        <w:numPr>
          <w:ilvl w:val="4"/>
          <w:numId w:val="28"/>
        </w:numPr>
        <w:rPr>
          <w:rFonts w:ascii="Arial" w:eastAsia="SimSun" w:hAnsi="Arial"/>
          <w:sz w:val="24"/>
          <w:lang w:val="en-US"/>
        </w:rPr>
      </w:pPr>
      <w:r>
        <w:rPr>
          <w:rFonts w:ascii="Arial" w:eastAsia="SimSun" w:hAnsi="Arial"/>
          <w:sz w:val="24"/>
          <w:lang w:val="en-US"/>
        </w:rPr>
        <w:t>Experiment 2</w:t>
      </w:r>
    </w:p>
    <w:p w14:paraId="1EC12F18" w14:textId="2523C95F" w:rsidR="00371063" w:rsidRPr="00811B65" w:rsidRDefault="00371063" w:rsidP="00371063">
      <w:r>
        <w:t xml:space="preserve">Using Linux GCC reference as mentioned in Table </w:t>
      </w:r>
      <w:r w:rsidR="00675A83">
        <w:t>2</w:t>
      </w:r>
      <w:r>
        <w:t>.</w:t>
      </w:r>
      <w:r w:rsidR="00675A83">
        <w:t>3</w:t>
      </w:r>
      <w:r>
        <w:t xml:space="preserve">. Test </w:t>
      </w:r>
      <w:r w:rsidR="00247524">
        <w:t>bitstreams</w:t>
      </w:r>
      <w:r>
        <w:t xml:space="preserve"> generated on windows and Linux platform with various compiler settings.</w:t>
      </w:r>
    </w:p>
    <w:p w14:paraId="576C6137" w14:textId="77777777" w:rsidR="00D46C83" w:rsidRDefault="00D46C83" w:rsidP="000F5E7B">
      <w:pPr>
        <w:rPr>
          <w:lang w:val="en-US"/>
        </w:rPr>
      </w:pPr>
    </w:p>
    <w:p w14:paraId="3191D3DF" w14:textId="3EB1CC0D" w:rsidR="00371063" w:rsidRPr="000F5E7B" w:rsidRDefault="00371063" w:rsidP="000F5E7B">
      <w:pPr>
        <w:rPr>
          <w:lang w:val="en-US"/>
        </w:rPr>
      </w:pPr>
      <w:r w:rsidRPr="000F5E7B">
        <w:rPr>
          <w:lang w:val="en-US"/>
        </w:rPr>
        <w:t>Total number of tests: 62</w:t>
      </w:r>
      <w:r w:rsidR="003D1E53">
        <w:rPr>
          <w:lang w:val="en-US"/>
        </w:rPr>
        <w:t>7</w:t>
      </w: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1266"/>
        <w:gridCol w:w="1931"/>
        <w:gridCol w:w="1394"/>
        <w:gridCol w:w="881"/>
        <w:gridCol w:w="683"/>
        <w:gridCol w:w="683"/>
        <w:gridCol w:w="831"/>
        <w:gridCol w:w="831"/>
        <w:gridCol w:w="850"/>
      </w:tblGrid>
      <w:tr w:rsidR="007F403C" w14:paraId="2AC689EC" w14:textId="77777777" w:rsidTr="007F403C">
        <w:tc>
          <w:tcPr>
            <w:tcW w:w="1266" w:type="dxa"/>
          </w:tcPr>
          <w:p w14:paraId="4410683A" w14:textId="77777777" w:rsidR="007F403C" w:rsidRPr="009237BE" w:rsidRDefault="007F403C" w:rsidP="007F403C">
            <w:pPr>
              <w:rPr>
                <w:b/>
                <w:bCs/>
              </w:rPr>
            </w:pPr>
            <w:r w:rsidRPr="009237BE">
              <w:rPr>
                <w:b/>
                <w:bCs/>
              </w:rPr>
              <w:t>Platform</w:t>
            </w:r>
          </w:p>
        </w:tc>
        <w:tc>
          <w:tcPr>
            <w:tcW w:w="1931" w:type="dxa"/>
          </w:tcPr>
          <w:p w14:paraId="447B3FF4" w14:textId="77777777" w:rsidR="007F403C" w:rsidRPr="009237BE" w:rsidRDefault="007F403C" w:rsidP="007F403C">
            <w:pPr>
              <w:rPr>
                <w:b/>
                <w:bCs/>
              </w:rPr>
            </w:pPr>
            <w:r w:rsidRPr="009237BE">
              <w:rPr>
                <w:b/>
                <w:bCs/>
              </w:rPr>
              <w:t>Compiler</w:t>
            </w:r>
          </w:p>
        </w:tc>
        <w:tc>
          <w:tcPr>
            <w:tcW w:w="1394" w:type="dxa"/>
          </w:tcPr>
          <w:p w14:paraId="47514709" w14:textId="77777777" w:rsidR="007F403C" w:rsidRPr="009237BE" w:rsidRDefault="007F403C" w:rsidP="007F403C">
            <w:pPr>
              <w:rPr>
                <w:b/>
                <w:bCs/>
              </w:rPr>
            </w:pPr>
            <w:r w:rsidRPr="009237BE">
              <w:rPr>
                <w:b/>
                <w:bCs/>
              </w:rPr>
              <w:t>Compiler settings and optimization flags</w:t>
            </w:r>
          </w:p>
        </w:tc>
        <w:tc>
          <w:tcPr>
            <w:tcW w:w="881" w:type="dxa"/>
          </w:tcPr>
          <w:p w14:paraId="141F047B" w14:textId="77777777" w:rsidR="007F403C" w:rsidRPr="009237BE" w:rsidRDefault="007F403C" w:rsidP="007F403C">
            <w:pPr>
              <w:rPr>
                <w:b/>
                <w:bCs/>
              </w:rPr>
            </w:pPr>
            <w:r w:rsidRPr="009237BE">
              <w:rPr>
                <w:b/>
                <w:bCs/>
              </w:rPr>
              <w:t>MLD</w:t>
            </w:r>
          </w:p>
        </w:tc>
        <w:tc>
          <w:tcPr>
            <w:tcW w:w="683" w:type="dxa"/>
          </w:tcPr>
          <w:p w14:paraId="04FB9EDB" w14:textId="77777777" w:rsidR="007F403C" w:rsidRPr="009237BE" w:rsidRDefault="007F403C" w:rsidP="007F403C">
            <w:pPr>
              <w:rPr>
                <w:b/>
                <w:bCs/>
              </w:rPr>
            </w:pPr>
            <w:r>
              <w:rPr>
                <w:b/>
                <w:bCs/>
              </w:rPr>
              <w:t>% tests &lt; 5 MLD</w:t>
            </w:r>
          </w:p>
        </w:tc>
        <w:tc>
          <w:tcPr>
            <w:tcW w:w="683" w:type="dxa"/>
          </w:tcPr>
          <w:p w14:paraId="4409E591" w14:textId="77777777" w:rsidR="007F403C" w:rsidRDefault="007F403C" w:rsidP="007F403C">
            <w:pPr>
              <w:rPr>
                <w:b/>
                <w:bCs/>
              </w:rPr>
            </w:pPr>
            <w:r>
              <w:rPr>
                <w:b/>
                <w:bCs/>
              </w:rPr>
              <w:t>% tests &lt; 2 MLD</w:t>
            </w:r>
          </w:p>
        </w:tc>
        <w:tc>
          <w:tcPr>
            <w:tcW w:w="831" w:type="dxa"/>
          </w:tcPr>
          <w:p w14:paraId="243F362A" w14:textId="76D2BA68" w:rsidR="007F403C" w:rsidRDefault="007F403C" w:rsidP="007F403C">
            <w:pPr>
              <w:rPr>
                <w:b/>
                <w:bCs/>
              </w:rPr>
            </w:pPr>
            <w:r>
              <w:rPr>
                <w:b/>
                <w:bCs/>
              </w:rPr>
              <w:t>Min SSNR</w:t>
            </w:r>
          </w:p>
        </w:tc>
        <w:tc>
          <w:tcPr>
            <w:tcW w:w="831" w:type="dxa"/>
          </w:tcPr>
          <w:p w14:paraId="750AC9AE" w14:textId="0D4618DA" w:rsidR="007F403C" w:rsidRDefault="007F403C" w:rsidP="007F403C">
            <w:pPr>
              <w:rPr>
                <w:b/>
                <w:bCs/>
              </w:rPr>
            </w:pPr>
            <w:r>
              <w:rPr>
                <w:b/>
                <w:bCs/>
              </w:rPr>
              <w:t>% tests &gt; 50 SSNR</w:t>
            </w:r>
          </w:p>
        </w:tc>
        <w:tc>
          <w:tcPr>
            <w:tcW w:w="850" w:type="dxa"/>
          </w:tcPr>
          <w:p w14:paraId="4AB8B362" w14:textId="02864B7E" w:rsidR="007F403C" w:rsidRDefault="007F403C" w:rsidP="007F403C">
            <w:pPr>
              <w:rPr>
                <w:b/>
                <w:bCs/>
              </w:rPr>
            </w:pPr>
            <w:r>
              <w:rPr>
                <w:b/>
                <w:bCs/>
              </w:rPr>
              <w:t>crashes</w:t>
            </w:r>
          </w:p>
        </w:tc>
      </w:tr>
      <w:tr w:rsidR="007F403C" w14:paraId="7BEDF463" w14:textId="77777777" w:rsidTr="007F403C">
        <w:tc>
          <w:tcPr>
            <w:tcW w:w="1266" w:type="dxa"/>
          </w:tcPr>
          <w:p w14:paraId="071A142C" w14:textId="464DBFC9" w:rsidR="007F403C" w:rsidRDefault="007F403C" w:rsidP="007F403C">
            <w:r>
              <w:t xml:space="preserve">Windows 11, SDK: </w:t>
            </w:r>
            <w:r w:rsidRPr="008F4FDF">
              <w:t>10.0.17763.0</w:t>
            </w:r>
          </w:p>
        </w:tc>
        <w:tc>
          <w:tcPr>
            <w:tcW w:w="1931" w:type="dxa"/>
          </w:tcPr>
          <w:p w14:paraId="75F82976" w14:textId="77777777" w:rsidR="007F403C" w:rsidRDefault="007F403C" w:rsidP="007F403C">
            <w:r>
              <w:t>Microsoft Visual Studio</w:t>
            </w:r>
          </w:p>
          <w:p w14:paraId="4C5B7DD1" w14:textId="77777777" w:rsidR="007F403C" w:rsidRDefault="007F403C" w:rsidP="007F403C">
            <w:r>
              <w:t xml:space="preserve">Toolset: </w:t>
            </w:r>
            <w:r w:rsidRPr="008F4FDF">
              <w:t>Visual Studio 2017 (v141)</w:t>
            </w:r>
          </w:p>
          <w:p w14:paraId="713AA5D7" w14:textId="6CF68EC5" w:rsidR="007F403C" w:rsidRDefault="007F403C" w:rsidP="007F403C">
            <w:proofErr w:type="spellStart"/>
            <w:r w:rsidRPr="008F4FDF">
              <w:t>ToolsVersion</w:t>
            </w:r>
            <w:proofErr w:type="spellEnd"/>
            <w:r w:rsidRPr="008F4FDF">
              <w:t>="15.0"</w:t>
            </w:r>
          </w:p>
        </w:tc>
        <w:tc>
          <w:tcPr>
            <w:tcW w:w="1394" w:type="dxa"/>
          </w:tcPr>
          <w:p w14:paraId="71F9215D" w14:textId="4B7EF7A9" w:rsidR="007F403C" w:rsidRDefault="007F403C" w:rsidP="007F403C">
            <w:r>
              <w:t>Debug, Win32, Od (disabled), no optimizations</w:t>
            </w:r>
          </w:p>
        </w:tc>
        <w:tc>
          <w:tcPr>
            <w:tcW w:w="881" w:type="dxa"/>
          </w:tcPr>
          <w:p w14:paraId="7D81DB27" w14:textId="35D7534B" w:rsidR="007F403C" w:rsidRDefault="00D9536F" w:rsidP="007F403C">
            <w:r>
              <w:t>5.37 (Note 1)</w:t>
            </w:r>
          </w:p>
        </w:tc>
        <w:tc>
          <w:tcPr>
            <w:tcW w:w="683" w:type="dxa"/>
          </w:tcPr>
          <w:p w14:paraId="79C1566F" w14:textId="426C5C66" w:rsidR="007F403C" w:rsidRPr="00B37669" w:rsidRDefault="00D9536F" w:rsidP="007F403C">
            <w:r>
              <w:t>99.84</w:t>
            </w:r>
          </w:p>
        </w:tc>
        <w:tc>
          <w:tcPr>
            <w:tcW w:w="683" w:type="dxa"/>
          </w:tcPr>
          <w:p w14:paraId="091DD67D" w14:textId="313E857E" w:rsidR="007F403C" w:rsidRDefault="00D9536F" w:rsidP="007F403C">
            <w:r>
              <w:t>97.92</w:t>
            </w:r>
          </w:p>
        </w:tc>
        <w:tc>
          <w:tcPr>
            <w:tcW w:w="831" w:type="dxa"/>
          </w:tcPr>
          <w:p w14:paraId="31619A82" w14:textId="3CE78724" w:rsidR="007F403C" w:rsidRDefault="007B0B2D" w:rsidP="007F403C">
            <w:r>
              <w:t>48.52</w:t>
            </w:r>
          </w:p>
        </w:tc>
        <w:tc>
          <w:tcPr>
            <w:tcW w:w="831" w:type="dxa"/>
          </w:tcPr>
          <w:p w14:paraId="1900378C" w14:textId="05D63CFD" w:rsidR="007F403C" w:rsidRDefault="007B0B2D" w:rsidP="007F403C">
            <w:r>
              <w:t>99.84</w:t>
            </w:r>
          </w:p>
        </w:tc>
        <w:tc>
          <w:tcPr>
            <w:tcW w:w="850" w:type="dxa"/>
          </w:tcPr>
          <w:p w14:paraId="58BA3E1E" w14:textId="39E81F29" w:rsidR="007F403C" w:rsidRDefault="007F403C" w:rsidP="007F403C">
            <w:r>
              <w:t>0</w:t>
            </w:r>
          </w:p>
        </w:tc>
      </w:tr>
      <w:tr w:rsidR="004F025D" w14:paraId="22AC0397" w14:textId="77777777" w:rsidTr="007F403C">
        <w:tc>
          <w:tcPr>
            <w:tcW w:w="1266" w:type="dxa"/>
          </w:tcPr>
          <w:p w14:paraId="46E456C0" w14:textId="457EA60D" w:rsidR="004F025D" w:rsidRDefault="004F025D" w:rsidP="004F025D">
            <w:r>
              <w:t xml:space="preserve">Windows 11, SDK: </w:t>
            </w:r>
            <w:r w:rsidRPr="008F4FDF">
              <w:t>10.0.17763.0</w:t>
            </w:r>
          </w:p>
        </w:tc>
        <w:tc>
          <w:tcPr>
            <w:tcW w:w="1931" w:type="dxa"/>
          </w:tcPr>
          <w:p w14:paraId="26B521E8" w14:textId="77777777" w:rsidR="004F025D" w:rsidRDefault="004F025D" w:rsidP="004F025D">
            <w:r>
              <w:t>Microsoft Visual Studio</w:t>
            </w:r>
          </w:p>
          <w:p w14:paraId="0DE28B50" w14:textId="77777777" w:rsidR="004F025D" w:rsidRDefault="004F025D" w:rsidP="004F025D">
            <w:r>
              <w:t xml:space="preserve">Toolset: </w:t>
            </w:r>
            <w:r w:rsidRPr="008F4FDF">
              <w:t>Visual Studio 2017 (v141)</w:t>
            </w:r>
          </w:p>
          <w:p w14:paraId="40E0E48F" w14:textId="47074139" w:rsidR="004F025D" w:rsidRDefault="004F025D" w:rsidP="004F025D">
            <w:proofErr w:type="spellStart"/>
            <w:r w:rsidRPr="008F4FDF">
              <w:t>ToolsVersion</w:t>
            </w:r>
            <w:proofErr w:type="spellEnd"/>
            <w:r w:rsidRPr="008F4FDF">
              <w:t>="15.0"</w:t>
            </w:r>
          </w:p>
        </w:tc>
        <w:tc>
          <w:tcPr>
            <w:tcW w:w="1394" w:type="dxa"/>
          </w:tcPr>
          <w:p w14:paraId="0EAD0F81" w14:textId="7C5DF448" w:rsidR="004F025D" w:rsidRDefault="004F025D" w:rsidP="004F025D">
            <w:r>
              <w:t>Release, Win32, O2 (Favor speed)</w:t>
            </w:r>
          </w:p>
        </w:tc>
        <w:tc>
          <w:tcPr>
            <w:tcW w:w="881" w:type="dxa"/>
          </w:tcPr>
          <w:p w14:paraId="20387B44" w14:textId="6514DCFC" w:rsidR="004F025D" w:rsidRDefault="004F025D" w:rsidP="004F025D">
            <w:r>
              <w:t>5.37 (Note 1)</w:t>
            </w:r>
          </w:p>
        </w:tc>
        <w:tc>
          <w:tcPr>
            <w:tcW w:w="683" w:type="dxa"/>
          </w:tcPr>
          <w:p w14:paraId="31DDAA68" w14:textId="69BE73EF" w:rsidR="004F025D" w:rsidRDefault="004F025D" w:rsidP="004F025D">
            <w:r>
              <w:t>99.84</w:t>
            </w:r>
          </w:p>
        </w:tc>
        <w:tc>
          <w:tcPr>
            <w:tcW w:w="683" w:type="dxa"/>
          </w:tcPr>
          <w:p w14:paraId="1FDF354B" w14:textId="2636F922" w:rsidR="004F025D" w:rsidRDefault="004F025D" w:rsidP="004F025D">
            <w:r>
              <w:t>97.29</w:t>
            </w:r>
          </w:p>
        </w:tc>
        <w:tc>
          <w:tcPr>
            <w:tcW w:w="831" w:type="dxa"/>
          </w:tcPr>
          <w:p w14:paraId="510C4C19" w14:textId="787814FD" w:rsidR="004F025D" w:rsidRDefault="004F025D" w:rsidP="004F025D">
            <w:r>
              <w:t>27.93 (Note 2)</w:t>
            </w:r>
          </w:p>
        </w:tc>
        <w:tc>
          <w:tcPr>
            <w:tcW w:w="831" w:type="dxa"/>
          </w:tcPr>
          <w:p w14:paraId="5FD02A5B" w14:textId="30FF46D3" w:rsidR="004F025D" w:rsidRDefault="004F025D" w:rsidP="004F025D">
            <w:r>
              <w:t>99.68</w:t>
            </w:r>
          </w:p>
        </w:tc>
        <w:tc>
          <w:tcPr>
            <w:tcW w:w="850" w:type="dxa"/>
          </w:tcPr>
          <w:p w14:paraId="4FF5C5A4" w14:textId="387ED7A2" w:rsidR="004F025D" w:rsidRDefault="004F025D" w:rsidP="004F025D">
            <w:r>
              <w:t>0</w:t>
            </w:r>
          </w:p>
        </w:tc>
      </w:tr>
      <w:tr w:rsidR="00786B3D" w14:paraId="7E35795B" w14:textId="77777777" w:rsidTr="007F403C">
        <w:tc>
          <w:tcPr>
            <w:tcW w:w="1266" w:type="dxa"/>
          </w:tcPr>
          <w:p w14:paraId="583ADE4C" w14:textId="24B5F527" w:rsidR="00786B3D" w:rsidRDefault="00786B3D" w:rsidP="00786B3D">
            <w:r>
              <w:lastRenderedPageBreak/>
              <w:t xml:space="preserve">Windows 11, SDK: </w:t>
            </w:r>
            <w:r w:rsidRPr="008F4FDF">
              <w:t>10.0.17763.0</w:t>
            </w:r>
          </w:p>
        </w:tc>
        <w:tc>
          <w:tcPr>
            <w:tcW w:w="1931" w:type="dxa"/>
          </w:tcPr>
          <w:p w14:paraId="738A8F57" w14:textId="77777777" w:rsidR="00786B3D" w:rsidRDefault="00786B3D" w:rsidP="00786B3D">
            <w:r>
              <w:t>Microsoft Visual Studio</w:t>
            </w:r>
          </w:p>
          <w:p w14:paraId="25A9E2F6" w14:textId="77777777" w:rsidR="00786B3D" w:rsidRDefault="00786B3D" w:rsidP="00786B3D">
            <w:r>
              <w:t xml:space="preserve">Toolset: </w:t>
            </w:r>
            <w:r w:rsidRPr="008F4FDF">
              <w:t>Visual Studio 2017 (v141)</w:t>
            </w:r>
          </w:p>
          <w:p w14:paraId="656EE818" w14:textId="0174AFA4" w:rsidR="00786B3D" w:rsidRDefault="00786B3D" w:rsidP="00786B3D">
            <w:proofErr w:type="spellStart"/>
            <w:r w:rsidRPr="008F4FDF">
              <w:t>ToolsVersion</w:t>
            </w:r>
            <w:proofErr w:type="spellEnd"/>
            <w:r w:rsidRPr="008F4FDF">
              <w:t>="15.0"</w:t>
            </w:r>
          </w:p>
        </w:tc>
        <w:tc>
          <w:tcPr>
            <w:tcW w:w="1394" w:type="dxa"/>
          </w:tcPr>
          <w:p w14:paraId="6ACABC6E" w14:textId="7482E9DC" w:rsidR="00786B3D" w:rsidRDefault="00786B3D" w:rsidP="00786B3D">
            <w:r>
              <w:t>Release, Win32, O1 (Favor size)</w:t>
            </w:r>
          </w:p>
        </w:tc>
        <w:tc>
          <w:tcPr>
            <w:tcW w:w="881" w:type="dxa"/>
          </w:tcPr>
          <w:p w14:paraId="7EABAE62" w14:textId="5B5F34A9" w:rsidR="00786B3D" w:rsidRDefault="00786B3D" w:rsidP="00786B3D">
            <w:r>
              <w:t>5.37 (Note 1)</w:t>
            </w:r>
          </w:p>
        </w:tc>
        <w:tc>
          <w:tcPr>
            <w:tcW w:w="683" w:type="dxa"/>
          </w:tcPr>
          <w:p w14:paraId="1B4DF17F" w14:textId="7960B2F4" w:rsidR="00786B3D" w:rsidRDefault="00786B3D" w:rsidP="00786B3D">
            <w:r>
              <w:t>99.84</w:t>
            </w:r>
          </w:p>
        </w:tc>
        <w:tc>
          <w:tcPr>
            <w:tcW w:w="683" w:type="dxa"/>
          </w:tcPr>
          <w:p w14:paraId="18364D69" w14:textId="7A756776" w:rsidR="00786B3D" w:rsidRDefault="00786B3D" w:rsidP="00786B3D">
            <w:r>
              <w:t>97.</w:t>
            </w:r>
            <w:r w:rsidR="00B617C8">
              <w:t>29</w:t>
            </w:r>
          </w:p>
        </w:tc>
        <w:tc>
          <w:tcPr>
            <w:tcW w:w="831" w:type="dxa"/>
          </w:tcPr>
          <w:p w14:paraId="7644786D" w14:textId="4AFDFB52" w:rsidR="00786B3D" w:rsidRDefault="00B617C8" w:rsidP="00786B3D">
            <w:r>
              <w:t>27</w:t>
            </w:r>
            <w:r w:rsidR="00786B3D">
              <w:t>.</w:t>
            </w:r>
            <w:r>
              <w:t>93</w:t>
            </w:r>
            <w:r w:rsidR="00FD3E17">
              <w:t xml:space="preserve"> (Note 2)</w:t>
            </w:r>
          </w:p>
        </w:tc>
        <w:tc>
          <w:tcPr>
            <w:tcW w:w="831" w:type="dxa"/>
          </w:tcPr>
          <w:p w14:paraId="3BCCF225" w14:textId="7891D4AB" w:rsidR="00786B3D" w:rsidRDefault="00786B3D" w:rsidP="00786B3D">
            <w:r>
              <w:t>99.</w:t>
            </w:r>
            <w:r w:rsidR="00B617C8">
              <w:t>68</w:t>
            </w:r>
          </w:p>
        </w:tc>
        <w:tc>
          <w:tcPr>
            <w:tcW w:w="850" w:type="dxa"/>
          </w:tcPr>
          <w:p w14:paraId="40725BB8" w14:textId="448B5A45" w:rsidR="00786B3D" w:rsidRDefault="00786B3D" w:rsidP="00786B3D">
            <w:r>
              <w:t>0</w:t>
            </w:r>
          </w:p>
        </w:tc>
      </w:tr>
      <w:tr w:rsidR="00924702" w14:paraId="5DDEEE1B" w14:textId="77777777" w:rsidTr="007F403C">
        <w:tc>
          <w:tcPr>
            <w:tcW w:w="1266" w:type="dxa"/>
          </w:tcPr>
          <w:p w14:paraId="7F5B6A45" w14:textId="77777777" w:rsidR="00924702" w:rsidRDefault="00924702" w:rsidP="00924702">
            <w:r>
              <w:t xml:space="preserve">Linux, </w:t>
            </w:r>
            <w:r w:rsidRPr="008F4FDF">
              <w:t>Ubuntu 22.04.1</w:t>
            </w:r>
            <w:r>
              <w:t>, x86_64</w:t>
            </w:r>
          </w:p>
        </w:tc>
        <w:tc>
          <w:tcPr>
            <w:tcW w:w="1931" w:type="dxa"/>
          </w:tcPr>
          <w:p w14:paraId="7108CEED" w14:textId="77777777" w:rsidR="00924702" w:rsidRDefault="00924702" w:rsidP="00924702">
            <w:r>
              <w:t>GCC 11.3</w:t>
            </w:r>
          </w:p>
        </w:tc>
        <w:tc>
          <w:tcPr>
            <w:tcW w:w="1394" w:type="dxa"/>
          </w:tcPr>
          <w:p w14:paraId="79F74FA8" w14:textId="77777777" w:rsidR="00924702" w:rsidRDefault="00924702" w:rsidP="00924702">
            <w:proofErr w:type="spellStart"/>
            <w:r>
              <w:t>Makefile</w:t>
            </w:r>
            <w:proofErr w:type="spellEnd"/>
            <w:r>
              <w:t xml:space="preserve"> [8]</w:t>
            </w:r>
          </w:p>
          <w:p w14:paraId="1FB7E016" w14:textId="77777777" w:rsidR="00924702" w:rsidRDefault="00924702" w:rsidP="00924702">
            <w:r>
              <w:t>Modifications: O3 optimization</w:t>
            </w:r>
          </w:p>
        </w:tc>
        <w:tc>
          <w:tcPr>
            <w:tcW w:w="881" w:type="dxa"/>
          </w:tcPr>
          <w:p w14:paraId="6C1C6FCD" w14:textId="47EFA573" w:rsidR="00924702" w:rsidRDefault="00924702" w:rsidP="00924702">
            <w:r>
              <w:t xml:space="preserve">5.37 </w:t>
            </w:r>
          </w:p>
        </w:tc>
        <w:tc>
          <w:tcPr>
            <w:tcW w:w="683" w:type="dxa"/>
          </w:tcPr>
          <w:p w14:paraId="19F9F413" w14:textId="65E529A6" w:rsidR="00924702" w:rsidRPr="00BA7AD0" w:rsidRDefault="00924702" w:rsidP="00924702">
            <w:r>
              <w:t>99.84</w:t>
            </w:r>
          </w:p>
        </w:tc>
        <w:tc>
          <w:tcPr>
            <w:tcW w:w="683" w:type="dxa"/>
          </w:tcPr>
          <w:p w14:paraId="25154642" w14:textId="4E37772D" w:rsidR="00924702" w:rsidRDefault="00924702" w:rsidP="00924702">
            <w:r>
              <w:t>98.08</w:t>
            </w:r>
          </w:p>
        </w:tc>
        <w:tc>
          <w:tcPr>
            <w:tcW w:w="831" w:type="dxa"/>
          </w:tcPr>
          <w:p w14:paraId="7A3F25AF" w14:textId="044ABB7C" w:rsidR="00924702" w:rsidRDefault="000708C2" w:rsidP="00924702">
            <w:r>
              <w:t>33.35</w:t>
            </w:r>
          </w:p>
        </w:tc>
        <w:tc>
          <w:tcPr>
            <w:tcW w:w="831" w:type="dxa"/>
          </w:tcPr>
          <w:p w14:paraId="496BB45A" w14:textId="1FB7BB8D" w:rsidR="00924702" w:rsidRDefault="00924702" w:rsidP="00924702">
            <w:r>
              <w:t>99.84</w:t>
            </w:r>
          </w:p>
        </w:tc>
        <w:tc>
          <w:tcPr>
            <w:tcW w:w="850" w:type="dxa"/>
          </w:tcPr>
          <w:p w14:paraId="3C352526" w14:textId="0CF57ECE" w:rsidR="00924702" w:rsidRDefault="00924702" w:rsidP="00924702">
            <w:r>
              <w:t>0</w:t>
            </w:r>
          </w:p>
        </w:tc>
      </w:tr>
      <w:tr w:rsidR="004A353A" w14:paraId="42D2BD91" w14:textId="77777777" w:rsidTr="007F403C">
        <w:tc>
          <w:tcPr>
            <w:tcW w:w="1266" w:type="dxa"/>
          </w:tcPr>
          <w:p w14:paraId="5622FF4E" w14:textId="66B5D010" w:rsidR="004A353A" w:rsidRDefault="004A353A" w:rsidP="004A353A">
            <w:r>
              <w:t xml:space="preserve">Linux, </w:t>
            </w:r>
            <w:r w:rsidRPr="008F4FDF">
              <w:t>Ubuntu 22.04.1</w:t>
            </w:r>
            <w:r>
              <w:t>, x86_64</w:t>
            </w:r>
          </w:p>
        </w:tc>
        <w:tc>
          <w:tcPr>
            <w:tcW w:w="1931" w:type="dxa"/>
          </w:tcPr>
          <w:p w14:paraId="17A94082" w14:textId="67FBE9A6" w:rsidR="004A353A" w:rsidRDefault="004A353A" w:rsidP="004A353A">
            <w:r>
              <w:t>GCC 11.3</w:t>
            </w:r>
          </w:p>
        </w:tc>
        <w:tc>
          <w:tcPr>
            <w:tcW w:w="1394" w:type="dxa"/>
          </w:tcPr>
          <w:p w14:paraId="463F7E77" w14:textId="77777777" w:rsidR="004A353A" w:rsidRDefault="004A353A" w:rsidP="004A353A">
            <w:proofErr w:type="spellStart"/>
            <w:r>
              <w:t>Makefile</w:t>
            </w:r>
            <w:proofErr w:type="spellEnd"/>
            <w:r>
              <w:t xml:space="preserve"> [8]</w:t>
            </w:r>
          </w:p>
          <w:p w14:paraId="531C87A7" w14:textId="1C82B3A9" w:rsidR="004A353A" w:rsidRDefault="004A353A" w:rsidP="004A353A">
            <w:r>
              <w:t>Modifications: O2 optimization</w:t>
            </w:r>
          </w:p>
        </w:tc>
        <w:tc>
          <w:tcPr>
            <w:tcW w:w="881" w:type="dxa"/>
          </w:tcPr>
          <w:p w14:paraId="088CF600" w14:textId="0B68783A" w:rsidR="004A353A" w:rsidRDefault="004A353A" w:rsidP="004A353A">
            <w:r>
              <w:t xml:space="preserve">5.37 </w:t>
            </w:r>
          </w:p>
        </w:tc>
        <w:tc>
          <w:tcPr>
            <w:tcW w:w="683" w:type="dxa"/>
          </w:tcPr>
          <w:p w14:paraId="22C619CB" w14:textId="41D8F414" w:rsidR="004A353A" w:rsidRDefault="004A353A" w:rsidP="004A353A">
            <w:r>
              <w:t>99.84</w:t>
            </w:r>
          </w:p>
        </w:tc>
        <w:tc>
          <w:tcPr>
            <w:tcW w:w="683" w:type="dxa"/>
          </w:tcPr>
          <w:p w14:paraId="24D858A4" w14:textId="3B188725" w:rsidR="004A353A" w:rsidRDefault="004A353A" w:rsidP="004A353A">
            <w:r>
              <w:t>98.08</w:t>
            </w:r>
          </w:p>
        </w:tc>
        <w:tc>
          <w:tcPr>
            <w:tcW w:w="831" w:type="dxa"/>
          </w:tcPr>
          <w:p w14:paraId="1ACD4187" w14:textId="37057527" w:rsidR="004A353A" w:rsidRDefault="004A353A" w:rsidP="004A353A">
            <w:r>
              <w:t>33.35</w:t>
            </w:r>
          </w:p>
        </w:tc>
        <w:tc>
          <w:tcPr>
            <w:tcW w:w="831" w:type="dxa"/>
          </w:tcPr>
          <w:p w14:paraId="4F57A97D" w14:textId="676C236B" w:rsidR="004A353A" w:rsidRDefault="004A353A" w:rsidP="004A353A">
            <w:r>
              <w:t>99.84</w:t>
            </w:r>
          </w:p>
        </w:tc>
        <w:tc>
          <w:tcPr>
            <w:tcW w:w="850" w:type="dxa"/>
          </w:tcPr>
          <w:p w14:paraId="710E0B41" w14:textId="3A97C04D" w:rsidR="004A353A" w:rsidRDefault="004A353A" w:rsidP="004A353A">
            <w:r>
              <w:t>0</w:t>
            </w:r>
          </w:p>
        </w:tc>
      </w:tr>
      <w:tr w:rsidR="003D566E" w14:paraId="2FECF72F" w14:textId="77777777" w:rsidTr="007F403C">
        <w:tc>
          <w:tcPr>
            <w:tcW w:w="1266" w:type="dxa"/>
          </w:tcPr>
          <w:p w14:paraId="36CF99CF" w14:textId="323E87B3" w:rsidR="003D566E" w:rsidRDefault="003D566E" w:rsidP="003D566E">
            <w:r>
              <w:t xml:space="preserve">Linux, </w:t>
            </w:r>
            <w:r w:rsidRPr="008F4FDF">
              <w:t>Ubuntu 22.04.1</w:t>
            </w:r>
            <w:r>
              <w:t>, x86_64</w:t>
            </w:r>
          </w:p>
        </w:tc>
        <w:tc>
          <w:tcPr>
            <w:tcW w:w="1931" w:type="dxa"/>
          </w:tcPr>
          <w:p w14:paraId="554C7217" w14:textId="23E89CAB" w:rsidR="003D566E" w:rsidRDefault="003D566E" w:rsidP="003D566E">
            <w:r>
              <w:t>GCC 11.3</w:t>
            </w:r>
          </w:p>
        </w:tc>
        <w:tc>
          <w:tcPr>
            <w:tcW w:w="1394" w:type="dxa"/>
          </w:tcPr>
          <w:p w14:paraId="2DCF2044" w14:textId="77777777" w:rsidR="003D566E" w:rsidRDefault="003D566E" w:rsidP="003D566E">
            <w:proofErr w:type="spellStart"/>
            <w:r>
              <w:t>Makefile</w:t>
            </w:r>
            <w:proofErr w:type="spellEnd"/>
            <w:r>
              <w:t xml:space="preserve"> [8]</w:t>
            </w:r>
          </w:p>
          <w:p w14:paraId="70C1B8AA" w14:textId="711C3D6B" w:rsidR="003D566E" w:rsidRDefault="003D566E" w:rsidP="003D566E">
            <w:r>
              <w:t>Modifications: Og optimization</w:t>
            </w:r>
          </w:p>
        </w:tc>
        <w:tc>
          <w:tcPr>
            <w:tcW w:w="881" w:type="dxa"/>
          </w:tcPr>
          <w:p w14:paraId="52D64991" w14:textId="20228956" w:rsidR="003D566E" w:rsidRDefault="003D566E" w:rsidP="003D566E">
            <w:r>
              <w:t xml:space="preserve">5.37 </w:t>
            </w:r>
          </w:p>
        </w:tc>
        <w:tc>
          <w:tcPr>
            <w:tcW w:w="683" w:type="dxa"/>
          </w:tcPr>
          <w:p w14:paraId="01D12A9A" w14:textId="67FB5A11" w:rsidR="003D566E" w:rsidRDefault="003D566E" w:rsidP="003D566E">
            <w:r>
              <w:t>99.84</w:t>
            </w:r>
          </w:p>
        </w:tc>
        <w:tc>
          <w:tcPr>
            <w:tcW w:w="683" w:type="dxa"/>
          </w:tcPr>
          <w:p w14:paraId="505C1123" w14:textId="30BB365D" w:rsidR="003D566E" w:rsidRDefault="003D566E" w:rsidP="003D566E">
            <w:r>
              <w:t>98.08</w:t>
            </w:r>
          </w:p>
        </w:tc>
        <w:tc>
          <w:tcPr>
            <w:tcW w:w="831" w:type="dxa"/>
          </w:tcPr>
          <w:p w14:paraId="770A5896" w14:textId="19214EC0" w:rsidR="003D566E" w:rsidRDefault="003D566E" w:rsidP="003D566E">
            <w:r>
              <w:t>33.35</w:t>
            </w:r>
          </w:p>
        </w:tc>
        <w:tc>
          <w:tcPr>
            <w:tcW w:w="831" w:type="dxa"/>
          </w:tcPr>
          <w:p w14:paraId="62F56069" w14:textId="2DD6E1BC" w:rsidR="003D566E" w:rsidRDefault="003D566E" w:rsidP="003D566E">
            <w:r>
              <w:t>99.84</w:t>
            </w:r>
          </w:p>
        </w:tc>
        <w:tc>
          <w:tcPr>
            <w:tcW w:w="850" w:type="dxa"/>
          </w:tcPr>
          <w:p w14:paraId="7A8087F7" w14:textId="279EB5CD" w:rsidR="003D566E" w:rsidRDefault="003D566E" w:rsidP="003D566E">
            <w:r>
              <w:t>0</w:t>
            </w:r>
          </w:p>
        </w:tc>
      </w:tr>
      <w:tr w:rsidR="003D566E" w14:paraId="3D1B86CC" w14:textId="77777777" w:rsidTr="007F403C">
        <w:tc>
          <w:tcPr>
            <w:tcW w:w="1266" w:type="dxa"/>
          </w:tcPr>
          <w:p w14:paraId="59134B7C" w14:textId="77777777" w:rsidR="003D566E" w:rsidRDefault="003D566E" w:rsidP="003D566E">
            <w:r>
              <w:t xml:space="preserve">Linux, </w:t>
            </w:r>
            <w:r w:rsidRPr="008F4FDF">
              <w:t>Ubuntu 22.04.1</w:t>
            </w:r>
            <w:r>
              <w:t>, x86_64</w:t>
            </w:r>
          </w:p>
        </w:tc>
        <w:tc>
          <w:tcPr>
            <w:tcW w:w="1931" w:type="dxa"/>
          </w:tcPr>
          <w:p w14:paraId="5443BED2" w14:textId="77777777" w:rsidR="003D566E" w:rsidRDefault="003D566E" w:rsidP="003D566E">
            <w:r>
              <w:t>Clang 14.0.0</w:t>
            </w:r>
          </w:p>
        </w:tc>
        <w:tc>
          <w:tcPr>
            <w:tcW w:w="1394" w:type="dxa"/>
          </w:tcPr>
          <w:p w14:paraId="45FC51E9" w14:textId="77777777" w:rsidR="003D566E" w:rsidRDefault="003D566E" w:rsidP="003D566E">
            <w:proofErr w:type="spellStart"/>
            <w:r>
              <w:t>Makefile</w:t>
            </w:r>
            <w:proofErr w:type="spellEnd"/>
            <w:r>
              <w:t xml:space="preserve"> [8]</w:t>
            </w:r>
          </w:p>
          <w:p w14:paraId="7BDF2664" w14:textId="77777777" w:rsidR="003D566E" w:rsidRDefault="003D566E" w:rsidP="003D566E">
            <w:r>
              <w:t>Modifications: Clang and O2 optimization</w:t>
            </w:r>
          </w:p>
        </w:tc>
        <w:tc>
          <w:tcPr>
            <w:tcW w:w="881" w:type="dxa"/>
          </w:tcPr>
          <w:p w14:paraId="3AD0C6DC" w14:textId="51873685" w:rsidR="003D566E" w:rsidRPr="00EA341C" w:rsidRDefault="003D566E" w:rsidP="003D566E">
            <w:r>
              <w:t xml:space="preserve">5.37 </w:t>
            </w:r>
          </w:p>
        </w:tc>
        <w:tc>
          <w:tcPr>
            <w:tcW w:w="683" w:type="dxa"/>
          </w:tcPr>
          <w:p w14:paraId="7669BB90" w14:textId="74BE322C" w:rsidR="003D566E" w:rsidRPr="00BA7AD0" w:rsidRDefault="003D566E" w:rsidP="003D566E">
            <w:r>
              <w:t>99.84</w:t>
            </w:r>
          </w:p>
        </w:tc>
        <w:tc>
          <w:tcPr>
            <w:tcW w:w="683" w:type="dxa"/>
          </w:tcPr>
          <w:p w14:paraId="514D74C1" w14:textId="3BFE9D64" w:rsidR="003D566E" w:rsidRDefault="003D566E" w:rsidP="003D566E">
            <w:r>
              <w:t>98.08</w:t>
            </w:r>
          </w:p>
        </w:tc>
        <w:tc>
          <w:tcPr>
            <w:tcW w:w="831" w:type="dxa"/>
          </w:tcPr>
          <w:p w14:paraId="7F7209DD" w14:textId="4AAA0A1E" w:rsidR="003D566E" w:rsidRDefault="003D566E" w:rsidP="003D566E">
            <w:r>
              <w:t>33.35</w:t>
            </w:r>
          </w:p>
        </w:tc>
        <w:tc>
          <w:tcPr>
            <w:tcW w:w="831" w:type="dxa"/>
          </w:tcPr>
          <w:p w14:paraId="540A32FF" w14:textId="20F16747" w:rsidR="003D566E" w:rsidRDefault="003D566E" w:rsidP="003D566E">
            <w:r>
              <w:t>99.84</w:t>
            </w:r>
          </w:p>
        </w:tc>
        <w:tc>
          <w:tcPr>
            <w:tcW w:w="850" w:type="dxa"/>
          </w:tcPr>
          <w:p w14:paraId="2384EA41" w14:textId="6813C4AA" w:rsidR="003D566E" w:rsidRDefault="003D566E" w:rsidP="003D566E">
            <w:r>
              <w:t>0</w:t>
            </w:r>
          </w:p>
        </w:tc>
      </w:tr>
      <w:tr w:rsidR="003D566E" w14:paraId="45414475" w14:textId="77777777" w:rsidTr="007F403C">
        <w:tc>
          <w:tcPr>
            <w:tcW w:w="1266" w:type="dxa"/>
          </w:tcPr>
          <w:p w14:paraId="4CFBD860" w14:textId="77777777" w:rsidR="003D566E" w:rsidRDefault="003D566E" w:rsidP="003D566E">
            <w:r>
              <w:t xml:space="preserve">Linux, </w:t>
            </w:r>
            <w:r w:rsidRPr="008F4FDF">
              <w:t>Ubuntu 22.04.1</w:t>
            </w:r>
            <w:r>
              <w:t>, x86_64</w:t>
            </w:r>
          </w:p>
        </w:tc>
        <w:tc>
          <w:tcPr>
            <w:tcW w:w="1931" w:type="dxa"/>
          </w:tcPr>
          <w:p w14:paraId="74A8C785" w14:textId="77777777" w:rsidR="003D566E" w:rsidRDefault="003D566E" w:rsidP="003D566E">
            <w:r>
              <w:t>Clang 14.0.0</w:t>
            </w:r>
          </w:p>
        </w:tc>
        <w:tc>
          <w:tcPr>
            <w:tcW w:w="1394" w:type="dxa"/>
          </w:tcPr>
          <w:p w14:paraId="09FB21B2" w14:textId="77777777" w:rsidR="003D566E" w:rsidRDefault="003D566E" w:rsidP="003D566E">
            <w:proofErr w:type="spellStart"/>
            <w:r>
              <w:t>Makefile</w:t>
            </w:r>
            <w:proofErr w:type="spellEnd"/>
            <w:r>
              <w:t xml:space="preserve"> [8]</w:t>
            </w:r>
          </w:p>
          <w:p w14:paraId="02485E31" w14:textId="77777777" w:rsidR="003D566E" w:rsidRDefault="003D566E" w:rsidP="003D566E">
            <w:r>
              <w:t>Modifications: Clang and O3 optimization</w:t>
            </w:r>
          </w:p>
        </w:tc>
        <w:tc>
          <w:tcPr>
            <w:tcW w:w="881" w:type="dxa"/>
          </w:tcPr>
          <w:p w14:paraId="2D523DF1" w14:textId="05D885F6" w:rsidR="003D566E" w:rsidRPr="00BA7AD0" w:rsidRDefault="003D566E" w:rsidP="003D566E">
            <w:r>
              <w:t xml:space="preserve">5.37 </w:t>
            </w:r>
          </w:p>
        </w:tc>
        <w:tc>
          <w:tcPr>
            <w:tcW w:w="683" w:type="dxa"/>
          </w:tcPr>
          <w:p w14:paraId="471F0C9C" w14:textId="01CEA385" w:rsidR="003D566E" w:rsidRPr="00BA7AD0" w:rsidRDefault="003D566E" w:rsidP="003D566E">
            <w:r>
              <w:t>99.84</w:t>
            </w:r>
          </w:p>
        </w:tc>
        <w:tc>
          <w:tcPr>
            <w:tcW w:w="683" w:type="dxa"/>
          </w:tcPr>
          <w:p w14:paraId="0D33A726" w14:textId="620B31BE" w:rsidR="003D566E" w:rsidRDefault="003D566E" w:rsidP="003D566E">
            <w:r>
              <w:t>98.08</w:t>
            </w:r>
          </w:p>
        </w:tc>
        <w:tc>
          <w:tcPr>
            <w:tcW w:w="831" w:type="dxa"/>
          </w:tcPr>
          <w:p w14:paraId="4871C78A" w14:textId="68F9EB74" w:rsidR="003D566E" w:rsidRDefault="003D566E" w:rsidP="003D566E">
            <w:r>
              <w:t>33.35</w:t>
            </w:r>
          </w:p>
        </w:tc>
        <w:tc>
          <w:tcPr>
            <w:tcW w:w="831" w:type="dxa"/>
          </w:tcPr>
          <w:p w14:paraId="65E81E99" w14:textId="3A03AEAD" w:rsidR="003D566E" w:rsidRDefault="003D566E" w:rsidP="003D566E">
            <w:r>
              <w:t>99.84</w:t>
            </w:r>
          </w:p>
        </w:tc>
        <w:tc>
          <w:tcPr>
            <w:tcW w:w="850" w:type="dxa"/>
          </w:tcPr>
          <w:p w14:paraId="11A0148E" w14:textId="51C0E92D" w:rsidR="003D566E" w:rsidRDefault="003D566E" w:rsidP="003D566E">
            <w:r>
              <w:t>0</w:t>
            </w:r>
          </w:p>
        </w:tc>
      </w:tr>
      <w:tr w:rsidR="003D566E" w14:paraId="773988D2" w14:textId="77777777" w:rsidTr="007F403C">
        <w:tc>
          <w:tcPr>
            <w:tcW w:w="1266" w:type="dxa"/>
          </w:tcPr>
          <w:p w14:paraId="3671F66D" w14:textId="77777777" w:rsidR="003D566E" w:rsidRDefault="003D566E" w:rsidP="003D566E">
            <w:r>
              <w:t xml:space="preserve">Linux, </w:t>
            </w:r>
            <w:r w:rsidRPr="008F4FDF">
              <w:t>Ubuntu 22.04.1</w:t>
            </w:r>
            <w:r>
              <w:t>, x86_64</w:t>
            </w:r>
          </w:p>
        </w:tc>
        <w:tc>
          <w:tcPr>
            <w:tcW w:w="1931" w:type="dxa"/>
          </w:tcPr>
          <w:p w14:paraId="4D078C3D" w14:textId="239348CF" w:rsidR="003D566E" w:rsidRDefault="009169D0" w:rsidP="003D566E">
            <w:r>
              <w:t>GCC 11.3</w:t>
            </w:r>
          </w:p>
        </w:tc>
        <w:tc>
          <w:tcPr>
            <w:tcW w:w="1394" w:type="dxa"/>
          </w:tcPr>
          <w:p w14:paraId="359BD56E" w14:textId="77777777" w:rsidR="003D566E" w:rsidRDefault="003D566E" w:rsidP="003D566E">
            <w:proofErr w:type="spellStart"/>
            <w:r>
              <w:t>Makefile</w:t>
            </w:r>
            <w:proofErr w:type="spellEnd"/>
            <w:r>
              <w:t xml:space="preserve"> [8]</w:t>
            </w:r>
          </w:p>
          <w:p w14:paraId="3657AB90" w14:textId="77777777" w:rsidR="003D566E" w:rsidRDefault="003D566E" w:rsidP="003D566E">
            <w:r>
              <w:t xml:space="preserve">Modifications: </w:t>
            </w:r>
            <w:proofErr w:type="gramStart"/>
            <w:r>
              <w:t>GCC  and</w:t>
            </w:r>
            <w:proofErr w:type="gramEnd"/>
            <w:r>
              <w:t xml:space="preserve"> O2 and </w:t>
            </w:r>
            <w:r w:rsidRPr="00A209B6">
              <w:t>-</w:t>
            </w:r>
            <w:proofErr w:type="spellStart"/>
            <w:r w:rsidRPr="00A209B6">
              <w:t>frounding</w:t>
            </w:r>
            <w:proofErr w:type="spellEnd"/>
            <w:r w:rsidRPr="00A209B6">
              <w:t>-math -</w:t>
            </w:r>
            <w:proofErr w:type="spellStart"/>
            <w:r w:rsidRPr="00A209B6">
              <w:t>fsignaling</w:t>
            </w:r>
            <w:proofErr w:type="spellEnd"/>
            <w:r w:rsidRPr="00A209B6">
              <w:t>-nans</w:t>
            </w:r>
            <w:r>
              <w:t xml:space="preserve"> optimization</w:t>
            </w:r>
          </w:p>
        </w:tc>
        <w:tc>
          <w:tcPr>
            <w:tcW w:w="881" w:type="dxa"/>
          </w:tcPr>
          <w:p w14:paraId="5C5D7B8B" w14:textId="129A0C4C" w:rsidR="003D566E" w:rsidRPr="00385528" w:rsidRDefault="003D566E" w:rsidP="003D566E">
            <w:r>
              <w:t>0</w:t>
            </w:r>
          </w:p>
        </w:tc>
        <w:tc>
          <w:tcPr>
            <w:tcW w:w="683" w:type="dxa"/>
          </w:tcPr>
          <w:p w14:paraId="0959613C" w14:textId="77777777" w:rsidR="003D566E" w:rsidRDefault="003D566E" w:rsidP="003D566E">
            <w:r>
              <w:t>100</w:t>
            </w:r>
          </w:p>
        </w:tc>
        <w:tc>
          <w:tcPr>
            <w:tcW w:w="683" w:type="dxa"/>
          </w:tcPr>
          <w:p w14:paraId="44F3F730" w14:textId="77777777" w:rsidR="003D566E" w:rsidRDefault="003D566E" w:rsidP="003D566E">
            <w:r>
              <w:t>100</w:t>
            </w:r>
          </w:p>
        </w:tc>
        <w:tc>
          <w:tcPr>
            <w:tcW w:w="831" w:type="dxa"/>
          </w:tcPr>
          <w:p w14:paraId="191498C4" w14:textId="3AFC070F" w:rsidR="003D566E" w:rsidRDefault="003D566E" w:rsidP="003D566E">
            <w:r>
              <w:t>inf</w:t>
            </w:r>
          </w:p>
        </w:tc>
        <w:tc>
          <w:tcPr>
            <w:tcW w:w="831" w:type="dxa"/>
          </w:tcPr>
          <w:p w14:paraId="74286735" w14:textId="0BD8A936" w:rsidR="003D566E" w:rsidRDefault="003D566E" w:rsidP="003D566E">
            <w:r>
              <w:t>100</w:t>
            </w:r>
          </w:p>
        </w:tc>
        <w:tc>
          <w:tcPr>
            <w:tcW w:w="850" w:type="dxa"/>
          </w:tcPr>
          <w:p w14:paraId="5E5ED5B6" w14:textId="31CBD7F4" w:rsidR="003D566E" w:rsidRDefault="003D566E" w:rsidP="003D566E">
            <w:r>
              <w:t>0</w:t>
            </w:r>
          </w:p>
        </w:tc>
      </w:tr>
    </w:tbl>
    <w:p w14:paraId="7542DB18" w14:textId="0B5702F9" w:rsidR="00622426" w:rsidRPr="00D17EC9" w:rsidRDefault="00622426" w:rsidP="00622426">
      <w:pPr>
        <w:jc w:val="center"/>
        <w:rPr>
          <w:b/>
          <w:bCs/>
        </w:rPr>
      </w:pPr>
      <w:r w:rsidRPr="00D17EC9">
        <w:rPr>
          <w:b/>
          <w:bCs/>
        </w:rPr>
        <w:t xml:space="preserve">Table </w:t>
      </w:r>
      <w:r w:rsidR="004A7D1F">
        <w:rPr>
          <w:b/>
          <w:bCs/>
        </w:rPr>
        <w:t>2</w:t>
      </w:r>
      <w:r w:rsidRPr="00D17EC9">
        <w:rPr>
          <w:b/>
          <w:bCs/>
        </w:rPr>
        <w:t>.</w:t>
      </w:r>
      <w:r w:rsidR="004A7D1F">
        <w:rPr>
          <w:b/>
          <w:bCs/>
        </w:rPr>
        <w:t>4</w:t>
      </w:r>
      <w:r>
        <w:rPr>
          <w:b/>
          <w:bCs/>
        </w:rPr>
        <w:t>.</w:t>
      </w:r>
      <w:r w:rsidR="00F94DBB">
        <w:rPr>
          <w:b/>
          <w:bCs/>
        </w:rPr>
        <w:t>2</w:t>
      </w:r>
      <w:r w:rsidRPr="00D17EC9">
        <w:rPr>
          <w:b/>
          <w:bCs/>
        </w:rPr>
        <w:t xml:space="preserve"> </w:t>
      </w:r>
      <w:r>
        <w:rPr>
          <w:b/>
          <w:bCs/>
        </w:rPr>
        <w:t xml:space="preserve">MLD scores with IVAS </w:t>
      </w:r>
      <w:r w:rsidR="004540B1">
        <w:rPr>
          <w:b/>
          <w:bCs/>
        </w:rPr>
        <w:t>encoder</w:t>
      </w:r>
      <w:r>
        <w:rPr>
          <w:b/>
          <w:bCs/>
        </w:rPr>
        <w:t xml:space="preserve"> only tests with </w:t>
      </w:r>
      <w:r w:rsidR="003F4A4E">
        <w:rPr>
          <w:b/>
          <w:bCs/>
        </w:rPr>
        <w:t>linux</w:t>
      </w:r>
      <w:r>
        <w:rPr>
          <w:b/>
          <w:bCs/>
        </w:rPr>
        <w:t>+</w:t>
      </w:r>
      <w:r w:rsidR="003F4A4E">
        <w:rPr>
          <w:b/>
          <w:bCs/>
        </w:rPr>
        <w:t>GCC</w:t>
      </w:r>
      <w:r>
        <w:rPr>
          <w:b/>
          <w:bCs/>
        </w:rPr>
        <w:t>+O</w:t>
      </w:r>
      <w:r w:rsidR="003F4A4E">
        <w:rPr>
          <w:b/>
          <w:bCs/>
        </w:rPr>
        <w:t>0</w:t>
      </w:r>
      <w:r>
        <w:rPr>
          <w:b/>
          <w:bCs/>
        </w:rPr>
        <w:t xml:space="preserve"> reference</w:t>
      </w:r>
    </w:p>
    <w:p w14:paraId="7D5D2E4E" w14:textId="6EC7007C" w:rsidR="00FB26A6" w:rsidRDefault="006E7D34" w:rsidP="00D9536F">
      <w:pPr>
        <w:rPr>
          <w:lang w:val="en-US"/>
        </w:rPr>
      </w:pPr>
      <w:r>
        <w:rPr>
          <w:lang w:val="en-US"/>
        </w:rPr>
        <w:t xml:space="preserve">Note 1: </w:t>
      </w:r>
      <w:r w:rsidR="00171057">
        <w:rPr>
          <w:lang w:val="en-US"/>
        </w:rPr>
        <w:t>1</w:t>
      </w:r>
      <w:r w:rsidR="00D9536F">
        <w:rPr>
          <w:lang w:val="en-US"/>
        </w:rPr>
        <w:t xml:space="preserve"> OMASA test reported MLD &gt; 5 MLD, rest all 626 tests reported MLD &lt; 4</w:t>
      </w:r>
    </w:p>
    <w:p w14:paraId="3973DDBB" w14:textId="3BD0FC3F" w:rsidR="00FD3E17" w:rsidRDefault="00FD3E17" w:rsidP="00FD3E17">
      <w:pPr>
        <w:rPr>
          <w:lang w:val="en-US"/>
        </w:rPr>
      </w:pPr>
      <w:r>
        <w:rPr>
          <w:lang w:val="en-US"/>
        </w:rPr>
        <w:t>Note 2: 1 MASA DTX test reported MIN SSNR 27.93, 1 OMASA test reported MIN SSNR 48.52, rest all 625 tests reported MIN SSNR &gt; 50</w:t>
      </w:r>
    </w:p>
    <w:p w14:paraId="0B23F43B" w14:textId="77777777" w:rsidR="00FB26A6" w:rsidRPr="00380481" w:rsidRDefault="00FB26A6" w:rsidP="00380481">
      <w:pPr>
        <w:rPr>
          <w:rFonts w:ascii="Arial" w:eastAsia="SimSun" w:hAnsi="Arial"/>
          <w:sz w:val="24"/>
          <w:lang w:val="en-US"/>
        </w:rPr>
      </w:pPr>
    </w:p>
    <w:p w14:paraId="5A3D0AB4" w14:textId="1C90C5DD" w:rsidR="002B1C41" w:rsidRPr="00371063" w:rsidRDefault="002B1C41" w:rsidP="00380481">
      <w:pPr>
        <w:pStyle w:val="ListParagraph"/>
        <w:numPr>
          <w:ilvl w:val="4"/>
          <w:numId w:val="28"/>
        </w:numPr>
        <w:rPr>
          <w:rFonts w:ascii="Arial" w:eastAsia="SimSun" w:hAnsi="Arial"/>
          <w:sz w:val="24"/>
          <w:lang w:val="en-US"/>
        </w:rPr>
      </w:pPr>
      <w:r>
        <w:rPr>
          <w:rFonts w:ascii="Arial" w:eastAsia="SimSun" w:hAnsi="Arial"/>
          <w:sz w:val="24"/>
          <w:lang w:val="en-US"/>
        </w:rPr>
        <w:lastRenderedPageBreak/>
        <w:t>Experiment 3</w:t>
      </w:r>
    </w:p>
    <w:p w14:paraId="72D07AEC" w14:textId="66B6EBC4" w:rsidR="002B1C41" w:rsidRPr="00811B65" w:rsidRDefault="002B1C41" w:rsidP="002B1C41">
      <w:r>
        <w:t xml:space="preserve">Using Linux GCC reference as mentioned in Table </w:t>
      </w:r>
      <w:r w:rsidR="00675A83">
        <w:t>2</w:t>
      </w:r>
      <w:r>
        <w:t>.</w:t>
      </w:r>
      <w:r w:rsidR="00675A83">
        <w:t>3</w:t>
      </w:r>
      <w:r>
        <w:t xml:space="preserve">. </w:t>
      </w:r>
      <w:r w:rsidR="00C33C66">
        <w:t xml:space="preserve">Test </w:t>
      </w:r>
      <w:r w:rsidR="002576C7">
        <w:t>bitstreams</w:t>
      </w:r>
      <w:r w:rsidR="00C33C66">
        <w:t xml:space="preserve"> were generated on Mac OSX with various compiler settings</w:t>
      </w:r>
      <w:r w:rsidR="004C631F">
        <w:t>.</w:t>
      </w:r>
    </w:p>
    <w:p w14:paraId="3CF9970A" w14:textId="581BD798" w:rsidR="002B1C41" w:rsidRPr="00FD3B61" w:rsidRDefault="002B1C41" w:rsidP="00FD3B61">
      <w:pPr>
        <w:rPr>
          <w:lang w:val="en-US"/>
        </w:rPr>
      </w:pPr>
      <w:r w:rsidRPr="00FD3B61">
        <w:rPr>
          <w:lang w:val="en-US"/>
        </w:rPr>
        <w:t>Total number of tests: 62</w:t>
      </w:r>
      <w:r w:rsidR="003B0F03" w:rsidRPr="00FD3B61">
        <w:rPr>
          <w:lang w:val="en-US"/>
        </w:rPr>
        <w:t>7</w:t>
      </w: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1272"/>
        <w:gridCol w:w="1926"/>
        <w:gridCol w:w="1394"/>
        <w:gridCol w:w="880"/>
        <w:gridCol w:w="683"/>
        <w:gridCol w:w="683"/>
        <w:gridCol w:w="831"/>
        <w:gridCol w:w="831"/>
        <w:gridCol w:w="850"/>
      </w:tblGrid>
      <w:tr w:rsidR="002B1C41" w14:paraId="43065F3B" w14:textId="77777777" w:rsidTr="00CE3087">
        <w:tc>
          <w:tcPr>
            <w:tcW w:w="1272" w:type="dxa"/>
          </w:tcPr>
          <w:p w14:paraId="4E242CE7" w14:textId="77777777" w:rsidR="002B1C41" w:rsidRPr="009237BE" w:rsidRDefault="002B1C41" w:rsidP="00787323">
            <w:pPr>
              <w:rPr>
                <w:b/>
                <w:bCs/>
              </w:rPr>
            </w:pPr>
            <w:r w:rsidRPr="009237BE">
              <w:rPr>
                <w:b/>
                <w:bCs/>
              </w:rPr>
              <w:t>Platform</w:t>
            </w:r>
          </w:p>
        </w:tc>
        <w:tc>
          <w:tcPr>
            <w:tcW w:w="1926" w:type="dxa"/>
          </w:tcPr>
          <w:p w14:paraId="5CDB84B0" w14:textId="77777777" w:rsidR="002B1C41" w:rsidRPr="009237BE" w:rsidRDefault="002B1C41" w:rsidP="00787323">
            <w:pPr>
              <w:rPr>
                <w:b/>
                <w:bCs/>
              </w:rPr>
            </w:pPr>
            <w:r w:rsidRPr="009237BE">
              <w:rPr>
                <w:b/>
                <w:bCs/>
              </w:rPr>
              <w:t>Compiler</w:t>
            </w:r>
          </w:p>
        </w:tc>
        <w:tc>
          <w:tcPr>
            <w:tcW w:w="1394" w:type="dxa"/>
          </w:tcPr>
          <w:p w14:paraId="6C7E4DEB" w14:textId="77777777" w:rsidR="002B1C41" w:rsidRPr="009237BE" w:rsidRDefault="002B1C41" w:rsidP="00787323">
            <w:pPr>
              <w:rPr>
                <w:b/>
                <w:bCs/>
              </w:rPr>
            </w:pPr>
            <w:r w:rsidRPr="009237BE">
              <w:rPr>
                <w:b/>
                <w:bCs/>
              </w:rPr>
              <w:t>Compiler settings and optimization flags</w:t>
            </w:r>
          </w:p>
        </w:tc>
        <w:tc>
          <w:tcPr>
            <w:tcW w:w="880" w:type="dxa"/>
          </w:tcPr>
          <w:p w14:paraId="4480257C" w14:textId="77777777" w:rsidR="002B1C41" w:rsidRPr="009237BE" w:rsidRDefault="002B1C41" w:rsidP="00787323">
            <w:pPr>
              <w:rPr>
                <w:b/>
                <w:bCs/>
              </w:rPr>
            </w:pPr>
            <w:r w:rsidRPr="009237BE">
              <w:rPr>
                <w:b/>
                <w:bCs/>
              </w:rPr>
              <w:t>MLD</w:t>
            </w:r>
          </w:p>
        </w:tc>
        <w:tc>
          <w:tcPr>
            <w:tcW w:w="683" w:type="dxa"/>
          </w:tcPr>
          <w:p w14:paraId="032ADC4B" w14:textId="77777777" w:rsidR="002B1C41" w:rsidRPr="009237BE" w:rsidRDefault="002B1C41" w:rsidP="00787323">
            <w:pPr>
              <w:rPr>
                <w:b/>
                <w:bCs/>
              </w:rPr>
            </w:pPr>
            <w:r>
              <w:rPr>
                <w:b/>
                <w:bCs/>
              </w:rPr>
              <w:t>% tests &lt; 5 MLD</w:t>
            </w:r>
          </w:p>
        </w:tc>
        <w:tc>
          <w:tcPr>
            <w:tcW w:w="683" w:type="dxa"/>
          </w:tcPr>
          <w:p w14:paraId="1E51DF59" w14:textId="77777777" w:rsidR="002B1C41" w:rsidRDefault="002B1C41" w:rsidP="00787323">
            <w:pPr>
              <w:rPr>
                <w:b/>
                <w:bCs/>
              </w:rPr>
            </w:pPr>
            <w:r>
              <w:rPr>
                <w:b/>
                <w:bCs/>
              </w:rPr>
              <w:t>% tests &lt; 2 MLD</w:t>
            </w:r>
          </w:p>
        </w:tc>
        <w:tc>
          <w:tcPr>
            <w:tcW w:w="831" w:type="dxa"/>
          </w:tcPr>
          <w:p w14:paraId="45F2125B" w14:textId="77777777" w:rsidR="002B1C41" w:rsidRDefault="002B1C41" w:rsidP="00787323">
            <w:pPr>
              <w:rPr>
                <w:b/>
                <w:bCs/>
              </w:rPr>
            </w:pPr>
            <w:r>
              <w:rPr>
                <w:b/>
                <w:bCs/>
              </w:rPr>
              <w:t>Min SSNR</w:t>
            </w:r>
          </w:p>
        </w:tc>
        <w:tc>
          <w:tcPr>
            <w:tcW w:w="831" w:type="dxa"/>
          </w:tcPr>
          <w:p w14:paraId="72B7004D" w14:textId="77777777" w:rsidR="002B1C41" w:rsidRDefault="002B1C41" w:rsidP="00787323">
            <w:pPr>
              <w:rPr>
                <w:b/>
                <w:bCs/>
              </w:rPr>
            </w:pPr>
            <w:r>
              <w:rPr>
                <w:b/>
                <w:bCs/>
              </w:rPr>
              <w:t>% tests &gt; 50 SSNR</w:t>
            </w:r>
          </w:p>
        </w:tc>
        <w:tc>
          <w:tcPr>
            <w:tcW w:w="850" w:type="dxa"/>
          </w:tcPr>
          <w:p w14:paraId="7193829B" w14:textId="77777777" w:rsidR="002B1C41" w:rsidRDefault="002B1C41" w:rsidP="00787323">
            <w:pPr>
              <w:rPr>
                <w:b/>
                <w:bCs/>
              </w:rPr>
            </w:pPr>
            <w:r>
              <w:rPr>
                <w:b/>
                <w:bCs/>
              </w:rPr>
              <w:t>crashes</w:t>
            </w:r>
          </w:p>
        </w:tc>
      </w:tr>
      <w:tr w:rsidR="00CE3087" w14:paraId="474E3C8A" w14:textId="77777777" w:rsidTr="00CE3087">
        <w:tc>
          <w:tcPr>
            <w:tcW w:w="1272" w:type="dxa"/>
          </w:tcPr>
          <w:p w14:paraId="66803C10" w14:textId="60039CD2" w:rsidR="00CE3087" w:rsidRDefault="00CE3087" w:rsidP="00CE3087">
            <w:r>
              <w:t>MacOS Sequoia V15.5, Arm64-apple-darwin24.5.0</w:t>
            </w:r>
          </w:p>
        </w:tc>
        <w:tc>
          <w:tcPr>
            <w:tcW w:w="1926" w:type="dxa"/>
          </w:tcPr>
          <w:p w14:paraId="3437860E" w14:textId="12196515" w:rsidR="00CE3087" w:rsidRDefault="00CE3087" w:rsidP="00CE3087">
            <w:r>
              <w:t>Apple Clang version 17.0.0</w:t>
            </w:r>
          </w:p>
        </w:tc>
        <w:tc>
          <w:tcPr>
            <w:tcW w:w="1394" w:type="dxa"/>
          </w:tcPr>
          <w:p w14:paraId="4E028B2F" w14:textId="77777777" w:rsidR="00CE3087" w:rsidRDefault="00CE3087" w:rsidP="00CE3087">
            <w:r>
              <w:t xml:space="preserve">O0, </w:t>
            </w:r>
            <w:proofErr w:type="spellStart"/>
            <w:r>
              <w:t>Makefile</w:t>
            </w:r>
            <w:proofErr w:type="spellEnd"/>
            <w:r>
              <w:t xml:space="preserve"> [8]</w:t>
            </w:r>
          </w:p>
          <w:p w14:paraId="511EA439" w14:textId="52A26317" w:rsidR="00CE3087" w:rsidRDefault="00CE3087" w:rsidP="00CE3087">
            <w:r>
              <w:t>Default setting with make -j</w:t>
            </w:r>
          </w:p>
        </w:tc>
        <w:tc>
          <w:tcPr>
            <w:tcW w:w="880" w:type="dxa"/>
          </w:tcPr>
          <w:p w14:paraId="1F8EF015" w14:textId="3F9B1DE4" w:rsidR="00CE3087" w:rsidRDefault="00CE3087" w:rsidP="00CE3087">
            <w:r>
              <w:t xml:space="preserve">5.37 </w:t>
            </w:r>
          </w:p>
        </w:tc>
        <w:tc>
          <w:tcPr>
            <w:tcW w:w="683" w:type="dxa"/>
          </w:tcPr>
          <w:p w14:paraId="499D1325" w14:textId="0D451376" w:rsidR="00CE3087" w:rsidRPr="00B37669" w:rsidRDefault="00CE3087" w:rsidP="00CE3087">
            <w:r>
              <w:t>99.84</w:t>
            </w:r>
          </w:p>
        </w:tc>
        <w:tc>
          <w:tcPr>
            <w:tcW w:w="683" w:type="dxa"/>
          </w:tcPr>
          <w:p w14:paraId="29F45127" w14:textId="1621C73E" w:rsidR="00CE3087" w:rsidRDefault="00CE3087" w:rsidP="00CE3087">
            <w:r>
              <w:t>96.81</w:t>
            </w:r>
          </w:p>
        </w:tc>
        <w:tc>
          <w:tcPr>
            <w:tcW w:w="831" w:type="dxa"/>
          </w:tcPr>
          <w:p w14:paraId="1CDA0F6D" w14:textId="26F68DAF" w:rsidR="00CE3087" w:rsidRDefault="00CE3087" w:rsidP="00CE3087">
            <w:r>
              <w:t>45</w:t>
            </w:r>
          </w:p>
        </w:tc>
        <w:tc>
          <w:tcPr>
            <w:tcW w:w="831" w:type="dxa"/>
          </w:tcPr>
          <w:p w14:paraId="748E7C4C" w14:textId="651B080C" w:rsidR="00CE3087" w:rsidRDefault="00CE3087" w:rsidP="00CE3087">
            <w:r>
              <w:t>99.68</w:t>
            </w:r>
          </w:p>
        </w:tc>
        <w:tc>
          <w:tcPr>
            <w:tcW w:w="850" w:type="dxa"/>
          </w:tcPr>
          <w:p w14:paraId="19435630" w14:textId="54D04DD1" w:rsidR="00CE3087" w:rsidRDefault="00CE3087" w:rsidP="00CE3087">
            <w:r>
              <w:t>0</w:t>
            </w:r>
          </w:p>
        </w:tc>
      </w:tr>
      <w:tr w:rsidR="00D53D20" w14:paraId="1DEF515F" w14:textId="77777777" w:rsidTr="00CE3087">
        <w:tc>
          <w:tcPr>
            <w:tcW w:w="1272" w:type="dxa"/>
          </w:tcPr>
          <w:p w14:paraId="73A9ABF1" w14:textId="586801C1" w:rsidR="00D53D20" w:rsidRDefault="00D53D20" w:rsidP="00D53D20">
            <w:r>
              <w:t>MacOS Sequoia V15.5, Arm64-apple-darwin24.5.0</w:t>
            </w:r>
          </w:p>
        </w:tc>
        <w:tc>
          <w:tcPr>
            <w:tcW w:w="1926" w:type="dxa"/>
          </w:tcPr>
          <w:p w14:paraId="4F36448C" w14:textId="36B17B3F" w:rsidR="00D53D20" w:rsidRDefault="00D53D20" w:rsidP="00D53D20">
            <w:r>
              <w:t>Apple Clang version 17.0.0</w:t>
            </w:r>
          </w:p>
        </w:tc>
        <w:tc>
          <w:tcPr>
            <w:tcW w:w="1394" w:type="dxa"/>
          </w:tcPr>
          <w:p w14:paraId="6FF07C68" w14:textId="77777777" w:rsidR="00D53D20" w:rsidRDefault="00D53D20" w:rsidP="00D53D20">
            <w:proofErr w:type="spellStart"/>
            <w:r>
              <w:t>Makefile</w:t>
            </w:r>
            <w:proofErr w:type="spellEnd"/>
            <w:r>
              <w:t xml:space="preserve"> [8]</w:t>
            </w:r>
          </w:p>
          <w:p w14:paraId="77E1A1E8" w14:textId="77777777" w:rsidR="00D53D20" w:rsidRDefault="00D53D20" w:rsidP="00D53D20">
            <w:r>
              <w:t>Modifications: Clang and O2 optimization</w:t>
            </w:r>
          </w:p>
        </w:tc>
        <w:tc>
          <w:tcPr>
            <w:tcW w:w="880" w:type="dxa"/>
          </w:tcPr>
          <w:p w14:paraId="260D3280" w14:textId="5A5A025C" w:rsidR="00D53D20" w:rsidRPr="00EA341C" w:rsidRDefault="00D53D20" w:rsidP="00D53D20">
            <w:r>
              <w:t xml:space="preserve">5.37 </w:t>
            </w:r>
          </w:p>
        </w:tc>
        <w:tc>
          <w:tcPr>
            <w:tcW w:w="683" w:type="dxa"/>
          </w:tcPr>
          <w:p w14:paraId="63571DA8" w14:textId="4DE1798F" w:rsidR="00D53D20" w:rsidRPr="00BA7AD0" w:rsidRDefault="00D53D20" w:rsidP="00D53D20">
            <w:r>
              <w:t>99.84</w:t>
            </w:r>
          </w:p>
        </w:tc>
        <w:tc>
          <w:tcPr>
            <w:tcW w:w="683" w:type="dxa"/>
          </w:tcPr>
          <w:p w14:paraId="2019A8F9" w14:textId="6FEAAA09" w:rsidR="00D53D20" w:rsidRDefault="00D53D20" w:rsidP="00D53D20">
            <w:r>
              <w:t>96.81</w:t>
            </w:r>
          </w:p>
        </w:tc>
        <w:tc>
          <w:tcPr>
            <w:tcW w:w="831" w:type="dxa"/>
          </w:tcPr>
          <w:p w14:paraId="1374245D" w14:textId="041650AD" w:rsidR="00D53D20" w:rsidRDefault="00D53D20" w:rsidP="00D53D20">
            <w:r>
              <w:t>45</w:t>
            </w:r>
          </w:p>
        </w:tc>
        <w:tc>
          <w:tcPr>
            <w:tcW w:w="831" w:type="dxa"/>
          </w:tcPr>
          <w:p w14:paraId="69A3B755" w14:textId="1125E0F5" w:rsidR="00D53D20" w:rsidRDefault="00D53D20" w:rsidP="00D53D20">
            <w:r>
              <w:t>99.68</w:t>
            </w:r>
          </w:p>
        </w:tc>
        <w:tc>
          <w:tcPr>
            <w:tcW w:w="850" w:type="dxa"/>
          </w:tcPr>
          <w:p w14:paraId="48BD36E2" w14:textId="621EDD7F" w:rsidR="00D53D20" w:rsidRDefault="00D53D20" w:rsidP="00D53D20">
            <w:r>
              <w:t>0</w:t>
            </w:r>
          </w:p>
        </w:tc>
      </w:tr>
      <w:tr w:rsidR="00D53D20" w14:paraId="4C364173" w14:textId="77777777" w:rsidTr="00CE3087">
        <w:tc>
          <w:tcPr>
            <w:tcW w:w="1272" w:type="dxa"/>
          </w:tcPr>
          <w:p w14:paraId="0111781E" w14:textId="3E7071F7" w:rsidR="00D53D20" w:rsidRDefault="00D53D20" w:rsidP="00D53D20">
            <w:r>
              <w:t>MacOS Sequoia V15.5, Arm64-apple-darwin24.5.0</w:t>
            </w:r>
          </w:p>
        </w:tc>
        <w:tc>
          <w:tcPr>
            <w:tcW w:w="1926" w:type="dxa"/>
          </w:tcPr>
          <w:p w14:paraId="1639B8C5" w14:textId="1BB1BB93" w:rsidR="00D53D20" w:rsidRDefault="00D53D20" w:rsidP="00D53D20">
            <w:r>
              <w:t>Apple Clang version 17.0.0</w:t>
            </w:r>
          </w:p>
        </w:tc>
        <w:tc>
          <w:tcPr>
            <w:tcW w:w="1394" w:type="dxa"/>
          </w:tcPr>
          <w:p w14:paraId="3F7214F1" w14:textId="77777777" w:rsidR="00D53D20" w:rsidRDefault="00D53D20" w:rsidP="00D53D20">
            <w:proofErr w:type="spellStart"/>
            <w:r>
              <w:t>Makefile</w:t>
            </w:r>
            <w:proofErr w:type="spellEnd"/>
            <w:r>
              <w:t xml:space="preserve"> [8]</w:t>
            </w:r>
          </w:p>
          <w:p w14:paraId="169A2973" w14:textId="77777777" w:rsidR="00D53D20" w:rsidRDefault="00D53D20" w:rsidP="00D53D20">
            <w:r>
              <w:t>Modifications: Clang and O3 optimization</w:t>
            </w:r>
          </w:p>
        </w:tc>
        <w:tc>
          <w:tcPr>
            <w:tcW w:w="880" w:type="dxa"/>
          </w:tcPr>
          <w:p w14:paraId="3334CBF0" w14:textId="4FB6E0F4" w:rsidR="00D53D20" w:rsidRPr="00BA7AD0" w:rsidRDefault="00D53D20" w:rsidP="00D53D20">
            <w:r>
              <w:t xml:space="preserve">5.37 </w:t>
            </w:r>
          </w:p>
        </w:tc>
        <w:tc>
          <w:tcPr>
            <w:tcW w:w="683" w:type="dxa"/>
          </w:tcPr>
          <w:p w14:paraId="0B8081A5" w14:textId="0F6DB833" w:rsidR="00D53D20" w:rsidRPr="00BA7AD0" w:rsidRDefault="00D53D20" w:rsidP="00D53D20">
            <w:r>
              <w:t>99.84</w:t>
            </w:r>
          </w:p>
        </w:tc>
        <w:tc>
          <w:tcPr>
            <w:tcW w:w="683" w:type="dxa"/>
          </w:tcPr>
          <w:p w14:paraId="5BFA470B" w14:textId="5C506A1A" w:rsidR="00D53D20" w:rsidRDefault="00D53D20" w:rsidP="00D53D20">
            <w:r>
              <w:t>96.81</w:t>
            </w:r>
          </w:p>
        </w:tc>
        <w:tc>
          <w:tcPr>
            <w:tcW w:w="831" w:type="dxa"/>
          </w:tcPr>
          <w:p w14:paraId="2B84625D" w14:textId="6002B01D" w:rsidR="00D53D20" w:rsidRDefault="00D53D20" w:rsidP="00D53D20">
            <w:r>
              <w:t>45</w:t>
            </w:r>
          </w:p>
        </w:tc>
        <w:tc>
          <w:tcPr>
            <w:tcW w:w="831" w:type="dxa"/>
          </w:tcPr>
          <w:p w14:paraId="10BE5CCF" w14:textId="30EB93D6" w:rsidR="00D53D20" w:rsidRDefault="00D53D20" w:rsidP="00D53D20">
            <w:r>
              <w:t>99.68</w:t>
            </w:r>
          </w:p>
        </w:tc>
        <w:tc>
          <w:tcPr>
            <w:tcW w:w="850" w:type="dxa"/>
          </w:tcPr>
          <w:p w14:paraId="71FB2E90" w14:textId="22562389" w:rsidR="00D53D20" w:rsidRDefault="00D53D20" w:rsidP="00D53D20">
            <w:r>
              <w:t>0</w:t>
            </w:r>
          </w:p>
        </w:tc>
      </w:tr>
      <w:tr w:rsidR="000C24E2" w14:paraId="774B4B13" w14:textId="77777777" w:rsidTr="00CE3087">
        <w:tc>
          <w:tcPr>
            <w:tcW w:w="1272" w:type="dxa"/>
          </w:tcPr>
          <w:p w14:paraId="1A6C9EDC" w14:textId="6B2A52CF" w:rsidR="000C24E2" w:rsidRDefault="000C24E2" w:rsidP="000C24E2">
            <w:r>
              <w:t>MacOS Sequoia V15.5, Arm64-apple-darwin24.5.0</w:t>
            </w:r>
          </w:p>
        </w:tc>
        <w:tc>
          <w:tcPr>
            <w:tcW w:w="1926" w:type="dxa"/>
          </w:tcPr>
          <w:p w14:paraId="54170DA6" w14:textId="1F04D90D" w:rsidR="000C24E2" w:rsidRDefault="000C24E2" w:rsidP="000C24E2">
            <w:r>
              <w:t>Apple Clang version 17.0.0</w:t>
            </w:r>
          </w:p>
        </w:tc>
        <w:tc>
          <w:tcPr>
            <w:tcW w:w="1394" w:type="dxa"/>
          </w:tcPr>
          <w:p w14:paraId="13738E32" w14:textId="77777777" w:rsidR="000C24E2" w:rsidRDefault="000C24E2" w:rsidP="000C24E2">
            <w:proofErr w:type="spellStart"/>
            <w:r>
              <w:t>Makefile</w:t>
            </w:r>
            <w:proofErr w:type="spellEnd"/>
            <w:r>
              <w:t xml:space="preserve"> [8]</w:t>
            </w:r>
          </w:p>
          <w:p w14:paraId="5322D56D" w14:textId="144A828B" w:rsidR="000C24E2" w:rsidRDefault="000C24E2" w:rsidP="000C24E2">
            <w:r>
              <w:t xml:space="preserve">Modifications: O2 and </w:t>
            </w:r>
            <w:r w:rsidRPr="00A209B6">
              <w:t>-</w:t>
            </w:r>
            <w:proofErr w:type="spellStart"/>
            <w:r w:rsidRPr="00A209B6">
              <w:t>frounding</w:t>
            </w:r>
            <w:proofErr w:type="spellEnd"/>
            <w:r w:rsidRPr="00A209B6">
              <w:t>-math -</w:t>
            </w:r>
            <w:proofErr w:type="spellStart"/>
            <w:r w:rsidRPr="00A209B6">
              <w:t>fsignaling</w:t>
            </w:r>
            <w:proofErr w:type="spellEnd"/>
            <w:r w:rsidRPr="00A209B6">
              <w:t>-nans</w:t>
            </w:r>
            <w:r>
              <w:t xml:space="preserve"> optimization</w:t>
            </w:r>
          </w:p>
        </w:tc>
        <w:tc>
          <w:tcPr>
            <w:tcW w:w="880" w:type="dxa"/>
          </w:tcPr>
          <w:p w14:paraId="7A629873" w14:textId="3A29951D" w:rsidR="000C24E2" w:rsidRPr="00385528" w:rsidRDefault="000C24E2" w:rsidP="000C24E2">
            <w:r>
              <w:t xml:space="preserve">5.37 </w:t>
            </w:r>
          </w:p>
        </w:tc>
        <w:tc>
          <w:tcPr>
            <w:tcW w:w="683" w:type="dxa"/>
          </w:tcPr>
          <w:p w14:paraId="337F7C86" w14:textId="06A11939" w:rsidR="000C24E2" w:rsidRDefault="000C24E2" w:rsidP="000C24E2">
            <w:r>
              <w:t>99.84</w:t>
            </w:r>
          </w:p>
        </w:tc>
        <w:tc>
          <w:tcPr>
            <w:tcW w:w="683" w:type="dxa"/>
          </w:tcPr>
          <w:p w14:paraId="3CD8E730" w14:textId="64418020" w:rsidR="000C24E2" w:rsidRDefault="000C24E2" w:rsidP="000C24E2">
            <w:r>
              <w:t>96.81</w:t>
            </w:r>
          </w:p>
        </w:tc>
        <w:tc>
          <w:tcPr>
            <w:tcW w:w="831" w:type="dxa"/>
          </w:tcPr>
          <w:p w14:paraId="6829F35A" w14:textId="21DC18F0" w:rsidR="000C24E2" w:rsidRDefault="000C24E2" w:rsidP="000C24E2">
            <w:r>
              <w:t>45</w:t>
            </w:r>
          </w:p>
        </w:tc>
        <w:tc>
          <w:tcPr>
            <w:tcW w:w="831" w:type="dxa"/>
          </w:tcPr>
          <w:p w14:paraId="2C69B883" w14:textId="35766D4E" w:rsidR="000C24E2" w:rsidRDefault="000C24E2" w:rsidP="000C24E2">
            <w:r>
              <w:t>99.68</w:t>
            </w:r>
          </w:p>
        </w:tc>
        <w:tc>
          <w:tcPr>
            <w:tcW w:w="850" w:type="dxa"/>
          </w:tcPr>
          <w:p w14:paraId="6ED833E2" w14:textId="4F4AF0EC" w:rsidR="000C24E2" w:rsidRDefault="000C24E2" w:rsidP="000C24E2">
            <w:r>
              <w:t>0</w:t>
            </w:r>
          </w:p>
        </w:tc>
      </w:tr>
    </w:tbl>
    <w:p w14:paraId="1E8C2059" w14:textId="53BEB846" w:rsidR="002B1C41" w:rsidRPr="00D17EC9" w:rsidRDefault="002B1C41" w:rsidP="002B1C41">
      <w:pPr>
        <w:jc w:val="center"/>
        <w:rPr>
          <w:b/>
          <w:bCs/>
        </w:rPr>
      </w:pPr>
      <w:r w:rsidRPr="00D17EC9">
        <w:rPr>
          <w:b/>
          <w:bCs/>
        </w:rPr>
        <w:t xml:space="preserve">Table </w:t>
      </w:r>
      <w:r w:rsidR="004A7D1F">
        <w:rPr>
          <w:b/>
          <w:bCs/>
        </w:rPr>
        <w:t>2</w:t>
      </w:r>
      <w:r w:rsidRPr="00D17EC9">
        <w:rPr>
          <w:b/>
          <w:bCs/>
        </w:rPr>
        <w:t>.</w:t>
      </w:r>
      <w:r w:rsidR="004A7D1F">
        <w:rPr>
          <w:b/>
          <w:bCs/>
        </w:rPr>
        <w:t>4</w:t>
      </w:r>
      <w:r>
        <w:rPr>
          <w:b/>
          <w:bCs/>
        </w:rPr>
        <w:t>.</w:t>
      </w:r>
      <w:r w:rsidR="006975FE">
        <w:rPr>
          <w:b/>
          <w:bCs/>
        </w:rPr>
        <w:t>3</w:t>
      </w:r>
      <w:r w:rsidRPr="00D17EC9">
        <w:rPr>
          <w:b/>
          <w:bCs/>
        </w:rPr>
        <w:t xml:space="preserve"> </w:t>
      </w:r>
      <w:r>
        <w:rPr>
          <w:b/>
          <w:bCs/>
        </w:rPr>
        <w:t xml:space="preserve">MLD scores with IVAS </w:t>
      </w:r>
      <w:r w:rsidR="007F1FF9">
        <w:rPr>
          <w:b/>
          <w:bCs/>
        </w:rPr>
        <w:t>encoder</w:t>
      </w:r>
      <w:r>
        <w:rPr>
          <w:b/>
          <w:bCs/>
        </w:rPr>
        <w:t xml:space="preserve"> only tests with linux+GCC+O0 reference</w:t>
      </w:r>
    </w:p>
    <w:p w14:paraId="4BA3D534" w14:textId="77777777" w:rsidR="00506740" w:rsidRDefault="00506740" w:rsidP="006B39F5">
      <w:pPr>
        <w:pStyle w:val="h1"/>
        <w:numPr>
          <w:ilvl w:val="0"/>
          <w:numId w:val="0"/>
        </w:numPr>
        <w:rPr>
          <w:lang w:eastAsia="ja-JP"/>
        </w:rPr>
      </w:pPr>
    </w:p>
    <w:p w14:paraId="18E02F37" w14:textId="73FB69EF" w:rsidR="00CA5C8B" w:rsidRPr="00FC4118" w:rsidRDefault="009B43B6" w:rsidP="00E55051">
      <w:pPr>
        <w:pStyle w:val="h1"/>
        <w:numPr>
          <w:ilvl w:val="1"/>
          <w:numId w:val="28"/>
        </w:numPr>
        <w:rPr>
          <w:lang w:eastAsia="ja-JP"/>
        </w:rPr>
      </w:pPr>
      <w:r>
        <w:rPr>
          <w:lang w:eastAsia="ja-JP"/>
        </w:rPr>
        <w:t xml:space="preserve">Observations and </w:t>
      </w:r>
      <w:r w:rsidR="004E7B4E">
        <w:rPr>
          <w:lang w:eastAsia="ja-JP"/>
        </w:rPr>
        <w:t>Conclusion</w:t>
      </w:r>
      <w:r w:rsidR="00352C1D">
        <w:rPr>
          <w:lang w:eastAsia="ja-JP"/>
        </w:rPr>
        <w:t>s</w:t>
      </w:r>
    </w:p>
    <w:p w14:paraId="735EC634" w14:textId="2DE1AFE0" w:rsidR="00FC4118" w:rsidRDefault="00D970A3" w:rsidP="00D970A3">
      <w:pPr>
        <w:pStyle w:val="h1"/>
        <w:numPr>
          <w:ilvl w:val="0"/>
          <w:numId w:val="14"/>
        </w:numPr>
        <w:rPr>
          <w:rFonts w:ascii="Aptos" w:eastAsiaTheme="minorHAnsi" w:hAnsi="Aptos" w:cs="Aptos"/>
          <w:b w:val="0"/>
          <w:sz w:val="20"/>
        </w:rPr>
      </w:pPr>
      <w:r>
        <w:rPr>
          <w:rFonts w:ascii="Aptos" w:eastAsiaTheme="minorHAnsi" w:hAnsi="Aptos" w:cs="Aptos"/>
          <w:b w:val="0"/>
          <w:sz w:val="20"/>
        </w:rPr>
        <w:t xml:space="preserve">The comparison results on </w:t>
      </w:r>
      <w:r w:rsidR="00EB58B0">
        <w:rPr>
          <w:rFonts w:ascii="Aptos" w:eastAsiaTheme="minorHAnsi" w:hAnsi="Aptos" w:cs="Aptos"/>
          <w:b w:val="0"/>
          <w:sz w:val="20"/>
        </w:rPr>
        <w:t>various</w:t>
      </w:r>
      <w:r>
        <w:rPr>
          <w:rFonts w:ascii="Aptos" w:eastAsiaTheme="minorHAnsi" w:hAnsi="Aptos" w:cs="Aptos"/>
          <w:b w:val="0"/>
          <w:sz w:val="20"/>
        </w:rPr>
        <w:t xml:space="preserve"> platforms/compiler combinations report max MLD score &lt; 5 </w:t>
      </w:r>
      <w:r w:rsidR="002D02B8">
        <w:rPr>
          <w:rFonts w:ascii="Aptos" w:eastAsiaTheme="minorHAnsi" w:hAnsi="Aptos" w:cs="Aptos"/>
          <w:b w:val="0"/>
          <w:sz w:val="20"/>
        </w:rPr>
        <w:t xml:space="preserve">with </w:t>
      </w:r>
      <w:proofErr w:type="gramStart"/>
      <w:r w:rsidR="002D02B8">
        <w:rPr>
          <w:rFonts w:ascii="Aptos" w:eastAsiaTheme="minorHAnsi" w:hAnsi="Aptos" w:cs="Aptos"/>
          <w:b w:val="0"/>
          <w:sz w:val="20"/>
        </w:rPr>
        <w:t>an</w:t>
      </w:r>
      <w:proofErr w:type="gramEnd"/>
      <w:r w:rsidR="002D02B8">
        <w:rPr>
          <w:rFonts w:ascii="Aptos" w:eastAsiaTheme="minorHAnsi" w:hAnsi="Aptos" w:cs="Aptos"/>
          <w:b w:val="0"/>
          <w:sz w:val="20"/>
        </w:rPr>
        <w:t xml:space="preserve"> </w:t>
      </w:r>
      <w:r w:rsidR="00314B39">
        <w:rPr>
          <w:rFonts w:ascii="Aptos" w:eastAsiaTheme="minorHAnsi" w:hAnsi="Aptos" w:cs="Aptos"/>
          <w:b w:val="0"/>
          <w:sz w:val="20"/>
        </w:rPr>
        <w:t>except</w:t>
      </w:r>
      <w:r w:rsidR="002D02B8">
        <w:rPr>
          <w:rFonts w:ascii="Aptos" w:eastAsiaTheme="minorHAnsi" w:hAnsi="Aptos" w:cs="Aptos"/>
          <w:b w:val="0"/>
          <w:sz w:val="20"/>
        </w:rPr>
        <w:t>ion of</w:t>
      </w:r>
      <w:r>
        <w:rPr>
          <w:rFonts w:ascii="Aptos" w:eastAsiaTheme="minorHAnsi" w:hAnsi="Aptos" w:cs="Aptos"/>
          <w:b w:val="0"/>
          <w:sz w:val="20"/>
        </w:rPr>
        <w:t xml:space="preserve"> 1 OMASA test that reports max MLD of 5.37.</w:t>
      </w:r>
    </w:p>
    <w:p w14:paraId="336622E9" w14:textId="78B2967D" w:rsidR="00D970A3" w:rsidRDefault="00D970A3" w:rsidP="00D970A3">
      <w:pPr>
        <w:pStyle w:val="h1"/>
        <w:numPr>
          <w:ilvl w:val="0"/>
          <w:numId w:val="14"/>
        </w:numPr>
        <w:rPr>
          <w:rFonts w:ascii="Aptos" w:eastAsiaTheme="minorHAnsi" w:hAnsi="Aptos" w:cs="Aptos"/>
          <w:b w:val="0"/>
          <w:sz w:val="20"/>
        </w:rPr>
      </w:pPr>
      <w:r>
        <w:rPr>
          <w:rFonts w:ascii="Aptos" w:eastAsiaTheme="minorHAnsi" w:hAnsi="Aptos" w:cs="Aptos"/>
          <w:b w:val="0"/>
          <w:sz w:val="20"/>
        </w:rPr>
        <w:t xml:space="preserve">The comparison results on </w:t>
      </w:r>
      <w:r w:rsidR="00B43F97">
        <w:rPr>
          <w:rFonts w:ascii="Aptos" w:eastAsiaTheme="minorHAnsi" w:hAnsi="Aptos" w:cs="Aptos"/>
          <w:b w:val="0"/>
          <w:sz w:val="20"/>
        </w:rPr>
        <w:t>various</w:t>
      </w:r>
      <w:r>
        <w:rPr>
          <w:rFonts w:ascii="Aptos" w:eastAsiaTheme="minorHAnsi" w:hAnsi="Aptos" w:cs="Aptos"/>
          <w:b w:val="0"/>
          <w:sz w:val="20"/>
        </w:rPr>
        <w:t xml:space="preserve"> platforms/compiler combinations report min SSNR score &gt; 50 </w:t>
      </w:r>
      <w:r w:rsidR="00B43F97">
        <w:rPr>
          <w:rFonts w:ascii="Aptos" w:eastAsiaTheme="minorHAnsi" w:hAnsi="Aptos" w:cs="Aptos"/>
          <w:b w:val="0"/>
          <w:sz w:val="20"/>
        </w:rPr>
        <w:t xml:space="preserve">with an </w:t>
      </w:r>
      <w:r>
        <w:rPr>
          <w:rFonts w:ascii="Aptos" w:eastAsiaTheme="minorHAnsi" w:hAnsi="Aptos" w:cs="Aptos"/>
          <w:b w:val="0"/>
          <w:sz w:val="20"/>
        </w:rPr>
        <w:t>except</w:t>
      </w:r>
      <w:r w:rsidR="00B43F97">
        <w:rPr>
          <w:rFonts w:ascii="Aptos" w:eastAsiaTheme="minorHAnsi" w:hAnsi="Aptos" w:cs="Aptos"/>
          <w:b w:val="0"/>
          <w:sz w:val="20"/>
        </w:rPr>
        <w:t>ion of</w:t>
      </w:r>
      <w:r>
        <w:rPr>
          <w:rFonts w:ascii="Aptos" w:eastAsiaTheme="minorHAnsi" w:hAnsi="Aptos" w:cs="Aptos"/>
          <w:b w:val="0"/>
          <w:sz w:val="20"/>
        </w:rPr>
        <w:t xml:space="preserve"> 1 to 2 tests that </w:t>
      </w:r>
      <w:r w:rsidR="00AD3C42">
        <w:rPr>
          <w:rFonts w:ascii="Aptos" w:eastAsiaTheme="minorHAnsi" w:hAnsi="Aptos" w:cs="Aptos"/>
          <w:b w:val="0"/>
          <w:sz w:val="20"/>
        </w:rPr>
        <w:t>reports MIN</w:t>
      </w:r>
      <w:r>
        <w:rPr>
          <w:rFonts w:ascii="Aptos" w:eastAsiaTheme="minorHAnsi" w:hAnsi="Aptos" w:cs="Aptos"/>
          <w:b w:val="0"/>
          <w:sz w:val="20"/>
        </w:rPr>
        <w:t xml:space="preserve"> SSNR &lt; 50.</w:t>
      </w:r>
    </w:p>
    <w:p w14:paraId="544C3FB6" w14:textId="426E3C98" w:rsidR="002E727B" w:rsidRPr="005E24B5" w:rsidRDefault="005A0EBD" w:rsidP="002E727B">
      <w:pPr>
        <w:pStyle w:val="ListParagraph"/>
        <w:numPr>
          <w:ilvl w:val="0"/>
          <w:numId w:val="14"/>
        </w:numPr>
        <w:rPr>
          <w:ins w:id="7" w:author="Tyagi, Rishabh" w:date="2025-07-22T23:45:00Z" w16du:dateUtc="2025-07-22T13:45:00Z"/>
          <w:lang w:val="en-US"/>
        </w:rPr>
      </w:pPr>
      <w:ins w:id="8" w:author="Erik Norvell" w:date="2025-07-22T11:37:00Z" w16du:dateUtc="2025-07-22T09:37:00Z">
        <w:del w:id="9" w:author="Tyagi, Rishabh" w:date="2025-07-22T23:45:00Z" w16du:dateUtc="2025-07-22T13:45:00Z">
          <w:r w:rsidDel="002E727B">
            <w:rPr>
              <w:lang w:val="en-US"/>
            </w:rPr>
            <w:delText xml:space="preserve"> A frame-wise MLD corridor, similar to what is studied in </w:delText>
          </w:r>
        </w:del>
      </w:ins>
      <w:ins w:id="10" w:author="Erik Norvell" w:date="2025-07-22T11:38:00Z" w16du:dateUtc="2025-07-22T09:38:00Z">
        <w:del w:id="11" w:author="Tyagi, Rishabh" w:date="2025-07-22T23:45:00Z" w16du:dateUtc="2025-07-22T13:45:00Z">
          <w:r w:rsidDel="002E727B">
            <w:rPr>
              <w:lang w:val="en-US"/>
            </w:rPr>
            <w:fldChar w:fldCharType="begin"/>
          </w:r>
          <w:r w:rsidDel="002E727B">
            <w:rPr>
              <w:lang w:val="en-US"/>
            </w:rPr>
            <w:delInstrText xml:space="preserve"> REF _Ref204076705 \n \h </w:delInstrText>
          </w:r>
        </w:del>
      </w:ins>
      <w:del w:id="12" w:author="Tyagi, Rishabh" w:date="2025-07-22T23:45:00Z" w16du:dateUtc="2025-07-22T13:45:00Z">
        <w:r w:rsidDel="002E727B">
          <w:rPr>
            <w:lang w:val="en-US"/>
          </w:rPr>
        </w:r>
        <w:r w:rsidDel="002E727B">
          <w:rPr>
            <w:lang w:val="en-US"/>
          </w:rPr>
          <w:fldChar w:fldCharType="separate"/>
        </w:r>
      </w:del>
      <w:ins w:id="13" w:author="Erik Norvell" w:date="2025-07-22T11:38:00Z" w16du:dateUtc="2025-07-22T09:38:00Z">
        <w:del w:id="14" w:author="Tyagi, Rishabh" w:date="2025-07-22T23:45:00Z" w16du:dateUtc="2025-07-22T13:45:00Z">
          <w:r w:rsidDel="002E727B">
            <w:rPr>
              <w:lang w:val="en-US"/>
            </w:rPr>
            <w:delText>[3]</w:delText>
          </w:r>
          <w:r w:rsidDel="002E727B">
            <w:rPr>
              <w:lang w:val="en-US"/>
            </w:rPr>
            <w:fldChar w:fldCharType="end"/>
          </w:r>
          <w:r w:rsidDel="002E727B">
            <w:rPr>
              <w:lang w:val="en-US"/>
            </w:rPr>
            <w:delText>, could be of interest.</w:delText>
          </w:r>
        </w:del>
      </w:ins>
      <w:ins w:id="15" w:author="Tyagi, Rishabh" w:date="2025-07-22T23:45:00Z" w16du:dateUtc="2025-07-22T13:45:00Z">
        <w:r w:rsidR="002E727B" w:rsidRPr="005E24B5">
          <w:rPr>
            <w:lang w:val="en-US"/>
          </w:rPr>
          <w:t xml:space="preserve">More experiments are needed to draw conclusions on non-BE conformance criteria </w:t>
        </w:r>
        <w:r w:rsidR="002E727B">
          <w:rPr>
            <w:lang w:val="en-US"/>
          </w:rPr>
          <w:t xml:space="preserve">for IVAS floating point encoder. A frame-wise MLD corridor, </w:t>
        </w:r>
        <w:proofErr w:type="gramStart"/>
        <w:r w:rsidR="002E727B">
          <w:rPr>
            <w:lang w:val="en-US"/>
          </w:rPr>
          <w:t>similar to</w:t>
        </w:r>
        <w:proofErr w:type="gramEnd"/>
        <w:r w:rsidR="002E727B">
          <w:rPr>
            <w:lang w:val="en-US"/>
          </w:rPr>
          <w:t xml:space="preserve"> what is studied in </w:t>
        </w:r>
        <w:r w:rsidR="002E727B">
          <w:rPr>
            <w:lang w:val="en-US"/>
          </w:rPr>
          <w:fldChar w:fldCharType="begin"/>
        </w:r>
        <w:r w:rsidR="002E727B">
          <w:rPr>
            <w:lang w:val="en-US"/>
          </w:rPr>
          <w:instrText xml:space="preserve"> REF _Ref204076705 \n \h </w:instrText>
        </w:r>
        <w:r w:rsidR="002E727B">
          <w:rPr>
            <w:lang w:val="en-US"/>
          </w:rPr>
        </w:r>
        <w:r w:rsidR="002E727B">
          <w:rPr>
            <w:lang w:val="en-US"/>
          </w:rPr>
          <w:fldChar w:fldCharType="separate"/>
        </w:r>
        <w:r w:rsidR="002E727B">
          <w:rPr>
            <w:lang w:val="en-US"/>
          </w:rPr>
          <w:t>[3]</w:t>
        </w:r>
        <w:r w:rsidR="002E727B">
          <w:rPr>
            <w:lang w:val="en-US"/>
          </w:rPr>
          <w:fldChar w:fldCharType="end"/>
        </w:r>
        <w:r w:rsidR="002E727B">
          <w:rPr>
            <w:lang w:val="en-US"/>
          </w:rPr>
          <w:t>, could be of interest.</w:t>
        </w:r>
      </w:ins>
    </w:p>
    <w:p w14:paraId="3944729D" w14:textId="77777777" w:rsidR="002E727B" w:rsidRPr="005E24B5" w:rsidRDefault="002E727B" w:rsidP="002E727B">
      <w:pPr>
        <w:pStyle w:val="ListParagraph"/>
        <w:ind w:left="644"/>
        <w:rPr>
          <w:ins w:id="16" w:author="Tyagi, Rishabh" w:date="2025-07-22T11:15:00Z" w16du:dateUtc="2025-07-22T01:15:00Z"/>
          <w:lang w:val="en-US"/>
        </w:rPr>
        <w:pPrChange w:id="17" w:author="Tyagi, Rishabh" w:date="2025-07-22T23:45:00Z" w16du:dateUtc="2025-07-22T13:45:00Z">
          <w:pPr>
            <w:pStyle w:val="ListParagraph"/>
            <w:numPr>
              <w:numId w:val="14"/>
            </w:numPr>
            <w:ind w:left="644" w:hanging="360"/>
          </w:pPr>
        </w:pPrChange>
      </w:pPr>
    </w:p>
    <w:p w14:paraId="1F680D02" w14:textId="2C64FD62" w:rsidR="002E4AD7" w:rsidRPr="00233A4C" w:rsidDel="004E73E7" w:rsidRDefault="002E4AD7" w:rsidP="002E4AD7">
      <w:pPr>
        <w:pStyle w:val="BodyText"/>
        <w:numPr>
          <w:ilvl w:val="0"/>
          <w:numId w:val="14"/>
        </w:numPr>
        <w:rPr>
          <w:del w:id="18" w:author="Tyagi, Rishabh" w:date="2025-07-22T11:15:00Z" w16du:dateUtc="2025-07-22T01:15:00Z"/>
          <w:b/>
        </w:rPr>
      </w:pPr>
      <w:del w:id="19" w:author="Tyagi, Rishabh" w:date="2025-07-22T11:15:00Z" w16du:dateUtc="2025-07-22T01:15:00Z">
        <w:r w:rsidRPr="00233A4C" w:rsidDel="004E73E7">
          <w:delText xml:space="preserve">MLD threshold of </w:delText>
        </w:r>
        <w:r w:rsidDel="004E73E7">
          <w:delText>5</w:delText>
        </w:r>
        <w:r w:rsidRPr="00233A4C" w:rsidDel="004E73E7">
          <w:delText xml:space="preserve"> </w:delText>
        </w:r>
        <w:r w:rsidR="00D338E3" w:rsidDel="004E73E7">
          <w:delText xml:space="preserve">in combination with MIN_SSNR threshold of 50 </w:delText>
        </w:r>
        <w:r w:rsidRPr="00233A4C" w:rsidDel="004E73E7">
          <w:delText xml:space="preserve">may be considered as a threshold for </w:delText>
        </w:r>
        <w:r w:rsidR="00D338E3" w:rsidRPr="00233A4C" w:rsidDel="004E73E7">
          <w:delText>non-BE</w:delText>
        </w:r>
        <w:r w:rsidRPr="00233A4C" w:rsidDel="004E73E7">
          <w:delText xml:space="preserve"> </w:delText>
        </w:r>
        <w:r w:rsidDel="004E73E7">
          <w:delText xml:space="preserve">encoder </w:delText>
        </w:r>
        <w:r w:rsidRPr="00233A4C" w:rsidDel="004E73E7">
          <w:delText xml:space="preserve">floating point conformance. </w:delText>
        </w:r>
      </w:del>
    </w:p>
    <w:p w14:paraId="29042765" w14:textId="77777777" w:rsidR="002E4AD7" w:rsidRDefault="002E4AD7" w:rsidP="002E4AD7">
      <w:pPr>
        <w:pStyle w:val="h1"/>
        <w:numPr>
          <w:ilvl w:val="0"/>
          <w:numId w:val="0"/>
        </w:numPr>
        <w:ind w:left="644"/>
        <w:rPr>
          <w:rFonts w:ascii="Aptos" w:eastAsiaTheme="minorHAnsi" w:hAnsi="Aptos" w:cs="Aptos"/>
          <w:b w:val="0"/>
          <w:sz w:val="20"/>
        </w:rPr>
      </w:pPr>
    </w:p>
    <w:p w14:paraId="4B4CCE06" w14:textId="77777777" w:rsidR="00FC4118" w:rsidRDefault="00FC4118" w:rsidP="00CA5C8B">
      <w:pPr>
        <w:pStyle w:val="h1"/>
        <w:numPr>
          <w:ilvl w:val="0"/>
          <w:numId w:val="0"/>
        </w:numPr>
        <w:ind w:left="357" w:hanging="357"/>
        <w:rPr>
          <w:rFonts w:ascii="Aptos" w:eastAsiaTheme="minorHAnsi" w:hAnsi="Aptos" w:cs="Aptos"/>
          <w:b w:val="0"/>
          <w:sz w:val="20"/>
        </w:rPr>
      </w:pPr>
    </w:p>
    <w:p w14:paraId="35547F85" w14:textId="14AE8042" w:rsidR="00CA5C8B" w:rsidRDefault="00CA5C8B" w:rsidP="00CA5C8B">
      <w:pPr>
        <w:pStyle w:val="h1"/>
        <w:numPr>
          <w:ilvl w:val="0"/>
          <w:numId w:val="0"/>
        </w:numPr>
        <w:rPr>
          <w:lang w:eastAsia="ja-JP"/>
        </w:rPr>
      </w:pPr>
      <w:r>
        <w:rPr>
          <w:lang w:eastAsia="ja-JP"/>
        </w:rPr>
        <w:t>Proposal</w:t>
      </w:r>
    </w:p>
    <w:p w14:paraId="2E82A35E" w14:textId="3867B1F5" w:rsidR="00456AEF" w:rsidRPr="00E61B28" w:rsidRDefault="00CA5C8B" w:rsidP="007B4094">
      <w:pPr>
        <w:rPr>
          <w:rFonts w:eastAsiaTheme="minorHAnsi"/>
          <w:b/>
        </w:rPr>
      </w:pPr>
      <w:r>
        <w:rPr>
          <w:rFonts w:eastAsiaTheme="minorHAnsi"/>
        </w:rPr>
        <w:t xml:space="preserve">The sources propose to </w:t>
      </w:r>
      <w:r w:rsidR="00A00E5B">
        <w:rPr>
          <w:rFonts w:eastAsiaTheme="minorHAnsi"/>
        </w:rPr>
        <w:t xml:space="preserve">document the experiments and </w:t>
      </w:r>
      <w:r w:rsidR="009F35DC" w:rsidRPr="00F34D87">
        <w:rPr>
          <w:rFonts w:eastAsiaTheme="minorHAnsi"/>
          <w:bCs/>
        </w:rPr>
        <w:t>observations</w:t>
      </w:r>
      <w:r w:rsidR="009F35DC">
        <w:rPr>
          <w:rFonts w:eastAsiaTheme="minorHAnsi"/>
          <w:b/>
        </w:rPr>
        <w:t>/</w:t>
      </w:r>
      <w:r w:rsidR="00A00E5B">
        <w:rPr>
          <w:rFonts w:eastAsiaTheme="minorHAnsi"/>
        </w:rPr>
        <w:t>conclusions in IVAS-11 [9].</w:t>
      </w:r>
    </w:p>
    <w:p w14:paraId="4095B0F6" w14:textId="77777777" w:rsidR="004E7B4E" w:rsidRDefault="004E7B4E" w:rsidP="006B39F5">
      <w:pPr>
        <w:pStyle w:val="h1"/>
        <w:numPr>
          <w:ilvl w:val="0"/>
          <w:numId w:val="0"/>
        </w:numPr>
        <w:rPr>
          <w:lang w:eastAsia="ja-JP"/>
        </w:rPr>
      </w:pPr>
    </w:p>
    <w:p w14:paraId="1286847B" w14:textId="6062EF28" w:rsidR="006B39F5" w:rsidRDefault="006B39F5" w:rsidP="006B39F5">
      <w:pPr>
        <w:pStyle w:val="h1"/>
        <w:numPr>
          <w:ilvl w:val="0"/>
          <w:numId w:val="0"/>
        </w:numPr>
        <w:rPr>
          <w:lang w:eastAsia="ja-JP"/>
        </w:rPr>
      </w:pPr>
      <w:r>
        <w:rPr>
          <w:lang w:eastAsia="ja-JP"/>
        </w:rPr>
        <w:t>References</w:t>
      </w:r>
    </w:p>
    <w:p w14:paraId="4D952CCA" w14:textId="56106B95" w:rsidR="006B39F5" w:rsidRDefault="00AD68EC" w:rsidP="006B39F5">
      <w:pPr>
        <w:pStyle w:val="References"/>
        <w:rPr>
          <w:rFonts w:ascii="Times New Roman" w:eastAsiaTheme="minorEastAsia" w:hAnsi="Times New Roman" w:cs="Times New Roman"/>
          <w:lang w:val="en-GB"/>
        </w:rPr>
      </w:pPr>
      <w:bookmarkStart w:id="20" w:name="_Ref166494612"/>
      <w:r w:rsidRPr="00D84278">
        <w:rPr>
          <w:rFonts w:ascii="Times New Roman" w:eastAsiaTheme="minorEastAsia" w:hAnsi="Times New Roman" w:cs="Times New Roman"/>
          <w:lang w:val="en-GB"/>
        </w:rPr>
        <w:t>SP-250262</w:t>
      </w:r>
      <w:r w:rsidR="00905389" w:rsidRPr="00D84278">
        <w:rPr>
          <w:rFonts w:ascii="Times New Roman" w:eastAsiaTheme="minorEastAsia" w:hAnsi="Times New Roman" w:cs="Times New Roman"/>
          <w:lang w:val="en-GB"/>
        </w:rPr>
        <w:t>:</w:t>
      </w:r>
      <w:bookmarkEnd w:id="20"/>
      <w:r w:rsidR="00905389" w:rsidRPr="00D84278">
        <w:rPr>
          <w:rFonts w:ascii="Times New Roman" w:eastAsiaTheme="minorEastAsia" w:hAnsi="Times New Roman" w:cs="Times New Roman"/>
          <w:lang w:val="en-GB"/>
        </w:rPr>
        <w:t xml:space="preserve"> “</w:t>
      </w:r>
      <w:r w:rsidRPr="00D84278">
        <w:rPr>
          <w:rFonts w:ascii="Times New Roman" w:eastAsiaTheme="minorEastAsia" w:hAnsi="Times New Roman" w:cs="Times New Roman"/>
          <w:lang w:val="en-GB"/>
        </w:rPr>
        <w:t>Revised WID on EVS Codec Extension for Immersive Voice and Audio Services, Phase 2”</w:t>
      </w:r>
    </w:p>
    <w:p w14:paraId="0A3D912D" w14:textId="2772E116" w:rsidR="00A55690" w:rsidRPr="00D84278" w:rsidRDefault="00A55690" w:rsidP="006B39F5">
      <w:pPr>
        <w:pStyle w:val="References"/>
        <w:rPr>
          <w:rFonts w:ascii="Times New Roman" w:eastAsiaTheme="minorEastAsia" w:hAnsi="Times New Roman" w:cs="Times New Roman"/>
          <w:lang w:val="en-GB"/>
        </w:rPr>
      </w:pPr>
      <w:r w:rsidRPr="00D84278">
        <w:rPr>
          <w:rFonts w:ascii="Times New Roman" w:eastAsiaTheme="minorEastAsia" w:hAnsi="Times New Roman" w:cs="Times New Roman"/>
          <w:lang w:val="en-GB"/>
        </w:rPr>
        <w:t>TS 26.444</w:t>
      </w:r>
      <w:r w:rsidR="00D84278">
        <w:rPr>
          <w:rFonts w:ascii="Times New Roman" w:eastAsiaTheme="minorEastAsia" w:hAnsi="Times New Roman" w:cs="Times New Roman"/>
          <w:lang w:val="en-GB"/>
        </w:rPr>
        <w:t>:</w:t>
      </w:r>
      <w:r w:rsidR="00D162F0">
        <w:rPr>
          <w:rFonts w:ascii="Times New Roman" w:eastAsiaTheme="minorEastAsia" w:hAnsi="Times New Roman" w:cs="Times New Roman"/>
          <w:lang w:val="en-GB"/>
        </w:rPr>
        <w:t xml:space="preserve"> “Test sequences (EVS)”</w:t>
      </w:r>
    </w:p>
    <w:p w14:paraId="6AD5CC8E" w14:textId="62B40293" w:rsidR="00D84278" w:rsidRDefault="00D84278" w:rsidP="006B39F5">
      <w:pPr>
        <w:pStyle w:val="References"/>
        <w:rPr>
          <w:rFonts w:ascii="Times New Roman" w:eastAsiaTheme="minorEastAsia" w:hAnsi="Times New Roman" w:cs="Times New Roman"/>
          <w:lang w:val="en-GB"/>
        </w:rPr>
      </w:pPr>
      <w:bookmarkStart w:id="21" w:name="_Ref204076705"/>
      <w:r>
        <w:rPr>
          <w:rFonts w:ascii="Times New Roman" w:eastAsiaTheme="minorEastAsia" w:hAnsi="Times New Roman" w:cs="Times New Roman"/>
          <w:lang w:val="en-GB"/>
        </w:rPr>
        <w:t>TR</w:t>
      </w:r>
      <w:r w:rsidRPr="00D84278">
        <w:rPr>
          <w:rFonts w:ascii="Times New Roman" w:eastAsiaTheme="minorEastAsia" w:hAnsi="Times New Roman" w:cs="Times New Roman"/>
          <w:lang w:val="en-GB"/>
        </w:rPr>
        <w:t xml:space="preserve"> 26.843</w:t>
      </w:r>
      <w:r>
        <w:rPr>
          <w:rFonts w:ascii="Times New Roman" w:eastAsiaTheme="minorEastAsia" w:hAnsi="Times New Roman" w:cs="Times New Roman"/>
          <w:lang w:val="en-GB"/>
        </w:rPr>
        <w:t>:</w:t>
      </w:r>
      <w:r w:rsidRPr="00D84278">
        <w:rPr>
          <w:rFonts w:ascii="Times New Roman" w:eastAsiaTheme="minorEastAsia" w:hAnsi="Times New Roman" w:cs="Times New Roman"/>
          <w:lang w:val="en-GB"/>
        </w:rPr>
        <w:t xml:space="preserve"> “Study on non-bit-exact conformance criteria and tools for floating-point EVS codec”</w:t>
      </w:r>
      <w:bookmarkEnd w:id="21"/>
    </w:p>
    <w:p w14:paraId="512A990F" w14:textId="6F999E18" w:rsidR="00976855" w:rsidRDefault="00976855" w:rsidP="006B39F5">
      <w:pPr>
        <w:pStyle w:val="References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eastAsiaTheme="minorEastAsia" w:hAnsi="Times New Roman" w:cs="Times New Roman"/>
          <w:lang w:val="en-GB"/>
        </w:rPr>
        <w:t>TS 26.443: “</w:t>
      </w:r>
      <w:r w:rsidRPr="00976855">
        <w:rPr>
          <w:rFonts w:ascii="Times New Roman" w:eastAsiaTheme="minorEastAsia" w:hAnsi="Times New Roman" w:cs="Times New Roman"/>
          <w:lang w:val="en-GB"/>
        </w:rPr>
        <w:t>Codec for Enhanced Voice Services (EVS); ANSI C code (floating-point)</w:t>
      </w:r>
      <w:r>
        <w:rPr>
          <w:rFonts w:ascii="Times New Roman" w:eastAsiaTheme="minorEastAsia" w:hAnsi="Times New Roman" w:cs="Times New Roman"/>
          <w:lang w:val="en-GB"/>
        </w:rPr>
        <w:t>”</w:t>
      </w:r>
    </w:p>
    <w:p w14:paraId="5A89EC8F" w14:textId="5140447E" w:rsidR="00E77B23" w:rsidRDefault="0038089F" w:rsidP="003A67CE">
      <w:pPr>
        <w:pStyle w:val="References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eastAsiaTheme="minorEastAsia" w:hAnsi="Times New Roman" w:cs="Times New Roman"/>
          <w:lang w:val="en-GB"/>
        </w:rPr>
        <w:t>TS 26.258: “</w:t>
      </w:r>
      <w:r w:rsidRPr="0038089F">
        <w:rPr>
          <w:rFonts w:ascii="Times New Roman" w:eastAsiaTheme="minorEastAsia" w:hAnsi="Times New Roman" w:cs="Times New Roman"/>
          <w:lang w:val="en-GB"/>
        </w:rPr>
        <w:t>Codec for Immersive Voice and Audio Services (IVAS); C code (floating-point)</w:t>
      </w:r>
      <w:r>
        <w:rPr>
          <w:rFonts w:ascii="Times New Roman" w:eastAsiaTheme="minorEastAsia" w:hAnsi="Times New Roman" w:cs="Times New Roman"/>
          <w:lang w:val="en-GB"/>
        </w:rPr>
        <w:t>”</w:t>
      </w:r>
    </w:p>
    <w:p w14:paraId="24983166" w14:textId="4CE848D9" w:rsidR="003A67CE" w:rsidRDefault="003A67CE" w:rsidP="003A67CE">
      <w:pPr>
        <w:pStyle w:val="References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eastAsiaTheme="minorEastAsia" w:hAnsi="Times New Roman" w:cs="Times New Roman"/>
          <w:lang w:val="en-GB"/>
        </w:rPr>
        <w:t>IVAS floating point source code: “</w:t>
      </w:r>
      <w:hyperlink r:id="rId8" w:history="1">
        <w:r w:rsidR="005007A5" w:rsidRPr="005007A5">
          <w:rPr>
            <w:rStyle w:val="Hyperlink"/>
            <w:lang w:val="en-GB"/>
          </w:rPr>
          <w:t>Merge branch 'ci/add-</w:t>
        </w:r>
        <w:proofErr w:type="spellStart"/>
        <w:r w:rsidR="005007A5" w:rsidRPr="005007A5">
          <w:rPr>
            <w:rStyle w:val="Hyperlink"/>
            <w:lang w:val="en-GB"/>
          </w:rPr>
          <w:t>basops</w:t>
        </w:r>
        <w:proofErr w:type="spellEnd"/>
        <w:r w:rsidR="005007A5" w:rsidRPr="005007A5">
          <w:rPr>
            <w:rStyle w:val="Hyperlink"/>
            <w:lang w:val="en-GB"/>
          </w:rPr>
          <w:t>-to-</w:t>
        </w:r>
        <w:proofErr w:type="spellStart"/>
        <w:r w:rsidR="005007A5" w:rsidRPr="005007A5">
          <w:rPr>
            <w:rStyle w:val="Hyperlink"/>
            <w:lang w:val="en-GB"/>
          </w:rPr>
          <w:t>ignorelist</w:t>
        </w:r>
        <w:proofErr w:type="spellEnd"/>
        <w:r w:rsidR="005007A5" w:rsidRPr="005007A5">
          <w:rPr>
            <w:rStyle w:val="Hyperlink"/>
            <w:lang w:val="en-GB"/>
          </w:rPr>
          <w:t>' into 'main' (03819099) · Commits · IVAS Codec Public Collaboration / IVAS Codec · GitLab</w:t>
        </w:r>
      </w:hyperlink>
      <w:r w:rsidR="005007A5">
        <w:t>’</w:t>
      </w:r>
    </w:p>
    <w:p w14:paraId="7D2CB100" w14:textId="13A8ADA9" w:rsidR="004303ED" w:rsidRDefault="004303ED" w:rsidP="003A67CE">
      <w:pPr>
        <w:pStyle w:val="References"/>
        <w:rPr>
          <w:ins w:id="22" w:author="Tyagi, Rishabh" w:date="2025-07-22T11:39:00Z" w16du:dateUtc="2025-07-22T01:39:00Z"/>
          <w:rFonts w:ascii="Times New Roman" w:eastAsiaTheme="minorEastAsia" w:hAnsi="Times New Roman" w:cs="Times New Roman"/>
          <w:lang w:val="en-GB"/>
        </w:rPr>
      </w:pPr>
      <w:r w:rsidRPr="004303ED">
        <w:rPr>
          <w:rFonts w:ascii="Times New Roman" w:eastAsiaTheme="minorEastAsia" w:hAnsi="Times New Roman" w:cs="Times New Roman"/>
          <w:lang w:val="en-GB"/>
        </w:rPr>
        <w:t>IVAS-10 IVAS BASOP Verification (IVAS-10), S4-242071</w:t>
      </w:r>
    </w:p>
    <w:p w14:paraId="04B16F8E" w14:textId="0E011F2D" w:rsidR="00414FD2" w:rsidRDefault="00DA2ED7" w:rsidP="003A67CE">
      <w:pPr>
        <w:pStyle w:val="References"/>
        <w:rPr>
          <w:rFonts w:ascii="Times New Roman" w:eastAsiaTheme="minorEastAsia" w:hAnsi="Times New Roman" w:cs="Times New Roman"/>
          <w:lang w:val="en-GB"/>
        </w:rPr>
      </w:pPr>
      <w:ins w:id="23" w:author="Tyagi, Rishabh" w:date="2025-07-22T11:40:00Z" w16du:dateUtc="2025-07-22T01:40:00Z">
        <w:r>
          <w:rPr>
            <w:rFonts w:ascii="Times New Roman" w:eastAsiaTheme="minorEastAsia" w:hAnsi="Times New Roman" w:cs="Times New Roman"/>
            <w:lang w:val="en-GB"/>
          </w:rPr>
          <w:t xml:space="preserve">IVAS </w:t>
        </w:r>
      </w:ins>
      <w:proofErr w:type="spellStart"/>
      <w:ins w:id="24" w:author="Tyagi, Rishabh" w:date="2025-07-22T11:39:00Z" w16du:dateUtc="2025-07-22T01:39:00Z">
        <w:r w:rsidR="00414FD2">
          <w:rPr>
            <w:rFonts w:ascii="Times New Roman" w:eastAsiaTheme="minorEastAsia" w:hAnsi="Times New Roman" w:cs="Times New Roman"/>
            <w:lang w:val="en-GB"/>
          </w:rPr>
          <w:t>Makefile</w:t>
        </w:r>
        <w:proofErr w:type="spellEnd"/>
        <w:r w:rsidR="00414FD2">
          <w:rPr>
            <w:rFonts w:ascii="Times New Roman" w:eastAsiaTheme="minorEastAsia" w:hAnsi="Times New Roman" w:cs="Times New Roman"/>
            <w:lang w:val="en-GB"/>
          </w:rPr>
          <w:t xml:space="preserve"> (repo: </w:t>
        </w:r>
        <w:r w:rsidR="00414FD2">
          <w:rPr>
            <w:rFonts w:ascii="Times New Roman" w:eastAsiaTheme="minorEastAsia" w:hAnsi="Times New Roman" w:cs="Times New Roman"/>
            <w:lang w:val="en-GB"/>
          </w:rPr>
          <w:fldChar w:fldCharType="begin"/>
        </w:r>
        <w:r w:rsidR="00414FD2">
          <w:rPr>
            <w:rFonts w:ascii="Times New Roman" w:eastAsiaTheme="minorEastAsia" w:hAnsi="Times New Roman" w:cs="Times New Roman"/>
            <w:lang w:val="en-GB"/>
          </w:rPr>
          <w:instrText>HYPERLINK "</w:instrText>
        </w:r>
        <w:r w:rsidR="00414FD2" w:rsidRPr="00414FD2">
          <w:rPr>
            <w:rFonts w:ascii="Times New Roman" w:eastAsiaTheme="minorEastAsia" w:hAnsi="Times New Roman" w:cs="Times New Roman"/>
            <w:lang w:val="en-GB"/>
          </w:rPr>
          <w:instrText>https://forge.3gpp.org/rep/ivas-codec-pc/ivas-codec</w:instrText>
        </w:r>
        <w:r w:rsidR="00414FD2">
          <w:rPr>
            <w:rFonts w:ascii="Times New Roman" w:eastAsiaTheme="minorEastAsia" w:hAnsi="Times New Roman" w:cs="Times New Roman"/>
            <w:lang w:val="en-GB"/>
          </w:rPr>
          <w:instrText>"</w:instrText>
        </w:r>
        <w:r w:rsidR="00414FD2">
          <w:rPr>
            <w:rFonts w:ascii="Times New Roman" w:eastAsiaTheme="minorEastAsia" w:hAnsi="Times New Roman" w:cs="Times New Roman"/>
            <w:lang w:val="en-GB"/>
          </w:rPr>
        </w:r>
        <w:r w:rsidR="00414FD2">
          <w:rPr>
            <w:rFonts w:ascii="Times New Roman" w:eastAsiaTheme="minorEastAsia" w:hAnsi="Times New Roman" w:cs="Times New Roman"/>
            <w:lang w:val="en-GB"/>
          </w:rPr>
          <w:fldChar w:fldCharType="separate"/>
        </w:r>
        <w:r w:rsidR="00414FD2" w:rsidRPr="00C13A04">
          <w:rPr>
            <w:rStyle w:val="Hyperlink"/>
            <w:rFonts w:ascii="Times New Roman" w:eastAsiaTheme="minorEastAsia" w:hAnsi="Times New Roman" w:cs="Times New Roman"/>
            <w:lang w:val="en-GB"/>
          </w:rPr>
          <w:t>https://forge.3gpp.org/rep/ivas-codec-pc/ivas-codec</w:t>
        </w:r>
        <w:r w:rsidR="00414FD2">
          <w:rPr>
            <w:rFonts w:ascii="Times New Roman" w:eastAsiaTheme="minorEastAsia" w:hAnsi="Times New Roman" w:cs="Times New Roman"/>
            <w:lang w:val="en-GB"/>
          </w:rPr>
          <w:fldChar w:fldCharType="end"/>
        </w:r>
        <w:r w:rsidR="00414FD2">
          <w:rPr>
            <w:rFonts w:ascii="Times New Roman" w:eastAsiaTheme="minorEastAsia" w:hAnsi="Times New Roman" w:cs="Times New Roman"/>
            <w:lang w:val="en-GB"/>
          </w:rPr>
          <w:t>, branch: main, commit ID: 03819099)</w:t>
        </w:r>
      </w:ins>
    </w:p>
    <w:p w14:paraId="0D7E09CB" w14:textId="7DCFAFEE" w:rsidR="009018EC" w:rsidRPr="00B26332" w:rsidDel="00225D74" w:rsidRDefault="009018EC" w:rsidP="003A67CE">
      <w:pPr>
        <w:pStyle w:val="References"/>
        <w:rPr>
          <w:del w:id="25" w:author="Tyagi, Rishabh" w:date="2025-07-22T11:36:00Z" w16du:dateUtc="2025-07-22T01:36:00Z"/>
          <w:rFonts w:ascii="Times New Roman" w:eastAsiaTheme="minorEastAsia" w:hAnsi="Times New Roman" w:cs="Times New Roman"/>
          <w:lang w:val="en-GB"/>
        </w:rPr>
      </w:pPr>
      <w:del w:id="26" w:author="Tyagi, Rishabh" w:date="2025-07-22T11:36:00Z" w16du:dateUtc="2025-07-22T01:36:00Z">
        <w:r w:rsidDel="00225D74">
          <w:rPr>
            <w:rFonts w:ascii="Times New Roman" w:eastAsiaTheme="minorEastAsia" w:hAnsi="Times New Roman" w:cs="Times New Roman"/>
            <w:lang w:val="en-GB"/>
          </w:rPr>
          <w:delText>IVAS floating point Makefile</w:delText>
        </w:r>
      </w:del>
      <w:del w:id="27" w:author="Tyagi, Rishabh" w:date="2025-07-22T11:35:00Z" w16du:dateUtc="2025-07-22T01:35:00Z">
        <w:r w:rsidDel="00225D74">
          <w:rPr>
            <w:rFonts w:ascii="Times New Roman" w:eastAsiaTheme="minorEastAsia" w:hAnsi="Times New Roman" w:cs="Times New Roman"/>
            <w:lang w:val="en-GB"/>
          </w:rPr>
          <w:delText>:</w:delText>
        </w:r>
      </w:del>
      <w:del w:id="28" w:author="Tyagi, Rishabh" w:date="2025-07-22T11:36:00Z" w16du:dateUtc="2025-07-22T01:36:00Z">
        <w:r w:rsidDel="00225D74">
          <w:rPr>
            <w:rFonts w:ascii="Times New Roman" w:eastAsiaTheme="minorEastAsia" w:hAnsi="Times New Roman" w:cs="Times New Roman"/>
            <w:lang w:val="en-GB"/>
          </w:rPr>
          <w:delText xml:space="preserve"> </w:delText>
        </w:r>
      </w:del>
      <w:del w:id="29" w:author="Tyagi, Rishabh" w:date="2025-07-22T11:34:00Z" w16du:dateUtc="2025-07-22T01:34:00Z">
        <w:r w:rsidDel="00225D74">
          <w:rPr>
            <w:rFonts w:ascii="Times New Roman" w:eastAsiaTheme="minorEastAsia" w:hAnsi="Times New Roman" w:cs="Times New Roman"/>
            <w:lang w:val="en-GB"/>
          </w:rPr>
          <w:delText>“</w:delText>
        </w:r>
        <w:r w:rsidDel="00225D74">
          <w:fldChar w:fldCharType="begin"/>
        </w:r>
        <w:r w:rsidDel="00225D74">
          <w:delInstrText>HYPERLINK "https://forge.3gpp.org/rep/ivas-codec-pc/ivas-codec/-/blob/main/Makefile?ref_type=heads"</w:delInstrText>
        </w:r>
        <w:r w:rsidDel="00225D74">
          <w:fldChar w:fldCharType="separate"/>
        </w:r>
        <w:r w:rsidRPr="00F16729" w:rsidDel="00225D74">
          <w:rPr>
            <w:rStyle w:val="Hyperlink"/>
          </w:rPr>
          <w:delText>Makefile · main · IVAS Codec Public Collaboration / IVAS Codec · GitLab</w:delText>
        </w:r>
        <w:r w:rsidDel="00225D74">
          <w:fldChar w:fldCharType="end"/>
        </w:r>
        <w:r w:rsidDel="00225D74">
          <w:delText>”</w:delText>
        </w:r>
      </w:del>
    </w:p>
    <w:p w14:paraId="1556C44D" w14:textId="4EB77726" w:rsidR="00B26332" w:rsidRDefault="00B26332" w:rsidP="003A67CE">
      <w:pPr>
        <w:pStyle w:val="References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eastAsiaTheme="minorEastAsia" w:hAnsi="Times New Roman" w:cs="Times New Roman"/>
          <w:lang w:val="en-GB"/>
        </w:rPr>
        <w:t>S4-251129: “IVAS permanent document IVAS-11, IVAS Non-BE conformance</w:t>
      </w:r>
      <w:r w:rsidR="009D37A5">
        <w:rPr>
          <w:rFonts w:ascii="Times New Roman" w:eastAsiaTheme="minorEastAsia" w:hAnsi="Times New Roman" w:cs="Times New Roman"/>
          <w:lang w:val="en-GB"/>
        </w:rPr>
        <w:t>”</w:t>
      </w:r>
    </w:p>
    <w:p w14:paraId="14D5352C" w14:textId="46C855EC" w:rsidR="008E76D8" w:rsidRPr="003A67CE" w:rsidRDefault="008E76D8" w:rsidP="003A67CE">
      <w:pPr>
        <w:pStyle w:val="References"/>
        <w:rPr>
          <w:rFonts w:ascii="Times New Roman" w:eastAsiaTheme="minorEastAsia" w:hAnsi="Times New Roman" w:cs="Times New Roman"/>
          <w:lang w:val="en-GB"/>
        </w:rPr>
      </w:pPr>
      <w:hyperlink r:id="rId9" w:history="1">
        <w:r w:rsidRPr="008E76D8">
          <w:rPr>
            <w:rStyle w:val="Hyperlink"/>
            <w:rFonts w:ascii="Times New Roman" w:eastAsiaTheme="minorEastAsia" w:hAnsi="Times New Roman" w:cs="Times New Roman"/>
            <w:lang w:val="en-GB"/>
          </w:rPr>
          <w:t>Optimize Options (Using the GNU Compiler Collection (GCC))</w:t>
        </w:r>
      </w:hyperlink>
    </w:p>
    <w:sectPr w:rsidR="008E76D8" w:rsidRPr="003A67CE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2D9E78" w14:textId="77777777" w:rsidR="002163A9" w:rsidRDefault="002163A9" w:rsidP="00624743">
      <w:pPr>
        <w:spacing w:after="0"/>
      </w:pPr>
      <w:r>
        <w:separator/>
      </w:r>
    </w:p>
  </w:endnote>
  <w:endnote w:type="continuationSeparator" w:id="0">
    <w:p w14:paraId="78A54BA8" w14:textId="77777777" w:rsidR="002163A9" w:rsidRDefault="002163A9" w:rsidP="006247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23C89" w14:textId="77777777" w:rsidR="002163A9" w:rsidRDefault="002163A9" w:rsidP="00624743">
      <w:pPr>
        <w:spacing w:after="0"/>
      </w:pPr>
      <w:r>
        <w:separator/>
      </w:r>
    </w:p>
  </w:footnote>
  <w:footnote w:type="continuationSeparator" w:id="0">
    <w:p w14:paraId="7DD0208D" w14:textId="77777777" w:rsidR="002163A9" w:rsidRDefault="002163A9" w:rsidP="0062474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C4A90" w14:textId="36FD0C92" w:rsidR="00624743" w:rsidRPr="00005EFA" w:rsidRDefault="00624743" w:rsidP="00624743">
    <w:pPr>
      <w:widowControl w:val="0"/>
      <w:tabs>
        <w:tab w:val="right" w:pos="9356"/>
      </w:tabs>
      <w:spacing w:after="120" w:line="240" w:lineRule="atLeast"/>
      <w:rPr>
        <w:rFonts w:ascii="Arial" w:eastAsia="SimSun" w:hAnsi="Arial" w:cs="Arial"/>
        <w:sz w:val="22"/>
        <w:lang w:val="sv-SE"/>
        <w:rPrChange w:id="30" w:author="Erik Norvell" w:date="2025-07-22T11:33:00Z" w16du:dateUtc="2025-07-22T09:33:00Z">
          <w:rPr>
            <w:rFonts w:ascii="Arial" w:eastAsia="SimSun" w:hAnsi="Arial" w:cs="Arial"/>
            <w:sz w:val="22"/>
            <w:lang w:val="en-US"/>
          </w:rPr>
        </w:rPrChange>
      </w:rPr>
    </w:pPr>
    <w:r w:rsidRPr="002E727B">
      <w:rPr>
        <w:rFonts w:ascii="Arial" w:eastAsia="SimSun" w:hAnsi="Arial" w:cs="Arial"/>
        <w:sz w:val="22"/>
        <w:lang w:val="en-US"/>
      </w:rPr>
      <w:t>3GPP TSG SA WG4#1</w:t>
    </w:r>
    <w:r w:rsidRPr="002E727B">
      <w:rPr>
        <w:rFonts w:ascii="Arial" w:eastAsia="SimSun" w:hAnsi="Arial" w:cs="Arial"/>
        <w:lang w:val="en-US"/>
      </w:rPr>
      <w:t>3</w:t>
    </w:r>
    <w:r w:rsidR="00B16D75" w:rsidRPr="002E727B">
      <w:rPr>
        <w:rFonts w:ascii="Arial" w:eastAsia="SimSun" w:hAnsi="Arial" w:cs="Arial"/>
        <w:lang w:val="en-US"/>
      </w:rPr>
      <w:t>3-e</w:t>
    </w:r>
    <w:r w:rsidRPr="002E727B">
      <w:rPr>
        <w:rFonts w:ascii="Arial" w:eastAsia="SimSun" w:hAnsi="Arial" w:cs="Arial"/>
        <w:sz w:val="22"/>
        <w:lang w:val="en-US"/>
      </w:rPr>
      <w:tab/>
    </w:r>
    <w:r w:rsidR="00D53F12" w:rsidRPr="002E727B">
      <w:rPr>
        <w:rFonts w:ascii="Arial" w:eastAsia="SimSun" w:hAnsi="Arial" w:cs="Arial"/>
        <w:b/>
        <w:bCs/>
        <w:i/>
        <w:sz w:val="28"/>
        <w:szCs w:val="28"/>
      </w:rPr>
      <w:t>S4-</w:t>
    </w:r>
    <w:proofErr w:type="gramStart"/>
    <w:r w:rsidR="00D53F12" w:rsidRPr="002E727B">
      <w:rPr>
        <w:rFonts w:ascii="Arial" w:eastAsia="SimSun" w:hAnsi="Arial" w:cs="Arial"/>
        <w:b/>
        <w:bCs/>
        <w:i/>
        <w:sz w:val="28"/>
        <w:szCs w:val="28"/>
      </w:rPr>
      <w:t>251</w:t>
    </w:r>
    <w:ins w:id="31" w:author="Tyagi, Rishabh" w:date="2025-07-22T23:43:00Z" w16du:dateUtc="2025-07-22T13:43:00Z">
      <w:r w:rsidR="002E727B">
        <w:rPr>
          <w:rFonts w:ascii="Arial" w:eastAsia="SimSun" w:hAnsi="Arial" w:cs="Arial"/>
          <w:b/>
          <w:bCs/>
          <w:i/>
          <w:sz w:val="28"/>
          <w:szCs w:val="28"/>
          <w:lang w:val="sv-SE"/>
        </w:rPr>
        <w:t>478</w:t>
      </w:r>
    </w:ins>
    <w:proofErr w:type="gramEnd"/>
    <w:del w:id="32" w:author="Tyagi, Rishabh" w:date="2025-07-22T23:43:00Z" w16du:dateUtc="2025-07-22T13:43:00Z">
      <w:r w:rsidR="00D53F12" w:rsidRPr="00005EFA" w:rsidDel="002E727B">
        <w:rPr>
          <w:rFonts w:ascii="Arial" w:eastAsia="SimSun" w:hAnsi="Arial" w:cs="Arial"/>
          <w:b/>
          <w:bCs/>
          <w:i/>
          <w:sz w:val="28"/>
          <w:szCs w:val="28"/>
          <w:lang w:val="sv-SE"/>
          <w:rPrChange w:id="33" w:author="Erik Norvell" w:date="2025-07-22T11:33:00Z" w16du:dateUtc="2025-07-22T09:33:00Z">
            <w:rPr>
              <w:rFonts w:ascii="Arial" w:eastAsia="SimSun" w:hAnsi="Arial" w:cs="Arial"/>
              <w:b/>
              <w:bCs/>
              <w:i/>
              <w:sz w:val="28"/>
              <w:szCs w:val="28"/>
            </w:rPr>
          </w:rPrChange>
        </w:rPr>
        <w:delText>329</w:delText>
      </w:r>
    </w:del>
  </w:p>
  <w:p w14:paraId="23A53ED8" w14:textId="6A6A9B44" w:rsidR="00624743" w:rsidRPr="00291C1B" w:rsidRDefault="00B26332" w:rsidP="00624743">
    <w:pPr>
      <w:widowControl w:val="0"/>
      <w:tabs>
        <w:tab w:val="left" w:pos="4110"/>
        <w:tab w:val="right" w:pos="9360"/>
      </w:tabs>
      <w:spacing w:after="120" w:line="240" w:lineRule="atLeast"/>
      <w:rPr>
        <w:rFonts w:ascii="Arial" w:eastAsia="SimSun" w:hAnsi="Arial" w:cs="Arial"/>
        <w:b/>
        <w:sz w:val="22"/>
        <w:lang w:val="en-US" w:eastAsia="zh-CN"/>
      </w:rPr>
    </w:pPr>
    <w:r>
      <w:rPr>
        <w:rFonts w:ascii="Arial" w:eastAsia="SimSun" w:hAnsi="Arial" w:cs="Arial"/>
        <w:lang w:eastAsia="zh-CN"/>
      </w:rPr>
      <w:t>Online</w:t>
    </w:r>
    <w:r w:rsidR="002C24B9">
      <w:rPr>
        <w:rFonts w:ascii="Arial" w:eastAsia="SimSun" w:hAnsi="Arial" w:cs="Arial"/>
        <w:lang w:eastAsia="zh-CN"/>
      </w:rPr>
      <w:t>,</w:t>
    </w:r>
    <w:r w:rsidR="00624743" w:rsidRPr="00A2790C">
      <w:rPr>
        <w:rFonts w:ascii="Arial" w:eastAsia="SimSun" w:hAnsi="Arial" w:cs="Arial"/>
        <w:sz w:val="22"/>
        <w:lang w:eastAsia="zh-CN"/>
      </w:rPr>
      <w:t xml:space="preserve"> </w:t>
    </w:r>
    <w:r w:rsidR="00537704">
      <w:rPr>
        <w:rFonts w:ascii="Arial" w:eastAsia="SimSun" w:hAnsi="Arial" w:cs="Arial"/>
        <w:sz w:val="22"/>
        <w:lang w:eastAsia="zh-CN"/>
      </w:rPr>
      <w:t>18-</w:t>
    </w:r>
    <w:r w:rsidR="00B16D75">
      <w:rPr>
        <w:rFonts w:ascii="Arial" w:eastAsia="SimSun" w:hAnsi="Arial" w:cs="Arial"/>
        <w:lang w:eastAsia="zh-CN"/>
      </w:rPr>
      <w:t>25 July</w:t>
    </w:r>
    <w:r w:rsidR="00624743" w:rsidRPr="00A2790C">
      <w:rPr>
        <w:rFonts w:ascii="Arial" w:eastAsia="SimSun" w:hAnsi="Arial" w:cs="Arial"/>
        <w:sz w:val="22"/>
        <w:lang w:eastAsia="zh-CN"/>
      </w:rPr>
      <w:t xml:space="preserve"> 202</w:t>
    </w:r>
    <w:r w:rsidR="0047282F">
      <w:rPr>
        <w:rFonts w:ascii="Arial" w:eastAsia="SimSun" w:hAnsi="Arial" w:cs="Arial"/>
        <w:sz w:val="22"/>
        <w:lang w:eastAsia="zh-CN"/>
      </w:rPr>
      <w:t>5</w:t>
    </w:r>
    <w:r w:rsidR="00624743" w:rsidRPr="00291C1B">
      <w:rPr>
        <w:rFonts w:ascii="Arial" w:eastAsia="SimSun" w:hAnsi="Arial" w:cs="Arial"/>
        <w:sz w:val="22"/>
        <w:lang w:eastAsia="zh-CN"/>
      </w:rPr>
      <w:tab/>
    </w:r>
    <w:r w:rsidR="00624743">
      <w:rPr>
        <w:rFonts w:ascii="Arial" w:eastAsia="SimSun" w:hAnsi="Arial" w:cs="Arial"/>
        <w:sz w:val="22"/>
        <w:lang w:eastAsia="zh-CN"/>
      </w:rPr>
      <w:tab/>
    </w:r>
    <w:ins w:id="34" w:author="Tyagi, Rishabh" w:date="2025-07-22T23:43:00Z" w16du:dateUtc="2025-07-22T13:43:00Z">
      <w:r w:rsidR="002E727B">
        <w:rPr>
          <w:rFonts w:ascii="Arial" w:eastAsia="SimSun" w:hAnsi="Arial" w:cs="Arial"/>
          <w:sz w:val="22"/>
          <w:lang w:eastAsia="zh-CN"/>
        </w:rPr>
        <w:t xml:space="preserve">revision of </w:t>
      </w:r>
      <w:r w:rsidR="002E727B" w:rsidRPr="002E727B">
        <w:rPr>
          <w:rFonts w:ascii="Arial" w:eastAsia="SimSun" w:hAnsi="Arial" w:cs="Arial"/>
          <w:sz w:val="22"/>
          <w:lang w:eastAsia="zh-CN"/>
        </w:rPr>
        <w:t>S4-251329</w:t>
      </w:r>
    </w:ins>
  </w:p>
  <w:p w14:paraId="46C75EAE" w14:textId="77777777" w:rsidR="00624743" w:rsidRDefault="006247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47226"/>
    <w:multiLevelType w:val="multilevel"/>
    <w:tmpl w:val="B78AAC3E"/>
    <w:lvl w:ilvl="0">
      <w:start w:val="1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5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" w15:restartNumberingAfterBreak="0">
    <w:nsid w:val="02CD27D4"/>
    <w:multiLevelType w:val="hybridMultilevel"/>
    <w:tmpl w:val="D7AED752"/>
    <w:lvl w:ilvl="0" w:tplc="EB023314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4FD7FC5"/>
    <w:multiLevelType w:val="multilevel"/>
    <w:tmpl w:val="F154BE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052C2783"/>
    <w:multiLevelType w:val="multilevel"/>
    <w:tmpl w:val="F154BE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05914A3D"/>
    <w:multiLevelType w:val="multilevel"/>
    <w:tmpl w:val="F154BE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07A85862"/>
    <w:multiLevelType w:val="multilevel"/>
    <w:tmpl w:val="F154BE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07CA7DC7"/>
    <w:multiLevelType w:val="hybridMultilevel"/>
    <w:tmpl w:val="BA086F64"/>
    <w:lvl w:ilvl="0" w:tplc="3B0C9182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0A1860FA"/>
    <w:multiLevelType w:val="multilevel"/>
    <w:tmpl w:val="F154BE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0D1A5EA8"/>
    <w:multiLevelType w:val="hybridMultilevel"/>
    <w:tmpl w:val="1AB2632A"/>
    <w:lvl w:ilvl="0" w:tplc="E0F21F4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3A0839"/>
    <w:multiLevelType w:val="multilevel"/>
    <w:tmpl w:val="935A56BC"/>
    <w:lvl w:ilvl="0">
      <w:start w:val="1"/>
      <w:numFmt w:val="decimal"/>
      <w:pStyle w:val="h1"/>
      <w:lvlText w:val="%1."/>
      <w:lvlJc w:val="left"/>
      <w:pPr>
        <w:ind w:left="720" w:hanging="360"/>
      </w:pPr>
    </w:lvl>
    <w:lvl w:ilvl="1">
      <w:start w:val="1"/>
      <w:numFmt w:val="decimal"/>
      <w:pStyle w:val="h2"/>
      <w:isLgl/>
      <w:lvlText w:val="%1.%2"/>
      <w:lvlJc w:val="left"/>
      <w:pPr>
        <w:ind w:left="1080" w:hanging="720"/>
      </w:pPr>
      <w:rPr>
        <w:rFonts w:hint="default"/>
        <w:b/>
        <w:bCs/>
      </w:rPr>
    </w:lvl>
    <w:lvl w:ilvl="2">
      <w:start w:val="1"/>
      <w:numFmt w:val="decimal"/>
      <w:pStyle w:val="h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h3a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D531F8D"/>
    <w:multiLevelType w:val="hybridMultilevel"/>
    <w:tmpl w:val="475E5FEA"/>
    <w:lvl w:ilvl="0" w:tplc="8FE60C4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8DF0A25A">
      <w:numFmt w:val="bullet"/>
      <w:lvlText w:val=""/>
      <w:lvlJc w:val="left"/>
      <w:pPr>
        <w:ind w:left="2084" w:hanging="360"/>
      </w:pPr>
      <w:rPr>
        <w:rFonts w:ascii="Symbol" w:eastAsia="Malgun Gothic" w:hAnsi="Symbol" w:cs="Times New Roman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D5B6801"/>
    <w:multiLevelType w:val="multilevel"/>
    <w:tmpl w:val="F154BE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 w15:restartNumberingAfterBreak="0">
    <w:nsid w:val="1EBE07A8"/>
    <w:multiLevelType w:val="multilevel"/>
    <w:tmpl w:val="EABE1D40"/>
    <w:lvl w:ilvl="0">
      <w:start w:val="3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1F12343A"/>
    <w:multiLevelType w:val="multilevel"/>
    <w:tmpl w:val="F154BE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 w15:restartNumberingAfterBreak="0">
    <w:nsid w:val="1F6D4117"/>
    <w:multiLevelType w:val="hybridMultilevel"/>
    <w:tmpl w:val="AB0A0F02"/>
    <w:lvl w:ilvl="0" w:tplc="CCD6B3A8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214385"/>
    <w:multiLevelType w:val="hybridMultilevel"/>
    <w:tmpl w:val="1534E878"/>
    <w:lvl w:ilvl="0" w:tplc="BEE83C92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7" w15:restartNumberingAfterBreak="0">
    <w:nsid w:val="2FF45729"/>
    <w:multiLevelType w:val="multilevel"/>
    <w:tmpl w:val="F154BE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34903C37"/>
    <w:multiLevelType w:val="hybridMultilevel"/>
    <w:tmpl w:val="168A2116"/>
    <w:lvl w:ilvl="0" w:tplc="E0F21F4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AC7ABB"/>
    <w:multiLevelType w:val="multilevel"/>
    <w:tmpl w:val="F154BE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 w15:restartNumberingAfterBreak="0">
    <w:nsid w:val="3C3E6748"/>
    <w:multiLevelType w:val="hybridMultilevel"/>
    <w:tmpl w:val="5E762CCC"/>
    <w:lvl w:ilvl="0" w:tplc="FC922E08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1" w15:restartNumberingAfterBreak="0">
    <w:nsid w:val="406D6281"/>
    <w:multiLevelType w:val="hybridMultilevel"/>
    <w:tmpl w:val="82DCA08C"/>
    <w:lvl w:ilvl="0" w:tplc="CD4C84F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70328DE4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E07A5EBE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3" w:tplc="3DBA54B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4" w:tplc="54D283C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3750697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6" w:tplc="4B4AD5E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7" w:tplc="99FA8B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C4E643D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</w:abstractNum>
  <w:abstractNum w:abstractNumId="22" w15:restartNumberingAfterBreak="0">
    <w:nsid w:val="4E4E5552"/>
    <w:multiLevelType w:val="multilevel"/>
    <w:tmpl w:val="F154BE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 w15:restartNumberingAfterBreak="0">
    <w:nsid w:val="53CB55BD"/>
    <w:multiLevelType w:val="hybridMultilevel"/>
    <w:tmpl w:val="3D9CDB96"/>
    <w:lvl w:ilvl="0" w:tplc="CBE46B0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B367645"/>
    <w:multiLevelType w:val="hybridMultilevel"/>
    <w:tmpl w:val="7EFADBBA"/>
    <w:lvl w:ilvl="0" w:tplc="7F541B2A"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CFF750D"/>
    <w:multiLevelType w:val="hybridMultilevel"/>
    <w:tmpl w:val="BF78EF78"/>
    <w:lvl w:ilvl="0" w:tplc="6144C546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CE6DD8"/>
    <w:multiLevelType w:val="multilevel"/>
    <w:tmpl w:val="F154BE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7" w15:restartNumberingAfterBreak="0">
    <w:nsid w:val="7842418F"/>
    <w:multiLevelType w:val="hybridMultilevel"/>
    <w:tmpl w:val="976CA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1641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lang w:val="en-U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5D14E1"/>
    <w:multiLevelType w:val="hybridMultilevel"/>
    <w:tmpl w:val="3C38A38E"/>
    <w:lvl w:ilvl="0" w:tplc="E0F21F4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1942090">
    <w:abstractNumId w:val="18"/>
  </w:num>
  <w:num w:numId="2" w16cid:durableId="1681740579">
    <w:abstractNumId w:val="27"/>
  </w:num>
  <w:num w:numId="3" w16cid:durableId="1858158675">
    <w:abstractNumId w:val="28"/>
  </w:num>
  <w:num w:numId="4" w16cid:durableId="1548370908">
    <w:abstractNumId w:val="8"/>
  </w:num>
  <w:num w:numId="5" w16cid:durableId="1047686079">
    <w:abstractNumId w:val="10"/>
  </w:num>
  <w:num w:numId="6" w16cid:durableId="1094782262">
    <w:abstractNumId w:val="1"/>
  </w:num>
  <w:num w:numId="7" w16cid:durableId="627977238">
    <w:abstractNumId w:val="9"/>
  </w:num>
  <w:num w:numId="8" w16cid:durableId="834880220">
    <w:abstractNumId w:val="21"/>
  </w:num>
  <w:num w:numId="9" w16cid:durableId="1873764758">
    <w:abstractNumId w:val="14"/>
  </w:num>
  <w:num w:numId="10" w16cid:durableId="1278559037">
    <w:abstractNumId w:val="25"/>
  </w:num>
  <w:num w:numId="11" w16cid:durableId="1577789552">
    <w:abstractNumId w:val="5"/>
  </w:num>
  <w:num w:numId="12" w16cid:durableId="1020736749">
    <w:abstractNumId w:val="12"/>
  </w:num>
  <w:num w:numId="13" w16cid:durableId="298730854">
    <w:abstractNumId w:val="7"/>
  </w:num>
  <w:num w:numId="14" w16cid:durableId="1816800756">
    <w:abstractNumId w:val="11"/>
  </w:num>
  <w:num w:numId="15" w16cid:durableId="491532245">
    <w:abstractNumId w:val="15"/>
  </w:num>
  <w:num w:numId="16" w16cid:durableId="586887935">
    <w:abstractNumId w:val="6"/>
  </w:num>
  <w:num w:numId="17" w16cid:durableId="509680476">
    <w:abstractNumId w:val="16"/>
  </w:num>
  <w:num w:numId="18" w16cid:durableId="1450974167">
    <w:abstractNumId w:val="4"/>
  </w:num>
  <w:num w:numId="19" w16cid:durableId="1995865728">
    <w:abstractNumId w:val="22"/>
  </w:num>
  <w:num w:numId="20" w16cid:durableId="1947957132">
    <w:abstractNumId w:val="20"/>
  </w:num>
  <w:num w:numId="21" w16cid:durableId="844126456">
    <w:abstractNumId w:val="23"/>
  </w:num>
  <w:num w:numId="22" w16cid:durableId="495923583">
    <w:abstractNumId w:val="0"/>
  </w:num>
  <w:num w:numId="23" w16cid:durableId="272322842">
    <w:abstractNumId w:val="2"/>
  </w:num>
  <w:num w:numId="24" w16cid:durableId="2086758611">
    <w:abstractNumId w:val="17"/>
  </w:num>
  <w:num w:numId="25" w16cid:durableId="476343331">
    <w:abstractNumId w:val="24"/>
  </w:num>
  <w:num w:numId="26" w16cid:durableId="2070180082">
    <w:abstractNumId w:val="3"/>
  </w:num>
  <w:num w:numId="27" w16cid:durableId="1503278453">
    <w:abstractNumId w:val="26"/>
  </w:num>
  <w:num w:numId="28" w16cid:durableId="862061092">
    <w:abstractNumId w:val="19"/>
  </w:num>
  <w:num w:numId="29" w16cid:durableId="81680220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yagi, Rishabh">
    <w15:presenceInfo w15:providerId="AD" w15:userId="S::rtyag@dolby.com::0decd8a6-97a6-405f-b15c-d8d4b41a8919"/>
  </w15:person>
  <w15:person w15:author="Erik Norvell">
    <w15:presenceInfo w15:providerId="AD" w15:userId="S::erik.norvell@ericsson.com::06324398-c8eb-454c-bc79-d4066e95a5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4"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743"/>
    <w:rsid w:val="0000000F"/>
    <w:rsid w:val="00001789"/>
    <w:rsid w:val="00001A28"/>
    <w:rsid w:val="00003F2D"/>
    <w:rsid w:val="00004123"/>
    <w:rsid w:val="00004181"/>
    <w:rsid w:val="00004F80"/>
    <w:rsid w:val="0000511D"/>
    <w:rsid w:val="000054A5"/>
    <w:rsid w:val="00005EFA"/>
    <w:rsid w:val="00006BE5"/>
    <w:rsid w:val="00007DF1"/>
    <w:rsid w:val="00011911"/>
    <w:rsid w:val="00015E26"/>
    <w:rsid w:val="00021944"/>
    <w:rsid w:val="00023DE0"/>
    <w:rsid w:val="0002494F"/>
    <w:rsid w:val="00024BA4"/>
    <w:rsid w:val="00024DDC"/>
    <w:rsid w:val="000253DF"/>
    <w:rsid w:val="00026EA0"/>
    <w:rsid w:val="0003459D"/>
    <w:rsid w:val="000445E5"/>
    <w:rsid w:val="00044952"/>
    <w:rsid w:val="00046BAB"/>
    <w:rsid w:val="0006181E"/>
    <w:rsid w:val="00063DB3"/>
    <w:rsid w:val="00066620"/>
    <w:rsid w:val="00066DBC"/>
    <w:rsid w:val="00067E44"/>
    <w:rsid w:val="00067FEE"/>
    <w:rsid w:val="000708C2"/>
    <w:rsid w:val="0007147C"/>
    <w:rsid w:val="000736E5"/>
    <w:rsid w:val="0007479E"/>
    <w:rsid w:val="000768DB"/>
    <w:rsid w:val="00076C56"/>
    <w:rsid w:val="000810F7"/>
    <w:rsid w:val="00082967"/>
    <w:rsid w:val="00082A7E"/>
    <w:rsid w:val="00085867"/>
    <w:rsid w:val="00085EC8"/>
    <w:rsid w:val="00090AEB"/>
    <w:rsid w:val="00092B06"/>
    <w:rsid w:val="00093D8F"/>
    <w:rsid w:val="0009421B"/>
    <w:rsid w:val="000958A3"/>
    <w:rsid w:val="000A1BD5"/>
    <w:rsid w:val="000A303C"/>
    <w:rsid w:val="000A5CB7"/>
    <w:rsid w:val="000B08D5"/>
    <w:rsid w:val="000B1D5C"/>
    <w:rsid w:val="000B5614"/>
    <w:rsid w:val="000C124F"/>
    <w:rsid w:val="000C24E2"/>
    <w:rsid w:val="000C60ED"/>
    <w:rsid w:val="000C669A"/>
    <w:rsid w:val="000C70EA"/>
    <w:rsid w:val="000D0F6E"/>
    <w:rsid w:val="000D2C2C"/>
    <w:rsid w:val="000D355D"/>
    <w:rsid w:val="000D559D"/>
    <w:rsid w:val="000D6E60"/>
    <w:rsid w:val="000E5AB1"/>
    <w:rsid w:val="000F2F8E"/>
    <w:rsid w:val="000F5E7B"/>
    <w:rsid w:val="00100001"/>
    <w:rsid w:val="00101104"/>
    <w:rsid w:val="00101E0D"/>
    <w:rsid w:val="00101EAF"/>
    <w:rsid w:val="0010650D"/>
    <w:rsid w:val="0010743E"/>
    <w:rsid w:val="0011171A"/>
    <w:rsid w:val="00111ACD"/>
    <w:rsid w:val="00115BC6"/>
    <w:rsid w:val="00116914"/>
    <w:rsid w:val="0012042D"/>
    <w:rsid w:val="00120783"/>
    <w:rsid w:val="001212E6"/>
    <w:rsid w:val="00123852"/>
    <w:rsid w:val="00124AA4"/>
    <w:rsid w:val="00126901"/>
    <w:rsid w:val="00130B76"/>
    <w:rsid w:val="00130EE0"/>
    <w:rsid w:val="001360EA"/>
    <w:rsid w:val="00140F88"/>
    <w:rsid w:val="0014401D"/>
    <w:rsid w:val="00146D5F"/>
    <w:rsid w:val="00150015"/>
    <w:rsid w:val="00150F0F"/>
    <w:rsid w:val="00151ACE"/>
    <w:rsid w:val="00157117"/>
    <w:rsid w:val="00157DAD"/>
    <w:rsid w:val="001620BE"/>
    <w:rsid w:val="00162A88"/>
    <w:rsid w:val="00162BAD"/>
    <w:rsid w:val="0016312E"/>
    <w:rsid w:val="001673D6"/>
    <w:rsid w:val="00167C78"/>
    <w:rsid w:val="001706B2"/>
    <w:rsid w:val="00171057"/>
    <w:rsid w:val="00172408"/>
    <w:rsid w:val="00175EB0"/>
    <w:rsid w:val="00181160"/>
    <w:rsid w:val="00183648"/>
    <w:rsid w:val="00184D08"/>
    <w:rsid w:val="00185949"/>
    <w:rsid w:val="0019641A"/>
    <w:rsid w:val="00196A9B"/>
    <w:rsid w:val="001972E7"/>
    <w:rsid w:val="001A1BDC"/>
    <w:rsid w:val="001A4913"/>
    <w:rsid w:val="001A4DC1"/>
    <w:rsid w:val="001A5EFD"/>
    <w:rsid w:val="001A76A8"/>
    <w:rsid w:val="001B0C34"/>
    <w:rsid w:val="001B1DDD"/>
    <w:rsid w:val="001B1EF4"/>
    <w:rsid w:val="001B7D70"/>
    <w:rsid w:val="001C2BB3"/>
    <w:rsid w:val="001C2D0D"/>
    <w:rsid w:val="001C41BE"/>
    <w:rsid w:val="001C6EAB"/>
    <w:rsid w:val="001D316A"/>
    <w:rsid w:val="001D4875"/>
    <w:rsid w:val="001E0DF0"/>
    <w:rsid w:val="001E1C4C"/>
    <w:rsid w:val="001E2EC3"/>
    <w:rsid w:val="001E3D75"/>
    <w:rsid w:val="001E512E"/>
    <w:rsid w:val="001E6714"/>
    <w:rsid w:val="001F20B5"/>
    <w:rsid w:val="001F2DEA"/>
    <w:rsid w:val="001F3171"/>
    <w:rsid w:val="001F41E4"/>
    <w:rsid w:val="001F6331"/>
    <w:rsid w:val="001F65DF"/>
    <w:rsid w:val="002027B5"/>
    <w:rsid w:val="00202ABE"/>
    <w:rsid w:val="00202D13"/>
    <w:rsid w:val="0020398A"/>
    <w:rsid w:val="00203B3F"/>
    <w:rsid w:val="00205BD3"/>
    <w:rsid w:val="002067D9"/>
    <w:rsid w:val="0021033C"/>
    <w:rsid w:val="00212EAB"/>
    <w:rsid w:val="00213B90"/>
    <w:rsid w:val="00213FCE"/>
    <w:rsid w:val="002163A9"/>
    <w:rsid w:val="00221C21"/>
    <w:rsid w:val="00223CB9"/>
    <w:rsid w:val="00225D74"/>
    <w:rsid w:val="002270EF"/>
    <w:rsid w:val="00234970"/>
    <w:rsid w:val="00234B79"/>
    <w:rsid w:val="00234DA2"/>
    <w:rsid w:val="00235530"/>
    <w:rsid w:val="00240633"/>
    <w:rsid w:val="00240F9A"/>
    <w:rsid w:val="00241326"/>
    <w:rsid w:val="002441C1"/>
    <w:rsid w:val="002441CC"/>
    <w:rsid w:val="00246E8F"/>
    <w:rsid w:val="00247524"/>
    <w:rsid w:val="00247C1E"/>
    <w:rsid w:val="00250108"/>
    <w:rsid w:val="00250A1D"/>
    <w:rsid w:val="00252BF9"/>
    <w:rsid w:val="0025590C"/>
    <w:rsid w:val="0025614E"/>
    <w:rsid w:val="00256C85"/>
    <w:rsid w:val="00257396"/>
    <w:rsid w:val="002576C7"/>
    <w:rsid w:val="00261E93"/>
    <w:rsid w:val="002637BA"/>
    <w:rsid w:val="00264DD8"/>
    <w:rsid w:val="00274212"/>
    <w:rsid w:val="00276356"/>
    <w:rsid w:val="00277503"/>
    <w:rsid w:val="00277DBB"/>
    <w:rsid w:val="00280065"/>
    <w:rsid w:val="00280995"/>
    <w:rsid w:val="00281243"/>
    <w:rsid w:val="00283554"/>
    <w:rsid w:val="002918FB"/>
    <w:rsid w:val="00292338"/>
    <w:rsid w:val="002928A9"/>
    <w:rsid w:val="002B1C41"/>
    <w:rsid w:val="002B1FF1"/>
    <w:rsid w:val="002C0E49"/>
    <w:rsid w:val="002C24B9"/>
    <w:rsid w:val="002C2EA8"/>
    <w:rsid w:val="002C7F1A"/>
    <w:rsid w:val="002D02B8"/>
    <w:rsid w:val="002D3555"/>
    <w:rsid w:val="002D36E0"/>
    <w:rsid w:val="002D6859"/>
    <w:rsid w:val="002E2DC1"/>
    <w:rsid w:val="002E3586"/>
    <w:rsid w:val="002E4AD7"/>
    <w:rsid w:val="002E608A"/>
    <w:rsid w:val="002E727B"/>
    <w:rsid w:val="002F1558"/>
    <w:rsid w:val="002F4163"/>
    <w:rsid w:val="002F50FE"/>
    <w:rsid w:val="002F5B6C"/>
    <w:rsid w:val="002F672D"/>
    <w:rsid w:val="002F6BB3"/>
    <w:rsid w:val="002F6D37"/>
    <w:rsid w:val="00306FBE"/>
    <w:rsid w:val="003072A3"/>
    <w:rsid w:val="00307EDD"/>
    <w:rsid w:val="003123DE"/>
    <w:rsid w:val="00314B39"/>
    <w:rsid w:val="00317122"/>
    <w:rsid w:val="0032011B"/>
    <w:rsid w:val="00322413"/>
    <w:rsid w:val="00324444"/>
    <w:rsid w:val="003353CA"/>
    <w:rsid w:val="003353E5"/>
    <w:rsid w:val="00341C03"/>
    <w:rsid w:val="00342880"/>
    <w:rsid w:val="00344745"/>
    <w:rsid w:val="003465D4"/>
    <w:rsid w:val="00350DFF"/>
    <w:rsid w:val="00352C1D"/>
    <w:rsid w:val="00353D52"/>
    <w:rsid w:val="00355073"/>
    <w:rsid w:val="00356B0D"/>
    <w:rsid w:val="00363511"/>
    <w:rsid w:val="00364413"/>
    <w:rsid w:val="00371063"/>
    <w:rsid w:val="0037178E"/>
    <w:rsid w:val="0037364C"/>
    <w:rsid w:val="003752FE"/>
    <w:rsid w:val="00377975"/>
    <w:rsid w:val="00380481"/>
    <w:rsid w:val="0038089F"/>
    <w:rsid w:val="00382014"/>
    <w:rsid w:val="003843F8"/>
    <w:rsid w:val="00385528"/>
    <w:rsid w:val="00385D82"/>
    <w:rsid w:val="00390293"/>
    <w:rsid w:val="00390B6A"/>
    <w:rsid w:val="00394495"/>
    <w:rsid w:val="00395C69"/>
    <w:rsid w:val="00395E09"/>
    <w:rsid w:val="0039661E"/>
    <w:rsid w:val="003978AF"/>
    <w:rsid w:val="003A584C"/>
    <w:rsid w:val="003A67CE"/>
    <w:rsid w:val="003B0F03"/>
    <w:rsid w:val="003B1921"/>
    <w:rsid w:val="003B1DD6"/>
    <w:rsid w:val="003B217C"/>
    <w:rsid w:val="003B3BA8"/>
    <w:rsid w:val="003B45BB"/>
    <w:rsid w:val="003B6E05"/>
    <w:rsid w:val="003C081F"/>
    <w:rsid w:val="003C0F0F"/>
    <w:rsid w:val="003C411E"/>
    <w:rsid w:val="003C482B"/>
    <w:rsid w:val="003C5DBF"/>
    <w:rsid w:val="003C6C14"/>
    <w:rsid w:val="003D1E53"/>
    <w:rsid w:val="003D400F"/>
    <w:rsid w:val="003D566E"/>
    <w:rsid w:val="003D715C"/>
    <w:rsid w:val="003E1BC5"/>
    <w:rsid w:val="003E1F78"/>
    <w:rsid w:val="003E45D4"/>
    <w:rsid w:val="003E4B48"/>
    <w:rsid w:val="003F0E6E"/>
    <w:rsid w:val="003F3197"/>
    <w:rsid w:val="003F4A4E"/>
    <w:rsid w:val="003F72E1"/>
    <w:rsid w:val="004017AE"/>
    <w:rsid w:val="004057D7"/>
    <w:rsid w:val="00405F24"/>
    <w:rsid w:val="00410F24"/>
    <w:rsid w:val="00411622"/>
    <w:rsid w:val="004125C0"/>
    <w:rsid w:val="0041261A"/>
    <w:rsid w:val="00412D3F"/>
    <w:rsid w:val="00414FD2"/>
    <w:rsid w:val="004152C4"/>
    <w:rsid w:val="00415EA1"/>
    <w:rsid w:val="00424B57"/>
    <w:rsid w:val="004303ED"/>
    <w:rsid w:val="00430FA5"/>
    <w:rsid w:val="00432A79"/>
    <w:rsid w:val="00436526"/>
    <w:rsid w:val="00436FB4"/>
    <w:rsid w:val="00442083"/>
    <w:rsid w:val="004440A5"/>
    <w:rsid w:val="00444C8C"/>
    <w:rsid w:val="0044541C"/>
    <w:rsid w:val="004540B1"/>
    <w:rsid w:val="00454EAC"/>
    <w:rsid w:val="004564D6"/>
    <w:rsid w:val="00456AEF"/>
    <w:rsid w:val="00464318"/>
    <w:rsid w:val="0046584D"/>
    <w:rsid w:val="00466178"/>
    <w:rsid w:val="0047282F"/>
    <w:rsid w:val="00473609"/>
    <w:rsid w:val="00474D29"/>
    <w:rsid w:val="004813CC"/>
    <w:rsid w:val="004823D2"/>
    <w:rsid w:val="0048435D"/>
    <w:rsid w:val="00486437"/>
    <w:rsid w:val="00486FAB"/>
    <w:rsid w:val="004903BF"/>
    <w:rsid w:val="004904E8"/>
    <w:rsid w:val="00493D14"/>
    <w:rsid w:val="004956DA"/>
    <w:rsid w:val="004A10F8"/>
    <w:rsid w:val="004A19D8"/>
    <w:rsid w:val="004A218F"/>
    <w:rsid w:val="004A353A"/>
    <w:rsid w:val="004A7D1F"/>
    <w:rsid w:val="004B0789"/>
    <w:rsid w:val="004B19E8"/>
    <w:rsid w:val="004B2032"/>
    <w:rsid w:val="004B2B2E"/>
    <w:rsid w:val="004B48D8"/>
    <w:rsid w:val="004B6BAD"/>
    <w:rsid w:val="004C631F"/>
    <w:rsid w:val="004C6521"/>
    <w:rsid w:val="004C73F0"/>
    <w:rsid w:val="004E056C"/>
    <w:rsid w:val="004E3AA3"/>
    <w:rsid w:val="004E54E3"/>
    <w:rsid w:val="004E721B"/>
    <w:rsid w:val="004E73E7"/>
    <w:rsid w:val="004E7AAE"/>
    <w:rsid w:val="004E7B4E"/>
    <w:rsid w:val="004F025D"/>
    <w:rsid w:val="004F70DD"/>
    <w:rsid w:val="005007A5"/>
    <w:rsid w:val="0050658C"/>
    <w:rsid w:val="00506740"/>
    <w:rsid w:val="0051070F"/>
    <w:rsid w:val="00517C20"/>
    <w:rsid w:val="00520F20"/>
    <w:rsid w:val="0052247E"/>
    <w:rsid w:val="00524943"/>
    <w:rsid w:val="00525FDF"/>
    <w:rsid w:val="00526240"/>
    <w:rsid w:val="00526AC2"/>
    <w:rsid w:val="0053390C"/>
    <w:rsid w:val="005340F9"/>
    <w:rsid w:val="005348DC"/>
    <w:rsid w:val="00535726"/>
    <w:rsid w:val="00536406"/>
    <w:rsid w:val="00536ED3"/>
    <w:rsid w:val="00537704"/>
    <w:rsid w:val="00537DEC"/>
    <w:rsid w:val="00540981"/>
    <w:rsid w:val="00540FA8"/>
    <w:rsid w:val="00551CF2"/>
    <w:rsid w:val="00560764"/>
    <w:rsid w:val="00562B3D"/>
    <w:rsid w:val="005645F6"/>
    <w:rsid w:val="005661FA"/>
    <w:rsid w:val="00567050"/>
    <w:rsid w:val="00571AFF"/>
    <w:rsid w:val="0057203C"/>
    <w:rsid w:val="0057256B"/>
    <w:rsid w:val="00573C66"/>
    <w:rsid w:val="00575308"/>
    <w:rsid w:val="00577FDF"/>
    <w:rsid w:val="005808D9"/>
    <w:rsid w:val="005817F1"/>
    <w:rsid w:val="005835D3"/>
    <w:rsid w:val="00583730"/>
    <w:rsid w:val="00584EC4"/>
    <w:rsid w:val="00586BEF"/>
    <w:rsid w:val="00587014"/>
    <w:rsid w:val="0059012C"/>
    <w:rsid w:val="0059077F"/>
    <w:rsid w:val="00595B32"/>
    <w:rsid w:val="005A0EBD"/>
    <w:rsid w:val="005A13BE"/>
    <w:rsid w:val="005A1DAA"/>
    <w:rsid w:val="005B14BF"/>
    <w:rsid w:val="005B6ECC"/>
    <w:rsid w:val="005C0EE9"/>
    <w:rsid w:val="005C3419"/>
    <w:rsid w:val="005C558A"/>
    <w:rsid w:val="005D1C67"/>
    <w:rsid w:val="005D1CD9"/>
    <w:rsid w:val="005D3F3C"/>
    <w:rsid w:val="005D67EE"/>
    <w:rsid w:val="005E0BF0"/>
    <w:rsid w:val="005E1137"/>
    <w:rsid w:val="005E4961"/>
    <w:rsid w:val="005E4F32"/>
    <w:rsid w:val="005E5979"/>
    <w:rsid w:val="005F0660"/>
    <w:rsid w:val="005F186D"/>
    <w:rsid w:val="006004FA"/>
    <w:rsid w:val="0060061D"/>
    <w:rsid w:val="00600BEE"/>
    <w:rsid w:val="006013BC"/>
    <w:rsid w:val="0060799E"/>
    <w:rsid w:val="00610832"/>
    <w:rsid w:val="00611033"/>
    <w:rsid w:val="00613296"/>
    <w:rsid w:val="0061570B"/>
    <w:rsid w:val="00622426"/>
    <w:rsid w:val="00624743"/>
    <w:rsid w:val="00627FA9"/>
    <w:rsid w:val="00640CAC"/>
    <w:rsid w:val="00640EBC"/>
    <w:rsid w:val="006444D3"/>
    <w:rsid w:val="00645696"/>
    <w:rsid w:val="006564DF"/>
    <w:rsid w:val="00656B06"/>
    <w:rsid w:val="00660056"/>
    <w:rsid w:val="00666406"/>
    <w:rsid w:val="00667492"/>
    <w:rsid w:val="00675004"/>
    <w:rsid w:val="00675A83"/>
    <w:rsid w:val="00675B66"/>
    <w:rsid w:val="00682F7E"/>
    <w:rsid w:val="00683023"/>
    <w:rsid w:val="006865FF"/>
    <w:rsid w:val="00691745"/>
    <w:rsid w:val="006944F5"/>
    <w:rsid w:val="00695EF5"/>
    <w:rsid w:val="006975FE"/>
    <w:rsid w:val="006A6E4C"/>
    <w:rsid w:val="006A7B33"/>
    <w:rsid w:val="006B2953"/>
    <w:rsid w:val="006B39F5"/>
    <w:rsid w:val="006B652F"/>
    <w:rsid w:val="006B6FDE"/>
    <w:rsid w:val="006B78C8"/>
    <w:rsid w:val="006B7DF1"/>
    <w:rsid w:val="006C02D5"/>
    <w:rsid w:val="006C110F"/>
    <w:rsid w:val="006C149F"/>
    <w:rsid w:val="006C2D53"/>
    <w:rsid w:val="006D0AE6"/>
    <w:rsid w:val="006D2D73"/>
    <w:rsid w:val="006D4791"/>
    <w:rsid w:val="006D4980"/>
    <w:rsid w:val="006D5016"/>
    <w:rsid w:val="006D5450"/>
    <w:rsid w:val="006D553C"/>
    <w:rsid w:val="006D5692"/>
    <w:rsid w:val="006D660C"/>
    <w:rsid w:val="006E1BAE"/>
    <w:rsid w:val="006E3ED8"/>
    <w:rsid w:val="006E7D34"/>
    <w:rsid w:val="006F5509"/>
    <w:rsid w:val="00702044"/>
    <w:rsid w:val="00702DB0"/>
    <w:rsid w:val="00713722"/>
    <w:rsid w:val="0073081C"/>
    <w:rsid w:val="00731988"/>
    <w:rsid w:val="00734FFC"/>
    <w:rsid w:val="00737310"/>
    <w:rsid w:val="0074395A"/>
    <w:rsid w:val="0074734A"/>
    <w:rsid w:val="00747872"/>
    <w:rsid w:val="00747C4B"/>
    <w:rsid w:val="00751EAC"/>
    <w:rsid w:val="007542A7"/>
    <w:rsid w:val="0075491D"/>
    <w:rsid w:val="00754EA4"/>
    <w:rsid w:val="00755772"/>
    <w:rsid w:val="00755DEA"/>
    <w:rsid w:val="00757381"/>
    <w:rsid w:val="0075779C"/>
    <w:rsid w:val="007657D0"/>
    <w:rsid w:val="00770985"/>
    <w:rsid w:val="007765CB"/>
    <w:rsid w:val="00786B3D"/>
    <w:rsid w:val="0079364F"/>
    <w:rsid w:val="00793CE8"/>
    <w:rsid w:val="00796E31"/>
    <w:rsid w:val="007A13CD"/>
    <w:rsid w:val="007A198D"/>
    <w:rsid w:val="007A2EC9"/>
    <w:rsid w:val="007A414B"/>
    <w:rsid w:val="007B0B2D"/>
    <w:rsid w:val="007B4094"/>
    <w:rsid w:val="007B45E7"/>
    <w:rsid w:val="007B7839"/>
    <w:rsid w:val="007C082C"/>
    <w:rsid w:val="007C127A"/>
    <w:rsid w:val="007C4E74"/>
    <w:rsid w:val="007C504F"/>
    <w:rsid w:val="007C5714"/>
    <w:rsid w:val="007D03F2"/>
    <w:rsid w:val="007D4820"/>
    <w:rsid w:val="007D667D"/>
    <w:rsid w:val="007E1F79"/>
    <w:rsid w:val="007E44B2"/>
    <w:rsid w:val="007E5FAD"/>
    <w:rsid w:val="007F15E8"/>
    <w:rsid w:val="007F1FF9"/>
    <w:rsid w:val="007F403C"/>
    <w:rsid w:val="007F4DE7"/>
    <w:rsid w:val="007F62A5"/>
    <w:rsid w:val="008023ED"/>
    <w:rsid w:val="00802757"/>
    <w:rsid w:val="00804E9D"/>
    <w:rsid w:val="00805B87"/>
    <w:rsid w:val="00811192"/>
    <w:rsid w:val="00811AE5"/>
    <w:rsid w:val="00811B65"/>
    <w:rsid w:val="00812FF2"/>
    <w:rsid w:val="00821F1E"/>
    <w:rsid w:val="008252A0"/>
    <w:rsid w:val="0082713C"/>
    <w:rsid w:val="00830FF3"/>
    <w:rsid w:val="00832201"/>
    <w:rsid w:val="008348FD"/>
    <w:rsid w:val="00834C17"/>
    <w:rsid w:val="0083765D"/>
    <w:rsid w:val="008506C3"/>
    <w:rsid w:val="00851137"/>
    <w:rsid w:val="0085151D"/>
    <w:rsid w:val="008534AF"/>
    <w:rsid w:val="00853D82"/>
    <w:rsid w:val="00854D72"/>
    <w:rsid w:val="0086031E"/>
    <w:rsid w:val="00865BF5"/>
    <w:rsid w:val="008674D8"/>
    <w:rsid w:val="00871A36"/>
    <w:rsid w:val="008755CC"/>
    <w:rsid w:val="00876ACC"/>
    <w:rsid w:val="00884D77"/>
    <w:rsid w:val="00886C66"/>
    <w:rsid w:val="00892DDC"/>
    <w:rsid w:val="00893DCD"/>
    <w:rsid w:val="00894E74"/>
    <w:rsid w:val="008A2AC6"/>
    <w:rsid w:val="008A5EB6"/>
    <w:rsid w:val="008A66BB"/>
    <w:rsid w:val="008A6CD8"/>
    <w:rsid w:val="008B3597"/>
    <w:rsid w:val="008B3C16"/>
    <w:rsid w:val="008D0610"/>
    <w:rsid w:val="008D1B2F"/>
    <w:rsid w:val="008D3BD8"/>
    <w:rsid w:val="008E193E"/>
    <w:rsid w:val="008E3C77"/>
    <w:rsid w:val="008E610B"/>
    <w:rsid w:val="008E6874"/>
    <w:rsid w:val="008E6FDB"/>
    <w:rsid w:val="008E76D8"/>
    <w:rsid w:val="008F4FDF"/>
    <w:rsid w:val="00900EAA"/>
    <w:rsid w:val="00901876"/>
    <w:rsid w:val="009018EC"/>
    <w:rsid w:val="00901FF1"/>
    <w:rsid w:val="0090384A"/>
    <w:rsid w:val="009041AE"/>
    <w:rsid w:val="00905389"/>
    <w:rsid w:val="00911954"/>
    <w:rsid w:val="00911CF6"/>
    <w:rsid w:val="00913926"/>
    <w:rsid w:val="00913E7F"/>
    <w:rsid w:val="00915F42"/>
    <w:rsid w:val="009169D0"/>
    <w:rsid w:val="009178BA"/>
    <w:rsid w:val="00917F21"/>
    <w:rsid w:val="00922D4F"/>
    <w:rsid w:val="009237BE"/>
    <w:rsid w:val="009243CC"/>
    <w:rsid w:val="00924702"/>
    <w:rsid w:val="009251F6"/>
    <w:rsid w:val="00925696"/>
    <w:rsid w:val="009278F9"/>
    <w:rsid w:val="00943549"/>
    <w:rsid w:val="0094436F"/>
    <w:rsid w:val="00946AF0"/>
    <w:rsid w:val="009520AA"/>
    <w:rsid w:val="00953BF8"/>
    <w:rsid w:val="0095442D"/>
    <w:rsid w:val="009632C6"/>
    <w:rsid w:val="00970180"/>
    <w:rsid w:val="00970A7C"/>
    <w:rsid w:val="00971891"/>
    <w:rsid w:val="0097273D"/>
    <w:rsid w:val="00973608"/>
    <w:rsid w:val="00976855"/>
    <w:rsid w:val="00981DC9"/>
    <w:rsid w:val="00987EC3"/>
    <w:rsid w:val="00990814"/>
    <w:rsid w:val="00991C51"/>
    <w:rsid w:val="00993C84"/>
    <w:rsid w:val="0099609E"/>
    <w:rsid w:val="00997359"/>
    <w:rsid w:val="009A016C"/>
    <w:rsid w:val="009A2CEB"/>
    <w:rsid w:val="009B43B6"/>
    <w:rsid w:val="009B4E9F"/>
    <w:rsid w:val="009B5FEB"/>
    <w:rsid w:val="009C09CB"/>
    <w:rsid w:val="009C335D"/>
    <w:rsid w:val="009C3556"/>
    <w:rsid w:val="009C69E7"/>
    <w:rsid w:val="009D2FB5"/>
    <w:rsid w:val="009D37A5"/>
    <w:rsid w:val="009D4713"/>
    <w:rsid w:val="009D4C26"/>
    <w:rsid w:val="009D4C29"/>
    <w:rsid w:val="009D7777"/>
    <w:rsid w:val="009E0DF4"/>
    <w:rsid w:val="009E1394"/>
    <w:rsid w:val="009E2FDD"/>
    <w:rsid w:val="009E40B7"/>
    <w:rsid w:val="009E430F"/>
    <w:rsid w:val="009E5B54"/>
    <w:rsid w:val="009E6140"/>
    <w:rsid w:val="009F1145"/>
    <w:rsid w:val="009F35DC"/>
    <w:rsid w:val="00A00E5B"/>
    <w:rsid w:val="00A051DB"/>
    <w:rsid w:val="00A0604B"/>
    <w:rsid w:val="00A06A7C"/>
    <w:rsid w:val="00A10454"/>
    <w:rsid w:val="00A14281"/>
    <w:rsid w:val="00A14C83"/>
    <w:rsid w:val="00A17973"/>
    <w:rsid w:val="00A203F7"/>
    <w:rsid w:val="00A209B6"/>
    <w:rsid w:val="00A24803"/>
    <w:rsid w:val="00A24BA7"/>
    <w:rsid w:val="00A25AD7"/>
    <w:rsid w:val="00A303DA"/>
    <w:rsid w:val="00A33DE0"/>
    <w:rsid w:val="00A377FF"/>
    <w:rsid w:val="00A37859"/>
    <w:rsid w:val="00A37A58"/>
    <w:rsid w:val="00A37AB7"/>
    <w:rsid w:val="00A4650F"/>
    <w:rsid w:val="00A51CE5"/>
    <w:rsid w:val="00A53C1B"/>
    <w:rsid w:val="00A54494"/>
    <w:rsid w:val="00A547FD"/>
    <w:rsid w:val="00A55690"/>
    <w:rsid w:val="00A5778A"/>
    <w:rsid w:val="00A609EA"/>
    <w:rsid w:val="00A7252F"/>
    <w:rsid w:val="00A82B7D"/>
    <w:rsid w:val="00A84B38"/>
    <w:rsid w:val="00A86928"/>
    <w:rsid w:val="00A86CFE"/>
    <w:rsid w:val="00A90847"/>
    <w:rsid w:val="00A90A70"/>
    <w:rsid w:val="00A913A9"/>
    <w:rsid w:val="00A92BBA"/>
    <w:rsid w:val="00A96AB6"/>
    <w:rsid w:val="00AA064A"/>
    <w:rsid w:val="00AA12BC"/>
    <w:rsid w:val="00AA347F"/>
    <w:rsid w:val="00AA38CB"/>
    <w:rsid w:val="00AA3D89"/>
    <w:rsid w:val="00AA5A15"/>
    <w:rsid w:val="00AB4B08"/>
    <w:rsid w:val="00AB7F4C"/>
    <w:rsid w:val="00AC3738"/>
    <w:rsid w:val="00AD0C78"/>
    <w:rsid w:val="00AD2763"/>
    <w:rsid w:val="00AD2E78"/>
    <w:rsid w:val="00AD3C42"/>
    <w:rsid w:val="00AD3FCF"/>
    <w:rsid w:val="00AD4848"/>
    <w:rsid w:val="00AD5C45"/>
    <w:rsid w:val="00AD6071"/>
    <w:rsid w:val="00AD68EC"/>
    <w:rsid w:val="00AE0CEE"/>
    <w:rsid w:val="00AE0F28"/>
    <w:rsid w:val="00AE38D4"/>
    <w:rsid w:val="00AE3C93"/>
    <w:rsid w:val="00AF08F7"/>
    <w:rsid w:val="00AF3328"/>
    <w:rsid w:val="00AF41DB"/>
    <w:rsid w:val="00AF6564"/>
    <w:rsid w:val="00B01C80"/>
    <w:rsid w:val="00B022D1"/>
    <w:rsid w:val="00B045E2"/>
    <w:rsid w:val="00B048B4"/>
    <w:rsid w:val="00B0754B"/>
    <w:rsid w:val="00B11B4F"/>
    <w:rsid w:val="00B16574"/>
    <w:rsid w:val="00B16D75"/>
    <w:rsid w:val="00B17F5D"/>
    <w:rsid w:val="00B26285"/>
    <w:rsid w:val="00B26332"/>
    <w:rsid w:val="00B27549"/>
    <w:rsid w:val="00B27AF3"/>
    <w:rsid w:val="00B317E6"/>
    <w:rsid w:val="00B31E2A"/>
    <w:rsid w:val="00B36EF1"/>
    <w:rsid w:val="00B41409"/>
    <w:rsid w:val="00B43F97"/>
    <w:rsid w:val="00B4495F"/>
    <w:rsid w:val="00B4578A"/>
    <w:rsid w:val="00B4613F"/>
    <w:rsid w:val="00B523D4"/>
    <w:rsid w:val="00B52771"/>
    <w:rsid w:val="00B53180"/>
    <w:rsid w:val="00B5345B"/>
    <w:rsid w:val="00B54239"/>
    <w:rsid w:val="00B605D6"/>
    <w:rsid w:val="00B617C8"/>
    <w:rsid w:val="00B65566"/>
    <w:rsid w:val="00B6556B"/>
    <w:rsid w:val="00B71327"/>
    <w:rsid w:val="00B71F9B"/>
    <w:rsid w:val="00B82899"/>
    <w:rsid w:val="00B83850"/>
    <w:rsid w:val="00B8468F"/>
    <w:rsid w:val="00B84C55"/>
    <w:rsid w:val="00B86ED0"/>
    <w:rsid w:val="00B8757F"/>
    <w:rsid w:val="00B87D3F"/>
    <w:rsid w:val="00B91DDB"/>
    <w:rsid w:val="00B92C95"/>
    <w:rsid w:val="00B92FD9"/>
    <w:rsid w:val="00B93427"/>
    <w:rsid w:val="00BA0660"/>
    <w:rsid w:val="00BA2283"/>
    <w:rsid w:val="00BA38ED"/>
    <w:rsid w:val="00BA4BE2"/>
    <w:rsid w:val="00BA7AD0"/>
    <w:rsid w:val="00BB1509"/>
    <w:rsid w:val="00BB463D"/>
    <w:rsid w:val="00BC0B2E"/>
    <w:rsid w:val="00BC32B5"/>
    <w:rsid w:val="00BC4844"/>
    <w:rsid w:val="00BC5EFF"/>
    <w:rsid w:val="00BD00D2"/>
    <w:rsid w:val="00BD2821"/>
    <w:rsid w:val="00BD46B2"/>
    <w:rsid w:val="00BD70D0"/>
    <w:rsid w:val="00BD7472"/>
    <w:rsid w:val="00BD76F6"/>
    <w:rsid w:val="00BE5906"/>
    <w:rsid w:val="00BF10DB"/>
    <w:rsid w:val="00BF186F"/>
    <w:rsid w:val="00BF239C"/>
    <w:rsid w:val="00BF364F"/>
    <w:rsid w:val="00C03A62"/>
    <w:rsid w:val="00C10AA4"/>
    <w:rsid w:val="00C17DDB"/>
    <w:rsid w:val="00C2070E"/>
    <w:rsid w:val="00C26D8E"/>
    <w:rsid w:val="00C309DB"/>
    <w:rsid w:val="00C3136B"/>
    <w:rsid w:val="00C31B48"/>
    <w:rsid w:val="00C33C66"/>
    <w:rsid w:val="00C3698A"/>
    <w:rsid w:val="00C409DE"/>
    <w:rsid w:val="00C41646"/>
    <w:rsid w:val="00C42882"/>
    <w:rsid w:val="00C4572A"/>
    <w:rsid w:val="00C45E79"/>
    <w:rsid w:val="00C46BBA"/>
    <w:rsid w:val="00C47809"/>
    <w:rsid w:val="00C51852"/>
    <w:rsid w:val="00C57A58"/>
    <w:rsid w:val="00C71130"/>
    <w:rsid w:val="00C71A0E"/>
    <w:rsid w:val="00C7215E"/>
    <w:rsid w:val="00C7241C"/>
    <w:rsid w:val="00C805D0"/>
    <w:rsid w:val="00C82175"/>
    <w:rsid w:val="00C8280B"/>
    <w:rsid w:val="00C8687A"/>
    <w:rsid w:val="00C91898"/>
    <w:rsid w:val="00C95D6F"/>
    <w:rsid w:val="00C96D51"/>
    <w:rsid w:val="00C97D5C"/>
    <w:rsid w:val="00CA5994"/>
    <w:rsid w:val="00CA5C8B"/>
    <w:rsid w:val="00CA5CB7"/>
    <w:rsid w:val="00CA66C5"/>
    <w:rsid w:val="00CA704A"/>
    <w:rsid w:val="00CB252B"/>
    <w:rsid w:val="00CB4BAB"/>
    <w:rsid w:val="00CB6005"/>
    <w:rsid w:val="00CC28AC"/>
    <w:rsid w:val="00CC7C06"/>
    <w:rsid w:val="00CD1562"/>
    <w:rsid w:val="00CD30CA"/>
    <w:rsid w:val="00CE3087"/>
    <w:rsid w:val="00CE45F7"/>
    <w:rsid w:val="00CE784E"/>
    <w:rsid w:val="00CE7FB7"/>
    <w:rsid w:val="00CF07B9"/>
    <w:rsid w:val="00CF1546"/>
    <w:rsid w:val="00CF4AED"/>
    <w:rsid w:val="00D12BAA"/>
    <w:rsid w:val="00D13D6C"/>
    <w:rsid w:val="00D162F0"/>
    <w:rsid w:val="00D17EC9"/>
    <w:rsid w:val="00D2131C"/>
    <w:rsid w:val="00D238A2"/>
    <w:rsid w:val="00D24E3C"/>
    <w:rsid w:val="00D254EC"/>
    <w:rsid w:val="00D266B1"/>
    <w:rsid w:val="00D27383"/>
    <w:rsid w:val="00D31E56"/>
    <w:rsid w:val="00D338E3"/>
    <w:rsid w:val="00D370CC"/>
    <w:rsid w:val="00D45EF5"/>
    <w:rsid w:val="00D4631B"/>
    <w:rsid w:val="00D46C83"/>
    <w:rsid w:val="00D51C2E"/>
    <w:rsid w:val="00D53245"/>
    <w:rsid w:val="00D53D20"/>
    <w:rsid w:val="00D53F12"/>
    <w:rsid w:val="00D55050"/>
    <w:rsid w:val="00D70B6D"/>
    <w:rsid w:val="00D71CFB"/>
    <w:rsid w:val="00D739BA"/>
    <w:rsid w:val="00D82F8B"/>
    <w:rsid w:val="00D8346F"/>
    <w:rsid w:val="00D83DA9"/>
    <w:rsid w:val="00D84278"/>
    <w:rsid w:val="00D867FE"/>
    <w:rsid w:val="00D86873"/>
    <w:rsid w:val="00D9536F"/>
    <w:rsid w:val="00D970A3"/>
    <w:rsid w:val="00DA0906"/>
    <w:rsid w:val="00DA144E"/>
    <w:rsid w:val="00DA2ED7"/>
    <w:rsid w:val="00DA55C7"/>
    <w:rsid w:val="00DB04B1"/>
    <w:rsid w:val="00DB0BA2"/>
    <w:rsid w:val="00DB2D47"/>
    <w:rsid w:val="00DB5AEB"/>
    <w:rsid w:val="00DC241D"/>
    <w:rsid w:val="00DC2D95"/>
    <w:rsid w:val="00DC395C"/>
    <w:rsid w:val="00DC3CC4"/>
    <w:rsid w:val="00DD1552"/>
    <w:rsid w:val="00DD1A98"/>
    <w:rsid w:val="00DE10BB"/>
    <w:rsid w:val="00DE5AB3"/>
    <w:rsid w:val="00DE68A2"/>
    <w:rsid w:val="00DE76E7"/>
    <w:rsid w:val="00DF0BF5"/>
    <w:rsid w:val="00DF3A73"/>
    <w:rsid w:val="00E015B1"/>
    <w:rsid w:val="00E01D15"/>
    <w:rsid w:val="00E042E1"/>
    <w:rsid w:val="00E10620"/>
    <w:rsid w:val="00E12E9A"/>
    <w:rsid w:val="00E14A76"/>
    <w:rsid w:val="00E15007"/>
    <w:rsid w:val="00E16E48"/>
    <w:rsid w:val="00E17BB1"/>
    <w:rsid w:val="00E20528"/>
    <w:rsid w:val="00E207E2"/>
    <w:rsid w:val="00E21F7C"/>
    <w:rsid w:val="00E22D5F"/>
    <w:rsid w:val="00E27466"/>
    <w:rsid w:val="00E27B10"/>
    <w:rsid w:val="00E31AE6"/>
    <w:rsid w:val="00E33D9B"/>
    <w:rsid w:val="00E37C85"/>
    <w:rsid w:val="00E42DDC"/>
    <w:rsid w:val="00E44784"/>
    <w:rsid w:val="00E45D21"/>
    <w:rsid w:val="00E52DC6"/>
    <w:rsid w:val="00E52FE7"/>
    <w:rsid w:val="00E55051"/>
    <w:rsid w:val="00E5561D"/>
    <w:rsid w:val="00E559BE"/>
    <w:rsid w:val="00E55F2E"/>
    <w:rsid w:val="00E5778D"/>
    <w:rsid w:val="00E61B28"/>
    <w:rsid w:val="00E63A35"/>
    <w:rsid w:val="00E65393"/>
    <w:rsid w:val="00E7031E"/>
    <w:rsid w:val="00E73B64"/>
    <w:rsid w:val="00E763B5"/>
    <w:rsid w:val="00E777C8"/>
    <w:rsid w:val="00E77B23"/>
    <w:rsid w:val="00E80DAC"/>
    <w:rsid w:val="00E8626D"/>
    <w:rsid w:val="00E87A77"/>
    <w:rsid w:val="00E87F21"/>
    <w:rsid w:val="00E92FDC"/>
    <w:rsid w:val="00E9656E"/>
    <w:rsid w:val="00E97115"/>
    <w:rsid w:val="00E97905"/>
    <w:rsid w:val="00EA0AFA"/>
    <w:rsid w:val="00EA0F2D"/>
    <w:rsid w:val="00EA1D47"/>
    <w:rsid w:val="00EA341C"/>
    <w:rsid w:val="00EA3E90"/>
    <w:rsid w:val="00EA4F0D"/>
    <w:rsid w:val="00EA541B"/>
    <w:rsid w:val="00EB42F8"/>
    <w:rsid w:val="00EB58B0"/>
    <w:rsid w:val="00EB5D8B"/>
    <w:rsid w:val="00EB6442"/>
    <w:rsid w:val="00EC000E"/>
    <w:rsid w:val="00EC0A3D"/>
    <w:rsid w:val="00EC0AE5"/>
    <w:rsid w:val="00EC21A1"/>
    <w:rsid w:val="00EC3511"/>
    <w:rsid w:val="00EC5F09"/>
    <w:rsid w:val="00EC6543"/>
    <w:rsid w:val="00EC66B8"/>
    <w:rsid w:val="00EC736B"/>
    <w:rsid w:val="00ED1C7B"/>
    <w:rsid w:val="00ED28E7"/>
    <w:rsid w:val="00ED41B2"/>
    <w:rsid w:val="00ED55D8"/>
    <w:rsid w:val="00EE0698"/>
    <w:rsid w:val="00EE6356"/>
    <w:rsid w:val="00EE7930"/>
    <w:rsid w:val="00EF0A5C"/>
    <w:rsid w:val="00EF0D08"/>
    <w:rsid w:val="00EF0D36"/>
    <w:rsid w:val="00EF1AD6"/>
    <w:rsid w:val="00EF76B1"/>
    <w:rsid w:val="00F004A0"/>
    <w:rsid w:val="00F03E53"/>
    <w:rsid w:val="00F05D98"/>
    <w:rsid w:val="00F1074A"/>
    <w:rsid w:val="00F118C6"/>
    <w:rsid w:val="00F129CD"/>
    <w:rsid w:val="00F16729"/>
    <w:rsid w:val="00F20E8E"/>
    <w:rsid w:val="00F22089"/>
    <w:rsid w:val="00F261A8"/>
    <w:rsid w:val="00F2672F"/>
    <w:rsid w:val="00F271C7"/>
    <w:rsid w:val="00F30A74"/>
    <w:rsid w:val="00F31B9C"/>
    <w:rsid w:val="00F3486C"/>
    <w:rsid w:val="00F34D87"/>
    <w:rsid w:val="00F36123"/>
    <w:rsid w:val="00F40FC1"/>
    <w:rsid w:val="00F42112"/>
    <w:rsid w:val="00F464B4"/>
    <w:rsid w:val="00F470B3"/>
    <w:rsid w:val="00F52595"/>
    <w:rsid w:val="00F54247"/>
    <w:rsid w:val="00F548AC"/>
    <w:rsid w:val="00F56244"/>
    <w:rsid w:val="00F60517"/>
    <w:rsid w:val="00F646BD"/>
    <w:rsid w:val="00F664E0"/>
    <w:rsid w:val="00F72DA4"/>
    <w:rsid w:val="00F742A6"/>
    <w:rsid w:val="00F81DAE"/>
    <w:rsid w:val="00F8717E"/>
    <w:rsid w:val="00F934F2"/>
    <w:rsid w:val="00F93845"/>
    <w:rsid w:val="00F94DBB"/>
    <w:rsid w:val="00F96A26"/>
    <w:rsid w:val="00FA07A8"/>
    <w:rsid w:val="00FA24A5"/>
    <w:rsid w:val="00FA29F5"/>
    <w:rsid w:val="00FA4413"/>
    <w:rsid w:val="00FB26A6"/>
    <w:rsid w:val="00FB6B3F"/>
    <w:rsid w:val="00FC4118"/>
    <w:rsid w:val="00FD3B61"/>
    <w:rsid w:val="00FD3E17"/>
    <w:rsid w:val="00FD5B57"/>
    <w:rsid w:val="00FE4495"/>
    <w:rsid w:val="00FE6F0A"/>
    <w:rsid w:val="00FF408C"/>
    <w:rsid w:val="00FF6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869B37"/>
  <w15:chartTrackingRefBased/>
  <w15:docId w15:val="{75E411E0-7E1F-48BB-94EF-45AB3C2CE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5614"/>
    <w:pPr>
      <w:spacing w:after="18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624743"/>
    <w:pPr>
      <w:keepNext/>
      <w:widowControl w:val="0"/>
      <w:spacing w:after="120" w:line="240" w:lineRule="atLeast"/>
      <w:outlineLvl w:val="0"/>
    </w:pPr>
    <w:rPr>
      <w:rFonts w:ascii="Arial" w:eastAsia="SimSun" w:hAnsi="Arial"/>
      <w:sz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303E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A76A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4743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24743"/>
  </w:style>
  <w:style w:type="paragraph" w:styleId="Footer">
    <w:name w:val="footer"/>
    <w:basedOn w:val="Normal"/>
    <w:link w:val="FooterChar"/>
    <w:uiPriority w:val="99"/>
    <w:unhideWhenUsed/>
    <w:rsid w:val="00624743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24743"/>
  </w:style>
  <w:style w:type="character" w:customStyle="1" w:styleId="Heading1Char">
    <w:name w:val="Heading 1 Char"/>
    <w:basedOn w:val="DefaultParagraphFont"/>
    <w:link w:val="Heading1"/>
    <w:rsid w:val="00624743"/>
    <w:rPr>
      <w:rFonts w:ascii="Arial" w:eastAsia="SimSun" w:hAnsi="Arial" w:cs="Times New Roman"/>
      <w:kern w:val="0"/>
      <w:sz w:val="24"/>
      <w:szCs w:val="20"/>
      <w:lang w:val="en-GB"/>
      <w14:ligatures w14:val="none"/>
    </w:rPr>
  </w:style>
  <w:style w:type="paragraph" w:styleId="ListParagraph">
    <w:name w:val="List Paragraph"/>
    <w:aliases w:val="numbered,Paragraphe de liste1,Bulletr List Paragraph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uiPriority w:val="34"/>
    <w:qFormat/>
    <w:rsid w:val="007A13CD"/>
    <w:pPr>
      <w:ind w:left="720"/>
      <w:contextualSpacing/>
    </w:p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 Char,List Paragraph21 Char,List Paragraph11 Char,Parágrafo da Lista1 Char,リスト段落 Char"/>
    <w:link w:val="ListParagraph"/>
    <w:uiPriority w:val="34"/>
    <w:qFormat/>
    <w:locked/>
    <w:rsid w:val="00DE68A2"/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Caption">
    <w:name w:val="caption"/>
    <w:basedOn w:val="Normal"/>
    <w:next w:val="Normal"/>
    <w:unhideWhenUsed/>
    <w:qFormat/>
    <w:rsid w:val="00BD70D0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ascii="Arial" w:eastAsia="Times New Roman" w:hAnsi="Arial"/>
      <w:b/>
      <w:bCs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BD70D0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BD70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rsid w:val="008534AF"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534AF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rsid w:val="008534A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0001"/>
    <w:rPr>
      <w:rFonts w:eastAsiaTheme="minorEastAsia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0001"/>
    <w:rPr>
      <w:rFonts w:ascii="Times New Roman" w:eastAsiaTheme="minorEastAsia" w:hAnsi="Times New Roman" w:cs="Times New Roman"/>
      <w:b/>
      <w:bCs/>
      <w:kern w:val="0"/>
      <w:sz w:val="20"/>
      <w:szCs w:val="20"/>
      <w:lang w:val="en-GB"/>
      <w14:ligatures w14:val="none"/>
    </w:rPr>
  </w:style>
  <w:style w:type="character" w:styleId="Hyperlink">
    <w:name w:val="Hyperlink"/>
    <w:basedOn w:val="DefaultParagraphFont"/>
    <w:uiPriority w:val="99"/>
    <w:unhideWhenUsed/>
    <w:rsid w:val="00342880"/>
    <w:rPr>
      <w:color w:val="0000FF"/>
      <w:u w:val="single"/>
    </w:rPr>
  </w:style>
  <w:style w:type="paragraph" w:customStyle="1" w:styleId="h2">
    <w:name w:val="h2"/>
    <w:basedOn w:val="h1"/>
    <w:link w:val="h20"/>
    <w:qFormat/>
    <w:rsid w:val="006B39F5"/>
    <w:pPr>
      <w:numPr>
        <w:ilvl w:val="1"/>
      </w:numPr>
      <w:ind w:left="720" w:hanging="360"/>
    </w:pPr>
    <w:rPr>
      <w:sz w:val="24"/>
    </w:rPr>
  </w:style>
  <w:style w:type="paragraph" w:customStyle="1" w:styleId="h3">
    <w:name w:val="h3"/>
    <w:basedOn w:val="h2"/>
    <w:qFormat/>
    <w:rsid w:val="006B39F5"/>
    <w:pPr>
      <w:numPr>
        <w:ilvl w:val="2"/>
      </w:numPr>
      <w:ind w:left="720" w:hanging="360"/>
    </w:pPr>
    <w:rPr>
      <w:sz w:val="20"/>
    </w:rPr>
  </w:style>
  <w:style w:type="paragraph" w:customStyle="1" w:styleId="h1">
    <w:name w:val="h1"/>
    <w:basedOn w:val="Normal"/>
    <w:link w:val="h1Char"/>
    <w:qFormat/>
    <w:rsid w:val="006B39F5"/>
    <w:pPr>
      <w:keepNext/>
      <w:widowControl w:val="0"/>
      <w:numPr>
        <w:numId w:val="5"/>
      </w:numPr>
      <w:adjustRightInd w:val="0"/>
      <w:snapToGrid w:val="0"/>
      <w:spacing w:before="120" w:after="120" w:line="240" w:lineRule="atLeast"/>
      <w:ind w:left="357" w:hanging="357"/>
      <w:outlineLvl w:val="0"/>
    </w:pPr>
    <w:rPr>
      <w:rFonts w:ascii="Arial" w:eastAsia="MS Mincho" w:hAnsi="Arial" w:cs="Arial"/>
      <w:b/>
      <w:sz w:val="28"/>
      <w:lang w:val="en-US"/>
    </w:rPr>
  </w:style>
  <w:style w:type="character" w:customStyle="1" w:styleId="h1Char">
    <w:name w:val="h1 Char"/>
    <w:basedOn w:val="DefaultParagraphFont"/>
    <w:link w:val="h1"/>
    <w:rsid w:val="006B39F5"/>
    <w:rPr>
      <w:rFonts w:ascii="Arial" w:eastAsia="MS Mincho" w:hAnsi="Arial" w:cs="Arial"/>
      <w:b/>
      <w:kern w:val="0"/>
      <w:sz w:val="28"/>
      <w:szCs w:val="20"/>
      <w14:ligatures w14:val="none"/>
    </w:rPr>
  </w:style>
  <w:style w:type="paragraph" w:customStyle="1" w:styleId="References">
    <w:name w:val="References"/>
    <w:basedOn w:val="Normal"/>
    <w:link w:val="ReferencesChar"/>
    <w:qFormat/>
    <w:rsid w:val="006B39F5"/>
    <w:pPr>
      <w:widowControl w:val="0"/>
      <w:numPr>
        <w:numId w:val="6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ind w:left="567" w:hanging="567"/>
      <w:contextualSpacing/>
      <w:textAlignment w:val="baseline"/>
    </w:pPr>
    <w:rPr>
      <w:rFonts w:ascii="Arial" w:eastAsia="MS Mincho" w:hAnsi="Arial" w:cs="Arial"/>
      <w:lang w:val="en-CA"/>
    </w:rPr>
  </w:style>
  <w:style w:type="character" w:customStyle="1" w:styleId="ReferencesChar">
    <w:name w:val="References Char"/>
    <w:basedOn w:val="DefaultParagraphFont"/>
    <w:link w:val="References"/>
    <w:rsid w:val="006B39F5"/>
    <w:rPr>
      <w:rFonts w:ascii="Arial" w:eastAsia="MS Mincho" w:hAnsi="Arial" w:cs="Arial"/>
      <w:kern w:val="0"/>
      <w:sz w:val="20"/>
      <w:szCs w:val="20"/>
      <w:lang w:val="en-CA"/>
      <w14:ligatures w14:val="none"/>
    </w:rPr>
  </w:style>
  <w:style w:type="paragraph" w:customStyle="1" w:styleId="h3a">
    <w:name w:val="h3a"/>
    <w:basedOn w:val="h3"/>
    <w:next w:val="Normal"/>
    <w:qFormat/>
    <w:rsid w:val="006B39F5"/>
    <w:pPr>
      <w:numPr>
        <w:ilvl w:val="3"/>
      </w:numPr>
      <w:ind w:left="720" w:hanging="360"/>
    </w:pPr>
  </w:style>
  <w:style w:type="paragraph" w:styleId="Revision">
    <w:name w:val="Revision"/>
    <w:hidden/>
    <w:uiPriority w:val="99"/>
    <w:semiHidden/>
    <w:rsid w:val="002637BA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h20">
    <w:name w:val="h2 (文字)"/>
    <w:link w:val="h2"/>
    <w:locked/>
    <w:rsid w:val="003072A3"/>
    <w:rPr>
      <w:rFonts w:ascii="Arial" w:eastAsia="MS Mincho" w:hAnsi="Arial" w:cs="Arial"/>
      <w:b/>
      <w:kern w:val="0"/>
      <w:sz w:val="24"/>
      <w:szCs w:val="20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0A303C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303ED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/>
      <w14:ligatures w14:val="none"/>
    </w:rPr>
  </w:style>
  <w:style w:type="paragraph" w:customStyle="1" w:styleId="xmsonormal">
    <w:name w:val="x_msonormal"/>
    <w:basedOn w:val="Normal"/>
    <w:rsid w:val="00610832"/>
    <w:pPr>
      <w:spacing w:after="0"/>
    </w:pPr>
    <w:rPr>
      <w:rFonts w:ascii="Aptos" w:eastAsiaTheme="minorHAnsi" w:hAnsi="Aptos" w:cs="Aptos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A76A8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/>
      <w14:ligatures w14:val="none"/>
    </w:rPr>
  </w:style>
  <w:style w:type="paragraph" w:styleId="BodyText">
    <w:name w:val="Body Text"/>
    <w:basedOn w:val="Normal"/>
    <w:link w:val="BodyTextChar"/>
    <w:qFormat/>
    <w:rsid w:val="002E4AD7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qFormat/>
    <w:rsid w:val="002E4AD7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225D7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9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ge.3gpp.org/rep/ivas-codec-pc/ivas-codec/-/commit/03819099f5f1bce4e3f4bef24a66c668047c8525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gcc.gnu.org/onlinedocs/gcc/Optimize-Options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8BF98-CC86-4E83-8428-20432DFEF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8</Pages>
  <Words>1662</Words>
  <Characters>9475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Dolby Laboratories, Inc.</Company>
  <LinksUpToDate>false</LinksUpToDate>
  <CharactersWithSpaces>11115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Tyagi, Rishabh</dc:creator>
  <cp:keywords/>
  <dc:description/>
  <cp:lastModifiedBy>Tyagi, Rishabh</cp:lastModifiedBy>
  <cp:revision>4</cp:revision>
  <dcterms:created xsi:type="dcterms:W3CDTF">2025-07-22T09:36:00Z</dcterms:created>
  <dcterms:modified xsi:type="dcterms:W3CDTF">2025-07-22T13:47:00Z</dcterms:modified>
</cp:coreProperties>
</file>