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288417B" w:rsidR="001E489F" w:rsidRPr="006C2E80" w:rsidRDefault="001E489F" w:rsidP="007861B8">
      <w:pPr>
        <w:pStyle w:val="Header"/>
        <w:tabs>
          <w:tab w:val="right" w:pos="9638"/>
        </w:tabs>
        <w:rPr>
          <w:sz w:val="24"/>
          <w:szCs w:val="24"/>
        </w:rPr>
      </w:pPr>
      <w:r w:rsidRPr="007861B8">
        <w:rPr>
          <w:sz w:val="24"/>
          <w:szCs w:val="24"/>
          <w:lang w:eastAsia="ja-JP"/>
        </w:rPr>
        <w:t>3GPP TSG|WG-</w:t>
      </w:r>
      <w:r w:rsidR="00057368">
        <w:rPr>
          <w:sz w:val="24"/>
          <w:szCs w:val="24"/>
          <w:lang w:eastAsia="ja-JP"/>
        </w:rPr>
        <w:t>SA4</w:t>
      </w:r>
      <w:r w:rsidRPr="007861B8">
        <w:rPr>
          <w:sz w:val="24"/>
          <w:szCs w:val="24"/>
          <w:lang w:eastAsia="ja-JP"/>
        </w:rPr>
        <w:t xml:space="preserve"> Meeting #</w:t>
      </w:r>
      <w:r w:rsidR="00057368">
        <w:rPr>
          <w:sz w:val="24"/>
          <w:szCs w:val="24"/>
          <w:lang w:eastAsia="ja-JP"/>
        </w:rPr>
        <w:t>133-e</w:t>
      </w:r>
      <w:r w:rsidRPr="007861B8">
        <w:rPr>
          <w:sz w:val="24"/>
          <w:szCs w:val="24"/>
          <w:lang w:eastAsia="ja-JP"/>
        </w:rPr>
        <w:tab/>
      </w:r>
      <w:r w:rsidR="00057368">
        <w:rPr>
          <w:sz w:val="24"/>
          <w:szCs w:val="24"/>
          <w:lang w:eastAsia="ja-JP"/>
        </w:rPr>
        <w:t>S4</w:t>
      </w:r>
      <w:r w:rsidRPr="007861B8">
        <w:rPr>
          <w:sz w:val="24"/>
          <w:szCs w:val="24"/>
          <w:lang w:eastAsia="ja-JP"/>
        </w:rPr>
        <w:t>-</w:t>
      </w:r>
      <w:r w:rsidR="008F5EF0" w:rsidRPr="008F5EF0">
        <w:rPr>
          <w:sz w:val="24"/>
          <w:szCs w:val="24"/>
          <w:lang w:eastAsia="ja-JP"/>
        </w:rPr>
        <w:t>251</w:t>
      </w:r>
      <w:r w:rsidR="00332654">
        <w:rPr>
          <w:sz w:val="24"/>
          <w:szCs w:val="24"/>
          <w:lang w:eastAsia="ja-JP"/>
        </w:rPr>
        <w:t>431</w:t>
      </w:r>
    </w:p>
    <w:p w14:paraId="11C88A41" w14:textId="429DDA8A" w:rsidR="001E489F" w:rsidRPr="007861B8" w:rsidRDefault="00057368" w:rsidP="007861B8">
      <w:pPr>
        <w:pStyle w:val="Header"/>
        <w:pBdr>
          <w:bottom w:val="single" w:sz="4" w:space="1" w:color="auto"/>
        </w:pBdr>
        <w:tabs>
          <w:tab w:val="right" w:pos="9638"/>
        </w:tabs>
        <w:rPr>
          <w:rFonts w:eastAsia="Batang" w:cs="Arial"/>
          <w:b w:val="0"/>
          <w:lang w:eastAsia="zh-CN"/>
        </w:rPr>
      </w:pPr>
      <w:r>
        <w:rPr>
          <w:sz w:val="24"/>
          <w:szCs w:val="24"/>
          <w:lang w:eastAsia="ja-JP"/>
        </w:rPr>
        <w:t>Online</w:t>
      </w:r>
      <w:r w:rsidR="001E489F" w:rsidRPr="007861B8">
        <w:rPr>
          <w:sz w:val="24"/>
          <w:szCs w:val="24"/>
          <w:lang w:eastAsia="ja-JP"/>
        </w:rPr>
        <w:t xml:space="preserve">, </w:t>
      </w:r>
      <w:r>
        <w:rPr>
          <w:sz w:val="24"/>
          <w:szCs w:val="24"/>
          <w:lang w:eastAsia="ja-JP"/>
        </w:rPr>
        <w:t>18 – 25 July 2025</w:t>
      </w:r>
      <w:r w:rsidR="001E489F" w:rsidRPr="006C2E80">
        <w:tab/>
      </w:r>
      <w:r w:rsidR="001E489F" w:rsidRPr="007861B8">
        <w:rPr>
          <w:rFonts w:eastAsia="Batang" w:cs="Arial"/>
          <w:lang w:eastAsia="zh-CN"/>
        </w:rPr>
        <w:t xml:space="preserve">(revision of </w:t>
      </w:r>
      <w:r w:rsidR="00332654" w:rsidRPr="00332654">
        <w:rPr>
          <w:rFonts w:eastAsia="Batang" w:cs="Arial"/>
          <w:lang w:eastAsia="zh-CN"/>
        </w:rPr>
        <w:t>S4-251198</w:t>
      </w:r>
      <w:r w:rsidR="001E489F" w:rsidRPr="007861B8">
        <w:rPr>
          <w:rFonts w:eastAsia="Batang" w:cs="Arial"/>
          <w:lang w:eastAsia="zh-CN"/>
        </w:rPr>
        <w:t>)</w:t>
      </w:r>
    </w:p>
    <w:p w14:paraId="25FD68F9" w14:textId="6FF6023F"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667C03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 Inc</w:t>
      </w:r>
      <w:r w:rsidR="00805591">
        <w:rPr>
          <w:rFonts w:ascii="Arial" w:eastAsia="Batang" w:hAnsi="Arial"/>
          <w:b/>
          <w:sz w:val="24"/>
          <w:szCs w:val="24"/>
          <w:lang w:val="en-US" w:eastAsia="zh-CN"/>
        </w:rPr>
        <w:t>orporated</w:t>
      </w:r>
      <w:r w:rsidR="00BA03C2">
        <w:rPr>
          <w:rFonts w:ascii="Arial" w:eastAsia="Batang" w:hAnsi="Arial"/>
          <w:b/>
          <w:sz w:val="24"/>
          <w:szCs w:val="24"/>
          <w:lang w:val="en-US" w:eastAsia="zh-CN"/>
        </w:rPr>
        <w:t>, Thales</w:t>
      </w:r>
    </w:p>
    <w:p w14:paraId="2BB8AC0B" w14:textId="575FF54D"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B7F0B" w:rsidRPr="00EB7F0B">
        <w:rPr>
          <w:rFonts w:ascii="Arial" w:eastAsia="Batang" w:hAnsi="Arial" w:cs="Arial"/>
          <w:b/>
          <w:sz w:val="24"/>
          <w:szCs w:val="24"/>
          <w:lang w:eastAsia="zh-CN"/>
        </w:rPr>
        <w:t>[Draft] New Study on Media Aspects for 6G System</w:t>
      </w:r>
      <w:r w:rsidRPr="006C2E80">
        <w:rPr>
          <w:rFonts w:ascii="Arial" w:eastAsia="Batang" w:hAnsi="Arial" w:cs="Arial"/>
          <w:b/>
          <w:sz w:val="24"/>
          <w:szCs w:val="24"/>
          <w:lang w:eastAsia="zh-CN"/>
        </w:rPr>
        <w:t xml:space="preserve"> </w:t>
      </w:r>
    </w:p>
    <w:p w14:paraId="66ACF610" w14:textId="49D36C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917DD">
        <w:rPr>
          <w:rFonts w:ascii="Arial" w:eastAsia="Batang" w:hAnsi="Arial"/>
          <w:b/>
          <w:sz w:val="24"/>
          <w:szCs w:val="24"/>
          <w:lang w:val="en-US" w:eastAsia="zh-CN"/>
        </w:rPr>
        <w:t>Agreement</w:t>
      </w:r>
    </w:p>
    <w:p w14:paraId="1468BC60" w14:textId="62D6989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2654">
        <w:rPr>
          <w:rFonts w:ascii="Arial" w:eastAsia="Batang" w:hAnsi="Arial"/>
          <w:b/>
          <w:sz w:val="24"/>
          <w:szCs w:val="24"/>
          <w:lang w:val="en-US" w:eastAsia="zh-CN"/>
        </w:rPr>
        <w:t>17</w:t>
      </w:r>
      <w:r w:rsidR="003A1C70">
        <w:rPr>
          <w:rFonts w:ascii="Arial" w:eastAsia="Batang" w:hAnsi="Arial"/>
          <w:b/>
          <w:sz w:val="24"/>
          <w:szCs w:val="24"/>
          <w:lang w:val="en-US" w:eastAsia="zh-CN"/>
        </w:rPr>
        <w:t>.</w:t>
      </w:r>
      <w:r w:rsidR="00EB7F0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A3075D4"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693186" w:rsidRPr="00693186">
        <w:rPr>
          <w:lang w:eastAsia="ja-JP"/>
        </w:rPr>
        <w:t>Study on Media Aspects for 6G System</w:t>
      </w:r>
    </w:p>
    <w:p w14:paraId="1845B441" w14:textId="67B4B268" w:rsidR="001E489F" w:rsidRPr="00BA3A53" w:rsidRDefault="001E489F" w:rsidP="001E489F">
      <w:pPr>
        <w:pStyle w:val="Guidance"/>
      </w:pPr>
    </w:p>
    <w:p w14:paraId="4520DCE2" w14:textId="2BBE4A25"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57368">
        <w:rPr>
          <w:lang w:eastAsia="ja-JP"/>
        </w:rPr>
        <w:t>FS_</w:t>
      </w:r>
      <w:r w:rsidR="00693186">
        <w:rPr>
          <w:lang w:eastAsia="ja-JP"/>
        </w:rPr>
        <w:t>6G_MED</w:t>
      </w:r>
    </w:p>
    <w:p w14:paraId="18C69795" w14:textId="7735B05E"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1BBF20B" w:rsidR="001E489F" w:rsidRDefault="001E489F" w:rsidP="001E489F">
      <w:pPr>
        <w:pStyle w:val="Guidance"/>
      </w:pPr>
    </w:p>
    <w:p w14:paraId="4D9605DA" w14:textId="755FCE2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57368">
        <w:rPr>
          <w:lang w:eastAsia="ja-JP"/>
        </w:rPr>
        <w:t>20</w:t>
      </w:r>
    </w:p>
    <w:p w14:paraId="0F6B4D92" w14:textId="777592F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4945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B0B69D3" w:rsidR="001E489F" w:rsidRDefault="000573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97D335" w:rsidR="001E489F" w:rsidRDefault="0005736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4458B1" w:rsidR="001E489F" w:rsidRDefault="0005736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FE7904D" w:rsidR="001E489F" w:rsidRDefault="0005736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88E6E32" w:rsidR="001E489F" w:rsidRDefault="0005736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982576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265B1D" w:rsidR="007861B8" w:rsidRDefault="0005736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0475473A" w14:textId="585FEB9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F5EF0">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47DFA" w14:paraId="1326EDDC" w14:textId="77777777" w:rsidTr="008F5EF0">
        <w:trPr>
          <w:cantSplit/>
          <w:jc w:val="center"/>
        </w:trPr>
        <w:tc>
          <w:tcPr>
            <w:tcW w:w="1268" w:type="dxa"/>
          </w:tcPr>
          <w:p w14:paraId="68BCEFEC" w14:textId="4FE38C39" w:rsidR="00E47DFA" w:rsidRDefault="00E47DFA" w:rsidP="00E47DFA">
            <w:pPr>
              <w:pStyle w:val="TAL"/>
            </w:pPr>
            <w:r w:rsidRPr="009F71BD">
              <w:t>FS_6G_REQ</w:t>
            </w:r>
          </w:p>
        </w:tc>
        <w:tc>
          <w:tcPr>
            <w:tcW w:w="934" w:type="dxa"/>
          </w:tcPr>
          <w:p w14:paraId="334D300A" w14:textId="4942DDDC" w:rsidR="00E47DFA" w:rsidRDefault="00E47DFA" w:rsidP="00E47DFA">
            <w:pPr>
              <w:pStyle w:val="TAL"/>
            </w:pPr>
            <w:r w:rsidRPr="009F71BD">
              <w:rPr>
                <w:rFonts w:hint="eastAsia"/>
                <w:lang w:eastAsia="zh-CN"/>
              </w:rPr>
              <w:t>S</w:t>
            </w:r>
            <w:r w:rsidRPr="009F71BD">
              <w:rPr>
                <w:lang w:eastAsia="zh-CN"/>
              </w:rPr>
              <w:t>A WG1</w:t>
            </w:r>
          </w:p>
        </w:tc>
        <w:tc>
          <w:tcPr>
            <w:tcW w:w="1101" w:type="dxa"/>
          </w:tcPr>
          <w:p w14:paraId="3338BA6A" w14:textId="0FB0E32B" w:rsidR="00E47DFA" w:rsidRDefault="00E47DFA" w:rsidP="00E47DFA">
            <w:pPr>
              <w:pStyle w:val="TAL"/>
            </w:pPr>
            <w:r w:rsidRPr="009F71BD">
              <w:t>1050110</w:t>
            </w:r>
          </w:p>
        </w:tc>
        <w:tc>
          <w:tcPr>
            <w:tcW w:w="6010" w:type="dxa"/>
          </w:tcPr>
          <w:p w14:paraId="225432A0" w14:textId="0E9A8127" w:rsidR="00E47DFA" w:rsidRPr="00251D80" w:rsidRDefault="00E47DFA" w:rsidP="00E47DF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495EA7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96050" w14:paraId="0B66CC3F" w14:textId="77777777" w:rsidTr="005875D6">
        <w:trPr>
          <w:cantSplit/>
          <w:jc w:val="center"/>
        </w:trPr>
        <w:tc>
          <w:tcPr>
            <w:tcW w:w="1101" w:type="dxa"/>
          </w:tcPr>
          <w:p w14:paraId="2A3B29D4" w14:textId="36F05610" w:rsidR="00C96050" w:rsidRDefault="00C96050" w:rsidP="00C96050">
            <w:pPr>
              <w:pStyle w:val="TAL"/>
            </w:pPr>
            <w:r w:rsidRPr="009F71BD">
              <w:t>1060079</w:t>
            </w:r>
          </w:p>
        </w:tc>
        <w:tc>
          <w:tcPr>
            <w:tcW w:w="3326" w:type="dxa"/>
          </w:tcPr>
          <w:p w14:paraId="3AC061FD" w14:textId="6F102347" w:rsidR="00C96050" w:rsidRDefault="00C96050" w:rsidP="00C96050">
            <w:pPr>
              <w:pStyle w:val="TAL"/>
            </w:pPr>
            <w:r w:rsidRPr="009F71BD">
              <w:t>Study on 6G Scenarios and Requirements</w:t>
            </w:r>
          </w:p>
        </w:tc>
        <w:tc>
          <w:tcPr>
            <w:tcW w:w="5099" w:type="dxa"/>
          </w:tcPr>
          <w:p w14:paraId="017BF4B1" w14:textId="0AB834A1" w:rsidR="00C96050" w:rsidRPr="00057368" w:rsidRDefault="00C96050" w:rsidP="00C96050">
            <w:pPr>
              <w:pStyle w:val="Guidance"/>
              <w:rPr>
                <w:i w:val="0"/>
                <w:iCs/>
              </w:rPr>
            </w:pPr>
            <w:r w:rsidRPr="009F71BD">
              <w:t xml:space="preserve">The </w:t>
            </w:r>
            <w:r w:rsidR="009B19D6">
              <w:t>media</w:t>
            </w:r>
            <w:r w:rsidRPr="009F71BD">
              <w:t xml:space="preserve"> related requirements from RAN may need to be taken into account.</w:t>
            </w:r>
          </w:p>
        </w:tc>
      </w:tr>
      <w:tr w:rsidR="00CC0CD1" w14:paraId="2DC269DD" w14:textId="77777777" w:rsidTr="005875D6">
        <w:trPr>
          <w:cantSplit/>
          <w:jc w:val="center"/>
        </w:trPr>
        <w:tc>
          <w:tcPr>
            <w:tcW w:w="1101" w:type="dxa"/>
          </w:tcPr>
          <w:p w14:paraId="7CAC5056" w14:textId="10CA7C24" w:rsidR="00CC0CD1" w:rsidRPr="009F71BD" w:rsidRDefault="00F9505D" w:rsidP="00C96050">
            <w:pPr>
              <w:pStyle w:val="TAL"/>
            </w:pPr>
            <w:r w:rsidRPr="00F9505D">
              <w:t>1080057</w:t>
            </w:r>
          </w:p>
        </w:tc>
        <w:tc>
          <w:tcPr>
            <w:tcW w:w="3326" w:type="dxa"/>
          </w:tcPr>
          <w:p w14:paraId="7992F730" w14:textId="223D03AD" w:rsidR="00CC0CD1" w:rsidRPr="009F71BD" w:rsidRDefault="002D1371" w:rsidP="00C96050">
            <w:pPr>
              <w:pStyle w:val="TAL"/>
            </w:pPr>
            <w:r w:rsidRPr="009F71BD">
              <w:rPr>
                <w:lang w:eastAsia="ja-JP"/>
              </w:rPr>
              <w:t>Study on Architecture for 6G System</w:t>
            </w:r>
            <w:r>
              <w:rPr>
                <w:lang w:eastAsia="ja-JP"/>
              </w:rPr>
              <w:t xml:space="preserve"> </w:t>
            </w:r>
            <w:r w:rsidR="009B19D6">
              <w:rPr>
                <w:lang w:eastAsia="ja-JP"/>
              </w:rPr>
              <w:t>(</w:t>
            </w:r>
            <w:r w:rsidR="009B19D6" w:rsidRPr="009F71BD">
              <w:rPr>
                <w:lang w:eastAsia="ja-JP"/>
              </w:rPr>
              <w:t>FS_6G_ARC</w:t>
            </w:r>
            <w:r w:rsidR="009B19D6">
              <w:rPr>
                <w:lang w:eastAsia="ja-JP"/>
              </w:rPr>
              <w:t>)</w:t>
            </w:r>
          </w:p>
        </w:tc>
        <w:tc>
          <w:tcPr>
            <w:tcW w:w="5099" w:type="dxa"/>
          </w:tcPr>
          <w:p w14:paraId="1621E7B3" w14:textId="77777777" w:rsidR="00CC0CD1" w:rsidRPr="009F71BD" w:rsidRDefault="00CC0CD1" w:rsidP="00C96050">
            <w:pPr>
              <w:pStyle w:val="Guidance"/>
            </w:pPr>
          </w:p>
        </w:tc>
      </w:tr>
      <w:tr w:rsidR="00CC0CD1" w14:paraId="3D9FB812" w14:textId="77777777" w:rsidTr="005875D6">
        <w:trPr>
          <w:cantSplit/>
          <w:jc w:val="center"/>
        </w:trPr>
        <w:tc>
          <w:tcPr>
            <w:tcW w:w="1101" w:type="dxa"/>
          </w:tcPr>
          <w:p w14:paraId="2043290C" w14:textId="77777777" w:rsidR="00CC0CD1" w:rsidRPr="009F71BD" w:rsidRDefault="00CC0CD1" w:rsidP="00CC0CD1">
            <w:pPr>
              <w:pStyle w:val="TAL"/>
            </w:pPr>
          </w:p>
        </w:tc>
        <w:tc>
          <w:tcPr>
            <w:tcW w:w="3326" w:type="dxa"/>
          </w:tcPr>
          <w:p w14:paraId="4B8A62A9" w14:textId="77F9149F" w:rsidR="00CC0CD1" w:rsidRPr="009F71BD" w:rsidRDefault="00CC0CD1" w:rsidP="00CC0CD1">
            <w:pPr>
              <w:pStyle w:val="TAL"/>
            </w:pPr>
            <w:r w:rsidRPr="009F71BD">
              <w:rPr>
                <w:rFonts w:hint="eastAsia"/>
                <w:lang w:eastAsia="zh-CN"/>
              </w:rPr>
              <w:t>R</w:t>
            </w:r>
            <w:r w:rsidRPr="009F71BD">
              <w:rPr>
                <w:lang w:eastAsia="zh-CN"/>
              </w:rPr>
              <w:t>AN WG studies (TBD)</w:t>
            </w:r>
          </w:p>
        </w:tc>
        <w:tc>
          <w:tcPr>
            <w:tcW w:w="5099" w:type="dxa"/>
          </w:tcPr>
          <w:p w14:paraId="16F7DB2B" w14:textId="77777777" w:rsidR="00CC0CD1" w:rsidRPr="009F71BD" w:rsidRDefault="00CC0CD1" w:rsidP="00CC0CD1">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443D23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5FC7E94D" w14:textId="77777777" w:rsidR="00684C39" w:rsidRDefault="00684C39" w:rsidP="00684C39">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7AD136D8" w14:textId="5EED29B7" w:rsidR="009839E7" w:rsidRPr="009839E7" w:rsidRDefault="009839E7" w:rsidP="00684C39">
      <w:pPr>
        <w:rPr>
          <w:shd w:val="clear" w:color="auto" w:fill="FFFFFF" w:themeFill="background1"/>
          <w:lang w:val="en-US"/>
        </w:rPr>
      </w:pPr>
      <w:r>
        <w:rPr>
          <w:shd w:val="clear" w:color="auto" w:fill="FFFFFF" w:themeFill="background1"/>
        </w:rPr>
        <w:t>5G media services built on top of this new architecture, primarily with the Media Delivery Architecture as defined in TS 26.501 and TS 26.506 for streaming and real-time communication.</w:t>
      </w:r>
    </w:p>
    <w:p w14:paraId="134E273C" w14:textId="57F97252" w:rsidR="00684C39" w:rsidRPr="00BB603D" w:rsidRDefault="00684C39" w:rsidP="00684C39">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sidR="00004A87">
        <w:rPr>
          <w:shd w:val="clear" w:color="auto" w:fill="FFFFFF" w:themeFill="background1"/>
        </w:rPr>
        <w:t>, as well as to introduce new services and experiences in the era of 6G.</w:t>
      </w:r>
      <w:r w:rsidR="00AE720D">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2176F7CC" w14:textId="1EE05801" w:rsidR="00684C39" w:rsidRDefault="00684C39" w:rsidP="001C5E1D">
      <w:r w:rsidRPr="009F71BD">
        <w:lastRenderedPageBreak/>
        <w:t>3GPP SA1 has started the FS_6G_REQ study item to identify use cases and service/operational requirements for 6G system. TSG RAN has also initiated the FS_6G_RAN_Scen_Req study item to develop requirements for 6G Radio</w:t>
      </w:r>
      <w:r w:rsidR="00BB0C8D">
        <w:t>. 3GPP SA2 has started</w:t>
      </w:r>
      <w:r w:rsidRPr="009F71BD">
        <w:t xml:space="preserve"> </w:t>
      </w:r>
      <w:r w:rsidR="00BB0C8D">
        <w:t>the FS_6G_ARC study item</w:t>
      </w:r>
      <w:r w:rsidR="001C5E1D">
        <w:t xml:space="preserve"> to </w:t>
      </w:r>
      <w:r w:rsidRPr="009F71BD">
        <w:t>address critical challenges identified in 5G deployments and study the architecture aspects to support both connectivity service and beyond connectivity services in 6G era in a more efficient, sustainable, and innovative way.</w:t>
      </w:r>
    </w:p>
    <w:p w14:paraId="7DD21855" w14:textId="5204B9BE" w:rsidR="007D62E2" w:rsidRPr="009F71BD" w:rsidRDefault="007D62E2" w:rsidP="001C5E1D">
      <w:r>
        <w:t xml:space="preserve">This study is aimed to identify </w:t>
      </w:r>
      <w:r w:rsidR="008B4E01">
        <w:t>media-related opportunities and gaps in the context of 6G, building on service requirements and architectural enhancements.</w:t>
      </w:r>
      <w:r w:rsidR="006F3136">
        <w:t xml:space="preserve"> On of the objective is to support the 6G studies in other working groups with media related aspects. Another objective is to identify media-related industry trends from operators, third-party providers and </w:t>
      </w:r>
      <w:r w:rsidR="004308C8">
        <w:t>verticals that may impact 6G media architectures.</w:t>
      </w:r>
    </w:p>
    <w:p w14:paraId="293AA72B" w14:textId="611DF8FB" w:rsidR="001E489F" w:rsidRDefault="00272935" w:rsidP="001E489F">
      <w:pPr>
        <w:rPr>
          <w:lang w:val="en-US"/>
        </w:rPr>
      </w:pPr>
      <w:r>
        <w:rPr>
          <w:lang w:val="en-US"/>
        </w:rPr>
        <w:t>Potential work topics related to media aspects include the following:</w:t>
      </w:r>
    </w:p>
    <w:p w14:paraId="3FD5063C" w14:textId="3AC34282" w:rsidR="00CE028D" w:rsidRDefault="00A876EA" w:rsidP="00CE028D">
      <w:pPr>
        <w:pStyle w:val="B1"/>
        <w:rPr>
          <w:lang w:val="en-US"/>
        </w:rPr>
      </w:pPr>
      <w:r>
        <w:rPr>
          <w:lang w:val="en-US"/>
        </w:rPr>
        <w:t xml:space="preserve">1) </w:t>
      </w:r>
      <w:r w:rsidR="00EB5BDB">
        <w:rPr>
          <w:lang w:val="en-US"/>
        </w:rPr>
        <w:tab/>
      </w:r>
      <w:r>
        <w:rPr>
          <w:lang w:val="en-US"/>
        </w:rPr>
        <w:t>Media Delivery Architecture</w:t>
      </w:r>
      <w:r w:rsidR="00EB5BDB">
        <w:rPr>
          <w:lang w:val="en-US"/>
        </w:rPr>
        <w:t xml:space="preserve">: </w:t>
      </w:r>
      <w:r w:rsidR="00253C33" w:rsidRPr="00253C33">
        <w:rPr>
          <w:lang w:val="en-US"/>
        </w:rPr>
        <w:t xml:space="preserve">Define the </w:t>
      </w:r>
      <w:r w:rsidR="00253C33">
        <w:rPr>
          <w:lang w:val="en-US"/>
        </w:rPr>
        <w:t xml:space="preserve">Media Delivery architecture for 6G based on TS 26.501, TS 26.506 and the new developments in 6G architecture to support flexible deployment scenarios. The media delivery </w:t>
      </w:r>
      <w:r w:rsidR="00253C33" w:rsidRPr="00253C33">
        <w:rPr>
          <w:lang w:val="en-US"/>
        </w:rPr>
        <w:t xml:space="preserve">architecture </w:t>
      </w:r>
      <w:r w:rsidR="00253C33">
        <w:rPr>
          <w:lang w:val="en-US"/>
        </w:rPr>
        <w:t>is defined as</w:t>
      </w:r>
      <w:r w:rsidR="00253C33" w:rsidRPr="00253C33">
        <w:rPr>
          <w:lang w:val="en-US"/>
        </w:rPr>
        <w:t xml:space="preserve"> collection</w:t>
      </w:r>
      <w:r w:rsidR="00CE028D">
        <w:rPr>
          <w:lang w:val="en-US"/>
        </w:rPr>
        <w:t>,</w:t>
      </w:r>
      <w:r w:rsidR="00253C33" w:rsidRPr="00253C33">
        <w:rPr>
          <w:lang w:val="en-US"/>
        </w:rPr>
        <w:t xml:space="preserve"> of capabilities and </w:t>
      </w:r>
      <w:r w:rsidR="00CE028D" w:rsidRPr="00253C33">
        <w:rPr>
          <w:lang w:val="en-US"/>
        </w:rPr>
        <w:t>high-level</w:t>
      </w:r>
      <w:r w:rsidR="00253C33" w:rsidRPr="00253C33">
        <w:rPr>
          <w:lang w:val="en-US"/>
        </w:rPr>
        <w:t xml:space="preserve"> functionalities</w:t>
      </w:r>
      <w:r w:rsidR="00253C33">
        <w:rPr>
          <w:lang w:val="en-US"/>
        </w:rPr>
        <w:t>.</w:t>
      </w:r>
      <w:r w:rsidR="00CE028D">
        <w:rPr>
          <w:lang w:val="en-US"/>
        </w:rPr>
        <w:t xml:space="preserve"> Aspects to be taken into account include, but are not limited to:</w:t>
      </w:r>
    </w:p>
    <w:p w14:paraId="1ACAC82F" w14:textId="06204286" w:rsidR="00B363E9" w:rsidRDefault="00B363E9" w:rsidP="00B363E9">
      <w:pPr>
        <w:pStyle w:val="B2"/>
        <w:rPr>
          <w:lang w:val="en-US"/>
        </w:rPr>
      </w:pPr>
      <w:r>
        <w:rPr>
          <w:lang w:val="en-US"/>
        </w:rPr>
        <w:t>-</w:t>
      </w:r>
      <w:r>
        <w:rPr>
          <w:lang w:val="en-US"/>
        </w:rPr>
        <w:tab/>
        <w:t>re-use of existing components from 5G and possibly earlier Gs.</w:t>
      </w:r>
    </w:p>
    <w:p w14:paraId="5AE7D48F" w14:textId="2A323B14" w:rsidR="00CE028D" w:rsidRDefault="00B363E9" w:rsidP="00B363E9">
      <w:pPr>
        <w:pStyle w:val="B2"/>
        <w:rPr>
          <w:lang w:val="en-US"/>
        </w:rPr>
      </w:pPr>
      <w:r>
        <w:rPr>
          <w:lang w:val="en-US"/>
        </w:rPr>
        <w:t>-</w:t>
      </w:r>
      <w:r>
        <w:rPr>
          <w:lang w:val="en-US"/>
        </w:rPr>
        <w:tab/>
        <w:t>simplification of the architecture</w:t>
      </w:r>
    </w:p>
    <w:p w14:paraId="0139BCD6" w14:textId="419F0A90" w:rsidR="00B363E9" w:rsidRDefault="00B363E9" w:rsidP="00B363E9">
      <w:pPr>
        <w:pStyle w:val="B2"/>
        <w:rPr>
          <w:lang w:val="en-US"/>
        </w:rPr>
      </w:pPr>
      <w:r>
        <w:rPr>
          <w:lang w:val="en-US"/>
        </w:rPr>
        <w:t>-</w:t>
      </w:r>
      <w:r>
        <w:rPr>
          <w:lang w:val="en-US"/>
        </w:rPr>
        <w:tab/>
      </w:r>
      <w:r w:rsidR="001A1111">
        <w:rPr>
          <w:lang w:val="en-US"/>
        </w:rPr>
        <w:t xml:space="preserve">aligning the </w:t>
      </w:r>
      <w:ins w:id="0" w:author="Thomas Stockhammer (25/07/14)" w:date="2025-07-16T15:55:00Z" w16du:dateUtc="2025-07-16T13:55:00Z">
        <w:r w:rsidR="00C309E8">
          <w:rPr>
            <w:lang w:val="en-US"/>
          </w:rPr>
          <w:t xml:space="preserve">media delivery </w:t>
        </w:r>
      </w:ins>
      <w:r w:rsidR="001A1111">
        <w:rPr>
          <w:lang w:val="en-US"/>
        </w:rPr>
        <w:t>architecture with 6G principles</w:t>
      </w:r>
      <w:ins w:id="1" w:author="Thomas Stockhammer (25/07/14)" w:date="2025-07-16T15:54:00Z" w16du:dateUtc="2025-07-16T13:54:00Z">
        <w:r w:rsidR="007C7631">
          <w:rPr>
            <w:lang w:val="en-US"/>
          </w:rPr>
          <w:t xml:space="preserve"> as defined from SA</w:t>
        </w:r>
        <w:r w:rsidR="00C309E8">
          <w:rPr>
            <w:lang w:val="en-US"/>
          </w:rPr>
          <w:t>#2</w:t>
        </w:r>
        <w:r w:rsidR="007C7631">
          <w:rPr>
            <w:lang w:val="en-US"/>
          </w:rPr>
          <w:t xml:space="preserve"> </w:t>
        </w:r>
      </w:ins>
    </w:p>
    <w:p w14:paraId="66007BA9" w14:textId="1DACDF03" w:rsidR="001A1111" w:rsidRDefault="001A1111" w:rsidP="00B363E9">
      <w:pPr>
        <w:pStyle w:val="B2"/>
        <w:rPr>
          <w:lang w:val="en-US"/>
        </w:rPr>
      </w:pPr>
      <w:r>
        <w:rPr>
          <w:lang w:val="en-US"/>
        </w:rPr>
        <w:t>-</w:t>
      </w:r>
      <w:r>
        <w:rPr>
          <w:lang w:val="en-US"/>
        </w:rPr>
        <w:tab/>
        <w:t>aligning the architecture with commercially depl</w:t>
      </w:r>
      <w:r w:rsidR="00BE33BF">
        <w:rPr>
          <w:lang w:val="en-US"/>
        </w:rPr>
        <w:t>oyed media services</w:t>
      </w:r>
    </w:p>
    <w:p w14:paraId="7AECD622" w14:textId="222AE850" w:rsidR="00BE33BF" w:rsidRDefault="00BE33BF" w:rsidP="00BE33BF">
      <w:pPr>
        <w:pStyle w:val="B1"/>
        <w:rPr>
          <w:lang w:val="en-US"/>
        </w:rPr>
      </w:pPr>
      <w:r>
        <w:rPr>
          <w:lang w:val="en-US"/>
        </w:rPr>
        <w:t xml:space="preserve">2) </w:t>
      </w:r>
      <w:r>
        <w:rPr>
          <w:lang w:val="en-US"/>
        </w:rPr>
        <w:tab/>
        <w:t xml:space="preserve">Migration and interworking: </w:t>
      </w:r>
      <w:r w:rsidR="009202FA">
        <w:rPr>
          <w:lang w:val="en-US"/>
        </w:rPr>
        <w:t>Study how to migrate from 5G media delivery architecture</w:t>
      </w:r>
      <w:r w:rsidR="00464A68">
        <w:rPr>
          <w:lang w:val="en-US"/>
        </w:rPr>
        <w:t xml:space="preserve"> as well as IMS-based media services</w:t>
      </w:r>
      <w:r w:rsidR="009202FA">
        <w:rPr>
          <w:lang w:val="en-US"/>
        </w:rPr>
        <w:t xml:space="preserve"> and how to identify synergies.</w:t>
      </w:r>
    </w:p>
    <w:p w14:paraId="0D78E43F" w14:textId="464FEC2F" w:rsidR="009202FA" w:rsidRDefault="009202FA" w:rsidP="00BE33BF">
      <w:pPr>
        <w:pStyle w:val="B1"/>
        <w:rPr>
          <w:rFonts w:eastAsia="SimSun"/>
          <w:shd w:val="clear" w:color="auto" w:fill="FFFFFF" w:themeFill="background1"/>
        </w:rPr>
      </w:pPr>
      <w:r>
        <w:rPr>
          <w:lang w:val="en-US"/>
        </w:rPr>
        <w:t>3)</w:t>
      </w:r>
      <w:r>
        <w:rPr>
          <w:lang w:val="en-US"/>
        </w:rPr>
        <w:tab/>
      </w:r>
      <w:r w:rsidR="006668F1">
        <w:rPr>
          <w:lang w:val="en-US"/>
        </w:rPr>
        <w:t xml:space="preserve">AI in 6G Media: </w:t>
      </w:r>
      <w:r w:rsidR="006668F1" w:rsidRPr="00703B0B">
        <w:rPr>
          <w:rFonts w:eastAsia="SimSun"/>
          <w:shd w:val="clear" w:color="auto" w:fill="FFFFFF" w:themeFill="background1"/>
        </w:rPr>
        <w:t>Study how to support and enable use of AI in 6G</w:t>
      </w:r>
      <w:r w:rsidR="006668F1">
        <w:rPr>
          <w:rFonts w:eastAsia="SimSun"/>
          <w:shd w:val="clear" w:color="auto" w:fill="FFFFFF" w:themeFill="background1"/>
        </w:rPr>
        <w:t xml:space="preserve"> Media Delivery</w:t>
      </w:r>
      <w:r w:rsidR="006668F1" w:rsidRPr="00703B0B">
        <w:rPr>
          <w:rFonts w:eastAsia="SimSun"/>
          <w:shd w:val="clear" w:color="auto" w:fill="FFFFFF" w:themeFill="background1"/>
        </w:rPr>
        <w:t xml:space="preserve"> (e.g. AI agent, framework)</w:t>
      </w:r>
      <w:r w:rsidR="001A3A2F">
        <w:rPr>
          <w:rFonts w:eastAsia="SimSun"/>
          <w:shd w:val="clear" w:color="auto" w:fill="FFFFFF" w:themeFill="background1"/>
        </w:rPr>
        <w:t xml:space="preserve"> </w:t>
      </w:r>
      <w:ins w:id="2" w:author="Thomas Stockhammer (25/07/14)" w:date="2025-07-16T15:55:00Z" w16du:dateUtc="2025-07-16T13:55:00Z">
        <w:r w:rsidR="00511DAD">
          <w:rPr>
            <w:rFonts w:eastAsia="SimSun"/>
            <w:shd w:val="clear" w:color="auto" w:fill="FFFFFF" w:themeFill="background1"/>
          </w:rPr>
          <w:t xml:space="preserve">based on decisions and in </w:t>
        </w:r>
      </w:ins>
      <w:del w:id="3" w:author="Thomas Stockhammer (25/07/14)" w:date="2025-07-16T15:55:00Z" w16du:dateUtc="2025-07-16T13:55:00Z">
        <w:r w:rsidR="001A3A2F" w:rsidDel="00511DAD">
          <w:rPr>
            <w:rFonts w:eastAsia="SimSun"/>
            <w:shd w:val="clear" w:color="auto" w:fill="FFFFFF" w:themeFill="background1"/>
          </w:rPr>
          <w:delText xml:space="preserve">aligned </w:delText>
        </w:r>
      </w:del>
      <w:ins w:id="4" w:author="Thomas Stockhammer (25/07/14)" w:date="2025-07-16T15:55:00Z" w16du:dateUtc="2025-07-16T13:55:00Z">
        <w:r w:rsidR="00511DAD">
          <w:rPr>
            <w:rFonts w:eastAsia="SimSun"/>
            <w:shd w:val="clear" w:color="auto" w:fill="FFFFFF" w:themeFill="background1"/>
          </w:rPr>
          <w:t>alignment</w:t>
        </w:r>
        <w:r w:rsidR="00511DAD">
          <w:rPr>
            <w:rFonts w:eastAsia="SimSun"/>
            <w:shd w:val="clear" w:color="auto" w:fill="FFFFFF" w:themeFill="background1"/>
          </w:rPr>
          <w:t xml:space="preserve"> </w:t>
        </w:r>
      </w:ins>
      <w:r w:rsidR="001A3A2F">
        <w:rPr>
          <w:rFonts w:eastAsia="SimSun"/>
          <w:shd w:val="clear" w:color="auto" w:fill="FFFFFF" w:themeFill="background1"/>
        </w:rPr>
        <w:t xml:space="preserve">with WT#3 in the SA2 </w:t>
      </w:r>
      <w:r w:rsidR="004B3120">
        <w:rPr>
          <w:rFonts w:eastAsia="SimSun"/>
          <w:shd w:val="clear" w:color="auto" w:fill="FFFFFF" w:themeFill="background1"/>
        </w:rPr>
        <w:t>study.</w:t>
      </w:r>
    </w:p>
    <w:p w14:paraId="55415FC5" w14:textId="448D6168" w:rsidR="001A3A2F" w:rsidRDefault="001A3A2F" w:rsidP="00BE33BF">
      <w:pPr>
        <w:pStyle w:val="B1"/>
        <w:rPr>
          <w:rFonts w:eastAsia="SimSun"/>
          <w:shd w:val="clear" w:color="auto" w:fill="FFFFFF" w:themeFill="background1"/>
        </w:rPr>
      </w:pPr>
      <w:r>
        <w:rPr>
          <w:lang w:val="en-US"/>
        </w:rPr>
        <w:t>4)</w:t>
      </w:r>
      <w:r>
        <w:rPr>
          <w:lang w:val="en-US"/>
        </w:rPr>
        <w:tab/>
      </w:r>
      <w:r w:rsidR="004B3120">
        <w:rPr>
          <w:lang w:val="en-US"/>
        </w:rPr>
        <w:t xml:space="preserve">Sensing and 6G Media: </w:t>
      </w:r>
      <w:r w:rsidR="00B6045F" w:rsidRPr="00703B0B">
        <w:rPr>
          <w:rFonts w:eastAsia="SimSun"/>
          <w:shd w:val="clear" w:color="auto" w:fill="FFFFFF" w:themeFill="background1"/>
        </w:rPr>
        <w:t xml:space="preserve">Study </w:t>
      </w:r>
      <w:r w:rsidR="000A46EB">
        <w:rPr>
          <w:rFonts w:eastAsia="SimSun"/>
          <w:shd w:val="clear" w:color="auto" w:fill="FFFFFF" w:themeFill="background1"/>
        </w:rPr>
        <w:t xml:space="preserve">aspects and </w:t>
      </w:r>
      <w:r w:rsidR="00B6045F">
        <w:rPr>
          <w:rFonts w:eastAsia="SimSun"/>
          <w:shd w:val="clear" w:color="auto" w:fill="FFFFFF" w:themeFill="background1"/>
        </w:rPr>
        <w:t xml:space="preserve">opportunities of sensing in </w:t>
      </w:r>
      <w:r w:rsidR="00F67F6A">
        <w:rPr>
          <w:rFonts w:eastAsia="SimSun"/>
          <w:shd w:val="clear" w:color="auto" w:fill="FFFFFF" w:themeFill="background1"/>
        </w:rPr>
        <w:t>combination</w:t>
      </w:r>
      <w:r w:rsidR="00B6045F">
        <w:rPr>
          <w:rFonts w:eastAsia="SimSun"/>
          <w:shd w:val="clear" w:color="auto" w:fill="FFFFFF" w:themeFill="background1"/>
        </w:rPr>
        <w:t xml:space="preserve"> with Media Services </w:t>
      </w:r>
      <w:ins w:id="5" w:author="Thomas Stockhammer (25/07/14)" w:date="2025-07-16T15:56:00Z" w16du:dateUtc="2025-07-16T13:56:00Z">
        <w:r w:rsidR="00511DAD">
          <w:rPr>
            <w:rFonts w:eastAsia="SimSun"/>
            <w:shd w:val="clear" w:color="auto" w:fill="FFFFFF" w:themeFill="background1"/>
          </w:rPr>
          <w:t>based on decisions and in alignment</w:t>
        </w:r>
        <w:r w:rsidR="00511DAD">
          <w:rPr>
            <w:rFonts w:eastAsia="SimSun"/>
            <w:shd w:val="clear" w:color="auto" w:fill="FFFFFF" w:themeFill="background1"/>
          </w:rPr>
          <w:t xml:space="preserve"> </w:t>
        </w:r>
      </w:ins>
      <w:del w:id="6" w:author="Thomas Stockhammer (25/07/14)" w:date="2025-07-16T15:56:00Z" w16du:dateUtc="2025-07-16T13:56:00Z">
        <w:r w:rsidR="00B6045F" w:rsidDel="00511DAD">
          <w:rPr>
            <w:rFonts w:eastAsia="SimSun"/>
            <w:shd w:val="clear" w:color="auto" w:fill="FFFFFF" w:themeFill="background1"/>
          </w:rPr>
          <w:delText xml:space="preserve">aligned </w:delText>
        </w:r>
      </w:del>
      <w:r w:rsidR="00B6045F">
        <w:rPr>
          <w:rFonts w:eastAsia="SimSun"/>
          <w:shd w:val="clear" w:color="auto" w:fill="FFFFFF" w:themeFill="background1"/>
        </w:rPr>
        <w:t>with WT#4 in the SA2 study.</w:t>
      </w:r>
    </w:p>
    <w:p w14:paraId="41078A30" w14:textId="08398865" w:rsidR="000936A5" w:rsidRDefault="000936A5" w:rsidP="00BE33BF">
      <w:pPr>
        <w:pStyle w:val="B1"/>
        <w:rPr>
          <w:rFonts w:eastAsia="SimSun"/>
          <w:shd w:val="clear" w:color="auto" w:fill="FFFFFF" w:themeFill="background1"/>
        </w:rPr>
      </w:pPr>
      <w:r>
        <w:rPr>
          <w:rFonts w:eastAsia="SimSun"/>
          <w:shd w:val="clear" w:color="auto" w:fill="FFFFFF" w:themeFill="background1"/>
        </w:rPr>
        <w:t>5)</w:t>
      </w:r>
      <w:r>
        <w:rPr>
          <w:rFonts w:eastAsia="SimSun"/>
          <w:shd w:val="clear" w:color="auto" w:fill="FFFFFF" w:themeFill="background1"/>
        </w:rPr>
        <w:tab/>
        <w:t xml:space="preserve">Data handling: Study </w:t>
      </w:r>
      <w:r w:rsidR="000A46EB">
        <w:rPr>
          <w:rFonts w:eastAsia="SimSun"/>
          <w:shd w:val="clear" w:color="auto" w:fill="FFFFFF" w:themeFill="background1"/>
        </w:rPr>
        <w:t>aspects and</w:t>
      </w:r>
      <w:r>
        <w:rPr>
          <w:rFonts w:eastAsia="SimSun"/>
          <w:shd w:val="clear" w:color="auto" w:fill="FFFFFF" w:themeFill="background1"/>
        </w:rPr>
        <w:t xml:space="preserve"> opportunities for </w:t>
      </w:r>
      <w:r w:rsidR="00847974" w:rsidRPr="00847974">
        <w:rPr>
          <w:rFonts w:eastAsia="SimSun"/>
          <w:shd w:val="clear" w:color="auto" w:fill="FFFFFF" w:themeFill="background1"/>
        </w:rPr>
        <w:t xml:space="preserve">efficient and scalable </w:t>
      </w:r>
      <w:r w:rsidR="00847974">
        <w:rPr>
          <w:rFonts w:eastAsia="SimSun"/>
          <w:shd w:val="clear" w:color="auto" w:fill="FFFFFF" w:themeFill="background1"/>
        </w:rPr>
        <w:t xml:space="preserve">media related </w:t>
      </w:r>
      <w:r w:rsidR="00847974" w:rsidRPr="00847974">
        <w:rPr>
          <w:rFonts w:eastAsia="SimSun"/>
          <w:shd w:val="clear" w:color="auto" w:fill="FFFFFF" w:themeFill="background1"/>
        </w:rPr>
        <w:t>data handling including, for example, data collection, distribution, processing, storage, data access and data exposure, with consideration of access control/user consent and privacy where relevan</w:t>
      </w:r>
      <w:r w:rsidR="00847974">
        <w:rPr>
          <w:rFonts w:eastAsia="SimSun"/>
          <w:shd w:val="clear" w:color="auto" w:fill="FFFFFF" w:themeFill="background1"/>
        </w:rPr>
        <w:t xml:space="preserve">t </w:t>
      </w:r>
      <w:ins w:id="7" w:author="Thomas Stockhammer (25/07/14)" w:date="2025-07-16T15:56:00Z" w16du:dateUtc="2025-07-16T13:56:00Z">
        <w:r w:rsidR="00511DAD">
          <w:rPr>
            <w:rFonts w:eastAsia="SimSun"/>
            <w:shd w:val="clear" w:color="auto" w:fill="FFFFFF" w:themeFill="background1"/>
          </w:rPr>
          <w:t>based on decisions and in alignment</w:t>
        </w:r>
        <w:r w:rsidR="00511DAD">
          <w:rPr>
            <w:rFonts w:eastAsia="SimSun"/>
            <w:shd w:val="clear" w:color="auto" w:fill="FFFFFF" w:themeFill="background1"/>
          </w:rPr>
          <w:t xml:space="preserve"> </w:t>
        </w:r>
      </w:ins>
      <w:del w:id="8" w:author="Thomas Stockhammer (25/07/14)" w:date="2025-07-16T15:56:00Z" w16du:dateUtc="2025-07-16T13:56:00Z">
        <w:r w:rsidR="00847974" w:rsidDel="00511DAD">
          <w:rPr>
            <w:rFonts w:eastAsia="SimSun"/>
            <w:shd w:val="clear" w:color="auto" w:fill="FFFFFF" w:themeFill="background1"/>
          </w:rPr>
          <w:delText xml:space="preserve">aligned </w:delText>
        </w:r>
      </w:del>
      <w:r w:rsidR="00847974">
        <w:rPr>
          <w:rFonts w:eastAsia="SimSun"/>
          <w:shd w:val="clear" w:color="auto" w:fill="FFFFFF" w:themeFill="background1"/>
        </w:rPr>
        <w:t>with WT#5 in the SA2 study.</w:t>
      </w:r>
    </w:p>
    <w:p w14:paraId="367D0CA9" w14:textId="4FC9D8A5" w:rsidR="00AE5893" w:rsidRDefault="00AE5893" w:rsidP="00BE33BF">
      <w:pPr>
        <w:pStyle w:val="B1"/>
        <w:rPr>
          <w:rFonts w:eastAsia="SimSun"/>
          <w:shd w:val="clear" w:color="auto" w:fill="FFFFFF" w:themeFill="background1"/>
        </w:rPr>
      </w:pPr>
      <w:r>
        <w:rPr>
          <w:rFonts w:eastAsia="SimSun"/>
          <w:shd w:val="clear" w:color="auto" w:fill="FFFFFF" w:themeFill="background1"/>
        </w:rPr>
        <w:t>6)</w:t>
      </w:r>
      <w:r>
        <w:rPr>
          <w:rFonts w:eastAsia="SimSun"/>
          <w:shd w:val="clear" w:color="auto" w:fill="FFFFFF" w:themeFill="background1"/>
        </w:rPr>
        <w:tab/>
        <w:t xml:space="preserve">Computing: </w:t>
      </w:r>
      <w:r w:rsidR="004A1E6E" w:rsidRPr="004A1E6E">
        <w:rPr>
          <w:rFonts w:eastAsia="SimSun"/>
          <w:shd w:val="clear" w:color="auto" w:fill="FFFFFF" w:themeFill="background1"/>
        </w:rPr>
        <w:t xml:space="preserve">Study aspects </w:t>
      </w:r>
      <w:r w:rsidR="004A1E6E">
        <w:rPr>
          <w:rFonts w:eastAsia="SimSun"/>
          <w:shd w:val="clear" w:color="auto" w:fill="FFFFFF" w:themeFill="background1"/>
        </w:rPr>
        <w:t xml:space="preserve">and opportunities </w:t>
      </w:r>
      <w:r w:rsidR="004A1E6E" w:rsidRPr="004A1E6E">
        <w:rPr>
          <w:rFonts w:eastAsia="SimSun"/>
          <w:shd w:val="clear" w:color="auto" w:fill="FFFFFF" w:themeFill="background1"/>
        </w:rPr>
        <w:t>on support of computing for UE and application server</w:t>
      </w:r>
      <w:r w:rsidR="004A1E6E">
        <w:rPr>
          <w:rFonts w:eastAsia="SimSun"/>
          <w:shd w:val="clear" w:color="auto" w:fill="FFFFFF" w:themeFill="background1"/>
        </w:rPr>
        <w:t>s</w:t>
      </w:r>
      <w:r w:rsidR="004A1E6E" w:rsidRPr="004A1E6E">
        <w:rPr>
          <w:rFonts w:eastAsia="SimSun"/>
          <w:shd w:val="clear" w:color="auto" w:fill="FFFFFF" w:themeFill="background1"/>
        </w:rPr>
        <w:t xml:space="preserve"> in 6G</w:t>
      </w:r>
      <w:r w:rsidR="004A1E6E">
        <w:rPr>
          <w:rFonts w:eastAsia="SimSun"/>
          <w:shd w:val="clear" w:color="auto" w:fill="FFFFFF" w:themeFill="background1"/>
        </w:rPr>
        <w:t xml:space="preserve"> for media delivery related functionalities</w:t>
      </w:r>
      <w:r w:rsidR="00606FE3">
        <w:rPr>
          <w:rFonts w:eastAsia="SimSun"/>
          <w:shd w:val="clear" w:color="auto" w:fill="FFFFFF" w:themeFill="background1"/>
        </w:rPr>
        <w:t xml:space="preserve"> </w:t>
      </w:r>
      <w:ins w:id="9" w:author="Thomas Stockhammer (25/07/14)" w:date="2025-07-16T15:56:00Z" w16du:dateUtc="2025-07-16T13:56:00Z">
        <w:r w:rsidR="00511DAD">
          <w:rPr>
            <w:rFonts w:eastAsia="SimSun"/>
            <w:shd w:val="clear" w:color="auto" w:fill="FFFFFF" w:themeFill="background1"/>
          </w:rPr>
          <w:t>based on decisions and in alignment</w:t>
        </w:r>
        <w:r w:rsidR="00511DAD">
          <w:rPr>
            <w:rFonts w:eastAsia="SimSun"/>
            <w:shd w:val="clear" w:color="auto" w:fill="FFFFFF" w:themeFill="background1"/>
          </w:rPr>
          <w:t xml:space="preserve"> </w:t>
        </w:r>
      </w:ins>
      <w:del w:id="10" w:author="Thomas Stockhammer (25/07/14)" w:date="2025-07-16T15:56:00Z" w16du:dateUtc="2025-07-16T13:56:00Z">
        <w:r w:rsidR="00606FE3" w:rsidDel="00511DAD">
          <w:rPr>
            <w:rFonts w:eastAsia="SimSun"/>
            <w:shd w:val="clear" w:color="auto" w:fill="FFFFFF" w:themeFill="background1"/>
          </w:rPr>
          <w:delText xml:space="preserve">aligned </w:delText>
        </w:r>
      </w:del>
      <w:r w:rsidR="00606FE3">
        <w:rPr>
          <w:rFonts w:eastAsia="SimSun"/>
          <w:shd w:val="clear" w:color="auto" w:fill="FFFFFF" w:themeFill="background1"/>
        </w:rPr>
        <w:t>with WT#6 in the SA2 study.</w:t>
      </w:r>
    </w:p>
    <w:p w14:paraId="3B73988F" w14:textId="79BE4AF3" w:rsidR="00606FE3" w:rsidRDefault="00606FE3" w:rsidP="00BE33BF">
      <w:pPr>
        <w:pStyle w:val="B1"/>
        <w:rPr>
          <w:rFonts w:eastAsia="SimSun"/>
          <w:shd w:val="clear" w:color="auto" w:fill="FFFFFF" w:themeFill="background1"/>
        </w:rPr>
      </w:pPr>
      <w:r>
        <w:rPr>
          <w:rFonts w:eastAsia="SimSun"/>
          <w:shd w:val="clear" w:color="auto" w:fill="FFFFFF" w:themeFill="background1"/>
        </w:rPr>
        <w:t>7)</w:t>
      </w:r>
      <w:r>
        <w:rPr>
          <w:rFonts w:eastAsia="SimSun"/>
          <w:shd w:val="clear" w:color="auto" w:fill="FFFFFF" w:themeFill="background1"/>
        </w:rPr>
        <w:tab/>
      </w:r>
      <w:r w:rsidR="00425303">
        <w:rPr>
          <w:rFonts w:eastAsia="SimSun"/>
          <w:shd w:val="clear" w:color="auto" w:fill="FFFFFF" w:themeFill="background1"/>
        </w:rPr>
        <w:t xml:space="preserve">Media for NTN: </w:t>
      </w:r>
      <w:r w:rsidR="00425303" w:rsidRPr="004A1E6E">
        <w:rPr>
          <w:rFonts w:eastAsia="SimSun"/>
          <w:shd w:val="clear" w:color="auto" w:fill="FFFFFF" w:themeFill="background1"/>
        </w:rPr>
        <w:t xml:space="preserve">Study aspects </w:t>
      </w:r>
      <w:r w:rsidR="00425303">
        <w:rPr>
          <w:rFonts w:eastAsia="SimSun"/>
          <w:shd w:val="clear" w:color="auto" w:fill="FFFFFF" w:themeFill="background1"/>
        </w:rPr>
        <w:t xml:space="preserve">and opportunities </w:t>
      </w:r>
      <w:r w:rsidR="00425303" w:rsidRPr="004A1E6E">
        <w:rPr>
          <w:rFonts w:eastAsia="SimSun"/>
          <w:shd w:val="clear" w:color="auto" w:fill="FFFFFF" w:themeFill="background1"/>
        </w:rPr>
        <w:t xml:space="preserve">on support of </w:t>
      </w:r>
      <w:r w:rsidR="00425303">
        <w:rPr>
          <w:rFonts w:eastAsia="SimSun"/>
          <w:shd w:val="clear" w:color="auto" w:fill="FFFFFF" w:themeFill="background1"/>
        </w:rPr>
        <w:t>media services on Non-Terrestrial Networks beyond speech</w:t>
      </w:r>
      <w:r w:rsidR="00DC22C8">
        <w:rPr>
          <w:rFonts w:eastAsia="SimSun"/>
          <w:shd w:val="clear" w:color="auto" w:fill="FFFFFF" w:themeFill="background1"/>
        </w:rPr>
        <w:t>.</w:t>
      </w:r>
      <w:r w:rsidR="00425303" w:rsidRPr="004A1E6E">
        <w:rPr>
          <w:rFonts w:eastAsia="SimSun"/>
          <w:shd w:val="clear" w:color="auto" w:fill="FFFFFF" w:themeFill="background1"/>
        </w:rPr>
        <w:t xml:space="preserve"> </w:t>
      </w:r>
    </w:p>
    <w:p w14:paraId="21ADB889" w14:textId="1307DB1B" w:rsidR="003F73F2" w:rsidRDefault="003F73F2" w:rsidP="00BE33BF">
      <w:pPr>
        <w:pStyle w:val="B1"/>
        <w:rPr>
          <w:rFonts w:eastAsia="SimSun"/>
          <w:shd w:val="clear" w:color="auto" w:fill="FFFFFF" w:themeFill="background1"/>
        </w:rPr>
      </w:pPr>
      <w:r>
        <w:rPr>
          <w:rFonts w:eastAsia="SimSun"/>
          <w:shd w:val="clear" w:color="auto" w:fill="FFFFFF" w:themeFill="background1"/>
        </w:rPr>
        <w:t>8)</w:t>
      </w:r>
      <w:r>
        <w:rPr>
          <w:rFonts w:eastAsia="SimSun"/>
          <w:shd w:val="clear" w:color="auto" w:fill="FFFFFF" w:themeFill="background1"/>
        </w:rPr>
        <w:tab/>
      </w:r>
      <w:r w:rsidR="00325AC2">
        <w:rPr>
          <w:rFonts w:eastAsia="SimSun"/>
          <w:shd w:val="clear" w:color="auto" w:fill="FFFFFF" w:themeFill="background1"/>
        </w:rPr>
        <w:t>End-to-end service quality for media services: Study aspects and ident</w:t>
      </w:r>
      <w:r w:rsidR="006570BA">
        <w:rPr>
          <w:rFonts w:eastAsia="SimSun"/>
          <w:shd w:val="clear" w:color="auto" w:fill="FFFFFF" w:themeFill="background1"/>
        </w:rPr>
        <w:t xml:space="preserve">ify opportunities to defined end-to-end service quality for media related services, in particular when UEs are included in capturing and rendering. </w:t>
      </w:r>
      <w:r w:rsidR="0076455F">
        <w:rPr>
          <w:rFonts w:eastAsia="SimSun"/>
          <w:shd w:val="clear" w:color="auto" w:fill="FFFFFF" w:themeFill="background1"/>
        </w:rPr>
        <w:t xml:space="preserve">This includes capturing, rendering as well as definition of media related QoE metrics. </w:t>
      </w:r>
      <w:r w:rsidR="00E6523F">
        <w:rPr>
          <w:rFonts w:eastAsia="SimSun"/>
          <w:shd w:val="clear" w:color="auto" w:fill="FFFFFF" w:themeFill="background1"/>
        </w:rPr>
        <w:t>This also includes aspects such as u</w:t>
      </w:r>
      <w:r w:rsidR="00E6523F" w:rsidRPr="00E6523F">
        <w:rPr>
          <w:rFonts w:eastAsia="SimSun"/>
          <w:shd w:val="clear" w:color="auto" w:fill="FFFFFF" w:themeFill="background1"/>
        </w:rPr>
        <w:t>ser-experience based services and traffic analysis</w:t>
      </w:r>
      <w:r w:rsidR="00E6523F">
        <w:rPr>
          <w:rFonts w:eastAsia="SimSun"/>
          <w:shd w:val="clear" w:color="auto" w:fill="FFFFFF" w:themeFill="background1"/>
        </w:rPr>
        <w:t>.</w:t>
      </w:r>
    </w:p>
    <w:p w14:paraId="4153ED7C" w14:textId="77777777" w:rsidR="008A74A6" w:rsidRDefault="00E6523F" w:rsidP="00BE33BF">
      <w:pPr>
        <w:pStyle w:val="B1"/>
        <w:rPr>
          <w:rFonts w:eastAsia="SimSun"/>
          <w:shd w:val="clear" w:color="auto" w:fill="FFFFFF" w:themeFill="background1"/>
        </w:rPr>
      </w:pPr>
      <w:r>
        <w:rPr>
          <w:rFonts w:eastAsia="SimSun"/>
          <w:shd w:val="clear" w:color="auto" w:fill="FFFFFF" w:themeFill="background1"/>
        </w:rPr>
        <w:t>9)</w:t>
      </w:r>
      <w:r>
        <w:rPr>
          <w:rFonts w:eastAsia="SimSun"/>
          <w:shd w:val="clear" w:color="auto" w:fill="FFFFFF" w:themeFill="background1"/>
        </w:rPr>
        <w:tab/>
        <w:t xml:space="preserve">Traffic characteristics: </w:t>
      </w:r>
      <w:r w:rsidR="008A74A6">
        <w:rPr>
          <w:rFonts w:eastAsia="SimSun"/>
          <w:shd w:val="clear" w:color="auto" w:fill="FFFFFF" w:themeFill="background1"/>
        </w:rPr>
        <w:t>Study and identify traffic characteristics of emerging media services that support the design of 6G radio and service architectures, based on initial SA1 service requirements and new developments in the media industry.</w:t>
      </w:r>
    </w:p>
    <w:p w14:paraId="09F93DF2" w14:textId="538526BD" w:rsidR="00B363E9" w:rsidRPr="00D80DF4" w:rsidRDefault="008A74A6" w:rsidP="00D80DF4">
      <w:pPr>
        <w:pStyle w:val="B1"/>
        <w:rPr>
          <w:rFonts w:eastAsia="SimSun"/>
          <w:shd w:val="clear" w:color="auto" w:fill="FFFFFF" w:themeFill="background1"/>
        </w:rPr>
      </w:pPr>
      <w:r>
        <w:rPr>
          <w:rFonts w:eastAsia="SimSun"/>
          <w:shd w:val="clear" w:color="auto" w:fill="FFFFFF" w:themeFill="background1"/>
        </w:rPr>
        <w:t>10)</w:t>
      </w:r>
      <w:r w:rsidR="009F627E">
        <w:rPr>
          <w:rFonts w:eastAsia="SimSun"/>
          <w:shd w:val="clear" w:color="auto" w:fill="FFFFFF" w:themeFill="background1"/>
        </w:rPr>
        <w:tab/>
      </w:r>
      <w:r w:rsidR="00E6523F">
        <w:rPr>
          <w:rFonts w:eastAsia="SimSun"/>
          <w:shd w:val="clear" w:color="auto" w:fill="FFFFFF" w:themeFill="background1"/>
        </w:rPr>
        <w:t xml:space="preserve"> </w:t>
      </w:r>
      <w:r w:rsidR="00085CE8" w:rsidRPr="00085CE8">
        <w:rPr>
          <w:rFonts w:eastAsia="SimSun"/>
          <w:shd w:val="clear" w:color="auto" w:fill="FFFFFF" w:themeFill="background1"/>
        </w:rPr>
        <w:t xml:space="preserve">Trusted and private communication </w:t>
      </w:r>
      <w:del w:id="11" w:author="Thomas Stockhammer (25/05/20)" w:date="2025-07-11T07:00:00Z" w16du:dateUtc="2025-07-11T05:00:00Z">
        <w:r w:rsidR="00085CE8" w:rsidRPr="00085CE8" w:rsidDel="005F3646">
          <w:rPr>
            <w:rFonts w:eastAsia="SimSun"/>
            <w:shd w:val="clear" w:color="auto" w:fill="FFFFFF" w:themeFill="background1"/>
          </w:rPr>
          <w:delText xml:space="preserve">and </w:delText>
        </w:r>
      </w:del>
      <w:ins w:id="12" w:author="Thomas Stockhammer (25/05/20)" w:date="2025-07-11T07:00:00Z" w16du:dateUtc="2025-07-11T05:00:00Z">
        <w:r w:rsidR="005F3646">
          <w:rPr>
            <w:rFonts w:eastAsia="SimSun"/>
            <w:shd w:val="clear" w:color="auto" w:fill="FFFFFF" w:themeFill="background1"/>
          </w:rPr>
          <w:t>for</w:t>
        </w:r>
        <w:r w:rsidR="005F3646" w:rsidRPr="00085CE8">
          <w:rPr>
            <w:rFonts w:eastAsia="SimSun"/>
            <w:shd w:val="clear" w:color="auto" w:fill="FFFFFF" w:themeFill="background1"/>
          </w:rPr>
          <w:t xml:space="preserve"> </w:t>
        </w:r>
      </w:ins>
      <w:r w:rsidR="00085CE8" w:rsidRPr="00085CE8">
        <w:rPr>
          <w:rFonts w:eastAsia="SimSun"/>
          <w:shd w:val="clear" w:color="auto" w:fill="FFFFFF" w:themeFill="background1"/>
        </w:rPr>
        <w:t>media in GenAI era</w:t>
      </w:r>
      <w:r w:rsidR="00085CE8">
        <w:rPr>
          <w:rFonts w:eastAsia="SimSun"/>
          <w:shd w:val="clear" w:color="auto" w:fill="FFFFFF" w:themeFill="background1"/>
        </w:rPr>
        <w:t xml:space="preserve">: Study and identify aspects and opportunities to support trusted and provide </w:t>
      </w:r>
      <w:ins w:id="13" w:author="Thomas Stockhammer (25/07/14)" w:date="2025-07-16T15:56:00Z" w16du:dateUtc="2025-07-16T13:56:00Z">
        <w:r w:rsidR="00511DAD">
          <w:rPr>
            <w:rFonts w:eastAsia="SimSun"/>
            <w:shd w:val="clear" w:color="auto" w:fill="FFFFFF" w:themeFill="background1"/>
          </w:rPr>
          <w:t xml:space="preserve">media </w:t>
        </w:r>
      </w:ins>
      <w:r w:rsidR="00085CE8">
        <w:rPr>
          <w:rFonts w:eastAsia="SimSun"/>
          <w:shd w:val="clear" w:color="auto" w:fill="FFFFFF" w:themeFill="background1"/>
        </w:rPr>
        <w:t xml:space="preserve">communication in the generative AI area, including end-to-end work flows, authentication, trust and </w:t>
      </w:r>
      <w:r w:rsidR="00D80DF4">
        <w:rPr>
          <w:rFonts w:eastAsia="SimSun"/>
          <w:shd w:val="clear" w:color="auto" w:fill="FFFFFF" w:themeFill="background1"/>
        </w:rPr>
        <w:t>other aspects.</w:t>
      </w:r>
    </w:p>
    <w:p w14:paraId="62E90822" w14:textId="10357BA0" w:rsidR="00272935" w:rsidRDefault="000E6E90" w:rsidP="001E489F">
      <w:r w:rsidRPr="000E6E90">
        <w:t xml:space="preserve">Additional study areas may be added </w:t>
      </w:r>
      <w:r>
        <w:t>during the study phase</w:t>
      </w:r>
      <w:r w:rsidRPr="000E6E90">
        <w:t>.</w:t>
      </w:r>
    </w:p>
    <w:p w14:paraId="08D1F5B3" w14:textId="5EABB4D9" w:rsidR="00464A68" w:rsidRPr="000E6E90" w:rsidRDefault="00464A68" w:rsidP="001E489F">
      <w:r>
        <w:t>The progress of the topics above may depend on progress in other working groups</w:t>
      </w:r>
      <w:r w:rsidR="001A4358">
        <w:t>,</w:t>
      </w:r>
      <w:r>
        <w:t xml:space="preserve"> and it is not expected that the first phase necessarily completes all work topics. </w:t>
      </w:r>
      <w:r w:rsidR="00F02385">
        <w:t xml:space="preserve">Certain topics may require more time and </w:t>
      </w:r>
      <w:r w:rsidR="001A4358">
        <w:t>be addressed later.</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3999560" w14:textId="3A7B5025" w:rsidR="00057368" w:rsidRDefault="002E6872" w:rsidP="00057368">
      <w:pPr>
        <w:rPr>
          <w:lang w:val="en-US"/>
        </w:rPr>
      </w:pPr>
      <w:r w:rsidRPr="002E6872">
        <w:rPr>
          <w:lang w:val="en-US"/>
        </w:rPr>
        <w:t xml:space="preserve">The objective of this study is in the context of the above </w:t>
      </w:r>
      <w:r>
        <w:rPr>
          <w:lang w:val="en-US"/>
        </w:rPr>
        <w:t>background</w:t>
      </w:r>
      <w:r w:rsidRPr="002E6872">
        <w:rPr>
          <w:lang w:val="en-US"/>
        </w:rPr>
        <w:t xml:space="preserve">, referred to as </w:t>
      </w:r>
      <w:r>
        <w:rPr>
          <w:lang w:val="en-US"/>
        </w:rPr>
        <w:t>work topics</w:t>
      </w:r>
      <w:del w:id="14" w:author="Thomas Stockhammer (25/05/20)" w:date="2025-07-08T21:56:00Z" w16du:dateUtc="2025-07-08T19:56:00Z">
        <w:r w:rsidRPr="002E6872" w:rsidDel="009B3973">
          <w:rPr>
            <w:lang w:val="en-US"/>
          </w:rPr>
          <w:delText xml:space="preserve"> topics</w:delText>
        </w:r>
      </w:del>
      <w:r w:rsidRPr="002E6872">
        <w:rPr>
          <w:lang w:val="en-US"/>
        </w:rPr>
        <w:t>. Specifically, the following objectives are identified:</w:t>
      </w:r>
    </w:p>
    <w:p w14:paraId="54ECA2FC" w14:textId="20E7F476" w:rsidR="002917C1" w:rsidRPr="002917C1" w:rsidRDefault="002917C1" w:rsidP="002917C1">
      <w:pPr>
        <w:overflowPunct/>
        <w:autoSpaceDE/>
        <w:autoSpaceDN/>
        <w:adjustRightInd/>
        <w:ind w:left="568" w:hanging="284"/>
        <w:textAlignment w:val="auto"/>
        <w:rPr>
          <w:rFonts w:eastAsia="Malgun Gothic"/>
          <w:lang w:val="en-US" w:eastAsia="en-US"/>
        </w:rPr>
      </w:pPr>
      <w:r w:rsidRPr="002917C1">
        <w:rPr>
          <w:rFonts w:eastAsia="Malgun Gothic"/>
          <w:lang w:val="en-US" w:eastAsia="en-US"/>
        </w:rPr>
        <w:lastRenderedPageBreak/>
        <w:t>1.</w:t>
      </w:r>
      <w:r w:rsidRPr="002917C1">
        <w:rPr>
          <w:rFonts w:eastAsia="Malgun Gothic"/>
          <w:lang w:val="en-US" w:eastAsia="en-US"/>
        </w:rPr>
        <w:tab/>
        <w:t xml:space="preserve">Document </w:t>
      </w:r>
      <w:r>
        <w:rPr>
          <w:rFonts w:eastAsia="Malgun Gothic"/>
          <w:lang w:val="en-US" w:eastAsia="en-US"/>
        </w:rPr>
        <w:t>the work topics introduced above</w:t>
      </w:r>
      <w:r w:rsidRPr="002917C1">
        <w:rPr>
          <w:rFonts w:eastAsia="Malgun Gothic"/>
          <w:lang w:val="en-US" w:eastAsia="en-US"/>
        </w:rPr>
        <w:t xml:space="preserve"> in more detail, in particular how they relate</w:t>
      </w:r>
      <w:r>
        <w:rPr>
          <w:rFonts w:eastAsia="Malgun Gothic"/>
          <w:lang w:val="en-US" w:eastAsia="en-US"/>
        </w:rPr>
        <w:t xml:space="preserve"> to media delivery and based on the progress in other working groups:</w:t>
      </w:r>
    </w:p>
    <w:p w14:paraId="0B859519" w14:textId="02B50CE3" w:rsidR="002917C1" w:rsidRDefault="002917C1" w:rsidP="002917C1">
      <w:pPr>
        <w:overflowPunct/>
        <w:autoSpaceDE/>
        <w:autoSpaceDN/>
        <w:adjustRightInd/>
        <w:ind w:left="851" w:hanging="284"/>
        <w:textAlignment w:val="auto"/>
        <w:rPr>
          <w:szCs w:val="24"/>
          <w:lang w:val="en-US" w:eastAsia="en-US"/>
        </w:rPr>
      </w:pPr>
      <w:r>
        <w:rPr>
          <w:szCs w:val="24"/>
          <w:lang w:val="en-US" w:eastAsia="en-US"/>
        </w:rPr>
        <w:t xml:space="preserve">- </w:t>
      </w:r>
      <w:r>
        <w:rPr>
          <w:szCs w:val="24"/>
          <w:lang w:val="en-US" w:eastAsia="en-US"/>
        </w:rPr>
        <w:tab/>
        <w:t xml:space="preserve">WT#1: Media Delivery Architecture </w:t>
      </w:r>
      <w:r w:rsidR="00464A68">
        <w:rPr>
          <w:szCs w:val="24"/>
          <w:lang w:val="en-US" w:eastAsia="en-US"/>
        </w:rPr>
        <w:t>in 6G System</w:t>
      </w:r>
    </w:p>
    <w:p w14:paraId="2647CDE5" w14:textId="605FE032" w:rsidR="00464A68" w:rsidRDefault="00464A68" w:rsidP="00464A68">
      <w:pPr>
        <w:overflowPunct/>
        <w:autoSpaceDE/>
        <w:autoSpaceDN/>
        <w:adjustRightInd/>
        <w:ind w:left="851" w:hanging="284"/>
        <w:textAlignment w:val="auto"/>
        <w:rPr>
          <w:szCs w:val="24"/>
          <w:lang w:val="en-US" w:eastAsia="en-US"/>
        </w:rPr>
      </w:pPr>
      <w:r>
        <w:rPr>
          <w:szCs w:val="24"/>
          <w:lang w:val="en-US" w:eastAsia="en-US"/>
        </w:rPr>
        <w:t xml:space="preserve">- </w:t>
      </w:r>
      <w:r>
        <w:rPr>
          <w:szCs w:val="24"/>
          <w:lang w:val="en-US" w:eastAsia="en-US"/>
        </w:rPr>
        <w:tab/>
        <w:t>WT#2: Migration and Interworking</w:t>
      </w:r>
    </w:p>
    <w:p w14:paraId="78A6B0BE" w14:textId="55B76759" w:rsidR="00464A68" w:rsidRPr="0089333A" w:rsidRDefault="00464A68" w:rsidP="00464A68">
      <w:pPr>
        <w:overflowPunct/>
        <w:autoSpaceDE/>
        <w:autoSpaceDN/>
        <w:adjustRightInd/>
        <w:ind w:left="851" w:hanging="284"/>
        <w:textAlignment w:val="auto"/>
        <w:rPr>
          <w:szCs w:val="24"/>
          <w:lang w:val="en-US" w:eastAsia="en-US"/>
        </w:rPr>
      </w:pPr>
      <w:r w:rsidRPr="0089333A">
        <w:rPr>
          <w:szCs w:val="24"/>
          <w:lang w:val="en-US" w:eastAsia="en-US"/>
        </w:rPr>
        <w:t xml:space="preserve">- </w:t>
      </w:r>
      <w:r w:rsidRPr="0089333A">
        <w:rPr>
          <w:szCs w:val="24"/>
          <w:lang w:val="en-US" w:eastAsia="en-US"/>
        </w:rPr>
        <w:tab/>
        <w:t>WT#3: AI in 6G Media</w:t>
      </w:r>
    </w:p>
    <w:p w14:paraId="565C9461" w14:textId="2D66499F" w:rsidR="00464A68" w:rsidRDefault="00464A68" w:rsidP="00464A68">
      <w:pPr>
        <w:overflowPunct/>
        <w:autoSpaceDE/>
        <w:autoSpaceDN/>
        <w:adjustRightInd/>
        <w:ind w:left="851" w:hanging="284"/>
        <w:textAlignment w:val="auto"/>
        <w:rPr>
          <w:szCs w:val="24"/>
          <w:lang w:val="en-US" w:eastAsia="en-US"/>
        </w:rPr>
      </w:pPr>
      <w:r w:rsidRPr="00464A68">
        <w:rPr>
          <w:szCs w:val="24"/>
          <w:lang w:val="en-US" w:eastAsia="en-US"/>
        </w:rPr>
        <w:t xml:space="preserve">- </w:t>
      </w:r>
      <w:r w:rsidRPr="00464A68">
        <w:rPr>
          <w:szCs w:val="24"/>
          <w:lang w:val="en-US" w:eastAsia="en-US"/>
        </w:rPr>
        <w:tab/>
        <w:t>WT#4: Sensing and 6G Media</w:t>
      </w:r>
    </w:p>
    <w:p w14:paraId="5D98295C" w14:textId="22FF68DA" w:rsidR="001A4358" w:rsidRDefault="001A4358" w:rsidP="00464A6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WT#5:</w:t>
      </w:r>
      <w:r>
        <w:rPr>
          <w:szCs w:val="24"/>
          <w:lang w:val="en-US" w:eastAsia="en-US"/>
        </w:rPr>
        <w:tab/>
        <w:t xml:space="preserve">Media Data Handling in 6G </w:t>
      </w:r>
    </w:p>
    <w:p w14:paraId="5D1695EB" w14:textId="76A589D1" w:rsidR="001A4358" w:rsidRDefault="001A4358" w:rsidP="00464A6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WT#6: Media-related computing in 6G</w:t>
      </w:r>
    </w:p>
    <w:p w14:paraId="774DC585" w14:textId="1326DCC2" w:rsidR="001A4358" w:rsidRDefault="001A4358" w:rsidP="001A435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 xml:space="preserve">WT#7: </w:t>
      </w:r>
      <w:r w:rsidR="000F2AC3" w:rsidRPr="000F2AC3">
        <w:rPr>
          <w:szCs w:val="24"/>
          <w:lang w:val="en-US" w:eastAsia="en-US"/>
        </w:rPr>
        <w:t>support of media services over NTN</w:t>
      </w:r>
    </w:p>
    <w:p w14:paraId="0BC23C69" w14:textId="0C07A459" w:rsidR="001A4358" w:rsidRDefault="001A4358" w:rsidP="001A435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WT#8:</w:t>
      </w:r>
      <w:r>
        <w:rPr>
          <w:szCs w:val="24"/>
          <w:lang w:val="en-US" w:eastAsia="en-US"/>
        </w:rPr>
        <w:tab/>
        <w:t>End-to-end service quality</w:t>
      </w:r>
    </w:p>
    <w:p w14:paraId="166FCE44" w14:textId="21350879" w:rsidR="00F6009A" w:rsidRDefault="00F6009A" w:rsidP="001A435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WT#9:</w:t>
      </w:r>
      <w:r>
        <w:rPr>
          <w:szCs w:val="24"/>
          <w:lang w:val="en-US" w:eastAsia="en-US"/>
        </w:rPr>
        <w:tab/>
        <w:t>Traffic Characteristics</w:t>
      </w:r>
    </w:p>
    <w:p w14:paraId="3FAFE0FD" w14:textId="0AAF8390" w:rsidR="00F6009A" w:rsidRDefault="00F6009A" w:rsidP="001A4358">
      <w:pPr>
        <w:overflowPunct/>
        <w:autoSpaceDE/>
        <w:autoSpaceDN/>
        <w:adjustRightInd/>
        <w:ind w:left="851" w:hanging="284"/>
        <w:textAlignment w:val="auto"/>
        <w:rPr>
          <w:szCs w:val="24"/>
          <w:lang w:val="en-US" w:eastAsia="en-US"/>
        </w:rPr>
      </w:pPr>
      <w:r>
        <w:rPr>
          <w:szCs w:val="24"/>
          <w:lang w:val="en-US" w:eastAsia="en-US"/>
        </w:rPr>
        <w:t>-</w:t>
      </w:r>
      <w:r>
        <w:rPr>
          <w:szCs w:val="24"/>
          <w:lang w:val="en-US" w:eastAsia="en-US"/>
        </w:rPr>
        <w:tab/>
        <w:t>WT#10: Trusted media communication</w:t>
      </w:r>
    </w:p>
    <w:p w14:paraId="60DBEBFF" w14:textId="79325CC8" w:rsidR="00F6009A" w:rsidRDefault="00F6009A" w:rsidP="00F6009A">
      <w:pPr>
        <w:overflowPunct/>
        <w:autoSpaceDE/>
        <w:autoSpaceDN/>
        <w:adjustRightInd/>
        <w:ind w:left="568" w:hanging="284"/>
        <w:textAlignment w:val="auto"/>
        <w:rPr>
          <w:rFonts w:eastAsia="Malgun Gothic"/>
          <w:lang w:val="en-US" w:eastAsia="en-US"/>
        </w:rPr>
      </w:pPr>
      <w:r>
        <w:rPr>
          <w:rFonts w:eastAsia="Malgun Gothic"/>
          <w:lang w:val="en-US" w:eastAsia="en-US"/>
        </w:rPr>
        <w:t>2</w:t>
      </w:r>
      <w:r w:rsidRPr="002917C1">
        <w:rPr>
          <w:rFonts w:eastAsia="Malgun Gothic"/>
          <w:lang w:val="en-US" w:eastAsia="en-US"/>
        </w:rPr>
        <w:t>.</w:t>
      </w:r>
      <w:r w:rsidRPr="002917C1">
        <w:rPr>
          <w:rFonts w:eastAsia="Malgun Gothic"/>
          <w:lang w:val="en-US" w:eastAsia="en-US"/>
        </w:rPr>
        <w:tab/>
      </w:r>
      <w:r>
        <w:rPr>
          <w:rFonts w:eastAsia="Malgun Gothic"/>
          <w:lang w:val="en-US" w:eastAsia="en-US"/>
        </w:rPr>
        <w:t>Identify potential additional work topics based on SA1 requirements and input from other WGs, as well as based on new media trends with lower priority.</w:t>
      </w:r>
    </w:p>
    <w:p w14:paraId="0FE39A83" w14:textId="2E260467" w:rsidR="00371979" w:rsidRDefault="00371979" w:rsidP="00371979">
      <w:pPr>
        <w:overflowPunct/>
        <w:autoSpaceDE/>
        <w:autoSpaceDN/>
        <w:adjustRightInd/>
        <w:ind w:left="568" w:hanging="284"/>
        <w:textAlignment w:val="auto"/>
        <w:rPr>
          <w:rFonts w:eastAsia="Malgun Gothic"/>
          <w:lang w:val="en-US" w:eastAsia="en-US"/>
        </w:rPr>
      </w:pPr>
      <w:r>
        <w:rPr>
          <w:rFonts w:eastAsia="Malgun Gothic"/>
          <w:lang w:val="en-US" w:eastAsia="en-US"/>
        </w:rPr>
        <w:t>3</w:t>
      </w:r>
      <w:r w:rsidRPr="002917C1">
        <w:rPr>
          <w:rFonts w:eastAsia="Malgun Gothic"/>
          <w:lang w:val="en-US" w:eastAsia="en-US"/>
        </w:rPr>
        <w:t>.</w:t>
      </w:r>
      <w:r w:rsidRPr="002917C1">
        <w:rPr>
          <w:rFonts w:eastAsia="Malgun Gothic"/>
          <w:lang w:val="en-US" w:eastAsia="en-US"/>
        </w:rPr>
        <w:tab/>
      </w:r>
      <w:r w:rsidR="00E11CBD">
        <w:rPr>
          <w:rFonts w:eastAsia="Malgun Gothic"/>
          <w:lang w:val="en-US" w:eastAsia="en-US"/>
        </w:rPr>
        <w:t xml:space="preserve">Identify the dependencies of the issue to other working groups and collect </w:t>
      </w:r>
      <w:r w:rsidR="00673125">
        <w:rPr>
          <w:rFonts w:eastAsia="Malgun Gothic"/>
          <w:lang w:val="en-US" w:eastAsia="en-US"/>
        </w:rPr>
        <w:t>information on relevant development within 3GPP and externally</w:t>
      </w:r>
      <w:r>
        <w:rPr>
          <w:rFonts w:eastAsia="Malgun Gothic"/>
          <w:lang w:val="en-US" w:eastAsia="en-US"/>
        </w:rPr>
        <w:t>.</w:t>
      </w:r>
    </w:p>
    <w:p w14:paraId="5D37A607" w14:textId="075222F5" w:rsidR="008210AE" w:rsidRDefault="008210AE" w:rsidP="00E90D44">
      <w:pPr>
        <w:overflowPunct/>
        <w:autoSpaceDE/>
        <w:autoSpaceDN/>
        <w:adjustRightInd/>
        <w:ind w:left="568" w:hanging="284"/>
        <w:textAlignment w:val="auto"/>
        <w:rPr>
          <w:rFonts w:eastAsia="Malgun Gothic"/>
          <w:lang w:val="en-US" w:eastAsia="en-US"/>
        </w:rPr>
      </w:pPr>
      <w:r>
        <w:rPr>
          <w:rFonts w:eastAsia="Malgun Gothic"/>
          <w:lang w:val="en-US" w:eastAsia="en-US"/>
        </w:rPr>
        <w:t>4</w:t>
      </w:r>
      <w:r w:rsidRPr="008210AE">
        <w:rPr>
          <w:rFonts w:eastAsia="Malgun Gothic"/>
          <w:lang w:val="en-US" w:eastAsia="en-US"/>
        </w:rPr>
        <w:t>.</w:t>
      </w:r>
      <w:r w:rsidRPr="008210AE">
        <w:rPr>
          <w:rFonts w:eastAsia="Malgun Gothic"/>
          <w:lang w:val="en-US" w:eastAsia="en-US"/>
        </w:rPr>
        <w:tab/>
        <w:t xml:space="preserve">Based </w:t>
      </w:r>
      <w:r>
        <w:rPr>
          <w:rFonts w:eastAsia="Malgun Gothic"/>
          <w:lang w:val="en-US" w:eastAsia="en-US"/>
        </w:rPr>
        <w:t>on</w:t>
      </w:r>
      <w:r w:rsidR="00E90D44">
        <w:rPr>
          <w:rFonts w:eastAsia="Malgun Gothic"/>
          <w:lang w:val="en-US" w:eastAsia="en-US"/>
        </w:rPr>
        <w:t xml:space="preserve"> existing media delivery architectures and functionalities</w:t>
      </w:r>
      <w:r w:rsidRPr="008210AE">
        <w:rPr>
          <w:rFonts w:eastAsia="Malgun Gothic"/>
          <w:lang w:val="en-US" w:eastAsia="en-US"/>
        </w:rPr>
        <w:t>,</w:t>
      </w:r>
      <w:r w:rsidR="00E90D44">
        <w:rPr>
          <w:rFonts w:eastAsia="Malgun Gothic"/>
          <w:lang w:val="en-US" w:eastAsia="en-US"/>
        </w:rPr>
        <w:t xml:space="preserve"> as well as the development in SA2 architectures</w:t>
      </w:r>
      <w:ins w:id="15" w:author="Thomas Stockhammer (25/07/14)" w:date="2025-07-16T15:57:00Z" w16du:dateUtc="2025-07-16T13:57:00Z">
        <w:r w:rsidR="0011609E">
          <w:rPr>
            <w:rFonts w:eastAsia="Malgun Gothic"/>
            <w:lang w:val="en-US" w:eastAsia="en-US"/>
          </w:rPr>
          <w:t xml:space="preserve"> and principles with respect to </w:t>
        </w:r>
      </w:ins>
      <w:ins w:id="16" w:author="Thomas Stockhammer (25/07/14)" w:date="2025-07-16T15:58:00Z" w16du:dateUtc="2025-07-16T13:58:00Z">
        <w:r w:rsidR="0011609E">
          <w:rPr>
            <w:rFonts w:eastAsia="Malgun Gothic"/>
            <w:lang w:val="en-US" w:eastAsia="en-US"/>
          </w:rPr>
          <w:t>6G</w:t>
        </w:r>
      </w:ins>
      <w:r w:rsidR="00E90D44">
        <w:rPr>
          <w:rFonts w:eastAsia="Malgun Gothic"/>
          <w:lang w:val="en-US" w:eastAsia="en-US"/>
        </w:rPr>
        <w:t xml:space="preserve">, </w:t>
      </w:r>
      <w:r w:rsidR="001051BD">
        <w:rPr>
          <w:rFonts w:eastAsia="Malgun Gothic"/>
          <w:lang w:val="en-US" w:eastAsia="en-US"/>
        </w:rPr>
        <w:t>m</w:t>
      </w:r>
      <w:r w:rsidRPr="008210AE">
        <w:rPr>
          <w:rFonts w:eastAsia="Malgun Gothic"/>
          <w:lang w:val="en-US" w:eastAsia="en-US"/>
        </w:rPr>
        <w:t xml:space="preserve">ap the </w:t>
      </w:r>
      <w:r w:rsidR="001051BD">
        <w:rPr>
          <w:rFonts w:eastAsia="Malgun Gothic"/>
          <w:lang w:val="en-US" w:eastAsia="en-US"/>
        </w:rPr>
        <w:t>work</w:t>
      </w:r>
      <w:r w:rsidRPr="008210AE">
        <w:rPr>
          <w:rFonts w:eastAsia="Malgun Gothic"/>
          <w:lang w:val="en-US" w:eastAsia="en-US"/>
        </w:rPr>
        <w:t xml:space="preserve"> topics to basic functions and develop high-level call flows</w:t>
      </w:r>
      <w:r w:rsidR="001051BD">
        <w:rPr>
          <w:rFonts w:eastAsia="Malgun Gothic"/>
          <w:lang w:val="en-US" w:eastAsia="en-US"/>
        </w:rPr>
        <w:t>, if appropriate.</w:t>
      </w:r>
    </w:p>
    <w:p w14:paraId="2ABAF922" w14:textId="5EAD67A7" w:rsidR="001051BD" w:rsidRDefault="001051BD" w:rsidP="00E90D44">
      <w:pPr>
        <w:overflowPunct/>
        <w:autoSpaceDE/>
        <w:autoSpaceDN/>
        <w:adjustRightInd/>
        <w:ind w:left="568" w:hanging="284"/>
        <w:textAlignment w:val="auto"/>
        <w:rPr>
          <w:rFonts w:eastAsia="Malgun Gothic"/>
          <w:lang w:val="en-US" w:eastAsia="en-US"/>
        </w:rPr>
      </w:pPr>
      <w:r>
        <w:rPr>
          <w:rFonts w:eastAsia="Malgun Gothic"/>
          <w:lang w:val="en-US" w:eastAsia="en-US"/>
        </w:rPr>
        <w:t>5.</w:t>
      </w:r>
      <w:r>
        <w:rPr>
          <w:rFonts w:eastAsia="Malgun Gothic"/>
          <w:lang w:val="en-US" w:eastAsia="en-US"/>
        </w:rPr>
        <w:tab/>
        <w:t>Identify potential gaps and opportunities that may need solutions.</w:t>
      </w:r>
    </w:p>
    <w:p w14:paraId="4FBA5934" w14:textId="5061426D" w:rsidR="001051BD" w:rsidRDefault="001051BD" w:rsidP="00E90D44">
      <w:pPr>
        <w:overflowPunct/>
        <w:autoSpaceDE/>
        <w:autoSpaceDN/>
        <w:adjustRightInd/>
        <w:ind w:left="568" w:hanging="284"/>
        <w:textAlignment w:val="auto"/>
        <w:rPr>
          <w:rFonts w:eastAsia="Malgun Gothic"/>
          <w:lang w:val="en-US" w:eastAsia="en-US"/>
        </w:rPr>
      </w:pPr>
      <w:r>
        <w:rPr>
          <w:rFonts w:eastAsia="Malgun Gothic"/>
          <w:lang w:val="en-US" w:eastAsia="en-US"/>
        </w:rPr>
        <w:t>6.</w:t>
      </w:r>
      <w:r>
        <w:rPr>
          <w:rFonts w:eastAsia="Malgun Gothic"/>
          <w:lang w:val="en-US" w:eastAsia="en-US"/>
        </w:rPr>
        <w:tab/>
        <w:t>Provide candidate solutions that may address the issues</w:t>
      </w:r>
    </w:p>
    <w:p w14:paraId="2DC169B5" w14:textId="77777777"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7.</w:t>
      </w:r>
      <w:r w:rsidRPr="00073F57">
        <w:rPr>
          <w:rFonts w:eastAsia="Malgun Gothic"/>
          <w:lang w:val="en-US" w:eastAsia="en-US"/>
        </w:rPr>
        <w:tab/>
        <w:t>Coordinate work with other 3GPP groups e.g. SA2, SA3, SA5, SA6 and others as needed.</w:t>
      </w:r>
    </w:p>
    <w:p w14:paraId="700110F4" w14:textId="4E43B011"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8.</w:t>
      </w:r>
      <w:r w:rsidRPr="00073F57">
        <w:rPr>
          <w:rFonts w:eastAsia="Malgun Gothic"/>
          <w:lang w:val="en-US" w:eastAsia="en-US"/>
        </w:rPr>
        <w:tab/>
        <w:t xml:space="preserve">Coordinate work with external organizations such as </w:t>
      </w:r>
      <w:r>
        <w:rPr>
          <w:rFonts w:eastAsia="Malgun Gothic"/>
          <w:lang w:val="en-US" w:eastAsia="en-US"/>
        </w:rPr>
        <w:t>SVTA</w:t>
      </w:r>
      <w:r w:rsidRPr="00073F57">
        <w:rPr>
          <w:rFonts w:eastAsia="Malgun Gothic"/>
          <w:lang w:val="en-US" w:eastAsia="en-US"/>
        </w:rPr>
        <w:t>, CTA WAVE, ISO/IEC JTC29</w:t>
      </w:r>
      <w:r>
        <w:rPr>
          <w:rFonts w:eastAsia="Malgun Gothic"/>
          <w:lang w:val="en-US" w:eastAsia="en-US"/>
        </w:rPr>
        <w:t xml:space="preserve"> AG02</w:t>
      </w:r>
      <w:r w:rsidRPr="00073F57">
        <w:rPr>
          <w:rFonts w:eastAsia="Malgun Gothic"/>
          <w:lang w:val="en-US" w:eastAsia="en-US"/>
        </w:rPr>
        <w:t xml:space="preserve"> (MPEG), 5G-MAG, </w:t>
      </w:r>
      <w:r>
        <w:rPr>
          <w:rFonts w:eastAsia="Malgun Gothic"/>
          <w:lang w:val="en-US" w:eastAsia="en-US"/>
        </w:rPr>
        <w:t>Metaverse Standards Forum, Khronos</w:t>
      </w:r>
      <w:r w:rsidRPr="00073F57">
        <w:rPr>
          <w:rFonts w:eastAsia="Malgun Gothic"/>
          <w:lang w:val="en-US" w:eastAsia="en-US"/>
        </w:rPr>
        <w:t xml:space="preserve"> or IETF, as needed.</w:t>
      </w:r>
    </w:p>
    <w:p w14:paraId="04A15A1B" w14:textId="53DAC11F" w:rsidR="002E6872" w:rsidRPr="00073F57" w:rsidRDefault="00073F57" w:rsidP="00073F57">
      <w:pPr>
        <w:overflowPunct/>
        <w:autoSpaceDE/>
        <w:autoSpaceDN/>
        <w:adjustRightInd/>
        <w:ind w:left="568" w:hanging="284"/>
        <w:textAlignment w:val="auto"/>
        <w:rPr>
          <w:rFonts w:eastAsia="Malgun Gothic"/>
          <w:i/>
          <w:lang w:eastAsia="en-US"/>
        </w:rPr>
      </w:pPr>
      <w:r w:rsidRPr="00073F57">
        <w:rPr>
          <w:rFonts w:eastAsia="Malgun Gothic"/>
          <w:lang w:val="en-US" w:eastAsia="en-US"/>
        </w:rPr>
        <w:t>9.</w:t>
      </w:r>
      <w:r w:rsidRPr="00073F57">
        <w:rPr>
          <w:rFonts w:eastAsia="Malgun Gothic"/>
          <w:lang w:val="en-US" w:eastAsia="en-US"/>
        </w:rPr>
        <w:tab/>
        <w:t xml:space="preserve">Identify gaps and recommend potential </w:t>
      </w:r>
      <w:r>
        <w:rPr>
          <w:rFonts w:eastAsia="Malgun Gothic"/>
          <w:lang w:val="en-US" w:eastAsia="en-US"/>
        </w:rPr>
        <w:t xml:space="preserve">further study or </w:t>
      </w:r>
      <w:r w:rsidRPr="00073F57">
        <w:rPr>
          <w:rFonts w:eastAsia="Malgun Gothic"/>
          <w:lang w:val="en-US" w:eastAsia="en-US"/>
        </w:rPr>
        <w:t>normative work for stage-2 and stage-3, including which existing specifications would be impacted and/or if any new specifications would preferably be developed.</w:t>
      </w:r>
    </w:p>
    <w:p w14:paraId="73C2C6A0" w14:textId="3379E5D0" w:rsidR="007F699D" w:rsidRPr="00703B0B" w:rsidRDefault="007F699D" w:rsidP="007F699D">
      <w:pPr>
        <w:rPr>
          <w:rFonts w:eastAsia="SimSun"/>
          <w:shd w:val="clear" w:color="auto" w:fill="FFFFFF" w:themeFill="background1"/>
          <w:lang w:eastAsia="zh-CN"/>
        </w:rPr>
      </w:pPr>
      <w:r w:rsidRPr="00703B0B">
        <w:rPr>
          <w:rFonts w:eastAsia="SimSun"/>
          <w:shd w:val="clear" w:color="auto" w:fill="FFFFFF" w:themeFill="background1"/>
        </w:rPr>
        <w:t xml:space="preserve">During the study, the progress and results of </w:t>
      </w:r>
      <w:r w:rsidRPr="00703B0B">
        <w:rPr>
          <w:shd w:val="clear" w:color="auto" w:fill="FFFFFF" w:themeFill="background1"/>
        </w:rPr>
        <w:t>3GPP TR 22.870</w:t>
      </w:r>
      <w:r>
        <w:rPr>
          <w:shd w:val="clear" w:color="auto" w:fill="FFFFFF" w:themeFill="background1"/>
        </w:rPr>
        <w:t xml:space="preserve"> </w:t>
      </w:r>
      <w:r w:rsidRPr="00703B0B">
        <w:rPr>
          <w:shd w:val="clear" w:color="auto" w:fill="FFFFFF" w:themeFill="background1"/>
        </w:rPr>
        <w:t>(SA1 study)</w:t>
      </w:r>
      <w:r>
        <w:rPr>
          <w:shd w:val="clear" w:color="auto" w:fill="FFFFFF" w:themeFill="background1"/>
        </w:rPr>
        <w:t>,</w:t>
      </w:r>
      <w:r w:rsidRPr="00703B0B">
        <w:rPr>
          <w:shd w:val="clear" w:color="auto" w:fill="FFFFFF" w:themeFill="background1"/>
        </w:rPr>
        <w:t xml:space="preserve"> TR 38.914</w:t>
      </w:r>
      <w:r>
        <w:rPr>
          <w:shd w:val="clear" w:color="auto" w:fill="FFFFFF" w:themeFill="background1"/>
        </w:rPr>
        <w:t xml:space="preserve"> </w:t>
      </w:r>
      <w:r w:rsidRPr="00703B0B">
        <w:rPr>
          <w:shd w:val="clear" w:color="auto" w:fill="FFFFFF" w:themeFill="background1"/>
        </w:rPr>
        <w:t>(RAN study)</w:t>
      </w:r>
      <w:r w:rsidRPr="00703B0B">
        <w:rPr>
          <w:rFonts w:eastAsia="SimSun"/>
          <w:shd w:val="clear" w:color="auto" w:fill="FFFFFF" w:themeFill="background1"/>
        </w:rPr>
        <w:t xml:space="preserve"> </w:t>
      </w:r>
      <w:r>
        <w:rPr>
          <w:rFonts w:eastAsia="SimSun"/>
          <w:shd w:val="clear" w:color="auto" w:fill="FFFFFF" w:themeFill="background1"/>
        </w:rPr>
        <w:t xml:space="preserve">and TR </w:t>
      </w:r>
      <w:r w:rsidR="00271439">
        <w:rPr>
          <w:rFonts w:eastAsia="SimSun"/>
          <w:shd w:val="clear" w:color="auto" w:fill="FFFFFF" w:themeFill="background1"/>
        </w:rPr>
        <w:t xml:space="preserve">26.801 (SA2 study) </w:t>
      </w:r>
      <w:r w:rsidRPr="00703B0B">
        <w:rPr>
          <w:rFonts w:eastAsia="SimSun"/>
          <w:shd w:val="clear" w:color="auto" w:fill="FFFFFF" w:themeFill="background1"/>
        </w:rPr>
        <w:t>shall be taken into account.</w:t>
      </w:r>
    </w:p>
    <w:p w14:paraId="124AE303" w14:textId="77777777" w:rsidR="007F699D" w:rsidRDefault="007F699D" w:rsidP="007F699D">
      <w:pPr>
        <w:rPr>
          <w:ins w:id="17" w:author="Thomas Stockhammer (25/07/14)" w:date="2025-07-16T15:58:00Z" w16du:dateUtc="2025-07-16T13:58:00Z"/>
          <w:shd w:val="clear" w:color="auto" w:fill="FFFFFF" w:themeFill="background1"/>
          <w:lang w:eastAsia="zh-CN"/>
        </w:rPr>
      </w:pPr>
      <w:r w:rsidRPr="00703B0B">
        <w:rPr>
          <w:shd w:val="clear" w:color="auto" w:fill="FFFFFF" w:themeFill="background1"/>
          <w:lang w:eastAsia="zh-CN"/>
        </w:rPr>
        <w:t>A single TR is expected to capture the output of this study.</w:t>
      </w:r>
    </w:p>
    <w:p w14:paraId="60BB707E" w14:textId="7E2821FB" w:rsidR="0011609E" w:rsidRPr="00703B0B" w:rsidRDefault="00BB57CE" w:rsidP="007F699D">
      <w:pPr>
        <w:rPr>
          <w:shd w:val="clear" w:color="auto" w:fill="FFFFFF" w:themeFill="background1"/>
          <w:lang w:eastAsia="zh-CN"/>
        </w:rPr>
      </w:pPr>
      <w:ins w:id="18" w:author="Thomas Stockhammer (25/07/14)" w:date="2025-07-16T15:58:00Z" w16du:dateUtc="2025-07-16T13:58:00Z">
        <w:r>
          <w:rPr>
            <w:shd w:val="clear" w:color="auto" w:fill="FFFFFF" w:themeFill="background1"/>
            <w:lang w:eastAsia="zh-CN"/>
          </w:rPr>
          <w:t xml:space="preserve">Specific work topics may be concluded earlier than the envisaged timeline below may then </w:t>
        </w:r>
        <w:r w:rsidR="005E7064">
          <w:rPr>
            <w:shd w:val="clear" w:color="auto" w:fill="FFFFFF" w:themeFill="background1"/>
            <w:lang w:eastAsia="zh-CN"/>
          </w:rPr>
          <w:t xml:space="preserve">be progressed in a dedicated study in the </w:t>
        </w:r>
      </w:ins>
      <w:ins w:id="19" w:author="Thomas Stockhammer (25/07/14)" w:date="2025-07-16T15:59:00Z" w16du:dateUtc="2025-07-16T13:59:00Z">
        <w:r w:rsidR="005E7064">
          <w:rPr>
            <w:shd w:val="clear" w:color="auto" w:fill="FFFFFF" w:themeFill="background1"/>
            <w:lang w:eastAsia="zh-CN"/>
          </w:rPr>
          <w:t>timeframe below.</w:t>
        </w:r>
      </w:ins>
    </w:p>
    <w:p w14:paraId="4250B4BD" w14:textId="77777777" w:rsidR="007F699D" w:rsidRPr="007F699D" w:rsidRDefault="007F699D" w:rsidP="007F699D">
      <w:pPr>
        <w:pStyle w:val="B1"/>
        <w:ind w:left="0" w:firstLine="0"/>
      </w:pPr>
    </w:p>
    <w:p w14:paraId="45BD6CAB" w14:textId="525E50BD" w:rsidR="007861B8" w:rsidRPr="00F87EDD" w:rsidRDefault="001E489F" w:rsidP="00F87EDD">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04D36" w:rsidRPr="00251D80" w14:paraId="32944FCA" w14:textId="77777777" w:rsidTr="005875D6">
        <w:trPr>
          <w:cantSplit/>
          <w:jc w:val="center"/>
        </w:trPr>
        <w:tc>
          <w:tcPr>
            <w:tcW w:w="1617" w:type="dxa"/>
          </w:tcPr>
          <w:p w14:paraId="36EA8E77" w14:textId="73496721" w:rsidR="00704D36" w:rsidRPr="00FF3F0C" w:rsidRDefault="00704D36" w:rsidP="00704D36">
            <w:pPr>
              <w:pStyle w:val="TAL"/>
            </w:pPr>
            <w:r w:rsidRPr="009F71BD">
              <w:rPr>
                <w:rFonts w:hint="eastAsia"/>
                <w:lang w:eastAsia="zh-CN"/>
              </w:rPr>
              <w:t>T</w:t>
            </w:r>
            <w:r w:rsidRPr="009F71BD">
              <w:rPr>
                <w:lang w:eastAsia="zh-CN"/>
              </w:rPr>
              <w:t>R</w:t>
            </w:r>
          </w:p>
        </w:tc>
        <w:tc>
          <w:tcPr>
            <w:tcW w:w="1134" w:type="dxa"/>
          </w:tcPr>
          <w:p w14:paraId="5F684E95" w14:textId="29A4ECBF" w:rsidR="00704D36" w:rsidRPr="00251D80" w:rsidRDefault="00704D36" w:rsidP="00704D36">
            <w:pPr>
              <w:pStyle w:val="TAL"/>
            </w:pPr>
            <w:r w:rsidRPr="009F71BD">
              <w:rPr>
                <w:rFonts w:hint="eastAsia"/>
                <w:lang w:eastAsia="zh-CN"/>
              </w:rPr>
              <w:t>2</w:t>
            </w:r>
            <w:r>
              <w:rPr>
                <w:lang w:eastAsia="zh-CN"/>
              </w:rPr>
              <w:t>6</w:t>
            </w:r>
            <w:r w:rsidRPr="009F71BD">
              <w:rPr>
                <w:lang w:eastAsia="zh-CN"/>
              </w:rPr>
              <w:t>.xxx</w:t>
            </w:r>
          </w:p>
        </w:tc>
        <w:tc>
          <w:tcPr>
            <w:tcW w:w="2409" w:type="dxa"/>
          </w:tcPr>
          <w:p w14:paraId="3F9BA4C9" w14:textId="0CEF3BB6" w:rsidR="00704D36" w:rsidRPr="00251D80" w:rsidRDefault="00704D36" w:rsidP="00704D36">
            <w:pPr>
              <w:pStyle w:val="TAL"/>
            </w:pPr>
            <w:r w:rsidRPr="009F71BD">
              <w:rPr>
                <w:lang w:eastAsia="ja-JP"/>
              </w:rPr>
              <w:t xml:space="preserve">Study on </w:t>
            </w:r>
            <w:r>
              <w:rPr>
                <w:lang w:eastAsia="ja-JP"/>
              </w:rPr>
              <w:t>Media Aspects</w:t>
            </w:r>
            <w:r w:rsidRPr="009F71BD">
              <w:rPr>
                <w:lang w:eastAsia="ja-JP"/>
              </w:rPr>
              <w:t xml:space="preserve"> for 6G System</w:t>
            </w:r>
          </w:p>
        </w:tc>
        <w:tc>
          <w:tcPr>
            <w:tcW w:w="993" w:type="dxa"/>
          </w:tcPr>
          <w:p w14:paraId="0FF25C80"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510D9A1F" w14:textId="5FD3595D" w:rsidR="00704D36" w:rsidRPr="00251D80" w:rsidRDefault="00704D36" w:rsidP="00704D36">
            <w:pPr>
              <w:pStyle w:val="TAL"/>
            </w:pPr>
            <w:r w:rsidRPr="009F71BD">
              <w:rPr>
                <w:rFonts w:hint="eastAsia"/>
                <w:lang w:eastAsia="zh-CN"/>
              </w:rPr>
              <w:t>(</w:t>
            </w:r>
            <w:r w:rsidRPr="009F71BD">
              <w:rPr>
                <w:lang w:eastAsia="zh-CN"/>
              </w:rPr>
              <w:t>TBD)</w:t>
            </w:r>
          </w:p>
        </w:tc>
        <w:tc>
          <w:tcPr>
            <w:tcW w:w="1074" w:type="dxa"/>
          </w:tcPr>
          <w:p w14:paraId="4A182DD6"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11DE6EB5" w14:textId="1CA3378C" w:rsidR="00704D36" w:rsidRPr="00251D80" w:rsidRDefault="00704D36" w:rsidP="00704D36">
            <w:pPr>
              <w:pStyle w:val="TAL"/>
            </w:pPr>
            <w:r w:rsidRPr="009F71BD">
              <w:rPr>
                <w:rFonts w:hint="eastAsia"/>
                <w:lang w:eastAsia="zh-CN"/>
              </w:rPr>
              <w:t>(</w:t>
            </w:r>
            <w:r w:rsidRPr="009F71BD">
              <w:rPr>
                <w:lang w:eastAsia="zh-CN"/>
              </w:rPr>
              <w:t>TBD)</w:t>
            </w:r>
          </w:p>
        </w:tc>
        <w:tc>
          <w:tcPr>
            <w:tcW w:w="2186" w:type="dxa"/>
          </w:tcPr>
          <w:p w14:paraId="1D49C842" w14:textId="50D25D0E" w:rsidR="00704D36" w:rsidRPr="00251D80" w:rsidRDefault="00704D36" w:rsidP="00704D36">
            <w:pPr>
              <w:pStyle w:val="TAL"/>
            </w:pPr>
          </w:p>
        </w:tc>
      </w:tr>
    </w:tbl>
    <w:p w14:paraId="7EC5BA9E" w14:textId="77777777" w:rsidR="001E489F" w:rsidRDefault="001E489F" w:rsidP="001E489F">
      <w:pPr>
        <w:pStyle w:val="FP"/>
      </w:pPr>
    </w:p>
    <w:p w14:paraId="3E5E0EB7" w14:textId="5476BF0D" w:rsidR="001E489F" w:rsidRDefault="00676C77" w:rsidP="00676C77">
      <w:pPr>
        <w:pStyle w:val="NO"/>
      </w:pPr>
      <w:r w:rsidRPr="009F71BD">
        <w:rPr>
          <w:rFonts w:eastAsia="SimSun" w:hint="eastAsia"/>
          <w:lang w:eastAsia="zh-CN"/>
        </w:rPr>
        <w:t>N</w:t>
      </w:r>
      <w:r w:rsidRPr="009F71BD">
        <w:rPr>
          <w:rFonts w:eastAsia="SimSun"/>
          <w:lang w:eastAsia="zh-CN"/>
        </w:rPr>
        <w:t xml:space="preserve">OTE n: </w:t>
      </w:r>
      <w:r w:rsidRPr="009F71BD">
        <w:rPr>
          <w:rFonts w:eastAsia="SimSun"/>
          <w:lang w:eastAsia="zh-CN"/>
        </w:rPr>
        <w:tab/>
        <w:t>The timeline for the study wil</w:t>
      </w:r>
      <w:r w:rsidRPr="00A37B41">
        <w:rPr>
          <w:rFonts w:eastAsia="SimSun"/>
          <w:lang w:eastAsia="zh-CN"/>
        </w:rPr>
        <w:t>l be decided at SA#110 (Dec 2025)</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55FC758"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4D4D310E"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3148B4CF"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01117344" w:rsidR="001E489F" w:rsidRPr="006C2E80" w:rsidRDefault="004E6538" w:rsidP="001E489F">
      <w:ins w:id="20" w:author="Thomas Stockhammer (25/05/20)" w:date="2025-07-11T12:17:00Z" w16du:dateUtc="2025-07-11T10:17:00Z">
        <w:r>
          <w:t>[</w:t>
        </w:r>
      </w:ins>
      <w:r w:rsidR="00676C77">
        <w:t>Thomas Stockhammer</w:t>
      </w:r>
      <w:r w:rsidR="00F453DC">
        <w:t>, Qualcomm Inc</w:t>
      </w:r>
      <w:r w:rsidR="00676C77">
        <w:t>orporated</w:t>
      </w:r>
      <w:r w:rsidR="00F453DC">
        <w:t xml:space="preserve">, </w:t>
      </w:r>
      <w:r w:rsidR="00676C77">
        <w:t>tsto</w:t>
      </w:r>
      <w:r w:rsidR="00F453DC">
        <w:t>@qti.qualcomm.com</w:t>
      </w:r>
      <w:ins w:id="21" w:author="Thomas Stockhammer (25/05/20)" w:date="2025-07-11T12:17:00Z" w16du:dateUtc="2025-07-11T10:17:00Z">
        <w:r>
          <w:t>]</w:t>
        </w:r>
      </w:ins>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A6F00CA" w:rsidR="001E489F" w:rsidRPr="00557B2E" w:rsidRDefault="00F453DC"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2DC9464E" w14:textId="77777777" w:rsidR="00F87EDD" w:rsidRPr="009F71BD" w:rsidRDefault="00F87EDD" w:rsidP="00F87EDD">
      <w:pPr>
        <w:pStyle w:val="Guidance"/>
        <w:rPr>
          <w:i w:val="0"/>
        </w:rPr>
      </w:pPr>
      <w:r w:rsidRPr="009F71BD">
        <w:rPr>
          <w:i w:val="0"/>
        </w:rPr>
        <w:t>Potential RAN impact to be covered by RAN WGs.</w:t>
      </w:r>
    </w:p>
    <w:p w14:paraId="0790CAD1" w14:textId="6073018F" w:rsidR="00F87EDD" w:rsidRPr="009F71BD" w:rsidRDefault="00F87EDD" w:rsidP="00F87EDD">
      <w:pPr>
        <w:pStyle w:val="Guidance"/>
        <w:rPr>
          <w:i w:val="0"/>
        </w:rPr>
      </w:pPr>
      <w:r w:rsidRPr="009F71BD">
        <w:rPr>
          <w:i w:val="0"/>
        </w:rPr>
        <w:t xml:space="preserve">Potential </w:t>
      </w:r>
      <w:r>
        <w:rPr>
          <w:i w:val="0"/>
        </w:rPr>
        <w:t>architecture impact</w:t>
      </w:r>
      <w:r w:rsidRPr="009F71BD">
        <w:rPr>
          <w:i w:val="0"/>
        </w:rPr>
        <w:t xml:space="preserve"> to be covered by SA</w:t>
      </w:r>
      <w:r>
        <w:rPr>
          <w:i w:val="0"/>
        </w:rPr>
        <w:t>2</w:t>
      </w:r>
      <w:r w:rsidRPr="009F71BD">
        <w:rPr>
          <w:i w:val="0"/>
        </w:rPr>
        <w:t xml:space="preserve">. </w:t>
      </w:r>
    </w:p>
    <w:p w14:paraId="1D9AE080" w14:textId="77777777" w:rsidR="00F87EDD" w:rsidRPr="009F71BD" w:rsidRDefault="00F87EDD" w:rsidP="00F87EDD">
      <w:pPr>
        <w:pStyle w:val="Guidance"/>
        <w:rPr>
          <w:i w:val="0"/>
        </w:rPr>
      </w:pPr>
      <w:r w:rsidRPr="009F71BD">
        <w:rPr>
          <w:i w:val="0"/>
        </w:rPr>
        <w:t xml:space="preserve">Potential security impact to be covered by SA3. </w:t>
      </w:r>
    </w:p>
    <w:p w14:paraId="12FB3C68" w14:textId="77777777" w:rsidR="00F87EDD" w:rsidRPr="009F71BD" w:rsidRDefault="00F87EDD" w:rsidP="00F87EDD">
      <w:pPr>
        <w:pStyle w:val="Guidance"/>
      </w:pPr>
      <w:r w:rsidRPr="009F71BD">
        <w:rPr>
          <w:i w:val="0"/>
        </w:rPr>
        <w:t>Potential specific exposure related aspects to be covered by SA6</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4214749"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7483226" w:rsidR="001E489F" w:rsidRDefault="00F453DC" w:rsidP="005875D6">
            <w:pPr>
              <w:pStyle w:val="TAL"/>
            </w:pPr>
            <w:r>
              <w:t>Qualcomm Inc</w:t>
            </w:r>
            <w:r w:rsidR="00AE6C39">
              <w:t>orporated</w:t>
            </w:r>
          </w:p>
        </w:tc>
      </w:tr>
      <w:tr w:rsidR="001E489F" w14:paraId="2C5796E3" w14:textId="77777777" w:rsidTr="005875D6">
        <w:trPr>
          <w:cantSplit/>
          <w:jc w:val="center"/>
        </w:trPr>
        <w:tc>
          <w:tcPr>
            <w:tcW w:w="5029" w:type="dxa"/>
            <w:shd w:val="clear" w:color="auto" w:fill="auto"/>
          </w:tcPr>
          <w:p w14:paraId="3ABE29D5" w14:textId="100813A2" w:rsidR="001E489F" w:rsidRDefault="0089333A" w:rsidP="005875D6">
            <w:pPr>
              <w:pStyle w:val="TAL"/>
            </w:pPr>
            <w:r>
              <w:t>Thales</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8E06B" w14:textId="77777777" w:rsidR="00A338E0" w:rsidRDefault="00A338E0">
      <w:r>
        <w:separator/>
      </w:r>
    </w:p>
  </w:endnote>
  <w:endnote w:type="continuationSeparator" w:id="0">
    <w:p w14:paraId="505D2BD3" w14:textId="77777777" w:rsidR="00A338E0" w:rsidRDefault="00A3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2D059" w14:textId="77777777" w:rsidR="00A338E0" w:rsidRDefault="00A338E0">
      <w:r>
        <w:separator/>
      </w:r>
    </w:p>
  </w:footnote>
  <w:footnote w:type="continuationSeparator" w:id="0">
    <w:p w14:paraId="13463A28" w14:textId="77777777" w:rsidR="00A338E0" w:rsidRDefault="00A33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3286723">
    <w:abstractNumId w:val="0"/>
  </w:num>
  <w:num w:numId="10" w16cid:durableId="20401587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14)">
    <w15:presenceInfo w15:providerId="None" w15:userId="Thomas Stockhammer (25/07/14)"/>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A87"/>
    <w:rsid w:val="00005E54"/>
    <w:rsid w:val="0002191A"/>
    <w:rsid w:val="0003016C"/>
    <w:rsid w:val="00030CD4"/>
    <w:rsid w:val="000344A1"/>
    <w:rsid w:val="00042051"/>
    <w:rsid w:val="00046686"/>
    <w:rsid w:val="00046FDD"/>
    <w:rsid w:val="000475F1"/>
    <w:rsid w:val="00050925"/>
    <w:rsid w:val="00054884"/>
    <w:rsid w:val="0005594E"/>
    <w:rsid w:val="00057368"/>
    <w:rsid w:val="00057E1E"/>
    <w:rsid w:val="0006182E"/>
    <w:rsid w:val="000643C0"/>
    <w:rsid w:val="0006619D"/>
    <w:rsid w:val="000726EB"/>
    <w:rsid w:val="00072A7C"/>
    <w:rsid w:val="00073F57"/>
    <w:rsid w:val="000775E7"/>
    <w:rsid w:val="0007775C"/>
    <w:rsid w:val="00085CE8"/>
    <w:rsid w:val="00091BFB"/>
    <w:rsid w:val="000936A5"/>
    <w:rsid w:val="00094F23"/>
    <w:rsid w:val="000967F4"/>
    <w:rsid w:val="000A46EB"/>
    <w:rsid w:val="000A6432"/>
    <w:rsid w:val="000C2626"/>
    <w:rsid w:val="000D6D78"/>
    <w:rsid w:val="000E0429"/>
    <w:rsid w:val="000E0437"/>
    <w:rsid w:val="000E6E90"/>
    <w:rsid w:val="000F2AC3"/>
    <w:rsid w:val="000F6E51"/>
    <w:rsid w:val="00102A24"/>
    <w:rsid w:val="001051BD"/>
    <w:rsid w:val="0011609E"/>
    <w:rsid w:val="001207CB"/>
    <w:rsid w:val="001244C2"/>
    <w:rsid w:val="00126961"/>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B90"/>
    <w:rsid w:val="00192528"/>
    <w:rsid w:val="00192B41"/>
    <w:rsid w:val="0019338C"/>
    <w:rsid w:val="00193EA6"/>
    <w:rsid w:val="00197E4A"/>
    <w:rsid w:val="001A1111"/>
    <w:rsid w:val="001A31EF"/>
    <w:rsid w:val="001A3A2F"/>
    <w:rsid w:val="001A3E7E"/>
    <w:rsid w:val="001A4358"/>
    <w:rsid w:val="001B01F1"/>
    <w:rsid w:val="001B2414"/>
    <w:rsid w:val="001B5421"/>
    <w:rsid w:val="001B650D"/>
    <w:rsid w:val="001C4D9B"/>
    <w:rsid w:val="001C5E1D"/>
    <w:rsid w:val="001D0B09"/>
    <w:rsid w:val="001D4C8D"/>
    <w:rsid w:val="001E1CC8"/>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C33"/>
    <w:rsid w:val="002541D3"/>
    <w:rsid w:val="00256429"/>
    <w:rsid w:val="0026253E"/>
    <w:rsid w:val="00271439"/>
    <w:rsid w:val="00272935"/>
    <w:rsid w:val="00272D61"/>
    <w:rsid w:val="002917C1"/>
    <w:rsid w:val="002919B7"/>
    <w:rsid w:val="00291EF2"/>
    <w:rsid w:val="00295D61"/>
    <w:rsid w:val="00297C1F"/>
    <w:rsid w:val="002B074C"/>
    <w:rsid w:val="002B2FE7"/>
    <w:rsid w:val="002B34EA"/>
    <w:rsid w:val="002B5361"/>
    <w:rsid w:val="002C19FB"/>
    <w:rsid w:val="002C1BA4"/>
    <w:rsid w:val="002C4452"/>
    <w:rsid w:val="002C47B8"/>
    <w:rsid w:val="002D1371"/>
    <w:rsid w:val="002E397B"/>
    <w:rsid w:val="002E3AE2"/>
    <w:rsid w:val="002E6872"/>
    <w:rsid w:val="002F7CCB"/>
    <w:rsid w:val="00301992"/>
    <w:rsid w:val="003057FD"/>
    <w:rsid w:val="003101C6"/>
    <w:rsid w:val="00310E70"/>
    <w:rsid w:val="00313F3E"/>
    <w:rsid w:val="00320536"/>
    <w:rsid w:val="00325AC2"/>
    <w:rsid w:val="00325E33"/>
    <w:rsid w:val="003275E6"/>
    <w:rsid w:val="00332654"/>
    <w:rsid w:val="00354553"/>
    <w:rsid w:val="003715B7"/>
    <w:rsid w:val="00371979"/>
    <w:rsid w:val="00376C60"/>
    <w:rsid w:val="00392C87"/>
    <w:rsid w:val="003A1C70"/>
    <w:rsid w:val="003A5FFA"/>
    <w:rsid w:val="003A67E1"/>
    <w:rsid w:val="003A7108"/>
    <w:rsid w:val="003B2166"/>
    <w:rsid w:val="003D4593"/>
    <w:rsid w:val="003E29F7"/>
    <w:rsid w:val="003E2C8B"/>
    <w:rsid w:val="003E4AC7"/>
    <w:rsid w:val="003E5604"/>
    <w:rsid w:val="003E57A1"/>
    <w:rsid w:val="003E710B"/>
    <w:rsid w:val="003F1C0E"/>
    <w:rsid w:val="003F73F2"/>
    <w:rsid w:val="004008D7"/>
    <w:rsid w:val="0040145D"/>
    <w:rsid w:val="00411339"/>
    <w:rsid w:val="004131BD"/>
    <w:rsid w:val="004159BE"/>
    <w:rsid w:val="00416CEA"/>
    <w:rsid w:val="00421AFD"/>
    <w:rsid w:val="004246F2"/>
    <w:rsid w:val="00425303"/>
    <w:rsid w:val="004308C8"/>
    <w:rsid w:val="00432048"/>
    <w:rsid w:val="00442C65"/>
    <w:rsid w:val="00451122"/>
    <w:rsid w:val="004518DB"/>
    <w:rsid w:val="004562FC"/>
    <w:rsid w:val="00464A68"/>
    <w:rsid w:val="00471149"/>
    <w:rsid w:val="00477EBC"/>
    <w:rsid w:val="00482246"/>
    <w:rsid w:val="00484421"/>
    <w:rsid w:val="00491391"/>
    <w:rsid w:val="004A01BD"/>
    <w:rsid w:val="004A0A73"/>
    <w:rsid w:val="004A152B"/>
    <w:rsid w:val="004A180A"/>
    <w:rsid w:val="004A1E6E"/>
    <w:rsid w:val="004A661C"/>
    <w:rsid w:val="004B3120"/>
    <w:rsid w:val="004C4C9B"/>
    <w:rsid w:val="004D2FA0"/>
    <w:rsid w:val="004E1010"/>
    <w:rsid w:val="004E6538"/>
    <w:rsid w:val="004F4172"/>
    <w:rsid w:val="0050202A"/>
    <w:rsid w:val="00507903"/>
    <w:rsid w:val="00511DAD"/>
    <w:rsid w:val="0052032E"/>
    <w:rsid w:val="00521896"/>
    <w:rsid w:val="00522A80"/>
    <w:rsid w:val="00535A39"/>
    <w:rsid w:val="00544D8F"/>
    <w:rsid w:val="00553BDE"/>
    <w:rsid w:val="00556F13"/>
    <w:rsid w:val="00562495"/>
    <w:rsid w:val="0057401B"/>
    <w:rsid w:val="00577727"/>
    <w:rsid w:val="005777AF"/>
    <w:rsid w:val="00586562"/>
    <w:rsid w:val="00590B24"/>
    <w:rsid w:val="005926B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064"/>
    <w:rsid w:val="005E7235"/>
    <w:rsid w:val="005F041C"/>
    <w:rsid w:val="005F2E94"/>
    <w:rsid w:val="005F3646"/>
    <w:rsid w:val="005F4B34"/>
    <w:rsid w:val="00606FE3"/>
    <w:rsid w:val="00616E18"/>
    <w:rsid w:val="00620287"/>
    <w:rsid w:val="00623AED"/>
    <w:rsid w:val="0062580F"/>
    <w:rsid w:val="00632157"/>
    <w:rsid w:val="006332A6"/>
    <w:rsid w:val="00633971"/>
    <w:rsid w:val="006341C6"/>
    <w:rsid w:val="0064121E"/>
    <w:rsid w:val="00642894"/>
    <w:rsid w:val="006570BA"/>
    <w:rsid w:val="00660354"/>
    <w:rsid w:val="006606DB"/>
    <w:rsid w:val="00665B9B"/>
    <w:rsid w:val="006668F1"/>
    <w:rsid w:val="00673125"/>
    <w:rsid w:val="0067616E"/>
    <w:rsid w:val="00676C77"/>
    <w:rsid w:val="00684C39"/>
    <w:rsid w:val="00690725"/>
    <w:rsid w:val="00693186"/>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3136"/>
    <w:rsid w:val="006F4B7A"/>
    <w:rsid w:val="00700A59"/>
    <w:rsid w:val="00704D36"/>
    <w:rsid w:val="00710142"/>
    <w:rsid w:val="00712E81"/>
    <w:rsid w:val="00715590"/>
    <w:rsid w:val="00723919"/>
    <w:rsid w:val="007261D3"/>
    <w:rsid w:val="00733E86"/>
    <w:rsid w:val="0074596C"/>
    <w:rsid w:val="00750D12"/>
    <w:rsid w:val="00756BBB"/>
    <w:rsid w:val="00761952"/>
    <w:rsid w:val="00761B9B"/>
    <w:rsid w:val="00762474"/>
    <w:rsid w:val="0076439E"/>
    <w:rsid w:val="0076455F"/>
    <w:rsid w:val="007814A8"/>
    <w:rsid w:val="00781A62"/>
    <w:rsid w:val="00781F2F"/>
    <w:rsid w:val="00783C0E"/>
    <w:rsid w:val="007861B8"/>
    <w:rsid w:val="00787383"/>
    <w:rsid w:val="00791B51"/>
    <w:rsid w:val="00795AD1"/>
    <w:rsid w:val="007B0E8A"/>
    <w:rsid w:val="007B5456"/>
    <w:rsid w:val="007B5F65"/>
    <w:rsid w:val="007C7631"/>
    <w:rsid w:val="007C767B"/>
    <w:rsid w:val="007D3C7C"/>
    <w:rsid w:val="007D62E2"/>
    <w:rsid w:val="007D687A"/>
    <w:rsid w:val="007E1BA0"/>
    <w:rsid w:val="007F2297"/>
    <w:rsid w:val="007F55EC"/>
    <w:rsid w:val="007F6574"/>
    <w:rsid w:val="007F699D"/>
    <w:rsid w:val="007F7100"/>
    <w:rsid w:val="00805591"/>
    <w:rsid w:val="008210AE"/>
    <w:rsid w:val="00821F63"/>
    <w:rsid w:val="00831057"/>
    <w:rsid w:val="00837EF8"/>
    <w:rsid w:val="0084119C"/>
    <w:rsid w:val="00847974"/>
    <w:rsid w:val="00850CD4"/>
    <w:rsid w:val="00854A49"/>
    <w:rsid w:val="008578D0"/>
    <w:rsid w:val="008624DE"/>
    <w:rsid w:val="008634EB"/>
    <w:rsid w:val="00866945"/>
    <w:rsid w:val="00876BD5"/>
    <w:rsid w:val="0089333A"/>
    <w:rsid w:val="00897C84"/>
    <w:rsid w:val="008A06BE"/>
    <w:rsid w:val="008A56FD"/>
    <w:rsid w:val="008A74A6"/>
    <w:rsid w:val="008B4E01"/>
    <w:rsid w:val="008D3DA6"/>
    <w:rsid w:val="008D5DA3"/>
    <w:rsid w:val="008E70F7"/>
    <w:rsid w:val="008F1D3B"/>
    <w:rsid w:val="008F5EF0"/>
    <w:rsid w:val="008F7444"/>
    <w:rsid w:val="008F7A15"/>
    <w:rsid w:val="00901775"/>
    <w:rsid w:val="0091321C"/>
    <w:rsid w:val="00913788"/>
    <w:rsid w:val="0091399A"/>
    <w:rsid w:val="009202FA"/>
    <w:rsid w:val="00922D75"/>
    <w:rsid w:val="00926791"/>
    <w:rsid w:val="0093661C"/>
    <w:rsid w:val="00940736"/>
    <w:rsid w:val="00941253"/>
    <w:rsid w:val="0095038B"/>
    <w:rsid w:val="00950CF7"/>
    <w:rsid w:val="00960A44"/>
    <w:rsid w:val="00970864"/>
    <w:rsid w:val="009736D5"/>
    <w:rsid w:val="009768C3"/>
    <w:rsid w:val="00977C43"/>
    <w:rsid w:val="0098195A"/>
    <w:rsid w:val="009839E7"/>
    <w:rsid w:val="00990EEE"/>
    <w:rsid w:val="009917DD"/>
    <w:rsid w:val="00996533"/>
    <w:rsid w:val="009A0093"/>
    <w:rsid w:val="009A3833"/>
    <w:rsid w:val="009A5F57"/>
    <w:rsid w:val="009A62E2"/>
    <w:rsid w:val="009B110B"/>
    <w:rsid w:val="009B13F0"/>
    <w:rsid w:val="009B196A"/>
    <w:rsid w:val="009B19D6"/>
    <w:rsid w:val="009B3973"/>
    <w:rsid w:val="009D5E48"/>
    <w:rsid w:val="009D6D9F"/>
    <w:rsid w:val="009E0B41"/>
    <w:rsid w:val="009E1910"/>
    <w:rsid w:val="009E5DBA"/>
    <w:rsid w:val="009F5E9C"/>
    <w:rsid w:val="009F6047"/>
    <w:rsid w:val="009F627E"/>
    <w:rsid w:val="00A03D2A"/>
    <w:rsid w:val="00A10ADB"/>
    <w:rsid w:val="00A144AB"/>
    <w:rsid w:val="00A151A1"/>
    <w:rsid w:val="00A17F01"/>
    <w:rsid w:val="00A24557"/>
    <w:rsid w:val="00A248B2"/>
    <w:rsid w:val="00A267D7"/>
    <w:rsid w:val="00A27A64"/>
    <w:rsid w:val="00A338E0"/>
    <w:rsid w:val="00A37F80"/>
    <w:rsid w:val="00A46B3F"/>
    <w:rsid w:val="00A46F30"/>
    <w:rsid w:val="00A61169"/>
    <w:rsid w:val="00A63024"/>
    <w:rsid w:val="00A65602"/>
    <w:rsid w:val="00A82FCC"/>
    <w:rsid w:val="00A8479D"/>
    <w:rsid w:val="00A876EA"/>
    <w:rsid w:val="00A906A4"/>
    <w:rsid w:val="00A97953"/>
    <w:rsid w:val="00AA574E"/>
    <w:rsid w:val="00AB0F66"/>
    <w:rsid w:val="00AC3EDD"/>
    <w:rsid w:val="00AD324E"/>
    <w:rsid w:val="00AD5B51"/>
    <w:rsid w:val="00AD7B78"/>
    <w:rsid w:val="00AE5893"/>
    <w:rsid w:val="00AE6C39"/>
    <w:rsid w:val="00AE720D"/>
    <w:rsid w:val="00AF4118"/>
    <w:rsid w:val="00B00077"/>
    <w:rsid w:val="00B03107"/>
    <w:rsid w:val="00B10820"/>
    <w:rsid w:val="00B16E03"/>
    <w:rsid w:val="00B1749C"/>
    <w:rsid w:val="00B30214"/>
    <w:rsid w:val="00B3526C"/>
    <w:rsid w:val="00B363E9"/>
    <w:rsid w:val="00B376E0"/>
    <w:rsid w:val="00B43DA4"/>
    <w:rsid w:val="00B45C31"/>
    <w:rsid w:val="00B47534"/>
    <w:rsid w:val="00B50B89"/>
    <w:rsid w:val="00B52AFB"/>
    <w:rsid w:val="00B53A6C"/>
    <w:rsid w:val="00B5557E"/>
    <w:rsid w:val="00B6045F"/>
    <w:rsid w:val="00B63284"/>
    <w:rsid w:val="00B75CE0"/>
    <w:rsid w:val="00B84B54"/>
    <w:rsid w:val="00B92B0A"/>
    <w:rsid w:val="00B92C7D"/>
    <w:rsid w:val="00B93BB2"/>
    <w:rsid w:val="00B9697B"/>
    <w:rsid w:val="00BA03C2"/>
    <w:rsid w:val="00BA0E3D"/>
    <w:rsid w:val="00BA46C7"/>
    <w:rsid w:val="00BA4DA4"/>
    <w:rsid w:val="00BB0C8D"/>
    <w:rsid w:val="00BB57CE"/>
    <w:rsid w:val="00BB6D15"/>
    <w:rsid w:val="00BB7B45"/>
    <w:rsid w:val="00BC137E"/>
    <w:rsid w:val="00BC2E5F"/>
    <w:rsid w:val="00BC3C3C"/>
    <w:rsid w:val="00BC481E"/>
    <w:rsid w:val="00BC5AF6"/>
    <w:rsid w:val="00BD3369"/>
    <w:rsid w:val="00BD3E51"/>
    <w:rsid w:val="00BE33BF"/>
    <w:rsid w:val="00BE3E87"/>
    <w:rsid w:val="00BF0A84"/>
    <w:rsid w:val="00BF4326"/>
    <w:rsid w:val="00C03706"/>
    <w:rsid w:val="00C03F46"/>
    <w:rsid w:val="00C159BC"/>
    <w:rsid w:val="00C15A54"/>
    <w:rsid w:val="00C2214E"/>
    <w:rsid w:val="00C247CD"/>
    <w:rsid w:val="00C2519B"/>
    <w:rsid w:val="00C278EB"/>
    <w:rsid w:val="00C309E8"/>
    <w:rsid w:val="00C3782E"/>
    <w:rsid w:val="00C404D1"/>
    <w:rsid w:val="00C42176"/>
    <w:rsid w:val="00C42344"/>
    <w:rsid w:val="00C505EB"/>
    <w:rsid w:val="00C5272B"/>
    <w:rsid w:val="00C52914"/>
    <w:rsid w:val="00C5567D"/>
    <w:rsid w:val="00C63F06"/>
    <w:rsid w:val="00C6590B"/>
    <w:rsid w:val="00C7131F"/>
    <w:rsid w:val="00C76753"/>
    <w:rsid w:val="00C8586A"/>
    <w:rsid w:val="00C96050"/>
    <w:rsid w:val="00CA2B4F"/>
    <w:rsid w:val="00CA5DB0"/>
    <w:rsid w:val="00CC084E"/>
    <w:rsid w:val="00CC0CD1"/>
    <w:rsid w:val="00CC58ED"/>
    <w:rsid w:val="00CE028D"/>
    <w:rsid w:val="00D0135E"/>
    <w:rsid w:val="00D145EC"/>
    <w:rsid w:val="00D355FB"/>
    <w:rsid w:val="00D43C0B"/>
    <w:rsid w:val="00D44A74"/>
    <w:rsid w:val="00D57CD2"/>
    <w:rsid w:val="00D57E66"/>
    <w:rsid w:val="00D73350"/>
    <w:rsid w:val="00D80DF4"/>
    <w:rsid w:val="00D82231"/>
    <w:rsid w:val="00D8756E"/>
    <w:rsid w:val="00D938DD"/>
    <w:rsid w:val="00D95EAB"/>
    <w:rsid w:val="00D974EA"/>
    <w:rsid w:val="00DA29AC"/>
    <w:rsid w:val="00DA329A"/>
    <w:rsid w:val="00DB521B"/>
    <w:rsid w:val="00DC0F52"/>
    <w:rsid w:val="00DC22C8"/>
    <w:rsid w:val="00DC4726"/>
    <w:rsid w:val="00DD0AAB"/>
    <w:rsid w:val="00DD388D"/>
    <w:rsid w:val="00DD3C66"/>
    <w:rsid w:val="00DD40D2"/>
    <w:rsid w:val="00DE5BBF"/>
    <w:rsid w:val="00DF01BE"/>
    <w:rsid w:val="00E013A9"/>
    <w:rsid w:val="00E03A99"/>
    <w:rsid w:val="00E041CD"/>
    <w:rsid w:val="00E06534"/>
    <w:rsid w:val="00E11CBD"/>
    <w:rsid w:val="00E126A5"/>
    <w:rsid w:val="00E1463F"/>
    <w:rsid w:val="00E34AA9"/>
    <w:rsid w:val="00E363A9"/>
    <w:rsid w:val="00E413E0"/>
    <w:rsid w:val="00E47DFA"/>
    <w:rsid w:val="00E53AE3"/>
    <w:rsid w:val="00E5574A"/>
    <w:rsid w:val="00E64C9F"/>
    <w:rsid w:val="00E64FB2"/>
    <w:rsid w:val="00E6523F"/>
    <w:rsid w:val="00E67B7D"/>
    <w:rsid w:val="00E81E2C"/>
    <w:rsid w:val="00E82FBF"/>
    <w:rsid w:val="00E90D44"/>
    <w:rsid w:val="00EA55AF"/>
    <w:rsid w:val="00EA662E"/>
    <w:rsid w:val="00EB5BDB"/>
    <w:rsid w:val="00EB5D2F"/>
    <w:rsid w:val="00EB7F0B"/>
    <w:rsid w:val="00EC10EC"/>
    <w:rsid w:val="00EC456C"/>
    <w:rsid w:val="00ED13BF"/>
    <w:rsid w:val="00ED166C"/>
    <w:rsid w:val="00ED5FA6"/>
    <w:rsid w:val="00ED6080"/>
    <w:rsid w:val="00EE0176"/>
    <w:rsid w:val="00EF0942"/>
    <w:rsid w:val="00EF291F"/>
    <w:rsid w:val="00F0218C"/>
    <w:rsid w:val="00F02385"/>
    <w:rsid w:val="00F0251A"/>
    <w:rsid w:val="00F0393B"/>
    <w:rsid w:val="00F15D08"/>
    <w:rsid w:val="00F313DD"/>
    <w:rsid w:val="00F378BE"/>
    <w:rsid w:val="00F43120"/>
    <w:rsid w:val="00F44FF2"/>
    <w:rsid w:val="00F453DC"/>
    <w:rsid w:val="00F6009A"/>
    <w:rsid w:val="00F64378"/>
    <w:rsid w:val="00F67F6A"/>
    <w:rsid w:val="00F67FC3"/>
    <w:rsid w:val="00F763A4"/>
    <w:rsid w:val="00F80D67"/>
    <w:rsid w:val="00F81CF2"/>
    <w:rsid w:val="00F82A04"/>
    <w:rsid w:val="00F83DF3"/>
    <w:rsid w:val="00F85736"/>
    <w:rsid w:val="00F87EDD"/>
    <w:rsid w:val="00F941B8"/>
    <w:rsid w:val="00F9505D"/>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09A"/>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Zchn">
    <w:name w:val="NO Zchn"/>
    <w:link w:val="NO"/>
    <w:qFormat/>
    <w:rsid w:val="00676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5469360">
      <w:bodyDiv w:val="1"/>
      <w:marLeft w:val="0"/>
      <w:marRight w:val="0"/>
      <w:marTop w:val="0"/>
      <w:marBottom w:val="0"/>
      <w:divBdr>
        <w:top w:val="none" w:sz="0" w:space="0" w:color="auto"/>
        <w:left w:val="none" w:sz="0" w:space="0" w:color="auto"/>
        <w:bottom w:val="none" w:sz="0" w:space="0" w:color="auto"/>
        <w:right w:val="none" w:sz="0" w:space="0" w:color="auto"/>
      </w:divBdr>
    </w:div>
    <w:div w:id="36752985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75915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831746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999938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28244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701182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3519520">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50122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16872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27372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1476</Words>
  <Characters>8417</Characters>
  <Application>Microsoft Office Word</Application>
  <DocSecurity>0</DocSecurity>
  <Lines>70</Lines>
  <Paragraphs>19</Paragraphs>
  <ScaleCrop>false</ScaleCrop>
  <Company>ETSI Sophia Antipolis</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(25/07/14)</cp:lastModifiedBy>
  <cp:revision>10</cp:revision>
  <cp:lastPrinted>2001-04-23T09:30:00Z</cp:lastPrinted>
  <dcterms:created xsi:type="dcterms:W3CDTF">2025-07-16T12:21:00Z</dcterms:created>
  <dcterms:modified xsi:type="dcterms:W3CDTF">2025-07-16T13:59:00Z</dcterms:modified>
</cp:coreProperties>
</file>