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E042D0" w14:textId="077FB5BA" w:rsidR="00A80DBD" w:rsidRPr="00E71784" w:rsidRDefault="00A301A6" w:rsidP="00A80DBD">
      <w:pPr>
        <w:pStyle w:val="ZA"/>
        <w:framePr w:w="10563" w:h="782" w:hRule="exact" w:wrap="notBeside" w:hAnchor="page" w:x="661" w:y="646" w:anchorLock="1"/>
        <w:pBdr>
          <w:bottom w:val="none" w:sz="0" w:space="0" w:color="auto"/>
        </w:pBdr>
        <w:jc w:val="center"/>
        <w:rPr>
          <w:noProof w:val="0"/>
        </w:rPr>
      </w:pPr>
      <w:bookmarkStart w:id="0" w:name="pages12"/>
      <w:r w:rsidRPr="00E71784">
        <w:rPr>
          <w:noProof w:val="0"/>
          <w:sz w:val="64"/>
        </w:rPr>
        <w:t xml:space="preserve">ETSI </w:t>
      </w:r>
      <w:bookmarkStart w:id="1" w:name="doctype"/>
      <w:r w:rsidR="00A80DBD" w:rsidRPr="00E71784">
        <w:rPr>
          <w:noProof w:val="0"/>
          <w:sz w:val="64"/>
        </w:rPr>
        <w:t>TS</w:t>
      </w:r>
      <w:bookmarkEnd w:id="1"/>
      <w:r w:rsidR="00A80DBD" w:rsidRPr="00E71784">
        <w:rPr>
          <w:noProof w:val="0"/>
          <w:sz w:val="64"/>
        </w:rPr>
        <w:t xml:space="preserve"> </w:t>
      </w:r>
      <w:bookmarkStart w:id="2" w:name="docnumber"/>
      <w:r w:rsidR="00BF1EE4" w:rsidRPr="00E71784">
        <w:rPr>
          <w:noProof w:val="0"/>
          <w:sz w:val="64"/>
        </w:rPr>
        <w:t>1</w:t>
      </w:r>
      <w:r w:rsidR="000E7981">
        <w:rPr>
          <w:noProof w:val="0"/>
          <w:sz w:val="64"/>
        </w:rPr>
        <w:t>04</w:t>
      </w:r>
      <w:r w:rsidR="00C059D0">
        <w:rPr>
          <w:noProof w:val="0"/>
          <w:sz w:val="64"/>
        </w:rPr>
        <w:t xml:space="preserve"> 063</w:t>
      </w:r>
      <w:bookmarkEnd w:id="2"/>
      <w:r w:rsidR="00A80DBD" w:rsidRPr="00E71784">
        <w:rPr>
          <w:noProof w:val="0"/>
          <w:sz w:val="64"/>
        </w:rPr>
        <w:t xml:space="preserve"> </w:t>
      </w:r>
      <w:r w:rsidR="00A80DBD" w:rsidRPr="00E71784">
        <w:rPr>
          <w:noProof w:val="0"/>
        </w:rPr>
        <w:t>V</w:t>
      </w:r>
      <w:bookmarkStart w:id="3" w:name="docversion"/>
      <w:r w:rsidR="000E7981">
        <w:rPr>
          <w:noProof w:val="0"/>
        </w:rPr>
        <w:t>0</w:t>
      </w:r>
      <w:r w:rsidR="00A80DBD" w:rsidRPr="00E71784">
        <w:rPr>
          <w:noProof w:val="0"/>
        </w:rPr>
        <w:t>.</w:t>
      </w:r>
      <w:del w:id="4" w:author="Reimes, Jan" w:date="2025-05-30T14:53:00Z" w16du:dateUtc="2025-05-30T12:53:00Z">
        <w:r w:rsidR="00FB73CD" w:rsidDel="00C2055E">
          <w:rPr>
            <w:noProof w:val="0"/>
          </w:rPr>
          <w:delText>1</w:delText>
        </w:r>
      </w:del>
      <w:ins w:id="5" w:author="Reimes, Jan" w:date="2025-06-06T16:18:00Z" w16du:dateUtc="2025-06-06T14:18:00Z">
        <w:r w:rsidR="004C6A8B">
          <w:rPr>
            <w:noProof w:val="0"/>
          </w:rPr>
          <w:t>3</w:t>
        </w:r>
      </w:ins>
      <w:r w:rsidR="00A80DBD" w:rsidRPr="00E71784">
        <w:rPr>
          <w:noProof w:val="0"/>
        </w:rPr>
        <w:t>.</w:t>
      </w:r>
      <w:ins w:id="6" w:author="Reimes, Jan" w:date="2025-07-02T09:48:00Z" w16du:dateUtc="2025-07-02T07:48:00Z">
        <w:r w:rsidR="003C6758">
          <w:rPr>
            <w:noProof w:val="0"/>
          </w:rPr>
          <w:t>3</w:t>
        </w:r>
      </w:ins>
      <w:del w:id="7" w:author="Reimes, Jan" w:date="2025-05-30T14:53:00Z" w16du:dateUtc="2025-05-30T12:53:00Z">
        <w:r w:rsidR="00BD7DCB" w:rsidDel="00C2055E">
          <w:rPr>
            <w:noProof w:val="0"/>
          </w:rPr>
          <w:delText>2</w:delText>
        </w:r>
      </w:del>
      <w:bookmarkEnd w:id="3"/>
      <w:r w:rsidR="00A80DBD" w:rsidRPr="00E71784">
        <w:rPr>
          <w:rStyle w:val="ZGSM"/>
          <w:noProof w:val="0"/>
        </w:rPr>
        <w:t xml:space="preserve"> </w:t>
      </w:r>
      <w:r w:rsidR="00A80DBD" w:rsidRPr="00E71784">
        <w:rPr>
          <w:noProof w:val="0"/>
          <w:sz w:val="32"/>
        </w:rPr>
        <w:t>(</w:t>
      </w:r>
      <w:bookmarkStart w:id="8" w:name="docdate"/>
      <w:r w:rsidR="000E7981">
        <w:rPr>
          <w:noProof w:val="0"/>
          <w:sz w:val="32"/>
        </w:rPr>
        <w:t>202</w:t>
      </w:r>
      <w:r w:rsidR="00FB73CD">
        <w:rPr>
          <w:noProof w:val="0"/>
          <w:sz w:val="32"/>
        </w:rPr>
        <w:t>5</w:t>
      </w:r>
      <w:r w:rsidR="00A80DBD" w:rsidRPr="00E71784">
        <w:rPr>
          <w:noProof w:val="0"/>
          <w:sz w:val="32"/>
        </w:rPr>
        <w:t>-</w:t>
      </w:r>
      <w:r w:rsidR="00FB73CD">
        <w:rPr>
          <w:noProof w:val="0"/>
          <w:sz w:val="32"/>
        </w:rPr>
        <w:t>0</w:t>
      </w:r>
      <w:ins w:id="9" w:author="Reimes, Jan" w:date="2025-07-02T09:48:00Z" w16du:dateUtc="2025-07-02T07:48:00Z">
        <w:r w:rsidR="003C6758">
          <w:rPr>
            <w:noProof w:val="0"/>
            <w:sz w:val="32"/>
          </w:rPr>
          <w:t>7</w:t>
        </w:r>
      </w:ins>
      <w:del w:id="10" w:author="Reimes, Jan" w:date="2025-05-30T14:53:00Z" w16du:dateUtc="2025-05-30T12:53:00Z">
        <w:r w:rsidR="00FB73CD" w:rsidDel="00C2055E">
          <w:rPr>
            <w:noProof w:val="0"/>
            <w:sz w:val="32"/>
          </w:rPr>
          <w:delText>2</w:delText>
        </w:r>
      </w:del>
      <w:bookmarkEnd w:id="8"/>
      <w:r w:rsidR="00A80DBD" w:rsidRPr="00E71784">
        <w:rPr>
          <w:noProof w:val="0"/>
          <w:sz w:val="32"/>
          <w:szCs w:val="32"/>
        </w:rPr>
        <w:t>)</w:t>
      </w:r>
    </w:p>
    <w:p w14:paraId="30700579" w14:textId="7B5A529D" w:rsidR="00A80DBD" w:rsidRPr="00E71784" w:rsidRDefault="000E7981" w:rsidP="00FF3E6E">
      <w:pPr>
        <w:pStyle w:val="ZT"/>
        <w:framePr w:w="10206" w:h="3701" w:hRule="exact" w:wrap="notBeside" w:hAnchor="page" w:x="880" w:y="7094"/>
        <w:spacing w:line="240" w:lineRule="auto"/>
      </w:pPr>
      <w:bookmarkStart w:id="11" w:name="doctitle"/>
      <w:r w:rsidRPr="000E7981">
        <w:t>Speech and multimedia Transmission Quality (STQ</w:t>
      </w:r>
      <w:proofErr w:type="gramStart"/>
      <w:r w:rsidRPr="000E7981">
        <w:t>)</w:t>
      </w:r>
      <w:r w:rsidR="00A80DBD" w:rsidRPr="00E71784">
        <w:t>;</w:t>
      </w:r>
      <w:proofErr w:type="gramEnd"/>
    </w:p>
    <w:p w14:paraId="28F0110A" w14:textId="7D67575B" w:rsidR="00A80DBD" w:rsidRPr="00E71784" w:rsidRDefault="000E7981" w:rsidP="00A80DBD">
      <w:pPr>
        <w:pStyle w:val="ZT"/>
        <w:framePr w:w="10206" w:h="3701" w:hRule="exact" w:wrap="notBeside" w:hAnchor="page" w:x="880" w:y="7094"/>
      </w:pPr>
      <w:r w:rsidRPr="000E7981">
        <w:t>A nonlinearity measure for distortion analysis of speech communication terminals</w:t>
      </w:r>
    </w:p>
    <w:bookmarkStart w:id="12" w:name="docdiskette"/>
    <w:bookmarkEnd w:id="11"/>
    <w:p w14:paraId="1CCA67AE" w14:textId="77777777" w:rsidR="00A80DBD" w:rsidRPr="00E71784" w:rsidRDefault="00A80DBD" w:rsidP="00A80DBD">
      <w:pPr>
        <w:pStyle w:val="ZD"/>
        <w:framePr w:wrap="notBeside"/>
        <w:rPr>
          <w:noProof w:val="0"/>
        </w:rPr>
      </w:pPr>
      <w:r w:rsidRPr="00E71784">
        <w:rPr>
          <w:noProof w:val="0"/>
        </w:rPr>
        <w:fldChar w:fldCharType="begin"/>
      </w:r>
      <w:r w:rsidRPr="00E71784">
        <w:rPr>
          <w:noProof w:val="0"/>
        </w:rPr>
        <w:instrText>symbol 60 \f "Wingdings" \s 16</w:instrText>
      </w:r>
      <w:r w:rsidRPr="00E71784">
        <w:rPr>
          <w:noProof w:val="0"/>
        </w:rPr>
        <w:fldChar w:fldCharType="separate"/>
      </w:r>
      <w:r w:rsidRPr="00E71784">
        <w:rPr>
          <w:rFonts w:ascii="Wingdings" w:hAnsi="Wingdings"/>
          <w:noProof w:val="0"/>
        </w:rPr>
        <w:t>&lt;</w:t>
      </w:r>
      <w:r w:rsidRPr="00E71784">
        <w:rPr>
          <w:noProof w:val="0"/>
        </w:rPr>
        <w:fldChar w:fldCharType="end"/>
      </w:r>
      <w:bookmarkEnd w:id="12"/>
    </w:p>
    <w:p w14:paraId="1BF84DCA" w14:textId="77777777" w:rsidR="00A80DBD" w:rsidRPr="00E71784" w:rsidRDefault="00A80DBD" w:rsidP="00A80DBD">
      <w:pPr>
        <w:pStyle w:val="ZB"/>
        <w:framePr w:wrap="notBeside" w:hAnchor="page" w:x="901" w:y="1421"/>
        <w:rPr>
          <w:noProof w:val="0"/>
        </w:rPr>
      </w:pPr>
    </w:p>
    <w:p w14:paraId="1FCCEE1D" w14:textId="77777777" w:rsidR="00A80DBD" w:rsidRPr="00E71784" w:rsidRDefault="00A80DBD" w:rsidP="00A80DBD"/>
    <w:p w14:paraId="13D79D10" w14:textId="77777777" w:rsidR="00A80DBD" w:rsidRPr="00E71784" w:rsidRDefault="00A80DBD" w:rsidP="00A80DBD"/>
    <w:p w14:paraId="51B13013" w14:textId="77777777" w:rsidR="00A80DBD" w:rsidRPr="00E71784" w:rsidRDefault="00A80DBD" w:rsidP="00A80DBD"/>
    <w:p w14:paraId="158E2AC3" w14:textId="77777777" w:rsidR="00A80DBD" w:rsidRPr="00E71784" w:rsidRDefault="00A80DBD" w:rsidP="00A80DBD"/>
    <w:p w14:paraId="0A0B36DC" w14:textId="77777777" w:rsidR="00A80DBD" w:rsidRPr="00E71784" w:rsidRDefault="00A80DBD" w:rsidP="00A80DBD"/>
    <w:p w14:paraId="6B445C5A" w14:textId="77777777" w:rsidR="00A80DBD" w:rsidRPr="00E71784" w:rsidRDefault="00A80DBD" w:rsidP="00A80DBD">
      <w:pPr>
        <w:pStyle w:val="ZB"/>
        <w:framePr w:wrap="notBeside" w:hAnchor="page" w:x="901" w:y="1421"/>
        <w:rPr>
          <w:noProof w:val="0"/>
        </w:rPr>
      </w:pPr>
    </w:p>
    <w:p w14:paraId="3897DF02" w14:textId="77777777" w:rsidR="00A80DBD" w:rsidRPr="00E71784" w:rsidRDefault="00A80DBD" w:rsidP="00A80DBD">
      <w:pPr>
        <w:pStyle w:val="FP"/>
        <w:framePr w:h="1625" w:hRule="exact" w:wrap="notBeside" w:vAnchor="page" w:hAnchor="page" w:x="871" w:y="11581"/>
        <w:spacing w:after="240"/>
        <w:jc w:val="center"/>
        <w:rPr>
          <w:rFonts w:ascii="Arial" w:hAnsi="Arial" w:cs="Arial"/>
          <w:sz w:val="18"/>
          <w:szCs w:val="18"/>
        </w:rPr>
      </w:pPr>
      <w:bookmarkStart w:id="13" w:name="GSBox"/>
    </w:p>
    <w:p w14:paraId="35532260" w14:textId="77777777" w:rsidR="00A80DBD" w:rsidRPr="00E71784" w:rsidRDefault="00A80DBD" w:rsidP="00A80DBD">
      <w:pPr>
        <w:pStyle w:val="ZB"/>
        <w:framePr w:w="6341" w:h="450" w:hRule="exact" w:wrap="notBeside" w:hAnchor="page" w:x="811" w:y="5401"/>
        <w:jc w:val="left"/>
        <w:rPr>
          <w:rFonts w:ascii="Century Gothic" w:hAnsi="Century Gothic"/>
          <w:b/>
          <w:i w:val="0"/>
          <w:noProof w:val="0"/>
          <w:color w:val="FFFFFF"/>
          <w:sz w:val="32"/>
          <w:szCs w:val="32"/>
        </w:rPr>
      </w:pPr>
      <w:bookmarkStart w:id="14" w:name="doctypelong"/>
      <w:bookmarkEnd w:id="13"/>
      <w:r w:rsidRPr="00E71784">
        <w:rPr>
          <w:rFonts w:ascii="Century Gothic" w:hAnsi="Century Gothic"/>
          <w:b/>
          <w:i w:val="0"/>
          <w:noProof w:val="0"/>
          <w:color w:val="FFFFFF"/>
          <w:sz w:val="32"/>
          <w:szCs w:val="32"/>
        </w:rPr>
        <w:t>TECHNICAL SPECIFICATION</w:t>
      </w:r>
    </w:p>
    <w:bookmarkEnd w:id="14"/>
    <w:p w14:paraId="515A7DC3" w14:textId="77777777" w:rsidR="00A80DBD" w:rsidRPr="00E71784" w:rsidRDefault="00A80DBD" w:rsidP="00A80DBD">
      <w:pPr>
        <w:rPr>
          <w:rFonts w:ascii="Arial" w:hAnsi="Arial" w:cs="Arial"/>
          <w:sz w:val="18"/>
          <w:szCs w:val="18"/>
        </w:rPr>
        <w:sectPr w:rsidR="00A80DBD" w:rsidRPr="00E71784" w:rsidSect="00F16744">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14:paraId="17978738" w14:textId="77777777" w:rsidR="00A80DBD" w:rsidRPr="00E71784" w:rsidRDefault="00A80DBD" w:rsidP="00B46FB4">
      <w:pPr>
        <w:pStyle w:val="FP"/>
        <w:framePr w:w="9758" w:h="1310" w:hRule="exact" w:wrap="notBeside" w:vAnchor="page" w:hAnchor="page" w:x="1169" w:y="1736"/>
        <w:pBdr>
          <w:bottom w:val="single" w:sz="6" w:space="1" w:color="auto"/>
        </w:pBdr>
        <w:ind w:left="2835" w:right="2835"/>
        <w:jc w:val="center"/>
      </w:pPr>
      <w:bookmarkStart w:id="15" w:name="page2"/>
      <w:r w:rsidRPr="00E71784">
        <w:lastRenderedPageBreak/>
        <w:t>Reference</w:t>
      </w:r>
    </w:p>
    <w:p w14:paraId="2B2B3FF8" w14:textId="656E4B5B" w:rsidR="00A80DBD" w:rsidRPr="00E71784" w:rsidRDefault="000E7981" w:rsidP="00B46FB4">
      <w:pPr>
        <w:pStyle w:val="FP"/>
        <w:framePr w:w="9758" w:h="1310" w:hRule="exact" w:wrap="notBeside" w:vAnchor="page" w:hAnchor="page" w:x="1169" w:y="1736"/>
        <w:ind w:left="2268" w:right="2268"/>
        <w:jc w:val="center"/>
        <w:rPr>
          <w:rFonts w:ascii="Arial" w:hAnsi="Arial"/>
          <w:sz w:val="18"/>
        </w:rPr>
      </w:pPr>
      <w:bookmarkStart w:id="16" w:name="docworkitem"/>
      <w:r>
        <w:rPr>
          <w:rFonts w:ascii="Arial" w:hAnsi="Arial"/>
          <w:sz w:val="18"/>
        </w:rPr>
        <w:t>DTS</w:t>
      </w:r>
      <w:ins w:id="17" w:author="Reimes, Jan" w:date="2025-06-16T12:30:00Z" w16du:dateUtc="2025-06-16T10:30:00Z">
        <w:r w:rsidR="00B369C5">
          <w:rPr>
            <w:rFonts w:ascii="Arial" w:hAnsi="Arial"/>
            <w:sz w:val="18"/>
          </w:rPr>
          <w:t>/STQ</w:t>
        </w:r>
      </w:ins>
      <w:r>
        <w:rPr>
          <w:rFonts w:ascii="Arial" w:hAnsi="Arial"/>
          <w:sz w:val="18"/>
        </w:rPr>
        <w:t>-314</w:t>
      </w:r>
      <w:bookmarkEnd w:id="16"/>
    </w:p>
    <w:p w14:paraId="3541D1A7" w14:textId="77777777" w:rsidR="00A80DBD" w:rsidRPr="00E71784" w:rsidRDefault="00A80DBD" w:rsidP="00B46FB4">
      <w:pPr>
        <w:pStyle w:val="FP"/>
        <w:framePr w:w="9758" w:h="1310" w:hRule="exact" w:wrap="notBeside" w:vAnchor="page" w:hAnchor="page" w:x="1169" w:y="1736"/>
        <w:pBdr>
          <w:bottom w:val="single" w:sz="6" w:space="1" w:color="auto"/>
        </w:pBdr>
        <w:spacing w:before="240"/>
        <w:ind w:left="2835" w:right="2835"/>
        <w:jc w:val="center"/>
      </w:pPr>
      <w:r w:rsidRPr="00E71784">
        <w:t>Keywords</w:t>
      </w:r>
    </w:p>
    <w:p w14:paraId="3914D53A" w14:textId="3C45950E" w:rsidR="00A80DBD" w:rsidRPr="00E71784" w:rsidRDefault="00B369C5" w:rsidP="00B46FB4">
      <w:pPr>
        <w:pStyle w:val="FP"/>
        <w:framePr w:w="9758" w:h="1310" w:hRule="exact" w:wrap="notBeside" w:vAnchor="page" w:hAnchor="page" w:x="1169" w:y="1736"/>
        <w:ind w:left="2835" w:right="2835"/>
        <w:jc w:val="center"/>
        <w:rPr>
          <w:rFonts w:ascii="Arial" w:hAnsi="Arial"/>
          <w:sz w:val="18"/>
        </w:rPr>
      </w:pPr>
      <w:bookmarkStart w:id="18" w:name="keywords"/>
      <w:ins w:id="19" w:author="Reimes, Jan" w:date="2025-06-16T12:30:00Z" w16du:dateUtc="2025-06-16T10:30:00Z">
        <w:r>
          <w:rPr>
            <w:rFonts w:ascii="Arial" w:hAnsi="Arial"/>
            <w:sz w:val="18"/>
          </w:rPr>
          <w:t xml:space="preserve">acoustic, distortion, measurement, </w:t>
        </w:r>
      </w:ins>
      <w:ins w:id="20" w:author="Reimes, Jan" w:date="2025-06-16T12:31:00Z" w16du:dateUtc="2025-06-16T10:31:00Z">
        <w:r>
          <w:rPr>
            <w:rFonts w:ascii="Arial" w:hAnsi="Arial"/>
            <w:sz w:val="18"/>
          </w:rPr>
          <w:t>speech, terminal, electro-acoustic, transducer</w:t>
        </w:r>
      </w:ins>
      <w:del w:id="21" w:author="Reimes, Jan" w:date="2025-06-16T12:30:00Z" w16du:dateUtc="2025-06-16T10:30:00Z">
        <w:r w:rsidR="00A80DBD" w:rsidRPr="00E71784" w:rsidDel="00B369C5">
          <w:rPr>
            <w:rFonts w:ascii="Arial" w:hAnsi="Arial"/>
            <w:sz w:val="18"/>
          </w:rPr>
          <w:delText>&lt;keywords&gt;</w:delText>
        </w:r>
      </w:del>
      <w:bookmarkEnd w:id="18"/>
    </w:p>
    <w:p w14:paraId="6F44D893" w14:textId="77777777" w:rsidR="00A80DBD" w:rsidRPr="00E71784" w:rsidRDefault="00A80DBD" w:rsidP="00A80DBD"/>
    <w:p w14:paraId="3F357CAF" w14:textId="77777777" w:rsidR="00A80DBD" w:rsidRPr="00E71784" w:rsidRDefault="00A80DBD" w:rsidP="00B46FB4">
      <w:pPr>
        <w:pStyle w:val="FP"/>
        <w:framePr w:w="9758" w:wrap="notBeside" w:vAnchor="page" w:hAnchor="page" w:x="1169" w:y="3874"/>
        <w:spacing w:after="240"/>
        <w:ind w:left="2835" w:right="2835"/>
        <w:jc w:val="center"/>
        <w:rPr>
          <w:rFonts w:ascii="Arial" w:hAnsi="Arial"/>
          <w:b/>
          <w:i/>
        </w:rPr>
      </w:pPr>
      <w:bookmarkStart w:id="22" w:name="ETSIinfo"/>
      <w:r w:rsidRPr="00E71784">
        <w:rPr>
          <w:rFonts w:ascii="Arial" w:hAnsi="Arial"/>
          <w:b/>
          <w:i/>
        </w:rPr>
        <w:t>ETSI</w:t>
      </w:r>
    </w:p>
    <w:p w14:paraId="01FD1407" w14:textId="77777777" w:rsidR="00A80DBD" w:rsidRPr="00E71784" w:rsidRDefault="00A80DBD" w:rsidP="00B46FB4">
      <w:pPr>
        <w:pStyle w:val="FP"/>
        <w:framePr w:w="9758" w:wrap="notBeside" w:vAnchor="page" w:hAnchor="page" w:x="1169" w:y="3874"/>
        <w:pBdr>
          <w:bottom w:val="single" w:sz="6" w:space="1" w:color="auto"/>
        </w:pBdr>
        <w:ind w:left="2835" w:right="2835"/>
        <w:jc w:val="center"/>
        <w:rPr>
          <w:rFonts w:ascii="Arial" w:hAnsi="Arial"/>
          <w:sz w:val="18"/>
          <w:lang w:val="fr-FR"/>
        </w:rPr>
      </w:pPr>
      <w:r w:rsidRPr="00E71784">
        <w:rPr>
          <w:rFonts w:ascii="Arial" w:hAnsi="Arial"/>
          <w:sz w:val="18"/>
          <w:lang w:val="fr-FR"/>
        </w:rPr>
        <w:t>650 Route des Lucioles</w:t>
      </w:r>
    </w:p>
    <w:p w14:paraId="64F60AD6" w14:textId="77777777" w:rsidR="00A80DBD" w:rsidRPr="00E71784" w:rsidRDefault="00A80DBD" w:rsidP="00B46FB4">
      <w:pPr>
        <w:pStyle w:val="FP"/>
        <w:framePr w:w="9758" w:wrap="notBeside" w:vAnchor="page" w:hAnchor="page" w:x="1169" w:y="3874"/>
        <w:pBdr>
          <w:bottom w:val="single" w:sz="6" w:space="1" w:color="auto"/>
        </w:pBdr>
        <w:ind w:left="2835" w:right="2835"/>
        <w:jc w:val="center"/>
        <w:rPr>
          <w:lang w:val="fr-FR"/>
        </w:rPr>
      </w:pPr>
      <w:r w:rsidRPr="00E71784">
        <w:rPr>
          <w:rFonts w:ascii="Arial" w:hAnsi="Arial"/>
          <w:sz w:val="18"/>
          <w:lang w:val="fr-FR"/>
        </w:rPr>
        <w:t>F-06921 Sophia Antipolis Cedex - FRANCE</w:t>
      </w:r>
    </w:p>
    <w:p w14:paraId="4E0A99B9" w14:textId="77777777" w:rsidR="00A80DBD" w:rsidRPr="00E71784" w:rsidRDefault="00A80DBD" w:rsidP="00B46FB4">
      <w:pPr>
        <w:pStyle w:val="FP"/>
        <w:framePr w:w="9758" w:wrap="notBeside" w:vAnchor="page" w:hAnchor="page" w:x="1169" w:y="3874"/>
        <w:ind w:left="2835" w:right="2835"/>
        <w:jc w:val="center"/>
        <w:rPr>
          <w:rFonts w:ascii="Arial" w:hAnsi="Arial"/>
          <w:sz w:val="18"/>
          <w:lang w:val="fr-FR"/>
        </w:rPr>
      </w:pPr>
    </w:p>
    <w:p w14:paraId="07B820DB" w14:textId="77777777" w:rsidR="00A80DBD" w:rsidRPr="00E71784" w:rsidRDefault="00A80DBD" w:rsidP="00B46FB4">
      <w:pPr>
        <w:pStyle w:val="FP"/>
        <w:framePr w:w="9758" w:wrap="notBeside" w:vAnchor="page" w:hAnchor="page" w:x="1169" w:y="3874"/>
        <w:spacing w:after="20"/>
        <w:ind w:left="2835" w:right="2835"/>
        <w:jc w:val="center"/>
        <w:rPr>
          <w:rFonts w:ascii="Arial" w:hAnsi="Arial"/>
          <w:sz w:val="18"/>
          <w:lang w:val="fr-FR"/>
        </w:rPr>
      </w:pPr>
      <w:r w:rsidRPr="00E71784">
        <w:rPr>
          <w:rFonts w:ascii="Arial" w:hAnsi="Arial"/>
          <w:sz w:val="18"/>
          <w:lang w:val="fr-FR"/>
        </w:rPr>
        <w:t>Tel</w:t>
      </w:r>
      <w:proofErr w:type="gramStart"/>
      <w:r w:rsidRPr="00E71784">
        <w:rPr>
          <w:rFonts w:ascii="Arial" w:hAnsi="Arial"/>
          <w:sz w:val="18"/>
          <w:lang w:val="fr-FR"/>
        </w:rPr>
        <w:t>.:</w:t>
      </w:r>
      <w:proofErr w:type="gramEnd"/>
      <w:r w:rsidRPr="00E71784">
        <w:rPr>
          <w:rFonts w:ascii="Arial" w:hAnsi="Arial"/>
          <w:sz w:val="18"/>
          <w:lang w:val="fr-FR"/>
        </w:rPr>
        <w:t xml:space="preserve"> +33 4 92 94 42 00   </w:t>
      </w:r>
      <w:proofErr w:type="gramStart"/>
      <w:r w:rsidRPr="00E71784">
        <w:rPr>
          <w:rFonts w:ascii="Arial" w:hAnsi="Arial"/>
          <w:sz w:val="18"/>
          <w:lang w:val="fr-FR"/>
        </w:rPr>
        <w:t>Fax:</w:t>
      </w:r>
      <w:proofErr w:type="gramEnd"/>
      <w:r w:rsidRPr="00E71784">
        <w:rPr>
          <w:rFonts w:ascii="Arial" w:hAnsi="Arial"/>
          <w:sz w:val="18"/>
          <w:lang w:val="fr-FR"/>
        </w:rPr>
        <w:t xml:space="preserve"> +33 4 93 65 47 16</w:t>
      </w:r>
    </w:p>
    <w:p w14:paraId="3DD13272" w14:textId="77777777" w:rsidR="00A80DBD" w:rsidRPr="00E71784" w:rsidRDefault="00A80DBD" w:rsidP="00B46FB4">
      <w:pPr>
        <w:pStyle w:val="FP"/>
        <w:framePr w:w="9758" w:wrap="notBeside" w:vAnchor="page" w:hAnchor="page" w:x="1169" w:y="3874"/>
        <w:ind w:left="2835" w:right="2835"/>
        <w:jc w:val="center"/>
        <w:rPr>
          <w:rFonts w:ascii="Arial" w:hAnsi="Arial"/>
          <w:sz w:val="15"/>
          <w:lang w:val="fr-FR"/>
        </w:rPr>
      </w:pPr>
    </w:p>
    <w:p w14:paraId="1D8924CB" w14:textId="17290EBC" w:rsidR="00A80DBD" w:rsidRPr="00E71784" w:rsidRDefault="00A80DBD" w:rsidP="00B46FB4">
      <w:pPr>
        <w:pStyle w:val="FP"/>
        <w:framePr w:w="9758" w:wrap="notBeside" w:vAnchor="page" w:hAnchor="page" w:x="1169" w:y="3874"/>
        <w:ind w:left="2835" w:right="2835"/>
        <w:jc w:val="center"/>
        <w:rPr>
          <w:rFonts w:ascii="Arial" w:hAnsi="Arial"/>
          <w:sz w:val="15"/>
          <w:lang w:val="fr-FR"/>
        </w:rPr>
      </w:pPr>
      <w:r w:rsidRPr="00E71784">
        <w:rPr>
          <w:rFonts w:ascii="Arial" w:hAnsi="Arial"/>
          <w:sz w:val="15"/>
          <w:lang w:val="fr-FR"/>
        </w:rPr>
        <w:t xml:space="preserve">Siret N° 348 623 562 00017 - </w:t>
      </w:r>
      <w:bookmarkStart w:id="23" w:name="_Hlk67652697"/>
      <w:r w:rsidR="006735EB">
        <w:rPr>
          <w:rFonts w:ascii="Arial" w:hAnsi="Arial"/>
          <w:sz w:val="15"/>
          <w:lang w:val="fr-FR"/>
        </w:rPr>
        <w:t>APE 7112B</w:t>
      </w:r>
      <w:bookmarkEnd w:id="23"/>
    </w:p>
    <w:p w14:paraId="3155505F" w14:textId="77777777" w:rsidR="00A80DBD" w:rsidRPr="00E71784" w:rsidRDefault="00A80DBD" w:rsidP="00B46FB4">
      <w:pPr>
        <w:pStyle w:val="FP"/>
        <w:framePr w:w="9758" w:wrap="notBeside" w:vAnchor="page" w:hAnchor="page" w:x="1169" w:y="3874"/>
        <w:ind w:left="2835" w:right="2835"/>
        <w:jc w:val="center"/>
        <w:rPr>
          <w:rFonts w:ascii="Arial" w:hAnsi="Arial"/>
          <w:sz w:val="15"/>
          <w:lang w:val="fr-FR"/>
        </w:rPr>
      </w:pPr>
      <w:r w:rsidRPr="00E71784">
        <w:rPr>
          <w:rFonts w:ascii="Arial" w:hAnsi="Arial"/>
          <w:sz w:val="15"/>
          <w:lang w:val="fr-FR"/>
        </w:rPr>
        <w:t>Association à but non lucratif enregistrée à la</w:t>
      </w:r>
    </w:p>
    <w:p w14:paraId="30F91113" w14:textId="4A43F05E" w:rsidR="00A80DBD" w:rsidRPr="00E71784" w:rsidRDefault="00E71784" w:rsidP="00B46FB4">
      <w:pPr>
        <w:pStyle w:val="FP"/>
        <w:framePr w:w="9758" w:wrap="notBeside" w:vAnchor="page" w:hAnchor="page" w:x="1169" w:y="3874"/>
        <w:ind w:left="2835" w:right="2835"/>
        <w:jc w:val="center"/>
        <w:rPr>
          <w:rFonts w:ascii="Arial" w:hAnsi="Arial"/>
          <w:sz w:val="15"/>
          <w:lang w:val="fr-FR"/>
        </w:rPr>
      </w:pPr>
      <w:r w:rsidRPr="00E71784">
        <w:rPr>
          <w:rFonts w:ascii="Arial" w:hAnsi="Arial"/>
          <w:sz w:val="15"/>
          <w:lang w:val="fr-FR"/>
        </w:rPr>
        <w:t>Sous-préfecture</w:t>
      </w:r>
      <w:r w:rsidR="00A80DBD" w:rsidRPr="00E71784">
        <w:rPr>
          <w:rFonts w:ascii="Arial" w:hAnsi="Arial"/>
          <w:sz w:val="15"/>
          <w:lang w:val="fr-FR"/>
        </w:rPr>
        <w:t xml:space="preserve"> de Grasse (06) N° </w:t>
      </w:r>
      <w:bookmarkStart w:id="24" w:name="_Hlk67652713"/>
      <w:r w:rsidR="006735EB">
        <w:rPr>
          <w:rFonts w:ascii="Arial" w:hAnsi="Arial"/>
          <w:sz w:val="15"/>
          <w:lang w:val="fr-FR"/>
        </w:rPr>
        <w:t>w061004871</w:t>
      </w:r>
      <w:bookmarkEnd w:id="24"/>
    </w:p>
    <w:p w14:paraId="5E10C118" w14:textId="77777777" w:rsidR="00A80DBD" w:rsidRPr="00E71784" w:rsidRDefault="00A80DBD" w:rsidP="00B46FB4">
      <w:pPr>
        <w:pStyle w:val="FP"/>
        <w:framePr w:w="9758" w:wrap="notBeside" w:vAnchor="page" w:hAnchor="page" w:x="1169" w:y="3874"/>
        <w:ind w:left="2835" w:right="2835"/>
        <w:jc w:val="center"/>
        <w:rPr>
          <w:rFonts w:ascii="Arial" w:hAnsi="Arial"/>
          <w:sz w:val="18"/>
          <w:lang w:val="fr-FR"/>
        </w:rPr>
      </w:pPr>
    </w:p>
    <w:bookmarkEnd w:id="15"/>
    <w:bookmarkEnd w:id="22"/>
    <w:p w14:paraId="32B89271" w14:textId="77777777" w:rsidR="00B46FB4" w:rsidRPr="00307F3A" w:rsidRDefault="00B46FB4" w:rsidP="00E62094">
      <w:pPr>
        <w:framePr w:w="9786" w:h="9676" w:hRule="exact" w:wrap="notBeside" w:vAnchor="page" w:hAnchor="page" w:x="1169" w:y="6278"/>
        <w:pBdr>
          <w:bottom w:val="single" w:sz="6" w:space="1" w:color="auto"/>
        </w:pBdr>
        <w:spacing w:after="120"/>
        <w:ind w:left="2835" w:right="2835"/>
        <w:jc w:val="center"/>
        <w:rPr>
          <w:rFonts w:ascii="Arial" w:hAnsi="Arial"/>
          <w:b/>
          <w:i/>
        </w:rPr>
      </w:pPr>
      <w:r w:rsidRPr="00307F3A">
        <w:rPr>
          <w:rFonts w:ascii="Arial" w:hAnsi="Arial"/>
          <w:b/>
          <w:i/>
        </w:rPr>
        <w:t>Important notice</w:t>
      </w:r>
    </w:p>
    <w:p w14:paraId="6DD6CCF8" w14:textId="04E1DE2C" w:rsidR="00B46FB4" w:rsidRPr="00307F3A" w:rsidRDefault="00B46FB4" w:rsidP="00E62094">
      <w:pPr>
        <w:framePr w:w="9786" w:h="9676" w:hRule="exact" w:wrap="notBeside" w:vAnchor="page" w:hAnchor="page" w:x="1169" w:y="6278"/>
        <w:spacing w:after="120"/>
        <w:jc w:val="center"/>
        <w:rPr>
          <w:rFonts w:ascii="Arial" w:hAnsi="Arial" w:cs="Arial"/>
          <w:sz w:val="18"/>
        </w:rPr>
      </w:pPr>
      <w:r w:rsidRPr="00307F3A">
        <w:rPr>
          <w:rFonts w:ascii="Arial" w:hAnsi="Arial" w:cs="Arial"/>
          <w:sz w:val="18"/>
        </w:rPr>
        <w:t>The present document can be downloaded from:</w:t>
      </w:r>
      <w:r w:rsidRPr="00307F3A">
        <w:rPr>
          <w:rFonts w:ascii="Arial" w:hAnsi="Arial" w:cs="Arial"/>
          <w:sz w:val="18"/>
        </w:rPr>
        <w:br/>
      </w:r>
      <w:hyperlink r:id="rId10" w:history="1">
        <w:r w:rsidR="00FC73BF">
          <w:rPr>
            <w:rFonts w:ascii="Arial" w:hAnsi="Arial"/>
            <w:color w:val="0000FF"/>
            <w:sz w:val="18"/>
            <w:u w:val="single"/>
          </w:rPr>
          <w:t>https://www.etsi.org/standards-search</w:t>
        </w:r>
      </w:hyperlink>
    </w:p>
    <w:p w14:paraId="648230B7" w14:textId="042FE82F" w:rsidR="00B46FB4" w:rsidRPr="00307F3A" w:rsidRDefault="00B46FB4" w:rsidP="00E62094">
      <w:pPr>
        <w:framePr w:w="9786" w:h="9676" w:hRule="exact" w:wrap="notBeside" w:vAnchor="page" w:hAnchor="page" w:x="1169" w:y="6278"/>
        <w:spacing w:after="120"/>
        <w:jc w:val="center"/>
        <w:rPr>
          <w:rFonts w:ascii="Arial" w:hAnsi="Arial" w:cs="Arial"/>
          <w:sz w:val="18"/>
        </w:rPr>
      </w:pPr>
      <w:r w:rsidRPr="00307F3A">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prevailing version of an ETSI deliverable is the one made publicly available in PDF format at </w:t>
      </w:r>
      <w:hyperlink r:id="rId11" w:history="1">
        <w:r w:rsidRPr="00307F3A">
          <w:rPr>
            <w:rFonts w:ascii="Arial" w:hAnsi="Arial" w:cs="Arial"/>
            <w:color w:val="0000FF"/>
            <w:sz w:val="18"/>
            <w:u w:val="single"/>
          </w:rPr>
          <w:t>www.etsi.org/deliver</w:t>
        </w:r>
      </w:hyperlink>
      <w:r w:rsidRPr="00307F3A">
        <w:rPr>
          <w:rFonts w:ascii="Arial" w:hAnsi="Arial" w:cs="Arial"/>
          <w:sz w:val="18"/>
        </w:rPr>
        <w:t>.</w:t>
      </w:r>
    </w:p>
    <w:p w14:paraId="7193C899" w14:textId="20139923" w:rsidR="00B46FB4" w:rsidRPr="00307F3A" w:rsidRDefault="00B46FB4" w:rsidP="00E62094">
      <w:pPr>
        <w:framePr w:w="9786" w:h="9676" w:hRule="exact" w:wrap="notBeside" w:vAnchor="page" w:hAnchor="page" w:x="1169" w:y="6278"/>
        <w:spacing w:after="120"/>
        <w:jc w:val="center"/>
        <w:rPr>
          <w:rFonts w:ascii="Arial" w:hAnsi="Arial" w:cs="Arial"/>
          <w:sz w:val="18"/>
        </w:rPr>
      </w:pPr>
      <w:r w:rsidRPr="00307F3A">
        <w:rPr>
          <w:rFonts w:ascii="Arial" w:hAnsi="Arial" w:cs="Arial"/>
          <w:sz w:val="18"/>
        </w:rPr>
        <w:t xml:space="preserve">Users of the present document should be aware that the document may be subject to revision or change of status. Information on the </w:t>
      </w:r>
      <w:proofErr w:type="gramStart"/>
      <w:r w:rsidRPr="00307F3A">
        <w:rPr>
          <w:rFonts w:ascii="Arial" w:hAnsi="Arial" w:cs="Arial"/>
          <w:sz w:val="18"/>
        </w:rPr>
        <w:t>current status</w:t>
      </w:r>
      <w:proofErr w:type="gramEnd"/>
      <w:r w:rsidRPr="00307F3A">
        <w:rPr>
          <w:rFonts w:ascii="Arial" w:hAnsi="Arial" w:cs="Arial"/>
          <w:sz w:val="18"/>
        </w:rPr>
        <w:t xml:space="preserve"> of this and other ETSI documents is available at </w:t>
      </w:r>
      <w:hyperlink r:id="rId12" w:history="1">
        <w:r w:rsidRPr="00307F3A">
          <w:rPr>
            <w:rFonts w:ascii="Arial" w:hAnsi="Arial" w:cs="Arial"/>
            <w:color w:val="0000FF"/>
            <w:sz w:val="18"/>
            <w:u w:val="single"/>
          </w:rPr>
          <w:t>https://portal.etsi.org/TB/ETSIDeliverableStatus.aspx</w:t>
        </w:r>
      </w:hyperlink>
    </w:p>
    <w:p w14:paraId="4D8399E8" w14:textId="6BFC5085" w:rsidR="00B46FB4" w:rsidRDefault="00B46FB4" w:rsidP="00E62094">
      <w:pPr>
        <w:framePr w:w="9786" w:h="9676" w:hRule="exact" w:wrap="notBeside" w:vAnchor="page" w:hAnchor="page" w:x="1169" w:y="6278"/>
        <w:spacing w:after="120"/>
        <w:jc w:val="center"/>
        <w:rPr>
          <w:rFonts w:ascii="Arial" w:hAnsi="Arial" w:cs="Arial"/>
          <w:color w:val="0000FF"/>
          <w:sz w:val="18"/>
          <w:u w:val="single"/>
        </w:rPr>
      </w:pPr>
      <w:r w:rsidRPr="00307F3A">
        <w:rPr>
          <w:rFonts w:ascii="Arial" w:hAnsi="Arial" w:cs="Arial"/>
          <w:sz w:val="18"/>
        </w:rPr>
        <w:t>If you find errors in the present document, please send your comment to one of the following services:</w:t>
      </w:r>
      <w:r w:rsidRPr="00307F3A">
        <w:rPr>
          <w:rFonts w:ascii="Arial" w:hAnsi="Arial" w:cs="Arial"/>
          <w:sz w:val="18"/>
        </w:rPr>
        <w:br/>
      </w:r>
      <w:hyperlink r:id="rId13" w:history="1">
        <w:r w:rsidRPr="00307F3A">
          <w:rPr>
            <w:rFonts w:ascii="Arial" w:hAnsi="Arial" w:cs="Arial"/>
            <w:color w:val="0000FF"/>
            <w:sz w:val="18"/>
            <w:u w:val="single"/>
          </w:rPr>
          <w:t>https://portal.etsi.org/People/CommiteeSupportStaff.aspx</w:t>
        </w:r>
      </w:hyperlink>
    </w:p>
    <w:p w14:paraId="74753760" w14:textId="77777777" w:rsidR="00690F2F" w:rsidRDefault="00690F2F" w:rsidP="00E62094">
      <w:pPr>
        <w:framePr w:w="9786" w:h="9676" w:hRule="exact" w:wrap="notBeside" w:vAnchor="page" w:hAnchor="page" w:x="1169" w:y="6278"/>
        <w:overflowPunct/>
        <w:autoSpaceDE/>
        <w:adjustRightInd/>
        <w:spacing w:after="0"/>
        <w:jc w:val="center"/>
        <w:rPr>
          <w:rFonts w:ascii="Arial" w:hAnsi="Arial" w:cs="Arial"/>
          <w:sz w:val="18"/>
        </w:rPr>
      </w:pPr>
      <w:r>
        <w:rPr>
          <w:rFonts w:ascii="Arial" w:hAnsi="Arial" w:cs="Arial"/>
          <w:sz w:val="18"/>
        </w:rPr>
        <w:t xml:space="preserve">If you find a security vulnerability in the present document, please report it through </w:t>
      </w:r>
      <w:proofErr w:type="gramStart"/>
      <w:r>
        <w:rPr>
          <w:rFonts w:ascii="Arial" w:hAnsi="Arial" w:cs="Arial"/>
          <w:sz w:val="18"/>
        </w:rPr>
        <w:t>our</w:t>
      </w:r>
      <w:proofErr w:type="gramEnd"/>
      <w:r>
        <w:rPr>
          <w:rFonts w:ascii="Arial" w:hAnsi="Arial" w:cs="Arial"/>
          <w:sz w:val="18"/>
        </w:rPr>
        <w:t xml:space="preserve"> </w:t>
      </w:r>
    </w:p>
    <w:p w14:paraId="4FDA6472" w14:textId="77777777" w:rsidR="00690F2F" w:rsidRDefault="00690F2F" w:rsidP="00E62094">
      <w:pPr>
        <w:framePr w:w="9786" w:h="9676" w:hRule="exact" w:wrap="notBeside" w:vAnchor="page" w:hAnchor="page" w:x="1169" w:y="6278"/>
        <w:overflowPunct/>
        <w:autoSpaceDE/>
        <w:adjustRightInd/>
        <w:spacing w:after="0"/>
        <w:jc w:val="center"/>
        <w:rPr>
          <w:rFonts w:ascii="Arial" w:hAnsi="Arial" w:cs="Arial"/>
          <w:sz w:val="18"/>
        </w:rPr>
      </w:pPr>
      <w:r>
        <w:rPr>
          <w:rFonts w:ascii="Arial" w:hAnsi="Arial" w:cs="Arial"/>
          <w:sz w:val="18"/>
        </w:rPr>
        <w:t>Coordinated Vulnerability Disclosure Program:</w:t>
      </w:r>
    </w:p>
    <w:p w14:paraId="7F2B9FCF" w14:textId="148E4001" w:rsidR="00690F2F" w:rsidRPr="00307F3A" w:rsidRDefault="00690F2F" w:rsidP="00E62094">
      <w:pPr>
        <w:framePr w:w="9786" w:h="9676" w:hRule="exact" w:wrap="notBeside" w:vAnchor="page" w:hAnchor="page" w:x="1169" w:y="6278"/>
        <w:spacing w:after="240"/>
        <w:jc w:val="center"/>
        <w:rPr>
          <w:rFonts w:ascii="Arial" w:hAnsi="Arial" w:cs="Arial"/>
          <w:color w:val="0000FF"/>
          <w:sz w:val="18"/>
          <w:u w:val="single"/>
        </w:rPr>
      </w:pPr>
      <w:hyperlink r:id="rId14" w:history="1">
        <w:r>
          <w:rPr>
            <w:rStyle w:val="Hyperlink"/>
            <w:rFonts w:ascii="Arial" w:hAnsi="Arial" w:cs="Arial"/>
            <w:sz w:val="18"/>
          </w:rPr>
          <w:t>https://www.etsi.org/standards/coordinated-vulnerability-disclosure</w:t>
        </w:r>
      </w:hyperlink>
    </w:p>
    <w:p w14:paraId="4CB42ABA" w14:textId="77777777" w:rsidR="00B46FB4" w:rsidRPr="00307F3A" w:rsidRDefault="00B46FB4" w:rsidP="00E62094">
      <w:pPr>
        <w:framePr w:w="9786" w:h="9676" w:hRule="exact" w:wrap="notBeside" w:vAnchor="page" w:hAnchor="page" w:x="1169" w:y="6278"/>
        <w:pBdr>
          <w:bottom w:val="single" w:sz="6" w:space="1" w:color="auto"/>
        </w:pBdr>
        <w:spacing w:after="120"/>
        <w:ind w:left="2835" w:right="2552"/>
        <w:jc w:val="center"/>
        <w:rPr>
          <w:rFonts w:ascii="Arial" w:hAnsi="Arial"/>
          <w:b/>
          <w:i/>
        </w:rPr>
      </w:pPr>
      <w:r w:rsidRPr="00307F3A">
        <w:rPr>
          <w:rFonts w:ascii="Arial" w:hAnsi="Arial"/>
          <w:b/>
          <w:i/>
        </w:rPr>
        <w:t>Notice of disclaimer &amp; limitation of liability</w:t>
      </w:r>
    </w:p>
    <w:p w14:paraId="36D80C6B"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r w:rsidRPr="00307F3A">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19613F76"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r w:rsidRPr="00307F3A">
        <w:rPr>
          <w:rFonts w:ascii="Arial" w:hAnsi="Arial" w:cs="Arial"/>
          <w:sz w:val="18"/>
        </w:rPr>
        <w:t xml:space="preserve">other professional standard and applicable regulations. </w:t>
      </w:r>
    </w:p>
    <w:p w14:paraId="42CC5C7F"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r w:rsidRPr="00307F3A">
        <w:rPr>
          <w:rFonts w:ascii="Arial" w:hAnsi="Arial" w:cs="Arial"/>
          <w:sz w:val="18"/>
        </w:rPr>
        <w:t>No recommendation as to products and services or vendors is made or should be implied.</w:t>
      </w:r>
    </w:p>
    <w:p w14:paraId="35054AAE"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bookmarkStart w:id="25" w:name="EN_Delete_Disclaimer"/>
      <w:r w:rsidRPr="00307F3A">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25"/>
    <w:p w14:paraId="270EC72F"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r w:rsidRPr="00307F3A">
        <w:rPr>
          <w:rFonts w:ascii="Arial" w:hAnsi="Arial" w:cs="Arial"/>
          <w:sz w:val="18"/>
        </w:rPr>
        <w:t>In no event shall ETSI be held liable for loss of profits or any other incidental or consequential damages.</w:t>
      </w:r>
    </w:p>
    <w:p w14:paraId="7CFC24F8"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p>
    <w:p w14:paraId="7023488F" w14:textId="77777777" w:rsidR="00B46FB4" w:rsidRPr="00307F3A" w:rsidRDefault="00B46FB4" w:rsidP="00E62094">
      <w:pPr>
        <w:framePr w:w="9786" w:h="9676" w:hRule="exact" w:wrap="notBeside" w:vAnchor="page" w:hAnchor="page" w:x="1169" w:y="6278"/>
        <w:spacing w:after="240"/>
        <w:jc w:val="center"/>
        <w:rPr>
          <w:rFonts w:ascii="Arial" w:hAnsi="Arial" w:cs="Arial"/>
          <w:sz w:val="18"/>
        </w:rPr>
      </w:pPr>
      <w:r w:rsidRPr="00307F3A">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14A38991" w14:textId="77777777" w:rsidR="00B46FB4" w:rsidRPr="00307F3A" w:rsidRDefault="00B46FB4" w:rsidP="00E62094">
      <w:pPr>
        <w:framePr w:w="9786" w:h="9676" w:hRule="exact" w:wrap="notBeside" w:vAnchor="page" w:hAnchor="page" w:x="1169" w:y="6278"/>
        <w:pBdr>
          <w:bottom w:val="single" w:sz="6" w:space="1" w:color="auto"/>
        </w:pBdr>
        <w:spacing w:after="120"/>
        <w:jc w:val="center"/>
        <w:rPr>
          <w:rFonts w:ascii="Arial" w:hAnsi="Arial"/>
          <w:b/>
          <w:i/>
        </w:rPr>
      </w:pPr>
      <w:r w:rsidRPr="00307F3A">
        <w:rPr>
          <w:rFonts w:ascii="Arial" w:hAnsi="Arial"/>
          <w:b/>
          <w:i/>
        </w:rPr>
        <w:t>Copyright Notification</w:t>
      </w:r>
    </w:p>
    <w:p w14:paraId="60E13DA4"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bookmarkStart w:id="26" w:name="CleanupToDelete"/>
      <w:r w:rsidRPr="00307F3A">
        <w:rPr>
          <w:rFonts w:ascii="Arial" w:hAnsi="Arial" w:cs="Arial"/>
          <w:sz w:val="18"/>
        </w:rPr>
        <w:t>No part may be reproduced or utilized in any form or by any means, electronic or mechanical, including photocopying and microfilm except as authorized by written permission of ETSI.</w:t>
      </w:r>
      <w:r w:rsidRPr="00307F3A">
        <w:rPr>
          <w:rFonts w:ascii="Arial" w:hAnsi="Arial" w:cs="Arial"/>
          <w:sz w:val="18"/>
        </w:rPr>
        <w:br/>
        <w:t>The content of the PDF version shall not be modified without the written authorization of ETSI.</w:t>
      </w:r>
      <w:r w:rsidRPr="00307F3A">
        <w:rPr>
          <w:rFonts w:ascii="Arial" w:hAnsi="Arial" w:cs="Arial"/>
          <w:sz w:val="18"/>
        </w:rPr>
        <w:br/>
        <w:t>The copyright and the foregoing restriction extend to reproduction in all media.</w:t>
      </w:r>
    </w:p>
    <w:bookmarkEnd w:id="26"/>
    <w:p w14:paraId="3C069EBC" w14:textId="77777777" w:rsidR="00B46FB4" w:rsidRPr="00307F3A" w:rsidRDefault="00B46FB4" w:rsidP="00E62094">
      <w:pPr>
        <w:framePr w:w="9786" w:h="9676" w:hRule="exact" w:wrap="notBeside" w:vAnchor="page" w:hAnchor="page" w:x="1169" w:y="6278"/>
        <w:spacing w:after="0"/>
        <w:jc w:val="center"/>
        <w:rPr>
          <w:rFonts w:ascii="Arial" w:hAnsi="Arial" w:cs="Arial"/>
          <w:sz w:val="18"/>
        </w:rPr>
      </w:pPr>
    </w:p>
    <w:p w14:paraId="2ACC9116" w14:textId="2A9A5A45" w:rsidR="00B46FB4" w:rsidRPr="00307F3A" w:rsidRDefault="00B46FB4" w:rsidP="00E62094">
      <w:pPr>
        <w:framePr w:w="9786" w:h="9676" w:hRule="exact" w:wrap="notBeside" w:vAnchor="page" w:hAnchor="page" w:x="1169" w:y="6278"/>
        <w:spacing w:after="0"/>
        <w:jc w:val="center"/>
        <w:rPr>
          <w:rFonts w:ascii="Arial" w:hAnsi="Arial" w:cs="Arial"/>
          <w:sz w:val="18"/>
        </w:rPr>
      </w:pPr>
      <w:r w:rsidRPr="00307F3A">
        <w:rPr>
          <w:rFonts w:ascii="Arial" w:hAnsi="Arial" w:cs="Arial"/>
          <w:sz w:val="18"/>
        </w:rPr>
        <w:t xml:space="preserve">© ETSI </w:t>
      </w:r>
      <w:del w:id="27" w:author="Reimes, Jan" w:date="2025-06-16T12:54:00Z" w16du:dateUtc="2025-06-16T10:54:00Z">
        <w:r w:rsidRPr="00307F3A" w:rsidDel="00A054D7">
          <w:rPr>
            <w:rFonts w:ascii="Arial" w:hAnsi="Arial" w:cs="Arial"/>
            <w:sz w:val="18"/>
          </w:rPr>
          <w:delText>yyyy</w:delText>
        </w:r>
      </w:del>
      <w:ins w:id="28" w:author="Reimes, Jan" w:date="2025-06-16T12:54:00Z" w16du:dateUtc="2025-06-16T10:54:00Z">
        <w:r w:rsidR="00A054D7">
          <w:rPr>
            <w:rFonts w:ascii="Arial" w:hAnsi="Arial" w:cs="Arial"/>
            <w:sz w:val="18"/>
          </w:rPr>
          <w:t>2025</w:t>
        </w:r>
      </w:ins>
      <w:r w:rsidRPr="00307F3A">
        <w:rPr>
          <w:rFonts w:ascii="Arial" w:hAnsi="Arial" w:cs="Arial"/>
          <w:sz w:val="18"/>
        </w:rPr>
        <w:t>.</w:t>
      </w:r>
      <w:bookmarkStart w:id="29" w:name="copyrightaddon"/>
      <w:bookmarkEnd w:id="29"/>
    </w:p>
    <w:p w14:paraId="04E6BD2E" w14:textId="77777777" w:rsidR="00B46FB4" w:rsidRPr="00A154F0" w:rsidRDefault="00B46FB4" w:rsidP="00E62094">
      <w:pPr>
        <w:framePr w:w="9786" w:h="9676" w:hRule="exact" w:wrap="notBeside" w:vAnchor="page" w:hAnchor="page" w:x="1169" w:y="6278"/>
        <w:spacing w:after="0"/>
        <w:jc w:val="center"/>
        <w:rPr>
          <w:rFonts w:ascii="Arial" w:hAnsi="Arial" w:cs="Arial"/>
          <w:sz w:val="18"/>
          <w:szCs w:val="18"/>
        </w:rPr>
      </w:pPr>
      <w:bookmarkStart w:id="30" w:name="tbcopyright"/>
      <w:bookmarkEnd w:id="30"/>
      <w:r w:rsidRPr="00307F3A">
        <w:rPr>
          <w:rFonts w:ascii="Arial" w:hAnsi="Arial" w:cs="Arial"/>
          <w:sz w:val="18"/>
        </w:rPr>
        <w:t>All rights reserved.</w:t>
      </w:r>
      <w:r w:rsidRPr="00307F3A">
        <w:rPr>
          <w:rFonts w:ascii="Arial" w:hAnsi="Arial" w:cs="Arial"/>
          <w:sz w:val="18"/>
        </w:rPr>
        <w:br/>
      </w:r>
    </w:p>
    <w:p w14:paraId="69E90445" w14:textId="7CC5E4EC" w:rsidR="00A301A6" w:rsidRPr="00F52C10" w:rsidRDefault="00D626BF" w:rsidP="00F52C10">
      <w:pPr>
        <w:pStyle w:val="TT"/>
      </w:pPr>
      <w:r w:rsidRPr="00E71784">
        <w:br w:type="page"/>
      </w:r>
      <w:bookmarkStart w:id="31" w:name="_Toc451533942"/>
      <w:bookmarkStart w:id="32" w:name="_Toc484178377"/>
      <w:bookmarkStart w:id="33" w:name="_Toc484178407"/>
      <w:bookmarkEnd w:id="0"/>
      <w:r w:rsidR="00A301A6" w:rsidRPr="00F52C10">
        <w:lastRenderedPageBreak/>
        <w:t>Contents</w:t>
      </w:r>
      <w:bookmarkEnd w:id="31"/>
      <w:bookmarkEnd w:id="32"/>
      <w:bookmarkEnd w:id="33"/>
    </w:p>
    <w:p w14:paraId="0E4FB33F" w14:textId="447554E4" w:rsidR="00FF57C4" w:rsidRDefault="004F35C0">
      <w:pPr>
        <w:pStyle w:val="TOC1"/>
        <w:rPr>
          <w:ins w:id="34" w:author="Reimes, Jan" w:date="2025-06-16T17:30:00Z" w16du:dateUtc="2025-06-16T15:30:00Z"/>
          <w:rFonts w:asciiTheme="minorHAnsi" w:eastAsiaTheme="minorEastAsia" w:hAnsiTheme="minorHAnsi" w:cstheme="minorBidi"/>
          <w:kern w:val="2"/>
          <w:sz w:val="24"/>
          <w:szCs w:val="24"/>
          <w:lang w:eastAsia="zh-CN"/>
          <w14:ligatures w14:val="standardContextual"/>
        </w:rPr>
      </w:pPr>
      <w:r>
        <w:fldChar w:fldCharType="begin"/>
      </w:r>
      <w:r>
        <w:instrText xml:space="preserve"> TOC \o \w "1-9"</w:instrText>
      </w:r>
      <w:r>
        <w:fldChar w:fldCharType="separate"/>
      </w:r>
      <w:ins w:id="35" w:author="Reimes, Jan" w:date="2025-06-16T17:30:00Z" w16du:dateUtc="2025-06-16T15:30:00Z">
        <w:r w:rsidR="00FF57C4">
          <w:t>Intellectual Property Rights</w:t>
        </w:r>
        <w:r w:rsidR="00FF57C4">
          <w:tab/>
        </w:r>
        <w:r w:rsidR="00FF57C4">
          <w:fldChar w:fldCharType="begin"/>
        </w:r>
        <w:r w:rsidR="00FF57C4">
          <w:instrText xml:space="preserve"> PAGEREF _Toc200987459 \h </w:instrText>
        </w:r>
      </w:ins>
      <w:r w:rsidR="00FF57C4">
        <w:fldChar w:fldCharType="separate"/>
      </w:r>
      <w:ins w:id="36" w:author="Reimes, Jan" w:date="2025-06-16T17:30:00Z" w16du:dateUtc="2025-06-16T15:30:00Z">
        <w:r w:rsidR="00FF57C4">
          <w:t>4</w:t>
        </w:r>
        <w:r w:rsidR="00FF57C4">
          <w:fldChar w:fldCharType="end"/>
        </w:r>
      </w:ins>
    </w:p>
    <w:p w14:paraId="229C4331" w14:textId="631CA24D" w:rsidR="00FF57C4" w:rsidRDefault="00FF57C4">
      <w:pPr>
        <w:pStyle w:val="TOC1"/>
        <w:rPr>
          <w:ins w:id="37"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38" w:author="Reimes, Jan" w:date="2025-06-16T17:30:00Z" w16du:dateUtc="2025-06-16T15:30:00Z">
        <w:r>
          <w:t>Foreword</w:t>
        </w:r>
        <w:r>
          <w:tab/>
        </w:r>
        <w:r>
          <w:fldChar w:fldCharType="begin"/>
        </w:r>
        <w:r>
          <w:instrText xml:space="preserve"> PAGEREF _Toc200987460 \h </w:instrText>
        </w:r>
      </w:ins>
      <w:r>
        <w:fldChar w:fldCharType="separate"/>
      </w:r>
      <w:ins w:id="39" w:author="Reimes, Jan" w:date="2025-06-16T17:30:00Z" w16du:dateUtc="2025-06-16T15:30:00Z">
        <w:r>
          <w:t>4</w:t>
        </w:r>
        <w:r>
          <w:fldChar w:fldCharType="end"/>
        </w:r>
      </w:ins>
    </w:p>
    <w:p w14:paraId="5FCA7754" w14:textId="0119C105" w:rsidR="00FF57C4" w:rsidRDefault="00FF57C4">
      <w:pPr>
        <w:pStyle w:val="TOC1"/>
        <w:rPr>
          <w:ins w:id="40"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41" w:author="Reimes, Jan" w:date="2025-06-16T17:30:00Z" w16du:dateUtc="2025-06-16T15:30:00Z">
        <w:r>
          <w:t>Modal verbs terminology</w:t>
        </w:r>
        <w:r>
          <w:tab/>
        </w:r>
        <w:r>
          <w:fldChar w:fldCharType="begin"/>
        </w:r>
        <w:r>
          <w:instrText xml:space="preserve"> PAGEREF _Toc200987461 \h </w:instrText>
        </w:r>
      </w:ins>
      <w:r>
        <w:fldChar w:fldCharType="separate"/>
      </w:r>
      <w:ins w:id="42" w:author="Reimes, Jan" w:date="2025-06-16T17:30:00Z" w16du:dateUtc="2025-06-16T15:30:00Z">
        <w:r>
          <w:t>4</w:t>
        </w:r>
        <w:r>
          <w:fldChar w:fldCharType="end"/>
        </w:r>
      </w:ins>
    </w:p>
    <w:p w14:paraId="7550CB1F" w14:textId="606A903B" w:rsidR="00FF57C4" w:rsidRDefault="00FF57C4">
      <w:pPr>
        <w:pStyle w:val="TOC1"/>
        <w:rPr>
          <w:ins w:id="43"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44" w:author="Reimes, Jan" w:date="2025-06-16T17:30:00Z" w16du:dateUtc="2025-06-16T15:30:00Z">
        <w:r>
          <w:t>Introduction</w:t>
        </w:r>
        <w:r>
          <w:tab/>
        </w:r>
        <w:r>
          <w:fldChar w:fldCharType="begin"/>
        </w:r>
        <w:r>
          <w:instrText xml:space="preserve"> PAGEREF _Toc200987462 \h </w:instrText>
        </w:r>
      </w:ins>
      <w:r>
        <w:fldChar w:fldCharType="separate"/>
      </w:r>
      <w:ins w:id="45" w:author="Reimes, Jan" w:date="2025-06-16T17:30:00Z" w16du:dateUtc="2025-06-16T15:30:00Z">
        <w:r>
          <w:t>4</w:t>
        </w:r>
        <w:r>
          <w:fldChar w:fldCharType="end"/>
        </w:r>
      </w:ins>
    </w:p>
    <w:p w14:paraId="378D5CE6" w14:textId="364AB9A9" w:rsidR="00FF57C4" w:rsidRDefault="00FF57C4">
      <w:pPr>
        <w:pStyle w:val="TOC1"/>
        <w:rPr>
          <w:ins w:id="46"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47" w:author="Reimes, Jan" w:date="2025-06-16T17:30:00Z" w16du:dateUtc="2025-06-16T15:30:00Z">
        <w:r>
          <w:t>1</w:t>
        </w:r>
        <w:r>
          <w:tab/>
          <w:t>Scope</w:t>
        </w:r>
        <w:r>
          <w:tab/>
        </w:r>
        <w:r>
          <w:fldChar w:fldCharType="begin"/>
        </w:r>
        <w:r>
          <w:instrText xml:space="preserve"> PAGEREF _Toc200987463 \h </w:instrText>
        </w:r>
      </w:ins>
      <w:r>
        <w:fldChar w:fldCharType="separate"/>
      </w:r>
      <w:ins w:id="48" w:author="Reimes, Jan" w:date="2025-06-16T17:30:00Z" w16du:dateUtc="2025-06-16T15:30:00Z">
        <w:r>
          <w:t>5</w:t>
        </w:r>
        <w:r>
          <w:fldChar w:fldCharType="end"/>
        </w:r>
      </w:ins>
    </w:p>
    <w:p w14:paraId="4531A81D" w14:textId="6A971850" w:rsidR="00FF57C4" w:rsidRDefault="00FF57C4">
      <w:pPr>
        <w:pStyle w:val="TOC1"/>
        <w:rPr>
          <w:ins w:id="49"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50" w:author="Reimes, Jan" w:date="2025-06-16T17:30:00Z" w16du:dateUtc="2025-06-16T15:30:00Z">
        <w:r>
          <w:t>2</w:t>
        </w:r>
        <w:r>
          <w:tab/>
          <w:t>References</w:t>
        </w:r>
        <w:r>
          <w:tab/>
        </w:r>
        <w:r>
          <w:fldChar w:fldCharType="begin"/>
        </w:r>
        <w:r>
          <w:instrText xml:space="preserve"> PAGEREF _Toc200987464 \h </w:instrText>
        </w:r>
      </w:ins>
      <w:r>
        <w:fldChar w:fldCharType="separate"/>
      </w:r>
      <w:ins w:id="51" w:author="Reimes, Jan" w:date="2025-06-16T17:30:00Z" w16du:dateUtc="2025-06-16T15:30:00Z">
        <w:r>
          <w:t>5</w:t>
        </w:r>
        <w:r>
          <w:fldChar w:fldCharType="end"/>
        </w:r>
      </w:ins>
    </w:p>
    <w:p w14:paraId="1D0B4218" w14:textId="45284FD2" w:rsidR="00FF57C4" w:rsidRDefault="00FF57C4">
      <w:pPr>
        <w:pStyle w:val="TOC2"/>
        <w:rPr>
          <w:ins w:id="52"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53" w:author="Reimes, Jan" w:date="2025-06-16T17:30:00Z" w16du:dateUtc="2025-06-16T15:30:00Z">
        <w:r>
          <w:t>2.1</w:t>
        </w:r>
        <w:r>
          <w:tab/>
          <w:t>Normative references</w:t>
        </w:r>
        <w:r>
          <w:tab/>
        </w:r>
        <w:r>
          <w:fldChar w:fldCharType="begin"/>
        </w:r>
        <w:r>
          <w:instrText xml:space="preserve"> PAGEREF _Toc200987465 \h </w:instrText>
        </w:r>
      </w:ins>
      <w:r>
        <w:fldChar w:fldCharType="separate"/>
      </w:r>
      <w:ins w:id="54" w:author="Reimes, Jan" w:date="2025-06-16T17:30:00Z" w16du:dateUtc="2025-06-16T15:30:00Z">
        <w:r>
          <w:t>5</w:t>
        </w:r>
        <w:r>
          <w:fldChar w:fldCharType="end"/>
        </w:r>
      </w:ins>
    </w:p>
    <w:p w14:paraId="53F3593A" w14:textId="2EDC928C" w:rsidR="00FF57C4" w:rsidRDefault="00FF57C4">
      <w:pPr>
        <w:pStyle w:val="TOC2"/>
        <w:rPr>
          <w:ins w:id="55"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56" w:author="Reimes, Jan" w:date="2025-06-16T17:30:00Z" w16du:dateUtc="2025-06-16T15:30:00Z">
        <w:r>
          <w:t>2.2</w:t>
        </w:r>
        <w:r>
          <w:tab/>
          <w:t>Informative references</w:t>
        </w:r>
        <w:r>
          <w:tab/>
        </w:r>
        <w:r>
          <w:fldChar w:fldCharType="begin"/>
        </w:r>
        <w:r>
          <w:instrText xml:space="preserve"> PAGEREF _Toc200987466 \h </w:instrText>
        </w:r>
      </w:ins>
      <w:r>
        <w:fldChar w:fldCharType="separate"/>
      </w:r>
      <w:ins w:id="57" w:author="Reimes, Jan" w:date="2025-06-16T17:30:00Z" w16du:dateUtc="2025-06-16T15:30:00Z">
        <w:r>
          <w:t>6</w:t>
        </w:r>
        <w:r>
          <w:fldChar w:fldCharType="end"/>
        </w:r>
      </w:ins>
    </w:p>
    <w:p w14:paraId="39B2DCFD" w14:textId="3CE56233" w:rsidR="00FF57C4" w:rsidRDefault="00FF57C4">
      <w:pPr>
        <w:pStyle w:val="TOC1"/>
        <w:rPr>
          <w:ins w:id="58"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59" w:author="Reimes, Jan" w:date="2025-06-16T17:30:00Z" w16du:dateUtc="2025-06-16T15:30:00Z">
        <w:r>
          <w:t>3</w:t>
        </w:r>
        <w:r>
          <w:tab/>
          <w:t>Definition of terms, symbols and abbreviations</w:t>
        </w:r>
        <w:r>
          <w:tab/>
        </w:r>
        <w:r>
          <w:fldChar w:fldCharType="begin"/>
        </w:r>
        <w:r>
          <w:instrText xml:space="preserve"> PAGEREF _Toc200987467 \h </w:instrText>
        </w:r>
      </w:ins>
      <w:r>
        <w:fldChar w:fldCharType="separate"/>
      </w:r>
      <w:ins w:id="60" w:author="Reimes, Jan" w:date="2025-06-16T17:30:00Z" w16du:dateUtc="2025-06-16T15:30:00Z">
        <w:r>
          <w:t>6</w:t>
        </w:r>
        <w:r>
          <w:fldChar w:fldCharType="end"/>
        </w:r>
      </w:ins>
    </w:p>
    <w:p w14:paraId="1DD4A45D" w14:textId="0D821A89" w:rsidR="00FF57C4" w:rsidRDefault="00FF57C4">
      <w:pPr>
        <w:pStyle w:val="TOC2"/>
        <w:rPr>
          <w:ins w:id="61"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62" w:author="Reimes, Jan" w:date="2025-06-16T17:30:00Z" w16du:dateUtc="2025-06-16T15:30:00Z">
        <w:r>
          <w:t>3.1</w:t>
        </w:r>
        <w:r>
          <w:tab/>
          <w:t>Terms</w:t>
        </w:r>
        <w:r>
          <w:tab/>
        </w:r>
        <w:r>
          <w:fldChar w:fldCharType="begin"/>
        </w:r>
        <w:r>
          <w:instrText xml:space="preserve"> PAGEREF _Toc200987468 \h </w:instrText>
        </w:r>
      </w:ins>
      <w:r>
        <w:fldChar w:fldCharType="separate"/>
      </w:r>
      <w:ins w:id="63" w:author="Reimes, Jan" w:date="2025-06-16T17:30:00Z" w16du:dateUtc="2025-06-16T15:30:00Z">
        <w:r>
          <w:t>6</w:t>
        </w:r>
        <w:r>
          <w:fldChar w:fldCharType="end"/>
        </w:r>
      </w:ins>
    </w:p>
    <w:p w14:paraId="01B23E15" w14:textId="7820A697" w:rsidR="00FF57C4" w:rsidRDefault="00FF57C4">
      <w:pPr>
        <w:pStyle w:val="TOC2"/>
        <w:rPr>
          <w:ins w:id="64"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65" w:author="Reimes, Jan" w:date="2025-06-16T17:30:00Z" w16du:dateUtc="2025-06-16T15:30:00Z">
        <w:r>
          <w:t>3.2</w:t>
        </w:r>
        <w:r>
          <w:tab/>
          <w:t>Symbols</w:t>
        </w:r>
        <w:r>
          <w:tab/>
        </w:r>
        <w:r>
          <w:fldChar w:fldCharType="begin"/>
        </w:r>
        <w:r>
          <w:instrText xml:space="preserve"> PAGEREF _Toc200987469 \h </w:instrText>
        </w:r>
      </w:ins>
      <w:r>
        <w:fldChar w:fldCharType="separate"/>
      </w:r>
      <w:ins w:id="66" w:author="Reimes, Jan" w:date="2025-06-16T17:30:00Z" w16du:dateUtc="2025-06-16T15:30:00Z">
        <w:r>
          <w:t>6</w:t>
        </w:r>
        <w:r>
          <w:fldChar w:fldCharType="end"/>
        </w:r>
      </w:ins>
    </w:p>
    <w:p w14:paraId="2E046B3F" w14:textId="5717889E" w:rsidR="00FF57C4" w:rsidRDefault="00FF57C4">
      <w:pPr>
        <w:pStyle w:val="TOC2"/>
        <w:rPr>
          <w:ins w:id="67"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68" w:author="Reimes, Jan" w:date="2025-06-16T17:30:00Z" w16du:dateUtc="2025-06-16T15:30:00Z">
        <w:r>
          <w:t>3.3</w:t>
        </w:r>
        <w:r>
          <w:tab/>
          <w:t>Abbreviations</w:t>
        </w:r>
        <w:r>
          <w:tab/>
        </w:r>
        <w:r>
          <w:fldChar w:fldCharType="begin"/>
        </w:r>
        <w:r>
          <w:instrText xml:space="preserve"> PAGEREF _Toc200987470 \h </w:instrText>
        </w:r>
      </w:ins>
      <w:r>
        <w:fldChar w:fldCharType="separate"/>
      </w:r>
      <w:ins w:id="69" w:author="Reimes, Jan" w:date="2025-06-16T17:30:00Z" w16du:dateUtc="2025-06-16T15:30:00Z">
        <w:r>
          <w:t>7</w:t>
        </w:r>
        <w:r>
          <w:fldChar w:fldCharType="end"/>
        </w:r>
      </w:ins>
    </w:p>
    <w:p w14:paraId="7A930B87" w14:textId="3B143E35" w:rsidR="00FF57C4" w:rsidRDefault="00FF57C4">
      <w:pPr>
        <w:pStyle w:val="TOC1"/>
        <w:rPr>
          <w:ins w:id="70"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71" w:author="Reimes, Jan" w:date="2025-06-16T17:30:00Z" w16du:dateUtc="2025-06-16T15:30:00Z">
        <w:r>
          <w:t>4</w:t>
        </w:r>
        <w:r>
          <w:tab/>
          <w:t>Distortions in speech communication terminals</w:t>
        </w:r>
        <w:r>
          <w:tab/>
        </w:r>
        <w:r>
          <w:fldChar w:fldCharType="begin"/>
        </w:r>
        <w:r>
          <w:instrText xml:space="preserve"> PAGEREF _Toc200987471 \h </w:instrText>
        </w:r>
      </w:ins>
      <w:r>
        <w:fldChar w:fldCharType="separate"/>
      </w:r>
      <w:ins w:id="72" w:author="Reimes, Jan" w:date="2025-06-16T17:30:00Z" w16du:dateUtc="2025-06-16T15:30:00Z">
        <w:r>
          <w:t>7</w:t>
        </w:r>
        <w:r>
          <w:fldChar w:fldCharType="end"/>
        </w:r>
      </w:ins>
    </w:p>
    <w:p w14:paraId="762E415C" w14:textId="79B7EADC" w:rsidR="00FF57C4" w:rsidRDefault="00FF57C4">
      <w:pPr>
        <w:pStyle w:val="TOC2"/>
        <w:rPr>
          <w:ins w:id="73"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74" w:author="Reimes, Jan" w:date="2025-06-16T17:30:00Z" w16du:dateUtc="2025-06-16T15:30:00Z">
        <w:r>
          <w:t>4.1</w:t>
        </w:r>
        <w:r>
          <w:tab/>
          <w:t>Overview</w:t>
        </w:r>
        <w:r>
          <w:tab/>
        </w:r>
        <w:r>
          <w:fldChar w:fldCharType="begin"/>
        </w:r>
        <w:r>
          <w:instrText xml:space="preserve"> PAGEREF _Toc200987472 \h </w:instrText>
        </w:r>
      </w:ins>
      <w:r>
        <w:fldChar w:fldCharType="separate"/>
      </w:r>
      <w:ins w:id="75" w:author="Reimes, Jan" w:date="2025-06-16T17:30:00Z" w16du:dateUtc="2025-06-16T15:30:00Z">
        <w:r>
          <w:t>7</w:t>
        </w:r>
        <w:r>
          <w:fldChar w:fldCharType="end"/>
        </w:r>
      </w:ins>
    </w:p>
    <w:p w14:paraId="678E686C" w14:textId="465A6D87" w:rsidR="00FF57C4" w:rsidRDefault="00FF57C4">
      <w:pPr>
        <w:pStyle w:val="TOC2"/>
        <w:rPr>
          <w:ins w:id="76"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77" w:author="Reimes, Jan" w:date="2025-06-16T17:30:00Z" w16du:dateUtc="2025-06-16T15:30:00Z">
        <w:r>
          <w:t>4.2</w:t>
        </w:r>
        <w:r>
          <w:tab/>
          <w:t>Signal Processing</w:t>
        </w:r>
        <w:r>
          <w:tab/>
        </w:r>
        <w:r>
          <w:fldChar w:fldCharType="begin"/>
        </w:r>
        <w:r>
          <w:instrText xml:space="preserve"> PAGEREF _Toc200987473 \h </w:instrText>
        </w:r>
      </w:ins>
      <w:r>
        <w:fldChar w:fldCharType="separate"/>
      </w:r>
      <w:ins w:id="78" w:author="Reimes, Jan" w:date="2025-06-16T17:30:00Z" w16du:dateUtc="2025-06-16T15:30:00Z">
        <w:r>
          <w:t>8</w:t>
        </w:r>
        <w:r>
          <w:fldChar w:fldCharType="end"/>
        </w:r>
      </w:ins>
    </w:p>
    <w:p w14:paraId="5D48D6C4" w14:textId="5FC40492" w:rsidR="00FF57C4" w:rsidRDefault="00FF57C4">
      <w:pPr>
        <w:pStyle w:val="TOC2"/>
        <w:rPr>
          <w:ins w:id="79"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80" w:author="Reimes, Jan" w:date="2025-06-16T17:30:00Z" w16du:dateUtc="2025-06-16T15:30:00Z">
        <w:r>
          <w:t>4.3</w:t>
        </w:r>
        <w:r>
          <w:tab/>
          <w:t>Codec</w:t>
        </w:r>
        <w:r>
          <w:tab/>
        </w:r>
        <w:r>
          <w:fldChar w:fldCharType="begin"/>
        </w:r>
        <w:r>
          <w:instrText xml:space="preserve"> PAGEREF _Toc200987474 \h </w:instrText>
        </w:r>
      </w:ins>
      <w:r>
        <w:fldChar w:fldCharType="separate"/>
      </w:r>
      <w:ins w:id="81" w:author="Reimes, Jan" w:date="2025-06-16T17:30:00Z" w16du:dateUtc="2025-06-16T15:30:00Z">
        <w:r>
          <w:t>8</w:t>
        </w:r>
        <w:r>
          <w:fldChar w:fldCharType="end"/>
        </w:r>
      </w:ins>
    </w:p>
    <w:p w14:paraId="4E640DBF" w14:textId="7247CFD2" w:rsidR="00FF57C4" w:rsidRDefault="00FF57C4">
      <w:pPr>
        <w:pStyle w:val="TOC1"/>
        <w:rPr>
          <w:ins w:id="82"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83" w:author="Reimes, Jan" w:date="2025-06-16T17:30:00Z" w16du:dateUtc="2025-06-16T15:30:00Z">
        <w:r>
          <w:t>5</w:t>
        </w:r>
        <w:r>
          <w:tab/>
          <w:t>Non-linearity measure</w:t>
        </w:r>
        <w:r>
          <w:tab/>
        </w:r>
        <w:r>
          <w:fldChar w:fldCharType="begin"/>
        </w:r>
        <w:r>
          <w:instrText xml:space="preserve"> PAGEREF _Toc200987475 \h </w:instrText>
        </w:r>
      </w:ins>
      <w:r>
        <w:fldChar w:fldCharType="separate"/>
      </w:r>
      <w:ins w:id="84" w:author="Reimes, Jan" w:date="2025-06-16T17:30:00Z" w16du:dateUtc="2025-06-16T15:30:00Z">
        <w:r>
          <w:t>9</w:t>
        </w:r>
        <w:r>
          <w:fldChar w:fldCharType="end"/>
        </w:r>
      </w:ins>
    </w:p>
    <w:p w14:paraId="6F702B7B" w14:textId="2242AF54" w:rsidR="00FF57C4" w:rsidRDefault="00FF57C4">
      <w:pPr>
        <w:pStyle w:val="TOC2"/>
        <w:rPr>
          <w:ins w:id="85"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86" w:author="Reimes, Jan" w:date="2025-06-16T17:30:00Z" w16du:dateUtc="2025-06-16T15:30:00Z">
        <w:r>
          <w:t>5.1</w:t>
        </w:r>
        <w:r>
          <w:tab/>
          <w:t>Overview &amp; conventions</w:t>
        </w:r>
        <w:r>
          <w:tab/>
        </w:r>
        <w:r>
          <w:fldChar w:fldCharType="begin"/>
        </w:r>
        <w:r>
          <w:instrText xml:space="preserve"> PAGEREF _Toc200987476 \h </w:instrText>
        </w:r>
      </w:ins>
      <w:r>
        <w:fldChar w:fldCharType="separate"/>
      </w:r>
      <w:ins w:id="87" w:author="Reimes, Jan" w:date="2025-06-16T17:30:00Z" w16du:dateUtc="2025-06-16T15:30:00Z">
        <w:r>
          <w:t>9</w:t>
        </w:r>
        <w:r>
          <w:fldChar w:fldCharType="end"/>
        </w:r>
      </w:ins>
    </w:p>
    <w:p w14:paraId="3D40F862" w14:textId="2E1D734A" w:rsidR="00FF57C4" w:rsidRDefault="00FF57C4">
      <w:pPr>
        <w:pStyle w:val="TOC2"/>
        <w:rPr>
          <w:ins w:id="88"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89" w:author="Reimes, Jan" w:date="2025-06-16T17:30:00Z" w16du:dateUtc="2025-06-16T15:30:00Z">
        <w:r>
          <w:t>5.2</w:t>
        </w:r>
        <w:r>
          <w:tab/>
          <w:t>Preprocessing</w:t>
        </w:r>
        <w:r>
          <w:tab/>
        </w:r>
        <w:r>
          <w:fldChar w:fldCharType="begin"/>
        </w:r>
        <w:r>
          <w:instrText xml:space="preserve"> PAGEREF _Toc200987477 \h </w:instrText>
        </w:r>
      </w:ins>
      <w:r>
        <w:fldChar w:fldCharType="separate"/>
      </w:r>
      <w:ins w:id="90" w:author="Reimes, Jan" w:date="2025-06-16T17:30:00Z" w16du:dateUtc="2025-06-16T15:30:00Z">
        <w:r>
          <w:t>10</w:t>
        </w:r>
        <w:r>
          <w:fldChar w:fldCharType="end"/>
        </w:r>
      </w:ins>
    </w:p>
    <w:p w14:paraId="00859442" w14:textId="4A7DDFD0" w:rsidR="00FF57C4" w:rsidRDefault="00FF57C4">
      <w:pPr>
        <w:pStyle w:val="TOC2"/>
        <w:rPr>
          <w:ins w:id="91"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92" w:author="Reimes, Jan" w:date="2025-06-16T17:30:00Z" w16du:dateUtc="2025-06-16T15:30:00Z">
        <w:r>
          <w:t>5.3</w:t>
        </w:r>
        <w:r>
          <w:tab/>
          <w:t>Activity detection</w:t>
        </w:r>
        <w:r>
          <w:tab/>
        </w:r>
        <w:r>
          <w:fldChar w:fldCharType="begin"/>
        </w:r>
        <w:r>
          <w:instrText xml:space="preserve"> PAGEREF _Toc200987478 \h </w:instrText>
        </w:r>
      </w:ins>
      <w:r>
        <w:fldChar w:fldCharType="separate"/>
      </w:r>
      <w:ins w:id="93" w:author="Reimes, Jan" w:date="2025-06-16T17:30:00Z" w16du:dateUtc="2025-06-16T15:30:00Z">
        <w:r>
          <w:t>10</w:t>
        </w:r>
        <w:r>
          <w:fldChar w:fldCharType="end"/>
        </w:r>
      </w:ins>
    </w:p>
    <w:p w14:paraId="1F95547C" w14:textId="16965024" w:rsidR="00FF57C4" w:rsidRDefault="00FF57C4">
      <w:pPr>
        <w:pStyle w:val="TOC2"/>
        <w:rPr>
          <w:ins w:id="94"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95" w:author="Reimes, Jan" w:date="2025-06-16T17:30:00Z" w16du:dateUtc="2025-06-16T15:30:00Z">
        <w:r>
          <w:t>5.4</w:t>
        </w:r>
        <w:r>
          <w:tab/>
          <w:t>Estimate of impulse response</w:t>
        </w:r>
        <w:r>
          <w:tab/>
        </w:r>
        <w:r>
          <w:fldChar w:fldCharType="begin"/>
        </w:r>
        <w:r>
          <w:instrText xml:space="preserve"> PAGEREF _Toc200987479 \h </w:instrText>
        </w:r>
      </w:ins>
      <w:r>
        <w:fldChar w:fldCharType="separate"/>
      </w:r>
      <w:ins w:id="96" w:author="Reimes, Jan" w:date="2025-06-16T17:30:00Z" w16du:dateUtc="2025-06-16T15:30:00Z">
        <w:r>
          <w:t>11</w:t>
        </w:r>
        <w:r>
          <w:fldChar w:fldCharType="end"/>
        </w:r>
      </w:ins>
    </w:p>
    <w:p w14:paraId="3ED6EED7" w14:textId="0150BA4A" w:rsidR="00FF57C4" w:rsidRDefault="00FF57C4">
      <w:pPr>
        <w:pStyle w:val="TOC2"/>
        <w:rPr>
          <w:ins w:id="97"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98" w:author="Reimes, Jan" w:date="2025-06-16T17:30:00Z" w16du:dateUtc="2025-06-16T15:30:00Z">
        <w:r>
          <w:t>5.5</w:t>
        </w:r>
        <w:r>
          <w:tab/>
          <w:t>Estimate of linear signal component</w:t>
        </w:r>
        <w:r>
          <w:tab/>
        </w:r>
        <w:r>
          <w:fldChar w:fldCharType="begin"/>
        </w:r>
        <w:r>
          <w:instrText xml:space="preserve"> PAGEREF _Toc200987480 \h </w:instrText>
        </w:r>
      </w:ins>
      <w:r>
        <w:fldChar w:fldCharType="separate"/>
      </w:r>
      <w:ins w:id="99" w:author="Reimes, Jan" w:date="2025-06-16T17:30:00Z" w16du:dateUtc="2025-06-16T15:30:00Z">
        <w:r>
          <w:t>13</w:t>
        </w:r>
        <w:r>
          <w:fldChar w:fldCharType="end"/>
        </w:r>
      </w:ins>
    </w:p>
    <w:p w14:paraId="5695929F" w14:textId="2F291318" w:rsidR="00FF57C4" w:rsidRDefault="00FF57C4">
      <w:pPr>
        <w:pStyle w:val="TOC2"/>
        <w:rPr>
          <w:ins w:id="100"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01" w:author="Reimes, Jan" w:date="2025-06-16T17:30:00Z" w16du:dateUtc="2025-06-16T15:30:00Z">
        <w:r>
          <w:t>5.6</w:t>
        </w:r>
        <w:r>
          <w:tab/>
          <w:t>Estimate of spectral noise component</w:t>
        </w:r>
        <w:r>
          <w:tab/>
        </w:r>
        <w:r>
          <w:fldChar w:fldCharType="begin"/>
        </w:r>
        <w:r>
          <w:instrText xml:space="preserve"> PAGEREF _Toc200987481 \h </w:instrText>
        </w:r>
      </w:ins>
      <w:r>
        <w:fldChar w:fldCharType="separate"/>
      </w:r>
      <w:ins w:id="102" w:author="Reimes, Jan" w:date="2025-06-16T17:30:00Z" w16du:dateUtc="2025-06-16T15:30:00Z">
        <w:r>
          <w:t>13</w:t>
        </w:r>
        <w:r>
          <w:fldChar w:fldCharType="end"/>
        </w:r>
      </w:ins>
    </w:p>
    <w:p w14:paraId="4326BE1F" w14:textId="16463132" w:rsidR="00FF57C4" w:rsidRDefault="00FF57C4">
      <w:pPr>
        <w:pStyle w:val="TOC2"/>
        <w:rPr>
          <w:ins w:id="103"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04" w:author="Reimes, Jan" w:date="2025-06-16T17:30:00Z" w16du:dateUtc="2025-06-16T15:30:00Z">
        <w:r>
          <w:t>5.7</w:t>
        </w:r>
        <w:r>
          <w:tab/>
          <w:t>Spectral analysis</w:t>
        </w:r>
        <w:r>
          <w:tab/>
        </w:r>
        <w:r>
          <w:fldChar w:fldCharType="begin"/>
        </w:r>
        <w:r>
          <w:instrText xml:space="preserve"> PAGEREF _Toc200987482 \h </w:instrText>
        </w:r>
      </w:ins>
      <w:r>
        <w:fldChar w:fldCharType="separate"/>
      </w:r>
      <w:ins w:id="105" w:author="Reimes, Jan" w:date="2025-06-16T17:30:00Z" w16du:dateUtc="2025-06-16T15:30:00Z">
        <w:r>
          <w:t>13</w:t>
        </w:r>
        <w:r>
          <w:fldChar w:fldCharType="end"/>
        </w:r>
      </w:ins>
    </w:p>
    <w:p w14:paraId="4058755E" w14:textId="5B72C2D4" w:rsidR="00FF57C4" w:rsidRDefault="00FF57C4">
      <w:pPr>
        <w:pStyle w:val="TOC2"/>
        <w:rPr>
          <w:ins w:id="106"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07" w:author="Reimes, Jan" w:date="2025-06-16T17:30:00Z" w16du:dateUtc="2025-06-16T15:30:00Z">
        <w:r>
          <w:t>5.8</w:t>
        </w:r>
        <w:r>
          <w:tab/>
          <w:t>Aggregated non-linearity measure</w:t>
        </w:r>
        <w:r>
          <w:tab/>
        </w:r>
        <w:r>
          <w:fldChar w:fldCharType="begin"/>
        </w:r>
        <w:r>
          <w:instrText xml:space="preserve"> PAGEREF _Toc200987483 \h </w:instrText>
        </w:r>
      </w:ins>
      <w:r>
        <w:fldChar w:fldCharType="separate"/>
      </w:r>
      <w:ins w:id="108" w:author="Reimes, Jan" w:date="2025-06-16T17:30:00Z" w16du:dateUtc="2025-06-16T15:30:00Z">
        <w:r>
          <w:t>13</w:t>
        </w:r>
        <w:r>
          <w:fldChar w:fldCharType="end"/>
        </w:r>
      </w:ins>
    </w:p>
    <w:p w14:paraId="1C9B6347" w14:textId="4038A2B7" w:rsidR="00FF57C4" w:rsidRDefault="00FF57C4">
      <w:pPr>
        <w:pStyle w:val="TOC1"/>
        <w:rPr>
          <w:ins w:id="109"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10" w:author="Reimes, Jan" w:date="2025-06-16T17:30:00Z" w16du:dateUtc="2025-06-16T15:30:00Z">
        <w:r>
          <w:t>6</w:t>
        </w:r>
        <w:r>
          <w:tab/>
          <w:t>Application of the non-linearity measure</w:t>
        </w:r>
        <w:r>
          <w:tab/>
        </w:r>
        <w:r>
          <w:fldChar w:fldCharType="begin"/>
        </w:r>
        <w:r>
          <w:instrText xml:space="preserve"> PAGEREF _Toc200987484 \h </w:instrText>
        </w:r>
      </w:ins>
      <w:r>
        <w:fldChar w:fldCharType="separate"/>
      </w:r>
      <w:ins w:id="111" w:author="Reimes, Jan" w:date="2025-06-16T17:30:00Z" w16du:dateUtc="2025-06-16T15:30:00Z">
        <w:r>
          <w:t>14</w:t>
        </w:r>
        <w:r>
          <w:fldChar w:fldCharType="end"/>
        </w:r>
      </w:ins>
    </w:p>
    <w:p w14:paraId="103C6340" w14:textId="35F9C8AC" w:rsidR="00FF57C4" w:rsidRDefault="00FF57C4">
      <w:pPr>
        <w:pStyle w:val="TOC2"/>
        <w:rPr>
          <w:ins w:id="112"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13" w:author="Reimes, Jan" w:date="2025-06-16T17:30:00Z" w16du:dateUtc="2025-06-16T15:30:00Z">
        <w:r>
          <w:t>6.1</w:t>
        </w:r>
        <w:r>
          <w:tab/>
          <w:t>Overview</w:t>
        </w:r>
        <w:r>
          <w:tab/>
        </w:r>
        <w:r>
          <w:fldChar w:fldCharType="begin"/>
        </w:r>
        <w:r>
          <w:instrText xml:space="preserve"> PAGEREF _Toc200987485 \h </w:instrText>
        </w:r>
      </w:ins>
      <w:r>
        <w:fldChar w:fldCharType="separate"/>
      </w:r>
      <w:ins w:id="114" w:author="Reimes, Jan" w:date="2025-06-16T17:30:00Z" w16du:dateUtc="2025-06-16T15:30:00Z">
        <w:r>
          <w:t>14</w:t>
        </w:r>
        <w:r>
          <w:fldChar w:fldCharType="end"/>
        </w:r>
      </w:ins>
    </w:p>
    <w:p w14:paraId="77B85A86" w14:textId="3A158704" w:rsidR="00FF57C4" w:rsidRDefault="00FF57C4">
      <w:pPr>
        <w:pStyle w:val="TOC2"/>
        <w:rPr>
          <w:ins w:id="115"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16" w:author="Reimes, Jan" w:date="2025-06-16T17:30:00Z" w16du:dateUtc="2025-06-16T15:30:00Z">
        <w:r>
          <w:t>6.2</w:t>
        </w:r>
        <w:r>
          <w:tab/>
          <w:t>Sending direction</w:t>
        </w:r>
        <w:r>
          <w:tab/>
        </w:r>
        <w:r>
          <w:fldChar w:fldCharType="begin"/>
        </w:r>
        <w:r>
          <w:instrText xml:space="preserve"> PAGEREF _Toc200987486 \h </w:instrText>
        </w:r>
      </w:ins>
      <w:r>
        <w:fldChar w:fldCharType="separate"/>
      </w:r>
      <w:ins w:id="117" w:author="Reimes, Jan" w:date="2025-06-16T17:30:00Z" w16du:dateUtc="2025-06-16T15:30:00Z">
        <w:r>
          <w:t>14</w:t>
        </w:r>
        <w:r>
          <w:fldChar w:fldCharType="end"/>
        </w:r>
      </w:ins>
    </w:p>
    <w:p w14:paraId="7675C36F" w14:textId="7DBDE19F" w:rsidR="00FF57C4" w:rsidRDefault="00FF57C4">
      <w:pPr>
        <w:pStyle w:val="TOC2"/>
        <w:rPr>
          <w:ins w:id="118"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19" w:author="Reimes, Jan" w:date="2025-06-16T17:30:00Z" w16du:dateUtc="2025-06-16T15:30:00Z">
        <w:r>
          <w:t>6.3</w:t>
        </w:r>
        <w:r>
          <w:tab/>
          <w:t>Receiving direction</w:t>
        </w:r>
        <w:r>
          <w:tab/>
        </w:r>
        <w:r>
          <w:fldChar w:fldCharType="begin"/>
        </w:r>
        <w:r>
          <w:instrText xml:space="preserve"> PAGEREF _Toc200987487 \h </w:instrText>
        </w:r>
      </w:ins>
      <w:r>
        <w:fldChar w:fldCharType="separate"/>
      </w:r>
      <w:ins w:id="120" w:author="Reimes, Jan" w:date="2025-06-16T17:30:00Z" w16du:dateUtc="2025-06-16T15:30:00Z">
        <w:r>
          <w:t>15</w:t>
        </w:r>
        <w:r>
          <w:fldChar w:fldCharType="end"/>
        </w:r>
      </w:ins>
    </w:p>
    <w:p w14:paraId="1ED763CD" w14:textId="54C9F536" w:rsidR="00FF57C4" w:rsidRDefault="00FF57C4">
      <w:pPr>
        <w:pStyle w:val="TOC1"/>
        <w:rPr>
          <w:ins w:id="121"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22" w:author="Reimes, Jan" w:date="2025-06-16T17:30:00Z" w16du:dateUtc="2025-06-16T15:30:00Z">
        <w:r>
          <w:t xml:space="preserve">Annex A </w:t>
        </w:r>
        <w:r w:rsidRPr="00A01543">
          <w:rPr>
            <w:color w:val="000000"/>
          </w:rPr>
          <w:t>(normative)</w:t>
        </w:r>
        <w:r>
          <w:t>: Reference code</w:t>
        </w:r>
        <w:r>
          <w:tab/>
        </w:r>
        <w:r>
          <w:fldChar w:fldCharType="begin"/>
        </w:r>
        <w:r>
          <w:instrText xml:space="preserve"> PAGEREF _Toc200987488 \h </w:instrText>
        </w:r>
      </w:ins>
      <w:r>
        <w:fldChar w:fldCharType="separate"/>
      </w:r>
      <w:ins w:id="123" w:author="Reimes, Jan" w:date="2025-06-16T17:30:00Z" w16du:dateUtc="2025-06-16T15:30:00Z">
        <w:r>
          <w:t>17</w:t>
        </w:r>
        <w:r>
          <w:fldChar w:fldCharType="end"/>
        </w:r>
      </w:ins>
    </w:p>
    <w:p w14:paraId="481C674B" w14:textId="0A04CF2C" w:rsidR="00FF57C4" w:rsidRDefault="00FF57C4">
      <w:pPr>
        <w:pStyle w:val="TOC2"/>
        <w:rPr>
          <w:ins w:id="124"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25" w:author="Reimes, Jan" w:date="2025-06-16T17:30:00Z" w16du:dateUtc="2025-06-16T15:30:00Z">
        <w:r>
          <w:t>A.1</w:t>
        </w:r>
        <w:r>
          <w:tab/>
          <w:t>General</w:t>
        </w:r>
        <w:r>
          <w:tab/>
        </w:r>
        <w:r>
          <w:fldChar w:fldCharType="begin"/>
        </w:r>
        <w:r>
          <w:instrText xml:space="preserve"> PAGEREF _Toc200987489 \h </w:instrText>
        </w:r>
      </w:ins>
      <w:r>
        <w:fldChar w:fldCharType="separate"/>
      </w:r>
      <w:ins w:id="126" w:author="Reimes, Jan" w:date="2025-06-16T17:30:00Z" w16du:dateUtc="2025-06-16T15:30:00Z">
        <w:r>
          <w:t>17</w:t>
        </w:r>
        <w:r>
          <w:fldChar w:fldCharType="end"/>
        </w:r>
      </w:ins>
    </w:p>
    <w:p w14:paraId="04B38E74" w14:textId="0471D9BD" w:rsidR="00FF57C4" w:rsidRDefault="00FF57C4">
      <w:pPr>
        <w:pStyle w:val="TOC2"/>
        <w:rPr>
          <w:ins w:id="127"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28" w:author="Reimes, Jan" w:date="2025-06-16T17:30:00Z" w16du:dateUtc="2025-06-16T15:30:00Z">
        <w:r>
          <w:t>A.2</w:t>
        </w:r>
        <w:r>
          <w:tab/>
          <w:t>Conformance</w:t>
        </w:r>
        <w:r>
          <w:tab/>
        </w:r>
        <w:r>
          <w:fldChar w:fldCharType="begin"/>
        </w:r>
        <w:r>
          <w:instrText xml:space="preserve"> PAGEREF _Toc200987490 \h </w:instrText>
        </w:r>
      </w:ins>
      <w:r>
        <w:fldChar w:fldCharType="separate"/>
      </w:r>
      <w:ins w:id="129" w:author="Reimes, Jan" w:date="2025-06-16T17:30:00Z" w16du:dateUtc="2025-06-16T15:30:00Z">
        <w:r>
          <w:t>17</w:t>
        </w:r>
        <w:r>
          <w:fldChar w:fldCharType="end"/>
        </w:r>
      </w:ins>
    </w:p>
    <w:p w14:paraId="776CA252" w14:textId="7C79B948" w:rsidR="00FF57C4" w:rsidRDefault="00FF57C4">
      <w:pPr>
        <w:pStyle w:val="TOC8"/>
        <w:rPr>
          <w:ins w:id="130" w:author="Reimes, Jan" w:date="2025-06-16T17:30:00Z" w16du:dateUtc="2025-06-16T15:30:00Z"/>
          <w:rFonts w:asciiTheme="minorHAnsi" w:eastAsiaTheme="minorEastAsia" w:hAnsiTheme="minorHAnsi" w:cstheme="minorBidi"/>
          <w:b w:val="0"/>
          <w:kern w:val="2"/>
          <w:sz w:val="24"/>
          <w:szCs w:val="24"/>
          <w:lang w:eastAsia="zh-CN"/>
          <w14:ligatures w14:val="standardContextual"/>
        </w:rPr>
      </w:pPr>
      <w:ins w:id="131" w:author="Reimes, Jan" w:date="2025-06-16T17:30:00Z" w16du:dateUtc="2025-06-16T15:30:00Z">
        <w:r>
          <w:t xml:space="preserve">Annex </w:t>
        </w:r>
        <w:r w:rsidRPr="00A01543">
          <w:rPr>
            <w:color w:val="000000"/>
          </w:rPr>
          <w:t>(informative)</w:t>
        </w:r>
        <w:r>
          <w:t>: Bibliography</w:t>
        </w:r>
        <w:r>
          <w:tab/>
        </w:r>
        <w:r>
          <w:fldChar w:fldCharType="begin"/>
        </w:r>
        <w:r>
          <w:instrText xml:space="preserve"> PAGEREF _Toc200987491 \h </w:instrText>
        </w:r>
      </w:ins>
      <w:r>
        <w:fldChar w:fldCharType="separate"/>
      </w:r>
      <w:ins w:id="132" w:author="Reimes, Jan" w:date="2025-06-16T17:30:00Z" w16du:dateUtc="2025-06-16T15:30:00Z">
        <w:r>
          <w:t>19</w:t>
        </w:r>
        <w:r>
          <w:fldChar w:fldCharType="end"/>
        </w:r>
      </w:ins>
    </w:p>
    <w:p w14:paraId="1D9C2E1C" w14:textId="0A5C8D8A" w:rsidR="00FF57C4" w:rsidRDefault="00FF57C4">
      <w:pPr>
        <w:pStyle w:val="TOC8"/>
        <w:rPr>
          <w:ins w:id="133" w:author="Reimes, Jan" w:date="2025-06-16T17:30:00Z" w16du:dateUtc="2025-06-16T15:30:00Z"/>
          <w:rFonts w:asciiTheme="minorHAnsi" w:eastAsiaTheme="minorEastAsia" w:hAnsiTheme="minorHAnsi" w:cstheme="minorBidi"/>
          <w:b w:val="0"/>
          <w:kern w:val="2"/>
          <w:sz w:val="24"/>
          <w:szCs w:val="24"/>
          <w:lang w:eastAsia="zh-CN"/>
          <w14:ligatures w14:val="standardContextual"/>
        </w:rPr>
      </w:pPr>
      <w:ins w:id="134" w:author="Reimes, Jan" w:date="2025-06-16T17:30:00Z" w16du:dateUtc="2025-06-16T15:30:00Z">
        <w:r>
          <w:t xml:space="preserve">Annex X </w:t>
        </w:r>
        <w:r w:rsidRPr="00A01543">
          <w:rPr>
            <w:color w:val="000000"/>
          </w:rPr>
          <w:t>(informative)</w:t>
        </w:r>
        <w:r>
          <w:t>: Change history</w:t>
        </w:r>
        <w:r>
          <w:tab/>
        </w:r>
        <w:r>
          <w:fldChar w:fldCharType="begin"/>
        </w:r>
        <w:r>
          <w:instrText xml:space="preserve"> PAGEREF _Toc200987492 \h </w:instrText>
        </w:r>
      </w:ins>
      <w:r>
        <w:fldChar w:fldCharType="separate"/>
      </w:r>
      <w:ins w:id="135" w:author="Reimes, Jan" w:date="2025-06-16T17:30:00Z" w16du:dateUtc="2025-06-16T15:30:00Z">
        <w:r>
          <w:t>20</w:t>
        </w:r>
        <w:r>
          <w:fldChar w:fldCharType="end"/>
        </w:r>
      </w:ins>
    </w:p>
    <w:p w14:paraId="0BA1A7A4" w14:textId="71D15C25" w:rsidR="00FF57C4" w:rsidRDefault="00FF57C4">
      <w:pPr>
        <w:pStyle w:val="TOC1"/>
        <w:rPr>
          <w:ins w:id="136" w:author="Reimes, Jan" w:date="2025-06-16T17:30:00Z" w16du:dateUtc="2025-06-16T15:30:00Z"/>
          <w:rFonts w:asciiTheme="minorHAnsi" w:eastAsiaTheme="minorEastAsia" w:hAnsiTheme="minorHAnsi" w:cstheme="minorBidi"/>
          <w:kern w:val="2"/>
          <w:sz w:val="24"/>
          <w:szCs w:val="24"/>
          <w:lang w:eastAsia="zh-CN"/>
          <w14:ligatures w14:val="standardContextual"/>
        </w:rPr>
      </w:pPr>
      <w:ins w:id="137" w:author="Reimes, Jan" w:date="2025-06-16T17:30:00Z" w16du:dateUtc="2025-06-16T15:30:00Z">
        <w:r>
          <w:t>History</w:t>
        </w:r>
        <w:r>
          <w:tab/>
        </w:r>
        <w:r>
          <w:fldChar w:fldCharType="begin"/>
        </w:r>
        <w:r>
          <w:instrText xml:space="preserve"> PAGEREF _Toc200987493 \h </w:instrText>
        </w:r>
      </w:ins>
      <w:r>
        <w:fldChar w:fldCharType="separate"/>
      </w:r>
      <w:ins w:id="138" w:author="Reimes, Jan" w:date="2025-06-16T17:30:00Z" w16du:dateUtc="2025-06-16T15:30:00Z">
        <w:r>
          <w:t>21</w:t>
        </w:r>
        <w:r>
          <w:fldChar w:fldCharType="end"/>
        </w:r>
      </w:ins>
    </w:p>
    <w:p w14:paraId="5843D343" w14:textId="53A8EC49" w:rsidR="00D626BF" w:rsidRPr="00E71784" w:rsidRDefault="004F35C0">
      <w:r>
        <w:fldChar w:fldCharType="end"/>
      </w:r>
    </w:p>
    <w:p w14:paraId="3D0C8B54" w14:textId="77777777" w:rsidR="00FF3E6E" w:rsidRPr="00E71784" w:rsidRDefault="00D626BF" w:rsidP="00A301A6">
      <w:pPr>
        <w:spacing w:after="0"/>
        <w:ind w:left="-567"/>
        <w:rPr>
          <w:rStyle w:val="Guidance"/>
          <w:noProof w:val="0"/>
          <w:lang w:val="en-GB"/>
        </w:rPr>
      </w:pPr>
      <w:r w:rsidRPr="00E71784">
        <w:br w:type="page"/>
      </w:r>
    </w:p>
    <w:p w14:paraId="2549F520" w14:textId="77777777" w:rsidR="00A301A6" w:rsidRPr="00E71784" w:rsidRDefault="00A301A6" w:rsidP="00A301A6">
      <w:pPr>
        <w:pStyle w:val="Heading1"/>
      </w:pPr>
      <w:bookmarkStart w:id="139" w:name="_Toc451533943"/>
      <w:bookmarkStart w:id="140" w:name="_Toc484178378"/>
      <w:bookmarkStart w:id="141" w:name="_Toc484178408"/>
      <w:bookmarkStart w:id="142" w:name="_Toc487531992"/>
      <w:bookmarkStart w:id="143" w:name="_Toc527987190"/>
      <w:bookmarkStart w:id="144" w:name="_Toc529802474"/>
      <w:bookmarkStart w:id="145" w:name="_Toc67667383"/>
      <w:bookmarkStart w:id="146" w:name="_Toc69827719"/>
      <w:bookmarkStart w:id="147" w:name="_Toc200987459"/>
      <w:r w:rsidRPr="00E71784">
        <w:lastRenderedPageBreak/>
        <w:t>Intellectual Property Rights</w:t>
      </w:r>
      <w:bookmarkEnd w:id="139"/>
      <w:bookmarkEnd w:id="140"/>
      <w:bookmarkEnd w:id="141"/>
      <w:bookmarkEnd w:id="142"/>
      <w:bookmarkEnd w:id="143"/>
      <w:bookmarkEnd w:id="144"/>
      <w:bookmarkEnd w:id="145"/>
      <w:bookmarkEnd w:id="146"/>
      <w:bookmarkEnd w:id="147"/>
    </w:p>
    <w:p w14:paraId="214D9DC6" w14:textId="77777777" w:rsidR="00F52C10" w:rsidRDefault="00F52C10" w:rsidP="00F52C10">
      <w:pPr>
        <w:pStyle w:val="H6"/>
      </w:pPr>
      <w:r>
        <w:t xml:space="preserve">Essential patents </w:t>
      </w:r>
    </w:p>
    <w:p w14:paraId="39AA83E8" w14:textId="34A507FA" w:rsidR="00F52C10" w:rsidRDefault="00F52C10" w:rsidP="00F52C10">
      <w:r>
        <w:t xml:space="preserve">IPRs essential or potentially essential to </w:t>
      </w:r>
      <w:r w:rsidR="00B6617B">
        <w:t>normative deliverables</w:t>
      </w:r>
      <w:r>
        <w:t xml:space="preserve"> may have been declared to ETSI. The </w:t>
      </w:r>
      <w:bookmarkStart w:id="148" w:name="_Hlk67652472"/>
      <w:bookmarkStart w:id="149" w:name="_Hlk67652820"/>
      <w:r w:rsidR="006735EB">
        <w:t>declarations</w:t>
      </w:r>
      <w:bookmarkEnd w:id="148"/>
      <w:r w:rsidR="006735EB">
        <w:t xml:space="preserve"> </w:t>
      </w:r>
      <w:bookmarkEnd w:id="149"/>
      <w:r>
        <w:t xml:space="preserve">pertaining to these essential IPRs, if any, </w:t>
      </w:r>
      <w:r w:rsidR="006735EB">
        <w:t xml:space="preserve">are </w:t>
      </w:r>
      <w:r>
        <w:t xml:space="preserve">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15" w:history="1">
        <w:r>
          <w:rPr>
            <w:rStyle w:val="Hyperlink"/>
          </w:rPr>
          <w:t>https://ipr.etsi.org</w:t>
        </w:r>
      </w:hyperlink>
      <w:r>
        <w:t>).</w:t>
      </w:r>
    </w:p>
    <w:p w14:paraId="5D931FFD" w14:textId="0EC9163B" w:rsidR="00F52C10" w:rsidRDefault="00F52C10" w:rsidP="00F52C10">
      <w:r>
        <w:t xml:space="preserve">Pursuant to the ETSI </w:t>
      </w:r>
      <w:bookmarkStart w:id="150" w:name="_Hlk67652492"/>
      <w:r w:rsidR="006735EB">
        <w:t xml:space="preserve">Directives including the ETSI </w:t>
      </w:r>
      <w:bookmarkEnd w:id="150"/>
      <w:r>
        <w:t>IPR Policy, no investigation</w:t>
      </w:r>
      <w:r w:rsidR="006735EB" w:rsidRPr="006735EB">
        <w:t xml:space="preserve"> regarding the essentiality of IPRs</w:t>
      </w:r>
      <w:r>
        <w:t>, including IPR searches, has been carried out by ETSI. No guarantee can be given as to the existence of other IPRs not referenced in ETSI SR 000 314 (or the updates on the ETSI Web server) which are, or may be, or may become, essential to the present document.</w:t>
      </w:r>
    </w:p>
    <w:p w14:paraId="703F1C67" w14:textId="77777777" w:rsidR="00F52C10" w:rsidRDefault="00F52C10" w:rsidP="00F52C10">
      <w:pPr>
        <w:pStyle w:val="H6"/>
      </w:pPr>
      <w:r>
        <w:t>Trademarks</w:t>
      </w:r>
    </w:p>
    <w:p w14:paraId="4031800C" w14:textId="223DAF77" w:rsidR="00102FAB" w:rsidRDefault="00F52C10" w:rsidP="00F52C10">
      <w:r>
        <w:t xml:space="preserve">The present document may include trademarks and/or tradenames which are asserted and/or registered by their owners. ETSI claims no ownership of these except for any which are indicated as being the property of </w:t>
      </w:r>
      <w:proofErr w:type="gramStart"/>
      <w:r>
        <w:t>ETSI, and</w:t>
      </w:r>
      <w:proofErr w:type="gramEnd"/>
      <w:r>
        <w:t xml:space="preserve"> conveys no right to use or reproduce any trademark and/or tradename. Mention of those trademarks in the present document does not constitute an endorsement by ETSI of products, services or organizations associated with those trademarks.</w:t>
      </w:r>
    </w:p>
    <w:p w14:paraId="33811D0E" w14:textId="47FAB8C7" w:rsidR="006735EB" w:rsidRPr="00E71784" w:rsidRDefault="00872752" w:rsidP="00F52C10">
      <w:r>
        <w:rPr>
          <w:b/>
          <w:bCs/>
        </w:rPr>
        <w:t>DECT™</w:t>
      </w:r>
      <w:r>
        <w:t xml:space="preserve">, </w:t>
      </w:r>
      <w:r>
        <w:rPr>
          <w:b/>
          <w:bCs/>
        </w:rPr>
        <w:t>PLUGTESTS™</w:t>
      </w:r>
      <w:r>
        <w:t xml:space="preserve">, </w:t>
      </w:r>
      <w:r>
        <w:rPr>
          <w:b/>
          <w:bCs/>
        </w:rPr>
        <w:t>UMTS™</w:t>
      </w:r>
      <w:r>
        <w:t xml:space="preserve"> and the ETSI logo are trademarks of ETSI registered for the benefit of its </w:t>
      </w:r>
      <w:proofErr w:type="gramStart"/>
      <w:r>
        <w:t>Members</w:t>
      </w:r>
      <w:proofErr w:type="gramEnd"/>
      <w:r>
        <w:t xml:space="preserve">. </w:t>
      </w:r>
      <w:r>
        <w:rPr>
          <w:b/>
          <w:bCs/>
        </w:rPr>
        <w:t>3GPP™</w:t>
      </w:r>
      <w:r>
        <w:rPr>
          <w:vertAlign w:val="superscript"/>
        </w:rPr>
        <w:t xml:space="preserve"> </w:t>
      </w:r>
      <w:r>
        <w:t xml:space="preserve">and </w:t>
      </w:r>
      <w:r>
        <w:rPr>
          <w:b/>
          <w:bCs/>
        </w:rPr>
        <w:t>LTE™</w:t>
      </w:r>
      <w:r>
        <w:t xml:space="preserve"> are trademarks of ETSI registered for the benefit of its </w:t>
      </w:r>
      <w:proofErr w:type="gramStart"/>
      <w:r>
        <w:t>Members</w:t>
      </w:r>
      <w:proofErr w:type="gramEnd"/>
      <w:r>
        <w:t xml:space="preserve"> and of the 3GPP Organizational Partners. </w:t>
      </w:r>
      <w:r>
        <w:rPr>
          <w:b/>
          <w:bCs/>
        </w:rPr>
        <w:t>oneM2M™</w:t>
      </w:r>
      <w:r>
        <w:t xml:space="preserve"> logo is a trademark of ETSI registered for the benefit of its </w:t>
      </w:r>
      <w:proofErr w:type="gramStart"/>
      <w:r>
        <w:t>Members</w:t>
      </w:r>
      <w:proofErr w:type="gramEnd"/>
      <w:r>
        <w:t xml:space="preserve"> and of the oneM2M Partners. </w:t>
      </w:r>
      <w:r>
        <w:rPr>
          <w:b/>
          <w:bCs/>
        </w:rPr>
        <w:t>GSM</w:t>
      </w:r>
      <w:r>
        <w:rPr>
          <w:vertAlign w:val="superscript"/>
        </w:rPr>
        <w:t>®</w:t>
      </w:r>
      <w:r>
        <w:t xml:space="preserve"> and the GSM logo are trademarks registered and owned by the GSM Association.</w:t>
      </w:r>
    </w:p>
    <w:p w14:paraId="460A241A" w14:textId="77777777" w:rsidR="00A301A6" w:rsidRPr="00E71784" w:rsidRDefault="00A301A6" w:rsidP="00A301A6">
      <w:pPr>
        <w:pStyle w:val="Heading1"/>
      </w:pPr>
      <w:bookmarkStart w:id="151" w:name="_Toc451533944"/>
      <w:bookmarkStart w:id="152" w:name="_Toc484178379"/>
      <w:bookmarkStart w:id="153" w:name="_Toc484178409"/>
      <w:bookmarkStart w:id="154" w:name="_Toc487531993"/>
      <w:bookmarkStart w:id="155" w:name="_Toc527987191"/>
      <w:bookmarkStart w:id="156" w:name="_Toc529802475"/>
      <w:bookmarkStart w:id="157" w:name="_Toc67667384"/>
      <w:bookmarkStart w:id="158" w:name="_Toc69827720"/>
      <w:bookmarkStart w:id="159" w:name="_Toc200987460"/>
      <w:bookmarkStart w:id="160" w:name="For_tbname"/>
      <w:r w:rsidRPr="00E71784">
        <w:t>Foreword</w:t>
      </w:r>
      <w:bookmarkEnd w:id="151"/>
      <w:bookmarkEnd w:id="152"/>
      <w:bookmarkEnd w:id="153"/>
      <w:bookmarkEnd w:id="154"/>
      <w:bookmarkEnd w:id="155"/>
      <w:bookmarkEnd w:id="156"/>
      <w:bookmarkEnd w:id="157"/>
      <w:bookmarkEnd w:id="158"/>
      <w:bookmarkEnd w:id="159"/>
    </w:p>
    <w:p w14:paraId="0E17C7D3" w14:textId="0C6A3AB4" w:rsidR="00D626BF" w:rsidRPr="00E71784" w:rsidRDefault="00D626BF">
      <w:r w:rsidRPr="00E71784">
        <w:t xml:space="preserve">This Technical Specification (TS) has been produced by ETSI Technical Committee </w:t>
      </w:r>
      <w:r w:rsidR="00C62344" w:rsidRPr="00C62344">
        <w:t>Speech and multimedia Transmission Quality</w:t>
      </w:r>
      <w:r w:rsidRPr="00E71784">
        <w:t xml:space="preserve"> </w:t>
      </w:r>
      <w:bookmarkEnd w:id="160"/>
      <w:r w:rsidRPr="00E71784">
        <w:t>(</w:t>
      </w:r>
      <w:bookmarkStart w:id="161" w:name="For_shortname"/>
      <w:r w:rsidR="00C62344">
        <w:t>STQ</w:t>
      </w:r>
      <w:bookmarkEnd w:id="161"/>
      <w:r w:rsidRPr="00E71784">
        <w:t>).</w:t>
      </w:r>
    </w:p>
    <w:p w14:paraId="41599CFA" w14:textId="77777777" w:rsidR="00A301A6" w:rsidRPr="00E71784" w:rsidRDefault="00A301A6" w:rsidP="00A301A6">
      <w:pPr>
        <w:pStyle w:val="Heading1"/>
        <w:rPr>
          <w:b/>
        </w:rPr>
      </w:pPr>
      <w:bookmarkStart w:id="162" w:name="_Toc451533945"/>
      <w:bookmarkStart w:id="163" w:name="_Toc484178380"/>
      <w:bookmarkStart w:id="164" w:name="_Toc484178410"/>
      <w:bookmarkStart w:id="165" w:name="_Toc487531994"/>
      <w:bookmarkStart w:id="166" w:name="_Toc527987192"/>
      <w:bookmarkStart w:id="167" w:name="_Toc529802476"/>
      <w:bookmarkStart w:id="168" w:name="_Toc67667385"/>
      <w:bookmarkStart w:id="169" w:name="_Toc69827721"/>
      <w:bookmarkStart w:id="170" w:name="_Toc200987461"/>
      <w:r w:rsidRPr="00E71784">
        <w:t>Modal verbs terminology</w:t>
      </w:r>
      <w:bookmarkEnd w:id="162"/>
      <w:bookmarkEnd w:id="163"/>
      <w:bookmarkEnd w:id="164"/>
      <w:bookmarkEnd w:id="165"/>
      <w:bookmarkEnd w:id="166"/>
      <w:bookmarkEnd w:id="167"/>
      <w:bookmarkEnd w:id="168"/>
      <w:bookmarkEnd w:id="169"/>
      <w:bookmarkEnd w:id="170"/>
    </w:p>
    <w:p w14:paraId="25E80CEC" w14:textId="56C32E52" w:rsidR="00A301A6" w:rsidRPr="00E71784" w:rsidRDefault="00A301A6" w:rsidP="00A301A6">
      <w:r w:rsidRPr="00E71784">
        <w:t>In the present document "</w:t>
      </w:r>
      <w:r w:rsidRPr="00E71784">
        <w:rPr>
          <w:b/>
          <w:bCs/>
        </w:rPr>
        <w:t>shall</w:t>
      </w:r>
      <w:r w:rsidRPr="00E71784">
        <w:t>", "</w:t>
      </w:r>
      <w:r w:rsidRPr="00E71784">
        <w:rPr>
          <w:b/>
          <w:bCs/>
        </w:rPr>
        <w:t>shall not</w:t>
      </w:r>
      <w:r w:rsidRPr="00E71784">
        <w:t>", "</w:t>
      </w:r>
      <w:r w:rsidRPr="00E71784">
        <w:rPr>
          <w:b/>
          <w:bCs/>
        </w:rPr>
        <w:t>should</w:t>
      </w:r>
      <w:r w:rsidRPr="00E71784">
        <w:t>", "</w:t>
      </w:r>
      <w:r w:rsidRPr="00E71784">
        <w:rPr>
          <w:b/>
          <w:bCs/>
        </w:rPr>
        <w:t>should not</w:t>
      </w:r>
      <w:r w:rsidRPr="00E71784">
        <w:t>", "</w:t>
      </w:r>
      <w:r w:rsidRPr="00E71784">
        <w:rPr>
          <w:b/>
          <w:bCs/>
        </w:rPr>
        <w:t>may</w:t>
      </w:r>
      <w:r w:rsidRPr="00E71784">
        <w:t>", "</w:t>
      </w:r>
      <w:r w:rsidRPr="00E71784">
        <w:rPr>
          <w:b/>
          <w:bCs/>
        </w:rPr>
        <w:t>need not</w:t>
      </w:r>
      <w:r w:rsidRPr="00E71784">
        <w:t>", "</w:t>
      </w:r>
      <w:r w:rsidRPr="00E71784">
        <w:rPr>
          <w:b/>
          <w:bCs/>
        </w:rPr>
        <w:t>will</w:t>
      </w:r>
      <w:r w:rsidRPr="00E71784">
        <w:rPr>
          <w:bCs/>
        </w:rPr>
        <w:t>"</w:t>
      </w:r>
      <w:r w:rsidRPr="00E71784">
        <w:t xml:space="preserve">, </w:t>
      </w:r>
      <w:r w:rsidRPr="00E71784">
        <w:rPr>
          <w:bCs/>
        </w:rPr>
        <w:t>"</w:t>
      </w:r>
      <w:r w:rsidRPr="00E71784">
        <w:rPr>
          <w:b/>
          <w:bCs/>
        </w:rPr>
        <w:t>will not</w:t>
      </w:r>
      <w:r w:rsidRPr="00E71784">
        <w:rPr>
          <w:bCs/>
        </w:rPr>
        <w:t>"</w:t>
      </w:r>
      <w:r w:rsidRPr="00E71784">
        <w:t>, "</w:t>
      </w:r>
      <w:r w:rsidRPr="00E71784">
        <w:rPr>
          <w:b/>
          <w:bCs/>
        </w:rPr>
        <w:t>can</w:t>
      </w:r>
      <w:r w:rsidRPr="00E71784">
        <w:t>" and "</w:t>
      </w:r>
      <w:r w:rsidRPr="00E71784">
        <w:rPr>
          <w:b/>
          <w:bCs/>
        </w:rPr>
        <w:t>cannot</w:t>
      </w:r>
      <w:r w:rsidRPr="00E71784">
        <w:t xml:space="preserve">" are to be interpreted as described in clause 3.2 of the </w:t>
      </w:r>
      <w:hyperlink r:id="rId16" w:history="1">
        <w:r w:rsidRPr="00E71784">
          <w:rPr>
            <w:rStyle w:val="Hyperlink"/>
          </w:rPr>
          <w:t>ETSI Drafting Rules</w:t>
        </w:r>
      </w:hyperlink>
      <w:r w:rsidRPr="00E71784">
        <w:t xml:space="preserve"> (Verbal forms for the expression of provisions).</w:t>
      </w:r>
    </w:p>
    <w:p w14:paraId="52447500" w14:textId="77777777" w:rsidR="00A301A6" w:rsidRPr="00E71784" w:rsidRDefault="00A301A6" w:rsidP="00A301A6">
      <w:r w:rsidRPr="00E71784">
        <w:t>"</w:t>
      </w:r>
      <w:r w:rsidRPr="00E71784">
        <w:rPr>
          <w:b/>
          <w:bCs/>
        </w:rPr>
        <w:t>must</w:t>
      </w:r>
      <w:r w:rsidRPr="00E71784">
        <w:t>" and "</w:t>
      </w:r>
      <w:r w:rsidRPr="00E71784">
        <w:rPr>
          <w:b/>
          <w:bCs/>
        </w:rPr>
        <w:t>must not</w:t>
      </w:r>
      <w:r w:rsidRPr="00E71784">
        <w:t xml:space="preserve">" are </w:t>
      </w:r>
      <w:r w:rsidRPr="00E71784">
        <w:rPr>
          <w:b/>
          <w:bCs/>
        </w:rPr>
        <w:t>NOT</w:t>
      </w:r>
      <w:r w:rsidRPr="00E71784">
        <w:t xml:space="preserve"> allowed in ETSI deliverables except when used in direct citation.</w:t>
      </w:r>
    </w:p>
    <w:p w14:paraId="495822BE" w14:textId="77777777" w:rsidR="00A301A6" w:rsidRDefault="00A301A6" w:rsidP="00A301A6">
      <w:pPr>
        <w:pStyle w:val="Heading1"/>
      </w:pPr>
      <w:bookmarkStart w:id="171" w:name="_Toc451533947"/>
      <w:bookmarkStart w:id="172" w:name="_Toc484178382"/>
      <w:bookmarkStart w:id="173" w:name="_Toc484178412"/>
      <w:bookmarkStart w:id="174" w:name="_Toc487531996"/>
      <w:bookmarkStart w:id="175" w:name="_Toc527987194"/>
      <w:bookmarkStart w:id="176" w:name="_Toc529802478"/>
      <w:bookmarkStart w:id="177" w:name="_Toc67667387"/>
      <w:bookmarkStart w:id="178" w:name="_Toc69827723"/>
      <w:bookmarkStart w:id="179" w:name="_Toc200987462"/>
      <w:r w:rsidRPr="00E71784">
        <w:t>Introduction</w:t>
      </w:r>
      <w:bookmarkEnd w:id="171"/>
      <w:bookmarkEnd w:id="172"/>
      <w:bookmarkEnd w:id="173"/>
      <w:bookmarkEnd w:id="174"/>
      <w:bookmarkEnd w:id="175"/>
      <w:bookmarkEnd w:id="176"/>
      <w:bookmarkEnd w:id="177"/>
      <w:bookmarkEnd w:id="178"/>
      <w:bookmarkEnd w:id="179"/>
    </w:p>
    <w:p w14:paraId="0956D8A8" w14:textId="77777777" w:rsidR="00082097" w:rsidRDefault="005118DD" w:rsidP="000E7981">
      <w:r>
        <w:t>The method speci</w:t>
      </w:r>
      <w:r w:rsidR="00C10358">
        <w:t xml:space="preserve">fied in the present document </w:t>
      </w:r>
      <w:r w:rsidR="00C10358" w:rsidRPr="00C10358">
        <w:t>is intended to replace distortion tests</w:t>
      </w:r>
      <w:r w:rsidR="00082097">
        <w:t xml:space="preserve"> in test specifications for speech communication terminals</w:t>
      </w:r>
      <w:r w:rsidR="00C10358">
        <w:t xml:space="preserve"> that are based on </w:t>
      </w:r>
      <w:r w:rsidR="00082097">
        <w:t xml:space="preserve">artificial test signals like e.g., </w:t>
      </w:r>
      <w:r w:rsidR="00C10358" w:rsidRPr="00C10358">
        <w:t>sine</w:t>
      </w:r>
      <w:r w:rsidR="00C10358">
        <w:t xml:space="preserve"> tones, </w:t>
      </w:r>
      <w:r w:rsidR="00C10358" w:rsidRPr="00C10358">
        <w:t>noise</w:t>
      </w:r>
      <w:r w:rsidR="00FB79E9">
        <w:t xml:space="preserve"> </w:t>
      </w:r>
      <w:r w:rsidR="00C10358">
        <w:t>bu</w:t>
      </w:r>
      <w:r w:rsidR="00FB79E9">
        <w:t xml:space="preserve">rsts and/or </w:t>
      </w:r>
      <w:r w:rsidR="00C10358" w:rsidRPr="00C10358">
        <w:t>sweep</w:t>
      </w:r>
      <w:r w:rsidR="00FB79E9">
        <w:t xml:space="preserve"> signals</w:t>
      </w:r>
      <w:r w:rsidR="00C10358" w:rsidRPr="00C10358">
        <w:t xml:space="preserve">. These traditional measures </w:t>
      </w:r>
      <w:r w:rsidR="00FB79E9">
        <w:t xml:space="preserve">have been used for decades in almost any test specification for speech communication terminals and </w:t>
      </w:r>
      <w:r w:rsidR="00C10358" w:rsidRPr="00C10358">
        <w:t>originate from the electro-acoustic domain</w:t>
      </w:r>
      <w:r w:rsidR="00FB79E9">
        <w:t xml:space="preserve">. The common basis for all these metrics is the </w:t>
      </w:r>
      <w:r w:rsidR="00C10358" w:rsidRPr="00C10358">
        <w:t>assum</w:t>
      </w:r>
      <w:r w:rsidR="00FB79E9">
        <w:t xml:space="preserve">ption that devices under test are basically </w:t>
      </w:r>
      <w:r w:rsidR="00C10358" w:rsidRPr="00C10358">
        <w:t xml:space="preserve">linear and </w:t>
      </w:r>
      <w:r w:rsidR="00FB79E9">
        <w:t>t</w:t>
      </w:r>
      <w:r w:rsidR="00C10358" w:rsidRPr="00C10358">
        <w:t>ime-invariant systems (like e.g., microphones or loudspeakers)</w:t>
      </w:r>
      <w:r w:rsidR="00FB79E9">
        <w:t>.</w:t>
      </w:r>
    </w:p>
    <w:p w14:paraId="3CE2551C" w14:textId="68690060" w:rsidR="000E7981" w:rsidRPr="000E7981" w:rsidRDefault="00FB79E9" w:rsidP="000E7981">
      <w:r>
        <w:t xml:space="preserve">However, </w:t>
      </w:r>
      <w:r w:rsidRPr="00C10358">
        <w:t xml:space="preserve">due to modern </w:t>
      </w:r>
      <w:r w:rsidR="00082097">
        <w:t xml:space="preserve">and/or AI-based </w:t>
      </w:r>
      <w:r w:rsidRPr="00C10358">
        <w:t>signal/</w:t>
      </w:r>
      <w:r>
        <w:t>audio/</w:t>
      </w:r>
      <w:r w:rsidRPr="00C10358">
        <w:t>speech processing</w:t>
      </w:r>
      <w:r>
        <w:t xml:space="preserve"> and transmission codecs, this assumption </w:t>
      </w:r>
      <w:r w:rsidR="00C10358" w:rsidRPr="00C10358">
        <w:t>is not valid anymore</w:t>
      </w:r>
      <w:r>
        <w:t xml:space="preserve"> nowadays</w:t>
      </w:r>
      <w:r w:rsidR="00C10358" w:rsidRPr="00C10358">
        <w:t>.</w:t>
      </w:r>
      <w:r>
        <w:t xml:space="preserve"> In consequence</w:t>
      </w:r>
      <w:r w:rsidRPr="00FB79E9">
        <w:t>, measurement results obtained with these conventional measurement methods are becoming increasingly unreliable as technology advances.</w:t>
      </w:r>
    </w:p>
    <w:p w14:paraId="5539B029" w14:textId="23E30A10" w:rsidR="006B54F6" w:rsidRDefault="00082097" w:rsidP="006B54F6">
      <w:r w:rsidRPr="00E71784">
        <w:t xml:space="preserve">The present document </w:t>
      </w:r>
      <w:r>
        <w:t>introduces an alternative analysis method based on spectral coherence to quantify non-linear distortions that are introduced by e.g., electro-acoustic transducers (loudspeakers/microphones) of speech communication terminals in sending and receiving direction. It provides results that are comparable to traditional distortion metrics like e.g., THD or THD+N, but without the limitations of specific and artificial test signals.</w:t>
      </w:r>
    </w:p>
    <w:p w14:paraId="2127E645" w14:textId="4CA32627" w:rsidR="006B54F6" w:rsidRDefault="008A1BAC" w:rsidP="008A1BAC">
      <w:r>
        <w:t>The analysis method provides distortion energy versus frequency as a result, which can be aggregated to a single overall measure. The present document also provides guidance on how this measure is correlated with results from traditional distortion measurements.</w:t>
      </w:r>
      <w:r w:rsidR="006B54F6">
        <w:br w:type="page"/>
      </w:r>
    </w:p>
    <w:p w14:paraId="12B9A296" w14:textId="77777777" w:rsidR="00A301A6" w:rsidRPr="00E71784" w:rsidRDefault="00A301A6" w:rsidP="00A301A6">
      <w:pPr>
        <w:pStyle w:val="Heading1"/>
      </w:pPr>
      <w:bookmarkStart w:id="180" w:name="_Toc451533948"/>
      <w:bookmarkStart w:id="181" w:name="_Toc484178383"/>
      <w:bookmarkStart w:id="182" w:name="_Toc484178413"/>
      <w:bookmarkStart w:id="183" w:name="_Toc487531997"/>
      <w:bookmarkStart w:id="184" w:name="_Toc527987195"/>
      <w:bookmarkStart w:id="185" w:name="_Toc529802479"/>
      <w:bookmarkStart w:id="186" w:name="_Toc67667388"/>
      <w:bookmarkStart w:id="187" w:name="_Toc69827724"/>
      <w:bookmarkStart w:id="188" w:name="_Toc200987463"/>
      <w:r w:rsidRPr="00E71784">
        <w:lastRenderedPageBreak/>
        <w:t>1</w:t>
      </w:r>
      <w:r w:rsidRPr="00E71784">
        <w:tab/>
        <w:t>Scope</w:t>
      </w:r>
      <w:bookmarkEnd w:id="180"/>
      <w:bookmarkEnd w:id="181"/>
      <w:bookmarkEnd w:id="182"/>
      <w:bookmarkEnd w:id="183"/>
      <w:bookmarkEnd w:id="184"/>
      <w:bookmarkEnd w:id="185"/>
      <w:bookmarkEnd w:id="186"/>
      <w:bookmarkEnd w:id="187"/>
      <w:bookmarkEnd w:id="188"/>
    </w:p>
    <w:p w14:paraId="21E6EB05" w14:textId="59126B00" w:rsidR="009E1A7C" w:rsidRDefault="008A1BAC" w:rsidP="00A301A6">
      <w:r w:rsidRPr="00E71784">
        <w:t xml:space="preserve">The present document </w:t>
      </w:r>
      <w:r>
        <w:t xml:space="preserve">specifies a signal-based </w:t>
      </w:r>
      <w:r w:rsidR="00F47DA9">
        <w:t xml:space="preserve">analysis method and overall </w:t>
      </w:r>
      <w:r>
        <w:t xml:space="preserve">measure for linearity of electrical or acoustical recordings that were transmitted via speech communication terminals. </w:t>
      </w:r>
      <w:r w:rsidR="00F27A02">
        <w:t xml:space="preserve">The </w:t>
      </w:r>
      <w:r>
        <w:t xml:space="preserve">analysis considers </w:t>
      </w:r>
      <w:r w:rsidR="00F27A02">
        <w:t xml:space="preserve">the influence of </w:t>
      </w:r>
      <w:r>
        <w:t xml:space="preserve">the full transmission </w:t>
      </w:r>
      <w:r w:rsidR="00F27A02">
        <w:t>path</w:t>
      </w:r>
      <w:r>
        <w:t>s (talker to POI and POI to listener)</w:t>
      </w:r>
      <w:r w:rsidR="00F27A02">
        <w:t xml:space="preserve">, including </w:t>
      </w:r>
      <w:r>
        <w:t xml:space="preserve">acoustical paths and </w:t>
      </w:r>
      <w:r w:rsidR="00F27A02">
        <w:t xml:space="preserve">components like </w:t>
      </w:r>
      <w:r>
        <w:t xml:space="preserve">signal processing and/or </w:t>
      </w:r>
      <w:r w:rsidR="00F27A02">
        <w:t>speech/audio codecs.</w:t>
      </w:r>
    </w:p>
    <w:p w14:paraId="689E07CE" w14:textId="537B95CA" w:rsidR="001C0970" w:rsidRDefault="001C0970" w:rsidP="001C0970">
      <w:r>
        <w:t>The method specified in the present document is intended to be used for (but not limited to) communication terminals, which are optimized for the transmission of speech/audio signals - but may at the same time significantly distort or even suppress artificial test signals like e.g., sweeps, noise bursts or single-/multi-sine tones, as these are identified as irrelevant or even unwanted signal components. For this reason, source signals that do not correspond to the envisioned use case of the terminal are out of scope.</w:t>
      </w:r>
    </w:p>
    <w:p w14:paraId="71C1BF17" w14:textId="05889595" w:rsidR="001C0970" w:rsidRDefault="001C0970" w:rsidP="00F27A02">
      <w:r>
        <w:t>The method specified in the present document is intended to be used mainly as a technical measure and in a similar way as traditional distortion measures. These assume a mostly linear and time-invariant behaviour of the device under test and are typically used for e.g., detecting defective transducers (e.g., loudspeakers or microphones). Even though a certain correlation can be anticipated, any relation to perceptual quality (independent if assessed auditor</w:t>
      </w:r>
      <w:r w:rsidR="00307FB8">
        <w:t>il</w:t>
      </w:r>
      <w:r>
        <w:t>y and/or instrumentally) is out of scope.</w:t>
      </w:r>
    </w:p>
    <w:p w14:paraId="59904045" w14:textId="63DF387D" w:rsidR="00E43F38" w:rsidRDefault="00351AEB" w:rsidP="00F27A02">
      <w:r>
        <w:t>The specified method requires a sufficiently low idle noise floor in the analy</w:t>
      </w:r>
      <w:r w:rsidR="00F85B2B">
        <w:t>s</w:t>
      </w:r>
      <w:r>
        <w:t>ed signals. Usage under ambient noise conditions is out of scope.</w:t>
      </w:r>
    </w:p>
    <w:p w14:paraId="61338DDD" w14:textId="34DE5150" w:rsidR="00082097" w:rsidRPr="00E71784" w:rsidDel="00FF57C4" w:rsidRDefault="00082097" w:rsidP="00A301A6">
      <w:pPr>
        <w:rPr>
          <w:del w:id="189" w:author="Reimes, Jan" w:date="2025-06-16T17:46:00Z" w16du:dateUtc="2025-06-16T15:46:00Z"/>
        </w:rPr>
      </w:pPr>
    </w:p>
    <w:p w14:paraId="4EBC5E5C" w14:textId="77777777" w:rsidR="00E71784" w:rsidRPr="00E71784" w:rsidRDefault="00E71784" w:rsidP="00E71784">
      <w:pPr>
        <w:pStyle w:val="Heading1"/>
      </w:pPr>
      <w:bookmarkStart w:id="190" w:name="_Toc451533949"/>
      <w:bookmarkStart w:id="191" w:name="_Toc484178384"/>
      <w:bookmarkStart w:id="192" w:name="_Toc484178414"/>
      <w:bookmarkStart w:id="193" w:name="_Toc487531998"/>
      <w:bookmarkStart w:id="194" w:name="_Toc527987196"/>
      <w:bookmarkStart w:id="195" w:name="_Toc529802480"/>
      <w:bookmarkStart w:id="196" w:name="_Toc67667389"/>
      <w:bookmarkStart w:id="197" w:name="_Toc69827725"/>
      <w:bookmarkStart w:id="198" w:name="_Toc200987464"/>
      <w:r w:rsidRPr="00E71784">
        <w:t>2</w:t>
      </w:r>
      <w:r w:rsidRPr="00E71784">
        <w:tab/>
        <w:t>References</w:t>
      </w:r>
      <w:bookmarkEnd w:id="190"/>
      <w:bookmarkEnd w:id="191"/>
      <w:bookmarkEnd w:id="192"/>
      <w:bookmarkEnd w:id="193"/>
      <w:bookmarkEnd w:id="194"/>
      <w:bookmarkEnd w:id="195"/>
      <w:bookmarkEnd w:id="196"/>
      <w:bookmarkEnd w:id="197"/>
      <w:bookmarkEnd w:id="198"/>
    </w:p>
    <w:p w14:paraId="2B7CC990" w14:textId="77777777" w:rsidR="00E71784" w:rsidRPr="00E71784" w:rsidRDefault="00E71784" w:rsidP="00E71784">
      <w:pPr>
        <w:pStyle w:val="Heading2"/>
        <w:keepNext w:val="0"/>
      </w:pPr>
      <w:bookmarkStart w:id="199" w:name="_Toc451533950"/>
      <w:bookmarkStart w:id="200" w:name="_Toc484178385"/>
      <w:bookmarkStart w:id="201" w:name="_Toc484178415"/>
      <w:bookmarkStart w:id="202" w:name="_Toc487531999"/>
      <w:bookmarkStart w:id="203" w:name="_Toc527987197"/>
      <w:bookmarkStart w:id="204" w:name="_Toc529802481"/>
      <w:bookmarkStart w:id="205" w:name="_Toc67667390"/>
      <w:bookmarkStart w:id="206" w:name="_Toc69827726"/>
      <w:bookmarkStart w:id="207" w:name="_Toc200987465"/>
      <w:r w:rsidRPr="00E71784">
        <w:t>2.1</w:t>
      </w:r>
      <w:r w:rsidRPr="00E71784">
        <w:tab/>
        <w:t>Normative references</w:t>
      </w:r>
      <w:bookmarkEnd w:id="199"/>
      <w:bookmarkEnd w:id="200"/>
      <w:bookmarkEnd w:id="201"/>
      <w:bookmarkEnd w:id="202"/>
      <w:bookmarkEnd w:id="203"/>
      <w:bookmarkEnd w:id="204"/>
      <w:bookmarkEnd w:id="205"/>
      <w:bookmarkEnd w:id="206"/>
      <w:bookmarkEnd w:id="207"/>
    </w:p>
    <w:p w14:paraId="6D4D607E" w14:textId="77777777" w:rsidR="00FB7C3A" w:rsidRPr="00E71784" w:rsidRDefault="00FB7C3A" w:rsidP="00FB7C3A">
      <w:r w:rsidRPr="00E71784">
        <w:t>References are either specific (identified by date of publication and/or edition number or version number) or non</w:t>
      </w:r>
      <w:r w:rsidRPr="00E71784">
        <w:noBreakHyphen/>
        <w:t>specific. For specific references,</w:t>
      </w:r>
      <w:r>
        <w:t xml:space="preserve"> </w:t>
      </w:r>
      <w:r w:rsidRPr="00E71784">
        <w:t>only the cited version applies. For non-specific references, the latest version of the referenced document (including any amendments) applies.</w:t>
      </w:r>
    </w:p>
    <w:p w14:paraId="4C7BB10B" w14:textId="377FF4BD" w:rsidR="00FB7C3A" w:rsidRPr="00E71784" w:rsidRDefault="00FB7C3A" w:rsidP="00FB7C3A">
      <w:r w:rsidRPr="00E71784">
        <w:t xml:space="preserve">Referenced documents which are not found to be publicly available in the expected location might be found at </w:t>
      </w:r>
      <w:hyperlink r:id="rId17" w:history="1">
        <w:r w:rsidR="00444843" w:rsidRPr="005F729F">
          <w:rPr>
            <w:rStyle w:val="Hyperlink"/>
          </w:rPr>
          <w:t>https://docbox.etsi.org/Reference</w:t>
        </w:r>
      </w:hyperlink>
      <w:r w:rsidRPr="00E71784">
        <w:t>.</w:t>
      </w:r>
    </w:p>
    <w:p w14:paraId="4043C2CC" w14:textId="0586F891" w:rsidR="00FB7C3A" w:rsidRPr="00E71784" w:rsidRDefault="00FB7C3A" w:rsidP="00FB7C3A">
      <w:pPr>
        <w:pStyle w:val="NO"/>
      </w:pPr>
      <w:r w:rsidRPr="00E71784">
        <w:t>NOTE:</w:t>
      </w:r>
      <w:r w:rsidRPr="00E71784">
        <w:tab/>
        <w:t>While any hyperlinks included in this clause were valid at the time of publication, ETSI cannot guarantee their long</w:t>
      </w:r>
      <w:r w:rsidR="00F85B2B">
        <w:t>-</w:t>
      </w:r>
      <w:r w:rsidRPr="00E71784">
        <w:t>term validity.</w:t>
      </w:r>
    </w:p>
    <w:p w14:paraId="0294D0BF" w14:textId="77777777" w:rsidR="00C300FD" w:rsidRPr="00E71784" w:rsidRDefault="00C300FD" w:rsidP="00FB7C3A">
      <w:pPr>
        <w:keepNext/>
        <w:rPr>
          <w:lang w:eastAsia="en-GB"/>
        </w:rPr>
      </w:pPr>
      <w:r w:rsidRPr="00E71784">
        <w:rPr>
          <w:lang w:eastAsia="en-GB"/>
        </w:rPr>
        <w:t>The following referenced documents are necessary for the application of the present document.</w:t>
      </w:r>
    </w:p>
    <w:p w14:paraId="47863A14" w14:textId="2DC15E75" w:rsidR="00A054D7" w:rsidRDefault="00A054D7" w:rsidP="00272269">
      <w:pPr>
        <w:pStyle w:val="EX"/>
        <w:rPr>
          <w:ins w:id="208" w:author="Reimes, Jan" w:date="2025-06-16T12:53:00Z" w16du:dateUtc="2025-06-16T10:53:00Z"/>
        </w:rPr>
      </w:pPr>
      <w:ins w:id="209" w:author="Reimes, Jan" w:date="2025-06-16T12:53:00Z" w16du:dateUtc="2025-06-16T10:53:00Z">
        <w:r>
          <w:t>[</w:t>
        </w:r>
        <w:bookmarkStart w:id="210" w:name="REF_ITUT_P10"/>
        <w:r>
          <w:fldChar w:fldCharType="begin"/>
        </w:r>
        <w:r>
          <w:instrText xml:space="preserve"> SEQ REF</w:instrText>
        </w:r>
        <w:r>
          <w:fldChar w:fldCharType="separate"/>
        </w:r>
      </w:ins>
      <w:ins w:id="211" w:author="Reimes, Jan" w:date="2025-06-16T12:54:00Z" w16du:dateUtc="2025-06-16T10:54:00Z">
        <w:r>
          <w:rPr>
            <w:noProof/>
          </w:rPr>
          <w:t>1</w:t>
        </w:r>
      </w:ins>
      <w:ins w:id="212" w:author="Reimes, Jan" w:date="2025-06-16T12:53:00Z" w16du:dateUtc="2025-06-16T10:53:00Z">
        <w:r>
          <w:fldChar w:fldCharType="end"/>
        </w:r>
        <w:bookmarkEnd w:id="210"/>
        <w:r>
          <w:t>]</w:t>
        </w:r>
        <w:r>
          <w:tab/>
          <w:t>Recommendation ITU-T P.10: "</w:t>
        </w:r>
      </w:ins>
      <w:ins w:id="213" w:author="Reimes, Jan" w:date="2025-06-16T12:54:00Z" w16du:dateUtc="2025-06-16T10:54:00Z">
        <w:r w:rsidRPr="00A054D7">
          <w:t>Vocabulary for performance, quality of service and quality of experience</w:t>
        </w:r>
      </w:ins>
      <w:ins w:id="214" w:author="Reimes, Jan" w:date="2025-06-16T12:53:00Z" w16du:dateUtc="2025-06-16T10:53:00Z">
        <w:r>
          <w:t>", 05/2024.</w:t>
        </w:r>
      </w:ins>
    </w:p>
    <w:p w14:paraId="609F9006" w14:textId="67D77A3C" w:rsidR="00272269" w:rsidRDefault="00272269" w:rsidP="00272269">
      <w:pPr>
        <w:pStyle w:val="EX"/>
      </w:pPr>
      <w:r>
        <w:t>[</w:t>
      </w:r>
      <w:bookmarkStart w:id="215" w:name="REF_ITUT_P501"/>
      <w:r>
        <w:fldChar w:fldCharType="begin"/>
      </w:r>
      <w:r>
        <w:instrText xml:space="preserve"> SEQ REF</w:instrText>
      </w:r>
      <w:r>
        <w:fldChar w:fldCharType="separate"/>
      </w:r>
      <w:ins w:id="216" w:author="Reimes, Jan" w:date="2025-06-16T12:54:00Z" w16du:dateUtc="2025-06-16T10:54:00Z">
        <w:r w:rsidR="00A054D7">
          <w:rPr>
            <w:noProof/>
          </w:rPr>
          <w:t>2</w:t>
        </w:r>
      </w:ins>
      <w:del w:id="217" w:author="Reimes, Jan" w:date="2025-06-16T12:54:00Z" w16du:dateUtc="2025-06-16T10:54:00Z">
        <w:r w:rsidR="0002580B" w:rsidDel="00A054D7">
          <w:rPr>
            <w:noProof/>
          </w:rPr>
          <w:delText>1</w:delText>
        </w:r>
      </w:del>
      <w:r>
        <w:fldChar w:fldCharType="end"/>
      </w:r>
      <w:bookmarkEnd w:id="215"/>
      <w:r>
        <w:t>]</w:t>
      </w:r>
      <w:r>
        <w:tab/>
      </w:r>
      <w:ins w:id="218" w:author="Reimes, Jan" w:date="2025-05-30T15:38:00Z" w16du:dateUtc="2025-05-30T13:38:00Z">
        <w:r w:rsidR="00B43DAC">
          <w:t xml:space="preserve">Recommendation </w:t>
        </w:r>
      </w:ins>
      <w:r>
        <w:t xml:space="preserve">ITU-T </w:t>
      </w:r>
      <w:del w:id="219" w:author="Reimes, Jan" w:date="2025-05-30T15:38:00Z" w16du:dateUtc="2025-05-30T13:38:00Z">
        <w:r w:rsidDel="00B43DAC">
          <w:delText xml:space="preserve">Recommendation </w:delText>
        </w:r>
      </w:del>
      <w:r>
        <w:t>P.501: "</w:t>
      </w:r>
      <w:r w:rsidRPr="00272269">
        <w:t>Test signals for use in telephony and other speech-based applications</w:t>
      </w:r>
      <w:r>
        <w:t>", 0</w:t>
      </w:r>
      <w:ins w:id="220" w:author="Reimes, Jan" w:date="2025-06-16T16:38:00Z" w16du:dateUtc="2025-06-16T14:38:00Z">
        <w:r w:rsidR="00DF60E1">
          <w:t>4</w:t>
        </w:r>
      </w:ins>
      <w:del w:id="221" w:author="Reimes, Jan" w:date="2025-06-16T16:38:00Z" w16du:dateUtc="2025-06-16T14:38:00Z">
        <w:r w:rsidDel="00DF60E1">
          <w:delText>5</w:delText>
        </w:r>
      </w:del>
      <w:r>
        <w:t>/202</w:t>
      </w:r>
      <w:del w:id="222" w:author="Reimes, Jan" w:date="2025-06-16T16:38:00Z" w16du:dateUtc="2025-06-16T14:38:00Z">
        <w:r w:rsidDel="00DF60E1">
          <w:delText>0</w:delText>
        </w:r>
      </w:del>
      <w:ins w:id="223" w:author="Reimes, Jan" w:date="2025-06-16T16:38:00Z" w16du:dateUtc="2025-06-16T14:38:00Z">
        <w:r w:rsidR="00DF60E1">
          <w:t>5</w:t>
        </w:r>
      </w:ins>
      <w:r>
        <w:t>.</w:t>
      </w:r>
    </w:p>
    <w:p w14:paraId="60ED5F0D" w14:textId="44B839E1" w:rsidR="00272269" w:rsidRDefault="00272269" w:rsidP="00272269">
      <w:pPr>
        <w:pStyle w:val="EX"/>
      </w:pPr>
      <w:r>
        <w:t>[</w:t>
      </w:r>
      <w:bookmarkStart w:id="224" w:name="REF_ITUT_P56"/>
      <w:r>
        <w:fldChar w:fldCharType="begin"/>
      </w:r>
      <w:r>
        <w:instrText xml:space="preserve"> SEQ REF</w:instrText>
      </w:r>
      <w:r>
        <w:fldChar w:fldCharType="separate"/>
      </w:r>
      <w:ins w:id="225" w:author="Reimes, Jan" w:date="2025-06-16T12:54:00Z" w16du:dateUtc="2025-06-16T10:54:00Z">
        <w:r w:rsidR="00A054D7">
          <w:rPr>
            <w:noProof/>
          </w:rPr>
          <w:t>3</w:t>
        </w:r>
      </w:ins>
      <w:del w:id="226" w:author="Reimes, Jan" w:date="2025-06-16T12:54:00Z" w16du:dateUtc="2025-06-16T10:54:00Z">
        <w:r w:rsidR="0002580B" w:rsidDel="00A054D7">
          <w:rPr>
            <w:noProof/>
          </w:rPr>
          <w:delText>2</w:delText>
        </w:r>
      </w:del>
      <w:r>
        <w:fldChar w:fldCharType="end"/>
      </w:r>
      <w:bookmarkEnd w:id="224"/>
      <w:r>
        <w:t>]</w:t>
      </w:r>
      <w:r>
        <w:tab/>
      </w:r>
      <w:ins w:id="227" w:author="Reimes, Jan" w:date="2025-05-30T15:38:00Z" w16du:dateUtc="2025-05-30T13:38:00Z">
        <w:r w:rsidR="00B43DAC">
          <w:t xml:space="preserve">Recommendation </w:t>
        </w:r>
      </w:ins>
      <w:r>
        <w:t xml:space="preserve">ITU-T </w:t>
      </w:r>
      <w:del w:id="228" w:author="Reimes, Jan" w:date="2025-05-30T15:38:00Z" w16du:dateUtc="2025-05-30T13:38:00Z">
        <w:r w:rsidDel="00B43DAC">
          <w:delText xml:space="preserve">Recommendation </w:delText>
        </w:r>
      </w:del>
      <w:r>
        <w:t>P.56: "</w:t>
      </w:r>
      <w:r w:rsidRPr="00272269">
        <w:t>Objective measurement of active speech level</w:t>
      </w:r>
      <w:r>
        <w:t>", 12/2011.</w:t>
      </w:r>
    </w:p>
    <w:p w14:paraId="2218F18D" w14:textId="6A9148D3" w:rsidR="00E71784" w:rsidRDefault="00E71784" w:rsidP="005E4604">
      <w:pPr>
        <w:pStyle w:val="EX"/>
      </w:pPr>
      <w:r w:rsidRPr="005E4604">
        <w:t>[</w:t>
      </w:r>
      <w:bookmarkStart w:id="229" w:name="REF_WELCH_POWER_SPECTRUM"/>
      <w:r w:rsidR="005E4604">
        <w:fldChar w:fldCharType="begin"/>
      </w:r>
      <w:r w:rsidR="005E4604">
        <w:instrText xml:space="preserve"> SEQ REF</w:instrText>
      </w:r>
      <w:r w:rsidR="005E4604">
        <w:fldChar w:fldCharType="separate"/>
      </w:r>
      <w:ins w:id="230" w:author="Reimes, Jan" w:date="2025-06-16T12:54:00Z" w16du:dateUtc="2025-06-16T10:54:00Z">
        <w:r w:rsidR="00A054D7">
          <w:rPr>
            <w:noProof/>
          </w:rPr>
          <w:t>4</w:t>
        </w:r>
      </w:ins>
      <w:del w:id="231" w:author="Reimes, Jan" w:date="2025-06-16T12:54:00Z" w16du:dateUtc="2025-06-16T10:54:00Z">
        <w:r w:rsidR="0002580B" w:rsidDel="00A054D7">
          <w:rPr>
            <w:noProof/>
          </w:rPr>
          <w:delText>3</w:delText>
        </w:r>
      </w:del>
      <w:r w:rsidR="005E4604">
        <w:fldChar w:fldCharType="end"/>
      </w:r>
      <w:bookmarkEnd w:id="229"/>
      <w:r w:rsidRPr="005E4604">
        <w:t>]</w:t>
      </w:r>
      <w:r w:rsidR="006B54F6" w:rsidRPr="005E4604">
        <w:tab/>
      </w:r>
      <w:r w:rsidR="000C7508" w:rsidRPr="000C7508">
        <w:t>Welch, P. D.</w:t>
      </w:r>
      <w:r w:rsidR="000C7508">
        <w:t>, "</w:t>
      </w:r>
      <w:r w:rsidR="000C7508" w:rsidRPr="000C7508">
        <w:t>The use of Fast Fourier Transform for the estimation of power spectra: A method based on time averaging over short, modified periodograms</w:t>
      </w:r>
      <w:r w:rsidR="000C7508">
        <w:t xml:space="preserve">", </w:t>
      </w:r>
      <w:r w:rsidR="000C7508" w:rsidRPr="000C7508">
        <w:t xml:space="preserve">IEEE Transactions on Audio and Electroacoustics, </w:t>
      </w:r>
      <w:r w:rsidR="000C7508">
        <w:t>Volume AU-</w:t>
      </w:r>
      <w:r w:rsidR="000C7508" w:rsidRPr="000C7508">
        <w:t>15 (2)</w:t>
      </w:r>
      <w:r w:rsidR="000C7508">
        <w:t>, pages</w:t>
      </w:r>
      <w:r w:rsidR="000C7508" w:rsidRPr="000C7508">
        <w:t xml:space="preserve"> 70–73</w:t>
      </w:r>
      <w:r w:rsidR="000C7508">
        <w:t xml:space="preserve">, June </w:t>
      </w:r>
      <w:r w:rsidR="000C7508" w:rsidRPr="000C7508">
        <w:t>1967</w:t>
      </w:r>
      <w:r w:rsidR="000C7508">
        <w:t>.</w:t>
      </w:r>
    </w:p>
    <w:p w14:paraId="6E600DCF" w14:textId="6914A292" w:rsidR="008C2946" w:rsidRDefault="008C2946" w:rsidP="005E4604">
      <w:pPr>
        <w:pStyle w:val="EX"/>
      </w:pPr>
      <w:r>
        <w:t>[</w:t>
      </w:r>
      <w:bookmarkStart w:id="232" w:name="REF_FLATTOP_WINDOW"/>
      <w:r>
        <w:fldChar w:fldCharType="begin"/>
      </w:r>
      <w:r>
        <w:instrText xml:space="preserve"> SEQ REF</w:instrText>
      </w:r>
      <w:r>
        <w:fldChar w:fldCharType="separate"/>
      </w:r>
      <w:ins w:id="233" w:author="Reimes, Jan" w:date="2025-06-16T12:54:00Z" w16du:dateUtc="2025-06-16T10:54:00Z">
        <w:r w:rsidR="00A054D7">
          <w:rPr>
            <w:noProof/>
          </w:rPr>
          <w:t>5</w:t>
        </w:r>
      </w:ins>
      <w:del w:id="234" w:author="Reimes, Jan" w:date="2025-06-16T12:54:00Z" w16du:dateUtc="2025-06-16T10:54:00Z">
        <w:r w:rsidR="0002580B" w:rsidDel="00A054D7">
          <w:rPr>
            <w:noProof/>
          </w:rPr>
          <w:delText>4</w:delText>
        </w:r>
      </w:del>
      <w:r>
        <w:fldChar w:fldCharType="end"/>
      </w:r>
      <w:bookmarkEnd w:id="232"/>
      <w:r>
        <w:t>]</w:t>
      </w:r>
      <w:r>
        <w:tab/>
      </w:r>
      <w:r w:rsidRPr="008C2946">
        <w:t>D</w:t>
      </w:r>
      <w:r>
        <w:t>'</w:t>
      </w:r>
      <w:r w:rsidRPr="008C2946">
        <w:t>Antona, Gabriele, and A. Ferrero</w:t>
      </w:r>
      <w:r>
        <w:t>:</w:t>
      </w:r>
      <w:r w:rsidRPr="008C2946">
        <w:t xml:space="preserve"> </w:t>
      </w:r>
      <w:r>
        <w:t>"</w:t>
      </w:r>
      <w:r w:rsidRPr="008C2946">
        <w:t>Digital Signal Processing for Measurement Systems</w:t>
      </w:r>
      <w:r>
        <w:t>"</w:t>
      </w:r>
      <w:r w:rsidRPr="008C2946">
        <w:t>, Springer Media, 2006, p</w:t>
      </w:r>
      <w:r w:rsidR="00A878B1">
        <w:t>age</w:t>
      </w:r>
      <w:r w:rsidRPr="008C2946">
        <w:t xml:space="preserve"> 70</w:t>
      </w:r>
      <w:r>
        <w:t xml:space="preserve">. </w:t>
      </w:r>
      <w:hyperlink r:id="rId18" w:history="1">
        <w:r w:rsidRPr="008C2946">
          <w:rPr>
            <w:rStyle w:val="Hyperlink"/>
          </w:rPr>
          <w:t>DOI:10.1007/0-387-28666-7</w:t>
        </w:r>
      </w:hyperlink>
      <w:r w:rsidRPr="008C2946">
        <w:t>.</w:t>
      </w:r>
    </w:p>
    <w:p w14:paraId="5EFA765D" w14:textId="57ADB698" w:rsidR="00A878B1" w:rsidRDefault="00A878B1" w:rsidP="005E4604">
      <w:pPr>
        <w:pStyle w:val="EX"/>
      </w:pPr>
      <w:r>
        <w:t>[</w:t>
      </w:r>
      <w:bookmarkStart w:id="235" w:name="REF_FSM_KAISER_1975"/>
      <w:r>
        <w:fldChar w:fldCharType="begin"/>
      </w:r>
      <w:r>
        <w:instrText xml:space="preserve"> SEQ REF</w:instrText>
      </w:r>
      <w:r>
        <w:fldChar w:fldCharType="separate"/>
      </w:r>
      <w:ins w:id="236" w:author="Reimes, Jan" w:date="2025-06-16T12:54:00Z" w16du:dateUtc="2025-06-16T10:54:00Z">
        <w:r w:rsidR="00A054D7">
          <w:rPr>
            <w:noProof/>
          </w:rPr>
          <w:t>6</w:t>
        </w:r>
      </w:ins>
      <w:del w:id="237" w:author="Reimes, Jan" w:date="2025-06-16T12:54:00Z" w16du:dateUtc="2025-06-16T10:54:00Z">
        <w:r w:rsidR="0002580B" w:rsidDel="00A054D7">
          <w:rPr>
            <w:noProof/>
          </w:rPr>
          <w:delText>5</w:delText>
        </w:r>
      </w:del>
      <w:r>
        <w:fldChar w:fldCharType="end"/>
      </w:r>
      <w:bookmarkEnd w:id="235"/>
      <w:r>
        <w:t>]</w:t>
      </w:r>
      <w:r>
        <w:tab/>
      </w:r>
      <w:r w:rsidRPr="00A878B1">
        <w:t>James W. Kaiser</w:t>
      </w:r>
      <w:r>
        <w:t>:</w:t>
      </w:r>
      <w:r w:rsidRPr="00A878B1">
        <w:t xml:space="preserve"> </w:t>
      </w:r>
      <w:r>
        <w:t>"G</w:t>
      </w:r>
      <w:r w:rsidRPr="00A878B1">
        <w:t>eneralized Sampling for Digital Filters</w:t>
      </w:r>
      <w:r>
        <w:t>",</w:t>
      </w:r>
      <w:r w:rsidRPr="00A878B1">
        <w:t xml:space="preserve"> IEEE Transactions on Acoustics, Speech, and Signal Processing, </w:t>
      </w:r>
      <w:r>
        <w:t xml:space="preserve">Volume </w:t>
      </w:r>
      <w:r w:rsidRPr="00A878B1">
        <w:t>23</w:t>
      </w:r>
      <w:r>
        <w:t xml:space="preserve"> </w:t>
      </w:r>
      <w:r w:rsidRPr="00A878B1">
        <w:t xml:space="preserve">(1), </w:t>
      </w:r>
      <w:r>
        <w:t xml:space="preserve">pages </w:t>
      </w:r>
      <w:r w:rsidRPr="00A878B1">
        <w:t>16-22</w:t>
      </w:r>
      <w:r>
        <w:t>, 1975</w:t>
      </w:r>
      <w:r w:rsidRPr="00A878B1">
        <w:t xml:space="preserve"> DOI: 10.1109/TASSP.1975.1163070</w:t>
      </w:r>
      <w:r>
        <w:t>.</w:t>
      </w:r>
    </w:p>
    <w:p w14:paraId="3D349E13" w14:textId="3E42D337" w:rsidR="00A878B1" w:rsidRDefault="00A878B1" w:rsidP="00A878B1">
      <w:pPr>
        <w:pStyle w:val="EX"/>
      </w:pPr>
      <w:r>
        <w:t>[</w:t>
      </w:r>
      <w:bookmarkStart w:id="238" w:name="REF_FSM_WILSON_1990"/>
      <w:r>
        <w:fldChar w:fldCharType="begin"/>
      </w:r>
      <w:r>
        <w:instrText xml:space="preserve"> SEQ REF</w:instrText>
      </w:r>
      <w:r>
        <w:fldChar w:fldCharType="separate"/>
      </w:r>
      <w:ins w:id="239" w:author="Reimes, Jan" w:date="2025-06-16T12:54:00Z" w16du:dateUtc="2025-06-16T10:54:00Z">
        <w:r w:rsidR="00A054D7">
          <w:rPr>
            <w:noProof/>
          </w:rPr>
          <w:t>7</w:t>
        </w:r>
      </w:ins>
      <w:del w:id="240" w:author="Reimes, Jan" w:date="2025-06-16T12:54:00Z" w16du:dateUtc="2025-06-16T10:54:00Z">
        <w:r w:rsidR="0002580B" w:rsidDel="00A054D7">
          <w:rPr>
            <w:noProof/>
          </w:rPr>
          <w:delText>6</w:delText>
        </w:r>
      </w:del>
      <w:r>
        <w:fldChar w:fldCharType="end"/>
      </w:r>
      <w:bookmarkEnd w:id="238"/>
      <w:r>
        <w:t>]</w:t>
      </w:r>
      <w:r>
        <w:tab/>
      </w:r>
      <w:r w:rsidRPr="00A878B1">
        <w:t>Steven R. Wilson</w:t>
      </w:r>
      <w:r>
        <w:t>: "</w:t>
      </w:r>
      <w:r w:rsidRPr="00A878B1">
        <w:t>A Frequency Sampling Approach to FIR Filter Design</w:t>
      </w:r>
      <w:r>
        <w:t xml:space="preserve">", </w:t>
      </w:r>
      <w:r w:rsidRPr="00A878B1">
        <w:t xml:space="preserve">IEEE Transactions on Signal Processing, </w:t>
      </w:r>
      <w:r>
        <w:t xml:space="preserve">Volume </w:t>
      </w:r>
      <w:r w:rsidRPr="00A878B1">
        <w:t>38</w:t>
      </w:r>
      <w:r>
        <w:t xml:space="preserve"> </w:t>
      </w:r>
      <w:r w:rsidRPr="00A878B1">
        <w:t xml:space="preserve">(1), </w:t>
      </w:r>
      <w:r>
        <w:t xml:space="preserve">pages </w:t>
      </w:r>
      <w:r w:rsidRPr="00A878B1">
        <w:t>53-59</w:t>
      </w:r>
      <w:r>
        <w:t>, 1990</w:t>
      </w:r>
      <w:r w:rsidRPr="00A878B1">
        <w:t>. DOI: 10.1109/78.61337</w:t>
      </w:r>
      <w:r>
        <w:t>.</w:t>
      </w:r>
    </w:p>
    <w:p w14:paraId="4BAC240D" w14:textId="24ADB156" w:rsidR="00A878B1" w:rsidRDefault="00A878B1" w:rsidP="00A878B1">
      <w:pPr>
        <w:pStyle w:val="EX"/>
      </w:pPr>
      <w:r>
        <w:lastRenderedPageBreak/>
        <w:t>[</w:t>
      </w:r>
      <w:bookmarkStart w:id="241" w:name="REF_FSM_OPPENHEIM_SCHAFER"/>
      <w:r>
        <w:fldChar w:fldCharType="begin"/>
      </w:r>
      <w:r>
        <w:instrText xml:space="preserve"> SEQ REF</w:instrText>
      </w:r>
      <w:r>
        <w:fldChar w:fldCharType="separate"/>
      </w:r>
      <w:ins w:id="242" w:author="Reimes, Jan" w:date="2025-06-16T12:54:00Z" w16du:dateUtc="2025-06-16T10:54:00Z">
        <w:r w:rsidR="00A054D7">
          <w:rPr>
            <w:noProof/>
          </w:rPr>
          <w:t>8</w:t>
        </w:r>
      </w:ins>
      <w:del w:id="243" w:author="Reimes, Jan" w:date="2025-06-16T12:54:00Z" w16du:dateUtc="2025-06-16T10:54:00Z">
        <w:r w:rsidR="0002580B" w:rsidDel="00A054D7">
          <w:rPr>
            <w:noProof/>
          </w:rPr>
          <w:delText>7</w:delText>
        </w:r>
      </w:del>
      <w:r>
        <w:fldChar w:fldCharType="end"/>
      </w:r>
      <w:bookmarkEnd w:id="241"/>
      <w:r>
        <w:t>]</w:t>
      </w:r>
      <w:r>
        <w:tab/>
      </w:r>
      <w:r w:rsidRPr="00A878B1">
        <w:t>Alan V. Oppenheim and Ronald W. Schafer</w:t>
      </w:r>
      <w:r>
        <w:t>:</w:t>
      </w:r>
      <w:r w:rsidRPr="00A878B1">
        <w:t xml:space="preserve"> </w:t>
      </w:r>
      <w:r>
        <w:t>"</w:t>
      </w:r>
      <w:r w:rsidRPr="00A878B1">
        <w:t>Discrete-Time Signal Processing</w:t>
      </w:r>
      <w:r>
        <w:t>"</w:t>
      </w:r>
      <w:r w:rsidRPr="00A878B1">
        <w:t xml:space="preserve"> (</w:t>
      </w:r>
      <w:r>
        <w:t>third edition</w:t>
      </w:r>
      <w:r w:rsidRPr="00A878B1">
        <w:t>). Pearson.</w:t>
      </w:r>
    </w:p>
    <w:p w14:paraId="18F0A302" w14:textId="3678E73E" w:rsidR="00A878B1" w:rsidRDefault="00A878B1" w:rsidP="00A878B1">
      <w:pPr>
        <w:pStyle w:val="EX"/>
        <w:rPr>
          <w:ins w:id="244" w:author="Reimes, Jan" w:date="2025-05-30T15:39:00Z" w16du:dateUtc="2025-05-30T13:39:00Z"/>
        </w:rPr>
      </w:pPr>
      <w:r>
        <w:t>[</w:t>
      </w:r>
      <w:bookmarkStart w:id="245" w:name="REF_ITUT_P58"/>
      <w:r>
        <w:fldChar w:fldCharType="begin"/>
      </w:r>
      <w:r>
        <w:instrText xml:space="preserve"> SEQ REF</w:instrText>
      </w:r>
      <w:r>
        <w:fldChar w:fldCharType="separate"/>
      </w:r>
      <w:ins w:id="246" w:author="Reimes, Jan" w:date="2025-06-16T12:54:00Z" w16du:dateUtc="2025-06-16T10:54:00Z">
        <w:r w:rsidR="00A054D7">
          <w:rPr>
            <w:noProof/>
          </w:rPr>
          <w:t>9</w:t>
        </w:r>
      </w:ins>
      <w:del w:id="247" w:author="Reimes, Jan" w:date="2025-06-16T12:54:00Z" w16du:dateUtc="2025-06-16T10:54:00Z">
        <w:r w:rsidR="00B43DAC" w:rsidDel="00A054D7">
          <w:rPr>
            <w:noProof/>
          </w:rPr>
          <w:delText>8</w:delText>
        </w:r>
      </w:del>
      <w:r>
        <w:fldChar w:fldCharType="end"/>
      </w:r>
      <w:bookmarkEnd w:id="245"/>
      <w:r>
        <w:t>]</w:t>
      </w:r>
      <w:r>
        <w:tab/>
      </w:r>
      <w:ins w:id="248" w:author="Reimes, Jan" w:date="2025-05-30T15:38:00Z" w16du:dateUtc="2025-05-30T13:38:00Z">
        <w:r w:rsidR="00B43DAC">
          <w:t>Recommendation ITU-T P.58</w:t>
        </w:r>
      </w:ins>
      <w:ins w:id="249" w:author="Reimes, Jan" w:date="2025-05-30T15:39:00Z" w16du:dateUtc="2025-05-30T13:39:00Z">
        <w:r w:rsidR="00B43DAC">
          <w:t>: "</w:t>
        </w:r>
        <w:r w:rsidR="00B43DAC" w:rsidRPr="00B43DAC">
          <w:t>Head and torso simulator for telephonometry</w:t>
        </w:r>
        <w:r w:rsidR="00B43DAC">
          <w:t>", 03/2023.</w:t>
        </w:r>
      </w:ins>
    </w:p>
    <w:p w14:paraId="306DE907" w14:textId="1813A135" w:rsidR="00B43DAC" w:rsidRDefault="00B43DAC" w:rsidP="00B43DAC">
      <w:pPr>
        <w:pStyle w:val="EX"/>
        <w:rPr>
          <w:ins w:id="250" w:author="Reimes, Jan" w:date="2025-05-30T15:39:00Z" w16du:dateUtc="2025-05-30T13:39:00Z"/>
        </w:rPr>
      </w:pPr>
      <w:ins w:id="251" w:author="Reimes, Jan" w:date="2025-05-30T15:39:00Z" w16du:dateUtc="2025-05-30T13:39:00Z">
        <w:r>
          <w:t>[</w:t>
        </w:r>
        <w:bookmarkStart w:id="252" w:name="REF_ITUT_P581"/>
        <w:r>
          <w:fldChar w:fldCharType="begin"/>
        </w:r>
        <w:r>
          <w:instrText xml:space="preserve"> SEQ REF</w:instrText>
        </w:r>
        <w:r>
          <w:fldChar w:fldCharType="separate"/>
        </w:r>
      </w:ins>
      <w:ins w:id="253" w:author="Reimes, Jan" w:date="2025-06-16T12:54:00Z" w16du:dateUtc="2025-06-16T10:54:00Z">
        <w:r w:rsidR="00A054D7">
          <w:rPr>
            <w:noProof/>
          </w:rPr>
          <w:t>10</w:t>
        </w:r>
      </w:ins>
      <w:ins w:id="254" w:author="Reimes, Jan" w:date="2025-05-30T15:39:00Z" w16du:dateUtc="2025-05-30T13:39:00Z">
        <w:r>
          <w:fldChar w:fldCharType="end"/>
        </w:r>
        <w:bookmarkEnd w:id="252"/>
        <w:r>
          <w:t>]</w:t>
        </w:r>
        <w:r>
          <w:tab/>
          <w:t>Recommendation ITU-T P.581: "</w:t>
        </w:r>
      </w:ins>
      <w:ins w:id="255" w:author="Reimes, Jan" w:date="2025-05-30T15:40:00Z" w16du:dateUtc="2025-05-30T13:40:00Z">
        <w:r w:rsidRPr="00B43DAC">
          <w:t>Use of head and torso simulator for hands-free and handset terminal testing</w:t>
        </w:r>
      </w:ins>
      <w:ins w:id="256" w:author="Reimes, Jan" w:date="2025-05-30T15:39:00Z" w16du:dateUtc="2025-05-30T13:39:00Z">
        <w:r>
          <w:t>", 07/2022.</w:t>
        </w:r>
      </w:ins>
    </w:p>
    <w:p w14:paraId="703B4797" w14:textId="2C63E794" w:rsidR="00B43DAC" w:rsidDel="00FF57C4" w:rsidRDefault="00B43DAC" w:rsidP="00A878B1">
      <w:pPr>
        <w:pStyle w:val="EX"/>
        <w:rPr>
          <w:del w:id="257" w:author="Reimes, Jan" w:date="2025-06-16T17:46:00Z" w16du:dateUtc="2025-06-16T15:46:00Z"/>
        </w:rPr>
      </w:pPr>
    </w:p>
    <w:p w14:paraId="31202490" w14:textId="27A22D70" w:rsidR="000C7508" w:rsidRPr="005E4604" w:rsidDel="00FF57C4" w:rsidRDefault="000C7508" w:rsidP="005E4604">
      <w:pPr>
        <w:pStyle w:val="EX"/>
        <w:rPr>
          <w:del w:id="258" w:author="Reimes, Jan" w:date="2025-06-16T17:46:00Z" w16du:dateUtc="2025-06-16T15:46:00Z"/>
        </w:rPr>
      </w:pPr>
    </w:p>
    <w:p w14:paraId="31F7709D" w14:textId="77777777" w:rsidR="00E71784" w:rsidRPr="00E71784" w:rsidRDefault="00E71784" w:rsidP="00E71784">
      <w:pPr>
        <w:pStyle w:val="Heading2"/>
      </w:pPr>
      <w:bookmarkStart w:id="259" w:name="_Toc451533951"/>
      <w:bookmarkStart w:id="260" w:name="_Toc484178386"/>
      <w:bookmarkStart w:id="261" w:name="_Toc484178416"/>
      <w:bookmarkStart w:id="262" w:name="_Toc487532000"/>
      <w:bookmarkStart w:id="263" w:name="_Toc527987198"/>
      <w:bookmarkStart w:id="264" w:name="_Toc529802482"/>
      <w:bookmarkStart w:id="265" w:name="_Toc67667391"/>
      <w:bookmarkStart w:id="266" w:name="_Toc69827727"/>
      <w:bookmarkStart w:id="267" w:name="_Toc200987466"/>
      <w:r w:rsidRPr="00E71784">
        <w:t>2.2</w:t>
      </w:r>
      <w:r w:rsidRPr="00E71784">
        <w:tab/>
        <w:t>Informative references</w:t>
      </w:r>
      <w:bookmarkEnd w:id="259"/>
      <w:bookmarkEnd w:id="260"/>
      <w:bookmarkEnd w:id="261"/>
      <w:bookmarkEnd w:id="262"/>
      <w:bookmarkEnd w:id="263"/>
      <w:bookmarkEnd w:id="264"/>
      <w:bookmarkEnd w:id="265"/>
      <w:bookmarkEnd w:id="266"/>
      <w:bookmarkEnd w:id="267"/>
    </w:p>
    <w:p w14:paraId="7CA7FEF7" w14:textId="77777777" w:rsidR="00FB7C3A" w:rsidRPr="00E71784" w:rsidRDefault="00FB7C3A" w:rsidP="00FB7C3A">
      <w:r w:rsidRPr="00E71784">
        <w:t>References are either specific (identified by date of publication and/or edition number or version number) or non</w:t>
      </w:r>
      <w:r w:rsidRPr="00E71784">
        <w:noBreakHyphen/>
        <w:t>specific. For specific references,</w:t>
      </w:r>
      <w:r>
        <w:t xml:space="preserve"> </w:t>
      </w:r>
      <w:r w:rsidRPr="00E71784">
        <w:t>only the cited version applies. For non-specific references, the latest version of the referenced document (including any amendments) applies.</w:t>
      </w:r>
    </w:p>
    <w:p w14:paraId="53ED31F4" w14:textId="25FA8E65" w:rsidR="00FB7C3A" w:rsidRPr="00E71784" w:rsidRDefault="00FB7C3A" w:rsidP="00FB7C3A">
      <w:pPr>
        <w:pStyle w:val="NO"/>
      </w:pPr>
      <w:r w:rsidRPr="00E71784">
        <w:t>NOTE:</w:t>
      </w:r>
      <w:r w:rsidRPr="00E71784">
        <w:tab/>
        <w:t>While any hyperlinks included in this clause were valid at the time of publication, ETSI cannot guarantee their long</w:t>
      </w:r>
      <w:r w:rsidR="00F85B2B">
        <w:t>-</w:t>
      </w:r>
      <w:r w:rsidRPr="00E71784">
        <w:t>term validity.</w:t>
      </w:r>
    </w:p>
    <w:p w14:paraId="4DA250F4" w14:textId="040CD7A4" w:rsidR="00C300FD" w:rsidRPr="00E71784" w:rsidRDefault="00C300FD" w:rsidP="00FF3E6E">
      <w:pPr>
        <w:keepNext/>
        <w:keepLines/>
        <w:widowControl w:val="0"/>
      </w:pPr>
      <w:r w:rsidRPr="00E71784">
        <w:rPr>
          <w:lang w:eastAsia="en-GB"/>
        </w:rPr>
        <w:t xml:space="preserve">The following referenced documents are </w:t>
      </w:r>
      <w:r w:rsidRPr="00E71784">
        <w:t>not necessary for the application of the present document</w:t>
      </w:r>
      <w:ins w:id="268" w:author="Reimes, Jan" w:date="2025-05-30T16:52:00Z" w16du:dateUtc="2025-05-30T14:52:00Z">
        <w:r w:rsidR="00090726">
          <w:t>,</w:t>
        </w:r>
      </w:ins>
      <w:r w:rsidRPr="00E71784">
        <w:t xml:space="preserve"> but they assist the user </w:t>
      </w:r>
      <w:proofErr w:type="gramStart"/>
      <w:r w:rsidRPr="00E71784">
        <w:t>with regard to</w:t>
      </w:r>
      <w:proofErr w:type="gramEnd"/>
      <w:r w:rsidRPr="00E71784">
        <w:t xml:space="preserve"> a particular subject area.</w:t>
      </w:r>
    </w:p>
    <w:p w14:paraId="74EE9570" w14:textId="3967ACDB" w:rsidR="005E4604" w:rsidRDefault="005E4604" w:rsidP="005E4604">
      <w:pPr>
        <w:pStyle w:val="EX"/>
      </w:pPr>
      <w:r w:rsidRPr="005E4604">
        <w:t>[</w:t>
      </w:r>
      <w:bookmarkStart w:id="269" w:name="REFI_ES202739"/>
      <w:r w:rsidRPr="005E4604">
        <w:t>i.</w:t>
      </w:r>
      <w:fldSimple w:instr=" SEQ REFI ">
        <w:r w:rsidR="00FF57C4">
          <w:rPr>
            <w:noProof/>
          </w:rPr>
          <w:t>1</w:t>
        </w:r>
      </w:fldSimple>
      <w:bookmarkEnd w:id="269"/>
      <w:r w:rsidRPr="005E4604">
        <w:t>]</w:t>
      </w:r>
      <w:r>
        <w:tab/>
      </w:r>
      <w:r w:rsidRPr="005E4604">
        <w:t xml:space="preserve">ETSI </w:t>
      </w:r>
      <w:r>
        <w:t xml:space="preserve">ES 202 739: </w:t>
      </w:r>
      <w:r w:rsidRPr="005E4604">
        <w:t>"Speech and multimedia Transmission Quality (STQ); Transmission requirements for wideband</w:t>
      </w:r>
      <w:r>
        <w:t xml:space="preserve"> VoIP terminals (handset and headset) from a QoS perspective as perceived by the user", </w:t>
      </w:r>
      <w:r w:rsidRPr="005E4604">
        <w:t>V1.8.1 (2020-05)</w:t>
      </w:r>
      <w:r>
        <w:t>.</w:t>
      </w:r>
    </w:p>
    <w:p w14:paraId="67088F62" w14:textId="3334FD31" w:rsidR="00E71784" w:rsidRDefault="00E71784" w:rsidP="00F47DA9">
      <w:pPr>
        <w:pStyle w:val="EX"/>
      </w:pPr>
      <w:r w:rsidRPr="005E4604">
        <w:t>[</w:t>
      </w:r>
      <w:bookmarkStart w:id="270" w:name="REFI_ES202740"/>
      <w:r w:rsidRPr="005E4604">
        <w:t>i.</w:t>
      </w:r>
      <w:fldSimple w:instr=" SEQ REFI ">
        <w:r w:rsidR="00FF57C4">
          <w:rPr>
            <w:noProof/>
          </w:rPr>
          <w:t>2</w:t>
        </w:r>
      </w:fldSimple>
      <w:bookmarkEnd w:id="270"/>
      <w:r w:rsidRPr="005E4604">
        <w:t>]</w:t>
      </w:r>
      <w:r w:rsidR="005E4604">
        <w:tab/>
      </w:r>
      <w:r w:rsidR="005E4604" w:rsidRPr="005E4604">
        <w:t xml:space="preserve">ETSI </w:t>
      </w:r>
      <w:r w:rsidR="005E4604">
        <w:t xml:space="preserve">ES 202 739: </w:t>
      </w:r>
      <w:r w:rsidR="005E4604" w:rsidRPr="005E4604">
        <w:t>"</w:t>
      </w:r>
      <w:r w:rsidR="00F47DA9" w:rsidRPr="005E4604">
        <w:t>Speech and multimedia Transmission Quality (STQ); Transmission requirements for wideband</w:t>
      </w:r>
      <w:r w:rsidR="00F47DA9">
        <w:t xml:space="preserve"> VoIP loudspeaking and handsfree terminals from a QoS perspective as perceived by the user</w:t>
      </w:r>
      <w:r w:rsidR="005E4604">
        <w:t xml:space="preserve">", </w:t>
      </w:r>
      <w:r w:rsidR="005E4604" w:rsidRPr="005E4604">
        <w:t>V1.8.</w:t>
      </w:r>
      <w:r w:rsidR="005E4604">
        <w:t>2</w:t>
      </w:r>
      <w:r w:rsidR="005E4604" w:rsidRPr="005E4604">
        <w:t xml:space="preserve"> (202</w:t>
      </w:r>
      <w:r w:rsidR="005E4604">
        <w:t>2</w:t>
      </w:r>
      <w:r w:rsidR="005E4604" w:rsidRPr="005E4604">
        <w:t>-05)</w:t>
      </w:r>
      <w:r w:rsidR="005E4604">
        <w:t>.</w:t>
      </w:r>
    </w:p>
    <w:p w14:paraId="3B90275D" w14:textId="40757242" w:rsidR="00821727" w:rsidRPr="00FF57C4" w:rsidDel="00DF60E1" w:rsidRDefault="00821727">
      <w:pPr>
        <w:pStyle w:val="EX"/>
        <w:rPr>
          <w:del w:id="271" w:author="Reimes, Jan" w:date="2025-06-16T16:38:00Z" w16du:dateUtc="2025-06-16T14:38:00Z"/>
        </w:rPr>
      </w:pPr>
      <w:del w:id="272" w:author="Reimes, Jan" w:date="2025-06-16T16:38:00Z" w16du:dateUtc="2025-06-16T14:38:00Z">
        <w:r w:rsidRPr="00FF57C4" w:rsidDel="00DF60E1">
          <w:delText>[</w:delText>
        </w:r>
        <w:bookmarkStart w:id="273" w:name="REFI_ITUT_P10"/>
        <w:r w:rsidRPr="00FF57C4" w:rsidDel="00DF60E1">
          <w:delText>i.</w:delText>
        </w:r>
        <w:r w:rsidR="00A054D7" w:rsidRPr="00FF57C4" w:rsidDel="00DF60E1">
          <w:fldChar w:fldCharType="begin"/>
        </w:r>
        <w:r w:rsidR="00A054D7" w:rsidRPr="00FF57C4" w:rsidDel="00DF60E1">
          <w:delInstrText xml:space="preserve"> SEQ REFI </w:delInstrText>
        </w:r>
        <w:r w:rsidR="00A054D7" w:rsidRPr="00FF57C4" w:rsidDel="00DF60E1">
          <w:fldChar w:fldCharType="separate"/>
        </w:r>
        <w:r w:rsidR="00A054D7" w:rsidRPr="00FF57C4" w:rsidDel="00DF60E1">
          <w:rPr>
            <w:rPrChange w:id="274" w:author="Reimes, Jan" w:date="2025-06-16T17:45:00Z" w16du:dateUtc="2025-06-16T15:45:00Z">
              <w:rPr>
                <w:noProof/>
              </w:rPr>
            </w:rPrChange>
          </w:rPr>
          <w:delText>3</w:delText>
        </w:r>
        <w:r w:rsidR="00A054D7" w:rsidRPr="00FF57C4" w:rsidDel="00DF60E1">
          <w:rPr>
            <w:rPrChange w:id="275" w:author="Reimes, Jan" w:date="2025-06-16T17:45:00Z" w16du:dateUtc="2025-06-16T15:45:00Z">
              <w:rPr>
                <w:noProof/>
              </w:rPr>
            </w:rPrChange>
          </w:rPr>
          <w:fldChar w:fldCharType="end"/>
        </w:r>
        <w:bookmarkEnd w:id="273"/>
        <w:r w:rsidRPr="00FF57C4" w:rsidDel="00DF60E1">
          <w:delText>]</w:delText>
        </w:r>
        <w:r w:rsidRPr="00FF57C4" w:rsidDel="00DF60E1">
          <w:tab/>
          <w:delText>Recommendation ITU-T P.10: "Vocabulary for performance, quality of service and quality of experience", 11/2017.</w:delText>
        </w:r>
      </w:del>
    </w:p>
    <w:p w14:paraId="4C36C024" w14:textId="50534F55" w:rsidR="00002146" w:rsidRPr="00FF57C4" w:rsidDel="00DF60E1" w:rsidRDefault="00002146">
      <w:pPr>
        <w:pStyle w:val="EX"/>
        <w:rPr>
          <w:del w:id="276" w:author="Reimes, Jan" w:date="2025-06-16T16:36:00Z" w16du:dateUtc="2025-06-16T14:36:00Z"/>
        </w:rPr>
      </w:pPr>
      <w:del w:id="277" w:author="Reimes, Jan" w:date="2025-06-16T16:36:00Z" w16du:dateUtc="2025-06-16T14:36:00Z">
        <w:r w:rsidRPr="00FF57C4" w:rsidDel="00DF60E1">
          <w:delText>[</w:delText>
        </w:r>
        <w:bookmarkStart w:id="278" w:name="REFI_FARINA2000"/>
        <w:r w:rsidRPr="00FF57C4" w:rsidDel="00DF60E1">
          <w:delText>i.</w:delText>
        </w:r>
        <w:r w:rsidR="00A054D7" w:rsidRPr="00FF57C4" w:rsidDel="00DF60E1">
          <w:fldChar w:fldCharType="begin"/>
        </w:r>
        <w:r w:rsidR="00A054D7" w:rsidRPr="00FF57C4" w:rsidDel="00DF60E1">
          <w:delInstrText xml:space="preserve"> SEQ REFI </w:delInstrText>
        </w:r>
        <w:r w:rsidR="00A054D7" w:rsidRPr="00FF57C4" w:rsidDel="00DF60E1">
          <w:fldChar w:fldCharType="separate"/>
        </w:r>
        <w:r w:rsidR="00A054D7" w:rsidRPr="00FF57C4" w:rsidDel="00DF60E1">
          <w:rPr>
            <w:rPrChange w:id="279" w:author="Reimes, Jan" w:date="2025-06-16T17:45:00Z" w16du:dateUtc="2025-06-16T15:45:00Z">
              <w:rPr>
                <w:noProof/>
              </w:rPr>
            </w:rPrChange>
          </w:rPr>
          <w:delText>4</w:delText>
        </w:r>
        <w:r w:rsidR="00A054D7" w:rsidRPr="00FF57C4" w:rsidDel="00DF60E1">
          <w:rPr>
            <w:rPrChange w:id="280" w:author="Reimes, Jan" w:date="2025-06-16T17:45:00Z" w16du:dateUtc="2025-06-16T15:45:00Z">
              <w:rPr>
                <w:noProof/>
              </w:rPr>
            </w:rPrChange>
          </w:rPr>
          <w:fldChar w:fldCharType="end"/>
        </w:r>
        <w:bookmarkEnd w:id="278"/>
        <w:r w:rsidRPr="00FF57C4" w:rsidDel="00DF60E1">
          <w:delText>]</w:delText>
        </w:r>
        <w:r w:rsidRPr="00FF57C4" w:rsidDel="00DF60E1">
          <w:tab/>
          <w:delText>Farina2000</w:delText>
        </w:r>
      </w:del>
    </w:p>
    <w:p w14:paraId="0A84478C" w14:textId="20B8CB82" w:rsidR="00002146" w:rsidRPr="00FF57C4" w:rsidDel="00DF60E1" w:rsidRDefault="00002146">
      <w:pPr>
        <w:pStyle w:val="EX"/>
        <w:rPr>
          <w:del w:id="281" w:author="Reimes, Jan" w:date="2025-06-16T16:36:00Z" w16du:dateUtc="2025-06-16T14:36:00Z"/>
        </w:rPr>
      </w:pPr>
      <w:del w:id="282" w:author="Reimes, Jan" w:date="2025-06-16T16:36:00Z" w16du:dateUtc="2025-06-16T14:36:00Z">
        <w:r w:rsidRPr="00FF57C4" w:rsidDel="00DF60E1">
          <w:delText>[</w:delText>
        </w:r>
        <w:bookmarkStart w:id="283" w:name="REFI_NOVAK2015"/>
        <w:r w:rsidRPr="00FF57C4" w:rsidDel="00DF60E1">
          <w:delText>i.</w:delText>
        </w:r>
        <w:r w:rsidR="00A054D7" w:rsidRPr="00FF57C4" w:rsidDel="00DF60E1">
          <w:fldChar w:fldCharType="begin"/>
        </w:r>
        <w:r w:rsidR="00A054D7" w:rsidRPr="00FF57C4" w:rsidDel="00DF60E1">
          <w:delInstrText xml:space="preserve"> SEQ REFI </w:delInstrText>
        </w:r>
        <w:r w:rsidR="00A054D7" w:rsidRPr="00FF57C4" w:rsidDel="00DF60E1">
          <w:fldChar w:fldCharType="separate"/>
        </w:r>
        <w:r w:rsidR="00A054D7" w:rsidRPr="00FF57C4" w:rsidDel="00DF60E1">
          <w:rPr>
            <w:rPrChange w:id="284" w:author="Reimes, Jan" w:date="2025-06-16T17:45:00Z" w16du:dateUtc="2025-06-16T15:45:00Z">
              <w:rPr>
                <w:noProof/>
              </w:rPr>
            </w:rPrChange>
          </w:rPr>
          <w:delText>5</w:delText>
        </w:r>
        <w:r w:rsidR="00A054D7" w:rsidRPr="00FF57C4" w:rsidDel="00DF60E1">
          <w:rPr>
            <w:rPrChange w:id="285" w:author="Reimes, Jan" w:date="2025-06-16T17:45:00Z" w16du:dateUtc="2025-06-16T15:45:00Z">
              <w:rPr>
                <w:noProof/>
              </w:rPr>
            </w:rPrChange>
          </w:rPr>
          <w:fldChar w:fldCharType="end"/>
        </w:r>
        <w:bookmarkEnd w:id="283"/>
        <w:r w:rsidRPr="00FF57C4" w:rsidDel="00DF60E1">
          <w:delText>]</w:delText>
        </w:r>
        <w:r w:rsidRPr="00FF57C4" w:rsidDel="00DF60E1">
          <w:tab/>
          <w:delText>Novak2015</w:delText>
        </w:r>
      </w:del>
    </w:p>
    <w:p w14:paraId="752C0A08" w14:textId="4089DA3B" w:rsidR="00002146" w:rsidDel="00FF57C4" w:rsidRDefault="00D51743" w:rsidP="00FF57C4">
      <w:pPr>
        <w:pStyle w:val="EX"/>
        <w:rPr>
          <w:del w:id="286" w:author="Reimes, Jan" w:date="2025-06-16T16:36:00Z" w16du:dateUtc="2025-06-16T14:36:00Z"/>
        </w:rPr>
      </w:pPr>
      <w:ins w:id="287" w:author="Reimes, Jan" w:date="2025-06-16T17:09:00Z" w16du:dateUtc="2025-06-16T15:09:00Z">
        <w:r w:rsidRPr="00FF57C4">
          <w:t>[</w:t>
        </w:r>
        <w:bookmarkStart w:id="288" w:name="REFI_AMR_NB"/>
        <w:r w:rsidRPr="00FF57C4">
          <w:t>i.</w:t>
        </w:r>
        <w:r w:rsidRPr="00FF57C4">
          <w:fldChar w:fldCharType="begin"/>
        </w:r>
        <w:r w:rsidRPr="00FF57C4">
          <w:instrText xml:space="preserve"> SEQ REFI </w:instrText>
        </w:r>
        <w:r w:rsidRPr="00FF57C4">
          <w:fldChar w:fldCharType="separate"/>
        </w:r>
      </w:ins>
      <w:ins w:id="289" w:author="Reimes, Jan" w:date="2025-06-16T17:45:00Z" w16du:dateUtc="2025-06-16T15:45:00Z">
        <w:r w:rsidR="00FF57C4" w:rsidRPr="00FF57C4">
          <w:rPr>
            <w:rPrChange w:id="290" w:author="Reimes, Jan" w:date="2025-06-16T17:45:00Z" w16du:dateUtc="2025-06-16T15:45:00Z">
              <w:rPr>
                <w:noProof/>
              </w:rPr>
            </w:rPrChange>
          </w:rPr>
          <w:t>3</w:t>
        </w:r>
      </w:ins>
      <w:ins w:id="291" w:author="Reimes, Jan" w:date="2025-06-16T17:09:00Z" w16du:dateUtc="2025-06-16T15:09:00Z">
        <w:r w:rsidRPr="00FF57C4">
          <w:rPr>
            <w:rPrChange w:id="292" w:author="Reimes, Jan" w:date="2025-06-16T17:45:00Z" w16du:dateUtc="2025-06-16T15:45:00Z">
              <w:rPr>
                <w:noProof/>
              </w:rPr>
            </w:rPrChange>
          </w:rPr>
          <w:fldChar w:fldCharType="end"/>
        </w:r>
        <w:bookmarkEnd w:id="288"/>
        <w:r w:rsidRPr="00FF57C4">
          <w:t>]</w:t>
        </w:r>
        <w:r w:rsidRPr="00FF57C4">
          <w:tab/>
          <w:t>ETSI</w:t>
        </w:r>
      </w:ins>
      <w:ins w:id="293" w:author="Reimes, Jan" w:date="2025-06-16T17:10:00Z" w16du:dateUtc="2025-06-16T15:10:00Z">
        <w:r w:rsidR="00C52BDA" w:rsidRPr="00FF57C4">
          <w:t xml:space="preserve"> TS 126.</w:t>
        </w:r>
      </w:ins>
      <w:ins w:id="294" w:author="Reimes, Jan" w:date="2025-06-16T17:15:00Z" w16du:dateUtc="2025-06-16T15:15:00Z">
        <w:r w:rsidR="00C52BDA" w:rsidRPr="00FF57C4">
          <w:t>0</w:t>
        </w:r>
      </w:ins>
      <w:ins w:id="295" w:author="Reimes, Jan" w:date="2025-06-16T17:10:00Z" w16du:dateUtc="2025-06-16T15:10:00Z">
        <w:r w:rsidR="00C52BDA" w:rsidRPr="00FF57C4">
          <w:t>71</w:t>
        </w:r>
      </w:ins>
      <w:ins w:id="296" w:author="Reimes, Jan" w:date="2025-06-16T17:16:00Z" w16du:dateUtc="2025-06-16T15:16:00Z">
        <w:r w:rsidR="00C52BDA" w:rsidRPr="00FF57C4">
          <w:t>: "Mandatory speech codec speech processing functions</w:t>
        </w:r>
      </w:ins>
      <w:ins w:id="297" w:author="Reimes, Jan" w:date="2025-06-16T17:17:00Z" w16du:dateUtc="2025-06-16T15:17:00Z">
        <w:r w:rsidR="00C52BDA" w:rsidRPr="00FF57C4">
          <w:t xml:space="preserve">; AMR speech codec; </w:t>
        </w:r>
      </w:ins>
      <w:ins w:id="298" w:author="Reimes, Jan" w:date="2025-06-16T17:18:00Z" w16du:dateUtc="2025-06-16T15:18:00Z">
        <w:r w:rsidR="00C52BDA" w:rsidRPr="00FF57C4">
          <w:t>G</w:t>
        </w:r>
      </w:ins>
      <w:ins w:id="299" w:author="Reimes, Jan" w:date="2025-06-16T17:17:00Z" w16du:dateUtc="2025-06-16T15:17:00Z">
        <w:r w:rsidR="00C52BDA" w:rsidRPr="00FF57C4">
          <w:t>eneral description</w:t>
        </w:r>
      </w:ins>
      <w:ins w:id="300" w:author="Reimes, Jan" w:date="2025-06-16T17:16:00Z" w16du:dateUtc="2025-06-16T15:16:00Z">
        <w:r w:rsidR="00C52BDA" w:rsidRPr="00FF57C4">
          <w:t>", V18.0.0</w:t>
        </w:r>
      </w:ins>
      <w:ins w:id="301" w:author="Reimes, Jan" w:date="2025-06-16T17:18:00Z" w16du:dateUtc="2025-06-16T15:18:00Z">
        <w:r w:rsidR="00C52BDA" w:rsidRPr="00FF57C4">
          <w:t xml:space="preserve"> (</w:t>
        </w:r>
      </w:ins>
      <w:ins w:id="302" w:author="Reimes, Jan" w:date="2025-06-16T17:17:00Z" w16du:dateUtc="2025-06-16T15:17:00Z">
        <w:r w:rsidR="00C52BDA" w:rsidRPr="00FF57C4">
          <w:t>2024</w:t>
        </w:r>
      </w:ins>
      <w:ins w:id="303" w:author="Reimes, Jan" w:date="2025-06-16T17:18:00Z" w16du:dateUtc="2025-06-16T15:18:00Z">
        <w:r w:rsidR="00C52BDA" w:rsidRPr="00FF57C4">
          <w:t>-05)</w:t>
        </w:r>
      </w:ins>
      <w:ins w:id="304" w:author="Reimes, Jan" w:date="2025-06-16T17:16:00Z" w16du:dateUtc="2025-06-16T15:16:00Z">
        <w:r w:rsidR="00C52BDA" w:rsidRPr="00FF57C4">
          <w:t>.</w:t>
        </w:r>
      </w:ins>
    </w:p>
    <w:p w14:paraId="4F32AF30" w14:textId="77777777" w:rsidR="00FF57C4" w:rsidRPr="00FF57C4" w:rsidRDefault="00FF57C4" w:rsidP="00FF57C4">
      <w:pPr>
        <w:pStyle w:val="EX"/>
        <w:rPr>
          <w:ins w:id="305" w:author="Reimes, Jan" w:date="2025-06-16T17:45:00Z" w16du:dateUtc="2025-06-16T15:45:00Z"/>
        </w:rPr>
      </w:pPr>
    </w:p>
    <w:p w14:paraId="59157D73" w14:textId="2BB07377" w:rsidR="00C52BDA" w:rsidRPr="00FF57C4" w:rsidRDefault="00C52BDA" w:rsidP="00FF57C4">
      <w:pPr>
        <w:pStyle w:val="EX"/>
        <w:rPr>
          <w:ins w:id="306" w:author="Reimes, Jan" w:date="2025-06-16T17:12:00Z" w16du:dateUtc="2025-06-16T15:12:00Z"/>
        </w:rPr>
      </w:pPr>
      <w:ins w:id="307" w:author="Reimes, Jan" w:date="2025-06-16T17:12:00Z" w16du:dateUtc="2025-06-16T15:12:00Z">
        <w:r w:rsidRPr="00FF57C4">
          <w:t>[</w:t>
        </w:r>
        <w:bookmarkStart w:id="308" w:name="REFI_AMR_WB"/>
        <w:r w:rsidRPr="00FF57C4">
          <w:t>i.</w:t>
        </w:r>
        <w:r w:rsidRPr="00FF57C4">
          <w:fldChar w:fldCharType="begin"/>
        </w:r>
        <w:r w:rsidRPr="00FF57C4">
          <w:instrText xml:space="preserve"> SEQ REFI </w:instrText>
        </w:r>
        <w:r w:rsidRPr="00FF57C4">
          <w:fldChar w:fldCharType="separate"/>
        </w:r>
      </w:ins>
      <w:ins w:id="309" w:author="Reimes, Jan" w:date="2025-06-16T17:45:00Z" w16du:dateUtc="2025-06-16T15:45:00Z">
        <w:r w:rsidR="00FF57C4" w:rsidRPr="00FF57C4">
          <w:rPr>
            <w:rPrChange w:id="310" w:author="Reimes, Jan" w:date="2025-06-16T17:45:00Z" w16du:dateUtc="2025-06-16T15:45:00Z">
              <w:rPr>
                <w:noProof/>
              </w:rPr>
            </w:rPrChange>
          </w:rPr>
          <w:t>4</w:t>
        </w:r>
      </w:ins>
      <w:ins w:id="311" w:author="Reimes, Jan" w:date="2025-06-16T17:12:00Z" w16du:dateUtc="2025-06-16T15:12:00Z">
        <w:r w:rsidRPr="00FF57C4">
          <w:rPr>
            <w:rPrChange w:id="312" w:author="Reimes, Jan" w:date="2025-06-16T17:45:00Z" w16du:dateUtc="2025-06-16T15:45:00Z">
              <w:rPr>
                <w:noProof/>
              </w:rPr>
            </w:rPrChange>
          </w:rPr>
          <w:fldChar w:fldCharType="end"/>
        </w:r>
        <w:bookmarkEnd w:id="308"/>
        <w:r w:rsidRPr="00FF57C4">
          <w:t>]</w:t>
        </w:r>
        <w:r w:rsidRPr="00FF57C4">
          <w:tab/>
          <w:t>ETSI TS 126.171</w:t>
        </w:r>
      </w:ins>
      <w:ins w:id="313" w:author="Reimes, Jan" w:date="2025-06-16T17:16:00Z" w16du:dateUtc="2025-06-16T15:16:00Z">
        <w:r w:rsidRPr="00FF57C4">
          <w:t>: "</w:t>
        </w:r>
      </w:ins>
      <w:ins w:id="314" w:author="Reimes, Jan" w:date="2025-06-16T17:17:00Z" w16du:dateUtc="2025-06-16T15:17:00Z">
        <w:r w:rsidRPr="00FF57C4">
          <w:t>Speech codec speech processing functions; Adaptive Multi-Rate</w:t>
        </w:r>
      </w:ins>
      <w:ins w:id="315" w:author="Reimes, Jan" w:date="2025-06-16T17:18:00Z" w16du:dateUtc="2025-06-16T15:18:00Z">
        <w:r w:rsidRPr="00FF57C4">
          <w:t xml:space="preserve"> – Wideband (AMR-WB) speech codec; General description</w:t>
        </w:r>
      </w:ins>
      <w:ins w:id="316" w:author="Reimes, Jan" w:date="2025-06-16T17:16:00Z" w16du:dateUtc="2025-06-16T15:16:00Z">
        <w:r w:rsidRPr="00FF57C4">
          <w:t>", V18.0.0</w:t>
        </w:r>
      </w:ins>
      <w:ins w:id="317" w:author="Reimes, Jan" w:date="2025-06-16T17:18:00Z" w16du:dateUtc="2025-06-16T15:18:00Z">
        <w:r w:rsidRPr="00FF57C4">
          <w:t xml:space="preserve"> (2024-05)</w:t>
        </w:r>
      </w:ins>
      <w:ins w:id="318" w:author="Reimes, Jan" w:date="2025-06-16T17:16:00Z" w16du:dateUtc="2025-06-16T15:16:00Z">
        <w:r w:rsidRPr="00FF57C4">
          <w:t>.</w:t>
        </w:r>
      </w:ins>
    </w:p>
    <w:p w14:paraId="5CCA7EB5" w14:textId="04D9829C" w:rsidR="00C52BDA" w:rsidRDefault="00C52BDA" w:rsidP="00F47DA9">
      <w:pPr>
        <w:pStyle w:val="EX"/>
        <w:rPr>
          <w:ins w:id="319" w:author="Reimes, Jan" w:date="2025-06-16T17:12:00Z" w16du:dateUtc="2025-06-16T15:12:00Z"/>
        </w:rPr>
      </w:pPr>
      <w:ins w:id="320" w:author="Reimes, Jan" w:date="2025-06-16T17:12:00Z" w16du:dateUtc="2025-06-16T15:12:00Z">
        <w:r w:rsidRPr="005E4604">
          <w:t>[</w:t>
        </w:r>
        <w:bookmarkStart w:id="321" w:name="REFI_EVS"/>
        <w:r w:rsidRPr="005E4604">
          <w:t>i.</w:t>
        </w:r>
        <w:r>
          <w:fldChar w:fldCharType="begin"/>
        </w:r>
        <w:r>
          <w:instrText xml:space="preserve"> SEQ REFI </w:instrText>
        </w:r>
        <w:r>
          <w:fldChar w:fldCharType="separate"/>
        </w:r>
      </w:ins>
      <w:ins w:id="322" w:author="Reimes, Jan" w:date="2025-06-16T17:45:00Z" w16du:dateUtc="2025-06-16T15:45:00Z">
        <w:r w:rsidR="00FF57C4">
          <w:rPr>
            <w:noProof/>
          </w:rPr>
          <w:t>5</w:t>
        </w:r>
      </w:ins>
      <w:ins w:id="323" w:author="Reimes, Jan" w:date="2025-06-16T17:12:00Z" w16du:dateUtc="2025-06-16T15:12:00Z">
        <w:r>
          <w:rPr>
            <w:noProof/>
          </w:rPr>
          <w:fldChar w:fldCharType="end"/>
        </w:r>
        <w:bookmarkEnd w:id="321"/>
        <w:r w:rsidRPr="005E4604">
          <w:t>]</w:t>
        </w:r>
        <w:r>
          <w:tab/>
        </w:r>
        <w:r w:rsidRPr="005E4604">
          <w:t>ETSI</w:t>
        </w:r>
        <w:r>
          <w:t xml:space="preserve"> </w:t>
        </w:r>
        <w:r w:rsidRPr="00C52BDA">
          <w:t xml:space="preserve">TS </w:t>
        </w:r>
        <w:r>
          <w:t>1</w:t>
        </w:r>
        <w:r w:rsidRPr="00C52BDA">
          <w:t>26.</w:t>
        </w:r>
      </w:ins>
      <w:ins w:id="324" w:author="Reimes, Jan" w:date="2025-06-16T17:15:00Z" w16du:dateUtc="2025-06-16T15:15:00Z">
        <w:r>
          <w:t>44</w:t>
        </w:r>
      </w:ins>
      <w:ins w:id="325" w:author="Reimes, Jan" w:date="2025-06-16T17:12:00Z" w16du:dateUtc="2025-06-16T15:12:00Z">
        <w:r w:rsidRPr="00C52BDA">
          <w:t>1</w:t>
        </w:r>
      </w:ins>
      <w:ins w:id="326" w:author="Reimes, Jan" w:date="2025-06-16T17:16:00Z" w16du:dateUtc="2025-06-16T15:16:00Z">
        <w:r>
          <w:t>: "</w:t>
        </w:r>
      </w:ins>
      <w:ins w:id="327" w:author="Reimes, Jan" w:date="2025-06-16T17:19:00Z" w16du:dateUtc="2025-06-16T15:19:00Z">
        <w:r w:rsidRPr="00C52BDA">
          <w:t>Codec for Enhanced Voice Services</w:t>
        </w:r>
        <w:r>
          <w:t xml:space="preserve"> (</w:t>
        </w:r>
        <w:r w:rsidRPr="00C52BDA">
          <w:t>EVS</w:t>
        </w:r>
        <w:r>
          <w:t xml:space="preserve">); </w:t>
        </w:r>
        <w:r w:rsidRPr="00C52BDA">
          <w:t>General Overview</w:t>
        </w:r>
      </w:ins>
      <w:ins w:id="328" w:author="Reimes, Jan" w:date="2025-06-16T17:16:00Z" w16du:dateUtc="2025-06-16T15:16:00Z">
        <w:r>
          <w:t>", V18.0.0</w:t>
        </w:r>
      </w:ins>
      <w:ins w:id="329" w:author="Reimes, Jan" w:date="2025-06-16T17:18:00Z" w16du:dateUtc="2025-06-16T15:18:00Z">
        <w:r>
          <w:t xml:space="preserve"> (2024-05)</w:t>
        </w:r>
      </w:ins>
      <w:ins w:id="330" w:author="Reimes, Jan" w:date="2025-06-16T17:16:00Z" w16du:dateUtc="2025-06-16T15:16:00Z">
        <w:r>
          <w:t>.</w:t>
        </w:r>
      </w:ins>
    </w:p>
    <w:p w14:paraId="5CED497F" w14:textId="10BD6E1D" w:rsidR="00C2278F" w:rsidRPr="00E71784" w:rsidDel="00FF57C4" w:rsidRDefault="00C2278F" w:rsidP="00F47DA9">
      <w:pPr>
        <w:pStyle w:val="EX"/>
        <w:rPr>
          <w:del w:id="331" w:author="Reimes, Jan" w:date="2025-06-16T17:46:00Z" w16du:dateUtc="2025-06-16T15:46:00Z"/>
        </w:rPr>
      </w:pPr>
    </w:p>
    <w:p w14:paraId="4E718E46" w14:textId="77777777" w:rsidR="00FA3062" w:rsidRPr="002F41AB" w:rsidRDefault="00FA3062" w:rsidP="00FA3062">
      <w:pPr>
        <w:pStyle w:val="Heading1"/>
      </w:pPr>
      <w:bookmarkStart w:id="332" w:name="_Toc451532925"/>
      <w:bookmarkStart w:id="333" w:name="_Toc527987199"/>
      <w:bookmarkStart w:id="334" w:name="_Toc529802483"/>
      <w:bookmarkStart w:id="335" w:name="_Toc67667392"/>
      <w:bookmarkStart w:id="336" w:name="_Toc69827728"/>
      <w:bookmarkStart w:id="337" w:name="_Toc200987467"/>
      <w:r w:rsidRPr="002F41AB">
        <w:t>3</w:t>
      </w:r>
      <w:r w:rsidRPr="002F41AB">
        <w:tab/>
        <w:t>Definition</w:t>
      </w:r>
      <w:r w:rsidR="000563FC">
        <w:t xml:space="preserve"> of terms</w:t>
      </w:r>
      <w:r w:rsidRPr="002F41AB">
        <w:t>, symbols and abbreviations</w:t>
      </w:r>
      <w:bookmarkEnd w:id="332"/>
      <w:bookmarkEnd w:id="333"/>
      <w:bookmarkEnd w:id="334"/>
      <w:bookmarkEnd w:id="335"/>
      <w:bookmarkEnd w:id="336"/>
      <w:bookmarkEnd w:id="337"/>
    </w:p>
    <w:p w14:paraId="756BEDF1" w14:textId="77777777" w:rsidR="00FA3062" w:rsidRPr="00A154F0" w:rsidRDefault="00FA3062" w:rsidP="00FA3062">
      <w:pPr>
        <w:pStyle w:val="Heading2"/>
      </w:pPr>
      <w:bookmarkStart w:id="338" w:name="_Toc451532926"/>
      <w:bookmarkStart w:id="339" w:name="_Toc527987200"/>
      <w:bookmarkStart w:id="340" w:name="_Toc529802484"/>
      <w:bookmarkStart w:id="341" w:name="_Toc67667393"/>
      <w:bookmarkStart w:id="342" w:name="_Toc69827729"/>
      <w:bookmarkStart w:id="343" w:name="_Toc200987468"/>
      <w:r w:rsidRPr="002F41AB">
        <w:t>3.1</w:t>
      </w:r>
      <w:r w:rsidRPr="002F41AB">
        <w:tab/>
      </w:r>
      <w:bookmarkEnd w:id="338"/>
      <w:bookmarkEnd w:id="339"/>
      <w:r w:rsidR="004F45C9">
        <w:t>Terms</w:t>
      </w:r>
      <w:bookmarkEnd w:id="340"/>
      <w:bookmarkEnd w:id="341"/>
      <w:bookmarkEnd w:id="342"/>
      <w:bookmarkEnd w:id="343"/>
    </w:p>
    <w:p w14:paraId="48942093" w14:textId="03822603" w:rsidR="00FA3062" w:rsidRDefault="00FA3062" w:rsidP="00FA3062">
      <w:r w:rsidRPr="00A154F0">
        <w:t xml:space="preserve">For the purposes of the present document, the </w:t>
      </w:r>
      <w:del w:id="344" w:author="Reimes, Jan" w:date="2025-06-16T12:31:00Z" w16du:dateUtc="2025-06-16T10:31:00Z">
        <w:r w:rsidRPr="00A154F0" w:rsidDel="006215A2">
          <w:delText>[</w:delText>
        </w:r>
      </w:del>
      <w:r w:rsidRPr="00A154F0">
        <w:t>following</w:t>
      </w:r>
      <w:del w:id="345" w:author="Reimes, Jan" w:date="2025-06-16T12:31:00Z" w16du:dateUtc="2025-06-16T10:31:00Z">
        <w:r w:rsidRPr="00A154F0" w:rsidDel="006215A2">
          <w:delText>]</w:delText>
        </w:r>
      </w:del>
      <w:r w:rsidRPr="00A154F0">
        <w:t xml:space="preserve"> terms</w:t>
      </w:r>
      <w:r w:rsidR="000563FC">
        <w:t xml:space="preserve"> </w:t>
      </w:r>
      <w:del w:id="346" w:author="Reimes, Jan" w:date="2025-06-16T12:32:00Z" w16du:dateUtc="2025-06-16T10:32:00Z">
        <w:r w:rsidRPr="00A154F0" w:rsidDel="006215A2">
          <w:delText>[given in ... and the following]</w:delText>
        </w:r>
      </w:del>
      <w:r w:rsidRPr="00A154F0">
        <w:t xml:space="preserve"> apply:</w:t>
      </w:r>
    </w:p>
    <w:p w14:paraId="75B28223" w14:textId="71531517" w:rsidR="006B54F6" w:rsidRDefault="0073088E" w:rsidP="006B54F6">
      <w:pPr>
        <w:rPr>
          <w:ins w:id="347" w:author="Reimes, Jan" w:date="2025-07-01T16:11:00Z" w16du:dateUtc="2025-07-01T14:11:00Z"/>
        </w:rPr>
      </w:pPr>
      <w:r>
        <w:rPr>
          <w:b/>
          <w:bCs/>
        </w:rPr>
        <w:t>d</w:t>
      </w:r>
      <w:r w:rsidR="005118DD" w:rsidRPr="0073088E">
        <w:rPr>
          <w:b/>
          <w:bCs/>
        </w:rPr>
        <w:t>istortion</w:t>
      </w:r>
      <w:r w:rsidR="005118DD">
        <w:t xml:space="preserve">: </w:t>
      </w:r>
      <w:ins w:id="348" w:author="Reimes, Jan" w:date="2025-06-16T12:41:00Z">
        <w:r w:rsidR="00487CD1" w:rsidRPr="00487CD1">
          <w:t xml:space="preserve">undesired </w:t>
        </w:r>
      </w:ins>
      <w:ins w:id="349" w:author="Reimes, Jan" w:date="2025-06-16T12:42:00Z" w16du:dateUtc="2025-06-16T10:42:00Z">
        <w:r w:rsidR="00487CD1">
          <w:t>modification</w:t>
        </w:r>
      </w:ins>
      <w:ins w:id="350" w:author="Reimes, Jan" w:date="2025-06-16T12:41:00Z">
        <w:r w:rsidR="00487CD1" w:rsidRPr="00487CD1">
          <w:t xml:space="preserve"> of a signal's original waveform or the relationship between its frequency components, typically resulting in a degradation of the signal.</w:t>
        </w:r>
      </w:ins>
      <w:del w:id="351" w:author="Reimes, Jan" w:date="2025-06-16T12:41:00Z" w16du:dateUtc="2025-06-16T10:41:00Z">
        <w:r w:rsidR="005118DD" w:rsidDel="00487CD1">
          <w:delText>tbd</w:delText>
        </w:r>
      </w:del>
    </w:p>
    <w:p w14:paraId="137DEAA9" w14:textId="1661E630" w:rsidR="00A940C1" w:rsidRDefault="00A940C1" w:rsidP="006B54F6">
      <w:ins w:id="352" w:author="Reimes, Jan" w:date="2025-07-01T16:12:00Z" w16du:dateUtc="2025-07-01T14:12:00Z">
        <w:r w:rsidRPr="00A940C1">
          <w:rPr>
            <w:b/>
            <w:bCs/>
            <w:rPrChange w:id="353" w:author="Reimes, Jan" w:date="2025-07-01T16:16:00Z" w16du:dateUtc="2025-07-01T14:16:00Z">
              <w:rPr/>
            </w:rPrChange>
          </w:rPr>
          <w:t>intermodulation distortion</w:t>
        </w:r>
      </w:ins>
      <w:ins w:id="354" w:author="Reimes, Jan" w:date="2025-07-01T16:13:00Z" w16du:dateUtc="2025-07-01T14:13:00Z">
        <w:r>
          <w:t xml:space="preserve">: </w:t>
        </w:r>
      </w:ins>
      <w:ins w:id="355" w:author="Reimes, Jan" w:date="2025-07-01T16:16:00Z" w16du:dateUtc="2025-07-01T14:16:00Z">
        <w:r>
          <w:t>special type</w:t>
        </w:r>
      </w:ins>
      <w:ins w:id="356" w:author="Reimes, Jan" w:date="2025-07-01T16:15:00Z" w16du:dateUtc="2025-07-01T14:15:00Z">
        <w:r>
          <w:t xml:space="preserve"> of distortion</w:t>
        </w:r>
        <w:r w:rsidRPr="00A940C1">
          <w:t xml:space="preserve"> </w:t>
        </w:r>
      </w:ins>
      <w:ins w:id="357" w:author="Reimes, Jan" w:date="2025-07-01T16:16:00Z" w16du:dateUtc="2025-07-01T14:16:00Z">
        <w:r>
          <w:t xml:space="preserve">occurring </w:t>
        </w:r>
      </w:ins>
      <w:ins w:id="358" w:author="Reimes, Jan" w:date="2025-07-01T16:15:00Z" w16du:dateUtc="2025-07-01T14:15:00Z">
        <w:r w:rsidRPr="00A940C1">
          <w:t>when two or more signals of different frequencies pass through a non-linear system, creating frequenc</w:t>
        </w:r>
      </w:ins>
      <w:ins w:id="359" w:author="Reimes, Jan" w:date="2025-07-01T16:17:00Z" w16du:dateUtc="2025-07-01T14:17:00Z">
        <w:r>
          <w:t xml:space="preserve">y components </w:t>
        </w:r>
      </w:ins>
      <w:ins w:id="360" w:author="Reimes, Jan" w:date="2025-07-01T16:15:00Z" w16du:dateUtc="2025-07-01T14:15:00Z">
        <w:r w:rsidRPr="00A940C1">
          <w:t xml:space="preserve">that are the sum and difference of the original </w:t>
        </w:r>
      </w:ins>
      <w:ins w:id="361" w:author="Reimes, Jan" w:date="2025-07-01T16:17:00Z" w16du:dateUtc="2025-07-01T14:17:00Z">
        <w:r>
          <w:t>ones</w:t>
        </w:r>
      </w:ins>
      <w:ins w:id="362" w:author="Reimes, Jan" w:date="2025-07-01T16:15:00Z" w16du:dateUtc="2025-07-01T14:15:00Z">
        <w:r w:rsidRPr="00A940C1">
          <w:t>.</w:t>
        </w:r>
      </w:ins>
    </w:p>
    <w:p w14:paraId="2B81BBF3" w14:textId="41B7252E" w:rsidR="005118DD" w:rsidRDefault="0073088E" w:rsidP="006B54F6">
      <w:commentRangeStart w:id="363"/>
      <w:r>
        <w:rPr>
          <w:b/>
          <w:bCs/>
        </w:rPr>
        <w:lastRenderedPageBreak/>
        <w:t>h</w:t>
      </w:r>
      <w:r w:rsidR="005118DD" w:rsidRPr="0073088E">
        <w:rPr>
          <w:b/>
          <w:bCs/>
        </w:rPr>
        <w:t>armonic distortion</w:t>
      </w:r>
      <w:r w:rsidR="005118DD">
        <w:t xml:space="preserve">: </w:t>
      </w:r>
      <w:ins w:id="364" w:author="Reimes, Jan" w:date="2025-06-16T12:43:00Z">
        <w:r w:rsidR="00487CD1" w:rsidRPr="00487CD1">
          <w:t>addition of overtones to an audio signal that were not present in the original input signal</w:t>
        </w:r>
      </w:ins>
      <w:ins w:id="365" w:author="Reimes, Jan" w:date="2025-07-01T16:08:00Z" w16du:dateUtc="2025-07-01T14:08:00Z">
        <w:r w:rsidR="00A940C1">
          <w:t>,</w:t>
        </w:r>
      </w:ins>
      <w:ins w:id="366" w:author="Reimes, Jan" w:date="2025-06-16T12:43:00Z" w16du:dateUtc="2025-06-16T10:43:00Z">
        <w:r w:rsidR="00487CD1">
          <w:t xml:space="preserve"> and which </w:t>
        </w:r>
      </w:ins>
      <w:ins w:id="367" w:author="Reimes, Jan" w:date="2025-06-16T12:43:00Z">
        <w:r w:rsidR="00487CD1" w:rsidRPr="00487CD1">
          <w:t xml:space="preserve">occur at integer multiples of the original signal's fundamental frequency, </w:t>
        </w:r>
      </w:ins>
      <w:ins w:id="368" w:author="Reimes, Jan" w:date="2025-07-01T16:10:00Z" w16du:dateUtc="2025-07-01T14:10:00Z">
        <w:r w:rsidR="00A940C1">
          <w:t>typically</w:t>
        </w:r>
      </w:ins>
      <w:ins w:id="369" w:author="Reimes, Jan" w:date="2025-06-16T12:43:00Z">
        <w:r w:rsidR="00487CD1" w:rsidRPr="00487CD1">
          <w:t xml:space="preserve"> due to non-linear effects within a system or device.</w:t>
        </w:r>
      </w:ins>
      <w:del w:id="370" w:author="Reimes, Jan" w:date="2025-06-16T12:43:00Z" w16du:dateUtc="2025-06-16T10:43:00Z">
        <w:r w:rsidDel="00487CD1">
          <w:delText>tbd</w:delText>
        </w:r>
      </w:del>
    </w:p>
    <w:p w14:paraId="7D59E020" w14:textId="06D8123D" w:rsidR="0073088E" w:rsidRDefault="0073088E" w:rsidP="006B54F6">
      <w:r w:rsidRPr="0073088E">
        <w:rPr>
          <w:b/>
          <w:bCs/>
        </w:rPr>
        <w:t>total harmonic distortion</w:t>
      </w:r>
      <w:r>
        <w:t xml:space="preserve">: </w:t>
      </w:r>
      <w:ins w:id="371" w:author="Reimes, Jan" w:date="2025-06-16T12:43:00Z">
        <w:r w:rsidR="00487CD1" w:rsidRPr="00487CD1">
          <w:t xml:space="preserve">measurement of the harmonic distortion in a signal, defined as the ratio of the sum of the powers of </w:t>
        </w:r>
      </w:ins>
      <w:ins w:id="372" w:author="Reimes, Jan" w:date="2025-07-01T16:13:00Z" w16du:dateUtc="2025-07-01T14:13:00Z">
        <w:r w:rsidR="00A940C1">
          <w:t xml:space="preserve">a certain number of </w:t>
        </w:r>
      </w:ins>
      <w:ins w:id="373" w:author="Reimes, Jan" w:date="2025-06-16T12:43:00Z">
        <w:r w:rsidR="00487CD1" w:rsidRPr="00487CD1">
          <w:t>harmonic components to the power of the fundamental frequency.</w:t>
        </w:r>
      </w:ins>
      <w:del w:id="374" w:author="Reimes, Jan" w:date="2025-06-16T12:43:00Z" w16du:dateUtc="2025-06-16T10:43:00Z">
        <w:r w:rsidDel="00487CD1">
          <w:delText>tbd</w:delText>
        </w:r>
      </w:del>
      <w:commentRangeEnd w:id="363"/>
      <w:r w:rsidR="000823D4">
        <w:rPr>
          <w:rStyle w:val="CommentReference"/>
        </w:rPr>
        <w:commentReference w:id="363"/>
      </w:r>
    </w:p>
    <w:p w14:paraId="37AC8186" w14:textId="576E1CD4" w:rsidR="0073088E" w:rsidDel="00FF57C4" w:rsidRDefault="0073088E" w:rsidP="006B54F6">
      <w:pPr>
        <w:rPr>
          <w:del w:id="375" w:author="Reimes, Jan" w:date="2025-06-16T17:45:00Z" w16du:dateUtc="2025-06-16T15:45:00Z"/>
        </w:rPr>
      </w:pPr>
    </w:p>
    <w:p w14:paraId="5C3777A4" w14:textId="77777777" w:rsidR="00E71784" w:rsidRPr="00E71784" w:rsidRDefault="00E71784" w:rsidP="00E71784">
      <w:pPr>
        <w:pStyle w:val="Heading2"/>
        <w:keepLines w:val="0"/>
        <w:widowControl w:val="0"/>
      </w:pPr>
      <w:bookmarkStart w:id="376" w:name="_Toc451533954"/>
      <w:bookmarkStart w:id="377" w:name="_Toc484178389"/>
      <w:bookmarkStart w:id="378" w:name="_Toc484178419"/>
      <w:bookmarkStart w:id="379" w:name="_Toc487532003"/>
      <w:bookmarkStart w:id="380" w:name="_Toc527987201"/>
      <w:bookmarkStart w:id="381" w:name="_Toc529802485"/>
      <w:bookmarkStart w:id="382" w:name="_Toc67667394"/>
      <w:bookmarkStart w:id="383" w:name="_Toc69827730"/>
      <w:bookmarkStart w:id="384" w:name="_Toc200987469"/>
      <w:r w:rsidRPr="00E71784">
        <w:t>3.2</w:t>
      </w:r>
      <w:r w:rsidRPr="00E71784">
        <w:tab/>
        <w:t>Symbols</w:t>
      </w:r>
      <w:bookmarkEnd w:id="376"/>
      <w:bookmarkEnd w:id="377"/>
      <w:bookmarkEnd w:id="378"/>
      <w:bookmarkEnd w:id="379"/>
      <w:bookmarkEnd w:id="380"/>
      <w:bookmarkEnd w:id="381"/>
      <w:bookmarkEnd w:id="382"/>
      <w:bookmarkEnd w:id="383"/>
      <w:bookmarkEnd w:id="384"/>
    </w:p>
    <w:p w14:paraId="56F5C364" w14:textId="11A46B0C" w:rsidR="00E71784" w:rsidRPr="00E71784" w:rsidRDefault="00E71784" w:rsidP="00E71784">
      <w:pPr>
        <w:widowControl w:val="0"/>
      </w:pPr>
      <w:r w:rsidRPr="00E71784">
        <w:t xml:space="preserve">For the purposes of the present document, the </w:t>
      </w:r>
      <w:del w:id="385" w:author="Reimes, Jan" w:date="2025-06-16T16:38:00Z" w16du:dateUtc="2025-06-16T14:38:00Z">
        <w:r w:rsidRPr="00E71784" w:rsidDel="003C593E">
          <w:delText>[</w:delText>
        </w:r>
      </w:del>
      <w:r w:rsidRPr="00E71784">
        <w:t>following</w:t>
      </w:r>
      <w:del w:id="386" w:author="Reimes, Jan" w:date="2025-06-16T16:38:00Z" w16du:dateUtc="2025-06-16T14:38:00Z">
        <w:r w:rsidRPr="00E71784" w:rsidDel="003C593E">
          <w:delText>]</w:delText>
        </w:r>
      </w:del>
      <w:r w:rsidRPr="00E71784">
        <w:t xml:space="preserve"> symbols </w:t>
      </w:r>
      <w:del w:id="387" w:author="Reimes, Jan" w:date="2025-06-16T16:38:00Z" w16du:dateUtc="2025-06-16T14:38:00Z">
        <w:r w:rsidRPr="00E71784" w:rsidDel="003C593E">
          <w:delText xml:space="preserve">[given in ... and the following] </w:delText>
        </w:r>
      </w:del>
      <w:r w:rsidRPr="00E71784">
        <w:t>apply:</w:t>
      </w:r>
    </w:p>
    <w:p w14:paraId="6744F8CC" w14:textId="140EE1D6" w:rsidR="000B60A3" w:rsidRDefault="00000000" w:rsidP="006B54F6">
      <w:pPr>
        <w:pStyle w:val="EW"/>
        <w:rPr>
          <w:ins w:id="388" w:author="Reimes, Jan" w:date="2025-07-01T17:11:00Z" w16du:dateUtc="2025-07-01T15:11:00Z"/>
          <w:iCs/>
        </w:rPr>
      </w:pPr>
      <m:oMath>
        <m:sSub>
          <m:sSubPr>
            <m:ctrlPr>
              <w:ins w:id="389" w:author="Reimes, Jan" w:date="2025-07-01T17:09:00Z" w16du:dateUtc="2025-07-01T15:09:00Z">
                <w:rPr>
                  <w:rFonts w:ascii="Cambria Math" w:hAnsi="Cambria Math"/>
                </w:rPr>
              </w:ins>
            </m:ctrlPr>
          </m:sSubPr>
          <m:e>
            <m:r>
              <w:ins w:id="390" w:author="Reimes, Jan" w:date="2025-07-01T17:09:00Z" w16du:dateUtc="2025-07-01T15:09:00Z">
                <m:rPr>
                  <m:sty m:val="p"/>
                </m:rPr>
                <w:rPr>
                  <w:rFonts w:ascii="Cambria Math" w:hAnsi="Cambria Math"/>
                </w:rPr>
                <m:t>C</m:t>
              </w:ins>
            </m:r>
          </m:e>
          <m:sub>
            <m:r>
              <w:ins w:id="391" w:author="Reimes, Jan" w:date="2025-07-01T17:09:00Z" w16du:dateUtc="2025-07-01T15:09:00Z">
                <m:rPr>
                  <m:sty m:val="p"/>
                </m:rPr>
                <w:rPr>
                  <w:rFonts w:ascii="Cambria Math" w:hAnsi="Cambria Math"/>
                </w:rPr>
                <m:t>XY</m:t>
              </w:ins>
            </m:r>
          </m:sub>
        </m:sSub>
        <m:d>
          <m:dPr>
            <m:ctrlPr>
              <w:ins w:id="392" w:author="Reimes, Jan" w:date="2025-07-01T17:09:00Z" w16du:dateUtc="2025-07-01T15:09:00Z">
                <w:rPr>
                  <w:rFonts w:ascii="Cambria Math" w:hAnsi="Cambria Math"/>
                  <w:i/>
                </w:rPr>
              </w:ins>
            </m:ctrlPr>
          </m:dPr>
          <m:e>
            <m:sSub>
              <m:sSubPr>
                <m:ctrlPr>
                  <w:ins w:id="393" w:author="Reimes, Jan" w:date="2025-07-01T17:09:00Z" w16du:dateUtc="2025-07-01T15:09:00Z">
                    <w:rPr>
                      <w:rFonts w:ascii="Cambria Math" w:hAnsi="Cambria Math"/>
                      <w:i/>
                    </w:rPr>
                  </w:ins>
                </m:ctrlPr>
              </m:sSubPr>
              <m:e>
                <m:r>
                  <w:ins w:id="394" w:author="Reimes, Jan" w:date="2025-07-01T17:09:00Z" w16du:dateUtc="2025-07-01T15:09:00Z">
                    <w:rPr>
                      <w:rFonts w:ascii="Cambria Math" w:hAnsi="Cambria Math"/>
                    </w:rPr>
                    <m:t>f</m:t>
                  </w:ins>
                </m:r>
              </m:e>
              <m:sub>
                <m:r>
                  <w:ins w:id="395" w:author="Reimes, Jan" w:date="2025-07-01T17:09:00Z" w16du:dateUtc="2025-07-01T15:09:00Z">
                    <w:rPr>
                      <w:rFonts w:ascii="Cambria Math" w:hAnsi="Cambria Math"/>
                    </w:rPr>
                    <m:t>j</m:t>
                  </w:ins>
                </m:r>
              </m:sub>
            </m:sSub>
          </m:e>
        </m:d>
      </m:oMath>
      <w:ins w:id="396" w:author="Reimes, Jan" w:date="2025-07-01T17:09:00Z" w16du:dateUtc="2025-07-01T15:09:00Z">
        <w:r w:rsidR="000B60A3" w:rsidRPr="000B60A3">
          <w:rPr>
            <w:iCs/>
            <w:rPrChange w:id="397" w:author="Reimes, Jan" w:date="2025-07-01T17:10:00Z" w16du:dateUtc="2025-07-01T15:10:00Z">
              <w:rPr>
                <w:i/>
              </w:rPr>
            </w:rPrChange>
          </w:rPr>
          <w:tab/>
          <w:t>Spectral coherence</w:t>
        </w:r>
      </w:ins>
    </w:p>
    <w:p w14:paraId="16790E2B" w14:textId="11A0C4A2" w:rsidR="000B60A3" w:rsidRDefault="00000000" w:rsidP="000B60A3">
      <w:pPr>
        <w:pStyle w:val="EW"/>
        <w:rPr>
          <w:ins w:id="398" w:author="Reimes, Jan" w:date="2025-07-01T17:11:00Z" w16du:dateUtc="2025-07-01T15:11:00Z"/>
        </w:rPr>
      </w:pPr>
      <m:oMath>
        <m:sSub>
          <m:sSubPr>
            <m:ctrlPr>
              <w:ins w:id="399" w:author="Reimes, Jan" w:date="2025-07-01T17:11:00Z" w16du:dateUtc="2025-07-01T15:11:00Z">
                <w:rPr>
                  <w:rFonts w:ascii="Cambria Math" w:hAnsi="Cambria Math"/>
                  <w:i/>
                </w:rPr>
              </w:ins>
            </m:ctrlPr>
          </m:sSubPr>
          <m:e>
            <m:r>
              <w:ins w:id="400" w:author="Reimes, Jan" w:date="2025-07-01T17:11:00Z" w16du:dateUtc="2025-07-01T15:11:00Z">
                <w:rPr>
                  <w:rFonts w:ascii="Cambria Math" w:hAnsi="Cambria Math"/>
                </w:rPr>
                <m:t>ε</m:t>
              </w:ins>
            </m:r>
          </m:e>
          <m:sub>
            <m:r>
              <w:ins w:id="401" w:author="Reimes, Jan" w:date="2025-07-01T17:11:00Z" w16du:dateUtc="2025-07-01T15:11:00Z">
                <m:rPr>
                  <m:nor/>
                </m:rPr>
                <w:rPr>
                  <w:rFonts w:ascii="Cambria Math" w:hAnsi="Cambria Math"/>
                </w:rPr>
                <m:t>min</m:t>
              </w:ins>
            </m:r>
          </m:sub>
        </m:sSub>
      </m:oMath>
      <w:ins w:id="402" w:author="Reimes, Jan" w:date="2025-07-01T17:11:00Z" w16du:dateUtc="2025-07-01T15:11:00Z">
        <w:r w:rsidR="000B60A3">
          <w:tab/>
        </w:r>
        <w:r w:rsidR="000B60A3">
          <w:tab/>
        </w:r>
        <w:r w:rsidR="000B60A3" w:rsidRPr="00A878B1">
          <w:t xml:space="preserve">threshold to avoid division by </w:t>
        </w:r>
        <w:r w:rsidR="000B60A3">
          <w:t>zero</w:t>
        </w:r>
      </w:ins>
    </w:p>
    <w:p w14:paraId="2D55B3FD" w14:textId="777F3C9B" w:rsidR="006B54F6" w:rsidRDefault="003054A6" w:rsidP="006B54F6">
      <w:pPr>
        <w:pStyle w:val="EW"/>
        <w:rPr>
          <w:ins w:id="403" w:author="Reimes, Jan" w:date="2025-07-01T23:22:00Z" w16du:dateUtc="2025-07-01T21:22:00Z"/>
        </w:rPr>
      </w:pPr>
      <w:r w:rsidRPr="003054A6">
        <w:rPr>
          <w:i/>
          <w:iCs/>
        </w:rPr>
        <w:t>i</w:t>
      </w:r>
      <w:r>
        <w:tab/>
        <w:t>segment index of a STFT calculation</w:t>
      </w:r>
    </w:p>
    <w:p w14:paraId="35C2C6F5" w14:textId="23BA0940" w:rsidR="0086173D" w:rsidRDefault="0086173D" w:rsidP="0086173D">
      <w:pPr>
        <w:pStyle w:val="EW"/>
        <w:rPr>
          <w:ins w:id="404" w:author="Reimes, Jan" w:date="2025-07-01T23:22:00Z" w16du:dateUtc="2025-07-01T21:22:00Z"/>
        </w:rPr>
      </w:pPr>
      <w:ins w:id="405" w:author="Reimes, Jan" w:date="2025-07-01T23:22:00Z" w16du:dateUtc="2025-07-01T21:22:00Z">
        <w:r w:rsidRPr="003054A6">
          <w:rPr>
            <w:i/>
            <w:iCs/>
          </w:rPr>
          <w:t>i</w:t>
        </w:r>
        <w:r w:rsidRPr="0086173D">
          <w:rPr>
            <w:i/>
            <w:iCs/>
            <w:vertAlign w:val="subscript"/>
            <w:rPrChange w:id="406" w:author="Reimes, Jan" w:date="2025-07-01T23:22:00Z" w16du:dateUtc="2025-07-01T21:22:00Z">
              <w:rPr>
                <w:i/>
                <w:iCs/>
              </w:rPr>
            </w:rPrChange>
          </w:rPr>
          <w:t>A</w:t>
        </w:r>
        <w:r>
          <w:tab/>
          <w:t>segment index of a STFT calculation considered as active</w:t>
        </w:r>
      </w:ins>
    </w:p>
    <w:p w14:paraId="36124051" w14:textId="0005A357" w:rsidR="00101AF7" w:rsidRPr="00101AF7" w:rsidRDefault="00101AF7" w:rsidP="006B54F6">
      <w:pPr>
        <w:pStyle w:val="EW"/>
      </w:pPr>
      <w:ins w:id="407" w:author="Reimes, Jan" w:date="2025-07-01T22:57:00Z" w16du:dateUtc="2025-07-01T20:57:00Z">
        <w:r>
          <w:rPr>
            <w:i/>
            <w:iCs/>
          </w:rPr>
          <w:t>j</w:t>
        </w:r>
        <w:r w:rsidRPr="008D5871">
          <w:rPr>
            <w:rPrChange w:id="408" w:author="Reimes, Jan" w:date="2025-07-01T23:10:00Z" w16du:dateUtc="2025-07-01T21:10:00Z">
              <w:rPr>
                <w:i/>
                <w:iCs/>
              </w:rPr>
            </w:rPrChange>
          </w:rPr>
          <w:tab/>
        </w:r>
      </w:ins>
      <w:ins w:id="409" w:author="Reimes, Jan" w:date="2025-07-01T23:10:00Z" w16du:dateUtc="2025-07-01T21:10:00Z">
        <w:r w:rsidR="008D5871" w:rsidRPr="008D5871">
          <w:rPr>
            <w:rPrChange w:id="410" w:author="Reimes, Jan" w:date="2025-07-01T23:10:00Z" w16du:dateUtc="2025-07-01T21:10:00Z">
              <w:rPr>
                <w:i/>
                <w:iCs/>
              </w:rPr>
            </w:rPrChange>
          </w:rPr>
          <w:t>frequency index</w:t>
        </w:r>
      </w:ins>
    </w:p>
    <w:p w14:paraId="62BE7BF4" w14:textId="244BA7DF" w:rsidR="00A51869" w:rsidRDefault="003054A6" w:rsidP="006B54F6">
      <w:pPr>
        <w:pStyle w:val="EW"/>
      </w:pPr>
      <w:moveFromRangeStart w:id="411" w:author="Reimes, Jan" w:date="2025-07-01T16:55:00Z" w:name="move202281361"/>
      <w:moveFrom w:id="412" w:author="Reimes, Jan" w:date="2025-07-01T16:55:00Z" w16du:dateUtc="2025-07-01T14:55:00Z">
        <w:r w:rsidDel="00A51869">
          <w:rPr>
            <w:i/>
            <w:iCs/>
          </w:rPr>
          <w:t>N</w:t>
        </w:r>
        <w:r w:rsidDel="00A51869">
          <w:rPr>
            <w:i/>
            <w:iCs/>
          </w:rPr>
          <w:tab/>
        </w:r>
        <w:r w:rsidRPr="003054A6" w:rsidDel="00A51869">
          <w:t>number of samples in a segment</w:t>
        </w:r>
        <w:r w:rsidDel="00A51869">
          <w:t xml:space="preserve"> of a STFT calculation</w:t>
        </w:r>
      </w:moveFrom>
      <w:moveFromRangeEnd w:id="411"/>
    </w:p>
    <w:p w14:paraId="76A5E65A" w14:textId="54317C3A" w:rsidR="003054A6" w:rsidRDefault="00000000" w:rsidP="006B54F6">
      <w:pPr>
        <w:pStyle w:val="EW"/>
        <w:rPr>
          <w:ins w:id="413" w:author="Reimes, Jan" w:date="2025-07-01T22:56:00Z" w16du:dateUtc="2025-07-01T20:56:00Z"/>
        </w:rPr>
      </w:pPr>
      <m:oMath>
        <m:sSub>
          <m:sSubPr>
            <m:ctrlPr>
              <w:rPr>
                <w:rFonts w:ascii="Cambria Math" w:hAnsi="Cambria Math"/>
              </w:rPr>
            </m:ctrlPr>
          </m:sSubPr>
          <m:e>
            <m:r>
              <w:rPr>
                <w:rFonts w:ascii="Cambria Math" w:hAnsi="Cambria Math"/>
              </w:rPr>
              <m:t>f</m:t>
            </m:r>
          </m:e>
          <m:sub>
            <m:r>
              <w:rPr>
                <w:rFonts w:ascii="Cambria Math" w:hAnsi="Cambria Math"/>
              </w:rPr>
              <m:t>j</m:t>
            </m:r>
          </m:sub>
        </m:sSub>
      </m:oMath>
      <w:r w:rsidR="003054A6">
        <w:tab/>
        <w:t xml:space="preserve">frequency </w:t>
      </w:r>
      <w:ins w:id="414" w:author="Reimes, Jan" w:date="2025-07-01T22:56:00Z" w16du:dateUtc="2025-07-01T20:56:00Z">
        <w:r w:rsidR="00101AF7">
          <w:t xml:space="preserve">at </w:t>
        </w:r>
      </w:ins>
      <w:r w:rsidR="003054A6">
        <w:t xml:space="preserve">index </w:t>
      </w:r>
      <w:ins w:id="415" w:author="Reimes, Jan" w:date="2025-07-01T22:56:00Z" w16du:dateUtc="2025-07-01T20:56:00Z">
        <w:r w:rsidR="00101AF7">
          <w:t xml:space="preserve">j </w:t>
        </w:r>
      </w:ins>
      <w:r w:rsidR="003054A6">
        <w:t>of a STFT calculation</w:t>
      </w:r>
    </w:p>
    <w:p w14:paraId="35EC9AA8" w14:textId="654BA40D" w:rsidR="00101AF7" w:rsidRDefault="00000000" w:rsidP="006B54F6">
      <w:pPr>
        <w:pStyle w:val="EW"/>
        <w:rPr>
          <w:ins w:id="416" w:author="Reimes, Jan" w:date="2025-07-01T23:07:00Z" w16du:dateUtc="2025-07-01T21:07:00Z"/>
        </w:rPr>
      </w:pPr>
      <m:oMath>
        <m:sSub>
          <m:sSubPr>
            <m:ctrlPr>
              <w:ins w:id="417" w:author="Reimes, Jan" w:date="2025-07-01T22:56:00Z" w16du:dateUtc="2025-07-01T20:56:00Z">
                <w:rPr>
                  <w:rFonts w:ascii="Cambria Math" w:hAnsi="Cambria Math"/>
                </w:rPr>
              </w:ins>
            </m:ctrlPr>
          </m:sSubPr>
          <m:e>
            <m:r>
              <w:ins w:id="418" w:author="Reimes, Jan" w:date="2025-07-01T22:56:00Z" w16du:dateUtc="2025-07-01T20:56:00Z">
                <w:rPr>
                  <w:rFonts w:ascii="Cambria Math" w:hAnsi="Cambria Math"/>
                </w:rPr>
                <m:t>f</m:t>
              </w:ins>
            </m:r>
            <m:r>
              <w:ins w:id="419" w:author="Reimes, Jan" w:date="2025-07-01T22:56:00Z" w16du:dateUtc="2025-07-01T20:56:00Z">
                <m:rPr>
                  <m:sty m:val="p"/>
                </m:rPr>
                <w:rPr>
                  <w:rFonts w:ascii="Cambria Math" w:hAnsi="Cambria Math"/>
                </w:rPr>
                <m:t>'</m:t>
              </w:ins>
            </m:r>
          </m:e>
          <m:sub>
            <m:r>
              <w:ins w:id="420" w:author="Reimes, Jan" w:date="2025-07-01T22:56:00Z" w16du:dateUtc="2025-07-01T20:56:00Z">
                <w:rPr>
                  <w:rFonts w:ascii="Cambria Math" w:hAnsi="Cambria Math"/>
                </w:rPr>
                <m:t>j</m:t>
              </w:ins>
            </m:r>
          </m:sub>
        </m:sSub>
      </m:oMath>
      <w:ins w:id="421" w:author="Reimes, Jan" w:date="2025-07-01T22:56:00Z" w16du:dateUtc="2025-07-01T20:56:00Z">
        <w:r w:rsidR="00101AF7">
          <w:tab/>
          <w:t>frequency</w:t>
        </w:r>
      </w:ins>
      <w:ins w:id="422" w:author="Reimes, Jan" w:date="2025-07-01T23:06:00Z" w16du:dateUtc="2025-07-01T21:06:00Z">
        <w:r w:rsidR="00786EFB">
          <w:t xml:space="preserve"> at</w:t>
        </w:r>
      </w:ins>
      <w:ins w:id="423" w:author="Reimes, Jan" w:date="2025-07-01T23:07:00Z" w16du:dateUtc="2025-07-01T21:07:00Z">
        <w:r w:rsidR="00786EFB">
          <w:t xml:space="preserve"> index j of a STFT calculation considered as coherent</w:t>
        </w:r>
      </w:ins>
    </w:p>
    <w:p w14:paraId="6C9C3D1E" w14:textId="6C0BDC60" w:rsidR="00BC2031" w:rsidRDefault="00000000" w:rsidP="006B54F6">
      <w:pPr>
        <w:pStyle w:val="EW"/>
        <w:rPr>
          <w:ins w:id="424" w:author="Reimes, Jan" w:date="2025-07-01T23:07:00Z" w16du:dateUtc="2025-07-01T21:07:00Z"/>
        </w:rPr>
      </w:pPr>
      <m:oMath>
        <m:sSub>
          <m:sSubPr>
            <m:ctrlPr>
              <w:ins w:id="425" w:author="Reimes, Jan" w:date="2025-07-01T23:07:00Z" w16du:dateUtc="2025-07-01T21:07:00Z">
                <w:rPr>
                  <w:rFonts w:ascii="Cambria Math" w:hAnsi="Cambria Math"/>
                </w:rPr>
              </w:ins>
            </m:ctrlPr>
          </m:sSubPr>
          <m:e>
            <m:r>
              <w:ins w:id="426" w:author="Reimes, Jan" w:date="2025-07-01T23:07:00Z" w16du:dateUtc="2025-07-01T21:07:00Z">
                <w:rPr>
                  <w:rFonts w:ascii="Cambria Math" w:hAnsi="Cambria Math"/>
                </w:rPr>
                <m:t>f</m:t>
              </w:ins>
            </m:r>
          </m:e>
          <m:sub>
            <m:r>
              <w:ins w:id="427" w:author="Reimes, Jan" w:date="2025-07-01T23:07:00Z" w16du:dateUtc="2025-07-01T21:07:00Z">
                <m:rPr>
                  <m:nor/>
                </m:rPr>
                <m:t>min</m:t>
              </w:ins>
            </m:r>
          </m:sub>
        </m:sSub>
      </m:oMath>
      <w:ins w:id="428" w:author="Reimes, Jan" w:date="2025-07-01T23:08:00Z" w16du:dateUtc="2025-07-01T21:08:00Z">
        <w:r w:rsidR="00BC2031">
          <w:tab/>
        </w:r>
        <w:bookmarkStart w:id="429" w:name="_Hlk202303744"/>
        <w:r w:rsidR="00BC2031">
          <w:t>minimum frequency of energy integration range</w:t>
        </w:r>
      </w:ins>
      <w:bookmarkEnd w:id="429"/>
    </w:p>
    <w:p w14:paraId="4577D8DC" w14:textId="131E4E74" w:rsidR="00BC2031" w:rsidRDefault="00000000" w:rsidP="006B54F6">
      <w:pPr>
        <w:pStyle w:val="EW"/>
        <w:rPr>
          <w:ins w:id="430" w:author="Reimes, Jan" w:date="2025-07-01T23:11:00Z" w16du:dateUtc="2025-07-01T21:11:00Z"/>
        </w:rPr>
      </w:pPr>
      <m:oMath>
        <m:sSub>
          <m:sSubPr>
            <m:ctrlPr>
              <w:ins w:id="431" w:author="Reimes, Jan" w:date="2025-07-01T23:07:00Z" w16du:dateUtc="2025-07-01T21:07:00Z">
                <w:rPr>
                  <w:rFonts w:ascii="Cambria Math" w:hAnsi="Cambria Math"/>
                </w:rPr>
              </w:ins>
            </m:ctrlPr>
          </m:sSubPr>
          <m:e>
            <m:r>
              <w:ins w:id="432" w:author="Reimes, Jan" w:date="2025-07-01T23:07:00Z" w16du:dateUtc="2025-07-01T21:07:00Z">
                <w:rPr>
                  <w:rFonts w:ascii="Cambria Math" w:hAnsi="Cambria Math"/>
                </w:rPr>
                <m:t>f</m:t>
              </w:ins>
            </m:r>
          </m:e>
          <m:sub>
            <m:r>
              <w:ins w:id="433" w:author="Reimes, Jan" w:date="2025-07-01T23:07:00Z" w16du:dateUtc="2025-07-01T21:07:00Z">
                <m:rPr>
                  <m:nor/>
                </m:rPr>
                <m:t>m</m:t>
              </w:ins>
            </m:r>
            <m:r>
              <w:ins w:id="434" w:author="Reimes, Jan" w:date="2025-07-01T23:07:00Z" w16du:dateUtc="2025-07-01T21:07:00Z">
                <m:rPr>
                  <m:nor/>
                </m:rPr>
                <w:rPr>
                  <w:rFonts w:ascii="Cambria Math"/>
                </w:rPr>
                <m:t>ax</m:t>
              </w:ins>
            </m:r>
          </m:sub>
        </m:sSub>
      </m:oMath>
      <w:ins w:id="435" w:author="Reimes, Jan" w:date="2025-07-01T23:08:00Z" w16du:dateUtc="2025-07-01T21:08:00Z">
        <w:r w:rsidR="00BC2031">
          <w:tab/>
          <w:t>maximum frequency of energy integration range</w:t>
        </w:r>
      </w:ins>
    </w:p>
    <w:p w14:paraId="6418E541" w14:textId="42A87BB8" w:rsidR="008D5871" w:rsidRDefault="008D5871" w:rsidP="006B54F6">
      <w:pPr>
        <w:pStyle w:val="EW"/>
        <w:rPr>
          <w:ins w:id="436" w:author="Reimes, Jan" w:date="2025-07-01T23:09:00Z" w16du:dateUtc="2025-07-01T21:09:00Z"/>
        </w:rPr>
      </w:pPr>
      <m:oMath>
        <m:r>
          <w:ins w:id="437" w:author="Reimes, Jan" w:date="2025-07-01T23:11:00Z" w16du:dateUtc="2025-07-01T21:11:00Z">
            <m:rPr>
              <m:scr m:val="fraktur"/>
              <m:sty m:val="p"/>
            </m:rPr>
            <w:rPr>
              <w:rFonts w:ascii="Cambria Math" w:hAnsi="Cambria Math"/>
            </w:rPr>
            <m:t>F</m:t>
          </w:ins>
        </m:r>
        <m:d>
          <m:dPr>
            <m:ctrlPr>
              <w:ins w:id="438" w:author="Reimes, Jan" w:date="2025-07-01T23:11:00Z" w16du:dateUtc="2025-07-01T21:11:00Z">
                <w:rPr>
                  <w:rFonts w:ascii="Cambria Math" w:hAnsi="Cambria Math"/>
                  <w:i/>
                </w:rPr>
              </w:ins>
            </m:ctrlPr>
          </m:dPr>
          <m:e>
            <m:r>
              <w:ins w:id="439" w:author="Reimes, Jan" w:date="2025-07-01T23:11:00Z" w16du:dateUtc="2025-07-01T21:11:00Z">
                <w:rPr>
                  <w:rFonts w:ascii="Cambria Math" w:hAnsi="Cambria Math"/>
                </w:rPr>
                <m:t>⋅</m:t>
              </w:ins>
            </m:r>
          </m:e>
        </m:d>
      </m:oMath>
      <w:ins w:id="440" w:author="Reimes, Jan" w:date="2025-07-01T23:11:00Z" w16du:dateUtc="2025-07-01T21:11:00Z">
        <w:r>
          <w:tab/>
          <w:t xml:space="preserve">function to be applied </w:t>
        </w:r>
      </w:ins>
      <w:ins w:id="441" w:author="Reimes, Jan" w:date="2025-07-01T23:12:00Z" w16du:dateUtc="2025-07-01T21:12:00Z">
        <w:r>
          <w:t xml:space="preserve">to obtain non-linear component of </w:t>
        </w:r>
      </w:ins>
      <w:ins w:id="442" w:author="Reimes, Jan" w:date="2025-07-01T23:11:00Z" w16du:dateUtc="2025-07-01T21:11:00Z">
        <w:r>
          <w:t>any signal</w:t>
        </w:r>
      </w:ins>
    </w:p>
    <w:p w14:paraId="64B05CED" w14:textId="30CA26F9" w:rsidR="00BC2031" w:rsidRDefault="00BC2031" w:rsidP="00BC2031">
      <w:pPr>
        <w:pStyle w:val="EW"/>
        <w:rPr>
          <w:ins w:id="443" w:author="Reimes, Jan" w:date="2025-07-01T17:09:00Z" w16du:dateUtc="2025-07-01T15:09:00Z"/>
        </w:rPr>
      </w:pPr>
      <m:oMath>
        <m:r>
          <w:ins w:id="444" w:author="Reimes, Jan" w:date="2025-07-01T23:09:00Z" w16du:dateUtc="2025-07-01T21:09:00Z">
            <w:rPr>
              <w:rFonts w:ascii="Cambria Math" w:hAnsi="Cambria Math"/>
            </w:rPr>
            <m:t>h(k)</m:t>
          </w:ins>
        </m:r>
      </m:oMath>
      <w:ins w:id="445" w:author="Reimes, Jan" w:date="2025-07-01T23:09:00Z" w16du:dateUtc="2025-07-01T21:09:00Z">
        <w:r>
          <w:tab/>
        </w:r>
      </w:ins>
      <w:ins w:id="446" w:author="Reimes, Jan" w:date="2025-07-01T23:10:00Z" w16du:dateUtc="2025-07-01T21:10:00Z">
        <w:r w:rsidR="004519AE">
          <w:t xml:space="preserve">real </w:t>
        </w:r>
      </w:ins>
      <w:ins w:id="447" w:author="Reimes, Jan" w:date="2025-07-01T23:09:00Z" w16du:dateUtc="2025-07-01T21:09:00Z">
        <w:r>
          <w:t xml:space="preserve">impulse response between </w:t>
        </w:r>
      </w:ins>
      <m:oMath>
        <m:r>
          <w:ins w:id="448" w:author="Reimes, Jan" w:date="2025-07-01T23:09:00Z" w16du:dateUtc="2025-07-01T21:09:00Z">
            <w:rPr>
              <w:rFonts w:ascii="Cambria Math" w:hAnsi="Cambria Math"/>
            </w:rPr>
            <m:t>x</m:t>
          </w:ins>
        </m:r>
        <m:d>
          <m:dPr>
            <m:ctrlPr>
              <w:ins w:id="449" w:author="Reimes, Jan" w:date="2025-07-01T23:09:00Z" w16du:dateUtc="2025-07-01T21:09:00Z">
                <w:rPr>
                  <w:rFonts w:ascii="Cambria Math" w:hAnsi="Cambria Math"/>
                  <w:i/>
                </w:rPr>
              </w:ins>
            </m:ctrlPr>
          </m:dPr>
          <m:e>
            <m:r>
              <w:ins w:id="450" w:author="Reimes, Jan" w:date="2025-07-01T23:09:00Z" w16du:dateUtc="2025-07-01T21:09:00Z">
                <w:rPr>
                  <w:rFonts w:ascii="Cambria Math" w:hAnsi="Cambria Math"/>
                </w:rPr>
                <m:t>k</m:t>
              </w:ins>
            </m:r>
          </m:e>
        </m:d>
      </m:oMath>
      <w:ins w:id="451" w:author="Reimes, Jan" w:date="2025-07-01T23:09:00Z" w16du:dateUtc="2025-07-01T21:09:00Z">
        <w:r>
          <w:t xml:space="preserve"> and </w:t>
        </w:r>
      </w:ins>
      <m:oMath>
        <m:r>
          <w:ins w:id="452" w:author="Reimes, Jan" w:date="2025-07-01T23:09:00Z" w16du:dateUtc="2025-07-01T21:09:00Z">
            <w:rPr>
              <w:rFonts w:ascii="Cambria Math" w:hAnsi="Cambria Math"/>
            </w:rPr>
            <m:t>y</m:t>
          </w:ins>
        </m:r>
        <m:d>
          <m:dPr>
            <m:ctrlPr>
              <w:ins w:id="453" w:author="Reimes, Jan" w:date="2025-07-01T23:09:00Z" w16du:dateUtc="2025-07-01T21:09:00Z">
                <w:rPr>
                  <w:rFonts w:ascii="Cambria Math" w:hAnsi="Cambria Math"/>
                  <w:i/>
                </w:rPr>
              </w:ins>
            </m:ctrlPr>
          </m:dPr>
          <m:e>
            <m:r>
              <w:ins w:id="454" w:author="Reimes, Jan" w:date="2025-07-01T23:09:00Z" w16du:dateUtc="2025-07-01T21:09:00Z">
                <w:rPr>
                  <w:rFonts w:ascii="Cambria Math" w:hAnsi="Cambria Math"/>
                </w:rPr>
                <m:t>k</m:t>
              </w:ins>
            </m:r>
          </m:e>
        </m:d>
      </m:oMath>
    </w:p>
    <w:p w14:paraId="2F9B351E" w14:textId="0C3D4BDB" w:rsidR="000B60A3" w:rsidRDefault="00000000" w:rsidP="006B54F6">
      <w:pPr>
        <w:pStyle w:val="EW"/>
        <w:rPr>
          <w:ins w:id="455" w:author="Reimes, Jan" w:date="2025-07-01T17:01:00Z" w16du:dateUtc="2025-07-01T15:01:00Z"/>
        </w:rPr>
      </w:pPr>
      <m:oMath>
        <m:acc>
          <m:accPr>
            <m:chr m:val="̃"/>
            <m:ctrlPr>
              <w:ins w:id="456" w:author="Reimes, Jan" w:date="2025-07-01T17:09:00Z" w16du:dateUtc="2025-07-01T15:09:00Z">
                <w:rPr>
                  <w:rFonts w:ascii="Cambria Math" w:hAnsi="Cambria Math"/>
                  <w:i/>
                </w:rPr>
              </w:ins>
            </m:ctrlPr>
          </m:accPr>
          <m:e>
            <m:r>
              <w:ins w:id="457" w:author="Reimes, Jan" w:date="2025-07-01T17:09:00Z" w16du:dateUtc="2025-07-01T15:09:00Z">
                <w:rPr>
                  <w:rFonts w:ascii="Cambria Math" w:hAnsi="Cambria Math"/>
                </w:rPr>
                <m:t>h</m:t>
              </w:ins>
            </m:r>
          </m:e>
        </m:acc>
        <m:d>
          <m:dPr>
            <m:ctrlPr>
              <w:ins w:id="458" w:author="Reimes, Jan" w:date="2025-07-01T17:09:00Z" w16du:dateUtc="2025-07-01T15:09:00Z">
                <w:rPr>
                  <w:rFonts w:ascii="Cambria Math" w:hAnsi="Cambria Math"/>
                  <w:i/>
                </w:rPr>
              </w:ins>
            </m:ctrlPr>
          </m:dPr>
          <m:e>
            <m:r>
              <w:ins w:id="459" w:author="Reimes, Jan" w:date="2025-07-01T17:09:00Z" w16du:dateUtc="2025-07-01T15:09:00Z">
                <w:rPr>
                  <w:rFonts w:ascii="Cambria Math" w:hAnsi="Cambria Math"/>
                </w:rPr>
                <m:t>k</m:t>
              </w:ins>
            </m:r>
          </m:e>
        </m:d>
      </m:oMath>
      <w:ins w:id="460" w:author="Reimes, Jan" w:date="2025-07-01T17:09:00Z" w16du:dateUtc="2025-07-01T15:09:00Z">
        <w:r w:rsidR="000B60A3">
          <w:tab/>
        </w:r>
      </w:ins>
      <w:ins w:id="461" w:author="Reimes, Jan" w:date="2025-07-01T22:57:00Z" w16du:dateUtc="2025-07-01T20:57:00Z">
        <w:r w:rsidR="00101AF7">
          <w:t>e</w:t>
        </w:r>
      </w:ins>
      <w:ins w:id="462" w:author="Reimes, Jan" w:date="2025-07-01T17:09:00Z" w16du:dateUtc="2025-07-01T15:09:00Z">
        <w:r w:rsidR="000B60A3">
          <w:t>stimate</w:t>
        </w:r>
      </w:ins>
      <w:ins w:id="463" w:author="Reimes, Jan" w:date="2025-07-01T23:10:00Z" w16du:dateUtc="2025-07-01T21:10:00Z">
        <w:r w:rsidR="004519AE">
          <w:t xml:space="preserve"> of </w:t>
        </w:r>
      </w:ins>
      <m:oMath>
        <m:r>
          <w:ins w:id="464" w:author="Reimes, Jan" w:date="2025-07-01T23:10:00Z" w16du:dateUtc="2025-07-01T21:10:00Z">
            <w:rPr>
              <w:rFonts w:ascii="Cambria Math" w:hAnsi="Cambria Math"/>
            </w:rPr>
            <m:t>h(k)</m:t>
          </w:ins>
        </m:r>
      </m:oMath>
    </w:p>
    <w:p w14:paraId="79828782" w14:textId="2B3712A0" w:rsidR="002E0A4D" w:rsidRDefault="00000000" w:rsidP="002E0A4D">
      <w:pPr>
        <w:pStyle w:val="EW"/>
        <w:rPr>
          <w:ins w:id="465" w:author="Reimes, Jan" w:date="2025-07-01T17:05:00Z" w16du:dateUtc="2025-07-01T15:05:00Z"/>
        </w:rPr>
      </w:pPr>
      <m:oMath>
        <m:sSub>
          <m:sSubPr>
            <m:ctrlPr>
              <w:ins w:id="466" w:author="Reimes, Jan" w:date="2025-07-01T17:05:00Z" w16du:dateUtc="2025-07-01T15:05:00Z">
                <w:rPr>
                  <w:rFonts w:ascii="Cambria Math" w:hAnsi="Cambria Math"/>
                </w:rPr>
              </w:ins>
            </m:ctrlPr>
          </m:sSubPr>
          <m:e>
            <m:acc>
              <m:accPr>
                <m:chr m:val="̃"/>
                <m:ctrlPr>
                  <w:ins w:id="467" w:author="Reimes, Jan" w:date="2025-07-01T17:05:00Z" w16du:dateUtc="2025-07-01T15:05:00Z">
                    <w:rPr>
                      <w:rFonts w:ascii="Cambria Math" w:hAnsi="Cambria Math"/>
                    </w:rPr>
                  </w:ins>
                </m:ctrlPr>
              </m:accPr>
              <m:e>
                <m:r>
                  <w:ins w:id="468" w:author="Reimes, Jan" w:date="2025-07-01T17:05:00Z" w16du:dateUtc="2025-07-01T15:05:00Z">
                    <w:rPr>
                      <w:rFonts w:ascii="Cambria Math" w:hAnsi="Cambria Math"/>
                    </w:rPr>
                    <m:t>H</m:t>
                  </w:ins>
                </m:r>
              </m:e>
            </m:acc>
          </m:e>
          <m:sub>
            <m:r>
              <w:ins w:id="469" w:author="Reimes, Jan" w:date="2025-07-01T17:05:00Z" w16du:dateUtc="2025-07-01T15:05:00Z">
                <m:rPr>
                  <m:sty m:val="p"/>
                </m:rPr>
                <w:rPr>
                  <w:rFonts w:ascii="Cambria Math" w:hAnsi="Cambria Math"/>
                </w:rPr>
                <m:t>0</m:t>
              </w:ins>
            </m:r>
          </m:sub>
        </m:sSub>
        <m:d>
          <m:dPr>
            <m:ctrlPr>
              <w:ins w:id="470" w:author="Reimes, Jan" w:date="2025-07-01T17:05:00Z" w16du:dateUtc="2025-07-01T15:05:00Z">
                <w:rPr>
                  <w:rFonts w:ascii="Cambria Math" w:hAnsi="Cambria Math"/>
                </w:rPr>
              </w:ins>
            </m:ctrlPr>
          </m:dPr>
          <m:e>
            <m:sSub>
              <m:sSubPr>
                <m:ctrlPr>
                  <w:ins w:id="471" w:author="Reimes, Jan" w:date="2025-07-01T17:05:00Z" w16du:dateUtc="2025-07-01T15:05:00Z">
                    <w:rPr>
                      <w:rFonts w:ascii="Cambria Math" w:hAnsi="Cambria Math"/>
                    </w:rPr>
                  </w:ins>
                </m:ctrlPr>
              </m:sSubPr>
              <m:e>
                <m:r>
                  <w:ins w:id="472" w:author="Reimes, Jan" w:date="2025-07-01T17:05:00Z" w16du:dateUtc="2025-07-01T15:05:00Z">
                    <w:rPr>
                      <w:rFonts w:ascii="Cambria Math" w:hAnsi="Cambria Math"/>
                    </w:rPr>
                    <m:t>f</m:t>
                  </w:ins>
                </m:r>
                <m:r>
                  <w:ins w:id="473" w:author="Reimes, Jan" w:date="2025-07-01T17:05:00Z" w16du:dateUtc="2025-07-01T15:05:00Z">
                    <m:rPr>
                      <m:sty m:val="p"/>
                    </m:rPr>
                    <w:rPr>
                      <w:rFonts w:ascii="Cambria Math" w:hAnsi="Cambria Math"/>
                    </w:rPr>
                    <m:t>'</m:t>
                  </w:ins>
                </m:r>
              </m:e>
              <m:sub>
                <m:r>
                  <w:ins w:id="474" w:author="Reimes, Jan" w:date="2025-07-01T17:05:00Z" w16du:dateUtc="2025-07-01T15:05:00Z">
                    <w:rPr>
                      <w:rFonts w:ascii="Cambria Math" w:hAnsi="Cambria Math"/>
                    </w:rPr>
                    <m:t>j</m:t>
                  </w:ins>
                </m:r>
              </m:sub>
            </m:sSub>
          </m:e>
        </m:d>
      </m:oMath>
      <w:ins w:id="475" w:author="Reimes, Jan" w:date="2025-07-01T17:05:00Z" w16du:dateUtc="2025-07-01T15:05:00Z">
        <w:r w:rsidR="002E0A4D">
          <w:tab/>
        </w:r>
      </w:ins>
      <w:ins w:id="476" w:author="Reimes, Jan" w:date="2025-07-01T22:57:00Z" w16du:dateUtc="2025-07-01T20:57:00Z">
        <w:r w:rsidR="00101AF7">
          <w:t>i</w:t>
        </w:r>
      </w:ins>
      <w:ins w:id="477" w:author="Reimes, Jan" w:date="2025-07-01T17:05:00Z" w16du:dateUtc="2025-07-01T15:05:00Z">
        <w:r w:rsidR="002E0A4D">
          <w:t xml:space="preserve">nitial estimate of </w:t>
        </w:r>
      </w:ins>
      <m:oMath>
        <m:acc>
          <m:accPr>
            <m:chr m:val="̃"/>
            <m:ctrlPr>
              <w:ins w:id="478" w:author="Reimes, Jan" w:date="2025-07-01T17:12:00Z" w16du:dateUtc="2025-07-01T15:12:00Z">
                <w:rPr>
                  <w:rFonts w:ascii="Cambria Math" w:hAnsi="Cambria Math"/>
                  <w:i/>
                </w:rPr>
              </w:ins>
            </m:ctrlPr>
          </m:accPr>
          <m:e>
            <m:r>
              <w:ins w:id="479" w:author="Reimes, Jan" w:date="2025-07-01T17:12:00Z" w16du:dateUtc="2025-07-01T15:12:00Z">
                <w:rPr>
                  <w:rFonts w:ascii="Cambria Math" w:hAnsi="Cambria Math"/>
                </w:rPr>
                <m:t>h</m:t>
              </w:ins>
            </m:r>
          </m:e>
        </m:acc>
        <m:d>
          <m:dPr>
            <m:ctrlPr>
              <w:ins w:id="480" w:author="Reimes, Jan" w:date="2025-07-01T17:12:00Z" w16du:dateUtc="2025-07-01T15:12:00Z">
                <w:rPr>
                  <w:rFonts w:ascii="Cambria Math" w:hAnsi="Cambria Math"/>
                  <w:i/>
                </w:rPr>
              </w:ins>
            </m:ctrlPr>
          </m:dPr>
          <m:e>
            <m:r>
              <w:ins w:id="481" w:author="Reimes, Jan" w:date="2025-07-01T17:12:00Z" w16du:dateUtc="2025-07-01T15:12:00Z">
                <w:rPr>
                  <w:rFonts w:ascii="Cambria Math" w:hAnsi="Cambria Math"/>
                </w:rPr>
                <m:t>k</m:t>
              </w:ins>
            </m:r>
          </m:e>
        </m:d>
      </m:oMath>
    </w:p>
    <w:p w14:paraId="6753E293" w14:textId="5ABFC984" w:rsidR="002E0A4D" w:rsidRDefault="00000000" w:rsidP="006B54F6">
      <w:pPr>
        <w:pStyle w:val="EW"/>
      </w:pPr>
      <m:oMath>
        <m:sSub>
          <m:sSubPr>
            <m:ctrlPr>
              <w:ins w:id="482" w:author="Reimes, Jan" w:date="2025-07-01T17:01:00Z" w16du:dateUtc="2025-07-01T15:01:00Z">
                <w:rPr>
                  <w:rFonts w:ascii="Cambria Math" w:hAnsi="Cambria Math"/>
                </w:rPr>
              </w:ins>
            </m:ctrlPr>
          </m:sSubPr>
          <m:e>
            <m:acc>
              <m:accPr>
                <m:chr m:val="̃"/>
                <m:ctrlPr>
                  <w:ins w:id="483" w:author="Reimes, Jan" w:date="2025-07-01T17:01:00Z" w16du:dateUtc="2025-07-01T15:01:00Z">
                    <w:rPr>
                      <w:rFonts w:ascii="Cambria Math" w:hAnsi="Cambria Math"/>
                    </w:rPr>
                  </w:ins>
                </m:ctrlPr>
              </m:accPr>
              <m:e>
                <m:r>
                  <w:ins w:id="484" w:author="Reimes, Jan" w:date="2025-07-01T17:01:00Z" w16du:dateUtc="2025-07-01T15:01:00Z">
                    <w:rPr>
                      <w:rFonts w:ascii="Cambria Math" w:hAnsi="Cambria Math"/>
                    </w:rPr>
                    <m:t>H</m:t>
                  </w:ins>
                </m:r>
              </m:e>
            </m:acc>
          </m:e>
          <m:sub>
            <m:r>
              <w:ins w:id="485" w:author="Reimes, Jan" w:date="2025-07-01T17:01:00Z" w16du:dateUtc="2025-07-01T15:01:00Z">
                <m:rPr>
                  <m:sty m:val="p"/>
                </m:rPr>
                <w:rPr>
                  <w:rFonts w:ascii="Cambria Math" w:hAnsi="Cambria Math"/>
                </w:rPr>
                <m:t>1</m:t>
              </w:ins>
            </m:r>
          </m:sub>
        </m:sSub>
        <m:d>
          <m:dPr>
            <m:ctrlPr>
              <w:ins w:id="486" w:author="Reimes, Jan" w:date="2025-07-01T17:01:00Z" w16du:dateUtc="2025-07-01T15:01:00Z">
                <w:rPr>
                  <w:rFonts w:ascii="Cambria Math" w:hAnsi="Cambria Math"/>
                </w:rPr>
              </w:ins>
            </m:ctrlPr>
          </m:dPr>
          <m:e>
            <m:sSub>
              <m:sSubPr>
                <m:ctrlPr>
                  <w:ins w:id="487" w:author="Reimes, Jan" w:date="2025-07-01T17:01:00Z" w16du:dateUtc="2025-07-01T15:01:00Z">
                    <w:rPr>
                      <w:rFonts w:ascii="Cambria Math" w:hAnsi="Cambria Math"/>
                    </w:rPr>
                  </w:ins>
                </m:ctrlPr>
              </m:sSubPr>
              <m:e>
                <m:r>
                  <w:ins w:id="488" w:author="Reimes, Jan" w:date="2025-07-01T17:01:00Z" w16du:dateUtc="2025-07-01T15:01:00Z">
                    <w:rPr>
                      <w:rFonts w:ascii="Cambria Math" w:hAnsi="Cambria Math"/>
                    </w:rPr>
                    <m:t>f</m:t>
                  </w:ins>
                </m:r>
                <m:r>
                  <w:ins w:id="489" w:author="Reimes, Jan" w:date="2025-07-01T17:01:00Z" w16du:dateUtc="2025-07-01T15:01:00Z">
                    <m:rPr>
                      <m:sty m:val="p"/>
                    </m:rPr>
                    <w:rPr>
                      <w:rFonts w:ascii="Cambria Math" w:hAnsi="Cambria Math"/>
                    </w:rPr>
                    <m:t>'</m:t>
                  </w:ins>
                </m:r>
              </m:e>
              <m:sub>
                <m:r>
                  <w:ins w:id="490" w:author="Reimes, Jan" w:date="2025-07-01T17:01:00Z" w16du:dateUtc="2025-07-01T15:01:00Z">
                    <w:rPr>
                      <w:rFonts w:ascii="Cambria Math" w:hAnsi="Cambria Math"/>
                    </w:rPr>
                    <m:t>j</m:t>
                  </w:ins>
                </m:r>
              </m:sub>
            </m:sSub>
          </m:e>
        </m:d>
      </m:oMath>
      <w:ins w:id="491" w:author="Reimes, Jan" w:date="2025-07-01T17:01:00Z" w16du:dateUtc="2025-07-01T15:01:00Z">
        <w:r w:rsidR="002E0A4D">
          <w:tab/>
        </w:r>
      </w:ins>
      <w:ins w:id="492" w:author="Reimes, Jan" w:date="2025-07-01T22:57:00Z" w16du:dateUtc="2025-07-01T20:57:00Z">
        <w:r w:rsidR="00101AF7">
          <w:t>f</w:t>
        </w:r>
      </w:ins>
      <w:ins w:id="493" w:author="Reimes, Jan" w:date="2025-07-01T17:12:00Z" w16du:dateUtc="2025-07-01T15:12:00Z">
        <w:r w:rsidR="000B60A3">
          <w:t xml:space="preserve">inal estimate of </w:t>
        </w:r>
      </w:ins>
      <m:oMath>
        <m:acc>
          <m:accPr>
            <m:chr m:val="̃"/>
            <m:ctrlPr>
              <w:ins w:id="494" w:author="Reimes, Jan" w:date="2025-07-01T17:12:00Z" w16du:dateUtc="2025-07-01T15:12:00Z">
                <w:rPr>
                  <w:rFonts w:ascii="Cambria Math" w:hAnsi="Cambria Math"/>
                  <w:i/>
                </w:rPr>
              </w:ins>
            </m:ctrlPr>
          </m:accPr>
          <m:e>
            <m:r>
              <w:ins w:id="495" w:author="Reimes, Jan" w:date="2025-07-01T17:12:00Z" w16du:dateUtc="2025-07-01T15:12:00Z">
                <w:rPr>
                  <w:rFonts w:ascii="Cambria Math" w:hAnsi="Cambria Math"/>
                </w:rPr>
                <m:t>h</m:t>
              </w:ins>
            </m:r>
          </m:e>
        </m:acc>
        <m:d>
          <m:dPr>
            <m:ctrlPr>
              <w:ins w:id="496" w:author="Reimes, Jan" w:date="2025-07-01T17:12:00Z" w16du:dateUtc="2025-07-01T15:12:00Z">
                <w:rPr>
                  <w:rFonts w:ascii="Cambria Math" w:hAnsi="Cambria Math"/>
                  <w:i/>
                </w:rPr>
              </w:ins>
            </m:ctrlPr>
          </m:dPr>
          <m:e>
            <m:r>
              <w:ins w:id="497" w:author="Reimes, Jan" w:date="2025-07-01T17:12:00Z" w16du:dateUtc="2025-07-01T15:12:00Z">
                <w:rPr>
                  <w:rFonts w:ascii="Cambria Math" w:hAnsi="Cambria Math"/>
                </w:rPr>
                <m:t>k</m:t>
              </w:ins>
            </m:r>
          </m:e>
        </m:d>
      </m:oMath>
    </w:p>
    <w:p w14:paraId="488E9B1A" w14:textId="77777777" w:rsidR="003054A6" w:rsidRDefault="003054A6" w:rsidP="0086173D">
      <w:pPr>
        <w:pStyle w:val="EW"/>
        <w:rPr>
          <w:ins w:id="498" w:author="Reimes, Jan" w:date="2025-07-01T17:08:00Z" w16du:dateUtc="2025-07-01T15:08:00Z"/>
        </w:rPr>
      </w:pPr>
      <w:r w:rsidRPr="003054A6">
        <w:rPr>
          <w:i/>
          <w:iCs/>
        </w:rPr>
        <w:t>L</w:t>
      </w:r>
      <w:r>
        <w:tab/>
      </w:r>
      <w:r w:rsidRPr="003054A6">
        <w:t>number</w:t>
      </w:r>
      <w:r>
        <w:t xml:space="preserve"> of (overlapping) segments of a STFT calculation</w:t>
      </w:r>
    </w:p>
    <w:p w14:paraId="2D087BB6" w14:textId="07839DAB" w:rsidR="000B60A3" w:rsidRDefault="00000000" w:rsidP="0086173D">
      <w:pPr>
        <w:pStyle w:val="EW"/>
        <w:rPr>
          <w:ins w:id="499" w:author="Reimes, Jan" w:date="2025-07-01T17:08:00Z" w16du:dateUtc="2025-07-01T15:08:00Z"/>
        </w:rPr>
      </w:pPr>
      <m:oMath>
        <m:sSub>
          <m:sSubPr>
            <m:ctrlPr>
              <w:ins w:id="500" w:author="Reimes, Jan" w:date="2025-07-01T17:08:00Z" w16du:dateUtc="2025-07-01T15:08:00Z">
                <w:rPr>
                  <w:rFonts w:ascii="Cambria Math" w:hAnsi="Cambria Math"/>
                </w:rPr>
              </w:ins>
            </m:ctrlPr>
          </m:sSubPr>
          <m:e>
            <m:r>
              <w:ins w:id="501" w:author="Reimes, Jan" w:date="2025-07-01T17:08:00Z" w16du:dateUtc="2025-07-01T15:08:00Z">
                <w:rPr>
                  <w:rFonts w:ascii="Cambria Math" w:hAnsi="Cambria Math"/>
                </w:rPr>
                <m:t>L</m:t>
              </w:ins>
            </m:r>
          </m:e>
          <m:sub>
            <m:r>
              <w:ins w:id="502" w:author="Reimes, Jan" w:date="2025-07-01T17:08:00Z" w16du:dateUtc="2025-07-01T15:08:00Z">
                <m:rPr>
                  <m:nor/>
                </m:rPr>
                <w:rPr>
                  <w:rFonts w:ascii="Cambria Math"/>
                </w:rPr>
                <m:t>lin</m:t>
              </w:ins>
            </m:r>
          </m:sub>
        </m:sSub>
      </m:oMath>
      <w:ins w:id="503" w:author="Reimes, Jan" w:date="2025-07-01T17:08:00Z" w16du:dateUtc="2025-07-01T15:08:00Z">
        <w:r w:rsidR="000B60A3">
          <w:tab/>
        </w:r>
      </w:ins>
      <w:ins w:id="504" w:author="Reimes, Jan" w:date="2025-07-01T22:57:00Z" w16du:dateUtc="2025-07-01T20:57:00Z">
        <w:r w:rsidR="00101AF7">
          <w:t>average l</w:t>
        </w:r>
      </w:ins>
      <w:ins w:id="505" w:author="Reimes, Jan" w:date="2025-07-01T17:08:00Z" w16du:dateUtc="2025-07-01T15:08:00Z">
        <w:r w:rsidR="000B60A3">
          <w:t>evel of linear signal component</w:t>
        </w:r>
      </w:ins>
    </w:p>
    <w:p w14:paraId="7B00ED5C" w14:textId="18D5AAC0" w:rsidR="000B60A3" w:rsidRDefault="00000000" w:rsidP="0086173D">
      <w:pPr>
        <w:pStyle w:val="EW"/>
        <w:rPr>
          <w:ins w:id="506" w:author="Reimes, Jan" w:date="2025-07-01T17:07:00Z" w16du:dateUtc="2025-07-01T15:07:00Z"/>
        </w:rPr>
      </w:pPr>
      <m:oMath>
        <m:sSub>
          <m:sSubPr>
            <m:ctrlPr>
              <w:ins w:id="507" w:author="Reimes, Jan" w:date="2025-07-01T17:08:00Z" w16du:dateUtc="2025-07-01T15:08:00Z">
                <w:rPr>
                  <w:rFonts w:ascii="Cambria Math" w:hAnsi="Cambria Math"/>
                </w:rPr>
              </w:ins>
            </m:ctrlPr>
          </m:sSubPr>
          <m:e>
            <m:r>
              <w:ins w:id="508" w:author="Reimes, Jan" w:date="2025-07-01T17:08:00Z" w16du:dateUtc="2025-07-01T15:08:00Z">
                <w:rPr>
                  <w:rFonts w:ascii="Cambria Math" w:hAnsi="Cambria Math"/>
                </w:rPr>
                <m:t>L</m:t>
              </w:ins>
            </m:r>
          </m:e>
          <m:sub>
            <m:r>
              <w:ins w:id="509" w:author="Reimes, Jan" w:date="2025-07-01T17:08:00Z" w16du:dateUtc="2025-07-01T15:08:00Z">
                <m:rPr>
                  <m:nor/>
                </m:rPr>
                <m:t>nl</m:t>
              </w:ins>
            </m:r>
          </m:sub>
        </m:sSub>
      </m:oMath>
      <w:ins w:id="510" w:author="Reimes, Jan" w:date="2025-07-01T17:08:00Z" w16du:dateUtc="2025-07-01T15:08:00Z">
        <w:r w:rsidR="000B60A3">
          <w:tab/>
        </w:r>
      </w:ins>
      <w:ins w:id="511" w:author="Reimes, Jan" w:date="2025-07-01T22:57:00Z" w16du:dateUtc="2025-07-01T20:57:00Z">
        <w:r w:rsidR="00101AF7">
          <w:t>average l</w:t>
        </w:r>
      </w:ins>
      <w:ins w:id="512" w:author="Reimes, Jan" w:date="2025-07-01T17:08:00Z" w16du:dateUtc="2025-07-01T15:08:00Z">
        <w:r w:rsidR="000B60A3">
          <w:t>evel of non-linear signal component</w:t>
        </w:r>
      </w:ins>
    </w:p>
    <w:p w14:paraId="66DFA4FE" w14:textId="18F4A84C" w:rsidR="000B60A3" w:rsidRDefault="00000000" w:rsidP="0086173D">
      <w:pPr>
        <w:pStyle w:val="EW"/>
        <w:rPr>
          <w:ins w:id="513" w:author="Reimes, Jan" w:date="2025-07-01T23:12:00Z" w16du:dateUtc="2025-07-01T21:12:00Z"/>
        </w:rPr>
      </w:pPr>
      <m:oMath>
        <m:sSub>
          <m:sSubPr>
            <m:ctrlPr>
              <w:ins w:id="514" w:author="Reimes, Jan" w:date="2025-07-01T17:07:00Z" w16du:dateUtc="2025-07-01T15:07:00Z">
                <w:rPr>
                  <w:rFonts w:ascii="Cambria Math" w:hAnsi="Cambria Math"/>
                  <w:i/>
                </w:rPr>
              </w:ins>
            </m:ctrlPr>
          </m:sSubPr>
          <m:e>
            <m:r>
              <w:ins w:id="515" w:author="Reimes, Jan" w:date="2025-07-01T17:07:00Z" w16du:dateUtc="2025-07-01T15:07:00Z">
                <w:rPr>
                  <w:rFonts w:ascii="Cambria Math" w:hAnsi="Cambria Math"/>
                </w:rPr>
                <m:t>M</m:t>
              </w:ins>
            </m:r>
          </m:e>
          <m:sub>
            <m:r>
              <w:ins w:id="516" w:author="Reimes, Jan" w:date="2025-07-01T17:07:00Z" w16du:dateUtc="2025-07-01T15:07:00Z">
                <m:rPr>
                  <m:nor/>
                </m:rPr>
                <w:rPr>
                  <w:rFonts w:ascii="Cambria Math" w:hAnsi="Cambria Math"/>
                </w:rPr>
                <m:t>nl</m:t>
              </w:ins>
            </m:r>
          </m:sub>
        </m:sSub>
      </m:oMath>
      <w:ins w:id="517" w:author="Reimes, Jan" w:date="2025-07-01T17:07:00Z" w16du:dateUtc="2025-07-01T15:07:00Z">
        <w:r w:rsidR="000B60A3">
          <w:tab/>
          <w:t>Non-linearity measure (in dB)</w:t>
        </w:r>
      </w:ins>
    </w:p>
    <w:p w14:paraId="4E14309D" w14:textId="2E249EAE" w:rsidR="00E01282" w:rsidRDefault="00E01282" w:rsidP="0086173D">
      <w:pPr>
        <w:pStyle w:val="EW"/>
        <w:rPr>
          <w:ins w:id="518" w:author="Reimes, Jan" w:date="2025-07-01T16:55:00Z" w16du:dateUtc="2025-07-01T14:55:00Z"/>
        </w:rPr>
      </w:pPr>
      <m:oMath>
        <m:r>
          <w:ins w:id="519" w:author="Reimes, Jan" w:date="2025-07-01T23:12:00Z" w16du:dateUtc="2025-07-01T21:12:00Z">
            <w:rPr>
              <w:rFonts w:ascii="Cambria Math" w:hAnsi="Cambria Math"/>
            </w:rPr>
            <m:t>n(k)</m:t>
          </w:ins>
        </m:r>
      </m:oMath>
      <w:ins w:id="520" w:author="Reimes, Jan" w:date="2025-07-01T23:12:00Z" w16du:dateUtc="2025-07-01T21:12:00Z">
        <w:r>
          <w:tab/>
          <w:t xml:space="preserve">noise component of </w:t>
        </w:r>
      </w:ins>
      <m:oMath>
        <m:r>
          <w:ins w:id="521" w:author="Reimes, Jan" w:date="2025-07-01T23:12:00Z" w16du:dateUtc="2025-07-01T21:12:00Z">
            <w:rPr>
              <w:rFonts w:ascii="Cambria Math" w:hAnsi="Cambria Math"/>
            </w:rPr>
            <m:t>y</m:t>
          </w:ins>
        </m:r>
        <m:d>
          <m:dPr>
            <m:ctrlPr>
              <w:ins w:id="522" w:author="Reimes, Jan" w:date="2025-07-01T23:12:00Z" w16du:dateUtc="2025-07-01T21:12:00Z">
                <w:rPr>
                  <w:rFonts w:ascii="Cambria Math" w:hAnsi="Cambria Math"/>
                  <w:i/>
                </w:rPr>
              </w:ins>
            </m:ctrlPr>
          </m:dPr>
          <m:e>
            <m:r>
              <w:ins w:id="523" w:author="Reimes, Jan" w:date="2025-07-01T23:12:00Z" w16du:dateUtc="2025-07-01T21:12:00Z">
                <w:rPr>
                  <w:rFonts w:ascii="Cambria Math" w:hAnsi="Cambria Math"/>
                </w:rPr>
                <m:t>k</m:t>
              </w:ins>
            </m:r>
          </m:e>
        </m:d>
      </m:oMath>
    </w:p>
    <w:p w14:paraId="7707566D" w14:textId="77777777" w:rsidR="00A51869" w:rsidRDefault="00A51869" w:rsidP="0086173D">
      <w:pPr>
        <w:pStyle w:val="EW"/>
        <w:rPr>
          <w:moveTo w:id="524" w:author="Reimes, Jan" w:date="2025-07-01T16:55:00Z" w16du:dateUtc="2025-07-01T14:55:00Z"/>
        </w:rPr>
      </w:pPr>
      <w:moveToRangeStart w:id="525" w:author="Reimes, Jan" w:date="2025-07-01T16:55:00Z" w:name="move202281361"/>
      <w:moveTo w:id="526" w:author="Reimes, Jan" w:date="2025-07-01T16:55:00Z" w16du:dateUtc="2025-07-01T14:55:00Z">
        <w:r>
          <w:rPr>
            <w:i/>
            <w:iCs/>
          </w:rPr>
          <w:t>N</w:t>
        </w:r>
        <w:r>
          <w:rPr>
            <w:i/>
            <w:iCs/>
          </w:rPr>
          <w:tab/>
        </w:r>
        <w:r w:rsidRPr="003054A6">
          <w:t>number of samples in a segment</w:t>
        </w:r>
        <w:r>
          <w:t xml:space="preserve"> of a STFT calculation</w:t>
        </w:r>
      </w:moveTo>
    </w:p>
    <w:moveToRangeEnd w:id="525"/>
    <w:p w14:paraId="25D7316E" w14:textId="2ADB727D" w:rsidR="00A51869" w:rsidRDefault="00000000" w:rsidP="0086173D">
      <w:pPr>
        <w:pStyle w:val="EW"/>
        <w:rPr>
          <w:ins w:id="527" w:author="Reimes, Jan" w:date="2025-07-01T22:58:00Z" w16du:dateUtc="2025-07-01T20:58:00Z"/>
        </w:rPr>
      </w:pPr>
      <m:oMath>
        <m:acc>
          <m:accPr>
            <m:chr m:val="̃"/>
            <m:ctrlPr>
              <w:ins w:id="528" w:author="Reimes, Jan" w:date="2025-07-01T16:55:00Z" w16du:dateUtc="2025-07-01T14:55:00Z">
                <w:rPr>
                  <w:rFonts w:ascii="Cambria Math" w:hAnsi="Cambria Math"/>
                  <w:i/>
                </w:rPr>
              </w:ins>
            </m:ctrlPr>
          </m:accPr>
          <m:e>
            <m:r>
              <w:ins w:id="529" w:author="Reimes, Jan" w:date="2025-07-01T16:55:00Z" w16du:dateUtc="2025-07-01T14:55:00Z">
                <w:rPr>
                  <w:rFonts w:ascii="Cambria Math" w:hAnsi="Cambria Math"/>
                </w:rPr>
                <m:t>N</m:t>
              </w:ins>
            </m:r>
          </m:e>
        </m:acc>
        <m:d>
          <m:dPr>
            <m:ctrlPr>
              <w:ins w:id="530" w:author="Reimes, Jan" w:date="2025-07-01T16:55:00Z" w16du:dateUtc="2025-07-01T14:55:00Z">
                <w:rPr>
                  <w:rFonts w:ascii="Cambria Math" w:hAnsi="Cambria Math"/>
                  <w:i/>
                </w:rPr>
              </w:ins>
            </m:ctrlPr>
          </m:dPr>
          <m:e>
            <m:sSub>
              <m:sSubPr>
                <m:ctrlPr>
                  <w:ins w:id="531" w:author="Reimes, Jan" w:date="2025-07-01T16:55:00Z" w16du:dateUtc="2025-07-01T14:55:00Z">
                    <w:rPr>
                      <w:rFonts w:ascii="Cambria Math" w:hAnsi="Cambria Math"/>
                      <w:i/>
                    </w:rPr>
                  </w:ins>
                </m:ctrlPr>
              </m:sSubPr>
              <m:e>
                <m:r>
                  <w:ins w:id="532" w:author="Reimes, Jan" w:date="2025-07-01T16:55:00Z" w16du:dateUtc="2025-07-01T14:55:00Z">
                    <w:rPr>
                      <w:rFonts w:ascii="Cambria Math" w:hAnsi="Cambria Math"/>
                    </w:rPr>
                    <m:t>f</m:t>
                  </w:ins>
                </m:r>
              </m:e>
              <m:sub>
                <m:r>
                  <w:ins w:id="533" w:author="Reimes, Jan" w:date="2025-07-01T16:55:00Z" w16du:dateUtc="2025-07-01T14:55:00Z">
                    <w:rPr>
                      <w:rFonts w:ascii="Cambria Math" w:hAnsi="Cambria Math"/>
                    </w:rPr>
                    <m:t>j</m:t>
                  </w:ins>
                </m:r>
              </m:sub>
            </m:sSub>
          </m:e>
        </m:d>
      </m:oMath>
      <w:ins w:id="534" w:author="Reimes, Jan" w:date="2025-07-01T16:55:00Z" w16du:dateUtc="2025-07-01T14:55:00Z">
        <w:r w:rsidR="00A51869">
          <w:tab/>
          <w:t>Estimate</w:t>
        </w:r>
      </w:ins>
      <w:ins w:id="535" w:author="Reimes, Jan" w:date="2025-07-01T23:14:00Z" w16du:dateUtc="2025-07-01T21:14:00Z">
        <w:r w:rsidR="00E01282">
          <w:t>d spectrum</w:t>
        </w:r>
      </w:ins>
      <w:ins w:id="536" w:author="Reimes, Jan" w:date="2025-07-01T23:13:00Z" w16du:dateUtc="2025-07-01T21:13:00Z">
        <w:r w:rsidR="00E01282">
          <w:t xml:space="preserve"> </w:t>
        </w:r>
      </w:ins>
      <w:ins w:id="537" w:author="Reimes, Jan" w:date="2025-07-01T16:55:00Z" w16du:dateUtc="2025-07-01T14:55:00Z">
        <w:r w:rsidR="00A51869">
          <w:t xml:space="preserve">of </w:t>
        </w:r>
      </w:ins>
      <m:oMath>
        <m:r>
          <w:ins w:id="538" w:author="Reimes, Jan" w:date="2025-07-01T23:13:00Z" w16du:dateUtc="2025-07-01T21:13:00Z">
            <w:rPr>
              <w:rFonts w:ascii="Cambria Math" w:hAnsi="Cambria Math"/>
            </w:rPr>
            <m:t>n(k)</m:t>
          </w:ins>
        </m:r>
      </m:oMath>
      <w:ins w:id="539" w:author="Reimes, Jan" w:date="2025-07-01T23:13:00Z" w16du:dateUtc="2025-07-01T21:13:00Z">
        <w:r w:rsidR="00E01282">
          <w:t xml:space="preserve"> </w:t>
        </w:r>
      </w:ins>
      <w:ins w:id="540" w:author="Reimes, Jan" w:date="2025-07-01T23:14:00Z" w16du:dateUtc="2025-07-01T21:14:00Z">
        <w:r w:rsidR="00E01282">
          <w:t>averaged versus time</w:t>
        </w:r>
      </w:ins>
    </w:p>
    <w:p w14:paraId="3F29C2A5" w14:textId="1CE67C36" w:rsidR="00101AF7" w:rsidRDefault="00000000" w:rsidP="0086173D">
      <w:pPr>
        <w:pStyle w:val="EW"/>
        <w:rPr>
          <w:ins w:id="541" w:author="Reimes, Jan" w:date="2025-07-01T23:18:00Z" w16du:dateUtc="2025-07-01T21:18:00Z"/>
        </w:rPr>
      </w:pPr>
      <m:oMath>
        <m:sSub>
          <m:sSubPr>
            <m:ctrlPr>
              <w:ins w:id="542" w:author="Reimes, Jan" w:date="2025-07-01T22:58:00Z" w16du:dateUtc="2025-07-01T20:58:00Z">
                <w:rPr>
                  <w:rFonts w:ascii="Cambria Math" w:hAnsi="Cambria Math"/>
                </w:rPr>
              </w:ins>
            </m:ctrlPr>
          </m:sSubPr>
          <m:e>
            <m:r>
              <w:ins w:id="543" w:author="Reimes, Jan" w:date="2025-07-01T22:58:00Z" w16du:dateUtc="2025-07-01T20:58:00Z">
                <w:rPr>
                  <w:rFonts w:ascii="Cambria Math" w:hAnsi="Cambria Math"/>
                </w:rPr>
                <m:t>P</m:t>
              </w:ins>
            </m:r>
          </m:e>
          <m:sub>
            <m:r>
              <w:ins w:id="544" w:author="Reimes, Jan" w:date="2025-07-01T22:58:00Z" w16du:dateUtc="2025-07-01T20:58:00Z">
                <w:rPr>
                  <w:rFonts w:ascii="Cambria Math" w:hAnsi="Cambria Math"/>
                </w:rPr>
                <m:t>XX</m:t>
              </w:ins>
            </m:r>
          </m:sub>
        </m:sSub>
        <m:d>
          <m:dPr>
            <m:ctrlPr>
              <w:ins w:id="545" w:author="Reimes, Jan" w:date="2025-07-01T22:58:00Z" w16du:dateUtc="2025-07-01T20:58:00Z">
                <w:rPr>
                  <w:rFonts w:ascii="Cambria Math" w:hAnsi="Cambria Math"/>
                </w:rPr>
              </w:ins>
            </m:ctrlPr>
          </m:dPr>
          <m:e>
            <m:sSub>
              <m:sSubPr>
                <m:ctrlPr>
                  <w:ins w:id="546" w:author="Reimes, Jan" w:date="2025-07-01T22:58:00Z" w16du:dateUtc="2025-07-01T20:58:00Z">
                    <w:rPr>
                      <w:rFonts w:ascii="Cambria Math" w:hAnsi="Cambria Math"/>
                    </w:rPr>
                  </w:ins>
                </m:ctrlPr>
              </m:sSubPr>
              <m:e>
                <m:r>
                  <w:ins w:id="547" w:author="Reimes, Jan" w:date="2025-07-01T22:58:00Z" w16du:dateUtc="2025-07-01T20:58:00Z">
                    <w:rPr>
                      <w:rFonts w:ascii="Cambria Math" w:hAnsi="Cambria Math"/>
                    </w:rPr>
                    <m:t>f</m:t>
                  </w:ins>
                </m:r>
              </m:e>
              <m:sub>
                <m:r>
                  <w:ins w:id="548" w:author="Reimes, Jan" w:date="2025-07-01T22:58:00Z" w16du:dateUtc="2025-07-01T20:58:00Z">
                    <w:rPr>
                      <w:rFonts w:ascii="Cambria Math" w:hAnsi="Cambria Math"/>
                    </w:rPr>
                    <m:t>j</m:t>
                  </w:ins>
                </m:r>
              </m:sub>
            </m:sSub>
          </m:e>
        </m:d>
      </m:oMath>
      <w:ins w:id="549" w:author="Reimes, Jan" w:date="2025-07-01T22:58:00Z" w16du:dateUtc="2025-07-01T20:58:00Z">
        <w:r w:rsidR="00101AF7">
          <w:tab/>
          <w:t xml:space="preserve">power spectral density of </w:t>
        </w:r>
      </w:ins>
      <m:oMath>
        <m:r>
          <w:ins w:id="550" w:author="Reimes, Jan" w:date="2025-07-01T22:58:00Z" w16du:dateUtc="2025-07-01T20:58:00Z">
            <w:rPr>
              <w:rFonts w:ascii="Cambria Math" w:hAnsi="Cambria Math"/>
            </w:rPr>
            <m:t>x</m:t>
          </w:ins>
        </m:r>
        <m:d>
          <m:dPr>
            <m:ctrlPr>
              <w:ins w:id="551" w:author="Reimes, Jan" w:date="2025-07-01T22:58:00Z" w16du:dateUtc="2025-07-01T20:58:00Z">
                <w:rPr>
                  <w:rFonts w:ascii="Cambria Math" w:hAnsi="Cambria Math"/>
                  <w:i/>
                </w:rPr>
              </w:ins>
            </m:ctrlPr>
          </m:dPr>
          <m:e>
            <m:r>
              <w:ins w:id="552" w:author="Reimes, Jan" w:date="2025-07-01T22:58:00Z" w16du:dateUtc="2025-07-01T20:58:00Z">
                <w:rPr>
                  <w:rFonts w:ascii="Cambria Math" w:hAnsi="Cambria Math"/>
                </w:rPr>
                <m:t>k</m:t>
              </w:ins>
            </m:r>
          </m:e>
        </m:d>
      </m:oMath>
      <w:ins w:id="553" w:author="Reimes, Jan" w:date="2025-07-01T23:17:00Z" w16du:dateUtc="2025-07-01T21:17:00Z">
        <w:r w:rsidR="00065911">
          <w:t xml:space="preserve"> averaged versus time</w:t>
        </w:r>
      </w:ins>
    </w:p>
    <w:p w14:paraId="58BF6025" w14:textId="1200A6A9" w:rsidR="008C5F1F" w:rsidRDefault="00000000" w:rsidP="0086173D">
      <w:pPr>
        <w:pStyle w:val="EW"/>
        <w:rPr>
          <w:ins w:id="554" w:author="Reimes, Jan" w:date="2025-07-01T23:20:00Z" w16du:dateUtc="2025-07-01T21:20:00Z"/>
        </w:rPr>
      </w:pPr>
      <m:oMath>
        <m:sSub>
          <m:sSubPr>
            <m:ctrlPr>
              <w:ins w:id="555" w:author="Reimes, Jan" w:date="2025-07-01T23:20:00Z" w16du:dateUtc="2025-07-01T21:20:00Z">
                <w:rPr>
                  <w:rFonts w:ascii="Cambria Math" w:hAnsi="Cambria Math"/>
                </w:rPr>
              </w:ins>
            </m:ctrlPr>
          </m:sSubPr>
          <m:e>
            <m:r>
              <w:ins w:id="556" w:author="Reimes, Jan" w:date="2025-07-01T23:20:00Z" w16du:dateUtc="2025-07-01T21:20:00Z">
                <w:rPr>
                  <w:rFonts w:ascii="Cambria Math" w:hAnsi="Cambria Math"/>
                </w:rPr>
                <m:t>P</m:t>
              </w:ins>
            </m:r>
          </m:e>
          <m:sub>
            <m:r>
              <w:ins w:id="557" w:author="Reimes, Jan" w:date="2025-07-01T23:20:00Z" w16du:dateUtc="2025-07-01T21:20:00Z">
                <w:rPr>
                  <w:rFonts w:ascii="Cambria Math" w:hAnsi="Cambria Math"/>
                </w:rPr>
                <m:t>XX</m:t>
              </w:ins>
            </m:r>
          </m:sub>
        </m:sSub>
        <m:d>
          <m:dPr>
            <m:ctrlPr>
              <w:ins w:id="558" w:author="Reimes, Jan" w:date="2025-07-01T23:18:00Z" w16du:dateUtc="2025-07-01T21:18:00Z">
                <w:rPr>
                  <w:rFonts w:ascii="Cambria Math" w:hAnsi="Cambria Math"/>
                </w:rPr>
              </w:ins>
            </m:ctrlPr>
          </m:dPr>
          <m:e>
            <m:sSub>
              <m:sSubPr>
                <m:ctrlPr>
                  <w:ins w:id="559" w:author="Reimes, Jan" w:date="2025-07-01T23:18:00Z" w16du:dateUtc="2025-07-01T21:18:00Z">
                    <w:rPr>
                      <w:rFonts w:ascii="Cambria Math" w:hAnsi="Cambria Math"/>
                    </w:rPr>
                  </w:ins>
                </m:ctrlPr>
              </m:sSubPr>
              <m:e>
                <m:r>
                  <w:ins w:id="560" w:author="Reimes, Jan" w:date="2025-07-01T23:18:00Z" w16du:dateUtc="2025-07-01T21:18:00Z">
                    <w:rPr>
                      <w:rFonts w:ascii="Cambria Math" w:hAnsi="Cambria Math"/>
                    </w:rPr>
                    <m:t>i,f</m:t>
                  </w:ins>
                </m:r>
              </m:e>
              <m:sub>
                <m:r>
                  <w:ins w:id="561" w:author="Reimes, Jan" w:date="2025-07-01T23:18:00Z" w16du:dateUtc="2025-07-01T21:18:00Z">
                    <w:rPr>
                      <w:rFonts w:ascii="Cambria Math" w:hAnsi="Cambria Math"/>
                    </w:rPr>
                    <m:t>j</m:t>
                  </w:ins>
                </m:r>
              </m:sub>
            </m:sSub>
          </m:e>
        </m:d>
      </m:oMath>
      <w:ins w:id="562" w:author="Reimes, Jan" w:date="2025-07-01T23:20:00Z" w16du:dateUtc="2025-07-01T21:20:00Z">
        <w:r w:rsidR="008C5F1F">
          <w:tab/>
          <w:t xml:space="preserve">power spectral density of </w:t>
        </w:r>
      </w:ins>
      <m:oMath>
        <m:r>
          <w:ins w:id="563" w:author="Reimes, Jan" w:date="2025-07-01T23:20:00Z" w16du:dateUtc="2025-07-01T21:20:00Z">
            <w:rPr>
              <w:rFonts w:ascii="Cambria Math" w:hAnsi="Cambria Math"/>
            </w:rPr>
            <m:t>x</m:t>
          </w:ins>
        </m:r>
        <m:d>
          <m:dPr>
            <m:ctrlPr>
              <w:ins w:id="564" w:author="Reimes, Jan" w:date="2025-07-01T23:20:00Z" w16du:dateUtc="2025-07-01T21:20:00Z">
                <w:rPr>
                  <w:rFonts w:ascii="Cambria Math" w:hAnsi="Cambria Math"/>
                  <w:i/>
                </w:rPr>
              </w:ins>
            </m:ctrlPr>
          </m:dPr>
          <m:e>
            <m:r>
              <w:ins w:id="565" w:author="Reimes, Jan" w:date="2025-07-01T23:20:00Z" w16du:dateUtc="2025-07-01T21:20:00Z">
                <w:rPr>
                  <w:rFonts w:ascii="Cambria Math" w:hAnsi="Cambria Math"/>
                </w:rPr>
                <m:t>k</m:t>
              </w:ins>
            </m:r>
          </m:e>
        </m:d>
      </m:oMath>
      <w:ins w:id="566" w:author="Reimes, Jan" w:date="2025-07-01T23:20:00Z" w16du:dateUtc="2025-07-01T21:20:00Z">
        <w:r w:rsidR="008C5F1F">
          <w:t xml:space="preserve"> versus time</w:t>
        </w:r>
      </w:ins>
    </w:p>
    <w:p w14:paraId="3622D0E6" w14:textId="5B63938A" w:rsidR="00101AF7" w:rsidRDefault="00000000" w:rsidP="0086173D">
      <w:pPr>
        <w:pStyle w:val="EW"/>
        <w:rPr>
          <w:ins w:id="567" w:author="Reimes, Jan" w:date="2025-07-01T23:18:00Z" w16du:dateUtc="2025-07-01T21:18:00Z"/>
        </w:rPr>
      </w:pPr>
      <m:oMath>
        <m:sSub>
          <m:sSubPr>
            <m:ctrlPr>
              <w:ins w:id="568" w:author="Reimes, Jan" w:date="2025-07-01T22:58:00Z" w16du:dateUtc="2025-07-01T20:58:00Z">
                <w:rPr>
                  <w:rFonts w:ascii="Cambria Math" w:hAnsi="Cambria Math"/>
                </w:rPr>
              </w:ins>
            </m:ctrlPr>
          </m:sSubPr>
          <m:e>
            <m:r>
              <w:ins w:id="569" w:author="Reimes, Jan" w:date="2025-07-01T22:58:00Z" w16du:dateUtc="2025-07-01T20:58:00Z">
                <w:rPr>
                  <w:rFonts w:ascii="Cambria Math" w:hAnsi="Cambria Math"/>
                </w:rPr>
                <m:t>P</m:t>
              </w:ins>
            </m:r>
          </m:e>
          <m:sub>
            <m:r>
              <w:ins w:id="570" w:author="Reimes, Jan" w:date="2025-07-01T22:58:00Z" w16du:dateUtc="2025-07-01T20:58:00Z">
                <w:rPr>
                  <w:rFonts w:ascii="Cambria Math" w:hAnsi="Cambria Math"/>
                </w:rPr>
                <m:t>XY</m:t>
              </w:ins>
            </m:r>
          </m:sub>
        </m:sSub>
        <m:d>
          <m:dPr>
            <m:ctrlPr>
              <w:ins w:id="571" w:author="Reimes, Jan" w:date="2025-07-01T22:58:00Z" w16du:dateUtc="2025-07-01T20:58:00Z">
                <w:rPr>
                  <w:rFonts w:ascii="Cambria Math" w:hAnsi="Cambria Math"/>
                </w:rPr>
              </w:ins>
            </m:ctrlPr>
          </m:dPr>
          <m:e>
            <m:sSub>
              <m:sSubPr>
                <m:ctrlPr>
                  <w:ins w:id="572" w:author="Reimes, Jan" w:date="2025-07-01T22:58:00Z" w16du:dateUtc="2025-07-01T20:58:00Z">
                    <w:rPr>
                      <w:rFonts w:ascii="Cambria Math" w:hAnsi="Cambria Math"/>
                    </w:rPr>
                  </w:ins>
                </m:ctrlPr>
              </m:sSubPr>
              <m:e>
                <m:r>
                  <w:ins w:id="573" w:author="Reimes, Jan" w:date="2025-07-01T22:58:00Z" w16du:dateUtc="2025-07-01T20:58:00Z">
                    <w:rPr>
                      <w:rFonts w:ascii="Cambria Math" w:hAnsi="Cambria Math"/>
                    </w:rPr>
                    <m:t>f</m:t>
                  </w:ins>
                </m:r>
              </m:e>
              <m:sub>
                <m:r>
                  <w:ins w:id="574" w:author="Reimes, Jan" w:date="2025-07-01T22:58:00Z" w16du:dateUtc="2025-07-01T20:58:00Z">
                    <w:rPr>
                      <w:rFonts w:ascii="Cambria Math" w:hAnsi="Cambria Math"/>
                    </w:rPr>
                    <m:t>j</m:t>
                  </w:ins>
                </m:r>
              </m:sub>
            </m:sSub>
          </m:e>
        </m:d>
      </m:oMath>
      <w:ins w:id="575" w:author="Reimes, Jan" w:date="2025-07-01T22:58:00Z" w16du:dateUtc="2025-07-01T20:58:00Z">
        <w:r w:rsidR="00101AF7">
          <w:tab/>
        </w:r>
      </w:ins>
      <w:ins w:id="576" w:author="Reimes, Jan" w:date="2025-07-01T22:59:00Z" w16du:dateUtc="2025-07-01T20:59:00Z">
        <w:r w:rsidR="00101AF7">
          <w:t>cross-</w:t>
        </w:r>
      </w:ins>
      <w:ins w:id="577" w:author="Reimes, Jan" w:date="2025-07-01T22:58:00Z" w16du:dateUtc="2025-07-01T20:58:00Z">
        <w:r w:rsidR="00101AF7">
          <w:t xml:space="preserve">power spectral density </w:t>
        </w:r>
      </w:ins>
      <w:ins w:id="578" w:author="Reimes, Jan" w:date="2025-07-01T22:59:00Z" w16du:dateUtc="2025-07-01T20:59:00Z">
        <w:r w:rsidR="00101AF7">
          <w:t xml:space="preserve">between </w:t>
        </w:r>
      </w:ins>
      <m:oMath>
        <m:r>
          <w:ins w:id="579" w:author="Reimes, Jan" w:date="2025-07-01T22:58:00Z" w16du:dateUtc="2025-07-01T20:58:00Z">
            <w:rPr>
              <w:rFonts w:ascii="Cambria Math" w:hAnsi="Cambria Math"/>
            </w:rPr>
            <m:t>x</m:t>
          </w:ins>
        </m:r>
        <m:d>
          <m:dPr>
            <m:ctrlPr>
              <w:ins w:id="580" w:author="Reimes, Jan" w:date="2025-07-01T22:58:00Z" w16du:dateUtc="2025-07-01T20:58:00Z">
                <w:rPr>
                  <w:rFonts w:ascii="Cambria Math" w:hAnsi="Cambria Math"/>
                  <w:i/>
                </w:rPr>
              </w:ins>
            </m:ctrlPr>
          </m:dPr>
          <m:e>
            <m:r>
              <w:ins w:id="581" w:author="Reimes, Jan" w:date="2025-07-01T22:58:00Z" w16du:dateUtc="2025-07-01T20:58:00Z">
                <w:rPr>
                  <w:rFonts w:ascii="Cambria Math" w:hAnsi="Cambria Math"/>
                </w:rPr>
                <m:t>k</m:t>
              </w:ins>
            </m:r>
          </m:e>
        </m:d>
      </m:oMath>
      <w:ins w:id="582" w:author="Reimes, Jan" w:date="2025-07-01T22:59:00Z" w16du:dateUtc="2025-07-01T20:59:00Z">
        <w:r w:rsidR="00101AF7">
          <w:t xml:space="preserve"> and </w:t>
        </w:r>
      </w:ins>
      <m:oMath>
        <m:r>
          <w:ins w:id="583" w:author="Reimes, Jan" w:date="2025-07-01T22:59:00Z" w16du:dateUtc="2025-07-01T20:59:00Z">
            <w:rPr>
              <w:rFonts w:ascii="Cambria Math" w:hAnsi="Cambria Math"/>
            </w:rPr>
            <m:t>y</m:t>
          </w:ins>
        </m:r>
        <m:d>
          <m:dPr>
            <m:ctrlPr>
              <w:ins w:id="584" w:author="Reimes, Jan" w:date="2025-07-01T22:59:00Z" w16du:dateUtc="2025-07-01T20:59:00Z">
                <w:rPr>
                  <w:rFonts w:ascii="Cambria Math" w:hAnsi="Cambria Math"/>
                  <w:i/>
                </w:rPr>
              </w:ins>
            </m:ctrlPr>
          </m:dPr>
          <m:e>
            <m:r>
              <w:ins w:id="585" w:author="Reimes, Jan" w:date="2025-07-01T22:59:00Z" w16du:dateUtc="2025-07-01T20:59:00Z">
                <w:rPr>
                  <w:rFonts w:ascii="Cambria Math" w:hAnsi="Cambria Math"/>
                </w:rPr>
                <m:t>k</m:t>
              </w:ins>
            </m:r>
          </m:e>
        </m:d>
      </m:oMath>
      <w:ins w:id="586" w:author="Reimes, Jan" w:date="2025-07-01T23:17:00Z" w16du:dateUtc="2025-07-01T21:17:00Z">
        <w:r w:rsidR="00065911">
          <w:t xml:space="preserve"> </w:t>
        </w:r>
      </w:ins>
      <w:ins w:id="587" w:author="Reimes, Jan" w:date="2025-07-01T23:18:00Z" w16du:dateUtc="2025-07-01T21:18:00Z">
        <w:r w:rsidR="00065911">
          <w:t>averaged versus time</w:t>
        </w:r>
      </w:ins>
    </w:p>
    <w:p w14:paraId="42E90F47" w14:textId="0D9446C5" w:rsidR="00065911" w:rsidRPr="00101AF7" w:rsidRDefault="00000000" w:rsidP="0086173D">
      <w:pPr>
        <w:pStyle w:val="EW"/>
        <w:rPr>
          <w:ins w:id="588" w:author="Reimes, Jan" w:date="2025-07-01T22:58:00Z" w16du:dateUtc="2025-07-01T20:58:00Z"/>
          <w:rPrChange w:id="589" w:author="Reimes, Jan" w:date="2025-07-01T22:58:00Z" w16du:dateUtc="2025-07-01T20:58:00Z">
            <w:rPr>
              <w:ins w:id="590" w:author="Reimes, Jan" w:date="2025-07-01T22:58:00Z" w16du:dateUtc="2025-07-01T20:58:00Z"/>
              <w:rFonts w:ascii="Cambria Math" w:hAnsi="Cambria Math"/>
              <w:i/>
            </w:rPr>
          </w:rPrChange>
        </w:rPr>
      </w:pPr>
      <m:oMath>
        <m:sSub>
          <m:sSubPr>
            <m:ctrlPr>
              <w:ins w:id="591" w:author="Reimes, Jan" w:date="2025-07-01T23:20:00Z" w16du:dateUtc="2025-07-01T21:20:00Z">
                <w:rPr>
                  <w:rFonts w:ascii="Cambria Math" w:hAnsi="Cambria Math"/>
                </w:rPr>
              </w:ins>
            </m:ctrlPr>
          </m:sSubPr>
          <m:e>
            <m:r>
              <w:ins w:id="592" w:author="Reimes, Jan" w:date="2025-07-01T23:20:00Z" w16du:dateUtc="2025-07-01T21:20:00Z">
                <w:rPr>
                  <w:rFonts w:ascii="Cambria Math" w:hAnsi="Cambria Math"/>
                </w:rPr>
                <m:t>P</m:t>
              </w:ins>
            </m:r>
          </m:e>
          <m:sub>
            <m:r>
              <w:ins w:id="593" w:author="Reimes, Jan" w:date="2025-07-01T23:20:00Z" w16du:dateUtc="2025-07-01T21:20:00Z">
                <w:rPr>
                  <w:rFonts w:ascii="Cambria Math" w:hAnsi="Cambria Math"/>
                </w:rPr>
                <m:t>XY</m:t>
              </w:ins>
            </m:r>
          </m:sub>
        </m:sSub>
        <m:d>
          <m:dPr>
            <m:ctrlPr>
              <w:ins w:id="594" w:author="Reimes, Jan" w:date="2025-07-01T23:18:00Z" w16du:dateUtc="2025-07-01T21:18:00Z">
                <w:rPr>
                  <w:rFonts w:ascii="Cambria Math" w:hAnsi="Cambria Math"/>
                </w:rPr>
              </w:ins>
            </m:ctrlPr>
          </m:dPr>
          <m:e>
            <m:sSub>
              <m:sSubPr>
                <m:ctrlPr>
                  <w:ins w:id="595" w:author="Reimes, Jan" w:date="2025-07-01T23:18:00Z" w16du:dateUtc="2025-07-01T21:18:00Z">
                    <w:rPr>
                      <w:rFonts w:ascii="Cambria Math" w:hAnsi="Cambria Math"/>
                    </w:rPr>
                  </w:ins>
                </m:ctrlPr>
              </m:sSubPr>
              <m:e>
                <m:r>
                  <w:ins w:id="596" w:author="Reimes, Jan" w:date="2025-07-01T23:18:00Z" w16du:dateUtc="2025-07-01T21:18:00Z">
                    <w:rPr>
                      <w:rFonts w:ascii="Cambria Math" w:hAnsi="Cambria Math"/>
                    </w:rPr>
                    <m:t>i,f</m:t>
                  </w:ins>
                </m:r>
              </m:e>
              <m:sub>
                <m:r>
                  <w:ins w:id="597" w:author="Reimes, Jan" w:date="2025-07-01T23:18:00Z" w16du:dateUtc="2025-07-01T21:18:00Z">
                    <w:rPr>
                      <w:rFonts w:ascii="Cambria Math" w:hAnsi="Cambria Math"/>
                    </w:rPr>
                    <m:t>j</m:t>
                  </w:ins>
                </m:r>
              </m:sub>
            </m:sSub>
          </m:e>
        </m:d>
      </m:oMath>
      <w:ins w:id="598" w:author="Reimes, Jan" w:date="2025-07-01T23:20:00Z" w16du:dateUtc="2025-07-01T21:20:00Z">
        <w:r w:rsidR="008C5F1F">
          <w:tab/>
          <w:t xml:space="preserve">cross-power spectral density between </w:t>
        </w:r>
      </w:ins>
      <m:oMath>
        <m:r>
          <w:ins w:id="599" w:author="Reimes, Jan" w:date="2025-07-01T23:20:00Z" w16du:dateUtc="2025-07-01T21:20:00Z">
            <w:rPr>
              <w:rFonts w:ascii="Cambria Math" w:hAnsi="Cambria Math"/>
            </w:rPr>
            <m:t>x</m:t>
          </w:ins>
        </m:r>
        <m:d>
          <m:dPr>
            <m:ctrlPr>
              <w:ins w:id="600" w:author="Reimes, Jan" w:date="2025-07-01T23:20:00Z" w16du:dateUtc="2025-07-01T21:20:00Z">
                <w:rPr>
                  <w:rFonts w:ascii="Cambria Math" w:hAnsi="Cambria Math"/>
                  <w:i/>
                </w:rPr>
              </w:ins>
            </m:ctrlPr>
          </m:dPr>
          <m:e>
            <m:r>
              <w:ins w:id="601" w:author="Reimes, Jan" w:date="2025-07-01T23:20:00Z" w16du:dateUtc="2025-07-01T21:20:00Z">
                <w:rPr>
                  <w:rFonts w:ascii="Cambria Math" w:hAnsi="Cambria Math"/>
                </w:rPr>
                <m:t>k</m:t>
              </w:ins>
            </m:r>
          </m:e>
        </m:d>
      </m:oMath>
      <w:ins w:id="602" w:author="Reimes, Jan" w:date="2025-07-01T23:20:00Z" w16du:dateUtc="2025-07-01T21:20:00Z">
        <w:r w:rsidR="008C5F1F">
          <w:t xml:space="preserve"> and </w:t>
        </w:r>
      </w:ins>
      <m:oMath>
        <m:r>
          <w:ins w:id="603" w:author="Reimes, Jan" w:date="2025-07-01T23:20:00Z" w16du:dateUtc="2025-07-01T21:20:00Z">
            <w:rPr>
              <w:rFonts w:ascii="Cambria Math" w:hAnsi="Cambria Math"/>
            </w:rPr>
            <m:t>y</m:t>
          </w:ins>
        </m:r>
        <m:d>
          <m:dPr>
            <m:ctrlPr>
              <w:ins w:id="604" w:author="Reimes, Jan" w:date="2025-07-01T23:20:00Z" w16du:dateUtc="2025-07-01T21:20:00Z">
                <w:rPr>
                  <w:rFonts w:ascii="Cambria Math" w:hAnsi="Cambria Math"/>
                  <w:i/>
                </w:rPr>
              </w:ins>
            </m:ctrlPr>
          </m:dPr>
          <m:e>
            <m:r>
              <w:ins w:id="605" w:author="Reimes, Jan" w:date="2025-07-01T23:20:00Z" w16du:dateUtc="2025-07-01T21:20:00Z">
                <w:rPr>
                  <w:rFonts w:ascii="Cambria Math" w:hAnsi="Cambria Math"/>
                </w:rPr>
                <m:t>k</m:t>
              </w:ins>
            </m:r>
          </m:e>
        </m:d>
      </m:oMath>
      <w:ins w:id="606" w:author="Reimes, Jan" w:date="2025-07-01T23:20:00Z" w16du:dateUtc="2025-07-01T21:20:00Z">
        <w:r w:rsidR="008C5F1F">
          <w:t xml:space="preserve"> versus time</w:t>
        </w:r>
      </w:ins>
    </w:p>
    <w:p w14:paraId="2E05C99E" w14:textId="00560EFB" w:rsidR="00101AF7" w:rsidRDefault="00000000" w:rsidP="0086173D">
      <w:pPr>
        <w:pStyle w:val="EW"/>
        <w:rPr>
          <w:ins w:id="607" w:author="Reimes, Jan" w:date="2025-07-01T23:18:00Z" w16du:dateUtc="2025-07-01T21:18:00Z"/>
        </w:rPr>
      </w:pPr>
      <m:oMath>
        <m:sSub>
          <m:sSubPr>
            <m:ctrlPr>
              <w:ins w:id="608" w:author="Reimes, Jan" w:date="2025-07-01T22:58:00Z" w16du:dateUtc="2025-07-01T20:58:00Z">
                <w:rPr>
                  <w:rFonts w:ascii="Cambria Math" w:hAnsi="Cambria Math"/>
                </w:rPr>
              </w:ins>
            </m:ctrlPr>
          </m:sSubPr>
          <m:e>
            <m:r>
              <w:ins w:id="609" w:author="Reimes, Jan" w:date="2025-07-01T22:58:00Z" w16du:dateUtc="2025-07-01T20:58:00Z">
                <w:rPr>
                  <w:rFonts w:ascii="Cambria Math" w:hAnsi="Cambria Math"/>
                </w:rPr>
                <m:t>P</m:t>
              </w:ins>
            </m:r>
          </m:e>
          <m:sub>
            <m:r>
              <w:ins w:id="610" w:author="Reimes, Jan" w:date="2025-07-01T22:58:00Z" w16du:dateUtc="2025-07-01T20:58:00Z">
                <w:rPr>
                  <w:rFonts w:ascii="Cambria Math" w:hAnsi="Cambria Math"/>
                </w:rPr>
                <m:t>YY</m:t>
              </w:ins>
            </m:r>
          </m:sub>
        </m:sSub>
        <m:d>
          <m:dPr>
            <m:ctrlPr>
              <w:ins w:id="611" w:author="Reimes, Jan" w:date="2025-07-01T22:58:00Z" w16du:dateUtc="2025-07-01T20:58:00Z">
                <w:rPr>
                  <w:rFonts w:ascii="Cambria Math" w:hAnsi="Cambria Math"/>
                </w:rPr>
              </w:ins>
            </m:ctrlPr>
          </m:dPr>
          <m:e>
            <m:sSub>
              <m:sSubPr>
                <m:ctrlPr>
                  <w:ins w:id="612" w:author="Reimes, Jan" w:date="2025-07-01T22:58:00Z" w16du:dateUtc="2025-07-01T20:58:00Z">
                    <w:rPr>
                      <w:rFonts w:ascii="Cambria Math" w:hAnsi="Cambria Math"/>
                    </w:rPr>
                  </w:ins>
                </m:ctrlPr>
              </m:sSubPr>
              <m:e>
                <m:r>
                  <w:ins w:id="613" w:author="Reimes, Jan" w:date="2025-07-01T22:58:00Z" w16du:dateUtc="2025-07-01T20:58:00Z">
                    <w:rPr>
                      <w:rFonts w:ascii="Cambria Math" w:hAnsi="Cambria Math"/>
                    </w:rPr>
                    <m:t>f</m:t>
                  </w:ins>
                </m:r>
              </m:e>
              <m:sub>
                <m:r>
                  <w:ins w:id="614" w:author="Reimes, Jan" w:date="2025-07-01T22:58:00Z" w16du:dateUtc="2025-07-01T20:58:00Z">
                    <w:rPr>
                      <w:rFonts w:ascii="Cambria Math" w:hAnsi="Cambria Math"/>
                    </w:rPr>
                    <m:t>j</m:t>
                  </w:ins>
                </m:r>
              </m:sub>
            </m:sSub>
          </m:e>
        </m:d>
      </m:oMath>
      <w:ins w:id="615" w:author="Reimes, Jan" w:date="2025-07-01T22:58:00Z" w16du:dateUtc="2025-07-01T20:58:00Z">
        <w:r w:rsidR="00101AF7">
          <w:tab/>
          <w:t xml:space="preserve">power spectral density of </w:t>
        </w:r>
      </w:ins>
      <m:oMath>
        <m:r>
          <w:ins w:id="616" w:author="Reimes, Jan" w:date="2025-07-01T22:59:00Z" w16du:dateUtc="2025-07-01T20:59:00Z">
            <w:rPr>
              <w:rFonts w:ascii="Cambria Math" w:hAnsi="Cambria Math"/>
            </w:rPr>
            <m:t>y</m:t>
          </w:ins>
        </m:r>
        <m:d>
          <m:dPr>
            <m:ctrlPr>
              <w:ins w:id="617" w:author="Reimes, Jan" w:date="2025-07-01T22:58:00Z" w16du:dateUtc="2025-07-01T20:58:00Z">
                <w:rPr>
                  <w:rFonts w:ascii="Cambria Math" w:hAnsi="Cambria Math"/>
                  <w:i/>
                </w:rPr>
              </w:ins>
            </m:ctrlPr>
          </m:dPr>
          <m:e>
            <m:r>
              <w:ins w:id="618" w:author="Reimes, Jan" w:date="2025-07-01T22:58:00Z" w16du:dateUtc="2025-07-01T20:58:00Z">
                <w:rPr>
                  <w:rFonts w:ascii="Cambria Math" w:hAnsi="Cambria Math"/>
                </w:rPr>
                <m:t>k</m:t>
              </w:ins>
            </m:r>
          </m:e>
        </m:d>
      </m:oMath>
      <w:ins w:id="619" w:author="Reimes, Jan" w:date="2025-07-01T23:18:00Z" w16du:dateUtc="2025-07-01T21:18:00Z">
        <w:r w:rsidR="00065911">
          <w:t xml:space="preserve"> averaged versus time</w:t>
        </w:r>
      </w:ins>
    </w:p>
    <w:p w14:paraId="54EECEFE" w14:textId="52091011" w:rsidR="00065911" w:rsidRPr="00101AF7" w:rsidRDefault="00000000" w:rsidP="0086173D">
      <w:pPr>
        <w:pStyle w:val="EW"/>
        <w:rPr>
          <w:ins w:id="620" w:author="Reimes, Jan" w:date="2025-07-01T16:56:00Z" w16du:dateUtc="2025-07-01T14:56:00Z"/>
        </w:rPr>
      </w:pPr>
      <m:oMath>
        <m:sSub>
          <m:sSubPr>
            <m:ctrlPr>
              <w:ins w:id="621" w:author="Reimes, Jan" w:date="2025-07-01T23:18:00Z" w16du:dateUtc="2025-07-01T21:18:00Z">
                <w:rPr>
                  <w:rFonts w:ascii="Cambria Math" w:hAnsi="Cambria Math"/>
                </w:rPr>
              </w:ins>
            </m:ctrlPr>
          </m:sSubPr>
          <m:e>
            <m:r>
              <w:ins w:id="622" w:author="Reimes, Jan" w:date="2025-07-01T23:18:00Z" w16du:dateUtc="2025-07-01T21:18:00Z">
                <w:rPr>
                  <w:rFonts w:ascii="Cambria Math" w:hAnsi="Cambria Math"/>
                </w:rPr>
                <m:t>P</m:t>
              </w:ins>
            </m:r>
          </m:e>
          <m:sub>
            <m:r>
              <w:ins w:id="623" w:author="Reimes, Jan" w:date="2025-07-01T23:18:00Z" w16du:dateUtc="2025-07-01T21:18:00Z">
                <w:rPr>
                  <w:rFonts w:ascii="Cambria Math" w:hAnsi="Cambria Math"/>
                </w:rPr>
                <m:t>YY</m:t>
              </w:ins>
            </m:r>
          </m:sub>
        </m:sSub>
        <m:d>
          <m:dPr>
            <m:ctrlPr>
              <w:ins w:id="624" w:author="Reimes, Jan" w:date="2025-07-01T23:18:00Z" w16du:dateUtc="2025-07-01T21:18:00Z">
                <w:rPr>
                  <w:rFonts w:ascii="Cambria Math" w:hAnsi="Cambria Math"/>
                </w:rPr>
              </w:ins>
            </m:ctrlPr>
          </m:dPr>
          <m:e>
            <m:sSub>
              <m:sSubPr>
                <m:ctrlPr>
                  <w:ins w:id="625" w:author="Reimes, Jan" w:date="2025-07-01T23:18:00Z" w16du:dateUtc="2025-07-01T21:18:00Z">
                    <w:rPr>
                      <w:rFonts w:ascii="Cambria Math" w:hAnsi="Cambria Math"/>
                    </w:rPr>
                  </w:ins>
                </m:ctrlPr>
              </m:sSubPr>
              <m:e>
                <m:r>
                  <w:ins w:id="626" w:author="Reimes, Jan" w:date="2025-07-01T23:18:00Z" w16du:dateUtc="2025-07-01T21:18:00Z">
                    <w:rPr>
                      <w:rFonts w:ascii="Cambria Math" w:hAnsi="Cambria Math"/>
                    </w:rPr>
                    <m:t>i,f</m:t>
                  </w:ins>
                </m:r>
              </m:e>
              <m:sub>
                <m:r>
                  <w:ins w:id="627" w:author="Reimes, Jan" w:date="2025-07-01T23:18:00Z" w16du:dateUtc="2025-07-01T21:18:00Z">
                    <w:rPr>
                      <w:rFonts w:ascii="Cambria Math" w:hAnsi="Cambria Math"/>
                    </w:rPr>
                    <m:t>j</m:t>
                  </w:ins>
                </m:r>
              </m:sub>
            </m:sSub>
          </m:e>
        </m:d>
      </m:oMath>
      <w:ins w:id="628" w:author="Reimes, Jan" w:date="2025-07-01T23:20:00Z" w16du:dateUtc="2025-07-01T21:20:00Z">
        <w:r w:rsidR="008C5F1F">
          <w:tab/>
        </w:r>
      </w:ins>
      <w:ins w:id="629" w:author="Reimes, Jan" w:date="2025-07-01T23:21:00Z" w16du:dateUtc="2025-07-01T21:21:00Z">
        <w:r w:rsidR="008C5F1F">
          <w:t xml:space="preserve">power spectral density of </w:t>
        </w:r>
      </w:ins>
      <m:oMath>
        <m:r>
          <w:ins w:id="630" w:author="Reimes, Jan" w:date="2025-07-01T23:21:00Z" w16du:dateUtc="2025-07-01T21:21:00Z">
            <w:rPr>
              <w:rFonts w:ascii="Cambria Math" w:hAnsi="Cambria Math"/>
            </w:rPr>
            <m:t>y</m:t>
          </w:ins>
        </m:r>
        <m:d>
          <m:dPr>
            <m:ctrlPr>
              <w:ins w:id="631" w:author="Reimes, Jan" w:date="2025-07-01T23:21:00Z" w16du:dateUtc="2025-07-01T21:21:00Z">
                <w:rPr>
                  <w:rFonts w:ascii="Cambria Math" w:hAnsi="Cambria Math"/>
                  <w:i/>
                </w:rPr>
              </w:ins>
            </m:ctrlPr>
          </m:dPr>
          <m:e>
            <m:r>
              <w:ins w:id="632" w:author="Reimes, Jan" w:date="2025-07-01T23:21:00Z" w16du:dateUtc="2025-07-01T21:21:00Z">
                <w:rPr>
                  <w:rFonts w:ascii="Cambria Math" w:hAnsi="Cambria Math"/>
                </w:rPr>
                <m:t>k</m:t>
              </w:ins>
            </m:r>
          </m:e>
        </m:d>
      </m:oMath>
      <w:ins w:id="633" w:author="Reimes, Jan" w:date="2025-07-01T23:21:00Z" w16du:dateUtc="2025-07-01T21:21:00Z">
        <w:r w:rsidR="008C5F1F">
          <w:t xml:space="preserve"> versus time</w:t>
        </w:r>
      </w:ins>
    </w:p>
    <w:p w14:paraId="367D1975" w14:textId="786123D7" w:rsidR="00A51869" w:rsidRDefault="00000000" w:rsidP="0086173D">
      <w:pPr>
        <w:pStyle w:val="EW"/>
        <w:rPr>
          <w:ins w:id="634" w:author="Reimes, Jan" w:date="2025-07-01T17:06:00Z" w16du:dateUtc="2025-07-01T15:06:00Z"/>
        </w:rPr>
      </w:pPr>
      <m:oMath>
        <m:sSub>
          <m:sSubPr>
            <m:ctrlPr>
              <w:ins w:id="635" w:author="Reimes, Jan" w:date="2025-07-01T17:06:00Z" w16du:dateUtc="2025-07-01T15:06:00Z">
                <w:rPr>
                  <w:rFonts w:ascii="Cambria Math" w:hAnsi="Cambria Math"/>
                  <w:i/>
                </w:rPr>
              </w:ins>
            </m:ctrlPr>
          </m:sSubPr>
          <m:e>
            <m:r>
              <w:ins w:id="636" w:author="Reimes, Jan" w:date="2025-07-01T17:06:00Z" w16du:dateUtc="2025-07-01T15:06:00Z">
                <w:rPr>
                  <w:rFonts w:ascii="Cambria Math" w:hAnsi="Cambria Math"/>
                </w:rPr>
                <m:t>r</m:t>
              </w:ins>
            </m:r>
          </m:e>
          <m:sub>
            <m:r>
              <w:ins w:id="637" w:author="Reimes, Jan" w:date="2025-07-01T17:06:00Z" w16du:dateUtc="2025-07-01T15:06:00Z">
                <m:rPr>
                  <m:nor/>
                </m:rPr>
                <w:rPr>
                  <w:rFonts w:ascii="Cambria Math" w:hAnsi="Cambria Math"/>
                </w:rPr>
                <m:t>act</m:t>
              </w:ins>
            </m:r>
          </m:sub>
        </m:sSub>
      </m:oMath>
      <w:ins w:id="638" w:author="Reimes, Jan" w:date="2025-07-01T17:06:00Z" w16du:dateUtc="2025-07-01T15:06:00Z">
        <w:r w:rsidR="000B60A3">
          <w:tab/>
        </w:r>
      </w:ins>
      <w:ins w:id="639" w:author="Reimes, Jan" w:date="2025-07-01T23:21:00Z" w16du:dateUtc="2025-07-01T21:21:00Z">
        <w:r w:rsidR="0086173D">
          <w:t>a</w:t>
        </w:r>
      </w:ins>
      <w:ins w:id="640" w:author="Reimes, Jan" w:date="2025-07-01T17:06:00Z" w16du:dateUtc="2025-07-01T15:06:00Z">
        <w:r w:rsidR="000B60A3">
          <w:t>ctivity ratio</w:t>
        </w:r>
      </w:ins>
    </w:p>
    <w:p w14:paraId="183874DD" w14:textId="799610AE" w:rsidR="000B60A3" w:rsidRDefault="00000000" w:rsidP="0086173D">
      <w:pPr>
        <w:pStyle w:val="EW"/>
        <w:rPr>
          <w:ins w:id="641" w:author="Reimes, Jan" w:date="2025-07-01T22:59:00Z" w16du:dateUtc="2025-07-01T20:59:00Z"/>
        </w:rPr>
      </w:pPr>
      <m:oMath>
        <m:sSub>
          <m:sSubPr>
            <m:ctrlPr>
              <w:ins w:id="642" w:author="Reimes, Jan" w:date="2025-07-01T17:06:00Z" w16du:dateUtc="2025-07-01T15:06:00Z">
                <w:rPr>
                  <w:rFonts w:ascii="Cambria Math" w:hAnsi="Cambria Math"/>
                  <w:i/>
                </w:rPr>
              </w:ins>
            </m:ctrlPr>
          </m:sSubPr>
          <m:e>
            <m:r>
              <w:ins w:id="643" w:author="Reimes, Jan" w:date="2025-07-01T17:06:00Z" w16du:dateUtc="2025-07-01T15:06:00Z">
                <w:rPr>
                  <w:rFonts w:ascii="Cambria Math" w:hAnsi="Cambria Math"/>
                </w:rPr>
                <m:t>r</m:t>
              </w:ins>
            </m:r>
          </m:e>
          <m:sub>
            <m:r>
              <w:ins w:id="644" w:author="Reimes, Jan" w:date="2025-07-01T22:54:00Z" w16du:dateUtc="2025-07-01T20:54:00Z">
                <m:rPr>
                  <m:nor/>
                </m:rPr>
                <w:rPr>
                  <w:rFonts w:ascii="Cambria Math" w:hAnsi="Cambria Math"/>
                </w:rPr>
                <m:t>in</m:t>
              </w:ins>
            </m:r>
            <m:r>
              <w:ins w:id="645" w:author="Reimes, Jan" w:date="2025-07-01T17:06:00Z" w16du:dateUtc="2025-07-01T15:06:00Z">
                <m:rPr>
                  <m:nor/>
                </m:rPr>
                <w:rPr>
                  <w:rFonts w:ascii="Cambria Math" w:hAnsi="Cambria Math"/>
                </w:rPr>
                <m:t>act</m:t>
              </w:ins>
            </m:r>
          </m:sub>
        </m:sSub>
      </m:oMath>
      <w:ins w:id="646" w:author="Reimes, Jan" w:date="2025-07-01T17:06:00Z" w16du:dateUtc="2025-07-01T15:06:00Z">
        <w:r w:rsidR="000B60A3">
          <w:tab/>
        </w:r>
      </w:ins>
      <w:ins w:id="647" w:author="Reimes, Jan" w:date="2025-07-01T23:21:00Z" w16du:dateUtc="2025-07-01T21:21:00Z">
        <w:r w:rsidR="0086173D">
          <w:t>i</w:t>
        </w:r>
      </w:ins>
      <w:ins w:id="648" w:author="Reimes, Jan" w:date="2025-07-01T17:06:00Z" w16du:dateUtc="2025-07-01T15:06:00Z">
        <w:r w:rsidR="000B60A3">
          <w:t>nactivity ratio</w:t>
        </w:r>
      </w:ins>
    </w:p>
    <w:p w14:paraId="0EE4360C" w14:textId="0094AC50" w:rsidR="00BD3965" w:rsidRPr="00BD3965" w:rsidRDefault="00BD3965" w:rsidP="0086173D">
      <w:pPr>
        <w:pStyle w:val="EW"/>
      </w:pPr>
      <w:ins w:id="649" w:author="Reimes, Jan" w:date="2025-07-01T22:59:00Z" w16du:dateUtc="2025-07-01T20:59:00Z">
        <w:r>
          <w:t>T</w:t>
        </w:r>
        <w:r w:rsidRPr="00A878B1">
          <w:rPr>
            <w:vertAlign w:val="subscript"/>
          </w:rPr>
          <w:t>C</w:t>
        </w:r>
        <w:r w:rsidRPr="00BD3965">
          <w:rPr>
            <w:rPrChange w:id="650" w:author="Reimes, Jan" w:date="2025-07-01T23:00:00Z" w16du:dateUtc="2025-07-01T21:00:00Z">
              <w:rPr>
                <w:vertAlign w:val="subscript"/>
              </w:rPr>
            </w:rPrChange>
          </w:rPr>
          <w:tab/>
          <w:t>coherence threshold (in %)</w:t>
        </w:r>
      </w:ins>
    </w:p>
    <w:p w14:paraId="043C0737" w14:textId="73BD26EE" w:rsidR="00C3322C" w:rsidRDefault="00C3322C" w:rsidP="0086173D">
      <w:pPr>
        <w:pStyle w:val="EW"/>
        <w:rPr>
          <w:ins w:id="651" w:author="Reimes, Jan" w:date="2025-07-01T23:23:00Z" w16du:dateUtc="2025-07-01T21:23:00Z"/>
        </w:rPr>
      </w:pPr>
      <m:oMath>
        <m:r>
          <w:rPr>
            <w:rFonts w:ascii="Cambria Math" w:hAnsi="Cambria Math"/>
          </w:rPr>
          <m:t>x</m:t>
        </m:r>
        <m:d>
          <m:dPr>
            <m:ctrlPr>
              <w:rPr>
                <w:rFonts w:ascii="Cambria Math" w:hAnsi="Cambria Math"/>
                <w:i/>
              </w:rPr>
            </m:ctrlPr>
          </m:dPr>
          <m:e>
            <m:r>
              <w:rPr>
                <w:rFonts w:ascii="Cambria Math" w:hAnsi="Cambria Math"/>
              </w:rPr>
              <m:t>k</m:t>
            </m:r>
          </m:e>
        </m:d>
      </m:oMath>
      <w:del w:id="652" w:author="Reimes, Jan" w:date="2025-06-16T12:36:00Z" w16du:dateUtc="2025-06-16T10:36:00Z">
        <w:r w:rsidDel="002059BF">
          <w:delText xml:space="preserve"> </w:delText>
        </w:r>
      </w:del>
      <w:r>
        <w:tab/>
        <w:t>source signal used for the measurement and/or calculation of the non-linearity measure</w:t>
      </w:r>
    </w:p>
    <w:p w14:paraId="70FE1FE1" w14:textId="141EC35A" w:rsidR="0086173D" w:rsidRPr="00C3322C" w:rsidRDefault="0086173D" w:rsidP="0086173D">
      <w:pPr>
        <w:pStyle w:val="EW"/>
      </w:pPr>
      <m:oMath>
        <m:r>
          <w:ins w:id="653" w:author="Reimes, Jan" w:date="2025-07-01T23:23:00Z" w16du:dateUtc="2025-07-01T21:23:00Z">
            <w:rPr>
              <w:rFonts w:ascii="Cambria Math" w:hAnsi="Cambria Math"/>
            </w:rPr>
            <m:t>x'</m:t>
          </w:ins>
        </m:r>
        <m:d>
          <m:dPr>
            <m:ctrlPr>
              <w:ins w:id="654" w:author="Reimes, Jan" w:date="2025-07-01T23:23:00Z" w16du:dateUtc="2025-07-01T21:23:00Z">
                <w:rPr>
                  <w:rFonts w:ascii="Cambria Math" w:hAnsi="Cambria Math"/>
                  <w:i/>
                </w:rPr>
              </w:ins>
            </m:ctrlPr>
          </m:dPr>
          <m:e>
            <m:r>
              <w:ins w:id="655" w:author="Reimes, Jan" w:date="2025-07-01T23:23:00Z" w16du:dateUtc="2025-07-01T21:23:00Z">
                <w:rPr>
                  <w:rFonts w:ascii="Cambria Math" w:hAnsi="Cambria Math"/>
                </w:rPr>
                <m:t>k</m:t>
              </w:ins>
            </m:r>
          </m:e>
        </m:d>
      </m:oMath>
      <w:ins w:id="656" w:author="Reimes, Jan" w:date="2025-07-01T23:23:00Z" w16du:dateUtc="2025-07-01T21:23:00Z">
        <w:r>
          <w:tab/>
          <w:t>source signal used for the measurement but not for the calculation of the non-linearity measure</w:t>
        </w:r>
      </w:ins>
    </w:p>
    <w:p w14:paraId="02ED8628" w14:textId="6E55071C" w:rsidR="00C3322C" w:rsidRDefault="00C3322C" w:rsidP="0086173D">
      <w:pPr>
        <w:pStyle w:val="EW"/>
        <w:rPr>
          <w:ins w:id="657" w:author="Reimes, Jan" w:date="2025-07-01T22:54:00Z" w16du:dateUtc="2025-07-01T20:54:00Z"/>
        </w:rPr>
      </w:pPr>
      <m:oMath>
        <m:r>
          <w:rPr>
            <w:rFonts w:ascii="Cambria Math" w:hAnsi="Cambria Math"/>
          </w:rPr>
          <m:t>y(k)</m:t>
        </m:r>
      </m:oMath>
      <w:del w:id="658" w:author="Reimes, Jan" w:date="2025-07-01T22:54:00Z" w16du:dateUtc="2025-07-01T20:54:00Z">
        <w:r w:rsidDel="00101AF7">
          <w:delText xml:space="preserve"> </w:delText>
        </w:r>
      </w:del>
      <w:r>
        <w:tab/>
        <w:t xml:space="preserve">acoustically </w:t>
      </w:r>
      <w:del w:id="659" w:author="Reimes, Jan" w:date="2025-07-01T23:24:00Z" w16du:dateUtc="2025-07-01T21:24:00Z">
        <w:r w:rsidDel="0086173D">
          <w:delText xml:space="preserve">or </w:delText>
        </w:r>
      </w:del>
      <w:ins w:id="660" w:author="Reimes, Jan" w:date="2025-07-01T23:24:00Z" w16du:dateUtc="2025-07-01T21:24:00Z">
        <w:r w:rsidR="0086173D">
          <w:t>/</w:t>
        </w:r>
      </w:ins>
      <w:r>
        <w:t xml:space="preserve">electrically measured </w:t>
      </w:r>
      <w:ins w:id="661" w:author="Reimes, Jan" w:date="2025-07-01T23:24:00Z" w16du:dateUtc="2025-07-01T21:24:00Z">
        <w:r w:rsidR="0086173D">
          <w:t xml:space="preserve">or otherwise generated </w:t>
        </w:r>
      </w:ins>
      <w:r>
        <w:t>signal that may be subject to non-linear transmission</w:t>
      </w:r>
    </w:p>
    <w:p w14:paraId="477EA786" w14:textId="56E6A328" w:rsidR="0086173D" w:rsidRDefault="00000000" w:rsidP="0086173D">
      <w:pPr>
        <w:pStyle w:val="EW"/>
        <w:rPr>
          <w:ins w:id="662" w:author="Reimes, Jan" w:date="2025-07-01T23:23:00Z" w16du:dateUtc="2025-07-01T21:23:00Z"/>
        </w:rPr>
      </w:pPr>
      <m:oMath>
        <m:sSub>
          <m:sSubPr>
            <m:ctrlPr>
              <w:ins w:id="663" w:author="Reimes, Jan" w:date="2025-07-01T23:25:00Z" w16du:dateUtc="2025-07-01T21:25:00Z">
                <w:rPr>
                  <w:rFonts w:ascii="Cambria Math" w:hAnsi="Cambria Math"/>
                  <w:b/>
                  <w:bCs/>
                  <w:i/>
                </w:rPr>
              </w:ins>
            </m:ctrlPr>
          </m:sSubPr>
          <m:e>
            <m:r>
              <w:ins w:id="664" w:author="Reimes, Jan" w:date="2025-07-01T23:23:00Z" w16du:dateUtc="2025-07-01T21:23:00Z">
                <m:rPr>
                  <m:sty m:val="bi"/>
                </m:rPr>
                <w:rPr>
                  <w:rFonts w:ascii="Cambria Math" w:hAnsi="Cambria Math"/>
                </w:rPr>
                <m:t>y</m:t>
              </w:ins>
            </m:r>
          </m:e>
          <m:sub>
            <m:r>
              <w:ins w:id="665" w:author="Reimes, Jan" w:date="2025-07-01T23:25:00Z" w16du:dateUtc="2025-07-01T21:25:00Z">
                <w:rPr>
                  <w:rFonts w:ascii="Cambria Math" w:hAnsi="Cambria Math"/>
                </w:rPr>
                <m:t>L,R</m:t>
              </w:ins>
            </m:r>
          </m:sub>
        </m:sSub>
        <m:r>
          <w:ins w:id="666" w:author="Reimes, Jan" w:date="2025-07-01T23:23:00Z" w16du:dateUtc="2025-07-01T21:23:00Z">
            <w:rPr>
              <w:rFonts w:ascii="Cambria Math" w:hAnsi="Cambria Math"/>
            </w:rPr>
            <m:t>(k)</m:t>
          </w:ins>
        </m:r>
      </m:oMath>
      <w:ins w:id="667" w:author="Reimes, Jan" w:date="2025-07-01T23:23:00Z" w16du:dateUtc="2025-07-01T21:23:00Z">
        <w:r w:rsidR="0086173D">
          <w:tab/>
        </w:r>
      </w:ins>
      <w:ins w:id="668" w:author="Reimes, Jan" w:date="2025-07-01T23:25:00Z" w16du:dateUtc="2025-07-01T21:25:00Z">
        <w:r w:rsidR="0086173D">
          <w:t>binaurally recorded or otherwise gen</w:t>
        </w:r>
      </w:ins>
      <w:ins w:id="669" w:author="Reimes, Jan" w:date="2025-07-01T23:26:00Z" w16du:dateUtc="2025-07-01T21:26:00Z">
        <w:r w:rsidR="0086173D">
          <w:t xml:space="preserve">erated version of </w:t>
        </w:r>
      </w:ins>
      <m:oMath>
        <m:r>
          <w:ins w:id="670" w:author="Reimes, Jan" w:date="2025-07-01T23:25:00Z" w16du:dateUtc="2025-07-01T21:25:00Z">
            <w:rPr>
              <w:rFonts w:ascii="Cambria Math" w:hAnsi="Cambria Math"/>
            </w:rPr>
            <m:t>y(k)</m:t>
          </w:ins>
        </m:r>
      </m:oMath>
      <w:ins w:id="671" w:author="Reimes, Jan" w:date="2025-07-01T23:26:00Z" w16du:dateUtc="2025-07-01T21:26:00Z">
        <w:r w:rsidR="0086173D">
          <w:t xml:space="preserve"> containing left and right ear signals</w:t>
        </w:r>
      </w:ins>
    </w:p>
    <w:p w14:paraId="58FCA935" w14:textId="6CBA709A" w:rsidR="00101AF7" w:rsidRDefault="00000000" w:rsidP="0086173D">
      <w:pPr>
        <w:pStyle w:val="EW"/>
      </w:pPr>
      <m:oMath>
        <m:sSub>
          <m:sSubPr>
            <m:ctrlPr>
              <w:ins w:id="672" w:author="Reimes, Jan" w:date="2025-07-01T22:54:00Z" w16du:dateUtc="2025-07-01T20:54:00Z">
                <w:rPr>
                  <w:rFonts w:ascii="Cambria Math" w:hAnsi="Cambria Math"/>
                  <w:i/>
                </w:rPr>
              </w:ins>
            </m:ctrlPr>
          </m:sSubPr>
          <m:e>
            <m:acc>
              <m:accPr>
                <m:chr m:val="̃"/>
                <m:ctrlPr>
                  <w:ins w:id="673" w:author="Reimes, Jan" w:date="2025-07-01T22:54:00Z" w16du:dateUtc="2025-07-01T20:54:00Z">
                    <w:rPr>
                      <w:rFonts w:ascii="Cambria Math" w:hAnsi="Cambria Math"/>
                      <w:i/>
                    </w:rPr>
                  </w:ins>
                </m:ctrlPr>
              </m:accPr>
              <m:e>
                <m:r>
                  <w:ins w:id="674" w:author="Reimes, Jan" w:date="2025-07-01T22:54:00Z" w16du:dateUtc="2025-07-01T20:54:00Z">
                    <w:rPr>
                      <w:rFonts w:ascii="Cambria Math" w:hAnsi="Cambria Math"/>
                    </w:rPr>
                    <m:t>y</m:t>
                  </w:ins>
                </m:r>
              </m:e>
            </m:acc>
          </m:e>
          <m:sub>
            <m:r>
              <w:ins w:id="675" w:author="Reimes, Jan" w:date="2025-07-01T22:54:00Z" w16du:dateUtc="2025-07-01T20:54:00Z">
                <m:rPr>
                  <m:nor/>
                </m:rPr>
                <w:rPr>
                  <w:rFonts w:ascii="Cambria Math" w:hAnsi="Cambria Math"/>
                </w:rPr>
                <m:t>lin</m:t>
              </w:ins>
            </m:r>
          </m:sub>
        </m:sSub>
        <m:d>
          <m:dPr>
            <m:ctrlPr>
              <w:ins w:id="676" w:author="Reimes, Jan" w:date="2025-07-01T22:54:00Z" w16du:dateUtc="2025-07-01T20:54:00Z">
                <w:rPr>
                  <w:rFonts w:ascii="Cambria Math" w:hAnsi="Cambria Math"/>
                  <w:i/>
                </w:rPr>
              </w:ins>
            </m:ctrlPr>
          </m:dPr>
          <m:e>
            <m:r>
              <w:ins w:id="677" w:author="Reimes, Jan" w:date="2025-07-01T22:54:00Z" w16du:dateUtc="2025-07-01T20:54:00Z">
                <w:rPr>
                  <w:rFonts w:ascii="Cambria Math" w:hAnsi="Cambria Math"/>
                </w:rPr>
                <m:t>k</m:t>
              </w:ins>
            </m:r>
          </m:e>
        </m:d>
      </m:oMath>
      <w:ins w:id="678" w:author="Reimes, Jan" w:date="2025-07-01T22:55:00Z" w16du:dateUtc="2025-07-01T20:55:00Z">
        <w:r w:rsidR="00101AF7">
          <w:tab/>
          <w:t xml:space="preserve">Linear component of </w:t>
        </w:r>
      </w:ins>
      <m:oMath>
        <m:r>
          <w:ins w:id="679" w:author="Reimes, Jan" w:date="2025-07-01T22:55:00Z" w16du:dateUtc="2025-07-01T20:55:00Z">
            <w:rPr>
              <w:rFonts w:ascii="Cambria Math" w:hAnsi="Cambria Math"/>
            </w:rPr>
            <m:t>y</m:t>
          </w:ins>
        </m:r>
        <m:d>
          <m:dPr>
            <m:ctrlPr>
              <w:ins w:id="680" w:author="Reimes, Jan" w:date="2025-07-01T22:55:00Z" w16du:dateUtc="2025-07-01T20:55:00Z">
                <w:rPr>
                  <w:rFonts w:ascii="Cambria Math" w:hAnsi="Cambria Math"/>
                  <w:i/>
                </w:rPr>
              </w:ins>
            </m:ctrlPr>
          </m:dPr>
          <m:e>
            <m:r>
              <w:ins w:id="681" w:author="Reimes, Jan" w:date="2025-07-01T22:55:00Z" w16du:dateUtc="2025-07-01T20:55:00Z">
                <w:rPr>
                  <w:rFonts w:ascii="Cambria Math" w:hAnsi="Cambria Math"/>
                </w:rPr>
                <m:t>k</m:t>
              </w:ins>
            </m:r>
          </m:e>
        </m:d>
      </m:oMath>
    </w:p>
    <w:p w14:paraId="43D5685A" w14:textId="5ADCAB35" w:rsidR="003054A6" w:rsidRDefault="00C3322C" w:rsidP="0086173D">
      <w:pPr>
        <w:pStyle w:val="EW"/>
      </w:pPr>
      <m:oMath>
        <m:r>
          <w:rPr>
            <w:rFonts w:ascii="Cambria Math" w:hAnsi="Cambria Math"/>
          </w:rPr>
          <m:t>X(i,</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del w:id="682" w:author="Reimes, Jan" w:date="2025-07-01T22:54:00Z" w16du:dateUtc="2025-07-01T20:54:00Z">
        <w:r w:rsidDel="00101AF7">
          <w:delText xml:space="preserve"> </w:delText>
        </w:r>
      </w:del>
      <w:r>
        <w:tab/>
        <w:t xml:space="preserve">STFT representation of </w:t>
      </w:r>
      <m:oMath>
        <m:r>
          <w:rPr>
            <w:rFonts w:ascii="Cambria Math" w:hAnsi="Cambria Math"/>
          </w:rPr>
          <m:t>x</m:t>
        </m:r>
        <m:d>
          <m:dPr>
            <m:ctrlPr>
              <w:rPr>
                <w:rFonts w:ascii="Cambria Math" w:hAnsi="Cambria Math"/>
                <w:i/>
              </w:rPr>
            </m:ctrlPr>
          </m:dPr>
          <m:e>
            <m:r>
              <w:rPr>
                <w:rFonts w:ascii="Cambria Math" w:hAnsi="Cambria Math"/>
              </w:rPr>
              <m:t>k</m:t>
            </m:r>
          </m:e>
        </m:d>
      </m:oMath>
    </w:p>
    <w:p w14:paraId="24F9F7E4" w14:textId="0EDFA77E" w:rsidR="003054A6" w:rsidRDefault="00C3322C" w:rsidP="0086173D">
      <w:pPr>
        <w:pStyle w:val="EW"/>
        <w:rPr>
          <w:ins w:id="683" w:author="Reimes, Jan" w:date="2025-07-01T16:54:00Z" w16du:dateUtc="2025-07-01T14:54:00Z"/>
        </w:rPr>
      </w:pPr>
      <m:oMath>
        <m:r>
          <w:rPr>
            <w:rFonts w:ascii="Cambria Math" w:hAnsi="Cambria Math"/>
          </w:rPr>
          <m:t>Y</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j</m:t>
                </m:r>
              </m:sub>
            </m:sSub>
          </m:e>
        </m:d>
      </m:oMath>
      <w:del w:id="684" w:author="Reimes, Jan" w:date="2025-07-01T22:54:00Z" w16du:dateUtc="2025-07-01T20:54:00Z">
        <w:r w:rsidDel="00101AF7">
          <w:delText xml:space="preserve"> </w:delText>
        </w:r>
      </w:del>
      <w:r>
        <w:tab/>
        <w:t xml:space="preserve">STFT representation of </w:t>
      </w:r>
      <m:oMath>
        <m:r>
          <w:rPr>
            <w:rFonts w:ascii="Cambria Math" w:hAnsi="Cambria Math"/>
          </w:rPr>
          <m:t>y</m:t>
        </m:r>
        <m:d>
          <m:dPr>
            <m:ctrlPr>
              <w:rPr>
                <w:rFonts w:ascii="Cambria Math" w:hAnsi="Cambria Math"/>
                <w:i/>
              </w:rPr>
            </m:ctrlPr>
          </m:dPr>
          <m:e>
            <m:r>
              <w:rPr>
                <w:rFonts w:ascii="Cambria Math" w:hAnsi="Cambria Math"/>
              </w:rPr>
              <m:t>k</m:t>
            </m:r>
          </m:e>
        </m:d>
      </m:oMath>
    </w:p>
    <w:p w14:paraId="66221B9C" w14:textId="14F25B4B" w:rsidR="00A51869" w:rsidRDefault="00000000" w:rsidP="0086173D">
      <w:pPr>
        <w:pStyle w:val="EW"/>
        <w:rPr>
          <w:ins w:id="685" w:author="Reimes, Jan" w:date="2025-07-01T16:56:00Z" w16du:dateUtc="2025-07-01T14:56:00Z"/>
        </w:rPr>
      </w:pPr>
      <m:oMath>
        <m:acc>
          <m:accPr>
            <m:chr m:val="̅"/>
            <m:ctrlPr>
              <w:ins w:id="686" w:author="Reimes, Jan" w:date="2025-07-01T16:54:00Z" w16du:dateUtc="2025-07-01T14:54:00Z">
                <w:rPr>
                  <w:rFonts w:ascii="Cambria Math" w:hAnsi="Cambria Math"/>
                  <w:i/>
                </w:rPr>
              </w:ins>
            </m:ctrlPr>
          </m:accPr>
          <m:e>
            <m:r>
              <w:ins w:id="687" w:author="Reimes, Jan" w:date="2025-07-01T16:54:00Z" w16du:dateUtc="2025-07-01T14:54:00Z">
                <w:rPr>
                  <w:rFonts w:ascii="Cambria Math" w:hAnsi="Cambria Math"/>
                </w:rPr>
                <m:t>Y</m:t>
              </w:ins>
            </m:r>
          </m:e>
        </m:acc>
        <m:d>
          <m:dPr>
            <m:ctrlPr>
              <w:ins w:id="688" w:author="Reimes, Jan" w:date="2025-07-01T16:54:00Z" w16du:dateUtc="2025-07-01T14:54:00Z">
                <w:rPr>
                  <w:rFonts w:ascii="Cambria Math" w:hAnsi="Cambria Math"/>
                </w:rPr>
              </w:ins>
            </m:ctrlPr>
          </m:dPr>
          <m:e>
            <m:sSub>
              <m:sSubPr>
                <m:ctrlPr>
                  <w:ins w:id="689" w:author="Reimes, Jan" w:date="2025-07-01T16:54:00Z" w16du:dateUtc="2025-07-01T14:54:00Z">
                    <w:rPr>
                      <w:rFonts w:ascii="Cambria Math" w:hAnsi="Cambria Math"/>
                    </w:rPr>
                  </w:ins>
                </m:ctrlPr>
              </m:sSubPr>
              <m:e>
                <m:r>
                  <w:ins w:id="690" w:author="Reimes, Jan" w:date="2025-07-01T16:54:00Z" w16du:dateUtc="2025-07-01T14:54:00Z">
                    <w:rPr>
                      <w:rFonts w:ascii="Cambria Math" w:hAnsi="Cambria Math"/>
                    </w:rPr>
                    <m:t>f</m:t>
                  </w:ins>
                </m:r>
              </m:e>
              <m:sub>
                <m:r>
                  <w:ins w:id="691" w:author="Reimes, Jan" w:date="2025-07-01T16:54:00Z" w16du:dateUtc="2025-07-01T14:54:00Z">
                    <w:rPr>
                      <w:rFonts w:ascii="Cambria Math" w:hAnsi="Cambria Math"/>
                    </w:rPr>
                    <m:t>j</m:t>
                  </w:ins>
                </m:r>
              </m:sub>
            </m:sSub>
          </m:e>
        </m:d>
      </m:oMath>
      <w:ins w:id="692" w:author="Reimes, Jan" w:date="2025-07-01T16:54:00Z" w16du:dateUtc="2025-07-01T14:54:00Z">
        <w:r w:rsidR="00A51869">
          <w:tab/>
        </w:r>
      </w:ins>
      <w:ins w:id="693" w:author="Reimes, Jan" w:date="2025-07-01T16:58:00Z" w16du:dateUtc="2025-07-01T14:58:00Z">
        <w:r w:rsidR="00A51869">
          <w:t>Average</w:t>
        </w:r>
      </w:ins>
      <w:ins w:id="694" w:author="Reimes, Jan" w:date="2025-07-01T22:55:00Z" w16du:dateUtc="2025-07-01T20:55:00Z">
        <w:r w:rsidR="00101AF7">
          <w:t>d</w:t>
        </w:r>
      </w:ins>
      <w:ins w:id="695" w:author="Reimes, Jan" w:date="2025-07-01T16:58:00Z" w16du:dateUtc="2025-07-01T14:58:00Z">
        <w:r w:rsidR="00A51869">
          <w:t xml:space="preserve"> spectrum </w:t>
        </w:r>
      </w:ins>
      <w:ins w:id="696" w:author="Reimes, Jan" w:date="2025-07-01T22:55:00Z" w16du:dateUtc="2025-07-01T20:55:00Z">
        <w:r w:rsidR="00101AF7">
          <w:t xml:space="preserve">versus time </w:t>
        </w:r>
      </w:ins>
      <w:ins w:id="697" w:author="Reimes, Jan" w:date="2025-07-01T16:58:00Z" w16du:dateUtc="2025-07-01T14:58:00Z">
        <w:r w:rsidR="00A51869">
          <w:t xml:space="preserve">of </w:t>
        </w:r>
      </w:ins>
      <m:oMath>
        <m:r>
          <w:ins w:id="698" w:author="Reimes, Jan" w:date="2025-07-01T16:58:00Z" w16du:dateUtc="2025-07-01T14:58:00Z">
            <w:rPr>
              <w:rFonts w:ascii="Cambria Math" w:hAnsi="Cambria Math"/>
            </w:rPr>
            <m:t>y</m:t>
          </w:ins>
        </m:r>
        <m:d>
          <m:dPr>
            <m:ctrlPr>
              <w:ins w:id="699" w:author="Reimes, Jan" w:date="2025-07-01T16:58:00Z" w16du:dateUtc="2025-07-01T14:58:00Z">
                <w:rPr>
                  <w:rFonts w:ascii="Cambria Math" w:hAnsi="Cambria Math"/>
                  <w:i/>
                </w:rPr>
              </w:ins>
            </m:ctrlPr>
          </m:dPr>
          <m:e>
            <m:r>
              <w:ins w:id="700" w:author="Reimes, Jan" w:date="2025-07-01T16:58:00Z" w16du:dateUtc="2025-07-01T14:58:00Z">
                <w:rPr>
                  <w:rFonts w:ascii="Cambria Math" w:hAnsi="Cambria Math"/>
                </w:rPr>
                <m:t>k</m:t>
              </w:ins>
            </m:r>
          </m:e>
        </m:d>
      </m:oMath>
    </w:p>
    <w:p w14:paraId="60127CDA" w14:textId="2C37C157" w:rsidR="00A51869" w:rsidRDefault="00000000" w:rsidP="0086173D">
      <w:pPr>
        <w:pStyle w:val="EW"/>
        <w:rPr>
          <w:ins w:id="701" w:author="Reimes, Jan" w:date="2025-07-01T16:54:00Z" w16du:dateUtc="2025-07-01T14:54:00Z"/>
        </w:rPr>
      </w:pPr>
      <m:oMath>
        <m:sSub>
          <m:sSubPr>
            <m:ctrlPr>
              <w:ins w:id="702" w:author="Reimes, Jan" w:date="2025-07-01T16:56:00Z" w16du:dateUtc="2025-07-01T14:56:00Z">
                <w:rPr>
                  <w:rFonts w:ascii="Cambria Math" w:hAnsi="Cambria Math"/>
                  <w:i/>
                </w:rPr>
              </w:ins>
            </m:ctrlPr>
          </m:sSubPr>
          <m:e>
            <m:acc>
              <m:accPr>
                <m:chr m:val="̅"/>
                <m:ctrlPr>
                  <w:ins w:id="703" w:author="Reimes, Jan" w:date="2025-07-01T16:56:00Z" w16du:dateUtc="2025-07-01T14:56:00Z">
                    <w:rPr>
                      <w:rFonts w:ascii="Cambria Math" w:hAnsi="Cambria Math"/>
                      <w:i/>
                    </w:rPr>
                  </w:ins>
                </m:ctrlPr>
              </m:accPr>
              <m:e>
                <m:r>
                  <w:ins w:id="704" w:author="Reimes, Jan" w:date="2025-07-01T16:56:00Z" w16du:dateUtc="2025-07-01T14:56:00Z">
                    <w:rPr>
                      <w:rFonts w:ascii="Cambria Math" w:hAnsi="Cambria Math"/>
                    </w:rPr>
                    <m:t>Y</m:t>
                  </w:ins>
                </m:r>
              </m:e>
            </m:acc>
          </m:e>
          <m:sub>
            <m:r>
              <w:ins w:id="705" w:author="Reimes, Jan" w:date="2025-07-01T16:56:00Z" w16du:dateUtc="2025-07-01T14:56:00Z">
                <m:rPr>
                  <m:nor/>
                </m:rPr>
                <w:rPr>
                  <w:rFonts w:ascii="Cambria Math" w:hAnsi="Cambria Math"/>
                </w:rPr>
                <m:t>lin</m:t>
              </w:ins>
            </m:r>
          </m:sub>
        </m:sSub>
        <m:d>
          <m:dPr>
            <m:ctrlPr>
              <w:ins w:id="706" w:author="Reimes, Jan" w:date="2025-07-01T16:56:00Z" w16du:dateUtc="2025-07-01T14:56:00Z">
                <w:rPr>
                  <w:rFonts w:ascii="Cambria Math" w:hAnsi="Cambria Math"/>
                </w:rPr>
              </w:ins>
            </m:ctrlPr>
          </m:dPr>
          <m:e>
            <m:sSub>
              <m:sSubPr>
                <m:ctrlPr>
                  <w:ins w:id="707" w:author="Reimes, Jan" w:date="2025-07-01T16:56:00Z" w16du:dateUtc="2025-07-01T14:56:00Z">
                    <w:rPr>
                      <w:rFonts w:ascii="Cambria Math" w:hAnsi="Cambria Math"/>
                    </w:rPr>
                  </w:ins>
                </m:ctrlPr>
              </m:sSubPr>
              <m:e>
                <m:r>
                  <w:ins w:id="708" w:author="Reimes, Jan" w:date="2025-07-01T16:56:00Z" w16du:dateUtc="2025-07-01T14:56:00Z">
                    <w:rPr>
                      <w:rFonts w:ascii="Cambria Math" w:hAnsi="Cambria Math"/>
                    </w:rPr>
                    <m:t>f</m:t>
                  </w:ins>
                </m:r>
              </m:e>
              <m:sub>
                <m:r>
                  <w:ins w:id="709" w:author="Reimes, Jan" w:date="2025-07-01T16:56:00Z" w16du:dateUtc="2025-07-01T14:56:00Z">
                    <w:rPr>
                      <w:rFonts w:ascii="Cambria Math" w:hAnsi="Cambria Math"/>
                    </w:rPr>
                    <m:t>j</m:t>
                  </w:ins>
                </m:r>
              </m:sub>
            </m:sSub>
          </m:e>
        </m:d>
      </m:oMath>
      <w:ins w:id="710" w:author="Reimes, Jan" w:date="2025-07-01T16:56:00Z" w16du:dateUtc="2025-07-01T14:56:00Z">
        <w:r w:rsidR="00A51869">
          <w:tab/>
          <w:t xml:space="preserve">Estimate of the linear </w:t>
        </w:r>
      </w:ins>
      <w:ins w:id="711" w:author="Reimes, Jan" w:date="2025-07-01T16:57:00Z" w16du:dateUtc="2025-07-01T14:57:00Z">
        <w:r w:rsidR="00A51869">
          <w:t xml:space="preserve">frequency </w:t>
        </w:r>
      </w:ins>
      <w:ins w:id="712" w:author="Reimes, Jan" w:date="2025-07-01T16:56:00Z" w16du:dateUtc="2025-07-01T14:56:00Z">
        <w:r w:rsidR="00A51869">
          <w:t xml:space="preserve">component of </w:t>
        </w:r>
      </w:ins>
      <m:oMath>
        <m:r>
          <w:ins w:id="713" w:author="Reimes, Jan" w:date="2025-07-01T16:56:00Z" w16du:dateUtc="2025-07-01T14:56:00Z">
            <w:rPr>
              <w:rFonts w:ascii="Cambria Math" w:hAnsi="Cambria Math"/>
            </w:rPr>
            <m:t>y</m:t>
          </w:ins>
        </m:r>
        <m:d>
          <m:dPr>
            <m:ctrlPr>
              <w:ins w:id="714" w:author="Reimes, Jan" w:date="2025-07-01T16:56:00Z" w16du:dateUtc="2025-07-01T14:56:00Z">
                <w:rPr>
                  <w:rFonts w:ascii="Cambria Math" w:hAnsi="Cambria Math"/>
                  <w:i/>
                </w:rPr>
              </w:ins>
            </m:ctrlPr>
          </m:dPr>
          <m:e>
            <m:r>
              <w:ins w:id="715" w:author="Reimes, Jan" w:date="2025-07-01T16:56:00Z" w16du:dateUtc="2025-07-01T14:56:00Z">
                <w:rPr>
                  <w:rFonts w:ascii="Cambria Math" w:hAnsi="Cambria Math"/>
                </w:rPr>
                <m:t>k</m:t>
              </w:ins>
            </m:r>
          </m:e>
        </m:d>
      </m:oMath>
      <w:ins w:id="716" w:author="Reimes, Jan" w:date="2025-07-01T16:59:00Z" w16du:dateUtc="2025-07-01T14:59:00Z">
        <w:r w:rsidR="00A51869">
          <w:t xml:space="preserve"> averaged over time</w:t>
        </w:r>
      </w:ins>
    </w:p>
    <w:p w14:paraId="6FB04A9C" w14:textId="2C982271" w:rsidR="00A51869" w:rsidRDefault="00000000" w:rsidP="0086173D">
      <w:pPr>
        <w:pStyle w:val="EW"/>
      </w:pPr>
      <m:oMath>
        <m:sSub>
          <m:sSubPr>
            <m:ctrlPr>
              <w:ins w:id="717" w:author="Reimes, Jan" w:date="2025-07-01T16:57:00Z" w16du:dateUtc="2025-07-01T14:57:00Z">
                <w:rPr>
                  <w:rFonts w:ascii="Cambria Math" w:hAnsi="Cambria Math"/>
                  <w:i/>
                </w:rPr>
              </w:ins>
            </m:ctrlPr>
          </m:sSubPr>
          <m:e>
            <m:acc>
              <m:accPr>
                <m:chr m:val="̃"/>
                <m:ctrlPr>
                  <w:ins w:id="718" w:author="Reimes, Jan" w:date="2025-07-01T16:57:00Z" w16du:dateUtc="2025-07-01T14:57:00Z">
                    <w:rPr>
                      <w:rFonts w:ascii="Cambria Math" w:hAnsi="Cambria Math"/>
                      <w:i/>
                    </w:rPr>
                  </w:ins>
                </m:ctrlPr>
              </m:accPr>
              <m:e>
                <m:acc>
                  <m:accPr>
                    <m:chr m:val="̅"/>
                    <m:ctrlPr>
                      <w:ins w:id="719" w:author="Reimes, Jan" w:date="2025-07-01T16:57:00Z" w16du:dateUtc="2025-07-01T14:57:00Z">
                        <w:rPr>
                          <w:rFonts w:ascii="Cambria Math" w:hAnsi="Cambria Math"/>
                          <w:i/>
                        </w:rPr>
                      </w:ins>
                    </m:ctrlPr>
                  </m:accPr>
                  <m:e>
                    <m:r>
                      <w:ins w:id="720" w:author="Reimes, Jan" w:date="2025-07-01T16:57:00Z" w16du:dateUtc="2025-07-01T14:57:00Z">
                        <w:rPr>
                          <w:rFonts w:ascii="Cambria Math" w:hAnsi="Cambria Math"/>
                        </w:rPr>
                        <m:t>Y</m:t>
                      </w:ins>
                    </m:r>
                  </m:e>
                </m:acc>
              </m:e>
            </m:acc>
          </m:e>
          <m:sub>
            <m:r>
              <w:ins w:id="721" w:author="Reimes, Jan" w:date="2025-07-01T16:57:00Z" w16du:dateUtc="2025-07-01T14:57:00Z">
                <m:rPr>
                  <m:nor/>
                </m:rPr>
                <w:rPr>
                  <w:rFonts w:ascii="Cambria Math" w:hAnsi="Cambria Math"/>
                </w:rPr>
                <m:t>nl</m:t>
              </w:ins>
            </m:r>
          </m:sub>
        </m:sSub>
        <m:d>
          <m:dPr>
            <m:ctrlPr>
              <w:ins w:id="722" w:author="Reimes, Jan" w:date="2025-07-01T16:57:00Z" w16du:dateUtc="2025-07-01T14:57:00Z">
                <w:rPr>
                  <w:rFonts w:ascii="Cambria Math" w:hAnsi="Cambria Math"/>
                </w:rPr>
              </w:ins>
            </m:ctrlPr>
          </m:dPr>
          <m:e>
            <m:sSub>
              <m:sSubPr>
                <m:ctrlPr>
                  <w:ins w:id="723" w:author="Reimes, Jan" w:date="2025-07-01T16:57:00Z" w16du:dateUtc="2025-07-01T14:57:00Z">
                    <w:rPr>
                      <w:rFonts w:ascii="Cambria Math" w:hAnsi="Cambria Math"/>
                    </w:rPr>
                  </w:ins>
                </m:ctrlPr>
              </m:sSubPr>
              <m:e>
                <m:r>
                  <w:ins w:id="724" w:author="Reimes, Jan" w:date="2025-07-01T16:57:00Z" w16du:dateUtc="2025-07-01T14:57:00Z">
                    <w:rPr>
                      <w:rFonts w:ascii="Cambria Math" w:hAnsi="Cambria Math"/>
                    </w:rPr>
                    <m:t>f</m:t>
                  </w:ins>
                </m:r>
              </m:e>
              <m:sub>
                <m:r>
                  <w:ins w:id="725" w:author="Reimes, Jan" w:date="2025-07-01T16:57:00Z" w16du:dateUtc="2025-07-01T14:57:00Z">
                    <w:rPr>
                      <w:rFonts w:ascii="Cambria Math" w:hAnsi="Cambria Math"/>
                    </w:rPr>
                    <m:t>j</m:t>
                  </w:ins>
                </m:r>
              </m:sub>
            </m:sSub>
          </m:e>
        </m:d>
      </m:oMath>
      <w:ins w:id="726" w:author="Reimes, Jan" w:date="2025-07-01T16:57:00Z" w16du:dateUtc="2025-07-01T14:57:00Z">
        <w:r w:rsidR="00A51869">
          <w:tab/>
          <w:t xml:space="preserve">Estimate of the non-linear frequency component of </w:t>
        </w:r>
      </w:ins>
      <m:oMath>
        <m:r>
          <w:ins w:id="727" w:author="Reimes, Jan" w:date="2025-07-01T16:57:00Z" w16du:dateUtc="2025-07-01T14:57:00Z">
            <w:rPr>
              <w:rFonts w:ascii="Cambria Math" w:hAnsi="Cambria Math"/>
            </w:rPr>
            <m:t>y</m:t>
          </w:ins>
        </m:r>
        <m:d>
          <m:dPr>
            <m:ctrlPr>
              <w:ins w:id="728" w:author="Reimes, Jan" w:date="2025-07-01T16:57:00Z" w16du:dateUtc="2025-07-01T14:57:00Z">
                <w:rPr>
                  <w:rFonts w:ascii="Cambria Math" w:hAnsi="Cambria Math"/>
                  <w:i/>
                </w:rPr>
              </w:ins>
            </m:ctrlPr>
          </m:dPr>
          <m:e>
            <m:r>
              <w:ins w:id="729" w:author="Reimes, Jan" w:date="2025-07-01T16:57:00Z" w16du:dateUtc="2025-07-01T14:57:00Z">
                <w:rPr>
                  <w:rFonts w:ascii="Cambria Math" w:hAnsi="Cambria Math"/>
                </w:rPr>
                <m:t>k</m:t>
              </w:ins>
            </m:r>
          </m:e>
        </m:d>
      </m:oMath>
      <w:ins w:id="730" w:author="Reimes, Jan" w:date="2025-07-01T16:59:00Z" w16du:dateUtc="2025-07-01T14:59:00Z">
        <w:r w:rsidR="00A51869">
          <w:t xml:space="preserve"> averaged over time</w:t>
        </w:r>
      </w:ins>
    </w:p>
    <w:p w14:paraId="4BE6B086" w14:textId="77777777" w:rsidR="00E71784" w:rsidRPr="00E71784" w:rsidRDefault="00E71784" w:rsidP="00E71784">
      <w:pPr>
        <w:pStyle w:val="Heading2"/>
      </w:pPr>
      <w:bookmarkStart w:id="731" w:name="_Toc451533955"/>
      <w:bookmarkStart w:id="732" w:name="_Toc484178390"/>
      <w:bookmarkStart w:id="733" w:name="_Toc484178420"/>
      <w:bookmarkStart w:id="734" w:name="_Toc487532004"/>
      <w:bookmarkStart w:id="735" w:name="_Toc527987202"/>
      <w:bookmarkStart w:id="736" w:name="_Toc529802486"/>
      <w:bookmarkStart w:id="737" w:name="_Toc67667395"/>
      <w:bookmarkStart w:id="738" w:name="_Toc69827731"/>
      <w:bookmarkStart w:id="739" w:name="_Toc200987470"/>
      <w:r w:rsidRPr="00E71784">
        <w:lastRenderedPageBreak/>
        <w:t>3.3</w:t>
      </w:r>
      <w:r w:rsidRPr="00E71784">
        <w:tab/>
        <w:t>Abbreviations</w:t>
      </w:r>
      <w:bookmarkEnd w:id="731"/>
      <w:bookmarkEnd w:id="732"/>
      <w:bookmarkEnd w:id="733"/>
      <w:bookmarkEnd w:id="734"/>
      <w:bookmarkEnd w:id="735"/>
      <w:bookmarkEnd w:id="736"/>
      <w:bookmarkEnd w:id="737"/>
      <w:bookmarkEnd w:id="738"/>
      <w:bookmarkEnd w:id="739"/>
    </w:p>
    <w:p w14:paraId="6C0EE6AF" w14:textId="7AEAB2B2" w:rsidR="00E71784" w:rsidRDefault="00E71784" w:rsidP="00E71784">
      <w:r w:rsidRPr="00E71784">
        <w:t xml:space="preserve">For the purposes of the present document, the </w:t>
      </w:r>
      <w:del w:id="740" w:author="Reimes, Jan" w:date="2025-06-16T17:44:00Z" w16du:dateUtc="2025-06-16T15:44:00Z">
        <w:r w:rsidRPr="00E71784" w:rsidDel="00FF57C4">
          <w:delText>[</w:delText>
        </w:r>
      </w:del>
      <w:r w:rsidRPr="00E71784">
        <w:t>following</w:t>
      </w:r>
      <w:del w:id="741" w:author="Reimes, Jan" w:date="2025-06-16T17:44:00Z" w16du:dateUtc="2025-06-16T15:44:00Z">
        <w:r w:rsidRPr="00E71784" w:rsidDel="00FF57C4">
          <w:delText>]</w:delText>
        </w:r>
      </w:del>
      <w:r w:rsidRPr="00E71784">
        <w:t xml:space="preserve"> abbreviations</w:t>
      </w:r>
      <w:del w:id="742" w:author="Reimes, Jan" w:date="2025-06-16T17:44:00Z" w16du:dateUtc="2025-06-16T15:44:00Z">
        <w:r w:rsidRPr="00E71784" w:rsidDel="00FF57C4">
          <w:delText xml:space="preserve"> [given in ... and the following]</w:delText>
        </w:r>
      </w:del>
      <w:r w:rsidRPr="00E71784">
        <w:t xml:space="preserve"> apply:</w:t>
      </w:r>
    </w:p>
    <w:p w14:paraId="5258C2F5" w14:textId="339D69DC" w:rsidR="00AF7418" w:rsidRDefault="00AF7418" w:rsidP="006B54F6">
      <w:pPr>
        <w:pStyle w:val="EW"/>
        <w:rPr>
          <w:ins w:id="743" w:author="Reimes, Jan" w:date="2025-07-01T23:14:00Z" w16du:dateUtc="2025-07-01T21:14:00Z"/>
        </w:rPr>
      </w:pPr>
      <w:ins w:id="744" w:author="Reimes, Jan" w:date="2025-07-01T23:14:00Z" w16du:dateUtc="2025-07-01T21:14:00Z">
        <w:r>
          <w:t>A/D</w:t>
        </w:r>
        <w:r>
          <w:tab/>
          <w:t>Analogue-to-Digital (conversion</w:t>
        </w:r>
      </w:ins>
      <w:ins w:id="745" w:author="Reimes, Jan" w:date="2025-07-01T23:15:00Z" w16du:dateUtc="2025-07-01T21:15:00Z">
        <w:r>
          <w:t>)</w:t>
        </w:r>
      </w:ins>
    </w:p>
    <w:p w14:paraId="1D43775A" w14:textId="6AD6ED41" w:rsidR="00FD0B20" w:rsidRDefault="00FD0B20" w:rsidP="006B54F6">
      <w:pPr>
        <w:pStyle w:val="EW"/>
        <w:rPr>
          <w:ins w:id="746" w:author="Reimes, Jan" w:date="2025-06-06T16:13:00Z" w16du:dateUtc="2025-06-06T14:13:00Z"/>
        </w:rPr>
      </w:pPr>
      <w:ins w:id="747" w:author="Reimes, Jan" w:date="2025-06-06T16:13:00Z" w16du:dateUtc="2025-06-06T14:13:00Z">
        <w:r>
          <w:t>AEC</w:t>
        </w:r>
        <w:r>
          <w:tab/>
          <w:t>Acoustic Echo Cancellation</w:t>
        </w:r>
      </w:ins>
    </w:p>
    <w:p w14:paraId="5D74A8C8" w14:textId="07C7F660" w:rsidR="00FD0B20" w:rsidRDefault="00FD0B20" w:rsidP="006B54F6">
      <w:pPr>
        <w:pStyle w:val="EW"/>
        <w:rPr>
          <w:ins w:id="748" w:author="Reimes, Jan" w:date="2025-06-06T16:12:00Z" w16du:dateUtc="2025-06-06T14:12:00Z"/>
        </w:rPr>
      </w:pPr>
      <w:ins w:id="749" w:author="Reimes, Jan" w:date="2025-06-06T16:12:00Z" w16du:dateUtc="2025-06-06T14:12:00Z">
        <w:r>
          <w:t>AGC</w:t>
        </w:r>
        <w:r>
          <w:tab/>
        </w:r>
        <w:r w:rsidRPr="00360718">
          <w:t>Automatic Gain Control</w:t>
        </w:r>
      </w:ins>
    </w:p>
    <w:p w14:paraId="404575DA" w14:textId="61B9668F" w:rsidR="00FD0B20" w:rsidRDefault="00FD0B20" w:rsidP="006B54F6">
      <w:pPr>
        <w:pStyle w:val="EW"/>
        <w:rPr>
          <w:ins w:id="750" w:author="Reimes, Jan" w:date="2025-06-06T16:15:00Z" w16du:dateUtc="2025-06-06T14:15:00Z"/>
        </w:rPr>
      </w:pPr>
      <w:ins w:id="751" w:author="Reimes, Jan" w:date="2025-06-06T16:15:00Z" w16du:dateUtc="2025-06-06T14:15:00Z">
        <w:r w:rsidRPr="00FD0B20">
          <w:t>AMR</w:t>
        </w:r>
        <w:r>
          <w:tab/>
          <w:t>Adaptive Multi-Rate</w:t>
        </w:r>
      </w:ins>
      <w:ins w:id="752" w:author="Reimes, Jan" w:date="2025-06-06T16:17:00Z" w16du:dateUtc="2025-06-06T14:17:00Z">
        <w:r>
          <w:t xml:space="preserve"> (codec)</w:t>
        </w:r>
      </w:ins>
    </w:p>
    <w:p w14:paraId="36940E88" w14:textId="48398467" w:rsidR="00FD0B20" w:rsidRDefault="00FD0B20" w:rsidP="006B54F6">
      <w:pPr>
        <w:pStyle w:val="EW"/>
        <w:rPr>
          <w:ins w:id="753" w:author="Reimes, Jan" w:date="2025-06-06T16:15:00Z" w16du:dateUtc="2025-06-06T14:15:00Z"/>
        </w:rPr>
      </w:pPr>
      <w:ins w:id="754" w:author="Reimes, Jan" w:date="2025-06-06T16:15:00Z" w16du:dateUtc="2025-06-06T14:15:00Z">
        <w:r w:rsidRPr="00FD0B20">
          <w:t>AMR</w:t>
        </w:r>
      </w:ins>
      <w:ins w:id="755" w:author="Reimes, Jan" w:date="2025-06-16T12:54:00Z" w16du:dateUtc="2025-06-16T10:54:00Z">
        <w:r w:rsidR="00A054D7">
          <w:t>-WB</w:t>
        </w:r>
      </w:ins>
      <w:ins w:id="756" w:author="Reimes, Jan" w:date="2025-06-06T16:15:00Z" w16du:dateUtc="2025-06-06T14:15:00Z">
        <w:r>
          <w:tab/>
          <w:t xml:space="preserve">Adaptive Multi-Rate </w:t>
        </w:r>
      </w:ins>
      <w:ins w:id="757" w:author="Reimes, Jan" w:date="2025-06-16T12:55:00Z" w16du:dateUtc="2025-06-16T10:55:00Z">
        <w:r w:rsidR="009620F9">
          <w:t xml:space="preserve">for </w:t>
        </w:r>
      </w:ins>
      <w:ins w:id="758" w:author="Reimes, Jan" w:date="2025-06-06T16:15:00Z" w16du:dateUtc="2025-06-06T14:15:00Z">
        <w:r>
          <w:t>Wideband</w:t>
        </w:r>
      </w:ins>
      <w:ins w:id="759" w:author="Reimes, Jan" w:date="2025-06-06T16:17:00Z" w16du:dateUtc="2025-06-06T14:17:00Z">
        <w:r>
          <w:t xml:space="preserve"> (codec)</w:t>
        </w:r>
      </w:ins>
    </w:p>
    <w:p w14:paraId="502FE9A3" w14:textId="6184D753" w:rsidR="00E555A4" w:rsidRDefault="00E555A4" w:rsidP="006B54F6">
      <w:pPr>
        <w:pStyle w:val="EW"/>
      </w:pPr>
      <w:r>
        <w:t>ASL</w:t>
      </w:r>
      <w:r>
        <w:tab/>
        <w:t>Active Speech Level</w:t>
      </w:r>
    </w:p>
    <w:p w14:paraId="6900178E" w14:textId="4215E47F" w:rsidR="00E555A4" w:rsidRDefault="00E555A4" w:rsidP="006B54F6">
      <w:pPr>
        <w:pStyle w:val="EW"/>
        <w:rPr>
          <w:ins w:id="760" w:author="Reimes, Jan" w:date="2025-07-01T23:15:00Z" w16du:dateUtc="2025-07-01T21:15:00Z"/>
        </w:rPr>
      </w:pPr>
      <w:r>
        <w:t>CPSD</w:t>
      </w:r>
      <w:r>
        <w:tab/>
        <w:t>Cross-Power Spectral Density</w:t>
      </w:r>
    </w:p>
    <w:p w14:paraId="7A99EFFC" w14:textId="43D82BF5" w:rsidR="00AF7418" w:rsidRDefault="00AF7418" w:rsidP="00AF7418">
      <w:pPr>
        <w:pStyle w:val="EW"/>
        <w:rPr>
          <w:ins w:id="761" w:author="Reimes, Jan" w:date="2025-06-06T16:12:00Z" w16du:dateUtc="2025-06-06T14:12:00Z"/>
        </w:rPr>
      </w:pPr>
      <w:ins w:id="762" w:author="Reimes, Jan" w:date="2025-07-01T23:15:00Z" w16du:dateUtc="2025-07-01T21:15:00Z">
        <w:r>
          <w:t>D/A</w:t>
        </w:r>
        <w:r>
          <w:tab/>
          <w:t>Digital-to-Analogue (conversion)</w:t>
        </w:r>
      </w:ins>
    </w:p>
    <w:p w14:paraId="0D7B517E" w14:textId="796EA786" w:rsidR="00FD0B20" w:rsidRDefault="00FD0B20" w:rsidP="006B54F6">
      <w:pPr>
        <w:pStyle w:val="EW"/>
        <w:rPr>
          <w:ins w:id="763" w:author="Reimes, Jan" w:date="2025-06-16T16:38:00Z" w16du:dateUtc="2025-06-16T14:38:00Z"/>
        </w:rPr>
      </w:pPr>
      <w:ins w:id="764" w:author="Reimes, Jan" w:date="2025-06-06T16:12:00Z" w16du:dateUtc="2025-06-06T14:12:00Z">
        <w:r>
          <w:t>DSP</w:t>
        </w:r>
        <w:r>
          <w:tab/>
          <w:t>Digital Signal Processing</w:t>
        </w:r>
      </w:ins>
    </w:p>
    <w:p w14:paraId="5635433D" w14:textId="0608CAF7" w:rsidR="003C593E" w:rsidRDefault="003C593E" w:rsidP="006B54F6">
      <w:pPr>
        <w:pStyle w:val="EW"/>
      </w:pPr>
      <w:ins w:id="765" w:author="Reimes, Jan" w:date="2025-06-16T16:38:00Z" w16du:dateUtc="2025-06-16T14:38:00Z">
        <w:r>
          <w:t>DUT</w:t>
        </w:r>
        <w:r>
          <w:tab/>
          <w:t>Device Under Test</w:t>
        </w:r>
      </w:ins>
    </w:p>
    <w:p w14:paraId="4018A09C" w14:textId="1F5B3D62" w:rsidR="00FD0B20" w:rsidRDefault="00FD0B20" w:rsidP="006B54F6">
      <w:pPr>
        <w:pStyle w:val="EW"/>
        <w:rPr>
          <w:ins w:id="766" w:author="Reimes, Jan" w:date="2025-06-06T16:17:00Z" w16du:dateUtc="2025-06-06T14:17:00Z"/>
        </w:rPr>
      </w:pPr>
      <w:ins w:id="767" w:author="Reimes, Jan" w:date="2025-06-06T16:17:00Z" w16du:dateUtc="2025-06-06T14:17:00Z">
        <w:r>
          <w:t>EVS</w:t>
        </w:r>
        <w:r>
          <w:tab/>
          <w:t>Enhanced Voice Service (codec)</w:t>
        </w:r>
      </w:ins>
    </w:p>
    <w:p w14:paraId="42E5BBBB" w14:textId="7BAD3D61" w:rsidR="00FC10DC" w:rsidRDefault="00FC10DC" w:rsidP="006B54F6">
      <w:pPr>
        <w:pStyle w:val="EW"/>
        <w:rPr>
          <w:ins w:id="768" w:author="Reimes, Jan" w:date="2025-06-06T16:12:00Z" w16du:dateUtc="2025-06-06T14:12:00Z"/>
        </w:rPr>
      </w:pPr>
      <w:r>
        <w:t>FIR</w:t>
      </w:r>
      <w:r>
        <w:tab/>
        <w:t>Finite Impulse Response</w:t>
      </w:r>
    </w:p>
    <w:p w14:paraId="4937DD21" w14:textId="04AB5C23" w:rsidR="0007366F" w:rsidRDefault="0007366F" w:rsidP="006B54F6">
      <w:pPr>
        <w:pStyle w:val="EW"/>
      </w:pPr>
      <w:ins w:id="769" w:author="Reimes, Jan" w:date="2025-06-06T16:12:00Z" w16du:dateUtc="2025-06-06T14:12:00Z">
        <w:r>
          <w:t>LTI</w:t>
        </w:r>
        <w:r>
          <w:tab/>
          <w:t>Linear and Time-Invariant</w:t>
        </w:r>
      </w:ins>
    </w:p>
    <w:p w14:paraId="3EE5C760" w14:textId="42A837FF" w:rsidR="00FD0B20" w:rsidRDefault="00FD0B20" w:rsidP="006B54F6">
      <w:pPr>
        <w:pStyle w:val="EW"/>
        <w:rPr>
          <w:ins w:id="770" w:author="Reimes, Jan" w:date="2025-06-06T16:16:00Z" w16du:dateUtc="2025-06-06T14:16:00Z"/>
        </w:rPr>
      </w:pPr>
      <w:ins w:id="771" w:author="Reimes, Jan" w:date="2025-06-06T16:16:00Z" w16du:dateUtc="2025-06-06T14:16:00Z">
        <w:r>
          <w:t>NB</w:t>
        </w:r>
        <w:r>
          <w:tab/>
          <w:t>Narrowband (speech/audio transmission)</w:t>
        </w:r>
      </w:ins>
    </w:p>
    <w:p w14:paraId="12B4B7E5" w14:textId="50EA12F3" w:rsidR="006B54F6" w:rsidRDefault="0073088E" w:rsidP="006B54F6">
      <w:pPr>
        <w:pStyle w:val="EW"/>
        <w:rPr>
          <w:ins w:id="772" w:author="Reimes, Jan" w:date="2025-06-06T16:12:00Z" w16du:dateUtc="2025-06-06T14:12:00Z"/>
        </w:rPr>
      </w:pPr>
      <w:r>
        <w:t>NLM</w:t>
      </w:r>
      <w:r>
        <w:tab/>
        <w:t>Non-Linearity Measure</w:t>
      </w:r>
    </w:p>
    <w:p w14:paraId="177D7124" w14:textId="7B2389A0" w:rsidR="00FD0B20" w:rsidRDefault="00FD0B20" w:rsidP="006B54F6">
      <w:pPr>
        <w:pStyle w:val="EW"/>
      </w:pPr>
      <w:ins w:id="773" w:author="Reimes, Jan" w:date="2025-06-06T16:12:00Z" w16du:dateUtc="2025-06-06T14:12:00Z">
        <w:r>
          <w:t>NR</w:t>
        </w:r>
        <w:r>
          <w:tab/>
        </w:r>
        <w:r w:rsidRPr="00360718">
          <w:t>Noise Reduction</w:t>
        </w:r>
      </w:ins>
    </w:p>
    <w:p w14:paraId="454D8E8E" w14:textId="218509AF" w:rsidR="0073088E" w:rsidRDefault="00F47DA9" w:rsidP="006B54F6">
      <w:pPr>
        <w:pStyle w:val="EW"/>
      </w:pPr>
      <w:r>
        <w:t>MLS</w:t>
      </w:r>
      <w:r>
        <w:tab/>
        <w:t>Maximum-Length Sequence</w:t>
      </w:r>
    </w:p>
    <w:p w14:paraId="151145E6" w14:textId="7C401D0B" w:rsidR="00193795" w:rsidRDefault="00193795" w:rsidP="006B54F6">
      <w:pPr>
        <w:pStyle w:val="EW"/>
        <w:rPr>
          <w:ins w:id="774" w:author="Reimes, Jan" w:date="2025-06-06T16:17:00Z" w16du:dateUtc="2025-06-06T14:17:00Z"/>
        </w:rPr>
      </w:pPr>
      <w:ins w:id="775" w:author="Reimes, Jan" w:date="2025-06-06T16:17:00Z" w16du:dateUtc="2025-06-06T14:17:00Z">
        <w:r>
          <w:t>PLC</w:t>
        </w:r>
        <w:r>
          <w:tab/>
        </w:r>
        <w:r w:rsidRPr="00360718">
          <w:t>Packet Loss Concealment</w:t>
        </w:r>
      </w:ins>
    </w:p>
    <w:p w14:paraId="50D66564" w14:textId="51ADD6AB" w:rsidR="00E555A4" w:rsidRDefault="00E555A4" w:rsidP="006B54F6">
      <w:pPr>
        <w:pStyle w:val="EW"/>
      </w:pPr>
      <w:r>
        <w:t>PSD</w:t>
      </w:r>
      <w:r>
        <w:tab/>
        <w:t>Power Spectral Density</w:t>
      </w:r>
    </w:p>
    <w:p w14:paraId="6C43A4B7" w14:textId="43ADE231" w:rsidR="00307BD9" w:rsidRDefault="00307BD9" w:rsidP="006B54F6">
      <w:pPr>
        <w:pStyle w:val="EW"/>
      </w:pPr>
      <w:r>
        <w:t>STFT</w:t>
      </w:r>
      <w:r>
        <w:tab/>
        <w:t>Short-Time Fourier Transformation</w:t>
      </w:r>
    </w:p>
    <w:p w14:paraId="4DD877DB" w14:textId="297FB1D6" w:rsidR="00FD0B20" w:rsidRDefault="00FD0B20" w:rsidP="006B54F6">
      <w:pPr>
        <w:pStyle w:val="EW"/>
        <w:rPr>
          <w:ins w:id="776" w:author="Reimes, Jan" w:date="2025-06-06T16:16:00Z" w16du:dateUtc="2025-06-06T14:16:00Z"/>
        </w:rPr>
      </w:pPr>
      <w:ins w:id="777" w:author="Reimes, Jan" w:date="2025-06-06T16:16:00Z" w16du:dateUtc="2025-06-06T14:16:00Z">
        <w:r>
          <w:t>SWB</w:t>
        </w:r>
        <w:r>
          <w:tab/>
          <w:t>Super-Wideband</w:t>
        </w:r>
      </w:ins>
      <w:ins w:id="778" w:author="Reimes, Jan" w:date="2025-06-06T16:17:00Z" w16du:dateUtc="2025-06-06T14:17:00Z">
        <w:r>
          <w:t xml:space="preserve"> (speech/audio transmission)</w:t>
        </w:r>
      </w:ins>
    </w:p>
    <w:p w14:paraId="3E4C7132" w14:textId="0AC34392" w:rsidR="00FD0B20" w:rsidRPr="00E71784" w:rsidRDefault="00FD0B20" w:rsidP="006B54F6">
      <w:pPr>
        <w:pStyle w:val="EW"/>
      </w:pPr>
      <w:ins w:id="779" w:author="Reimes, Jan" w:date="2025-06-06T16:16:00Z" w16du:dateUtc="2025-06-06T14:16:00Z">
        <w:r>
          <w:t>WB</w:t>
        </w:r>
        <w:r>
          <w:tab/>
          <w:t>Wideband</w:t>
        </w:r>
      </w:ins>
      <w:ins w:id="780" w:author="Reimes, Jan" w:date="2025-06-06T16:17:00Z" w16du:dateUtc="2025-06-06T14:17:00Z">
        <w:r>
          <w:t xml:space="preserve"> (speech/audio transmission)</w:t>
        </w:r>
      </w:ins>
    </w:p>
    <w:p w14:paraId="39FF8A75" w14:textId="4B018939" w:rsidR="00E71784" w:rsidRDefault="00E71784" w:rsidP="00E71784">
      <w:pPr>
        <w:pStyle w:val="Heading1"/>
      </w:pPr>
      <w:bookmarkStart w:id="781" w:name="_Toc451533956"/>
      <w:bookmarkStart w:id="782" w:name="_Toc484178391"/>
      <w:bookmarkStart w:id="783" w:name="_Toc484178421"/>
      <w:bookmarkStart w:id="784" w:name="_Toc487532005"/>
      <w:bookmarkStart w:id="785" w:name="_Toc527987203"/>
      <w:bookmarkStart w:id="786" w:name="_Toc529802487"/>
      <w:bookmarkStart w:id="787" w:name="_Toc67667396"/>
      <w:bookmarkStart w:id="788" w:name="_Toc69827732"/>
      <w:bookmarkStart w:id="789" w:name="_Toc200987471"/>
      <w:r w:rsidRPr="00E71784">
        <w:t>4</w:t>
      </w:r>
      <w:r w:rsidRPr="00E71784">
        <w:tab/>
      </w:r>
      <w:bookmarkEnd w:id="781"/>
      <w:bookmarkEnd w:id="782"/>
      <w:bookmarkEnd w:id="783"/>
      <w:bookmarkEnd w:id="784"/>
      <w:bookmarkEnd w:id="785"/>
      <w:bookmarkEnd w:id="786"/>
      <w:bookmarkEnd w:id="787"/>
      <w:bookmarkEnd w:id="788"/>
      <w:r w:rsidR="00F47DA9">
        <w:t>D</w:t>
      </w:r>
      <w:r w:rsidR="000E7981">
        <w:t>istortions</w:t>
      </w:r>
      <w:r w:rsidR="00F47DA9">
        <w:t xml:space="preserve"> in speech communication terminals</w:t>
      </w:r>
      <w:bookmarkEnd w:id="789"/>
    </w:p>
    <w:p w14:paraId="492AB866" w14:textId="2874A85D" w:rsidR="00F47DA9" w:rsidRDefault="00EB29EF" w:rsidP="00EB29EF">
      <w:pPr>
        <w:pStyle w:val="Heading2"/>
      </w:pPr>
      <w:bookmarkStart w:id="790" w:name="_Toc200987472"/>
      <w:r>
        <w:t>4.1</w:t>
      </w:r>
      <w:r>
        <w:tab/>
        <w:t>Overview</w:t>
      </w:r>
      <w:bookmarkEnd w:id="790"/>
    </w:p>
    <w:p w14:paraId="788D4CA3" w14:textId="54C510F3" w:rsidR="00F47DA9" w:rsidDel="00FF57C4" w:rsidRDefault="00EB29EF" w:rsidP="000E7981">
      <w:pPr>
        <w:rPr>
          <w:del w:id="791" w:author="Reimes, Jan" w:date="2025-06-16T17:44:00Z" w16du:dateUtc="2025-06-16T15:44:00Z"/>
        </w:rPr>
      </w:pPr>
      <w:del w:id="792" w:author="Reimes, Jan" w:date="2025-06-06T16:09:00Z" w16du:dateUtc="2025-06-06T14:09:00Z">
        <w:r w:rsidDel="0007366F">
          <w:delText>Traditional distortion originates from t</w:delText>
        </w:r>
        <w:r w:rsidR="00F47DA9" w:rsidDel="0007366F">
          <w:delText>ransducers</w:delText>
        </w:r>
        <w:r w:rsidDel="0007366F">
          <w:delText>: Mic/Loudspeaker</w:delText>
        </w:r>
      </w:del>
    </w:p>
    <w:p w14:paraId="185E42A6" w14:textId="190AA23E" w:rsidR="0007366F" w:rsidRDefault="0007366F" w:rsidP="0007366F">
      <w:pPr>
        <w:rPr>
          <w:ins w:id="793" w:author="Reimes, Jan" w:date="2025-06-06T16:11:00Z" w16du:dateUtc="2025-06-06T14:11:00Z"/>
        </w:rPr>
      </w:pPr>
      <w:ins w:id="794" w:author="Reimes, Jan" w:date="2025-06-06T16:11:00Z" w16du:dateUtc="2025-06-06T14:11:00Z">
        <w:r>
          <w:t>Historically, the analysis of distortions in communication terminals focused on the electro-acoustic components, namely the microphone and the loudspeaker. These transducers were the primary sources of non-linearity in otherwise largely analog</w:t>
        </w:r>
      </w:ins>
      <w:ins w:id="795" w:author="Reimes, Jan" w:date="2025-07-01T16:09:00Z" w16du:dateUtc="2025-07-01T14:09:00Z">
        <w:r w:rsidR="00A940C1">
          <w:t>ue</w:t>
        </w:r>
      </w:ins>
      <w:ins w:id="796" w:author="Reimes, Jan" w:date="2025-06-06T16:11:00Z" w16du:dateUtc="2025-06-06T14:11:00Z">
        <w:r>
          <w:t xml:space="preserve"> and linear systems. The distortions they introduced, such as harmonic and intermodulation distortion, could be reliably characterized using simple, artificial test signals like sine tones. The assumption was that the device under test (DUT) behaved as a linear and time-invariant (LTI) system, where any deviation from this ideal could be quantified.</w:t>
        </w:r>
      </w:ins>
    </w:p>
    <w:p w14:paraId="0F79E079" w14:textId="77777777" w:rsidR="0007366F" w:rsidRDefault="0007366F" w:rsidP="0007366F">
      <w:pPr>
        <w:rPr>
          <w:ins w:id="797" w:author="Reimes, Jan" w:date="2025-06-06T16:11:00Z" w16du:dateUtc="2025-06-06T14:11:00Z"/>
        </w:rPr>
      </w:pPr>
      <w:ins w:id="798" w:author="Reimes, Jan" w:date="2025-06-06T16:11:00Z" w16du:dateUtc="2025-06-06T14:11:00Z">
        <w:r>
          <w:t>This LTI assumption is no longer valid for modern speech communication terminals. The signal path in today's devices, from mobile phones to conferencing systems, is dominated by sophisticated and highly non-linear digital signal processing (DSP). Components such as noise suppressors, acoustic echo cancellers, automatic gain controllers, and advanced speech codecs are designed to be adaptive and time-variant. They actively modify the signal based on its content and the surrounding acoustic environment.</w:t>
        </w:r>
      </w:ins>
    </w:p>
    <w:p w14:paraId="6A2215FF" w14:textId="42592AFC" w:rsidR="00EB29EF" w:rsidRDefault="0007366F" w:rsidP="0007366F">
      <w:ins w:id="799" w:author="Reimes, Jan" w:date="2025-06-06T16:11:00Z" w16du:dateUtc="2025-06-06T14:11:00Z">
        <w:r>
          <w:t>While these processes are intended to enhance the perceived quality and intelligibility of speech, they can introduce complex distortions that bear little resemblance to the classic harmonic distortions of analog</w:t>
        </w:r>
      </w:ins>
      <w:ins w:id="800" w:author="Reimes, Jan" w:date="2025-07-01T16:21:00Z" w16du:dateUtc="2025-07-01T14:21:00Z">
        <w:r w:rsidR="00DF7465">
          <w:t>ue</w:t>
        </w:r>
      </w:ins>
      <w:ins w:id="801" w:author="Reimes, Jan" w:date="2025-06-06T16:11:00Z" w16du:dateUtc="2025-06-06T14:11:00Z">
        <w:r>
          <w:t xml:space="preserve"> systems. These modern distortions are often highly signal-dependent and transient, making them difficult to quantify with traditional metrics that rely on static, artificial signals. Consequently, a comprehensive understanding of distortion in contemporary terminals requires considering the entire processing chain, as detailed in the following subclauses.</w:t>
        </w:r>
      </w:ins>
    </w:p>
    <w:p w14:paraId="2393B669" w14:textId="722B8703" w:rsidR="00EB29EF" w:rsidRDefault="00EB29EF" w:rsidP="00EB29EF">
      <w:pPr>
        <w:pStyle w:val="Heading2"/>
      </w:pPr>
      <w:bookmarkStart w:id="802" w:name="_Toc200987473"/>
      <w:r>
        <w:t>4.2</w:t>
      </w:r>
      <w:r>
        <w:tab/>
        <w:t>Signal Processing</w:t>
      </w:r>
      <w:bookmarkEnd w:id="802"/>
    </w:p>
    <w:p w14:paraId="2336B60A" w14:textId="29AA3B7C" w:rsidR="000E7981" w:rsidDel="0007366F" w:rsidRDefault="0073088E" w:rsidP="000E7981">
      <w:pPr>
        <w:rPr>
          <w:del w:id="803" w:author="Reimes, Jan" w:date="2025-06-06T16:08:00Z" w16du:dateUtc="2025-06-06T14:08:00Z"/>
        </w:rPr>
      </w:pPr>
      <w:del w:id="804" w:author="Reimes, Jan" w:date="2025-06-06T16:08:00Z" w16du:dateUtc="2025-06-06T14:08:00Z">
        <w:r w:rsidDel="0007366F">
          <w:delText xml:space="preserve">Static </w:delText>
        </w:r>
        <w:r w:rsidR="00EB29EF" w:rsidDel="0007366F">
          <w:delText xml:space="preserve">/ Time-variant signal </w:delText>
        </w:r>
        <w:r w:rsidDel="0007366F">
          <w:delText>compression</w:delText>
        </w:r>
        <w:r w:rsidR="00EB29EF" w:rsidDel="0007366F">
          <w:delText>, AGC</w:delText>
        </w:r>
      </w:del>
    </w:p>
    <w:p w14:paraId="6CE81905" w14:textId="048383ED" w:rsidR="0073088E" w:rsidDel="0007366F" w:rsidRDefault="0073088E" w:rsidP="000E7981">
      <w:pPr>
        <w:rPr>
          <w:del w:id="805" w:author="Reimes, Jan" w:date="2025-06-06T16:08:00Z" w16du:dateUtc="2025-06-06T14:08:00Z"/>
        </w:rPr>
      </w:pPr>
      <w:del w:id="806" w:author="Reimes, Jan" w:date="2025-06-06T16:08:00Z" w16du:dateUtc="2025-06-06T14:08:00Z">
        <w:r w:rsidDel="0007366F">
          <w:delText>Clipping</w:delText>
        </w:r>
        <w:r w:rsidR="00EB29EF" w:rsidDel="0007366F">
          <w:delText>/Overload</w:delText>
        </w:r>
      </w:del>
    </w:p>
    <w:p w14:paraId="7E42BDE7" w14:textId="02CF3E59" w:rsidR="00EB29EF" w:rsidDel="0007366F" w:rsidRDefault="00EB29EF" w:rsidP="000E7981">
      <w:pPr>
        <w:rPr>
          <w:del w:id="807" w:author="Reimes, Jan" w:date="2025-06-06T16:08:00Z" w16du:dateUtc="2025-06-06T14:08:00Z"/>
        </w:rPr>
      </w:pPr>
      <w:del w:id="808" w:author="Reimes, Jan" w:date="2025-06-06T16:08:00Z" w16du:dateUtc="2025-06-06T14:08:00Z">
        <w:r w:rsidDel="0007366F">
          <w:delText>Noise reduction / echo cancellation</w:delText>
        </w:r>
      </w:del>
    </w:p>
    <w:p w14:paraId="0043172D" w14:textId="77777777" w:rsidR="0007366F" w:rsidRPr="0007366F" w:rsidRDefault="0007366F" w:rsidP="0007366F">
      <w:pPr>
        <w:rPr>
          <w:ins w:id="809" w:author="Reimes, Jan" w:date="2025-06-06T16:08:00Z"/>
        </w:rPr>
      </w:pPr>
      <w:ins w:id="810" w:author="Reimes, Jan" w:date="2025-06-06T16:08:00Z">
        <w:r w:rsidRPr="0007366F">
          <w:lastRenderedPageBreak/>
          <w:t>Modern terminals apply various real-time signal processing algorithms to enhance speech intelligibility and suppress unwanted signals. While these techniques serve important functions, they often introduce side effects that may be perceived as distortions:</w:t>
        </w:r>
      </w:ins>
    </w:p>
    <w:p w14:paraId="28DCC6AE" w14:textId="77777777" w:rsidR="0007366F" w:rsidRPr="0007366F" w:rsidRDefault="0007366F">
      <w:pPr>
        <w:pStyle w:val="B1"/>
        <w:rPr>
          <w:ins w:id="811" w:author="Reimes, Jan" w:date="2025-06-06T16:08:00Z"/>
        </w:rPr>
        <w:pPrChange w:id="812" w:author="Reimes, Jan" w:date="2025-06-06T16:08:00Z" w16du:dateUtc="2025-06-06T14:08:00Z">
          <w:pPr>
            <w:numPr>
              <w:numId w:val="42"/>
            </w:numPr>
            <w:tabs>
              <w:tab w:val="num" w:pos="720"/>
            </w:tabs>
            <w:ind w:left="720" w:hanging="360"/>
          </w:pPr>
        </w:pPrChange>
      </w:pPr>
      <w:ins w:id="813" w:author="Reimes, Jan" w:date="2025-06-06T16:08:00Z">
        <w:r w:rsidRPr="0007366F">
          <w:rPr>
            <w:rPrChange w:id="814" w:author="Reimes, Jan" w:date="2025-06-06T16:08:00Z" w16du:dateUtc="2025-06-06T14:08:00Z">
              <w:rPr>
                <w:b/>
                <w:bCs/>
              </w:rPr>
            </w:rPrChange>
          </w:rPr>
          <w:t>Automatic Gain Control (AGC):</w:t>
        </w:r>
        <w:r w:rsidRPr="0007366F">
          <w:t xml:space="preserve"> AGC attempts to normalize signal levels but may cause unnatural fluctuations in signal amplitude. Sudden changes in gain, particularly in response to non-speech events, can lead to distortions that are difficult to detect using linear analysis methods.</w:t>
        </w:r>
      </w:ins>
    </w:p>
    <w:p w14:paraId="38BED6EE" w14:textId="407C2D6F" w:rsidR="0007366F" w:rsidRPr="0007366F" w:rsidRDefault="0007366F">
      <w:pPr>
        <w:pStyle w:val="B1"/>
        <w:rPr>
          <w:ins w:id="815" w:author="Reimes, Jan" w:date="2025-06-06T16:08:00Z"/>
        </w:rPr>
        <w:pPrChange w:id="816" w:author="Reimes, Jan" w:date="2025-06-06T16:08:00Z" w16du:dateUtc="2025-06-06T14:08:00Z">
          <w:pPr>
            <w:numPr>
              <w:numId w:val="42"/>
            </w:numPr>
            <w:tabs>
              <w:tab w:val="num" w:pos="720"/>
            </w:tabs>
            <w:ind w:left="720" w:hanging="360"/>
          </w:pPr>
        </w:pPrChange>
      </w:pPr>
      <w:ins w:id="817" w:author="Reimes, Jan" w:date="2025-06-06T16:08:00Z">
        <w:r w:rsidRPr="0007366F">
          <w:rPr>
            <w:rPrChange w:id="818" w:author="Reimes, Jan" w:date="2025-06-06T16:08:00Z" w16du:dateUtc="2025-06-06T14:08:00Z">
              <w:rPr>
                <w:b/>
                <w:bCs/>
              </w:rPr>
            </w:rPrChange>
          </w:rPr>
          <w:t>Noise Reduction (NR):</w:t>
        </w:r>
        <w:r w:rsidRPr="0007366F">
          <w:t xml:space="preserve"> NR algorithms attenuate background noise, typically based on spectral subtraction or statistical model</w:t>
        </w:r>
      </w:ins>
      <w:ins w:id="819" w:author="Reimes, Jan" w:date="2025-07-01T16:18:00Z" w16du:dateUtc="2025-07-01T14:18:00Z">
        <w:r w:rsidR="00DF7465">
          <w:t>l</w:t>
        </w:r>
      </w:ins>
      <w:ins w:id="820" w:author="Reimes, Jan" w:date="2025-06-06T16:08:00Z">
        <w:r w:rsidRPr="0007366F">
          <w:t>ing. However, aggressive noise suppression may introduce musical noise artifacts, modulated background sounds, or speech component suppression</w:t>
        </w:r>
      </w:ins>
      <w:ins w:id="821" w:author="Reimes, Jan" w:date="2025-07-01T16:18:00Z" w16du:dateUtc="2025-07-01T14:18:00Z">
        <w:r w:rsidR="00DF7465">
          <w:t xml:space="preserve"> – </w:t>
        </w:r>
      </w:ins>
      <w:ins w:id="822" w:author="Reimes, Jan" w:date="2025-06-06T16:08:00Z">
        <w:r w:rsidRPr="0007366F">
          <w:t>particularly during transient speech segments or in fluctuating noise environments.</w:t>
        </w:r>
      </w:ins>
    </w:p>
    <w:p w14:paraId="0C4848E6" w14:textId="7DD78F16" w:rsidR="0007366F" w:rsidRPr="0007366F" w:rsidRDefault="00FD0B20">
      <w:pPr>
        <w:pStyle w:val="B1"/>
        <w:rPr>
          <w:ins w:id="823" w:author="Reimes, Jan" w:date="2025-06-06T16:08:00Z"/>
        </w:rPr>
        <w:pPrChange w:id="824" w:author="Reimes, Jan" w:date="2025-06-06T16:08:00Z" w16du:dateUtc="2025-06-06T14:08:00Z">
          <w:pPr>
            <w:numPr>
              <w:numId w:val="42"/>
            </w:numPr>
            <w:tabs>
              <w:tab w:val="num" w:pos="720"/>
            </w:tabs>
            <w:ind w:left="720" w:hanging="360"/>
          </w:pPr>
        </w:pPrChange>
      </w:pPr>
      <w:ins w:id="825" w:author="Reimes, Jan" w:date="2025-06-06T16:13:00Z" w16du:dateUtc="2025-06-06T14:13:00Z">
        <w:r>
          <w:t xml:space="preserve">Acoustic </w:t>
        </w:r>
      </w:ins>
      <w:ins w:id="826" w:author="Reimes, Jan" w:date="2025-06-06T16:08:00Z">
        <w:r w:rsidR="0007366F" w:rsidRPr="0007366F">
          <w:rPr>
            <w:rPrChange w:id="827" w:author="Reimes, Jan" w:date="2025-06-06T16:08:00Z" w16du:dateUtc="2025-06-06T14:08:00Z">
              <w:rPr>
                <w:b/>
                <w:bCs/>
              </w:rPr>
            </w:rPrChange>
          </w:rPr>
          <w:t>Echo Cancellation (AEC):</w:t>
        </w:r>
        <w:r w:rsidR="0007366F" w:rsidRPr="0007366F">
          <w:t xml:space="preserve"> AEC systems are designed to suppress acoustic echoes, particularly in hands-free setups. Imperfect model</w:t>
        </w:r>
      </w:ins>
      <w:ins w:id="828" w:author="Reimes, Jan" w:date="2025-07-01T16:18:00Z" w16du:dateUtc="2025-07-01T14:18:00Z">
        <w:r w:rsidR="00DF7465">
          <w:t>l</w:t>
        </w:r>
      </w:ins>
      <w:ins w:id="829" w:author="Reimes, Jan" w:date="2025-06-06T16:08:00Z">
        <w:r w:rsidR="0007366F" w:rsidRPr="0007366F">
          <w:t>ing or adaptation delays may lead to residual echo artifacts, double-talk suppression effects, or partial speech dropouts.</w:t>
        </w:r>
      </w:ins>
    </w:p>
    <w:p w14:paraId="4C214A43" w14:textId="77777777" w:rsidR="0007366F" w:rsidRPr="0007366F" w:rsidRDefault="0007366F">
      <w:pPr>
        <w:pStyle w:val="B1"/>
        <w:rPr>
          <w:ins w:id="830" w:author="Reimes, Jan" w:date="2025-06-06T16:08:00Z"/>
        </w:rPr>
        <w:pPrChange w:id="831" w:author="Reimes, Jan" w:date="2025-06-06T16:08:00Z" w16du:dateUtc="2025-06-06T14:08:00Z">
          <w:pPr>
            <w:numPr>
              <w:numId w:val="42"/>
            </w:numPr>
            <w:tabs>
              <w:tab w:val="num" w:pos="720"/>
            </w:tabs>
            <w:ind w:left="720" w:hanging="360"/>
          </w:pPr>
        </w:pPrChange>
      </w:pPr>
      <w:ins w:id="832" w:author="Reimes, Jan" w:date="2025-06-06T16:08:00Z">
        <w:r w:rsidRPr="0007366F">
          <w:rPr>
            <w:rPrChange w:id="833" w:author="Reimes, Jan" w:date="2025-06-06T16:08:00Z" w16du:dateUtc="2025-06-06T14:08:00Z">
              <w:rPr>
                <w:b/>
                <w:bCs/>
              </w:rPr>
            </w:rPrChange>
          </w:rPr>
          <w:t>Limiter and Clipping Effects:</w:t>
        </w:r>
        <w:r w:rsidRPr="0007366F">
          <w:t xml:space="preserve"> In scenarios with high signal levels or insufficient dynamic range, signal clipping may occur. This results in waveform distortion, which introduces high-frequency energy and harmonic components unrelated to the speech signal.</w:t>
        </w:r>
      </w:ins>
    </w:p>
    <w:p w14:paraId="342ADAB6" w14:textId="47C70FD6" w:rsidR="0007366F" w:rsidRPr="0007366F" w:rsidRDefault="0007366F">
      <w:pPr>
        <w:pStyle w:val="B1"/>
        <w:rPr>
          <w:ins w:id="834" w:author="Reimes, Jan" w:date="2025-06-06T16:08:00Z"/>
        </w:rPr>
        <w:pPrChange w:id="835" w:author="Reimes, Jan" w:date="2025-06-06T16:08:00Z" w16du:dateUtc="2025-06-06T14:08:00Z">
          <w:pPr>
            <w:numPr>
              <w:numId w:val="42"/>
            </w:numPr>
            <w:tabs>
              <w:tab w:val="num" w:pos="720"/>
            </w:tabs>
            <w:ind w:left="720" w:hanging="360"/>
          </w:pPr>
        </w:pPrChange>
      </w:pPr>
      <w:ins w:id="836" w:author="Reimes, Jan" w:date="2025-06-06T16:08:00Z">
        <w:r w:rsidRPr="0007366F">
          <w:rPr>
            <w:rPrChange w:id="837" w:author="Reimes, Jan" w:date="2025-06-06T16:08:00Z" w16du:dateUtc="2025-06-06T14:08:00Z">
              <w:rPr>
                <w:b/>
                <w:bCs/>
              </w:rPr>
            </w:rPrChange>
          </w:rPr>
          <w:t>Time-Variant Processing:</w:t>
        </w:r>
        <w:r w:rsidRPr="0007366F">
          <w:t xml:space="preserve"> Many algorithms operate in a non-linear and time-variant manner, making the distortion pattern dependent on context, input characteristics, and prior signal history. This dynamic behavio</w:t>
        </w:r>
      </w:ins>
      <w:ins w:id="838" w:author="Reimes, Jan" w:date="2025-07-01T16:18:00Z" w16du:dateUtc="2025-07-01T14:18:00Z">
        <w:r w:rsidR="00DF7465">
          <w:t>u</w:t>
        </w:r>
      </w:ins>
      <w:ins w:id="839" w:author="Reimes, Jan" w:date="2025-06-06T16:08:00Z">
        <w:r w:rsidRPr="0007366F">
          <w:t>r cannot be fully characterized using static test signals.</w:t>
        </w:r>
      </w:ins>
    </w:p>
    <w:p w14:paraId="61A224A3" w14:textId="6267B48E" w:rsidR="00EB29EF" w:rsidRDefault="0007366F" w:rsidP="000E7981">
      <w:ins w:id="840" w:author="Reimes, Jan" w:date="2025-06-06T16:08:00Z">
        <w:r w:rsidRPr="0007366F">
          <w:t>These processing-induced distortions are often non-stationary, occur intermittently, and exhibit complex spectral-temporal patterns, which complicates traditional linear analysis.</w:t>
        </w:r>
      </w:ins>
    </w:p>
    <w:p w14:paraId="7B6EF77F" w14:textId="5DFC2BAB" w:rsidR="00EB29EF" w:rsidRDefault="00EB29EF" w:rsidP="00EB29EF">
      <w:pPr>
        <w:pStyle w:val="Heading2"/>
      </w:pPr>
      <w:bookmarkStart w:id="841" w:name="_Toc200987474"/>
      <w:r>
        <w:t>4.3</w:t>
      </w:r>
      <w:r>
        <w:tab/>
        <w:t>Codec</w:t>
      </w:r>
      <w:bookmarkEnd w:id="841"/>
    </w:p>
    <w:p w14:paraId="6372C3E8" w14:textId="6852C2BD" w:rsidR="00FD0B20" w:rsidRPr="00FD0B20" w:rsidRDefault="00EB29EF" w:rsidP="00FD0B20">
      <w:pPr>
        <w:rPr>
          <w:ins w:id="842" w:author="Reimes, Jan" w:date="2025-06-06T16:14:00Z"/>
        </w:rPr>
      </w:pPr>
      <w:del w:id="843" w:author="Reimes, Jan" w:date="2025-06-06T16:14:00Z" w16du:dateUtc="2025-06-06T14:14:00Z">
        <w:r w:rsidDel="00FD0B20">
          <w:delText>In particular low-bitrate / codebook codecs</w:delText>
        </w:r>
      </w:del>
      <w:ins w:id="844" w:author="Reimes, Jan" w:date="2025-06-06T16:14:00Z">
        <w:r w:rsidR="00FD0B20" w:rsidRPr="00FD0B20">
          <w:t>The integration of speech and audio codecs is a fundamental part of modern digital communication systems. While codecs are essential for efficient transmission, they inherently introduce quantization noise, bandwidth limitations, and signal reconstruction errors:</w:t>
        </w:r>
      </w:ins>
    </w:p>
    <w:p w14:paraId="5D5EE455" w14:textId="4215E47F" w:rsidR="00FD0B20" w:rsidRPr="00FD0B20" w:rsidRDefault="00D51743">
      <w:pPr>
        <w:pStyle w:val="B1"/>
        <w:rPr>
          <w:ins w:id="845" w:author="Reimes, Jan" w:date="2025-06-06T16:14:00Z"/>
        </w:rPr>
        <w:pPrChange w:id="846" w:author="Reimes, Jan" w:date="2025-06-06T16:15:00Z" w16du:dateUtc="2025-06-06T14:15:00Z">
          <w:pPr>
            <w:numPr>
              <w:numId w:val="43"/>
            </w:numPr>
            <w:tabs>
              <w:tab w:val="num" w:pos="720"/>
            </w:tabs>
            <w:ind w:left="720" w:hanging="360"/>
          </w:pPr>
        </w:pPrChange>
      </w:pPr>
      <w:ins w:id="847" w:author="Reimes, Jan" w:date="2025-06-16T16:40:00Z" w16du:dateUtc="2025-06-16T14:40:00Z">
        <w:r>
          <w:t>Influence of speech</w:t>
        </w:r>
      </w:ins>
      <w:ins w:id="848" w:author="Reimes, Jan" w:date="2025-06-06T16:14:00Z">
        <w:r w:rsidR="00FD0B20" w:rsidRPr="00FD0B20">
          <w:rPr>
            <w:rPrChange w:id="849" w:author="Reimes, Jan" w:date="2025-06-06T16:14:00Z" w16du:dateUtc="2025-06-06T14:14:00Z">
              <w:rPr>
                <w:b/>
                <w:bCs/>
              </w:rPr>
            </w:rPrChange>
          </w:rPr>
          <w:t xml:space="preserve"> </w:t>
        </w:r>
      </w:ins>
      <w:ins w:id="850" w:author="Reimes, Jan" w:date="2025-06-16T16:40:00Z" w16du:dateUtc="2025-06-16T14:40:00Z">
        <w:r>
          <w:t>c</w:t>
        </w:r>
      </w:ins>
      <w:ins w:id="851" w:author="Reimes, Jan" w:date="2025-06-06T16:14:00Z">
        <w:r w:rsidR="00FD0B20" w:rsidRPr="00FD0B20">
          <w:rPr>
            <w:rPrChange w:id="852" w:author="Reimes, Jan" w:date="2025-06-06T16:14:00Z" w16du:dateUtc="2025-06-06T14:14:00Z">
              <w:rPr>
                <w:b/>
                <w:bCs/>
              </w:rPr>
            </w:rPrChange>
          </w:rPr>
          <w:t>odecs:</w:t>
        </w:r>
        <w:r w:rsidR="00FD0B20" w:rsidRPr="00FD0B20">
          <w:t xml:space="preserve"> Speech codecs such as AMR</w:t>
        </w:r>
      </w:ins>
      <w:ins w:id="853" w:author="Reimes, Jan" w:date="2025-06-16T17:12:00Z" w16du:dateUtc="2025-06-16T15:12:00Z">
        <w:r w:rsidR="00C52BDA">
          <w:t> [</w:t>
        </w:r>
        <w:r w:rsidR="00C52BDA">
          <w:fldChar w:fldCharType="begin"/>
        </w:r>
        <w:r w:rsidR="00C52BDA">
          <w:instrText xml:space="preserve"> REF REFI_AMR_NB \h </w:instrText>
        </w:r>
      </w:ins>
      <w:ins w:id="854" w:author="Reimes, Jan" w:date="2025-06-16T17:12:00Z" w16du:dateUtc="2025-06-16T15:12:00Z">
        <w:r w:rsidR="00C52BDA">
          <w:fldChar w:fldCharType="separate"/>
        </w:r>
        <w:r w:rsidR="00C52BDA" w:rsidRPr="005E4604">
          <w:t>i.</w:t>
        </w:r>
        <w:r w:rsidR="00C52BDA">
          <w:rPr>
            <w:noProof/>
          </w:rPr>
          <w:t>3</w:t>
        </w:r>
        <w:r w:rsidR="00C52BDA">
          <w:fldChar w:fldCharType="end"/>
        </w:r>
        <w:r w:rsidR="00C52BDA">
          <w:t>]</w:t>
        </w:r>
      </w:ins>
      <w:ins w:id="855" w:author="Reimes, Jan" w:date="2025-06-06T16:14:00Z">
        <w:r w:rsidR="00FD0B20" w:rsidRPr="00FD0B20">
          <w:t>, AMR-WB</w:t>
        </w:r>
      </w:ins>
      <w:ins w:id="856" w:author="Reimes, Jan" w:date="2025-06-16T17:12:00Z" w16du:dateUtc="2025-06-16T15:12:00Z">
        <w:r w:rsidR="00C52BDA">
          <w:t> [</w:t>
        </w:r>
      </w:ins>
      <w:ins w:id="857" w:author="Reimes, Jan" w:date="2025-06-16T17:20:00Z" w16du:dateUtc="2025-06-16T15:20:00Z">
        <w:r w:rsidR="007846FC">
          <w:fldChar w:fldCharType="begin"/>
        </w:r>
        <w:r w:rsidR="007846FC">
          <w:instrText xml:space="preserve"> REF REFI_AMR_WB \h </w:instrText>
        </w:r>
      </w:ins>
      <w:ins w:id="858" w:author="Reimes, Jan" w:date="2025-06-16T17:20:00Z" w16du:dateUtc="2025-06-16T15:20:00Z">
        <w:r w:rsidR="007846FC">
          <w:fldChar w:fldCharType="separate"/>
        </w:r>
        <w:r w:rsidR="007846FC" w:rsidRPr="005E4604">
          <w:t>i.</w:t>
        </w:r>
        <w:r w:rsidR="007846FC">
          <w:rPr>
            <w:noProof/>
          </w:rPr>
          <w:t>4</w:t>
        </w:r>
        <w:r w:rsidR="007846FC">
          <w:fldChar w:fldCharType="end"/>
        </w:r>
      </w:ins>
      <w:ins w:id="859" w:author="Reimes, Jan" w:date="2025-06-16T17:12:00Z" w16du:dateUtc="2025-06-16T15:12:00Z">
        <w:r w:rsidR="00C52BDA">
          <w:t>]</w:t>
        </w:r>
      </w:ins>
      <w:ins w:id="860" w:author="Reimes, Jan" w:date="2025-06-06T16:14:00Z">
        <w:r w:rsidR="00FD0B20" w:rsidRPr="00FD0B20">
          <w:t>, or EVS</w:t>
        </w:r>
      </w:ins>
      <w:ins w:id="861" w:author="Reimes, Jan" w:date="2025-06-16T17:12:00Z" w16du:dateUtc="2025-06-16T15:12:00Z">
        <w:r w:rsidR="00C52BDA">
          <w:t> [</w:t>
        </w:r>
      </w:ins>
      <w:ins w:id="862" w:author="Reimes, Jan" w:date="2025-06-16T17:20:00Z" w16du:dateUtc="2025-06-16T15:20:00Z">
        <w:r w:rsidR="007846FC">
          <w:fldChar w:fldCharType="begin"/>
        </w:r>
        <w:r w:rsidR="007846FC">
          <w:instrText xml:space="preserve"> REF REFI_EVS \h </w:instrText>
        </w:r>
      </w:ins>
      <w:ins w:id="863" w:author="Reimes, Jan" w:date="2025-06-16T17:20:00Z" w16du:dateUtc="2025-06-16T15:20:00Z">
        <w:r w:rsidR="007846FC">
          <w:fldChar w:fldCharType="separate"/>
        </w:r>
        <w:r w:rsidR="007846FC" w:rsidRPr="005E4604">
          <w:t>i.</w:t>
        </w:r>
        <w:r w:rsidR="007846FC">
          <w:rPr>
            <w:noProof/>
          </w:rPr>
          <w:t>5</w:t>
        </w:r>
        <w:r w:rsidR="007846FC">
          <w:fldChar w:fldCharType="end"/>
        </w:r>
      </w:ins>
      <w:ins w:id="864" w:author="Reimes, Jan" w:date="2025-06-16T17:12:00Z" w16du:dateUtc="2025-06-16T15:12:00Z">
        <w:r w:rsidR="00C52BDA">
          <w:t>]</w:t>
        </w:r>
      </w:ins>
      <w:ins w:id="865" w:author="Reimes, Jan" w:date="2025-06-06T16:14:00Z">
        <w:r w:rsidR="00FD0B20" w:rsidRPr="00FD0B20">
          <w:t xml:space="preserve"> operate at bitrates where perceptually irrelevant information is discarded. At low bitrates, the signal reconstruction is coarse, and artifacts such as pre-echo, temporal smearing, or spectral warping may appear.</w:t>
        </w:r>
      </w:ins>
      <w:ins w:id="866" w:author="Reimes, Jan" w:date="2025-06-16T16:41:00Z" w16du:dateUtc="2025-06-16T14:41:00Z">
        <w:r>
          <w:t xml:space="preserve"> In addition, m</w:t>
        </w:r>
      </w:ins>
      <w:ins w:id="867" w:author="Reimes, Jan" w:date="2025-06-06T16:14:00Z">
        <w:r w:rsidR="00FD0B20" w:rsidRPr="00FD0B20">
          <w:t>any speech codecs use codebook structures for synthesis. The reconstruction accuracy depends on the selected excitation vector and filter coefficients, leading to signal-dependent distortions that are often non-linear in nature.</w:t>
        </w:r>
      </w:ins>
    </w:p>
    <w:p w14:paraId="1C6A6F97" w14:textId="77777777" w:rsidR="00FD0B20" w:rsidRPr="00FD0B20" w:rsidRDefault="00FD0B20">
      <w:pPr>
        <w:pStyle w:val="B1"/>
        <w:rPr>
          <w:ins w:id="868" w:author="Reimes, Jan" w:date="2025-06-06T16:14:00Z"/>
        </w:rPr>
        <w:pPrChange w:id="869" w:author="Reimes, Jan" w:date="2025-06-06T16:15:00Z" w16du:dateUtc="2025-06-06T14:15:00Z">
          <w:pPr>
            <w:numPr>
              <w:numId w:val="43"/>
            </w:numPr>
            <w:tabs>
              <w:tab w:val="num" w:pos="720"/>
            </w:tabs>
            <w:ind w:left="720" w:hanging="360"/>
          </w:pPr>
        </w:pPrChange>
      </w:pPr>
      <w:ins w:id="870" w:author="Reimes, Jan" w:date="2025-06-06T16:14:00Z">
        <w:r w:rsidRPr="00FD0B20">
          <w:rPr>
            <w:rPrChange w:id="871" w:author="Reimes, Jan" w:date="2025-06-06T16:14:00Z" w16du:dateUtc="2025-06-06T14:14:00Z">
              <w:rPr>
                <w:b/>
                <w:bCs/>
              </w:rPr>
            </w:rPrChange>
          </w:rPr>
          <w:t>Frame Loss and Packet Loss Concealment (PLC):</w:t>
        </w:r>
        <w:r w:rsidRPr="00FD0B20">
          <w:t xml:space="preserve"> In network-based communication, frame or packet loss can occur. PLC algorithms aim to reconstruct the missing information using prediction or interpolation, but these approximations may introduce synthetic or repetitive distortions.</w:t>
        </w:r>
      </w:ins>
    </w:p>
    <w:p w14:paraId="3A47BE1C" w14:textId="77777777" w:rsidR="00FD0B20" w:rsidRPr="00FD0B20" w:rsidRDefault="00FD0B20">
      <w:pPr>
        <w:pStyle w:val="B1"/>
        <w:rPr>
          <w:ins w:id="872" w:author="Reimes, Jan" w:date="2025-06-06T16:14:00Z"/>
        </w:rPr>
        <w:pPrChange w:id="873" w:author="Reimes, Jan" w:date="2025-06-06T16:15:00Z" w16du:dateUtc="2025-06-06T14:15:00Z">
          <w:pPr>
            <w:numPr>
              <w:numId w:val="43"/>
            </w:numPr>
            <w:tabs>
              <w:tab w:val="num" w:pos="720"/>
            </w:tabs>
            <w:ind w:left="720" w:hanging="360"/>
          </w:pPr>
        </w:pPrChange>
      </w:pPr>
      <w:ins w:id="874" w:author="Reimes, Jan" w:date="2025-06-06T16:14:00Z">
        <w:r w:rsidRPr="00FD0B20">
          <w:rPr>
            <w:rPrChange w:id="875" w:author="Reimes, Jan" w:date="2025-06-06T16:14:00Z" w16du:dateUtc="2025-06-06T14:14:00Z">
              <w:rPr>
                <w:b/>
                <w:bCs/>
              </w:rPr>
            </w:rPrChange>
          </w:rPr>
          <w:t>Bandwidth Mismatch and Filtering:</w:t>
        </w:r>
        <w:r w:rsidRPr="00FD0B20">
          <w:t xml:space="preserve"> When the codec input or output bandwidth differs from the nominal transmission range (e.g., sending wideband speech through a narrowband channel), additional spectral distortion or aliasing artifacts may result.</w:t>
        </w:r>
      </w:ins>
    </w:p>
    <w:p w14:paraId="6D55123C" w14:textId="77777777" w:rsidR="00FD0B20" w:rsidRPr="00FD0B20" w:rsidRDefault="00FD0B20">
      <w:pPr>
        <w:pStyle w:val="B1"/>
        <w:rPr>
          <w:ins w:id="876" w:author="Reimes, Jan" w:date="2025-06-06T16:14:00Z"/>
        </w:rPr>
        <w:pPrChange w:id="877" w:author="Reimes, Jan" w:date="2025-06-06T16:15:00Z" w16du:dateUtc="2025-06-06T14:15:00Z">
          <w:pPr>
            <w:numPr>
              <w:numId w:val="43"/>
            </w:numPr>
            <w:tabs>
              <w:tab w:val="num" w:pos="720"/>
            </w:tabs>
            <w:ind w:left="720" w:hanging="360"/>
          </w:pPr>
        </w:pPrChange>
      </w:pPr>
      <w:ins w:id="878" w:author="Reimes, Jan" w:date="2025-06-06T16:14:00Z">
        <w:r w:rsidRPr="00FD0B20">
          <w:rPr>
            <w:rPrChange w:id="879" w:author="Reimes, Jan" w:date="2025-06-06T16:14:00Z" w16du:dateUtc="2025-06-06T14:14:00Z">
              <w:rPr>
                <w:b/>
                <w:bCs/>
              </w:rPr>
            </w:rPrChange>
          </w:rPr>
          <w:t>Bitrate and Complexity Trade-offs:</w:t>
        </w:r>
        <w:r w:rsidRPr="00FD0B20">
          <w:t xml:space="preserve"> In low-complexity devices, simplified codec implementations may be used. These may compromise fidelity to reduce computational cost, introducing further distortions </w:t>
        </w:r>
        <w:proofErr w:type="gramStart"/>
        <w:r w:rsidRPr="00FD0B20">
          <w:t>not present</w:t>
        </w:r>
        <w:proofErr w:type="gramEnd"/>
        <w:r w:rsidRPr="00FD0B20">
          <w:t xml:space="preserve"> in the reference implementations.</w:t>
        </w:r>
      </w:ins>
    </w:p>
    <w:p w14:paraId="73A96E5F" w14:textId="3F4E378B" w:rsidR="00FD0B20" w:rsidRPr="00FD0B20" w:rsidRDefault="00FD0B20" w:rsidP="00FD0B20">
      <w:pPr>
        <w:rPr>
          <w:ins w:id="880" w:author="Reimes, Jan" w:date="2025-06-06T16:14:00Z"/>
        </w:rPr>
      </w:pPr>
      <w:ins w:id="881" w:author="Reimes, Jan" w:date="2025-06-06T16:14:00Z">
        <w:r w:rsidRPr="00FD0B20">
          <w:t>Overall, codec-induced distortions are tightly coupled to the speech signal characteristics and exhibit non-linear, signal-dependent behavio</w:t>
        </w:r>
      </w:ins>
      <w:ins w:id="882" w:author="Reimes, Jan" w:date="2025-07-01T16:19:00Z" w16du:dateUtc="2025-07-01T14:19:00Z">
        <w:r w:rsidR="00DF7465">
          <w:t>u</w:t>
        </w:r>
      </w:ins>
      <w:ins w:id="883" w:author="Reimes, Jan" w:date="2025-06-06T16:14:00Z">
        <w:r w:rsidRPr="00FD0B20">
          <w:t>r. Moreover, they often affect both spectral and temporal properties of the signal, making them difficult to isolate using traditional linear system assumptions.</w:t>
        </w:r>
      </w:ins>
    </w:p>
    <w:p w14:paraId="2A3EB7BF" w14:textId="1B3F20D8" w:rsidR="00F53874" w:rsidDel="00FF57C4" w:rsidRDefault="00F53874" w:rsidP="000E7981">
      <w:pPr>
        <w:rPr>
          <w:del w:id="884" w:author="Reimes, Jan" w:date="2025-06-16T17:46:00Z" w16du:dateUtc="2025-06-16T15:46:00Z"/>
        </w:rPr>
      </w:pPr>
    </w:p>
    <w:p w14:paraId="22A295C1" w14:textId="6B8E525C" w:rsidR="0073088E" w:rsidRPr="000E7981" w:rsidDel="00FF57C4" w:rsidRDefault="0073088E" w:rsidP="000E7981">
      <w:pPr>
        <w:rPr>
          <w:del w:id="885" w:author="Reimes, Jan" w:date="2025-06-16T17:46:00Z" w16du:dateUtc="2025-06-16T15:46:00Z"/>
        </w:rPr>
      </w:pPr>
    </w:p>
    <w:p w14:paraId="54A7877E" w14:textId="37DC4A02" w:rsidR="000E7981" w:rsidRDefault="000E7981" w:rsidP="000E7981">
      <w:pPr>
        <w:pStyle w:val="Heading1"/>
      </w:pPr>
      <w:bookmarkStart w:id="886" w:name="CL_NLM"/>
      <w:bookmarkStart w:id="887" w:name="_Toc200987475"/>
      <w:r>
        <w:lastRenderedPageBreak/>
        <w:t>5</w:t>
      </w:r>
      <w:bookmarkEnd w:id="886"/>
      <w:r w:rsidRPr="00E71784">
        <w:tab/>
      </w:r>
      <w:proofErr w:type="gramStart"/>
      <w:r>
        <w:t>Non-linearity</w:t>
      </w:r>
      <w:proofErr w:type="gramEnd"/>
      <w:r>
        <w:t xml:space="preserve"> measure</w:t>
      </w:r>
      <w:bookmarkEnd w:id="887"/>
    </w:p>
    <w:p w14:paraId="24F8F501" w14:textId="273A0D81" w:rsidR="000E7981" w:rsidRDefault="005118DD" w:rsidP="00F27A02">
      <w:pPr>
        <w:pStyle w:val="Heading2"/>
      </w:pPr>
      <w:bookmarkStart w:id="888" w:name="_Toc200987476"/>
      <w:r>
        <w:t>5.</w:t>
      </w:r>
      <w:r w:rsidR="00066B70">
        <w:fldChar w:fldCharType="begin"/>
      </w:r>
      <w:r w:rsidR="00066B70">
        <w:instrText xml:space="preserve"> </w:instrText>
      </w:r>
      <w:r w:rsidR="00066B70" w:rsidRPr="00C23E67">
        <w:instrText>SEQ CL_L2 \r 1 \* MERGEFORMAT</w:instrText>
      </w:r>
      <w:r w:rsidR="00066B70">
        <w:instrText xml:space="preserve"> </w:instrText>
      </w:r>
      <w:r w:rsidR="00066B70">
        <w:fldChar w:fldCharType="separate"/>
      </w:r>
      <w:r w:rsidR="00A054D7">
        <w:rPr>
          <w:noProof/>
        </w:rPr>
        <w:t>1</w:t>
      </w:r>
      <w:r w:rsidR="00066B70">
        <w:fldChar w:fldCharType="end"/>
      </w:r>
      <w:r>
        <w:tab/>
        <w:t>Overview</w:t>
      </w:r>
      <w:r w:rsidR="00C2278F">
        <w:t xml:space="preserve"> &amp; conventions</w:t>
      </w:r>
      <w:bookmarkEnd w:id="888"/>
    </w:p>
    <w:p w14:paraId="4976D0BC" w14:textId="77777777" w:rsidR="00C2278F" w:rsidRDefault="00C2278F" w:rsidP="00C2278F">
      <w:r>
        <w:t xml:space="preserve">In general, the non-linearity measure (NLM) is based on a source signal </w:t>
      </w:r>
      <m:oMath>
        <m:r>
          <w:rPr>
            <w:rFonts w:ascii="Cambria Math" w:hAnsi="Cambria Math"/>
          </w:rPr>
          <m:t>x(k)</m:t>
        </m:r>
      </m:oMath>
      <w:r>
        <w:t xml:space="preserve">, which is fed acoustically or electrically into a terminal, device or system under test. The signal is transmitted through one or multiple linear or non-linear components/paths, which could be either variant or invariant versus time. The signal recorded at the output is denoted as </w:t>
      </w:r>
      <m:oMath>
        <m:r>
          <w:rPr>
            <w:rFonts w:ascii="Cambria Math" w:hAnsi="Cambria Math"/>
          </w:rPr>
          <m:t>y(k)</m:t>
        </m:r>
      </m:oMath>
      <w:r>
        <w:t xml:space="preserve"> and may contain an unknown degree of degradations/distortions compared to the source signal. In addition, </w:t>
      </w:r>
      <m:oMath>
        <m:r>
          <w:rPr>
            <w:rFonts w:ascii="Cambria Math" w:hAnsi="Cambria Math"/>
          </w:rPr>
          <m:t xml:space="preserve">y(k) </m:t>
        </m:r>
      </m:oMath>
      <w:r>
        <w:t xml:space="preserve">is also subject to additive noise </w:t>
      </w:r>
      <m:oMath>
        <m:r>
          <w:rPr>
            <w:rFonts w:ascii="Cambria Math" w:hAnsi="Cambria Math"/>
          </w:rPr>
          <m:t>n(k)</m:t>
        </m:r>
      </m:oMath>
      <w:r>
        <w:t xml:space="preserve"> (e.g., ambient noise of test room, idle noise introduced by D/A or A/D converters, etc.), which is assumed to be uncorrelated to the input signal </w:t>
      </w:r>
      <m:oMath>
        <m:r>
          <w:rPr>
            <w:rFonts w:ascii="Cambria Math" w:hAnsi="Cambria Math"/>
          </w:rPr>
          <m:t>x(k)</m:t>
        </m:r>
      </m:oMath>
      <w:r>
        <w:t>.</w:t>
      </w:r>
    </w:p>
    <w:p w14:paraId="6E32A9EA" w14:textId="3D20BB1D" w:rsidR="00C2278F" w:rsidRDefault="00C2278F" w:rsidP="00C2278F">
      <w:r>
        <w:t>NLM is based on the signal model as defined in equation (</w:t>
      </w:r>
      <w:r>
        <w:fldChar w:fldCharType="begin"/>
      </w:r>
      <w:r>
        <w:instrText xml:space="preserve"> REF EQ_DEFINITION_SIGNALS \h </w:instrText>
      </w:r>
      <w:r>
        <w:fldChar w:fldCharType="separate"/>
      </w:r>
      <w:r w:rsidR="00A054D7">
        <w:rPr>
          <w:iCs/>
          <w:noProof/>
        </w:rPr>
        <w:t>1</w:t>
      </w:r>
      <w:r>
        <w:fldChar w:fldCharType="end"/>
      </w:r>
      <w:r>
        <w:t>)</w:t>
      </w:r>
      <w:r w:rsidR="004F2DFF">
        <w:t xml:space="preserve"> and illustrated in </w:t>
      </w:r>
      <w:r w:rsidR="004F2DFF">
        <w:fldChar w:fldCharType="begin"/>
      </w:r>
      <w:r w:rsidR="004F2DFF">
        <w:instrText xml:space="preserve"> REF _Ref178354234 \h </w:instrText>
      </w:r>
      <w:r w:rsidR="004F2DFF">
        <w:fldChar w:fldCharType="separate"/>
      </w:r>
      <w:r w:rsidR="00A054D7">
        <w:t xml:space="preserve">Figure </w:t>
      </w:r>
      <w:r w:rsidR="00A054D7">
        <w:rPr>
          <w:noProof/>
        </w:rPr>
        <w:t>1</w:t>
      </w:r>
      <w:r w:rsidR="004F2DFF">
        <w:fldChar w:fldCharType="end"/>
      </w:r>
      <w:r>
        <w:t xml:space="preserve">, which assumes that </w:t>
      </w:r>
      <m:oMath>
        <m:r>
          <w:rPr>
            <w:rFonts w:ascii="Cambria Math" w:hAnsi="Cambria Math"/>
          </w:rPr>
          <m:t>y(k)</m:t>
        </m:r>
      </m:oMath>
      <w:r>
        <w:t xml:space="preserve"> is composed of a linear component </w:t>
      </w:r>
      <m:oMath>
        <m:sSub>
          <m:sSubPr>
            <m:ctrlPr>
              <w:rPr>
                <w:rFonts w:ascii="Cambria Math" w:hAnsi="Cambria Math"/>
                <w:i/>
              </w:rPr>
            </m:ctrlPr>
          </m:sSubPr>
          <m:e>
            <m:r>
              <w:rPr>
                <w:rFonts w:ascii="Cambria Math" w:hAnsi="Cambria Math"/>
              </w:rPr>
              <m:t>y</m:t>
            </m:r>
          </m:e>
          <m:sub>
            <m:r>
              <m:rPr>
                <m:nor/>
              </m:rPr>
              <w:rPr>
                <w:rFonts w:ascii="Cambria Math" w:hAnsi="Cambria Math"/>
              </w:rPr>
              <m:t>lin</m:t>
            </m:r>
          </m:sub>
        </m:sSub>
        <m:r>
          <w:rPr>
            <w:rFonts w:ascii="Cambria Math" w:hAnsi="Cambria Math"/>
          </w:rPr>
          <m:t>(k)</m:t>
        </m:r>
      </m:oMath>
      <w:r>
        <w:t xml:space="preserve"> (corresponding to a convolution of </w:t>
      </w:r>
      <m:oMath>
        <m:r>
          <w:rPr>
            <w:rFonts w:ascii="Cambria Math" w:hAnsi="Cambria Math"/>
          </w:rPr>
          <m:t>x(k)</m:t>
        </m:r>
      </m:oMath>
      <w:r>
        <w:t xml:space="preserve"> and an impulse response </w:t>
      </w:r>
      <m:oMath>
        <m:r>
          <w:rPr>
            <w:rFonts w:ascii="Cambria Math" w:hAnsi="Cambria Math"/>
          </w:rPr>
          <m:t>h(k)</m:t>
        </m:r>
      </m:oMath>
      <w:r>
        <w:rPr>
          <w:iCs/>
        </w:rPr>
        <w:t xml:space="preserve">, i.e., a </w:t>
      </w:r>
      <w:r>
        <w:t xml:space="preserve">FIR filter), a non-linear component </w:t>
      </w:r>
      <m:oMath>
        <m:sSub>
          <m:sSubPr>
            <m:ctrlPr>
              <w:rPr>
                <w:rFonts w:ascii="Cambria Math" w:hAnsi="Cambria Math"/>
                <w:i/>
              </w:rPr>
            </m:ctrlPr>
          </m:sSubPr>
          <m:e>
            <m:r>
              <w:rPr>
                <w:rFonts w:ascii="Cambria Math" w:hAnsi="Cambria Math"/>
              </w:rPr>
              <m:t>y</m:t>
            </m:r>
          </m:e>
          <m:sub>
            <m:r>
              <m:rPr>
                <m:nor/>
              </m:rPr>
              <w:rPr>
                <w:rFonts w:ascii="Cambria Math" w:hAnsi="Cambria Math"/>
              </w:rPr>
              <m:t>nl</m:t>
            </m:r>
          </m:sub>
        </m:sSub>
        <m:r>
          <w:rPr>
            <w:rFonts w:ascii="Cambria Math" w:hAnsi="Cambria Math"/>
          </w:rPr>
          <m:t>(k)</m:t>
        </m:r>
      </m:oMath>
      <w:r>
        <w:t xml:space="preserve"> (corresponding to a non-linear function </w:t>
      </w:r>
      <m:oMath>
        <m:r>
          <m:rPr>
            <m:scr m:val="fraktur"/>
            <m:sty m:val="p"/>
          </m:rPr>
          <w:rPr>
            <w:rFonts w:ascii="Cambria Math" w:hAnsi="Cambria Math"/>
          </w:rPr>
          <m:t>F</m:t>
        </m:r>
        <m:d>
          <m:dPr>
            <m:ctrlPr>
              <w:rPr>
                <w:rFonts w:ascii="Cambria Math" w:hAnsi="Cambria Math"/>
                <w:i/>
              </w:rPr>
            </m:ctrlPr>
          </m:dPr>
          <m:e>
            <m:r>
              <w:rPr>
                <w:rFonts w:ascii="Cambria Math" w:hAnsi="Cambria Math"/>
              </w:rPr>
              <m:t>x</m:t>
            </m:r>
          </m:e>
        </m:d>
      </m:oMath>
      <w:r>
        <w:t xml:space="preserve"> applied on </w:t>
      </w:r>
      <m:oMath>
        <m:r>
          <w:rPr>
            <w:rFonts w:ascii="Cambria Math" w:hAnsi="Cambria Math"/>
          </w:rPr>
          <m:t>x(k)</m:t>
        </m:r>
      </m:oMath>
      <w:r>
        <w:t>) and the aforementioned noise signal </w:t>
      </w:r>
      <m:oMath>
        <m:r>
          <w:rPr>
            <w:rFonts w:ascii="Cambria Math" w:hAnsi="Cambria Math"/>
          </w:rPr>
          <m:t>n(k)</m:t>
        </m:r>
      </m:oMath>
      <w:r>
        <w:t>.</w:t>
      </w:r>
    </w:p>
    <w:p w14:paraId="28AD6C3F" w14:textId="135BE9CC" w:rsidR="00C2278F" w:rsidRDefault="00C2278F" w:rsidP="00C2278F">
      <w:pPr>
        <w:pStyle w:val="EQ"/>
      </w:pPr>
      <w:r>
        <w:rPr>
          <w:iCs/>
          <w:noProof w:val="0"/>
        </w:rPr>
        <w:tab/>
      </w:r>
      <m:oMath>
        <m:r>
          <w:rPr>
            <w:rFonts w:ascii="Cambria Math" w:hAnsi="Cambria Math"/>
          </w:rPr>
          <m:t>y</m:t>
        </m:r>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y</m:t>
            </m:r>
          </m:e>
          <m:sub>
            <m:r>
              <m:rPr>
                <m:nor/>
              </m:rPr>
              <w:rPr>
                <w:rFonts w:ascii="Cambria Math" w:hAnsi="Cambria Math"/>
              </w:rPr>
              <m:t>lin</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y</m:t>
            </m:r>
          </m:e>
          <m:sub>
            <m:r>
              <m:rPr>
                <m:nor/>
              </m:rPr>
              <w:rPr>
                <w:rFonts w:ascii="Cambria Math" w:hAnsi="Cambria Math"/>
              </w:rPr>
              <m:t>nl</m:t>
            </m:r>
          </m:sub>
        </m:sSub>
        <m:d>
          <m:dPr>
            <m:ctrlPr>
              <w:rPr>
                <w:rFonts w:ascii="Cambria Math" w:hAnsi="Cambria Math"/>
                <w:i/>
              </w:rPr>
            </m:ctrlPr>
          </m:dPr>
          <m:e>
            <m:r>
              <w:rPr>
                <w:rFonts w:ascii="Cambria Math" w:hAnsi="Cambria Math"/>
              </w:rPr>
              <m:t>k</m:t>
            </m:r>
          </m:e>
        </m:d>
        <m:r>
          <w:rPr>
            <w:rFonts w:ascii="Cambria Math" w:hAnsi="Cambria Math"/>
          </w:rPr>
          <m:t>+n(k)=x</m:t>
        </m:r>
        <m:d>
          <m:dPr>
            <m:ctrlPr>
              <w:rPr>
                <w:rFonts w:ascii="Cambria Math" w:hAnsi="Cambria Math"/>
                <w:i/>
                <w:iCs/>
              </w:rPr>
            </m:ctrlPr>
          </m:dPr>
          <m:e>
            <m:r>
              <w:rPr>
                <w:rFonts w:ascii="Cambria Math" w:hAnsi="Cambria Math"/>
              </w:rPr>
              <m:t>k</m:t>
            </m:r>
          </m:e>
        </m:d>
        <m:r>
          <w:rPr>
            <w:rFonts w:ascii="Cambria Math" w:hAnsi="Cambria Math"/>
          </w:rPr>
          <m:t>*h(k)+</m:t>
        </m:r>
        <m:r>
          <m:rPr>
            <m:scr m:val="fraktur"/>
            <m:sty m:val="p"/>
          </m:rPr>
          <w:rPr>
            <w:rFonts w:ascii="Cambria Math" w:hAnsi="Cambria Math"/>
          </w:rPr>
          <m:t>F(</m:t>
        </m:r>
        <m:r>
          <w:rPr>
            <w:rFonts w:ascii="Cambria Math" w:hAnsi="Cambria Math"/>
          </w:rPr>
          <m:t>x(k)</m:t>
        </m:r>
        <m:r>
          <m:rPr>
            <m:sty m:val="p"/>
          </m:rPr>
          <w:rPr>
            <w:rFonts w:ascii="Cambria Math" w:hAnsi="Cambria Math"/>
          </w:rPr>
          <m:t>)+</m:t>
        </m:r>
        <m:r>
          <w:rPr>
            <w:rFonts w:ascii="Cambria Math" w:hAnsi="Cambria Math"/>
          </w:rPr>
          <m:t>n(k)</m:t>
        </m:r>
      </m:oMath>
      <w:r>
        <w:rPr>
          <w:iCs/>
          <w:noProof w:val="0"/>
        </w:rPr>
        <w:tab/>
        <w:t>(</w:t>
      </w:r>
      <w:bookmarkStart w:id="889" w:name="EQ_DEFINITION_SIGNALS"/>
      <w:r>
        <w:rPr>
          <w:iCs/>
          <w:noProof w:val="0"/>
        </w:rPr>
        <w:fldChar w:fldCharType="begin"/>
      </w:r>
      <w:r>
        <w:rPr>
          <w:iCs/>
          <w:noProof w:val="0"/>
        </w:rPr>
        <w:instrText xml:space="preserve"> SEQ EQU </w:instrText>
      </w:r>
      <w:r>
        <w:rPr>
          <w:iCs/>
          <w:noProof w:val="0"/>
        </w:rPr>
        <w:fldChar w:fldCharType="separate"/>
      </w:r>
      <w:r w:rsidR="00A054D7">
        <w:rPr>
          <w:iCs/>
        </w:rPr>
        <w:t>1</w:t>
      </w:r>
      <w:r>
        <w:rPr>
          <w:iCs/>
          <w:noProof w:val="0"/>
        </w:rPr>
        <w:fldChar w:fldCharType="end"/>
      </w:r>
      <w:bookmarkEnd w:id="889"/>
      <w:r>
        <w:rPr>
          <w:iCs/>
          <w:noProof w:val="0"/>
        </w:rPr>
        <w:t>)</w:t>
      </w:r>
    </w:p>
    <w:p w14:paraId="5C281D4C" w14:textId="77777777" w:rsidR="004F2DFF" w:rsidRPr="004F2DFF" w:rsidRDefault="004F2DFF" w:rsidP="004F2DFF"/>
    <w:p w14:paraId="1B62CC07" w14:textId="77777777" w:rsidR="004F2DFF" w:rsidRDefault="004F2DFF" w:rsidP="004F2DFF">
      <w:pPr>
        <w:pStyle w:val="FL"/>
      </w:pPr>
      <w:r>
        <w:rPr>
          <w:noProof/>
        </w:rPr>
        <w:drawing>
          <wp:inline distT="0" distB="0" distL="0" distR="0" wp14:anchorId="230A4BD4" wp14:editId="5D0BD3D0">
            <wp:extent cx="2915199" cy="1789711"/>
            <wp:effectExtent l="0" t="0" r="0" b="1270"/>
            <wp:docPr id="113540503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05035" name="Graphic 1135405035"/>
                    <pic:cNvPicPr/>
                  </pic:nvPicPr>
                  <pic:blipFill>
                    <a:blip r:embed="rId23">
                      <a:extLst>
                        <a:ext uri="{96DAC541-7B7A-43D3-8B79-37D633B846F1}">
                          <asvg:svgBlip xmlns:asvg="http://schemas.microsoft.com/office/drawing/2016/SVG/main" r:embed="rId24"/>
                        </a:ext>
                      </a:extLst>
                    </a:blip>
                    <a:stretch>
                      <a:fillRect/>
                    </a:stretch>
                  </pic:blipFill>
                  <pic:spPr>
                    <a:xfrm>
                      <a:off x="0" y="0"/>
                      <a:ext cx="2919053" cy="1792077"/>
                    </a:xfrm>
                    <a:prstGeom prst="rect">
                      <a:avLst/>
                    </a:prstGeom>
                  </pic:spPr>
                </pic:pic>
              </a:graphicData>
            </a:graphic>
          </wp:inline>
        </w:drawing>
      </w:r>
    </w:p>
    <w:p w14:paraId="3839F8CB" w14:textId="4414E8CE" w:rsidR="004F2DFF" w:rsidRDefault="004F2DFF" w:rsidP="004F2DFF">
      <w:pPr>
        <w:pStyle w:val="TF"/>
      </w:pPr>
      <w:bookmarkStart w:id="890" w:name="_Ref178354234"/>
      <w:r>
        <w:t xml:space="preserve">Figure </w:t>
      </w:r>
      <w:fldSimple w:instr=" SEQ Figure \* ARABIC ">
        <w:r w:rsidR="00A054D7">
          <w:rPr>
            <w:noProof/>
          </w:rPr>
          <w:t>1</w:t>
        </w:r>
      </w:fldSimple>
      <w:bookmarkEnd w:id="890"/>
      <w:r>
        <w:t>: Signal model of the non-linearity measure</w:t>
      </w:r>
    </w:p>
    <w:p w14:paraId="201E78A4" w14:textId="41472DB2" w:rsidR="00C2278F" w:rsidDel="009F1A39" w:rsidRDefault="00C2278F" w:rsidP="00C2278F">
      <w:pPr>
        <w:pStyle w:val="NO"/>
        <w:rPr>
          <w:del w:id="891" w:author="Reimes, Jan" w:date="2025-06-30T12:33:00Z" w16du:dateUtc="2025-06-30T10:33:00Z"/>
        </w:rPr>
      </w:pPr>
      <w:del w:id="892" w:author="Reimes, Jan" w:date="2025-06-30T12:33:00Z" w16du:dateUtc="2025-06-30T10:33:00Z">
        <w:r w:rsidDel="009F1A39">
          <w:delText>NOTE 1:</w:delText>
        </w:r>
        <w:r w:rsidDel="009F1A39">
          <w:tab/>
          <w:delText xml:space="preserve">The NLM analysis method </w:delText>
        </w:r>
      </w:del>
      <w:del w:id="893" w:author="Reimes, Jan" w:date="2025-06-30T12:32:00Z" w16du:dateUtc="2025-06-30T10:32:00Z">
        <w:r w:rsidDel="009F1A39">
          <w:delText xml:space="preserve">only </w:delText>
        </w:r>
      </w:del>
      <w:del w:id="894" w:author="Reimes, Jan" w:date="2025-06-30T12:33:00Z" w16du:dateUtc="2025-06-30T10:33:00Z">
        <w:r w:rsidDel="009F1A39">
          <w:delText>quantif</w:delText>
        </w:r>
      </w:del>
      <w:del w:id="895" w:author="Reimes, Jan" w:date="2025-06-30T12:32:00Z" w16du:dateUtc="2025-06-30T10:32:00Z">
        <w:r w:rsidDel="009F1A39">
          <w:delText>ies</w:delText>
        </w:r>
      </w:del>
      <w:del w:id="896" w:author="Reimes, Jan" w:date="2025-06-30T12:33:00Z" w16du:dateUtc="2025-06-30T10:33:00Z">
        <w:r w:rsidDel="009F1A39">
          <w:delText xml:space="preserve"> the average amount of signal energy per component. </w:delText>
        </w:r>
        <w:commentRangeStart w:id="897"/>
        <w:r w:rsidDel="009F1A39">
          <w:delText>The separation or reconstruction of signals in the time domain is out of scope.</w:delText>
        </w:r>
      </w:del>
      <w:commentRangeEnd w:id="897"/>
      <w:r w:rsidR="00173B87">
        <w:rPr>
          <w:rStyle w:val="CommentReference"/>
        </w:rPr>
        <w:commentReference w:id="897"/>
      </w:r>
    </w:p>
    <w:p w14:paraId="44EBCE06" w14:textId="78C05D34" w:rsidR="00C2278F" w:rsidRDefault="00C2278F" w:rsidP="00C2278F">
      <w:pPr>
        <w:pStyle w:val="NO"/>
      </w:pPr>
      <w:r>
        <w:t>NOTE</w:t>
      </w:r>
      <w:del w:id="898" w:author="Reimes, Jan" w:date="2025-06-30T12:33:00Z" w16du:dateUtc="2025-06-30T10:33:00Z">
        <w:r w:rsidDel="009F1A39">
          <w:delText xml:space="preserve"> 2</w:delText>
        </w:r>
      </w:del>
      <w:r>
        <w:t>:</w:t>
      </w:r>
      <w:r>
        <w:tab/>
        <w:t xml:space="preserve">The NLM analysis method is designed to quantify non-linear signal components in a similar way as traditional distortion measurements, which focus on harmonic components introduced by electro-acoustic transducers. However, for the estimate of the non-linear component, the non-linear function </w:t>
      </w:r>
      <m:oMath>
        <m:r>
          <m:rPr>
            <m:scr m:val="fraktur"/>
            <m:sty m:val="p"/>
          </m:rPr>
          <w:rPr>
            <w:rFonts w:ascii="Cambria Math" w:hAnsi="Cambria Math"/>
          </w:rPr>
          <m:t>F</m:t>
        </m:r>
        <m:d>
          <m:dPr>
            <m:ctrlPr>
              <w:rPr>
                <w:rFonts w:ascii="Cambria Math" w:hAnsi="Cambria Math"/>
                <w:i/>
              </w:rPr>
            </m:ctrlPr>
          </m:dPr>
          <m:e>
            <m:r>
              <w:rPr>
                <w:rFonts w:ascii="Cambria Math" w:hAnsi="Cambria Math"/>
              </w:rPr>
              <m:t>x</m:t>
            </m:r>
          </m:e>
        </m:d>
      </m:oMath>
      <w:r>
        <w:t xml:space="preserve"> is not modelled by any prototype, kernel or basis function(s), as in approaches like e.g., </w:t>
      </w:r>
      <w:r w:rsidR="00002146">
        <w:t>[</w:t>
      </w:r>
      <w:r w:rsidR="00002146">
        <w:fldChar w:fldCharType="begin"/>
      </w:r>
      <w:r w:rsidR="00002146">
        <w:instrText xml:space="preserve"> REF REFI_FARINA2000 \h </w:instrText>
      </w:r>
      <w:r w:rsidR="00002146">
        <w:fldChar w:fldCharType="separate"/>
      </w:r>
      <w:ins w:id="899" w:author="Reimes, Jan" w:date="2025-06-16T12:54:00Z" w16du:dateUtc="2025-06-16T10:54:00Z">
        <w:r w:rsidR="00A054D7" w:rsidRPr="005E4604">
          <w:t>i.</w:t>
        </w:r>
        <w:r w:rsidR="00A054D7">
          <w:rPr>
            <w:noProof/>
          </w:rPr>
          <w:t>4</w:t>
        </w:r>
      </w:ins>
      <w:del w:id="900" w:author="Reimes, Jan" w:date="2025-06-16T12:54:00Z" w16du:dateUtc="2025-06-16T10:54:00Z">
        <w:r w:rsidR="0002580B" w:rsidRPr="005E4604" w:rsidDel="00A054D7">
          <w:delText>i.</w:delText>
        </w:r>
        <w:r w:rsidR="0002580B" w:rsidDel="00A054D7">
          <w:rPr>
            <w:noProof/>
          </w:rPr>
          <w:delText>4</w:delText>
        </w:r>
      </w:del>
      <w:r w:rsidR="00002146">
        <w:fldChar w:fldCharType="end"/>
      </w:r>
      <w:r w:rsidR="00002146">
        <w:t xml:space="preserve">] </w:t>
      </w:r>
      <w:r>
        <w:t xml:space="preserve">or </w:t>
      </w:r>
      <w:r w:rsidR="00002146">
        <w:t>[</w:t>
      </w:r>
      <w:r w:rsidR="00002146">
        <w:fldChar w:fldCharType="begin"/>
      </w:r>
      <w:r w:rsidR="00002146">
        <w:instrText xml:space="preserve"> REF REFI_NOVAK2015 \h </w:instrText>
      </w:r>
      <w:r w:rsidR="00002146">
        <w:fldChar w:fldCharType="separate"/>
      </w:r>
      <w:ins w:id="901" w:author="Reimes, Jan" w:date="2025-06-16T12:54:00Z" w16du:dateUtc="2025-06-16T10:54:00Z">
        <w:r w:rsidR="00A054D7" w:rsidRPr="005E4604">
          <w:t>i.</w:t>
        </w:r>
        <w:r w:rsidR="00A054D7">
          <w:rPr>
            <w:noProof/>
          </w:rPr>
          <w:t>5</w:t>
        </w:r>
      </w:ins>
      <w:del w:id="902" w:author="Reimes, Jan" w:date="2025-06-16T12:54:00Z" w16du:dateUtc="2025-06-16T10:54:00Z">
        <w:r w:rsidR="0002580B" w:rsidRPr="005E4604" w:rsidDel="00A054D7">
          <w:delText>i.</w:delText>
        </w:r>
        <w:r w:rsidR="0002580B" w:rsidDel="00A054D7">
          <w:rPr>
            <w:noProof/>
          </w:rPr>
          <w:delText>5</w:delText>
        </w:r>
      </w:del>
      <w:r w:rsidR="00002146">
        <w:fldChar w:fldCharType="end"/>
      </w:r>
      <w:r w:rsidR="00002146">
        <w:t>]</w:t>
      </w:r>
      <w:r>
        <w:t>.</w:t>
      </w:r>
    </w:p>
    <w:p w14:paraId="73BD9C13" w14:textId="5BA96534" w:rsidR="00C2278F" w:rsidRDefault="003B7F0F" w:rsidP="000E7981">
      <w:r>
        <w:t xml:space="preserve">The analysis method and corresponding parameters specified in the following clauses assume that signals are sampled at 48 kHz. In general, the analysis method can be applied also with different sampling rates, which requires that several values like e.g., frame sizes, </w:t>
      </w:r>
      <w:proofErr w:type="gramStart"/>
      <w:r>
        <w:t>have to</w:t>
      </w:r>
      <w:proofErr w:type="gramEnd"/>
      <w:r>
        <w:t xml:space="preserve"> be adapted.</w:t>
      </w:r>
    </w:p>
    <w:p w14:paraId="676707F4" w14:textId="589CD1E4" w:rsidR="00F47DA9" w:rsidRDefault="00AD0604" w:rsidP="000E7981">
      <w:r>
        <w:t xml:space="preserve">Several calculation steps in the following </w:t>
      </w:r>
      <w:r w:rsidR="00307FB8">
        <w:t xml:space="preserve">clauses </w:t>
      </w:r>
      <w:r>
        <w:t xml:space="preserve">utilize a certain </w:t>
      </w:r>
      <w:r w:rsidR="00582AE0">
        <w:t>analysis range</w:t>
      </w:r>
      <w:r w:rsidR="00183B83">
        <w:t xml:space="preserve"> </w:t>
      </w:r>
      <m:oMath>
        <m:sSub>
          <m:sSubPr>
            <m:ctrlPr>
              <w:rPr>
                <w:rFonts w:ascii="Cambria Math" w:hAnsi="Cambria Math"/>
              </w:rPr>
            </m:ctrlPr>
          </m:sSubPr>
          <m:e>
            <m:r>
              <w:rPr>
                <w:rFonts w:ascii="Cambria Math" w:hAnsi="Cambria Math"/>
              </w:rPr>
              <m:t>f</m:t>
            </m:r>
          </m:e>
          <m:sub>
            <m:r>
              <m:rPr>
                <m:nor/>
              </m:rPr>
              <m:t>min</m:t>
            </m:r>
          </m:sub>
        </m:sSub>
      </m:oMath>
      <w:r w:rsidR="005A46E6">
        <w:t xml:space="preserve"> to </w:t>
      </w:r>
      <m:oMath>
        <m:sSub>
          <m:sSubPr>
            <m:ctrlPr>
              <w:rPr>
                <w:rFonts w:ascii="Cambria Math" w:hAnsi="Cambria Math"/>
              </w:rPr>
            </m:ctrlPr>
          </m:sSubPr>
          <m:e>
            <m:r>
              <w:rPr>
                <w:rFonts w:ascii="Cambria Math" w:hAnsi="Cambria Math"/>
              </w:rPr>
              <m:t>f</m:t>
            </m:r>
          </m:e>
          <m:sub>
            <m:r>
              <m:rPr>
                <m:nor/>
              </m:rPr>
              <m:t>m</m:t>
            </m:r>
            <m:r>
              <m:rPr>
                <m:nor/>
              </m:rPr>
              <w:rPr>
                <w:rFonts w:ascii="Cambria Math"/>
              </w:rPr>
              <m:t>ax</m:t>
            </m:r>
          </m:sub>
        </m:sSub>
      </m:oMath>
      <w:r>
        <w:t xml:space="preserve">, which should be adapted to the audio bandwidth used by the transmission system during the recording of </w:t>
      </w:r>
      <m:oMath>
        <m:r>
          <w:rPr>
            <w:rFonts w:ascii="Cambria Math" w:hAnsi="Cambria Math"/>
          </w:rPr>
          <m:t>y</m:t>
        </m:r>
        <m:d>
          <m:dPr>
            <m:ctrlPr>
              <w:rPr>
                <w:rFonts w:ascii="Cambria Math" w:hAnsi="Cambria Math"/>
                <w:i/>
              </w:rPr>
            </m:ctrlPr>
          </m:dPr>
          <m:e>
            <m:r>
              <w:rPr>
                <w:rFonts w:ascii="Cambria Math" w:hAnsi="Cambria Math"/>
              </w:rPr>
              <m:t>k</m:t>
            </m:r>
          </m:e>
        </m:d>
      </m:oMath>
      <w:r w:rsidR="007469A9">
        <w:t>.</w:t>
      </w:r>
      <w:r>
        <w:t xml:space="preserve"> </w:t>
      </w:r>
      <w:r w:rsidR="00A36FC1">
        <w:t>Typically, the bandwidth definitions for NB, WB, SWB and FB telephony according to Recommendation ITU-T P.10 [</w:t>
      </w:r>
      <w:del w:id="903" w:author="Reimes, Jan" w:date="2025-06-16T16:37:00Z" w16du:dateUtc="2025-06-16T14:37:00Z">
        <w:r w:rsidR="00970847" w:rsidDel="00DF60E1">
          <w:fldChar w:fldCharType="begin"/>
        </w:r>
        <w:r w:rsidR="00970847" w:rsidDel="00DF60E1">
          <w:delInstrText xml:space="preserve"> REF REFI_ITUT_P10 \h </w:delInstrText>
        </w:r>
        <w:r w:rsidR="00970847" w:rsidDel="00DF60E1">
          <w:fldChar w:fldCharType="separate"/>
        </w:r>
      </w:del>
      <w:del w:id="904" w:author="Reimes, Jan" w:date="2025-06-16T12:54:00Z" w16du:dateUtc="2025-06-16T10:54:00Z">
        <w:r w:rsidR="0002580B" w:rsidRPr="005E4604" w:rsidDel="00A054D7">
          <w:delText>i.</w:delText>
        </w:r>
        <w:r w:rsidR="0002580B" w:rsidDel="00A054D7">
          <w:rPr>
            <w:noProof/>
          </w:rPr>
          <w:delText>3</w:delText>
        </w:r>
      </w:del>
      <w:del w:id="905" w:author="Reimes, Jan" w:date="2025-06-16T16:37:00Z" w16du:dateUtc="2025-06-16T14:37:00Z">
        <w:r w:rsidR="00970847" w:rsidDel="00DF60E1">
          <w:fldChar w:fldCharType="end"/>
        </w:r>
      </w:del>
      <w:ins w:id="906" w:author="Reimes, Jan" w:date="2025-06-16T16:37:00Z" w16du:dateUtc="2025-06-16T14:37:00Z">
        <w:r w:rsidR="00DF60E1">
          <w:fldChar w:fldCharType="begin"/>
        </w:r>
        <w:r w:rsidR="00DF60E1">
          <w:instrText xml:space="preserve"> REF REF_ITUT_P10 \h </w:instrText>
        </w:r>
      </w:ins>
      <w:ins w:id="907" w:author="Reimes, Jan" w:date="2025-06-16T16:37:00Z" w16du:dateUtc="2025-06-16T14:37:00Z">
        <w:r w:rsidR="00DF60E1">
          <w:fldChar w:fldCharType="separate"/>
        </w:r>
        <w:r w:rsidR="00DF60E1">
          <w:rPr>
            <w:noProof/>
          </w:rPr>
          <w:t>1</w:t>
        </w:r>
        <w:r w:rsidR="00DF60E1">
          <w:fldChar w:fldCharType="end"/>
        </w:r>
      </w:ins>
      <w:r w:rsidR="00A36FC1">
        <w:t>] are used in such cases. However, since several sub-analyses in the following (like e.g., coherence or impulse response estimation) are sensi</w:t>
      </w:r>
      <w:r w:rsidR="007017E2">
        <w:t xml:space="preserve">tive </w:t>
      </w:r>
      <w:r w:rsidR="00A36FC1">
        <w:t xml:space="preserve">for low </w:t>
      </w:r>
      <w:r w:rsidR="007017E2">
        <w:t xml:space="preserve">signal </w:t>
      </w:r>
      <w:r w:rsidR="00A36FC1">
        <w:t xml:space="preserve">energy </w:t>
      </w:r>
      <w:r w:rsidR="007017E2">
        <w:t xml:space="preserve">content </w:t>
      </w:r>
      <w:r w:rsidR="00A36FC1">
        <w:t>at very low and</w:t>
      </w:r>
      <w:r w:rsidR="007017E2">
        <w:t>/or</w:t>
      </w:r>
      <w:r w:rsidR="00A36FC1">
        <w:t xml:space="preserve"> high frequencies, it is recommended to use slightly decreased frequency ranges</w:t>
      </w:r>
      <w:r w:rsidR="007017E2">
        <w:t xml:space="preserve"> for some bandwidths</w:t>
      </w:r>
      <w:r w:rsidR="00A36FC1">
        <w:t xml:space="preserve">, as exemplarily shown in </w:t>
      </w:r>
      <w:r w:rsidR="00A36FC1">
        <w:fldChar w:fldCharType="begin"/>
      </w:r>
      <w:r w:rsidR="00A36FC1">
        <w:instrText xml:space="preserve"> REF TAB_FREQ_RANGES \h </w:instrText>
      </w:r>
      <w:r w:rsidR="00A36FC1">
        <w:fldChar w:fldCharType="separate"/>
      </w:r>
      <w:r w:rsidR="00A054D7">
        <w:t>Table </w:t>
      </w:r>
      <w:r w:rsidR="00A054D7">
        <w:rPr>
          <w:noProof/>
        </w:rPr>
        <w:t>1</w:t>
      </w:r>
      <w:r w:rsidR="00A36FC1">
        <w:fldChar w:fldCharType="end"/>
      </w:r>
      <w:r w:rsidR="00A36FC1">
        <w:t>.</w:t>
      </w:r>
    </w:p>
    <w:p w14:paraId="0BD8998F" w14:textId="312D6767" w:rsidR="00821727" w:rsidRDefault="00821727" w:rsidP="00970847">
      <w:pPr>
        <w:pStyle w:val="TH"/>
      </w:pPr>
      <w:bookmarkStart w:id="908" w:name="TAB_FREQ_RANGES"/>
      <w:r>
        <w:lastRenderedPageBreak/>
        <w:t>Table</w:t>
      </w:r>
      <w:r w:rsidR="00970847">
        <w:t> </w:t>
      </w:r>
      <w:fldSimple w:instr=" SEQ Table \* ARABIC ">
        <w:r w:rsidR="00A054D7">
          <w:rPr>
            <w:noProof/>
          </w:rPr>
          <w:t>1</w:t>
        </w:r>
      </w:fldSimple>
      <w:bookmarkEnd w:id="908"/>
      <w:r>
        <w:t xml:space="preserve">: </w:t>
      </w:r>
      <w:r w:rsidR="00AD0604">
        <w:t>Frequency ranges</w:t>
      </w:r>
    </w:p>
    <w:tbl>
      <w:tblPr>
        <w:tblStyle w:val="TableGrid"/>
        <w:tblW w:w="8902" w:type="dxa"/>
        <w:jc w:val="center"/>
        <w:tblLook w:val="04A0" w:firstRow="1" w:lastRow="0" w:firstColumn="1" w:lastColumn="0" w:noHBand="0" w:noVBand="1"/>
      </w:tblPr>
      <w:tblGrid>
        <w:gridCol w:w="2704"/>
        <w:gridCol w:w="1549"/>
        <w:gridCol w:w="1550"/>
        <w:gridCol w:w="1549"/>
        <w:gridCol w:w="1550"/>
      </w:tblGrid>
      <w:tr w:rsidR="00AD0604" w14:paraId="2D5C52E5" w14:textId="6A2F56BA" w:rsidTr="00C2055E">
        <w:trPr>
          <w:jc w:val="center"/>
        </w:trPr>
        <w:tc>
          <w:tcPr>
            <w:tcW w:w="2704" w:type="dxa"/>
            <w:vAlign w:val="center"/>
          </w:tcPr>
          <w:p w14:paraId="7BC9E563" w14:textId="70ED9745" w:rsidR="00AD0604" w:rsidRDefault="00AD0604" w:rsidP="00DE6E19">
            <w:pPr>
              <w:pStyle w:val="TAH"/>
            </w:pPr>
            <w:r>
              <w:t>Bandwidth</w:t>
            </w:r>
          </w:p>
        </w:tc>
        <w:tc>
          <w:tcPr>
            <w:tcW w:w="3099" w:type="dxa"/>
            <w:gridSpan w:val="2"/>
            <w:vAlign w:val="center"/>
          </w:tcPr>
          <w:p w14:paraId="0B71F1F7" w14:textId="0BB1897B" w:rsidR="00AD0604" w:rsidRDefault="00AD0604" w:rsidP="00DE6E19">
            <w:pPr>
              <w:pStyle w:val="TAH"/>
            </w:pPr>
            <w:r>
              <w:t>Nominal</w:t>
            </w:r>
            <w:r w:rsidR="007017E2">
              <w:t xml:space="preserve"> audio bandwidth</w:t>
            </w:r>
            <w:r w:rsidR="00307FB8">
              <w:t>s</w:t>
            </w:r>
            <w:r w:rsidR="007017E2">
              <w:t> </w:t>
            </w:r>
            <w:r>
              <w:t>[</w:t>
            </w:r>
            <w:r w:rsidR="00970847">
              <w:fldChar w:fldCharType="begin"/>
            </w:r>
            <w:r w:rsidR="00970847">
              <w:instrText xml:space="preserve"> REF REFI_ITUT_P10 \h </w:instrText>
            </w:r>
            <w:r w:rsidR="007017E2">
              <w:instrText xml:space="preserve"> \* MERGEFORMAT </w:instrText>
            </w:r>
            <w:r w:rsidR="00970847">
              <w:fldChar w:fldCharType="separate"/>
            </w:r>
            <w:ins w:id="909" w:author="Reimes, Jan" w:date="2025-06-16T12:54:00Z" w16du:dateUtc="2025-06-16T10:54:00Z">
              <w:r w:rsidR="00A054D7" w:rsidRPr="005E4604">
                <w:t>i.</w:t>
              </w:r>
              <w:r w:rsidR="00A054D7">
                <w:rPr>
                  <w:noProof/>
                </w:rPr>
                <w:t>3</w:t>
              </w:r>
            </w:ins>
            <w:del w:id="910" w:author="Reimes, Jan" w:date="2025-06-16T12:54:00Z" w16du:dateUtc="2025-06-16T10:54:00Z">
              <w:r w:rsidR="0002580B" w:rsidRPr="005E4604" w:rsidDel="00A054D7">
                <w:delText>i.</w:delText>
              </w:r>
              <w:r w:rsidR="0002580B" w:rsidDel="00A054D7">
                <w:rPr>
                  <w:noProof/>
                </w:rPr>
                <w:delText>3</w:delText>
              </w:r>
            </w:del>
            <w:r w:rsidR="00970847">
              <w:fldChar w:fldCharType="end"/>
            </w:r>
            <w:r>
              <w:t>]</w:t>
            </w:r>
          </w:p>
        </w:tc>
        <w:tc>
          <w:tcPr>
            <w:tcW w:w="3099" w:type="dxa"/>
            <w:gridSpan w:val="2"/>
            <w:vAlign w:val="center"/>
          </w:tcPr>
          <w:p w14:paraId="351F15AE" w14:textId="6B7AC258" w:rsidR="00AD0604" w:rsidRDefault="007017E2" w:rsidP="00DE6E19">
            <w:pPr>
              <w:pStyle w:val="TAH"/>
            </w:pPr>
            <w:r>
              <w:t>Recommend audio bandwidth</w:t>
            </w:r>
            <w:r w:rsidR="00307FB8">
              <w:t>s</w:t>
            </w:r>
          </w:p>
        </w:tc>
      </w:tr>
      <w:tr w:rsidR="00AD0604" w14:paraId="2B87159F" w14:textId="048F9493" w:rsidTr="00C2055E">
        <w:trPr>
          <w:jc w:val="center"/>
        </w:trPr>
        <w:tc>
          <w:tcPr>
            <w:tcW w:w="2704" w:type="dxa"/>
            <w:vAlign w:val="center"/>
          </w:tcPr>
          <w:p w14:paraId="5AB7476C" w14:textId="77777777" w:rsidR="00AD0604" w:rsidRDefault="00AD0604" w:rsidP="00AD0604">
            <w:pPr>
              <w:pStyle w:val="TAH"/>
            </w:pPr>
          </w:p>
        </w:tc>
        <w:tc>
          <w:tcPr>
            <w:tcW w:w="1549" w:type="dxa"/>
            <w:vAlign w:val="center"/>
          </w:tcPr>
          <w:p w14:paraId="443BD63F" w14:textId="36015CA1" w:rsidR="00AD0604" w:rsidRDefault="00000000" w:rsidP="00AD0604">
            <w:pPr>
              <w:pStyle w:val="TAH"/>
            </w:pPr>
            <m:oMath>
              <m:sSub>
                <m:sSubPr>
                  <m:ctrlPr>
                    <w:rPr>
                      <w:rFonts w:ascii="Cambria Math" w:hAnsi="Cambria Math"/>
                    </w:rPr>
                  </m:ctrlPr>
                </m:sSubPr>
                <m:e>
                  <m:r>
                    <m:rPr>
                      <m:sty m:val="bi"/>
                    </m:rPr>
                    <w:rPr>
                      <w:rFonts w:ascii="Cambria Math" w:hAnsi="Cambria Math"/>
                    </w:rPr>
                    <m:t>f</m:t>
                  </m:r>
                </m:e>
                <m:sub>
                  <m:r>
                    <m:rPr>
                      <m:nor/>
                    </m:rPr>
                    <m:t>min</m:t>
                  </m:r>
                </m:sub>
              </m:sSub>
            </m:oMath>
            <w:r w:rsidR="00AD0604">
              <w:t xml:space="preserve"> [Hz]</w:t>
            </w:r>
          </w:p>
        </w:tc>
        <w:tc>
          <w:tcPr>
            <w:tcW w:w="1550" w:type="dxa"/>
            <w:vAlign w:val="center"/>
          </w:tcPr>
          <w:p w14:paraId="46970AD3" w14:textId="79F40EE5" w:rsidR="00AD0604" w:rsidRDefault="00000000" w:rsidP="00AD0604">
            <w:pPr>
              <w:pStyle w:val="TAH"/>
            </w:pPr>
            <m:oMath>
              <m:sSub>
                <m:sSubPr>
                  <m:ctrlPr>
                    <w:rPr>
                      <w:rFonts w:ascii="Cambria Math" w:hAnsi="Cambria Math"/>
                    </w:rPr>
                  </m:ctrlPr>
                </m:sSubPr>
                <m:e>
                  <m:r>
                    <m:rPr>
                      <m:sty m:val="bi"/>
                    </m:rPr>
                    <w:rPr>
                      <w:rFonts w:ascii="Cambria Math" w:hAnsi="Cambria Math"/>
                    </w:rPr>
                    <m:t>f</m:t>
                  </m:r>
                </m:e>
                <m:sub>
                  <m:r>
                    <m:rPr>
                      <m:nor/>
                    </m:rPr>
                    <m:t>m</m:t>
                  </m:r>
                  <m:r>
                    <m:rPr>
                      <m:nor/>
                    </m:rPr>
                    <w:rPr>
                      <w:rFonts w:ascii="Cambria Math"/>
                    </w:rPr>
                    <m:t>ax</m:t>
                  </m:r>
                </m:sub>
              </m:sSub>
            </m:oMath>
            <w:r w:rsidR="00AD0604">
              <w:t xml:space="preserve"> [Hz]</w:t>
            </w:r>
          </w:p>
        </w:tc>
        <w:tc>
          <w:tcPr>
            <w:tcW w:w="1549" w:type="dxa"/>
            <w:vAlign w:val="center"/>
          </w:tcPr>
          <w:p w14:paraId="7D8565AA" w14:textId="217F9C43" w:rsidR="00AD0604" w:rsidRDefault="00000000" w:rsidP="00AD0604">
            <w:pPr>
              <w:pStyle w:val="TAH"/>
            </w:pPr>
            <m:oMath>
              <m:sSub>
                <m:sSubPr>
                  <m:ctrlPr>
                    <w:rPr>
                      <w:rFonts w:ascii="Cambria Math" w:hAnsi="Cambria Math"/>
                    </w:rPr>
                  </m:ctrlPr>
                </m:sSubPr>
                <m:e>
                  <m:r>
                    <m:rPr>
                      <m:sty m:val="bi"/>
                    </m:rPr>
                    <w:rPr>
                      <w:rFonts w:ascii="Cambria Math" w:hAnsi="Cambria Math"/>
                    </w:rPr>
                    <m:t>f</m:t>
                  </m:r>
                </m:e>
                <m:sub>
                  <m:r>
                    <m:rPr>
                      <m:nor/>
                    </m:rPr>
                    <m:t>min</m:t>
                  </m:r>
                </m:sub>
              </m:sSub>
            </m:oMath>
            <w:r w:rsidR="00AD0604">
              <w:t xml:space="preserve"> [Hz]</w:t>
            </w:r>
          </w:p>
        </w:tc>
        <w:tc>
          <w:tcPr>
            <w:tcW w:w="1550" w:type="dxa"/>
            <w:vAlign w:val="center"/>
          </w:tcPr>
          <w:p w14:paraId="13436F25" w14:textId="69063AEE" w:rsidR="00AD0604" w:rsidRDefault="00000000" w:rsidP="00AD0604">
            <w:pPr>
              <w:pStyle w:val="TAH"/>
            </w:pPr>
            <m:oMath>
              <m:sSub>
                <m:sSubPr>
                  <m:ctrlPr>
                    <w:rPr>
                      <w:rFonts w:ascii="Cambria Math" w:hAnsi="Cambria Math"/>
                    </w:rPr>
                  </m:ctrlPr>
                </m:sSubPr>
                <m:e>
                  <m:r>
                    <m:rPr>
                      <m:sty m:val="bi"/>
                    </m:rPr>
                    <w:rPr>
                      <w:rFonts w:ascii="Cambria Math" w:hAnsi="Cambria Math"/>
                    </w:rPr>
                    <m:t>f</m:t>
                  </m:r>
                </m:e>
                <m:sub>
                  <m:r>
                    <m:rPr>
                      <m:nor/>
                    </m:rPr>
                    <m:t>m</m:t>
                  </m:r>
                  <m:r>
                    <m:rPr>
                      <m:nor/>
                    </m:rPr>
                    <w:rPr>
                      <w:rFonts w:ascii="Cambria Math"/>
                    </w:rPr>
                    <m:t>ax</m:t>
                  </m:r>
                </m:sub>
              </m:sSub>
            </m:oMath>
            <w:r w:rsidR="00AD0604">
              <w:t xml:space="preserve"> [Hz]</w:t>
            </w:r>
          </w:p>
        </w:tc>
      </w:tr>
      <w:tr w:rsidR="00AD0604" w14:paraId="08606062" w14:textId="1D0BAA92" w:rsidTr="00C2055E">
        <w:trPr>
          <w:jc w:val="center"/>
        </w:trPr>
        <w:tc>
          <w:tcPr>
            <w:tcW w:w="2704" w:type="dxa"/>
            <w:vAlign w:val="center"/>
          </w:tcPr>
          <w:p w14:paraId="49E4DD94" w14:textId="2DE87385" w:rsidR="00AD0604" w:rsidRDefault="00AD0604" w:rsidP="00DE6E19">
            <w:pPr>
              <w:pStyle w:val="TAC"/>
            </w:pPr>
            <w:r>
              <w:t>Narrowband (NB)</w:t>
            </w:r>
          </w:p>
        </w:tc>
        <w:tc>
          <w:tcPr>
            <w:tcW w:w="1549" w:type="dxa"/>
            <w:vAlign w:val="center"/>
          </w:tcPr>
          <w:p w14:paraId="686BD917" w14:textId="4871579A" w:rsidR="00AD0604" w:rsidRDefault="000C5633" w:rsidP="00DE6E19">
            <w:pPr>
              <w:pStyle w:val="TAC"/>
            </w:pPr>
            <w:r>
              <w:t>300</w:t>
            </w:r>
          </w:p>
        </w:tc>
        <w:tc>
          <w:tcPr>
            <w:tcW w:w="1550" w:type="dxa"/>
            <w:vAlign w:val="center"/>
          </w:tcPr>
          <w:p w14:paraId="6C154E0E" w14:textId="427C4D75" w:rsidR="00AD0604" w:rsidRDefault="000C5633" w:rsidP="00DE6E19">
            <w:pPr>
              <w:pStyle w:val="TAC"/>
            </w:pPr>
            <w:r>
              <w:t>3 400</w:t>
            </w:r>
          </w:p>
        </w:tc>
        <w:tc>
          <w:tcPr>
            <w:tcW w:w="1549" w:type="dxa"/>
            <w:vAlign w:val="center"/>
          </w:tcPr>
          <w:p w14:paraId="13DEE090" w14:textId="01776FE3" w:rsidR="00AD0604" w:rsidRDefault="00F804FE" w:rsidP="00DE6E19">
            <w:pPr>
              <w:pStyle w:val="TAC"/>
            </w:pPr>
            <w:r>
              <w:t>300</w:t>
            </w:r>
          </w:p>
        </w:tc>
        <w:tc>
          <w:tcPr>
            <w:tcW w:w="1550" w:type="dxa"/>
            <w:vAlign w:val="center"/>
          </w:tcPr>
          <w:p w14:paraId="639B6B7E" w14:textId="43301D20" w:rsidR="00AD0604" w:rsidRDefault="00F804FE" w:rsidP="00DE6E19">
            <w:pPr>
              <w:pStyle w:val="TAC"/>
            </w:pPr>
            <w:r>
              <w:t>3 400</w:t>
            </w:r>
          </w:p>
        </w:tc>
      </w:tr>
      <w:tr w:rsidR="00AD0604" w14:paraId="78ACDFD7" w14:textId="5C77B36A" w:rsidTr="00C2055E">
        <w:trPr>
          <w:jc w:val="center"/>
        </w:trPr>
        <w:tc>
          <w:tcPr>
            <w:tcW w:w="2704" w:type="dxa"/>
            <w:vAlign w:val="center"/>
          </w:tcPr>
          <w:p w14:paraId="745E354A" w14:textId="623823D4" w:rsidR="00AD0604" w:rsidRDefault="00AD0604" w:rsidP="00DE6E19">
            <w:pPr>
              <w:pStyle w:val="TAC"/>
            </w:pPr>
            <w:r>
              <w:t>Wideband (WB)</w:t>
            </w:r>
          </w:p>
        </w:tc>
        <w:tc>
          <w:tcPr>
            <w:tcW w:w="1549" w:type="dxa"/>
            <w:vAlign w:val="center"/>
          </w:tcPr>
          <w:p w14:paraId="5E8088F4" w14:textId="358196A5" w:rsidR="00AD0604" w:rsidRDefault="000C5633" w:rsidP="00DE6E19">
            <w:pPr>
              <w:pStyle w:val="TAC"/>
            </w:pPr>
            <w:r>
              <w:t>100</w:t>
            </w:r>
          </w:p>
        </w:tc>
        <w:tc>
          <w:tcPr>
            <w:tcW w:w="1550" w:type="dxa"/>
            <w:vAlign w:val="center"/>
          </w:tcPr>
          <w:p w14:paraId="5D2F3FBB" w14:textId="0938132A" w:rsidR="00AD0604" w:rsidRDefault="000C5633" w:rsidP="00DE6E19">
            <w:pPr>
              <w:pStyle w:val="TAC"/>
            </w:pPr>
            <w:r>
              <w:t>7 000</w:t>
            </w:r>
          </w:p>
        </w:tc>
        <w:tc>
          <w:tcPr>
            <w:tcW w:w="1549" w:type="dxa"/>
            <w:vAlign w:val="center"/>
          </w:tcPr>
          <w:p w14:paraId="54F0D1C0" w14:textId="13EB82AA" w:rsidR="00AD0604" w:rsidRDefault="00AD0604" w:rsidP="00DE6E19">
            <w:pPr>
              <w:pStyle w:val="TAC"/>
            </w:pPr>
            <w:r>
              <w:t>100</w:t>
            </w:r>
          </w:p>
        </w:tc>
        <w:tc>
          <w:tcPr>
            <w:tcW w:w="1550" w:type="dxa"/>
            <w:vAlign w:val="center"/>
          </w:tcPr>
          <w:p w14:paraId="772ABFE6" w14:textId="294968F8" w:rsidR="00AD0604" w:rsidRDefault="00F804FE" w:rsidP="00DE6E19">
            <w:pPr>
              <w:pStyle w:val="TAC"/>
            </w:pPr>
            <w:r>
              <w:t>7 000</w:t>
            </w:r>
          </w:p>
        </w:tc>
      </w:tr>
      <w:tr w:rsidR="00AD0604" w14:paraId="7A9907E1" w14:textId="3E10C4F4" w:rsidTr="00C2055E">
        <w:trPr>
          <w:jc w:val="center"/>
        </w:trPr>
        <w:tc>
          <w:tcPr>
            <w:tcW w:w="2704" w:type="dxa"/>
            <w:vAlign w:val="center"/>
          </w:tcPr>
          <w:p w14:paraId="1B14456D" w14:textId="76C929DF" w:rsidR="00AD0604" w:rsidRDefault="00AD0604" w:rsidP="00DE6E19">
            <w:pPr>
              <w:pStyle w:val="TAC"/>
            </w:pPr>
            <w:r>
              <w:t>Super-wideband</w:t>
            </w:r>
            <w:r w:rsidR="00307FB8">
              <w:t xml:space="preserve"> (SWB)</w:t>
            </w:r>
          </w:p>
        </w:tc>
        <w:tc>
          <w:tcPr>
            <w:tcW w:w="1549" w:type="dxa"/>
            <w:vAlign w:val="center"/>
          </w:tcPr>
          <w:p w14:paraId="658857A8" w14:textId="6BB79C24" w:rsidR="00AD0604" w:rsidRDefault="00AD0604" w:rsidP="00DE6E19">
            <w:pPr>
              <w:pStyle w:val="TAC"/>
            </w:pPr>
            <w:r>
              <w:t>50</w:t>
            </w:r>
          </w:p>
        </w:tc>
        <w:tc>
          <w:tcPr>
            <w:tcW w:w="1550" w:type="dxa"/>
            <w:vAlign w:val="center"/>
          </w:tcPr>
          <w:p w14:paraId="73B8260F" w14:textId="05FF2302" w:rsidR="00AD0604" w:rsidRDefault="00AD0604" w:rsidP="00DE6E19">
            <w:pPr>
              <w:pStyle w:val="TAC"/>
            </w:pPr>
            <w:r>
              <w:t>14 000</w:t>
            </w:r>
          </w:p>
        </w:tc>
        <w:tc>
          <w:tcPr>
            <w:tcW w:w="1549" w:type="dxa"/>
            <w:vAlign w:val="center"/>
          </w:tcPr>
          <w:p w14:paraId="12D29C4C" w14:textId="700DD04B" w:rsidR="00AD0604" w:rsidRDefault="00AD0604" w:rsidP="00DE6E19">
            <w:pPr>
              <w:pStyle w:val="TAC"/>
            </w:pPr>
            <w:r>
              <w:t>100</w:t>
            </w:r>
          </w:p>
        </w:tc>
        <w:tc>
          <w:tcPr>
            <w:tcW w:w="1550" w:type="dxa"/>
            <w:vAlign w:val="center"/>
          </w:tcPr>
          <w:p w14:paraId="24609BC9" w14:textId="1E365563" w:rsidR="00AD0604" w:rsidRDefault="00F804FE" w:rsidP="00DE6E19">
            <w:pPr>
              <w:pStyle w:val="TAC"/>
            </w:pPr>
            <w:r>
              <w:t>12 000</w:t>
            </w:r>
          </w:p>
        </w:tc>
      </w:tr>
      <w:tr w:rsidR="00AD0604" w14:paraId="2CCC8DE6" w14:textId="29452B03" w:rsidTr="00C2055E">
        <w:trPr>
          <w:jc w:val="center"/>
        </w:trPr>
        <w:tc>
          <w:tcPr>
            <w:tcW w:w="2704" w:type="dxa"/>
            <w:vAlign w:val="center"/>
          </w:tcPr>
          <w:p w14:paraId="73C83CDC" w14:textId="37B7E2DF" w:rsidR="00AD0604" w:rsidRDefault="00AD0604" w:rsidP="00DE6E19">
            <w:pPr>
              <w:pStyle w:val="TAC"/>
            </w:pPr>
            <w:r>
              <w:t>Fullband</w:t>
            </w:r>
            <w:r w:rsidR="00307FB8">
              <w:t xml:space="preserve"> (FB)</w:t>
            </w:r>
          </w:p>
        </w:tc>
        <w:tc>
          <w:tcPr>
            <w:tcW w:w="1549" w:type="dxa"/>
            <w:vAlign w:val="center"/>
          </w:tcPr>
          <w:p w14:paraId="63D3A9F9" w14:textId="3333445E" w:rsidR="00AD0604" w:rsidRDefault="00AD0604" w:rsidP="00DE6E19">
            <w:pPr>
              <w:pStyle w:val="TAC"/>
            </w:pPr>
            <w:r>
              <w:t>20</w:t>
            </w:r>
          </w:p>
        </w:tc>
        <w:tc>
          <w:tcPr>
            <w:tcW w:w="1550" w:type="dxa"/>
            <w:vAlign w:val="center"/>
          </w:tcPr>
          <w:p w14:paraId="4A2C9E95" w14:textId="16F1B0D4" w:rsidR="00AD0604" w:rsidRDefault="00AD0604" w:rsidP="00DE6E19">
            <w:pPr>
              <w:pStyle w:val="TAC"/>
            </w:pPr>
            <w:r>
              <w:t>20 000</w:t>
            </w:r>
          </w:p>
        </w:tc>
        <w:tc>
          <w:tcPr>
            <w:tcW w:w="1549" w:type="dxa"/>
            <w:vAlign w:val="center"/>
          </w:tcPr>
          <w:p w14:paraId="2DDA1F24" w14:textId="7E5609C5" w:rsidR="00AD0604" w:rsidRDefault="00F804FE" w:rsidP="00DE6E19">
            <w:pPr>
              <w:pStyle w:val="TAC"/>
            </w:pPr>
            <w:r>
              <w:t>100</w:t>
            </w:r>
          </w:p>
        </w:tc>
        <w:tc>
          <w:tcPr>
            <w:tcW w:w="1550" w:type="dxa"/>
            <w:vAlign w:val="center"/>
          </w:tcPr>
          <w:p w14:paraId="5D8FE662" w14:textId="7A7F5C44" w:rsidR="00AD0604" w:rsidRDefault="00F804FE" w:rsidP="00DE6E19">
            <w:pPr>
              <w:pStyle w:val="TAC"/>
            </w:pPr>
            <w:r>
              <w:t>12 000</w:t>
            </w:r>
          </w:p>
        </w:tc>
      </w:tr>
    </w:tbl>
    <w:p w14:paraId="79FE10A9" w14:textId="77777777" w:rsidR="007017E2" w:rsidRDefault="007017E2" w:rsidP="007017E2"/>
    <w:p w14:paraId="42012824" w14:textId="62FF72E9" w:rsidR="00821727" w:rsidRDefault="007017E2" w:rsidP="000E7981">
      <w:r>
        <w:t xml:space="preserve">NLM results shall always be stated in the test report together with the values chosen for </w:t>
      </w:r>
      <m:oMath>
        <m:sSub>
          <m:sSubPr>
            <m:ctrlPr>
              <w:rPr>
                <w:rFonts w:ascii="Cambria Math" w:hAnsi="Cambria Math"/>
              </w:rPr>
            </m:ctrlPr>
          </m:sSubPr>
          <m:e>
            <m:r>
              <w:rPr>
                <w:rFonts w:ascii="Cambria Math" w:hAnsi="Cambria Math"/>
              </w:rPr>
              <m:t>f</m:t>
            </m:r>
          </m:e>
          <m:sub>
            <m:r>
              <m:rPr>
                <m:nor/>
              </m:rPr>
              <m:t>min</m:t>
            </m:r>
          </m:sub>
        </m:sSub>
      </m:oMath>
      <w:r>
        <w:t xml:space="preserve"> and </w:t>
      </w:r>
      <m:oMath>
        <m:sSub>
          <m:sSubPr>
            <m:ctrlPr>
              <w:rPr>
                <w:rFonts w:ascii="Cambria Math" w:hAnsi="Cambria Math"/>
              </w:rPr>
            </m:ctrlPr>
          </m:sSubPr>
          <m:e>
            <m:r>
              <w:rPr>
                <w:rFonts w:ascii="Cambria Math" w:hAnsi="Cambria Math"/>
              </w:rPr>
              <m:t>f</m:t>
            </m:r>
          </m:e>
          <m:sub>
            <m:r>
              <m:rPr>
                <m:nor/>
              </m:rPr>
              <m:t>m</m:t>
            </m:r>
            <m:r>
              <m:rPr>
                <m:nor/>
              </m:rPr>
              <w:rPr>
                <w:rFonts w:ascii="Cambria Math"/>
              </w:rPr>
              <m:t>ax</m:t>
            </m:r>
          </m:sub>
        </m:sSub>
      </m:oMath>
      <w:r>
        <w:t>.</w:t>
      </w:r>
    </w:p>
    <w:p w14:paraId="5C788E8C" w14:textId="1709D176" w:rsidR="005118DD" w:rsidRDefault="005118DD" w:rsidP="00F47DA9">
      <w:pPr>
        <w:pStyle w:val="Heading2"/>
      </w:pPr>
      <w:bookmarkStart w:id="911" w:name="_Toc200987477"/>
      <w:r>
        <w:t>5.</w:t>
      </w:r>
      <w:fldSimple w:instr=" SEQ CL_L2 \* MERGEFORMAT ">
        <w:r w:rsidR="00A054D7">
          <w:rPr>
            <w:noProof/>
          </w:rPr>
          <w:t>2</w:t>
        </w:r>
      </w:fldSimple>
      <w:r>
        <w:tab/>
      </w:r>
      <w:ins w:id="912" w:author="Reimes, Jan" w:date="2025-07-02T09:26:00Z" w16du:dateUtc="2025-07-02T07:26:00Z">
        <w:r w:rsidR="004821E5">
          <w:t xml:space="preserve">Preparation and </w:t>
        </w:r>
      </w:ins>
      <w:del w:id="913" w:author="Reimes, Jan" w:date="2025-07-02T09:26:00Z" w16du:dateUtc="2025-07-02T07:26:00Z">
        <w:r w:rsidR="00F47DA9" w:rsidDel="004821E5">
          <w:delText>P</w:delText>
        </w:r>
      </w:del>
      <w:ins w:id="914" w:author="Reimes, Jan" w:date="2025-07-02T09:26:00Z" w16du:dateUtc="2025-07-02T07:26:00Z">
        <w:r w:rsidR="004821E5">
          <w:t>p</w:t>
        </w:r>
      </w:ins>
      <w:r w:rsidR="00F47DA9">
        <w:t>reprocessing</w:t>
      </w:r>
      <w:bookmarkEnd w:id="911"/>
    </w:p>
    <w:p w14:paraId="0C165DC7" w14:textId="5E687C48" w:rsidR="004821E5" w:rsidRDefault="004821E5" w:rsidP="00F47DA9">
      <w:pPr>
        <w:rPr>
          <w:ins w:id="915" w:author="Reimes, Jan" w:date="2025-07-02T09:27:00Z" w16du:dateUtc="2025-07-02T07:27:00Z"/>
        </w:rPr>
      </w:pPr>
      <w:ins w:id="916" w:author="Reimes, Jan" w:date="2025-07-02T09:30:00Z" w16du:dateUtc="2025-07-02T07:30:00Z">
        <w:r>
          <w:t>T</w:t>
        </w:r>
        <w:r>
          <w:t>he following requirements and recommendations</w:t>
        </w:r>
        <w:r>
          <w:t xml:space="preserve"> apply for t</w:t>
        </w:r>
      </w:ins>
      <w:ins w:id="917" w:author="Reimes, Jan" w:date="2025-07-02T09:27:00Z" w16du:dateUtc="2025-07-02T07:27:00Z">
        <w:r>
          <w:t xml:space="preserve">he source signal </w:t>
        </w:r>
      </w:ins>
      <m:oMath>
        <m:r>
          <w:ins w:id="918" w:author="Reimes, Jan" w:date="2025-07-02T09:27:00Z" w16du:dateUtc="2025-07-02T07:27:00Z">
            <w:rPr>
              <w:rFonts w:ascii="Cambria Math" w:hAnsi="Cambria Math"/>
            </w:rPr>
            <m:t>x(k)</m:t>
          </w:ins>
        </m:r>
      </m:oMath>
      <w:ins w:id="919" w:author="Reimes, Jan" w:date="2025-07-02T09:28:00Z" w16du:dateUtc="2025-07-02T07:28:00Z">
        <w:r>
          <w:t xml:space="preserve"> </w:t>
        </w:r>
      </w:ins>
      <w:ins w:id="920" w:author="Reimes, Jan" w:date="2025-07-02T09:30:00Z" w16du:dateUtc="2025-07-02T07:30:00Z">
        <w:r>
          <w:t>used for testing:</w:t>
        </w:r>
      </w:ins>
    </w:p>
    <w:p w14:paraId="203BD090" w14:textId="77777777" w:rsidR="004821E5" w:rsidRDefault="004821E5" w:rsidP="004821E5">
      <w:pPr>
        <w:pStyle w:val="B1"/>
        <w:rPr>
          <w:ins w:id="921" w:author="Reimes, Jan" w:date="2025-07-02T09:27:00Z" w16du:dateUtc="2025-07-02T07:27:00Z"/>
        </w:rPr>
      </w:pPr>
      <w:ins w:id="922" w:author="Reimes, Jan" w:date="2025-07-02T09:27:00Z" w16du:dateUtc="2025-07-02T07:27:00Z">
        <w:r>
          <w:t xml:space="preserve">The signal-to-noise ratio of the source signal </w:t>
        </w:r>
      </w:ins>
      <m:oMath>
        <m:r>
          <w:ins w:id="923" w:author="Reimes, Jan" w:date="2025-07-02T09:27:00Z" w16du:dateUtc="2025-07-02T07:27:00Z">
            <w:rPr>
              <w:rFonts w:ascii="Cambria Math" w:hAnsi="Cambria Math"/>
            </w:rPr>
            <m:t>x(k)</m:t>
          </w:ins>
        </m:r>
      </m:oMath>
      <w:ins w:id="924" w:author="Reimes, Jan" w:date="2025-07-02T09:27:00Z" w16du:dateUtc="2025-07-02T07:27:00Z">
        <w:r>
          <w:t xml:space="preserve"> shall be equal to or greater than the signal-to-noise ratio of the British English speech sequence specified in clause 7.3 of Recommendation ITU-T P.501 [</w:t>
        </w:r>
        <w:r>
          <w:fldChar w:fldCharType="begin"/>
        </w:r>
        <w:r>
          <w:instrText xml:space="preserve"> REF REF_ITUT_P501 \h </w:instrText>
        </w:r>
        <w:r>
          <w:fldChar w:fldCharType="separate"/>
        </w:r>
        <w:r>
          <w:rPr>
            <w:noProof/>
          </w:rPr>
          <w:t>2</w:t>
        </w:r>
        <w:r>
          <w:fldChar w:fldCharType="end"/>
        </w:r>
        <w:r>
          <w:t>].</w:t>
        </w:r>
      </w:ins>
    </w:p>
    <w:p w14:paraId="31BCF3AA" w14:textId="77777777" w:rsidR="004821E5" w:rsidRDefault="004821E5" w:rsidP="004821E5">
      <w:pPr>
        <w:pStyle w:val="B1"/>
        <w:rPr>
          <w:ins w:id="925" w:author="Reimes, Jan" w:date="2025-07-02T09:27:00Z" w16du:dateUtc="2025-07-02T07:27:00Z"/>
        </w:rPr>
      </w:pPr>
      <w:ins w:id="926" w:author="Reimes, Jan" w:date="2025-07-02T09:27:00Z" w16du:dateUtc="2025-07-02T07:27:00Z">
        <w:r>
          <w:t xml:space="preserve">The source signal </w:t>
        </w:r>
      </w:ins>
      <m:oMath>
        <m:r>
          <w:ins w:id="927" w:author="Reimes, Jan" w:date="2025-07-02T09:27:00Z" w16du:dateUtc="2025-07-02T07:27:00Z">
            <w:rPr>
              <w:rFonts w:ascii="Cambria Math" w:hAnsi="Cambria Math"/>
            </w:rPr>
            <m:t>x(k)</m:t>
          </w:ins>
        </m:r>
      </m:oMath>
      <w:ins w:id="928" w:author="Reimes, Jan" w:date="2025-07-02T09:27:00Z" w16du:dateUtc="2025-07-02T07:27:00Z">
        <w:r>
          <w:t xml:space="preserve"> should contain speech activity of at least </w:t>
        </w:r>
        <w:commentRangeStart w:id="929"/>
        <w:r>
          <w:t>60 %</w:t>
        </w:r>
        <w:commentRangeEnd w:id="929"/>
        <w:r>
          <w:rPr>
            <w:rStyle w:val="CommentReference"/>
          </w:rPr>
          <w:commentReference w:id="929"/>
        </w:r>
        <w:r>
          <w:t>, measured according to Recommendation ITU-T P.56 [</w:t>
        </w:r>
        <w:r>
          <w:fldChar w:fldCharType="begin"/>
        </w:r>
        <w:r>
          <w:instrText xml:space="preserve"> REF REF_ITUT_P56 \h </w:instrText>
        </w:r>
        <w:r>
          <w:fldChar w:fldCharType="separate"/>
        </w:r>
        <w:r>
          <w:rPr>
            <w:noProof/>
          </w:rPr>
          <w:t>3</w:t>
        </w:r>
        <w:r>
          <w:fldChar w:fldCharType="end"/>
        </w:r>
        <w:r>
          <w:t>].</w:t>
        </w:r>
      </w:ins>
    </w:p>
    <w:p w14:paraId="38DC81F2" w14:textId="77777777" w:rsidR="004821E5" w:rsidRDefault="004821E5" w:rsidP="004821E5">
      <w:pPr>
        <w:pStyle w:val="B1"/>
        <w:rPr>
          <w:ins w:id="930" w:author="Reimes, Jan" w:date="2025-07-02T09:28:00Z" w16du:dateUtc="2025-07-02T07:28:00Z"/>
        </w:rPr>
      </w:pPr>
      <w:ins w:id="931" w:author="Reimes, Jan" w:date="2025-07-02T09:27:00Z" w16du:dateUtc="2025-07-02T07:27:00Z">
        <w:r>
          <w:t xml:space="preserve">The source signal </w:t>
        </w:r>
      </w:ins>
      <m:oMath>
        <m:r>
          <w:ins w:id="932" w:author="Reimes, Jan" w:date="2025-07-02T09:27:00Z" w16du:dateUtc="2025-07-02T07:27:00Z">
            <w:rPr>
              <w:rFonts w:ascii="Cambria Math" w:hAnsi="Cambria Math"/>
            </w:rPr>
            <m:t>x(k)</m:t>
          </w:ins>
        </m:r>
      </m:oMath>
      <w:ins w:id="933" w:author="Reimes, Jan" w:date="2025-07-02T09:27:00Z" w16du:dateUtc="2025-07-02T07:27:00Z">
        <w:r>
          <w:t xml:space="preserve"> shall contain at least </w:t>
        </w:r>
        <w:commentRangeStart w:id="934"/>
        <w:commentRangeStart w:id="935"/>
        <w:r>
          <w:t>2.0 </w:t>
        </w:r>
        <w:commentRangeEnd w:id="934"/>
        <w:r>
          <w:rPr>
            <w:rStyle w:val="CommentReference"/>
          </w:rPr>
          <w:commentReference w:id="934"/>
        </w:r>
        <w:commentRangeEnd w:id="935"/>
        <w:r>
          <w:rPr>
            <w:rStyle w:val="CommentReference"/>
          </w:rPr>
          <w:commentReference w:id="935"/>
        </w:r>
        <w:r>
          <w:t>s of active speech.</w:t>
        </w:r>
      </w:ins>
    </w:p>
    <w:p w14:paraId="2BA5FA5B" w14:textId="2C8AADEC" w:rsidR="004821E5" w:rsidRDefault="004821E5" w:rsidP="004821E5">
      <w:pPr>
        <w:pStyle w:val="B1"/>
        <w:rPr>
          <w:ins w:id="936" w:author="Reimes, Jan" w:date="2025-07-02T09:27:00Z" w16du:dateUtc="2025-07-02T07:27:00Z"/>
        </w:rPr>
      </w:pPr>
      <w:ins w:id="937" w:author="Reimes, Jan" w:date="2025-07-02T09:28:00Z" w16du:dateUtc="2025-07-02T07:28:00Z">
        <w:r>
          <w:t xml:space="preserve">The source signal </w:t>
        </w:r>
      </w:ins>
      <m:oMath>
        <m:r>
          <w:ins w:id="938" w:author="Reimes, Jan" w:date="2025-07-02T09:28:00Z" w16du:dateUtc="2025-07-02T07:28:00Z">
            <w:rPr>
              <w:rFonts w:ascii="Cambria Math" w:hAnsi="Cambria Math"/>
            </w:rPr>
            <m:t>x(k)</m:t>
          </w:ins>
        </m:r>
      </m:oMath>
      <w:ins w:id="939" w:author="Reimes, Jan" w:date="2025-07-02T09:28:00Z" w16du:dateUtc="2025-07-02T07:28:00Z">
        <w:r>
          <w:t xml:space="preserve"> shall provide at least super-wideband audio bandwidth (fullband is recommended). The nominal audio bandwidth of the recording </w:t>
        </w:r>
      </w:ins>
      <m:oMath>
        <m:r>
          <w:ins w:id="940" w:author="Reimes, Jan" w:date="2025-07-02T09:28:00Z" w16du:dateUtc="2025-07-02T07:28:00Z">
            <w:rPr>
              <w:rFonts w:ascii="Cambria Math" w:hAnsi="Cambria Math"/>
            </w:rPr>
            <m:t>y</m:t>
          </w:ins>
        </m:r>
        <m:d>
          <m:dPr>
            <m:ctrlPr>
              <w:ins w:id="941" w:author="Reimes, Jan" w:date="2025-07-02T09:28:00Z" w16du:dateUtc="2025-07-02T07:28:00Z">
                <w:rPr>
                  <w:rFonts w:ascii="Cambria Math" w:hAnsi="Cambria Math"/>
                  <w:i/>
                </w:rPr>
              </w:ins>
            </m:ctrlPr>
          </m:dPr>
          <m:e>
            <m:r>
              <w:ins w:id="942" w:author="Reimes, Jan" w:date="2025-07-02T09:28:00Z" w16du:dateUtc="2025-07-02T07:28:00Z">
                <w:rPr>
                  <w:rFonts w:ascii="Cambria Math" w:hAnsi="Cambria Math"/>
                </w:rPr>
                <m:t>k</m:t>
              </w:ins>
            </m:r>
          </m:e>
        </m:d>
      </m:oMath>
      <w:ins w:id="943" w:author="Reimes, Jan" w:date="2025-07-02T09:28:00Z" w16du:dateUtc="2025-07-02T07:28:00Z">
        <w:r>
          <w:t xml:space="preserve"> should be at least narrowband. For definitions of audio bandwidths, see Recommendation ITU-T P.10 [</w:t>
        </w:r>
        <w:r>
          <w:fldChar w:fldCharType="begin"/>
        </w:r>
        <w:r>
          <w:instrText xml:space="preserve"> REF REF_ITUT_P10 \h </w:instrText>
        </w:r>
        <w:r>
          <w:fldChar w:fldCharType="separate"/>
        </w:r>
        <w:r>
          <w:rPr>
            <w:noProof/>
          </w:rPr>
          <w:t>1</w:t>
        </w:r>
        <w:r>
          <w:fldChar w:fldCharType="end"/>
        </w:r>
        <w:r>
          <w:t>].</w:t>
        </w:r>
      </w:ins>
    </w:p>
    <w:p w14:paraId="17B82E06" w14:textId="05AD59D7" w:rsidR="004821E5" w:rsidRDefault="004821E5" w:rsidP="004821E5">
      <w:pPr>
        <w:rPr>
          <w:ins w:id="944" w:author="Reimes, Jan" w:date="2025-07-02T09:33:00Z" w16du:dateUtc="2025-07-02T07:33:00Z"/>
        </w:rPr>
      </w:pPr>
      <w:ins w:id="945" w:author="Reimes, Jan" w:date="2025-07-02T09:29:00Z" w16du:dateUtc="2025-07-02T07:29:00Z">
        <w:r>
          <w:t>Speech signals from Recommendation P.501 [</w:t>
        </w:r>
        <w:r>
          <w:fldChar w:fldCharType="begin"/>
        </w:r>
        <w:r>
          <w:instrText xml:space="preserve"> REF REF_ITUT_P501 \h </w:instrText>
        </w:r>
        <w:r>
          <w:fldChar w:fldCharType="separate"/>
        </w:r>
        <w:r>
          <w:rPr>
            <w:noProof/>
          </w:rPr>
          <w:t>2</w:t>
        </w:r>
        <w:r>
          <w:fldChar w:fldCharType="end"/>
        </w:r>
        <w:r>
          <w:t xml:space="preserve">] listed in clause 7.3, 7.4, Annex C and D are recommended to use, as these already meet the requirements specified </w:t>
        </w:r>
      </w:ins>
      <w:ins w:id="946" w:author="Reimes, Jan" w:date="2025-07-02T09:30:00Z" w16du:dateUtc="2025-07-02T07:30:00Z">
        <w:r>
          <w:t>above</w:t>
        </w:r>
      </w:ins>
      <w:ins w:id="947" w:author="Reimes, Jan" w:date="2025-07-02T09:29:00Z" w16du:dateUtc="2025-07-02T07:29:00Z">
        <w:r>
          <w:t>.</w:t>
        </w:r>
      </w:ins>
    </w:p>
    <w:p w14:paraId="4A39C68E" w14:textId="640E8F7A" w:rsidR="00AC4455" w:rsidRPr="006602B0" w:rsidRDefault="00AC4455" w:rsidP="00AC4455">
      <w:pPr>
        <w:pStyle w:val="NO"/>
        <w:rPr>
          <w:ins w:id="948" w:author="Reimes, Jan" w:date="2025-07-02T09:29:00Z" w16du:dateUtc="2025-07-02T07:29:00Z"/>
        </w:rPr>
        <w:pPrChange w:id="949" w:author="Reimes, Jan" w:date="2025-07-02T09:34:00Z" w16du:dateUtc="2025-07-02T07:34:00Z">
          <w:pPr>
            <w:pStyle w:val="B1"/>
          </w:pPr>
        </w:pPrChange>
      </w:pPr>
      <w:ins w:id="950" w:author="Reimes, Jan" w:date="2025-07-02T09:33:00Z" w16du:dateUtc="2025-07-02T07:33:00Z">
        <w:r>
          <w:t>NOTE:</w:t>
        </w:r>
        <w:r>
          <w:tab/>
          <w:t>The usage of the non-linearity measure with signal types other</w:t>
        </w:r>
      </w:ins>
      <w:ins w:id="951" w:author="Reimes, Jan" w:date="2025-07-02T09:34:00Z" w16du:dateUtc="2025-07-02T07:34:00Z">
        <w:r>
          <w:t xml:space="preserve"> than speech might be possible but is for further study.</w:t>
        </w:r>
      </w:ins>
    </w:p>
    <w:p w14:paraId="6D4D9564" w14:textId="77777777" w:rsidR="004821E5" w:rsidRDefault="004821E5" w:rsidP="00F47DA9">
      <w:pPr>
        <w:rPr>
          <w:ins w:id="952" w:author="Reimes, Jan" w:date="2025-07-02T09:27:00Z" w16du:dateUtc="2025-07-02T07:27:00Z"/>
        </w:rPr>
      </w:pPr>
    </w:p>
    <w:p w14:paraId="53846838" w14:textId="2487E2D9" w:rsidR="00F47DA9" w:rsidRDefault="003B7F0F" w:rsidP="00F47DA9">
      <w:r>
        <w:t xml:space="preserve">Before inserting source signal </w:t>
      </w:r>
      <m:oMath>
        <m:r>
          <w:rPr>
            <w:rFonts w:ascii="Cambria Math" w:hAnsi="Cambria Math"/>
          </w:rPr>
          <m:t>x(k)</m:t>
        </m:r>
      </m:oMath>
      <w:r>
        <w:t xml:space="preserve"> and measured signal </w:t>
      </w:r>
      <m:oMath>
        <m:r>
          <w:rPr>
            <w:rFonts w:ascii="Cambria Math" w:hAnsi="Cambria Math"/>
          </w:rPr>
          <m:t>y</m:t>
        </m:r>
        <m:d>
          <m:dPr>
            <m:ctrlPr>
              <w:rPr>
                <w:rFonts w:ascii="Cambria Math" w:hAnsi="Cambria Math"/>
                <w:i/>
              </w:rPr>
            </m:ctrlPr>
          </m:dPr>
          <m:e>
            <m:r>
              <w:rPr>
                <w:rFonts w:ascii="Cambria Math" w:hAnsi="Cambria Math"/>
              </w:rPr>
              <m:t>k</m:t>
            </m:r>
          </m:e>
        </m:d>
      </m:oMath>
      <w:r>
        <w:t xml:space="preserve"> into the analysis method, several recommended and required </w:t>
      </w:r>
      <w:r w:rsidR="00F53874">
        <w:t xml:space="preserve">pre-processing steps </w:t>
      </w:r>
      <w:proofErr w:type="gramStart"/>
      <w:r w:rsidR="00F53874">
        <w:t>have to</w:t>
      </w:r>
      <w:proofErr w:type="gramEnd"/>
      <w:r w:rsidR="00F53874">
        <w:t xml:space="preserve"> be conducted</w:t>
      </w:r>
      <w:r>
        <w:t>:</w:t>
      </w:r>
    </w:p>
    <w:p w14:paraId="42C8FF9A" w14:textId="16BD38D4" w:rsidR="001E4C53" w:rsidDel="004821E5" w:rsidRDefault="001E4C53" w:rsidP="00307FB8">
      <w:pPr>
        <w:pStyle w:val="B1"/>
        <w:rPr>
          <w:del w:id="953" w:author="Reimes, Jan" w:date="2025-07-02T09:27:00Z" w16du:dateUtc="2025-07-02T07:27:00Z"/>
        </w:rPr>
      </w:pPr>
      <w:del w:id="954" w:author="Reimes, Jan" w:date="2025-07-02T09:27:00Z" w16du:dateUtc="2025-07-02T07:27:00Z">
        <w:r w:rsidDel="004821E5">
          <w:delText xml:space="preserve">The source signal </w:delText>
        </w:r>
      </w:del>
      <m:oMath>
        <m:r>
          <w:del w:id="955" w:author="Reimes, Jan" w:date="2025-07-02T09:27:00Z" w16du:dateUtc="2025-07-02T07:27:00Z">
            <w:rPr>
              <w:rFonts w:ascii="Cambria Math" w:hAnsi="Cambria Math"/>
            </w:rPr>
            <m:t>x(k)</m:t>
          </w:del>
        </m:r>
      </m:oMath>
      <w:del w:id="956" w:author="Reimes, Jan" w:date="2025-07-02T09:27:00Z" w16du:dateUtc="2025-07-02T07:27:00Z">
        <w:r w:rsidDel="004821E5">
          <w:delText xml:space="preserve"> </w:delText>
        </w:r>
        <w:r w:rsidR="00163CFE" w:rsidDel="004821E5">
          <w:delText xml:space="preserve">should </w:delText>
        </w:r>
        <w:r w:rsidDel="004821E5">
          <w:delText xml:space="preserve">contain speech activity of at least </w:delText>
        </w:r>
        <w:commentRangeStart w:id="957"/>
        <w:r w:rsidDel="004821E5">
          <w:delText>60 %</w:delText>
        </w:r>
        <w:commentRangeEnd w:id="957"/>
        <w:r w:rsidR="00F40CDC" w:rsidDel="004821E5">
          <w:rPr>
            <w:rStyle w:val="CommentReference"/>
          </w:rPr>
          <w:commentReference w:id="957"/>
        </w:r>
        <w:r w:rsidDel="004821E5">
          <w:delText>, measured according to Recommendation ITU-T P.56 [</w:delText>
        </w:r>
        <w:r w:rsidDel="004821E5">
          <w:fldChar w:fldCharType="begin"/>
        </w:r>
        <w:r w:rsidDel="004821E5">
          <w:delInstrText xml:space="preserve"> REF REF_ITUT_P56 \h </w:delInstrText>
        </w:r>
        <w:r w:rsidDel="004821E5">
          <w:fldChar w:fldCharType="separate"/>
        </w:r>
      </w:del>
      <w:del w:id="958" w:author="Reimes, Jan" w:date="2025-06-16T12:54:00Z" w16du:dateUtc="2025-06-16T10:54:00Z">
        <w:r w:rsidR="0002580B" w:rsidDel="00A054D7">
          <w:rPr>
            <w:noProof/>
          </w:rPr>
          <w:delText>2</w:delText>
        </w:r>
      </w:del>
      <w:del w:id="959" w:author="Reimes, Jan" w:date="2025-07-02T09:27:00Z" w16du:dateUtc="2025-07-02T07:27:00Z">
        <w:r w:rsidDel="004821E5">
          <w:fldChar w:fldCharType="end"/>
        </w:r>
        <w:r w:rsidDel="004821E5">
          <w:delText>].</w:delText>
        </w:r>
      </w:del>
    </w:p>
    <w:p w14:paraId="2DFA2406" w14:textId="07876235" w:rsidR="00A46305" w:rsidDel="004821E5" w:rsidRDefault="00A46305" w:rsidP="003B7F0F">
      <w:pPr>
        <w:pStyle w:val="B1"/>
        <w:rPr>
          <w:del w:id="960" w:author="Reimes, Jan" w:date="2025-07-02T09:27:00Z" w16du:dateUtc="2025-07-02T07:27:00Z"/>
        </w:rPr>
      </w:pPr>
      <w:del w:id="961" w:author="Reimes, Jan" w:date="2025-07-02T09:27:00Z" w16du:dateUtc="2025-07-02T07:27:00Z">
        <w:r w:rsidDel="004821E5">
          <w:delText xml:space="preserve">The source signal </w:delText>
        </w:r>
      </w:del>
      <m:oMath>
        <m:r>
          <w:del w:id="962" w:author="Reimes, Jan" w:date="2025-07-02T09:27:00Z" w16du:dateUtc="2025-07-02T07:27:00Z">
            <w:rPr>
              <w:rFonts w:ascii="Cambria Math" w:hAnsi="Cambria Math"/>
            </w:rPr>
            <m:t>x(k)</m:t>
          </w:del>
        </m:r>
      </m:oMath>
      <w:del w:id="963" w:author="Reimes, Jan" w:date="2025-07-02T09:27:00Z" w16du:dateUtc="2025-07-02T07:27:00Z">
        <w:r w:rsidDel="004821E5">
          <w:delText xml:space="preserve"> shall contain at least </w:delText>
        </w:r>
      </w:del>
      <w:commentRangeStart w:id="964"/>
      <w:commentRangeStart w:id="965"/>
      <w:del w:id="966" w:author="Reimes, Jan" w:date="2025-06-16T12:45:00Z" w16du:dateUtc="2025-06-16T10:45:00Z">
        <w:r w:rsidDel="00A054D7">
          <w:delText>[3</w:delText>
        </w:r>
      </w:del>
      <w:del w:id="967" w:author="Reimes, Jan" w:date="2025-07-02T09:27:00Z" w16du:dateUtc="2025-07-02T07:27:00Z">
        <w:r w:rsidDel="004821E5">
          <w:delText>.0</w:delText>
        </w:r>
      </w:del>
      <w:del w:id="968" w:author="Reimes, Jan" w:date="2025-06-16T12:45:00Z" w16du:dateUtc="2025-06-16T10:45:00Z">
        <w:r w:rsidDel="00A054D7">
          <w:delText>]</w:delText>
        </w:r>
      </w:del>
      <w:del w:id="969" w:author="Reimes, Jan" w:date="2025-07-02T09:27:00Z" w16du:dateUtc="2025-07-02T07:27:00Z">
        <w:r w:rsidDel="004821E5">
          <w:delText> </w:delText>
        </w:r>
        <w:commentRangeEnd w:id="964"/>
        <w:r w:rsidR="005D62C0" w:rsidDel="004821E5">
          <w:rPr>
            <w:rStyle w:val="CommentReference"/>
          </w:rPr>
          <w:commentReference w:id="964"/>
        </w:r>
        <w:commentRangeEnd w:id="965"/>
        <w:r w:rsidR="00A054D7" w:rsidDel="004821E5">
          <w:rPr>
            <w:rStyle w:val="CommentReference"/>
          </w:rPr>
          <w:commentReference w:id="965"/>
        </w:r>
        <w:r w:rsidDel="004821E5">
          <w:delText>s of active speech.</w:delText>
        </w:r>
      </w:del>
    </w:p>
    <w:p w14:paraId="314E2C3F" w14:textId="75BD8D9A" w:rsidR="00594AC4" w:rsidRPr="00594AC4" w:rsidRDefault="00594AC4" w:rsidP="003B7F0F">
      <w:pPr>
        <w:pStyle w:val="B1"/>
      </w:pPr>
      <w:r>
        <w:t xml:space="preserve">The average level of the recording </w:t>
      </w:r>
      <m:oMath>
        <m:r>
          <w:rPr>
            <w:rFonts w:ascii="Cambria Math" w:hAnsi="Cambria Math"/>
          </w:rPr>
          <m:t>y</m:t>
        </m:r>
        <m:d>
          <m:dPr>
            <m:ctrlPr>
              <w:rPr>
                <w:rFonts w:ascii="Cambria Math" w:hAnsi="Cambria Math"/>
                <w:i/>
              </w:rPr>
            </m:ctrlPr>
          </m:dPr>
          <m:e>
            <m:r>
              <w:rPr>
                <w:rFonts w:ascii="Cambria Math" w:hAnsi="Cambria Math"/>
              </w:rPr>
              <m:t>k</m:t>
            </m:r>
          </m:e>
        </m:d>
      </m:oMath>
      <w:r>
        <w:t xml:space="preserve"> shall be at least 40 dB </w:t>
      </w:r>
      <w:r w:rsidR="0014596D">
        <w:t xml:space="preserve">above the </w:t>
      </w:r>
      <w:r>
        <w:t>idle noise</w:t>
      </w:r>
      <w:r w:rsidR="00163CFE">
        <w:t xml:space="preserve"> level</w:t>
      </w:r>
      <w:r>
        <w:t>.</w:t>
      </w:r>
    </w:p>
    <w:p w14:paraId="52B766B2" w14:textId="6073CB92" w:rsidR="003B7F0F" w:rsidDel="004821E5" w:rsidRDefault="00A054D7" w:rsidP="003B7F0F">
      <w:pPr>
        <w:pStyle w:val="B1"/>
        <w:rPr>
          <w:del w:id="970" w:author="Reimes, Jan" w:date="2025-07-02T09:28:00Z" w16du:dateUtc="2025-07-02T07:28:00Z"/>
        </w:rPr>
      </w:pPr>
      <m:oMath>
        <m:r>
          <w:del w:id="971" w:author="Reimes, Jan" w:date="2025-07-02T09:28:00Z" w16du:dateUtc="2025-07-02T07:28:00Z">
            <w:rPr>
              <w:rFonts w:ascii="Cambria Math" w:hAnsi="Cambria Math"/>
            </w:rPr>
            <m:t>x(k)</m:t>
          </w:del>
        </m:r>
      </m:oMath>
      <w:del w:id="972" w:author="Reimes, Jan" w:date="2025-07-02T09:28:00Z" w16du:dateUtc="2025-07-02T07:28:00Z">
        <w:r w:rsidR="003B7F0F" w:rsidDel="004821E5">
          <w:delText xml:space="preserve"> </w:delText>
        </w:r>
      </w:del>
      <w:del w:id="973" w:author="Reimes, Jan" w:date="2025-06-16T12:48:00Z" w16du:dateUtc="2025-06-16T10:48:00Z">
        <w:r w:rsidR="003B7F0F" w:rsidDel="00A054D7">
          <w:delText xml:space="preserve">and </w:delText>
        </w:r>
      </w:del>
      <m:oMath>
        <m:r>
          <w:del w:id="974" w:author="Reimes, Jan" w:date="2025-06-16T12:48:00Z" w16du:dateUtc="2025-06-16T10:48:00Z">
            <w:rPr>
              <w:rFonts w:ascii="Cambria Math" w:hAnsi="Cambria Math"/>
            </w:rPr>
            <m:t>y</m:t>
          </w:del>
        </m:r>
        <m:d>
          <m:dPr>
            <m:ctrlPr>
              <w:del w:id="975" w:author="Reimes, Jan" w:date="2025-06-16T12:48:00Z" w16du:dateUtc="2025-06-16T10:48:00Z">
                <w:rPr>
                  <w:rFonts w:ascii="Cambria Math" w:hAnsi="Cambria Math"/>
                  <w:i/>
                </w:rPr>
              </w:del>
            </m:ctrlPr>
          </m:dPr>
          <m:e>
            <m:r>
              <w:del w:id="976" w:author="Reimes, Jan" w:date="2025-06-16T12:48:00Z" w16du:dateUtc="2025-06-16T10:48:00Z">
                <w:rPr>
                  <w:rFonts w:ascii="Cambria Math" w:hAnsi="Cambria Math"/>
                </w:rPr>
                <m:t>k</m:t>
              </w:del>
            </m:r>
          </m:e>
        </m:d>
      </m:oMath>
      <w:del w:id="977" w:author="Reimes, Jan" w:date="2025-06-16T12:48:00Z" w16du:dateUtc="2025-06-16T10:48:00Z">
        <w:r w:rsidR="003B7F0F" w:rsidDel="00A054D7">
          <w:delText xml:space="preserve"> </w:delText>
        </w:r>
      </w:del>
      <w:del w:id="978" w:author="Reimes, Jan" w:date="2025-07-02T09:28:00Z" w16du:dateUtc="2025-07-02T07:28:00Z">
        <w:r w:rsidR="006F685A" w:rsidDel="004821E5">
          <w:delText xml:space="preserve">shall </w:delText>
        </w:r>
        <w:r w:rsidR="003B7F0F" w:rsidDel="004821E5">
          <w:delText xml:space="preserve">be </w:delText>
        </w:r>
      </w:del>
      <w:del w:id="979" w:author="Reimes, Jan" w:date="2025-06-16T12:58:00Z" w16du:dateUtc="2025-06-16T10:58:00Z">
        <w:r w:rsidR="003B7F0F" w:rsidDel="009620F9">
          <w:delText xml:space="preserve">available </w:delText>
        </w:r>
      </w:del>
      <w:del w:id="980" w:author="Reimes, Jan" w:date="2025-07-02T09:28:00Z" w16du:dateUtc="2025-07-02T07:28:00Z">
        <w:r w:rsidR="003B7F0F" w:rsidDel="004821E5">
          <w:delText xml:space="preserve">at </w:delText>
        </w:r>
      </w:del>
      <w:del w:id="981" w:author="Reimes, Jan" w:date="2025-06-16T12:58:00Z" w16du:dateUtc="2025-06-16T10:58:00Z">
        <w:r w:rsidR="003B7F0F" w:rsidDel="009620F9">
          <w:delText xml:space="preserve">or resampled to </w:delText>
        </w:r>
        <w:r w:rsidR="006F685A" w:rsidDel="009620F9">
          <w:delText xml:space="preserve">at </w:delText>
        </w:r>
        <w:commentRangeStart w:id="982"/>
        <w:commentRangeStart w:id="983"/>
        <w:r w:rsidR="006F685A" w:rsidDel="009620F9">
          <w:delText xml:space="preserve">least </w:delText>
        </w:r>
        <w:r w:rsidR="00C658FA" w:rsidDel="009620F9">
          <w:delText>[</w:delText>
        </w:r>
        <w:r w:rsidR="006F685A" w:rsidDel="009620F9">
          <w:delText>32</w:delText>
        </w:r>
        <w:r w:rsidR="00C658FA" w:rsidDel="009620F9">
          <w:delText>]</w:delText>
        </w:r>
        <w:r w:rsidR="006F685A" w:rsidDel="009620F9">
          <w:delText xml:space="preserve"> kHz (</w:delText>
        </w:r>
        <w:r w:rsidR="003B7F0F" w:rsidDel="009620F9">
          <w:delText>48 kHz</w:delText>
        </w:r>
        <w:r w:rsidR="006F685A" w:rsidDel="009620F9">
          <w:delText xml:space="preserve"> are recommended)</w:delText>
        </w:r>
        <w:commentRangeEnd w:id="982"/>
        <w:r w:rsidR="005D62C0" w:rsidDel="009620F9">
          <w:rPr>
            <w:rStyle w:val="CommentReference"/>
          </w:rPr>
          <w:commentReference w:id="982"/>
        </w:r>
        <w:commentRangeEnd w:id="983"/>
        <w:r w:rsidDel="009620F9">
          <w:rPr>
            <w:rStyle w:val="CommentReference"/>
          </w:rPr>
          <w:commentReference w:id="983"/>
        </w:r>
      </w:del>
      <w:del w:id="984" w:author="Reimes, Jan" w:date="2025-07-02T09:28:00Z" w16du:dateUtc="2025-07-02T07:28:00Z">
        <w:r w:rsidR="003B7F0F" w:rsidDel="004821E5">
          <w:delText>.</w:delText>
        </w:r>
      </w:del>
    </w:p>
    <w:p w14:paraId="3B191A0A" w14:textId="668082D5" w:rsidR="003B7F0F" w:rsidRDefault="003B7F0F" w:rsidP="003B7F0F">
      <w:pPr>
        <w:pStyle w:val="B1"/>
      </w:pPr>
      <w:r>
        <w:t xml:space="preserve">The delay between </w:t>
      </w:r>
      <m:oMath>
        <m:r>
          <w:rPr>
            <w:rFonts w:ascii="Cambria Math" w:hAnsi="Cambria Math"/>
          </w:rPr>
          <m:t>x(k)</m:t>
        </m:r>
      </m:oMath>
      <w:r>
        <w:t xml:space="preserve"> and </w:t>
      </w:r>
      <m:oMath>
        <m:r>
          <w:rPr>
            <w:rFonts w:ascii="Cambria Math" w:hAnsi="Cambria Math"/>
          </w:rPr>
          <m:t>y</m:t>
        </m:r>
        <m:d>
          <m:dPr>
            <m:ctrlPr>
              <w:rPr>
                <w:rFonts w:ascii="Cambria Math" w:hAnsi="Cambria Math"/>
                <w:i/>
              </w:rPr>
            </m:ctrlPr>
          </m:dPr>
          <m:e>
            <m:r>
              <w:rPr>
                <w:rFonts w:ascii="Cambria Math" w:hAnsi="Cambria Math"/>
              </w:rPr>
              <m:t>k</m:t>
            </m:r>
          </m:e>
        </m:d>
      </m:oMath>
      <w:r>
        <w:t xml:space="preserve"> shall be minimized and within a margin of +/- 1 ms.</w:t>
      </w:r>
    </w:p>
    <w:p w14:paraId="284786D9" w14:textId="641BCA47" w:rsidR="008E4756" w:rsidRDefault="006A20D3" w:rsidP="003B7F0F">
      <w:pPr>
        <w:pStyle w:val="B1"/>
      </w:pPr>
      <m:oMath>
        <m:r>
          <w:rPr>
            <w:rFonts w:ascii="Cambria Math" w:hAnsi="Cambria Math"/>
          </w:rPr>
          <m:t>x(k)</m:t>
        </m:r>
      </m:oMath>
      <w:r>
        <w:t xml:space="preserve"> and </w:t>
      </w:r>
      <m:oMath>
        <m:r>
          <w:rPr>
            <w:rFonts w:ascii="Cambria Math" w:hAnsi="Cambria Math"/>
          </w:rPr>
          <m:t>y</m:t>
        </m:r>
        <m:d>
          <m:dPr>
            <m:ctrlPr>
              <w:rPr>
                <w:rFonts w:ascii="Cambria Math" w:hAnsi="Cambria Math"/>
                <w:i/>
              </w:rPr>
            </m:ctrlPr>
          </m:dPr>
          <m:e>
            <m:r>
              <w:rPr>
                <w:rFonts w:ascii="Cambria Math" w:hAnsi="Cambria Math"/>
              </w:rPr>
              <m:t>k</m:t>
            </m:r>
          </m:e>
        </m:d>
      </m:oMath>
      <w:r>
        <w:t xml:space="preserve"> shall contain (or zero-padded to) the same number of samples after compensating delay.</w:t>
      </w:r>
    </w:p>
    <w:p w14:paraId="1BCF4087" w14:textId="38B86E92" w:rsidR="003B7F0F" w:rsidDel="006E3BE3" w:rsidRDefault="00FC06EE">
      <w:pPr>
        <w:pStyle w:val="NO"/>
        <w:rPr>
          <w:del w:id="985" w:author="Reimes, Jan" w:date="2025-07-01T23:30:00Z" w16du:dateUtc="2025-07-01T21:30:00Z"/>
        </w:rPr>
        <w:pPrChange w:id="986" w:author="Reimes, Jan" w:date="2025-07-01T16:38:00Z" w16du:dateUtc="2025-07-01T14:38:00Z">
          <w:pPr>
            <w:pStyle w:val="B1"/>
          </w:pPr>
        </w:pPrChange>
      </w:pPr>
      <w:commentRangeStart w:id="987"/>
      <w:commentRangeStart w:id="988"/>
      <w:del w:id="989" w:author="Reimes, Jan" w:date="2025-07-01T16:24:00Z" w16du:dateUtc="2025-07-01T14:24:00Z">
        <w:r w:rsidDel="00DF7465">
          <w:delText>T</w:delText>
        </w:r>
      </w:del>
      <w:del w:id="990" w:author="Reimes, Jan" w:date="2025-07-01T23:30:00Z" w16du:dateUtc="2025-07-01T21:30:00Z">
        <w:r w:rsidDel="006E3BE3">
          <w:delText xml:space="preserve">he measured signal </w:delText>
        </w:r>
      </w:del>
      <m:oMath>
        <m:r>
          <w:del w:id="991" w:author="Reimes, Jan" w:date="2025-07-01T23:30:00Z" w16du:dateUtc="2025-07-01T21:30:00Z">
            <w:rPr>
              <w:rFonts w:ascii="Cambria Math" w:hAnsi="Cambria Math"/>
            </w:rPr>
            <m:t>y</m:t>
          </w:del>
        </m:r>
        <m:d>
          <m:dPr>
            <m:ctrlPr>
              <w:del w:id="992" w:author="Reimes, Jan" w:date="2025-07-01T23:30:00Z" w16du:dateUtc="2025-07-01T21:30:00Z">
                <w:rPr>
                  <w:rFonts w:ascii="Cambria Math" w:hAnsi="Cambria Math"/>
                  <w:i/>
                </w:rPr>
              </w:del>
            </m:ctrlPr>
          </m:dPr>
          <m:e>
            <m:r>
              <w:del w:id="993" w:author="Reimes, Jan" w:date="2025-07-01T23:30:00Z" w16du:dateUtc="2025-07-01T21:30:00Z">
                <w:rPr>
                  <w:rFonts w:ascii="Cambria Math" w:hAnsi="Cambria Math"/>
                </w:rPr>
                <m:t>k</m:t>
              </w:del>
            </m:r>
          </m:e>
        </m:d>
      </m:oMath>
      <w:del w:id="994" w:author="Reimes, Jan" w:date="2025-07-01T23:30:00Z" w16du:dateUtc="2025-07-01T21:30:00Z">
        <w:r w:rsidDel="006E3BE3">
          <w:delText xml:space="preserve"> </w:delText>
        </w:r>
      </w:del>
      <w:commentRangeStart w:id="995"/>
      <w:del w:id="996" w:author="Reimes, Jan" w:date="2025-07-01T16:26:00Z" w16du:dateUtc="2025-07-01T14:26:00Z">
        <w:r w:rsidDel="00DF7465">
          <w:delText>should be</w:delText>
        </w:r>
      </w:del>
      <w:del w:id="997" w:author="Reimes, Jan" w:date="2025-07-01T16:28:00Z" w16du:dateUtc="2025-07-01T14:28:00Z">
        <w:r w:rsidDel="00DF7465">
          <w:delText xml:space="preserve"> calibrated </w:delText>
        </w:r>
      </w:del>
      <w:commentRangeEnd w:id="995"/>
      <w:del w:id="998" w:author="Reimes, Jan" w:date="2025-07-01T16:38:00Z" w16du:dateUtc="2025-07-01T14:38:00Z">
        <w:r w:rsidR="008E4756" w:rsidDel="00DF7465">
          <w:rPr>
            <w:rStyle w:val="CommentReference"/>
          </w:rPr>
          <w:commentReference w:id="995"/>
        </w:r>
        <w:r w:rsidDel="00DF7465">
          <w:delText xml:space="preserve">to the </w:delText>
        </w:r>
      </w:del>
      <w:del w:id="999" w:author="Reimes, Jan" w:date="2025-07-01T16:39:00Z" w16du:dateUtc="2025-07-01T14:39:00Z">
        <w:r w:rsidDel="00C81A0B">
          <w:delText xml:space="preserve">actual </w:delText>
        </w:r>
      </w:del>
      <w:del w:id="1000" w:author="Reimes, Jan" w:date="2025-07-01T23:30:00Z" w16du:dateUtc="2025-07-01T21:30:00Z">
        <w:r w:rsidDel="006E3BE3">
          <w:delText>physical unit (Voltage in Volt, sound press</w:delText>
        </w:r>
        <w:r w:rsidR="008E4756" w:rsidDel="006E3BE3">
          <w:delText>ur</w:delText>
        </w:r>
        <w:r w:rsidDel="006E3BE3">
          <w:delText>e in Pascal, etc.)</w:delText>
        </w:r>
      </w:del>
      <w:del w:id="1001" w:author="Reimes, Jan" w:date="2025-07-01T16:26:00Z" w16du:dateUtc="2025-07-01T14:26:00Z">
        <w:r w:rsidR="008E4756" w:rsidDel="00DF7465">
          <w:delText>, if applicable</w:delText>
        </w:r>
      </w:del>
      <w:del w:id="1002" w:author="Reimes, Jan" w:date="2025-07-01T23:30:00Z" w16du:dateUtc="2025-07-01T21:30:00Z">
        <w:r w:rsidDel="006E3BE3">
          <w:delText>.</w:delText>
        </w:r>
        <w:commentRangeEnd w:id="987"/>
        <w:r w:rsidR="00D32549" w:rsidDel="006E3BE3">
          <w:rPr>
            <w:rStyle w:val="CommentReference"/>
          </w:rPr>
          <w:commentReference w:id="987"/>
        </w:r>
        <w:commentRangeEnd w:id="988"/>
        <w:r w:rsidR="00DF7465" w:rsidDel="006E3BE3">
          <w:rPr>
            <w:rStyle w:val="CommentReference"/>
          </w:rPr>
          <w:commentReference w:id="988"/>
        </w:r>
      </w:del>
    </w:p>
    <w:p w14:paraId="31970B69" w14:textId="1EDE263B" w:rsidR="009620F9" w:rsidRDefault="00F53874" w:rsidP="00F47DA9">
      <w:r>
        <w:t xml:space="preserve">The pre-processing steps described above are not part of the </w:t>
      </w:r>
      <w:r w:rsidR="003B7F0F">
        <w:t xml:space="preserve">analysis and out of scope of the </w:t>
      </w:r>
      <w:r>
        <w:t>present document.</w:t>
      </w:r>
    </w:p>
    <w:p w14:paraId="212131D8" w14:textId="2D5B3051" w:rsidR="007017E2" w:rsidRDefault="007017E2" w:rsidP="007017E2">
      <w:pPr>
        <w:pStyle w:val="Heading2"/>
      </w:pPr>
      <w:bookmarkStart w:id="1003" w:name="CL_NLM_ACTIVITY"/>
      <w:bookmarkStart w:id="1004" w:name="_Toc200987478"/>
      <w:r>
        <w:t>5.</w:t>
      </w:r>
      <w:fldSimple w:instr=" SEQ CL_L2 \* MERGEFORMAT ">
        <w:r w:rsidR="00A054D7">
          <w:rPr>
            <w:noProof/>
          </w:rPr>
          <w:t>3</w:t>
        </w:r>
      </w:fldSimple>
      <w:bookmarkEnd w:id="1003"/>
      <w:r>
        <w:tab/>
      </w:r>
      <w:r w:rsidR="007A52FD">
        <w:t>Activity detection</w:t>
      </w:r>
      <w:bookmarkEnd w:id="1004"/>
    </w:p>
    <w:p w14:paraId="11D87A70" w14:textId="038AE2F0" w:rsidR="00DB6A49" w:rsidRDefault="00163CFE" w:rsidP="00F47DA9">
      <w:r>
        <w:t>Since</w:t>
      </w:r>
      <w:r w:rsidR="004E377D">
        <w:t xml:space="preserve"> </w:t>
      </w:r>
      <m:oMath>
        <m:r>
          <w:rPr>
            <w:rFonts w:ascii="Cambria Math" w:hAnsi="Cambria Math"/>
          </w:rPr>
          <m:t>x(k)</m:t>
        </m:r>
      </m:oMath>
      <w:r w:rsidR="004E377D">
        <w:t xml:space="preserve"> (and in consequence also </w:t>
      </w:r>
      <m:oMath>
        <m:r>
          <w:rPr>
            <w:rFonts w:ascii="Cambria Math" w:hAnsi="Cambria Math"/>
          </w:rPr>
          <m:t>y(k)</m:t>
        </m:r>
      </m:oMath>
      <w:r w:rsidR="004E377D">
        <w:t>) could possibly contain longer inactive/silence segments, these need to be excluded for some analyses in the following clauses.</w:t>
      </w:r>
      <w:r w:rsidR="00DB6A49">
        <w:t xml:space="preserve"> This is </w:t>
      </w:r>
      <w:r w:rsidR="008D6EAC">
        <w:t xml:space="preserve">achieved with </w:t>
      </w:r>
      <w:r w:rsidR="00DB6A49">
        <w:t>classification i</w:t>
      </w:r>
      <w:r w:rsidR="008D6EAC">
        <w:t xml:space="preserve">nto </w:t>
      </w:r>
      <w:r w:rsidR="00DB6A49">
        <w:t>active</w:t>
      </w:r>
      <w:r w:rsidR="008D6EAC">
        <w:t xml:space="preserve"> and </w:t>
      </w:r>
      <w:r w:rsidR="00DB6A49">
        <w:t xml:space="preserve">inactive </w:t>
      </w:r>
      <w:r w:rsidR="008D6EAC">
        <w:t>level</w:t>
      </w:r>
      <w:r w:rsidR="008D6EAC">
        <w:noBreakHyphen/>
        <w:t>vs</w:t>
      </w:r>
      <w:r w:rsidR="008D6EAC">
        <w:noBreakHyphen/>
        <w:t>time instances.</w:t>
      </w:r>
    </w:p>
    <w:p w14:paraId="1DBF97F0" w14:textId="0C03ECCE" w:rsidR="007017E2" w:rsidRDefault="007A52FD" w:rsidP="00F47DA9">
      <w:r>
        <w:t xml:space="preserve">In a first step, the short-time Fourier transformation (STFT) is calculated for </w:t>
      </w:r>
      <m:oMath>
        <m:r>
          <w:rPr>
            <w:rFonts w:ascii="Cambria Math" w:hAnsi="Cambria Math"/>
          </w:rPr>
          <m:t>x(k)</m:t>
        </m:r>
      </m:oMath>
      <w:r>
        <w:t xml:space="preserve"> leading to </w:t>
      </w:r>
      <m:oMath>
        <m:r>
          <w:rPr>
            <w:rFonts w:ascii="Cambria Math" w:hAnsi="Cambria Math"/>
          </w:rPr>
          <m:t>X(i,</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t xml:space="preserve">. The parameters and window function for this transformation are provided in </w:t>
      </w:r>
      <w:ins w:id="1005" w:author="Reimes, Jan" w:date="2025-06-16T13:01:00Z" w16du:dateUtc="2025-06-16T11:01:00Z">
        <w:r w:rsidR="009620F9">
          <w:fldChar w:fldCharType="begin"/>
        </w:r>
        <w:r w:rsidR="009620F9">
          <w:instrText xml:space="preserve"> REF _Ref200971282 \h </w:instrText>
        </w:r>
      </w:ins>
      <w:ins w:id="1006" w:author="Reimes, Jan" w:date="2025-06-16T13:01:00Z" w16du:dateUtc="2025-06-16T11:01:00Z">
        <w:r w:rsidR="009620F9">
          <w:fldChar w:fldCharType="separate"/>
        </w:r>
        <w:r w:rsidR="009620F9">
          <w:t xml:space="preserve">Table </w:t>
        </w:r>
        <w:r w:rsidR="009620F9">
          <w:rPr>
            <w:noProof/>
          </w:rPr>
          <w:t>2</w:t>
        </w:r>
        <w:r w:rsidR="009620F9">
          <w:fldChar w:fldCharType="end"/>
        </w:r>
      </w:ins>
      <w:del w:id="1007" w:author="Reimes, Jan" w:date="2025-06-16T13:01:00Z" w16du:dateUtc="2025-06-16T11:01:00Z">
        <w:r w:rsidDel="009620F9">
          <w:fldChar w:fldCharType="begin"/>
        </w:r>
        <w:r w:rsidDel="009620F9">
          <w:delInstrText xml:space="preserve"> REF _Ref178597137 \h </w:delInstrText>
        </w:r>
        <w:r w:rsidDel="009620F9">
          <w:fldChar w:fldCharType="separate"/>
        </w:r>
        <w:r w:rsidDel="009620F9">
          <w:fldChar w:fldCharType="end"/>
        </w:r>
      </w:del>
      <w:r>
        <w:t>.</w:t>
      </w:r>
    </w:p>
    <w:p w14:paraId="46C7B50A" w14:textId="102A7078" w:rsidR="007A52FD" w:rsidRDefault="007A52FD" w:rsidP="007A52FD">
      <w:pPr>
        <w:pStyle w:val="TH"/>
      </w:pPr>
      <w:bookmarkStart w:id="1008" w:name="_Ref200971282"/>
      <w:bookmarkStart w:id="1009" w:name="_Ref200971278"/>
      <w:r>
        <w:lastRenderedPageBreak/>
        <w:t xml:space="preserve">Table </w:t>
      </w:r>
      <w:fldSimple w:instr=" SEQ Table \* ARABIC ">
        <w:r w:rsidR="00A054D7">
          <w:rPr>
            <w:noProof/>
          </w:rPr>
          <w:t>2</w:t>
        </w:r>
      </w:fldSimple>
      <w:bookmarkEnd w:id="1008"/>
      <w:r>
        <w:t>: STFT parameter for estimation of impulse response</w:t>
      </w:r>
      <w:bookmarkEnd w:id="1009"/>
    </w:p>
    <w:tbl>
      <w:tblPr>
        <w:tblStyle w:val="TableGrid"/>
        <w:tblW w:w="0" w:type="auto"/>
        <w:jc w:val="center"/>
        <w:tblLook w:val="04A0" w:firstRow="1" w:lastRow="0" w:firstColumn="1" w:lastColumn="0" w:noHBand="0" w:noVBand="1"/>
      </w:tblPr>
      <w:tblGrid>
        <w:gridCol w:w="2704"/>
        <w:gridCol w:w="1167"/>
      </w:tblGrid>
      <w:tr w:rsidR="007A52FD" w14:paraId="3D87B906" w14:textId="77777777" w:rsidTr="00E9224B">
        <w:trPr>
          <w:jc w:val="center"/>
        </w:trPr>
        <w:tc>
          <w:tcPr>
            <w:tcW w:w="2704" w:type="dxa"/>
          </w:tcPr>
          <w:p w14:paraId="767910E1" w14:textId="77777777" w:rsidR="007A52FD" w:rsidRDefault="007A52FD" w:rsidP="00E9224B">
            <w:pPr>
              <w:pStyle w:val="TAH"/>
            </w:pPr>
            <w:r>
              <w:t>Parameter</w:t>
            </w:r>
          </w:p>
        </w:tc>
        <w:tc>
          <w:tcPr>
            <w:tcW w:w="1167" w:type="dxa"/>
          </w:tcPr>
          <w:p w14:paraId="1D89762F" w14:textId="77777777" w:rsidR="007A52FD" w:rsidRDefault="007A52FD" w:rsidP="00E9224B">
            <w:pPr>
              <w:pStyle w:val="TAH"/>
            </w:pPr>
            <w:r>
              <w:t>Value</w:t>
            </w:r>
          </w:p>
        </w:tc>
      </w:tr>
      <w:tr w:rsidR="007A52FD" w14:paraId="059F7F69" w14:textId="77777777" w:rsidTr="00E9224B">
        <w:trPr>
          <w:jc w:val="center"/>
        </w:trPr>
        <w:tc>
          <w:tcPr>
            <w:tcW w:w="2704" w:type="dxa"/>
          </w:tcPr>
          <w:p w14:paraId="1AD1EDC1" w14:textId="77777777" w:rsidR="007A52FD" w:rsidRDefault="007A52FD" w:rsidP="00E9224B">
            <w:pPr>
              <w:pStyle w:val="TAC"/>
            </w:pPr>
            <w:r>
              <w:t>Window function</w:t>
            </w:r>
          </w:p>
        </w:tc>
        <w:tc>
          <w:tcPr>
            <w:tcW w:w="1167" w:type="dxa"/>
          </w:tcPr>
          <w:p w14:paraId="029ABF09" w14:textId="6A46EAAE" w:rsidR="007A52FD" w:rsidRDefault="007A52FD" w:rsidP="00E9224B">
            <w:pPr>
              <w:pStyle w:val="TAC"/>
            </w:pPr>
            <w:r>
              <w:t>Flat top [</w:t>
            </w:r>
            <w:r>
              <w:fldChar w:fldCharType="begin"/>
            </w:r>
            <w:r>
              <w:instrText xml:space="preserve"> REF REF_FLATTOP_WINDOW \h </w:instrText>
            </w:r>
            <w:r>
              <w:fldChar w:fldCharType="separate"/>
            </w:r>
            <w:ins w:id="1010" w:author="Reimes, Jan" w:date="2025-06-16T12:54:00Z" w16du:dateUtc="2025-06-16T10:54:00Z">
              <w:r w:rsidR="00A054D7">
                <w:rPr>
                  <w:noProof/>
                </w:rPr>
                <w:t>5</w:t>
              </w:r>
            </w:ins>
            <w:del w:id="1011" w:author="Reimes, Jan" w:date="2025-06-16T12:54:00Z" w16du:dateUtc="2025-06-16T10:54:00Z">
              <w:r w:rsidR="0002580B" w:rsidDel="00A054D7">
                <w:rPr>
                  <w:noProof/>
                </w:rPr>
                <w:delText>4</w:delText>
              </w:r>
            </w:del>
            <w:r>
              <w:fldChar w:fldCharType="end"/>
            </w:r>
            <w:r>
              <w:t>]</w:t>
            </w:r>
          </w:p>
        </w:tc>
      </w:tr>
      <w:tr w:rsidR="007A52FD" w14:paraId="44C438FE" w14:textId="77777777" w:rsidTr="00E9224B">
        <w:trPr>
          <w:jc w:val="center"/>
        </w:trPr>
        <w:tc>
          <w:tcPr>
            <w:tcW w:w="2704" w:type="dxa"/>
          </w:tcPr>
          <w:p w14:paraId="52E78908" w14:textId="77777777" w:rsidR="007A52FD" w:rsidRDefault="007A52FD" w:rsidP="00E9224B">
            <w:pPr>
              <w:pStyle w:val="TAC"/>
            </w:pPr>
            <w:r>
              <w:t>Number of samples per frame</w:t>
            </w:r>
          </w:p>
        </w:tc>
        <w:tc>
          <w:tcPr>
            <w:tcW w:w="1167" w:type="dxa"/>
          </w:tcPr>
          <w:p w14:paraId="1780D6FC" w14:textId="123A8FB7" w:rsidR="007A52FD" w:rsidRDefault="007A52FD" w:rsidP="00E9224B">
            <w:pPr>
              <w:pStyle w:val="TAC"/>
            </w:pPr>
            <w:del w:id="1012" w:author="Reimes, Jan" w:date="2025-06-16T17:35:00Z" w16du:dateUtc="2025-06-16T15:35:00Z">
              <w:r w:rsidDel="00FF57C4">
                <w:delText>8192</w:delText>
              </w:r>
            </w:del>
            <w:ins w:id="1013" w:author="Reimes, Jan" w:date="2025-06-16T17:35:00Z" w16du:dateUtc="2025-06-16T15:35:00Z">
              <w:r w:rsidR="00FF57C4">
                <w:t>16384</w:t>
              </w:r>
            </w:ins>
          </w:p>
        </w:tc>
      </w:tr>
      <w:tr w:rsidR="007A52FD" w14:paraId="222D8F77" w14:textId="77777777" w:rsidTr="00E9224B">
        <w:trPr>
          <w:jc w:val="center"/>
        </w:trPr>
        <w:tc>
          <w:tcPr>
            <w:tcW w:w="2704" w:type="dxa"/>
          </w:tcPr>
          <w:p w14:paraId="36CB5200" w14:textId="77777777" w:rsidR="007A52FD" w:rsidRDefault="007A52FD" w:rsidP="00E9224B">
            <w:pPr>
              <w:pStyle w:val="TAC"/>
            </w:pPr>
            <w:r>
              <w:t>Overlap</w:t>
            </w:r>
          </w:p>
        </w:tc>
        <w:tc>
          <w:tcPr>
            <w:tcW w:w="1167" w:type="dxa"/>
          </w:tcPr>
          <w:p w14:paraId="311588CB" w14:textId="77777777" w:rsidR="007A52FD" w:rsidRDefault="007A52FD" w:rsidP="00E9224B">
            <w:pPr>
              <w:pStyle w:val="TAC"/>
            </w:pPr>
            <w:r>
              <w:t>97,5 %</w:t>
            </w:r>
          </w:p>
        </w:tc>
      </w:tr>
    </w:tbl>
    <w:p w14:paraId="3B8C71B0" w14:textId="77777777" w:rsidR="004E377D" w:rsidRDefault="004E377D" w:rsidP="00F47DA9"/>
    <w:p w14:paraId="7AA73662" w14:textId="67C0DBCD" w:rsidR="00EB3F82" w:rsidRDefault="004E377D" w:rsidP="00F47DA9">
      <w:r>
        <w:t>For t</w:t>
      </w:r>
      <w:r w:rsidR="00163CFE">
        <w:t xml:space="preserve">he </w:t>
      </w:r>
      <w:r>
        <w:t>classification of active/inactive frames, the active speech level</w:t>
      </w:r>
      <w:r w:rsidR="00E555A4">
        <w:t xml:space="preserve"> (ASL)</w:t>
      </w:r>
      <w:r>
        <w:t xml:space="preserve"> according to Recommendation ITU-T P.56 [</w:t>
      </w:r>
      <w:r>
        <w:fldChar w:fldCharType="begin"/>
      </w:r>
      <w:r>
        <w:instrText xml:space="preserve"> REF REF_ITUT_P56 \h </w:instrText>
      </w:r>
      <w:r>
        <w:fldChar w:fldCharType="separate"/>
      </w:r>
      <w:ins w:id="1014" w:author="Reimes, Jan" w:date="2025-06-16T12:54:00Z" w16du:dateUtc="2025-06-16T10:54:00Z">
        <w:r w:rsidR="00A054D7">
          <w:rPr>
            <w:noProof/>
          </w:rPr>
          <w:t>3</w:t>
        </w:r>
      </w:ins>
      <w:del w:id="1015" w:author="Reimes, Jan" w:date="2025-06-16T12:54:00Z" w16du:dateUtc="2025-06-16T10:54:00Z">
        <w:r w:rsidR="0002580B" w:rsidDel="00A054D7">
          <w:rPr>
            <w:noProof/>
          </w:rPr>
          <w:delText>2</w:delText>
        </w:r>
      </w:del>
      <w:r>
        <w:fldChar w:fldCharType="end"/>
      </w:r>
      <w:r>
        <w:t xml:space="preserve">] is calculated for source signal </w:t>
      </w:r>
      <m:oMath>
        <m:r>
          <w:rPr>
            <w:rFonts w:ascii="Cambria Math" w:hAnsi="Cambria Math"/>
          </w:rPr>
          <m:t>x(k)</m:t>
        </m:r>
      </m:oMath>
      <w:r w:rsidR="00EB3F82">
        <w:t>. Depending on the audio bandwidth, the input bandpass filter according to Annex B of [</w:t>
      </w:r>
      <w:r w:rsidR="00EB3F82">
        <w:fldChar w:fldCharType="begin"/>
      </w:r>
      <w:r w:rsidR="00EB3F82">
        <w:instrText xml:space="preserve"> REF REF_ITUT_P56 \h </w:instrText>
      </w:r>
      <w:r w:rsidR="00EB3F82">
        <w:fldChar w:fldCharType="separate"/>
      </w:r>
      <w:ins w:id="1016" w:author="Reimes, Jan" w:date="2025-06-16T12:54:00Z" w16du:dateUtc="2025-06-16T10:54:00Z">
        <w:r w:rsidR="00A054D7">
          <w:rPr>
            <w:noProof/>
          </w:rPr>
          <w:t>3</w:t>
        </w:r>
      </w:ins>
      <w:del w:id="1017" w:author="Reimes, Jan" w:date="2025-06-16T12:54:00Z" w16du:dateUtc="2025-06-16T10:54:00Z">
        <w:r w:rsidR="00EB3F82" w:rsidDel="00A054D7">
          <w:rPr>
            <w:noProof/>
          </w:rPr>
          <w:delText>2</w:delText>
        </w:r>
      </w:del>
      <w:r w:rsidR="00EB3F82">
        <w:fldChar w:fldCharType="end"/>
      </w:r>
      <w:r w:rsidR="00EB3F82">
        <w:t>] for WB or SWB or Annex C of [</w:t>
      </w:r>
      <w:r w:rsidR="00EB3F82">
        <w:fldChar w:fldCharType="begin"/>
      </w:r>
      <w:r w:rsidR="00EB3F82">
        <w:instrText xml:space="preserve"> REF REF_ITUT_P56 \h </w:instrText>
      </w:r>
      <w:r w:rsidR="00EB3F82">
        <w:fldChar w:fldCharType="separate"/>
      </w:r>
      <w:ins w:id="1018" w:author="Reimes, Jan" w:date="2025-06-16T12:54:00Z" w16du:dateUtc="2025-06-16T10:54:00Z">
        <w:r w:rsidR="00A054D7">
          <w:rPr>
            <w:noProof/>
          </w:rPr>
          <w:t>3</w:t>
        </w:r>
      </w:ins>
      <w:del w:id="1019" w:author="Reimes, Jan" w:date="2025-06-16T12:54:00Z" w16du:dateUtc="2025-06-16T10:54:00Z">
        <w:r w:rsidR="00EB3F82" w:rsidDel="00A054D7">
          <w:rPr>
            <w:noProof/>
          </w:rPr>
          <w:delText>2</w:delText>
        </w:r>
      </w:del>
      <w:r w:rsidR="00EB3F82">
        <w:fldChar w:fldCharType="end"/>
      </w:r>
      <w:r w:rsidR="00EB3F82">
        <w:t>] for FB shall be used for the ASL calculation.</w:t>
      </w:r>
    </w:p>
    <w:p w14:paraId="56E9C0CB" w14:textId="599461A1" w:rsidR="008D6EAC" w:rsidRDefault="00EB3F82" w:rsidP="00F47DA9">
      <w:r>
        <w:t>The</w:t>
      </w:r>
      <w:r w:rsidR="002B1E45">
        <w:t xml:space="preserve"> ASL</w:t>
      </w:r>
      <w:r>
        <w:t xml:space="preserve"> analysis</w:t>
      </w:r>
      <w:r w:rsidR="004E377D">
        <w:t xml:space="preserve"> also provides </w:t>
      </w:r>
      <w:r w:rsidR="00D67620">
        <w:t xml:space="preserve">an </w:t>
      </w:r>
      <w:r w:rsidR="004E377D">
        <w:t xml:space="preserve">activity ratio </w:t>
      </w:r>
      <m:oMath>
        <m:sSub>
          <m:sSubPr>
            <m:ctrlPr>
              <w:rPr>
                <w:rFonts w:ascii="Cambria Math" w:hAnsi="Cambria Math"/>
                <w:i/>
              </w:rPr>
            </m:ctrlPr>
          </m:sSubPr>
          <m:e>
            <m:r>
              <w:rPr>
                <w:rFonts w:ascii="Cambria Math" w:hAnsi="Cambria Math"/>
              </w:rPr>
              <m:t>r</m:t>
            </m:r>
          </m:e>
          <m:sub>
            <m:r>
              <m:rPr>
                <m:nor/>
              </m:rPr>
              <w:rPr>
                <w:rFonts w:ascii="Cambria Math" w:hAnsi="Cambria Math"/>
              </w:rPr>
              <m:t>act</m:t>
            </m:r>
          </m:sub>
        </m:sSub>
      </m:oMath>
      <w:r w:rsidR="004E377D">
        <w:t xml:space="preserve"> </w:t>
      </w:r>
      <w:r w:rsidR="00E305E5">
        <w:t>(</w:t>
      </w:r>
      <w:r w:rsidR="004E377D">
        <w:t>in %</w:t>
      </w:r>
      <w:r w:rsidR="00E305E5">
        <w:t>)</w:t>
      </w:r>
      <w:r>
        <w:t xml:space="preserve"> as an additional result value</w:t>
      </w:r>
      <w:r w:rsidR="004E377D">
        <w:t>.</w:t>
      </w:r>
      <w:r>
        <w:t xml:space="preserve"> </w:t>
      </w:r>
      <w:r w:rsidR="008D6EAC">
        <w:t xml:space="preserve">A corresponding inactivity ratio </w:t>
      </w:r>
      <m:oMath>
        <m:sSub>
          <m:sSubPr>
            <m:ctrlPr>
              <w:rPr>
                <w:rFonts w:ascii="Cambria Math" w:hAnsi="Cambria Math"/>
                <w:i/>
              </w:rPr>
            </m:ctrlPr>
          </m:sSubPr>
          <m:e>
            <m:r>
              <w:rPr>
                <w:rFonts w:ascii="Cambria Math" w:hAnsi="Cambria Math"/>
              </w:rPr>
              <m:t>r</m:t>
            </m:r>
          </m:e>
          <m:sub>
            <m:r>
              <m:rPr>
                <m:nor/>
              </m:rPr>
              <w:rPr>
                <w:rFonts w:ascii="Cambria Math" w:hAnsi="Cambria Math"/>
              </w:rPr>
              <m:t>inact</m:t>
            </m:r>
          </m:sub>
        </m:sSub>
      </m:oMath>
      <w:r w:rsidR="0002580B">
        <w:t xml:space="preserve"> (in %)</w:t>
      </w:r>
      <w:r w:rsidR="008D6EAC">
        <w:t xml:space="preserve"> is defined in equation </w:t>
      </w:r>
      <w:r w:rsidR="008D6EAC">
        <w:fldChar w:fldCharType="begin"/>
      </w:r>
      <w:r w:rsidR="008D6EAC">
        <w:instrText xml:space="preserve"> REF EQ_ACT_INACTIVE_RATIO \h </w:instrText>
      </w:r>
      <w:r w:rsidR="008D6EAC">
        <w:fldChar w:fldCharType="separate"/>
      </w:r>
      <w:r w:rsidR="00A054D7">
        <w:rPr>
          <w:noProof/>
        </w:rPr>
        <w:t>2</w:t>
      </w:r>
      <w:r w:rsidR="008D6EAC">
        <w:fldChar w:fldCharType="end"/>
      </w:r>
      <w:r w:rsidR="008D6EAC">
        <w:t>.</w:t>
      </w:r>
    </w:p>
    <w:p w14:paraId="49131F52" w14:textId="2F2C864E" w:rsidR="008D6EAC" w:rsidRDefault="008D6EAC" w:rsidP="008D6EAC">
      <w:pPr>
        <w:pStyle w:val="EQ"/>
      </w:pPr>
      <w:r>
        <w:rPr>
          <w:noProof w:val="0"/>
        </w:rPr>
        <w:tab/>
      </w:r>
      <m:oMath>
        <m:sSub>
          <m:sSubPr>
            <m:ctrlPr>
              <w:rPr>
                <w:rFonts w:ascii="Cambria Math" w:hAnsi="Cambria Math"/>
                <w:i/>
              </w:rPr>
            </m:ctrlPr>
          </m:sSubPr>
          <m:e>
            <m:r>
              <w:rPr>
                <w:rFonts w:ascii="Cambria Math" w:hAnsi="Cambria Math"/>
              </w:rPr>
              <m:t>r</m:t>
            </m:r>
          </m:e>
          <m:sub>
            <m:r>
              <m:rPr>
                <m:nor/>
              </m:rPr>
              <w:rPr>
                <w:rFonts w:ascii="Cambria Math" w:hAnsi="Cambria Math"/>
              </w:rPr>
              <m:t>inact</m:t>
            </m:r>
          </m:sub>
        </m:sSub>
        <m:r>
          <m:rPr>
            <m:sty m:val="p"/>
          </m:rPr>
          <w:rPr>
            <w:rFonts w:ascii="Cambria Math" w:hAnsi="Cambria Math"/>
          </w:rPr>
          <m:t>=</m:t>
        </m:r>
        <m:r>
          <w:rPr>
            <w:rFonts w:ascii="Cambria Math" w:hAnsi="Cambria Math"/>
            <w:noProof w:val="0"/>
          </w:rPr>
          <m:t xml:space="preserve">100 %- </m:t>
        </m:r>
        <m:sSub>
          <m:sSubPr>
            <m:ctrlPr>
              <w:rPr>
                <w:rFonts w:ascii="Cambria Math" w:hAnsi="Cambria Math"/>
                <w:i/>
              </w:rPr>
            </m:ctrlPr>
          </m:sSubPr>
          <m:e>
            <m:r>
              <w:rPr>
                <w:rFonts w:ascii="Cambria Math" w:hAnsi="Cambria Math"/>
              </w:rPr>
              <m:t>r</m:t>
            </m:r>
          </m:e>
          <m:sub>
            <m:r>
              <m:rPr>
                <m:nor/>
              </m:rPr>
              <w:rPr>
                <w:rFonts w:ascii="Cambria Math" w:hAnsi="Cambria Math"/>
              </w:rPr>
              <m:t>act</m:t>
            </m:r>
          </m:sub>
        </m:sSub>
      </m:oMath>
      <w:r>
        <w:tab/>
        <w:t>(</w:t>
      </w:r>
      <w:bookmarkStart w:id="1020" w:name="EQ_ACT_INACTIVE_RATIO"/>
      <w:r>
        <w:fldChar w:fldCharType="begin"/>
      </w:r>
      <w:r>
        <w:instrText xml:space="preserve"> SEQ EQU </w:instrText>
      </w:r>
      <w:r>
        <w:fldChar w:fldCharType="separate"/>
      </w:r>
      <w:r w:rsidR="00A054D7">
        <w:t>2</w:t>
      </w:r>
      <w:r>
        <w:fldChar w:fldCharType="end"/>
      </w:r>
      <w:bookmarkEnd w:id="1020"/>
      <w:r>
        <w:t>)</w:t>
      </w:r>
    </w:p>
    <w:p w14:paraId="0D4BCBD7" w14:textId="7CBFCA10" w:rsidR="00DB6A49" w:rsidRDefault="008D6EAC" w:rsidP="00DB6A49">
      <w:r>
        <w:t>Then, t</w:t>
      </w:r>
      <w:r w:rsidR="00DB6A49">
        <w:t xml:space="preserve">he power spectral density (PSD) </w:t>
      </w:r>
      <m:oMath>
        <m:sSub>
          <m:sSubPr>
            <m:ctrlPr>
              <w:rPr>
                <w:rFonts w:ascii="Cambria Math" w:hAnsi="Cambria Math"/>
              </w:rPr>
            </m:ctrlPr>
          </m:sSubPr>
          <m:e>
            <m:r>
              <w:rPr>
                <w:rFonts w:ascii="Cambria Math" w:hAnsi="Cambria Math"/>
              </w:rPr>
              <m:t>P</m:t>
            </m:r>
          </m:e>
          <m:sub>
            <m:r>
              <w:rPr>
                <w:rFonts w:ascii="Cambria Math" w:hAnsi="Cambria Math"/>
              </w:rPr>
              <m:t>XX</m:t>
            </m:r>
          </m:sub>
        </m:sSub>
        <m:d>
          <m:dPr>
            <m:ctrlPr>
              <w:rPr>
                <w:rFonts w:ascii="Cambria Math" w:hAnsi="Cambria Math"/>
              </w:rPr>
            </m:ctrlPr>
          </m:dPr>
          <m:e>
            <m:r>
              <w:rPr>
                <w:rFonts w:ascii="Cambria Math" w:hAnsi="Cambria Math"/>
              </w:rPr>
              <m:t xml:space="preserve">i, </m:t>
            </m:r>
            <m:sSub>
              <m:sSubPr>
                <m:ctrlPr>
                  <w:rPr>
                    <w:rFonts w:ascii="Cambria Math" w:hAnsi="Cambria Math"/>
                  </w:rPr>
                </m:ctrlPr>
              </m:sSubPr>
              <m:e>
                <m:r>
                  <w:rPr>
                    <w:rFonts w:ascii="Cambria Math" w:hAnsi="Cambria Math"/>
                  </w:rPr>
                  <m:t>f</m:t>
                </m:r>
              </m:e>
              <m:sub>
                <m:r>
                  <w:rPr>
                    <w:rFonts w:ascii="Cambria Math" w:hAnsi="Cambria Math"/>
                  </w:rPr>
                  <m:t>j</m:t>
                </m:r>
              </m:sub>
            </m:sSub>
          </m:e>
        </m:d>
      </m:oMath>
      <w:r w:rsidR="00DB6A49">
        <w:t xml:space="preserve"> versus time is calculated for </w:t>
      </w:r>
      <m:oMath>
        <m:r>
          <w:rPr>
            <w:rFonts w:ascii="Cambria Math" w:hAnsi="Cambria Math"/>
          </w:rPr>
          <m:t>X(i,</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rsidR="00DB6A49">
        <w:t xml:space="preserve"> according to equation</w:t>
      </w:r>
      <w:r w:rsidR="0002580B">
        <w:t> </w:t>
      </w:r>
      <w:r w:rsidR="0002580B">
        <w:fldChar w:fldCharType="begin"/>
      </w:r>
      <w:r w:rsidR="0002580B">
        <w:instrText xml:space="preserve"> REF EQ_ACT_PXX \h </w:instrText>
      </w:r>
      <w:r w:rsidR="0002580B">
        <w:fldChar w:fldCharType="separate"/>
      </w:r>
      <w:r w:rsidR="00A054D7">
        <w:rPr>
          <w:noProof/>
        </w:rPr>
        <w:t>3</w:t>
      </w:r>
      <w:r w:rsidR="0002580B">
        <w:fldChar w:fldCharType="end"/>
      </w:r>
      <w:r w:rsidR="00DB6A49">
        <w:t>.</w:t>
      </w:r>
    </w:p>
    <w:p w14:paraId="2FD7BD2A" w14:textId="355F7C13" w:rsidR="00DB6A49" w:rsidRDefault="00DB6A49" w:rsidP="00DB6A49">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XX</m:t>
            </m:r>
          </m:sub>
        </m:sSub>
        <m:d>
          <m:dPr>
            <m:ctrlPr>
              <w:rPr>
                <w:rFonts w:ascii="Cambria Math" w:hAnsi="Cambria Math"/>
              </w:rPr>
            </m:ctrlPr>
          </m:dPr>
          <m:e>
            <m:sSub>
              <m:sSubPr>
                <m:ctrlPr>
                  <w:rPr>
                    <w:rFonts w:ascii="Cambria Math" w:hAnsi="Cambria Math"/>
                  </w:rPr>
                </m:ctrlPr>
              </m:sSubPr>
              <m:e>
                <m:r>
                  <w:rPr>
                    <w:rFonts w:ascii="Cambria Math" w:hAnsi="Cambria Math"/>
                  </w:rPr>
                  <m:t>i,f</m:t>
                </m:r>
              </m:e>
              <m:sub>
                <m:r>
                  <w:rPr>
                    <w:rFonts w:ascii="Cambria Math" w:hAnsi="Cambria Math"/>
                  </w:rPr>
                  <m:t>j</m:t>
                </m:r>
              </m:sub>
            </m:sSub>
          </m:e>
        </m:d>
        <m:r>
          <m:rPr>
            <m:sty m:val="p"/>
          </m:rPr>
          <w:rPr>
            <w:rFonts w:ascii="Cambria Math" w:hAnsi="Cambria Math"/>
          </w:rPr>
          <m:t>=</m:t>
        </m:r>
        <m:f>
          <m:fPr>
            <m:ctrlPr>
              <w:rPr>
                <w:rFonts w:ascii="Cambria Math" w:hAnsi="Cambria Math"/>
                <w:noProof w:val="0"/>
              </w:rPr>
            </m:ctrlPr>
          </m:fPr>
          <m:num>
            <m:r>
              <m:rPr>
                <m:sty m:val="p"/>
              </m:rPr>
              <w:rPr>
                <w:rFonts w:ascii="Cambria Math" w:hAnsi="Cambria Math"/>
              </w:rPr>
              <m:t>1</m:t>
            </m:r>
          </m:num>
          <m:den>
            <m:r>
              <w:rPr>
                <w:rFonts w:ascii="Cambria Math" w:hAnsi="Cambria Math"/>
              </w:rPr>
              <m:t>N</m:t>
            </m:r>
          </m:den>
        </m:f>
        <m:r>
          <w:rPr>
            <w:rFonts w:ascii="Cambria Math" w:hAnsi="Cambria Math"/>
          </w:rPr>
          <m:t>X</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t>
            </m:r>
          </m:sup>
        </m:sSup>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tab/>
        <w:t>(</w:t>
      </w:r>
      <w:bookmarkStart w:id="1021" w:name="EQ_ACT_PXX"/>
      <w:r>
        <w:fldChar w:fldCharType="begin"/>
      </w:r>
      <w:r>
        <w:instrText xml:space="preserve"> SEQ EQU </w:instrText>
      </w:r>
      <w:r>
        <w:fldChar w:fldCharType="separate"/>
      </w:r>
      <w:r w:rsidR="00A054D7">
        <w:t>3</w:t>
      </w:r>
      <w:r>
        <w:fldChar w:fldCharType="end"/>
      </w:r>
      <w:bookmarkEnd w:id="1021"/>
      <w:r>
        <w:t>)</w:t>
      </w:r>
    </w:p>
    <w:p w14:paraId="47A5230B" w14:textId="77777777" w:rsidR="0033489F" w:rsidRDefault="0033489F" w:rsidP="0033489F">
      <w:r>
        <w:t>Where:</w:t>
      </w:r>
    </w:p>
    <w:p w14:paraId="253E3005" w14:textId="77777777" w:rsidR="0033489F" w:rsidRDefault="0033489F" w:rsidP="0033489F">
      <w:pPr>
        <w:pStyle w:val="B1"/>
      </w:pPr>
      <m:oMath>
        <m:r>
          <m:rPr>
            <m:sty m:val="p"/>
          </m:rPr>
          <w:rPr>
            <w:rFonts w:ascii="Cambria Math" w:hAnsi="Cambria Math"/>
          </w:rPr>
          <m:t>X(</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t xml:space="preserve"> is </w:t>
      </w:r>
      <w:r w:rsidRPr="003054A6">
        <w:t xml:space="preserve">the STFTs of the </w:t>
      </w:r>
      <w:r w:rsidRPr="003054A6">
        <w:rPr>
          <w:i/>
          <w:iCs/>
        </w:rPr>
        <w:t>i</w:t>
      </w:r>
      <w:r w:rsidRPr="003054A6">
        <w:t xml:space="preserve">-th segment of </w:t>
      </w:r>
      <m:oMath>
        <m:r>
          <w:rPr>
            <w:rFonts w:ascii="Cambria Math" w:hAnsi="Cambria Math"/>
          </w:rPr>
          <m:t>x(k)</m:t>
        </m:r>
      </m:oMath>
      <w:r>
        <w:t>.</w:t>
      </w:r>
    </w:p>
    <w:p w14:paraId="5DC4ED2E" w14:textId="77777777" w:rsidR="0033489F" w:rsidRDefault="00000000" w:rsidP="0033489F">
      <w:pPr>
        <w:pStyle w:val="B1"/>
      </w:pPr>
      <m:oMath>
        <m:sSup>
          <m:sSupPr>
            <m:ctrlPr>
              <w:rPr>
                <w:rFonts w:ascii="Cambria Math" w:hAnsi="Cambria Math"/>
                <w:i/>
                <w:iCs/>
                <w:noProof/>
              </w:rPr>
            </m:ctrlPr>
          </m:sSupPr>
          <m:e>
            <m:r>
              <w:rPr>
                <w:rFonts w:ascii="Cambria Math" w:hAnsi="Cambria Math"/>
              </w:rPr>
              <m:t>X</m:t>
            </m:r>
          </m:e>
          <m:sup>
            <m:r>
              <w:rPr>
                <w:rFonts w:ascii="Cambria Math" w:hAnsi="Cambria Math"/>
              </w:rPr>
              <m:t>*</m:t>
            </m:r>
          </m:sup>
        </m:sSup>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rsidR="0033489F">
        <w:t xml:space="preserve"> </w:t>
      </w:r>
      <w:r w:rsidR="0033489F" w:rsidRPr="003054A6">
        <w:t>is the complex conjugate of</w:t>
      </w:r>
      <w:r w:rsidR="0033489F">
        <w:t xml:space="preserve"> </w:t>
      </w:r>
      <m:oMath>
        <m:r>
          <w:rPr>
            <w:rFonts w:ascii="Cambria Math" w:hAnsi="Cambria Math"/>
            <w:noProof/>
          </w:rPr>
          <m:t>X</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rsidR="0033489F">
        <w:t>.</w:t>
      </w:r>
    </w:p>
    <w:p w14:paraId="461FA03F" w14:textId="218DAC2D" w:rsidR="0033489F" w:rsidRDefault="0033489F" w:rsidP="00C2055E">
      <w:pPr>
        <w:pStyle w:val="B1"/>
      </w:pPr>
      <w:r w:rsidRPr="003054A6">
        <w:rPr>
          <w:i/>
          <w:iCs/>
        </w:rPr>
        <w:t>N</w:t>
      </w:r>
      <w:r w:rsidRPr="003054A6">
        <w:t xml:space="preserve"> is the number of points in the segment.</w:t>
      </w:r>
    </w:p>
    <w:p w14:paraId="69A01A51" w14:textId="27F4193F" w:rsidR="0002580B" w:rsidRPr="0002580B" w:rsidRDefault="00A82D29" w:rsidP="00C2055E">
      <w:r>
        <w:t>Based on the PSD, a l</w:t>
      </w:r>
      <w:r w:rsidR="0002580B">
        <w:t xml:space="preserve">evel-vs-time </w:t>
      </w:r>
      <w:r>
        <w:t xml:space="preserve">representation </w:t>
      </w:r>
      <m:oMath>
        <m:sSub>
          <m:sSubPr>
            <m:ctrlPr>
              <w:rPr>
                <w:rFonts w:ascii="Cambria Math" w:hAnsi="Cambria Math"/>
              </w:rPr>
            </m:ctrlPr>
          </m:sSubPr>
          <m:e>
            <m:r>
              <w:rPr>
                <w:rFonts w:ascii="Cambria Math" w:hAnsi="Cambria Math"/>
              </w:rPr>
              <m:t>L</m:t>
            </m:r>
          </m:e>
          <m:sub>
            <m:r>
              <w:rPr>
                <w:rFonts w:ascii="Cambria Math" w:hAnsi="Cambria Math"/>
              </w:rPr>
              <m:t>XX</m:t>
            </m:r>
          </m:sub>
        </m:sSub>
        <m:r>
          <m:rPr>
            <m:sty m:val="p"/>
          </m:rPr>
          <w:rPr>
            <w:rFonts w:ascii="Cambria Math" w:hAnsi="Cambria Math"/>
          </w:rPr>
          <m:t>(</m:t>
        </m:r>
        <m:r>
          <w:rPr>
            <w:rFonts w:ascii="Cambria Math" w:hAnsi="Cambria Math"/>
          </w:rPr>
          <m:t>i</m:t>
        </m:r>
        <m:r>
          <m:rPr>
            <m:sty m:val="p"/>
          </m:rPr>
          <w:rPr>
            <w:rFonts w:ascii="Cambria Math" w:hAnsi="Cambria Math"/>
          </w:rPr>
          <m:t>)</m:t>
        </m:r>
      </m:oMath>
      <w:r w:rsidR="0002580B">
        <w:t xml:space="preserve"> is calculated according to</w:t>
      </w:r>
      <w:r w:rsidR="00EB5C09">
        <w:t xml:space="preserve"> equation</w:t>
      </w:r>
      <w:r w:rsidR="0002580B">
        <w:t xml:space="preserve"> </w:t>
      </w:r>
      <w:r w:rsidR="0002580B">
        <w:fldChar w:fldCharType="begin"/>
      </w:r>
      <w:r w:rsidR="0002580B">
        <w:instrText xml:space="preserve"> REF EQ_ACT_LXX \h </w:instrText>
      </w:r>
      <w:r w:rsidR="0002580B">
        <w:fldChar w:fldCharType="separate"/>
      </w:r>
      <w:r w:rsidR="00A054D7">
        <w:rPr>
          <w:noProof/>
        </w:rPr>
        <w:t>4</w:t>
      </w:r>
      <w:r w:rsidR="0002580B">
        <w:fldChar w:fldCharType="end"/>
      </w:r>
      <w:r w:rsidR="0002580B">
        <w:t>.</w:t>
      </w:r>
    </w:p>
    <w:p w14:paraId="653BF871" w14:textId="7A9506C8" w:rsidR="00DB6A49" w:rsidRDefault="00DB6A49" w:rsidP="00DB6A49">
      <w:pPr>
        <w:pStyle w:val="EQ"/>
      </w:pPr>
      <w:r>
        <w:rPr>
          <w:noProof w:val="0"/>
        </w:rPr>
        <w:tab/>
      </w:r>
      <m:oMath>
        <m:sSub>
          <m:sSubPr>
            <m:ctrlPr>
              <w:rPr>
                <w:rFonts w:ascii="Cambria Math" w:hAnsi="Cambria Math"/>
              </w:rPr>
            </m:ctrlPr>
          </m:sSubPr>
          <m:e>
            <m:r>
              <w:rPr>
                <w:rFonts w:ascii="Cambria Math" w:hAnsi="Cambria Math"/>
              </w:rPr>
              <m:t>L</m:t>
            </m:r>
          </m:e>
          <m:sub>
            <m:r>
              <w:rPr>
                <w:rFonts w:ascii="Cambria Math" w:hAnsi="Cambria Math"/>
              </w:rPr>
              <m:t>XX</m:t>
            </m:r>
          </m:sub>
        </m:sSub>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noProof w:val="0"/>
              </w:rPr>
            </m:ctrlPr>
          </m:naryPr>
          <m:sub>
            <m:r>
              <w:rPr>
                <w:rFonts w:ascii="Cambria Math" w:hAnsi="Cambria Math"/>
              </w:rPr>
              <m:t>j</m:t>
            </m:r>
            <m:r>
              <m:rPr>
                <m:sty m:val="p"/>
              </m:rPr>
              <w:rPr>
                <w:rFonts w:ascii="Cambria Math" w:hAnsi="Cambria Math"/>
              </w:rPr>
              <m:t>=0</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XX</m:t>
                </m:r>
              </m:sub>
            </m:sSub>
            <m:d>
              <m:dPr>
                <m:ctrlPr>
                  <w:rPr>
                    <w:rFonts w:ascii="Cambria Math" w:hAnsi="Cambria Math"/>
                  </w:rPr>
                </m:ctrlPr>
              </m:dPr>
              <m:e>
                <m:sSub>
                  <m:sSubPr>
                    <m:ctrlPr>
                      <w:rPr>
                        <w:rFonts w:ascii="Cambria Math" w:hAnsi="Cambria Math"/>
                      </w:rPr>
                    </m:ctrlPr>
                  </m:sSubPr>
                  <m:e>
                    <m:r>
                      <w:rPr>
                        <w:rFonts w:ascii="Cambria Math" w:hAnsi="Cambria Math"/>
                      </w:rPr>
                      <m:t>i,f</m:t>
                    </m:r>
                  </m:e>
                  <m:sub>
                    <m:r>
                      <w:rPr>
                        <w:rFonts w:ascii="Cambria Math" w:hAnsi="Cambria Math"/>
                      </w:rPr>
                      <m:t>j</m:t>
                    </m:r>
                  </m:sub>
                </m:sSub>
              </m:e>
            </m:d>
          </m:e>
        </m:nary>
      </m:oMath>
      <w:r>
        <w:tab/>
        <w:t>(</w:t>
      </w:r>
      <w:bookmarkStart w:id="1022" w:name="EQ_ACT_LXX"/>
      <w:r>
        <w:fldChar w:fldCharType="begin"/>
      </w:r>
      <w:r>
        <w:instrText xml:space="preserve"> SEQ EQU </w:instrText>
      </w:r>
      <w:r>
        <w:fldChar w:fldCharType="separate"/>
      </w:r>
      <w:r w:rsidR="00A054D7">
        <w:t>4</w:t>
      </w:r>
      <w:r>
        <w:fldChar w:fldCharType="end"/>
      </w:r>
      <w:bookmarkEnd w:id="1022"/>
      <w:r>
        <w:t>)</w:t>
      </w:r>
    </w:p>
    <w:p w14:paraId="57990909" w14:textId="102B0A95" w:rsidR="0002580B" w:rsidRDefault="00FE2DB3" w:rsidP="0002580B">
      <w:r>
        <w:t>Next</w:t>
      </w:r>
      <w:r w:rsidR="00CE3CA3">
        <w:t>, act</w:t>
      </w:r>
      <w:r w:rsidR="0002580B">
        <w:t xml:space="preserve">ivity threshold </w:t>
      </w:r>
      <m:oMath>
        <m:sSub>
          <m:sSubPr>
            <m:ctrlPr>
              <w:rPr>
                <w:rFonts w:ascii="Cambria Math" w:hAnsi="Cambria Math"/>
              </w:rPr>
            </m:ctrlPr>
          </m:sSubPr>
          <m:e>
            <m:r>
              <w:rPr>
                <w:rFonts w:ascii="Cambria Math" w:hAnsi="Cambria Math"/>
              </w:rPr>
              <m:t>LT</m:t>
            </m:r>
            <m:ctrlPr>
              <w:rPr>
                <w:rFonts w:ascii="Cambria Math" w:hAnsi="Cambria Math"/>
                <w:i/>
              </w:rPr>
            </m:ctrlPr>
          </m:e>
          <m:sub>
            <m:r>
              <m:rPr>
                <m:nor/>
              </m:rPr>
              <w:rPr>
                <w:rFonts w:ascii="Cambria Math" w:hAnsi="Cambria Math"/>
              </w:rPr>
              <m:t>act</m:t>
            </m:r>
          </m:sub>
        </m:sSub>
      </m:oMath>
      <w:r w:rsidR="00A82D29">
        <w:t xml:space="preserve"> </w:t>
      </w:r>
      <w:r w:rsidR="0002580B">
        <w:t xml:space="preserve">is determined </w:t>
      </w:r>
      <w:r w:rsidR="007D345C">
        <w:t xml:space="preserve">using </w:t>
      </w:r>
      <m:oMath>
        <m:sSub>
          <m:sSubPr>
            <m:ctrlPr>
              <w:rPr>
                <w:rFonts w:ascii="Cambria Math" w:hAnsi="Cambria Math"/>
                <w:i/>
              </w:rPr>
            </m:ctrlPr>
          </m:sSubPr>
          <m:e>
            <m:r>
              <w:rPr>
                <w:rFonts w:ascii="Cambria Math" w:hAnsi="Cambria Math"/>
              </w:rPr>
              <m:t>r</m:t>
            </m:r>
          </m:e>
          <m:sub>
            <m:r>
              <m:rPr>
                <m:nor/>
              </m:rPr>
              <w:rPr>
                <w:rFonts w:ascii="Cambria Math" w:hAnsi="Cambria Math"/>
              </w:rPr>
              <m:t>inact</m:t>
            </m:r>
          </m:sub>
        </m:sSub>
      </m:oMath>
      <w:r w:rsidR="007D345C">
        <w:t xml:space="preserve"> </w:t>
      </w:r>
      <w:r w:rsidR="0002580B">
        <w:t xml:space="preserve">as a percentile according to </w:t>
      </w:r>
      <w:r w:rsidR="00EB5C09">
        <w:t xml:space="preserve">equation </w:t>
      </w:r>
      <w:r w:rsidR="0002580B">
        <w:fldChar w:fldCharType="begin"/>
      </w:r>
      <w:r w:rsidR="0002580B">
        <w:instrText xml:space="preserve"> REF EQ_ACT_THRESHOLD \h </w:instrText>
      </w:r>
      <w:r w:rsidR="0002580B">
        <w:fldChar w:fldCharType="separate"/>
      </w:r>
      <w:r w:rsidR="00A054D7">
        <w:rPr>
          <w:noProof/>
        </w:rPr>
        <w:t>5</w:t>
      </w:r>
      <w:r w:rsidR="0002580B">
        <w:fldChar w:fldCharType="end"/>
      </w:r>
      <w:r w:rsidR="0002580B">
        <w:t>.</w:t>
      </w:r>
    </w:p>
    <w:p w14:paraId="4079BFE0" w14:textId="7ABC725F" w:rsidR="0002580B" w:rsidRDefault="0002580B" w:rsidP="0002580B">
      <w:pPr>
        <w:pStyle w:val="EQ"/>
      </w:pPr>
      <w:r>
        <w:rPr>
          <w:noProof w:val="0"/>
        </w:rPr>
        <w:tab/>
      </w:r>
      <m:oMath>
        <m:sSub>
          <m:sSubPr>
            <m:ctrlPr>
              <w:rPr>
                <w:rFonts w:ascii="Cambria Math" w:hAnsi="Cambria Math"/>
              </w:rPr>
            </m:ctrlPr>
          </m:sSubPr>
          <m:e>
            <m:r>
              <w:rPr>
                <w:rFonts w:ascii="Cambria Math" w:hAnsi="Cambria Math"/>
                <w:noProof w:val="0"/>
              </w:rPr>
              <m:t>LT</m:t>
            </m:r>
            <m:ctrlPr>
              <w:rPr>
                <w:rFonts w:ascii="Cambria Math" w:hAnsi="Cambria Math"/>
                <w:i/>
                <w:noProof w:val="0"/>
              </w:rPr>
            </m:ctrlPr>
          </m:e>
          <m:sub>
            <m:r>
              <m:rPr>
                <m:nor/>
              </m:rPr>
              <w:rPr>
                <w:rFonts w:ascii="Cambria Math" w:hAnsi="Cambria Math"/>
                <w:noProof w:val="0"/>
              </w:rPr>
              <m:t>act</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nor/>
                  </m:rPr>
                  <w:rPr>
                    <w:rFonts w:ascii="Cambria Math" w:hAnsi="Cambria Math"/>
                  </w:rPr>
                  <m:t>percentile</m:t>
                </m:r>
              </m:e>
              <m:lim>
                <m:r>
                  <w:rPr>
                    <w:rFonts w:ascii="Cambria Math" w:hAnsi="Cambria Math"/>
                  </w:rPr>
                  <m:t>i</m:t>
                </m:r>
              </m:lim>
            </m:limLow>
          </m:fName>
          <m:e>
            <m:d>
              <m:dPr>
                <m:ctrlPr>
                  <w:rPr>
                    <w:rFonts w:ascii="Cambria Math" w:hAnsi="Cambria Math"/>
                    <w:i/>
                  </w:rPr>
                </m:ctrlPr>
              </m:dPr>
              <m:e>
                <m:sSub>
                  <m:sSubPr>
                    <m:ctrlPr>
                      <w:rPr>
                        <w:rFonts w:ascii="Cambria Math" w:hAnsi="Cambria Math"/>
                      </w:rPr>
                    </m:ctrlPr>
                  </m:sSubPr>
                  <m:e>
                    <m:r>
                      <w:rPr>
                        <w:rFonts w:ascii="Cambria Math" w:hAnsi="Cambria Math"/>
                      </w:rPr>
                      <m:t>L</m:t>
                    </m:r>
                  </m:e>
                  <m:sub>
                    <m:r>
                      <w:rPr>
                        <w:rFonts w:ascii="Cambria Math" w:hAnsi="Cambria Math"/>
                      </w:rPr>
                      <m:t>XX</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 xml:space="preserve">, </m:t>
                </m:r>
                <m:sSub>
                  <m:sSubPr>
                    <m:ctrlPr>
                      <w:rPr>
                        <w:rFonts w:ascii="Cambria Math" w:hAnsi="Cambria Math"/>
                        <w:i/>
                      </w:rPr>
                    </m:ctrlPr>
                  </m:sSubPr>
                  <m:e>
                    <m:r>
                      <w:rPr>
                        <w:rFonts w:ascii="Cambria Math" w:hAnsi="Cambria Math"/>
                      </w:rPr>
                      <m:t xml:space="preserve"> r</m:t>
                    </m:r>
                  </m:e>
                  <m:sub>
                    <m:r>
                      <m:rPr>
                        <m:nor/>
                      </m:rPr>
                      <w:rPr>
                        <w:rFonts w:ascii="Cambria Math" w:hAnsi="Cambria Math"/>
                      </w:rPr>
                      <m:t>inact</m:t>
                    </m:r>
                  </m:sub>
                </m:sSub>
              </m:e>
            </m:d>
          </m:e>
        </m:func>
      </m:oMath>
      <w:r>
        <w:tab/>
        <w:t>(</w:t>
      </w:r>
      <w:bookmarkStart w:id="1023" w:name="EQ_ACT_THRESHOLD"/>
      <w:r>
        <w:fldChar w:fldCharType="begin"/>
      </w:r>
      <w:r>
        <w:instrText xml:space="preserve"> SEQ EQU </w:instrText>
      </w:r>
      <w:r>
        <w:fldChar w:fldCharType="separate"/>
      </w:r>
      <w:r w:rsidR="00A054D7">
        <w:t>5</w:t>
      </w:r>
      <w:r>
        <w:fldChar w:fldCharType="end"/>
      </w:r>
      <w:bookmarkEnd w:id="1023"/>
      <w:r>
        <w:t>)</w:t>
      </w:r>
    </w:p>
    <w:p w14:paraId="7B23121C" w14:textId="01B26698" w:rsidR="00FE2DB3" w:rsidRDefault="00FE2DB3" w:rsidP="00F47DA9">
      <w:r>
        <w:t xml:space="preserve">Finally, all frames </w:t>
      </w:r>
      <m:oMath>
        <m:sSub>
          <m:sSubPr>
            <m:ctrlPr>
              <w:rPr>
                <w:rFonts w:ascii="Cambria Math" w:hAnsi="Cambria Math"/>
              </w:rPr>
            </m:ctrlPr>
          </m:sSubPr>
          <m:e>
            <m:r>
              <w:rPr>
                <w:rFonts w:ascii="Cambria Math" w:hAnsi="Cambria Math"/>
              </w:rPr>
              <m:t>i</m:t>
            </m:r>
          </m:e>
          <m:sub>
            <m:r>
              <w:rPr>
                <w:rFonts w:ascii="Cambria Math" w:hAnsi="Cambria Math"/>
              </w:rPr>
              <m:t>A</m:t>
            </m:r>
          </m:sub>
        </m:sSub>
      </m:oMath>
      <w:r>
        <w:t xml:space="preserve"> that are considered </w:t>
      </w:r>
      <w:r w:rsidR="00FA5CCB">
        <w:t xml:space="preserve">as </w:t>
      </w:r>
      <w:r>
        <w:t xml:space="preserve">active speech </w:t>
      </w:r>
      <w:r w:rsidR="00FA5CCB">
        <w:t xml:space="preserve">can be </w:t>
      </w:r>
      <w:r>
        <w:t xml:space="preserve">defined as per equation </w:t>
      </w:r>
      <w:r>
        <w:fldChar w:fldCharType="begin"/>
      </w:r>
      <w:r>
        <w:instrText xml:space="preserve"> REF EQ_ACT_ACTIVE_FRAMES \h </w:instrText>
      </w:r>
      <w:r>
        <w:fldChar w:fldCharType="separate"/>
      </w:r>
      <w:r w:rsidR="00A054D7">
        <w:rPr>
          <w:noProof/>
        </w:rPr>
        <w:t>6</w:t>
      </w:r>
      <w:r>
        <w:fldChar w:fldCharType="end"/>
      </w:r>
      <w:r>
        <w:t>.</w:t>
      </w:r>
    </w:p>
    <w:p w14:paraId="6D07A14F" w14:textId="1BA967BA" w:rsidR="00FE2DB3" w:rsidRDefault="00FE2DB3" w:rsidP="00C2055E">
      <w:pPr>
        <w:pStyle w:val="EQ"/>
      </w:pPr>
      <w:r>
        <w:tab/>
      </w:r>
      <m:oMath>
        <m:sSub>
          <m:sSubPr>
            <m:ctrlPr>
              <w:rPr>
                <w:rFonts w:ascii="Cambria Math" w:hAnsi="Cambria Math"/>
              </w:rPr>
            </m:ctrlPr>
          </m:sSubPr>
          <m:e>
            <m:r>
              <w:rPr>
                <w:rFonts w:ascii="Cambria Math" w:hAnsi="Cambria Math"/>
              </w:rPr>
              <m:t>i</m:t>
            </m:r>
          </m:e>
          <m:sub>
            <m:r>
              <w:rPr>
                <w:rFonts w:ascii="Cambria Math" w:hAnsi="Cambria Math"/>
              </w:rPr>
              <m:t>A</m:t>
            </m:r>
          </m:sub>
        </m:sSub>
        <m:r>
          <m:rPr>
            <m:sty m:val="p"/>
          </m:rPr>
          <w:rPr>
            <w:rFonts w:ascii="Cambria Math" w:hAnsi="Cambria Math"/>
          </w:rPr>
          <m:t xml:space="preserve">= </m:t>
        </m:r>
        <m:d>
          <m:dPr>
            <m:begChr m:val="{"/>
            <m:endChr m:val="}"/>
            <m:ctrlPr>
              <w:rPr>
                <w:rFonts w:ascii="Cambria Math" w:hAnsi="Cambria Math"/>
                <w:noProof w:val="0"/>
              </w:rPr>
            </m:ctrlPr>
          </m:dPr>
          <m:e>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e>
          <m:e>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w:rPr>
                    <w:rFonts w:ascii="Cambria Math" w:hAnsi="Cambria Math"/>
                  </w:rPr>
                  <m:t>XX</m:t>
                </m:r>
              </m:sub>
            </m:sSub>
            <m:d>
              <m:dPr>
                <m:ctrlPr>
                  <w:rPr>
                    <w:rFonts w:ascii="Cambria Math" w:hAnsi="Cambria Math"/>
                  </w:rPr>
                </m:ctrlPr>
              </m:dPr>
              <m:e>
                <m:r>
                  <w:rPr>
                    <w:rFonts w:ascii="Cambria Math" w:hAnsi="Cambria Math"/>
                  </w:rPr>
                  <m:t>i</m:t>
                </m:r>
              </m:e>
            </m:d>
            <m:r>
              <w:rPr>
                <w:rFonts w:ascii="Cambria Math" w:hAnsi="Cambria Math"/>
              </w:rPr>
              <m:t>&gt;</m:t>
            </m:r>
            <m:sSub>
              <m:sSubPr>
                <m:ctrlPr>
                  <w:rPr>
                    <w:rFonts w:ascii="Cambria Math" w:hAnsi="Cambria Math"/>
                  </w:rPr>
                </m:ctrlPr>
              </m:sSubPr>
              <m:e>
                <m:r>
                  <w:rPr>
                    <w:rFonts w:ascii="Cambria Math" w:hAnsi="Cambria Math"/>
                    <w:noProof w:val="0"/>
                  </w:rPr>
                  <m:t>LT</m:t>
                </m:r>
                <m:ctrlPr>
                  <w:rPr>
                    <w:rFonts w:ascii="Cambria Math" w:hAnsi="Cambria Math"/>
                    <w:noProof w:val="0"/>
                  </w:rPr>
                </m:ctrlPr>
              </m:e>
              <m:sub>
                <m:r>
                  <m:rPr>
                    <m:nor/>
                  </m:rPr>
                  <w:rPr>
                    <w:noProof w:val="0"/>
                  </w:rPr>
                  <m:t>act</m:t>
                </m:r>
              </m:sub>
            </m:sSub>
            <m:r>
              <m:rPr>
                <m:sty m:val="p"/>
              </m:rPr>
              <w:rPr>
                <w:rFonts w:ascii="Cambria Math" w:hAnsi="Cambria Math"/>
              </w:rPr>
              <m:t xml:space="preserve"> </m:t>
            </m:r>
          </m:e>
        </m:d>
      </m:oMath>
      <w:r>
        <w:tab/>
        <w:t>(</w:t>
      </w:r>
      <w:bookmarkStart w:id="1024" w:name="EQ_ACT_ACTIVE_FRAMES"/>
      <w:r>
        <w:fldChar w:fldCharType="begin"/>
      </w:r>
      <w:r>
        <w:instrText xml:space="preserve"> SEQ EQU </w:instrText>
      </w:r>
      <w:r>
        <w:fldChar w:fldCharType="separate"/>
      </w:r>
      <w:r w:rsidR="00A054D7">
        <w:t>6</w:t>
      </w:r>
      <w:r>
        <w:fldChar w:fldCharType="end"/>
      </w:r>
      <w:bookmarkEnd w:id="1024"/>
      <w:r>
        <w:t>)</w:t>
      </w:r>
    </w:p>
    <w:p w14:paraId="3F1C9FE6" w14:textId="2AC9DAE5" w:rsidR="00DB6A49" w:rsidRDefault="00E555A4" w:rsidP="00F47DA9">
      <w:r>
        <w:t xml:space="preserve">An example result of the activity frame classification is illustrated in </w:t>
      </w:r>
      <w:r>
        <w:fldChar w:fldCharType="begin"/>
      </w:r>
      <w:r>
        <w:instrText xml:space="preserve"> REF FIG_ACTIVITY_EXAMPLE \h </w:instrText>
      </w:r>
      <w:r>
        <w:fldChar w:fldCharType="separate"/>
      </w:r>
      <w:r w:rsidR="00A054D7">
        <w:t xml:space="preserve">Figure </w:t>
      </w:r>
      <w:r w:rsidR="00A054D7">
        <w:rPr>
          <w:noProof/>
        </w:rPr>
        <w:t>2</w:t>
      </w:r>
      <w:r>
        <w:fldChar w:fldCharType="end"/>
      </w:r>
      <w:r>
        <w:t xml:space="preserve">, for which the file </w:t>
      </w:r>
      <w:r w:rsidRPr="00C2055E">
        <w:rPr>
          <w:i/>
          <w:iCs/>
          <w:lang w:val="en-US"/>
        </w:rPr>
        <w:t>P501_D_EN_fm_SWB_48k.wav</w:t>
      </w:r>
      <w:r>
        <w:rPr>
          <w:lang w:val="en-US"/>
        </w:rPr>
        <w:t xml:space="preserve"> from </w:t>
      </w:r>
      <w:r>
        <w:t>Annex D of Recommendation ITU-T P.501 [</w:t>
      </w:r>
      <w:r>
        <w:fldChar w:fldCharType="begin"/>
      </w:r>
      <w:r>
        <w:instrText xml:space="preserve"> REF REF_ITUT_P501 \h </w:instrText>
      </w:r>
      <w:r>
        <w:fldChar w:fldCharType="separate"/>
      </w:r>
      <w:ins w:id="1025" w:author="Reimes, Jan" w:date="2025-06-16T12:54:00Z" w16du:dateUtc="2025-06-16T10:54:00Z">
        <w:r w:rsidR="00A054D7">
          <w:rPr>
            <w:noProof/>
          </w:rPr>
          <w:t>2</w:t>
        </w:r>
      </w:ins>
      <w:del w:id="1026" w:author="Reimes, Jan" w:date="2025-06-16T12:54:00Z" w16du:dateUtc="2025-06-16T10:54:00Z">
        <w:r w:rsidR="0002580B" w:rsidDel="00A054D7">
          <w:rPr>
            <w:noProof/>
          </w:rPr>
          <w:delText>1</w:delText>
        </w:r>
      </w:del>
      <w:r>
        <w:fldChar w:fldCharType="end"/>
      </w:r>
      <w:r>
        <w:t>] was used (</w:t>
      </w:r>
      <w:r w:rsidR="00EB5C09">
        <w:t xml:space="preserve">ASL = -26 dBov, </w:t>
      </w:r>
      <m:oMath>
        <m:sSub>
          <m:sSubPr>
            <m:ctrlPr>
              <w:rPr>
                <w:rFonts w:ascii="Cambria Math" w:hAnsi="Cambria Math"/>
                <w:i/>
              </w:rPr>
            </m:ctrlPr>
          </m:sSubPr>
          <m:e>
            <m:r>
              <w:rPr>
                <w:rFonts w:ascii="Cambria Math" w:hAnsi="Cambria Math"/>
              </w:rPr>
              <m:t>r</m:t>
            </m:r>
          </m:e>
          <m:sub>
            <m:r>
              <m:rPr>
                <m:nor/>
              </m:rPr>
              <w:rPr>
                <w:rFonts w:ascii="Cambria Math" w:hAnsi="Cambria Math"/>
              </w:rPr>
              <m:t>act</m:t>
            </m:r>
          </m:sub>
        </m:sSub>
      </m:oMath>
      <w:r w:rsidR="00EB5C09">
        <w:t> ≈ </w:t>
      </w:r>
      <w:r w:rsidR="00106722">
        <w:t>80</w:t>
      </w:r>
      <w:r w:rsidR="00EB5C09">
        <w:t> %</w:t>
      </w:r>
      <w:r>
        <w:t>).</w:t>
      </w:r>
    </w:p>
    <w:p w14:paraId="078E9EB6" w14:textId="252B6F3A" w:rsidR="00E555A4" w:rsidRDefault="00E555A4" w:rsidP="00C2055E">
      <w:pPr>
        <w:pStyle w:val="FL"/>
      </w:pPr>
      <w:r>
        <w:rPr>
          <w:noProof/>
        </w:rPr>
        <w:drawing>
          <wp:inline distT="0" distB="0" distL="0" distR="0" wp14:anchorId="0E56BD8B" wp14:editId="06FFB99E">
            <wp:extent cx="6120765" cy="2448560"/>
            <wp:effectExtent l="0" t="0" r="0" b="8890"/>
            <wp:docPr id="872624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243" name="Graphic 8726243"/>
                    <pic:cNvPicPr/>
                  </pic:nvPicPr>
                  <pic:blipFill>
                    <a:blip r:embed="rId25">
                      <a:extLst>
                        <a:ext uri="{96DAC541-7B7A-43D3-8B79-37D633B846F1}">
                          <asvg:svgBlip xmlns:asvg="http://schemas.microsoft.com/office/drawing/2016/SVG/main" r:embed="rId26"/>
                        </a:ext>
                      </a:extLst>
                    </a:blip>
                    <a:stretch>
                      <a:fillRect/>
                    </a:stretch>
                  </pic:blipFill>
                  <pic:spPr>
                    <a:xfrm>
                      <a:off x="0" y="0"/>
                      <a:ext cx="6120765" cy="2448560"/>
                    </a:xfrm>
                    <a:prstGeom prst="rect">
                      <a:avLst/>
                    </a:prstGeom>
                  </pic:spPr>
                </pic:pic>
              </a:graphicData>
            </a:graphic>
          </wp:inline>
        </w:drawing>
      </w:r>
    </w:p>
    <w:p w14:paraId="7D252D8C" w14:textId="4F45B442" w:rsidR="007A52FD" w:rsidRDefault="00E555A4" w:rsidP="00C2055E">
      <w:pPr>
        <w:pStyle w:val="TF"/>
      </w:pPr>
      <w:bookmarkStart w:id="1027" w:name="FIG_ACTIVITY_EXAMPLE"/>
      <w:r>
        <w:t xml:space="preserve">Figure </w:t>
      </w:r>
      <w:fldSimple w:instr=" SEQ Figure \* ARABIC ">
        <w:r w:rsidR="00A054D7">
          <w:rPr>
            <w:noProof/>
          </w:rPr>
          <w:t>2</w:t>
        </w:r>
      </w:fldSimple>
      <w:bookmarkEnd w:id="1027"/>
      <w:r>
        <w:t>: Example result of activity detection</w:t>
      </w:r>
    </w:p>
    <w:p w14:paraId="55EFF051" w14:textId="77777777" w:rsidR="00E555A4" w:rsidRPr="00F47DA9" w:rsidRDefault="00E555A4" w:rsidP="00F47DA9"/>
    <w:p w14:paraId="24144039" w14:textId="3E46387F" w:rsidR="00F47DA9" w:rsidRDefault="00F47DA9" w:rsidP="00F53874">
      <w:pPr>
        <w:pStyle w:val="Heading2"/>
      </w:pPr>
      <w:bookmarkStart w:id="1028" w:name="CL_NLM_IR_ESTIMATE"/>
      <w:bookmarkStart w:id="1029" w:name="_Toc200987479"/>
      <w:r>
        <w:t>5.</w:t>
      </w:r>
      <w:fldSimple w:instr=" SEQ CL_L2 \* MERGEFORMAT ">
        <w:r w:rsidR="00A054D7">
          <w:rPr>
            <w:noProof/>
          </w:rPr>
          <w:t>4</w:t>
        </w:r>
      </w:fldSimple>
      <w:bookmarkEnd w:id="1028"/>
      <w:r>
        <w:tab/>
      </w:r>
      <w:commentRangeStart w:id="1030"/>
      <w:r>
        <w:t xml:space="preserve">Estimate of </w:t>
      </w:r>
      <w:r w:rsidR="00F53874">
        <w:t>impulse response</w:t>
      </w:r>
      <w:commentRangeEnd w:id="1030"/>
      <w:r w:rsidR="002451B6">
        <w:rPr>
          <w:rStyle w:val="CommentReference"/>
          <w:rFonts w:ascii="Times New Roman" w:hAnsi="Times New Roman"/>
        </w:rPr>
        <w:commentReference w:id="1030"/>
      </w:r>
      <w:bookmarkEnd w:id="1029"/>
    </w:p>
    <w:p w14:paraId="26D16C79" w14:textId="1DB392D9" w:rsidR="00B13604" w:rsidRDefault="00B13604" w:rsidP="000E7981">
      <w:r>
        <w:t xml:space="preserve">The first step of the analysis is to estimate an impulse response </w:t>
      </w:r>
      <m:oMath>
        <m:acc>
          <m:accPr>
            <m:chr m:val="̃"/>
            <m:ctrlPr>
              <w:rPr>
                <w:rFonts w:ascii="Cambria Math" w:hAnsi="Cambria Math"/>
                <w:i/>
              </w:rPr>
            </m:ctrlPr>
          </m:accPr>
          <m:e>
            <m:r>
              <w:rPr>
                <w:rFonts w:ascii="Cambria Math" w:hAnsi="Cambria Math"/>
              </w:rPr>
              <m:t>h</m:t>
            </m:r>
          </m:e>
        </m:acc>
        <m:r>
          <w:rPr>
            <w:rFonts w:ascii="Cambria Math" w:hAnsi="Cambria Math"/>
          </w:rPr>
          <m:t>(k)</m:t>
        </m:r>
      </m:oMath>
      <w:r>
        <w:t xml:space="preserve"> based on the available signals </w:t>
      </w:r>
      <m:oMath>
        <m:r>
          <w:rPr>
            <w:rFonts w:ascii="Cambria Math" w:hAnsi="Cambria Math"/>
          </w:rPr>
          <m:t>x(k)</m:t>
        </m:r>
      </m:oMath>
      <w:r>
        <w:t xml:space="preserve"> and </w:t>
      </w:r>
      <m:oMath>
        <m:r>
          <w:rPr>
            <w:rFonts w:ascii="Cambria Math" w:hAnsi="Cambria Math"/>
          </w:rPr>
          <m:t>y(k)</m:t>
        </m:r>
      </m:oMath>
      <w:r>
        <w:t xml:space="preserve">. The calculation method is illustrated in </w:t>
      </w:r>
      <w:r>
        <w:fldChar w:fldCharType="begin"/>
      </w:r>
      <w:r>
        <w:instrText xml:space="preserve"> REF _Ref178353574 \h </w:instrText>
      </w:r>
      <w:r>
        <w:fldChar w:fldCharType="separate"/>
      </w:r>
      <w:r w:rsidR="00A054D7">
        <w:t xml:space="preserve">Figure </w:t>
      </w:r>
      <w:r w:rsidR="00A054D7">
        <w:rPr>
          <w:noProof/>
        </w:rPr>
        <w:t>3</w:t>
      </w:r>
      <w:r>
        <w:fldChar w:fldCharType="end"/>
      </w:r>
      <w:r>
        <w:t>.</w:t>
      </w:r>
    </w:p>
    <w:p w14:paraId="24FE0643" w14:textId="70C40A17" w:rsidR="00B13604" w:rsidRDefault="00B13604" w:rsidP="00B13604">
      <w:pPr>
        <w:pStyle w:val="FL"/>
      </w:pPr>
      <w:r>
        <w:rPr>
          <w:noProof/>
        </w:rPr>
        <w:drawing>
          <wp:inline distT="0" distB="0" distL="0" distR="0" wp14:anchorId="2BC41310" wp14:editId="1C09C503">
            <wp:extent cx="6120765" cy="1562100"/>
            <wp:effectExtent l="0" t="0" r="0" b="0"/>
            <wp:docPr id="12778806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88066" name="Graphic 127788066"/>
                    <pic:cNvPicPr/>
                  </pic:nvPicPr>
                  <pic:blipFill>
                    <a:blip r:embed="rId27">
                      <a:extLst>
                        <a:ext uri="{96DAC541-7B7A-43D3-8B79-37D633B846F1}">
                          <asvg:svgBlip xmlns:asvg="http://schemas.microsoft.com/office/drawing/2016/SVG/main" r:embed="rId28"/>
                        </a:ext>
                      </a:extLst>
                    </a:blip>
                    <a:stretch>
                      <a:fillRect/>
                    </a:stretch>
                  </pic:blipFill>
                  <pic:spPr>
                    <a:xfrm>
                      <a:off x="0" y="0"/>
                      <a:ext cx="6120765" cy="1562100"/>
                    </a:xfrm>
                    <a:prstGeom prst="rect">
                      <a:avLst/>
                    </a:prstGeom>
                  </pic:spPr>
                </pic:pic>
              </a:graphicData>
            </a:graphic>
          </wp:inline>
        </w:drawing>
      </w:r>
    </w:p>
    <w:p w14:paraId="1F3D6585" w14:textId="4944FC1A" w:rsidR="00B13604" w:rsidRDefault="00B13604" w:rsidP="004F2DFF">
      <w:pPr>
        <w:pStyle w:val="TF"/>
      </w:pPr>
      <w:bookmarkStart w:id="1031" w:name="_Ref178353574"/>
      <w:r>
        <w:t xml:space="preserve">Figure </w:t>
      </w:r>
      <w:fldSimple w:instr=" SEQ Figure \* ARABIC ">
        <w:r w:rsidR="00A054D7">
          <w:rPr>
            <w:noProof/>
          </w:rPr>
          <w:t>3</w:t>
        </w:r>
      </w:fldSimple>
      <w:bookmarkEnd w:id="1031"/>
      <w:r>
        <w:t xml:space="preserve">: Estimation of impulse response </w:t>
      </w:r>
      <m:oMath>
        <m:acc>
          <m:accPr>
            <m:chr m:val="̃"/>
            <m:ctrlPr>
              <w:rPr>
                <w:rFonts w:ascii="Cambria Math" w:hAnsi="Cambria Math"/>
                <w:i/>
              </w:rPr>
            </m:ctrlPr>
          </m:accPr>
          <m:e>
            <m:r>
              <m:rPr>
                <m:sty m:val="bi"/>
              </m:rPr>
              <w:rPr>
                <w:rFonts w:ascii="Cambria Math" w:hAnsi="Cambria Math"/>
              </w:rPr>
              <m:t>h</m:t>
            </m:r>
          </m:e>
        </m:acc>
        <m:r>
          <m:rPr>
            <m:sty m:val="bi"/>
          </m:rPr>
          <w:rPr>
            <w:rFonts w:ascii="Cambria Math" w:hAnsi="Cambria Math"/>
          </w:rPr>
          <m:t>(k)</m:t>
        </m:r>
      </m:oMath>
    </w:p>
    <w:p w14:paraId="0FAC55BD" w14:textId="0C32A5AB" w:rsidR="003054A6" w:rsidRDefault="00A82D29" w:rsidP="003054A6">
      <w:r>
        <w:t xml:space="preserve">In addition to the STFT </w:t>
      </w:r>
      <m:oMath>
        <m:r>
          <w:rPr>
            <w:rFonts w:ascii="Cambria Math" w:hAnsi="Cambria Math"/>
          </w:rPr>
          <m:t>X(i,</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t xml:space="preserve"> as already determined in clause </w:t>
      </w:r>
      <w:r>
        <w:fldChar w:fldCharType="begin"/>
      </w:r>
      <w:r>
        <w:instrText xml:space="preserve"> REF CL_NLM_ACTIVITY \h </w:instrText>
      </w:r>
      <w:r>
        <w:fldChar w:fldCharType="separate"/>
      </w:r>
      <w:r w:rsidR="00A054D7">
        <w:t>5.</w:t>
      </w:r>
      <w:r w:rsidR="00A054D7">
        <w:rPr>
          <w:noProof/>
        </w:rPr>
        <w:t>3</w:t>
      </w:r>
      <w:r>
        <w:fldChar w:fldCharType="end"/>
      </w:r>
      <w:r>
        <w:t xml:space="preserve">, </w:t>
      </w:r>
      <m:oMath>
        <m:r>
          <w:rPr>
            <w:rFonts w:ascii="Cambria Math" w:hAnsi="Cambria Math"/>
          </w:rPr>
          <m:t>Y(i,</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t xml:space="preserve"> is calculated accordingly for the measured signal </w:t>
      </w:r>
      <m:oMath>
        <m:r>
          <w:rPr>
            <w:rFonts w:ascii="Cambria Math" w:hAnsi="Cambria Math"/>
          </w:rPr>
          <m:t>y(k)</m:t>
        </m:r>
      </m:oMath>
      <w:r>
        <w:t xml:space="preserve">. </w:t>
      </w:r>
      <w:r w:rsidR="00DE20B7">
        <w:t xml:space="preserve">Welch's </w:t>
      </w:r>
      <w:r w:rsidR="00DE20B7" w:rsidRPr="00B13604">
        <w:t xml:space="preserve">averaged, modified periodogram method </w:t>
      </w:r>
      <w:r w:rsidR="00DE20B7">
        <w:t>[</w:t>
      </w:r>
      <w:r w:rsidR="00DE20B7">
        <w:fldChar w:fldCharType="begin"/>
      </w:r>
      <w:r w:rsidR="00DE20B7">
        <w:instrText xml:space="preserve"> REF REF_WELCH_POWER_SPECTRUM \h </w:instrText>
      </w:r>
      <w:r w:rsidR="00DE20B7">
        <w:fldChar w:fldCharType="separate"/>
      </w:r>
      <w:ins w:id="1032" w:author="Reimes, Jan" w:date="2025-06-16T12:54:00Z" w16du:dateUtc="2025-06-16T10:54:00Z">
        <w:r w:rsidR="00A054D7">
          <w:rPr>
            <w:noProof/>
          </w:rPr>
          <w:t>4</w:t>
        </w:r>
      </w:ins>
      <w:del w:id="1033" w:author="Reimes, Jan" w:date="2025-06-16T12:54:00Z" w16du:dateUtc="2025-06-16T10:54:00Z">
        <w:r w:rsidR="0002580B" w:rsidDel="00A054D7">
          <w:rPr>
            <w:noProof/>
          </w:rPr>
          <w:delText>3</w:delText>
        </w:r>
      </w:del>
      <w:r w:rsidR="00DE20B7">
        <w:fldChar w:fldCharType="end"/>
      </w:r>
      <w:r w:rsidR="00DE20B7">
        <w:t>] is then used to calculate c</w:t>
      </w:r>
      <w:r w:rsidR="003054A6">
        <w:t>ross-power spectral densit</w:t>
      </w:r>
      <w:r w:rsidR="009C199D">
        <w:t>y</w:t>
      </w:r>
      <w:r w:rsidR="003054A6">
        <w:t xml:space="preserve"> (CPSD) </w:t>
      </w:r>
      <m:oMath>
        <m:sSub>
          <m:sSubPr>
            <m:ctrlPr>
              <w:rPr>
                <w:rFonts w:ascii="Cambria Math" w:hAnsi="Cambria Math"/>
              </w:rPr>
            </m:ctrlPr>
          </m:sSubPr>
          <m:e>
            <m:r>
              <w:rPr>
                <w:rFonts w:ascii="Cambria Math" w:hAnsi="Cambria Math"/>
              </w:rPr>
              <m:t>P</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oMath>
      <w:r w:rsidR="008C2946">
        <w:t xml:space="preserve"> </w:t>
      </w:r>
      <w:r w:rsidR="009C199D">
        <w:t xml:space="preserve">for </w:t>
      </w:r>
      <m:oMath>
        <m:r>
          <w:rPr>
            <w:rFonts w:ascii="Cambria Math" w:hAnsi="Cambria Math"/>
          </w:rPr>
          <m:t>X(</m:t>
        </m:r>
        <m:sSub>
          <m:sSubPr>
            <m:ctrlPr>
              <w:rPr>
                <w:rFonts w:ascii="Cambria Math" w:hAnsi="Cambria Math"/>
                <w:i/>
              </w:rPr>
            </m:ctrlPr>
          </m:sSubPr>
          <m:e>
            <m:r>
              <w:rPr>
                <w:rFonts w:ascii="Cambria Math" w:hAnsi="Cambria Math"/>
              </w:rPr>
              <m:t>i</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rsidR="00C3322C">
        <w:t xml:space="preserve"> and </w:t>
      </w:r>
      <m:oMath>
        <m:r>
          <w:rPr>
            <w:rFonts w:ascii="Cambria Math" w:hAnsi="Cambria Math"/>
          </w:rPr>
          <m:t>Y(</m:t>
        </m:r>
        <m:sSub>
          <m:sSubPr>
            <m:ctrlPr>
              <w:rPr>
                <w:rFonts w:ascii="Cambria Math" w:hAnsi="Cambria Math"/>
                <w:i/>
              </w:rPr>
            </m:ctrlPr>
          </m:sSubPr>
          <m:e>
            <m:r>
              <w:rPr>
                <w:rFonts w:ascii="Cambria Math" w:hAnsi="Cambria Math"/>
              </w:rPr>
              <m:t>i</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rsidR="00C3322C">
        <w:t xml:space="preserve"> </w:t>
      </w:r>
      <w:r w:rsidR="003054A6">
        <w:t xml:space="preserve">according to equation </w:t>
      </w:r>
      <w:r w:rsidR="00C3322C">
        <w:fldChar w:fldCharType="begin"/>
      </w:r>
      <w:r w:rsidR="00C3322C">
        <w:instrText xml:space="preserve"> REF EQ_CPSD_IR \h </w:instrText>
      </w:r>
      <w:r w:rsidR="00C3322C">
        <w:fldChar w:fldCharType="separate"/>
      </w:r>
      <w:ins w:id="1034" w:author="Reimes, Jan" w:date="2025-06-16T12:54:00Z" w16du:dateUtc="2025-06-16T10:54:00Z">
        <w:r w:rsidR="00A054D7">
          <w:rPr>
            <w:noProof/>
          </w:rPr>
          <w:t>7</w:t>
        </w:r>
      </w:ins>
      <w:del w:id="1035" w:author="Reimes, Jan" w:date="2025-06-16T12:54:00Z" w16du:dateUtc="2025-06-16T10:54:00Z">
        <w:r w:rsidR="0002580B" w:rsidDel="00A054D7">
          <w:rPr>
            <w:noProof/>
          </w:rPr>
          <w:delText>6</w:delText>
        </w:r>
      </w:del>
      <w:r w:rsidR="00C3322C">
        <w:fldChar w:fldCharType="end"/>
      </w:r>
      <w:r w:rsidR="003054A6">
        <w:t>.</w:t>
      </w:r>
    </w:p>
    <w:p w14:paraId="62E3C887" w14:textId="144EAFBC" w:rsidR="003054A6" w:rsidRDefault="003054A6" w:rsidP="003054A6">
      <w:pPr>
        <w:pStyle w:val="EQ"/>
      </w:pPr>
      <w:bookmarkStart w:id="1036" w:name="_Hlk178597172"/>
      <w:r>
        <w:rPr>
          <w:noProof w:val="0"/>
        </w:rPr>
        <w:tab/>
      </w:r>
      <w:commentRangeStart w:id="1037"/>
      <m:oMath>
        <m:sSub>
          <m:sSubPr>
            <m:ctrlPr>
              <w:rPr>
                <w:rFonts w:ascii="Cambria Math" w:hAnsi="Cambria Math"/>
              </w:rPr>
            </m:ctrlPr>
          </m:sSubPr>
          <m:e>
            <m:r>
              <w:rPr>
                <w:rFonts w:ascii="Cambria Math" w:hAnsi="Cambria Math"/>
              </w:rPr>
              <m:t>P</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m:rPr>
            <m:sty m:val="p"/>
          </m:rPr>
          <w:rPr>
            <w:rFonts w:ascii="Cambria Math" w:hAnsi="Cambria Math"/>
          </w:rPr>
          <m:t>=</m:t>
        </m:r>
        <m:f>
          <m:fPr>
            <m:ctrlPr>
              <w:rPr>
                <w:rFonts w:ascii="Cambria Math" w:hAnsi="Cambria Math"/>
                <w:noProof w:val="0"/>
              </w:rPr>
            </m:ctrlPr>
          </m:fPr>
          <m:num>
            <m:r>
              <m:rPr>
                <m:sty m:val="p"/>
              </m:rPr>
              <w:rPr>
                <w:rFonts w:ascii="Cambria Math" w:hAnsi="Cambria Math"/>
              </w:rPr>
              <m:t>1</m:t>
            </m:r>
          </m:num>
          <m:den>
            <m:sSub>
              <m:sSubPr>
                <m:ctrlPr>
                  <w:ins w:id="1038" w:author="Reimes, Jan" w:date="2025-06-16T13:05:00Z" w16du:dateUtc="2025-06-16T11:05:00Z">
                    <w:rPr>
                      <w:rFonts w:ascii="Cambria Math" w:hAnsi="Cambria Math"/>
                      <w:i/>
                    </w:rPr>
                  </w:ins>
                </m:ctrlPr>
              </m:sSubPr>
              <m:e>
                <m:r>
                  <w:rPr>
                    <w:rFonts w:ascii="Cambria Math" w:hAnsi="Cambria Math"/>
                  </w:rPr>
                  <m:t>L</m:t>
                </m:r>
              </m:e>
              <m:sub>
                <m:r>
                  <w:ins w:id="1039" w:author="Reimes, Jan" w:date="2025-06-16T13:05:00Z" w16du:dateUtc="2025-06-16T11:05:00Z">
                    <w:rPr>
                      <w:rFonts w:ascii="Cambria Math" w:hAnsi="Cambria Math"/>
                    </w:rPr>
                    <m:t>A</m:t>
                  </w:ins>
                </m:r>
              </m:sub>
            </m:sSub>
          </m:den>
        </m:f>
        <m:r>
          <m:rPr>
            <m:sty m:val="p"/>
          </m:rPr>
          <w:rPr>
            <w:rFonts w:ascii="Cambria Math" w:hAnsi="Cambria Math"/>
          </w:rPr>
          <m:t>⋅</m:t>
        </m:r>
        <m:nary>
          <m:naryPr>
            <m:chr m:val="∑"/>
            <m:limLoc m:val="undOvr"/>
            <m:ctrlPr>
              <w:rPr>
                <w:rFonts w:ascii="Cambria Math" w:hAnsi="Cambria Math"/>
                <w:noProof w:val="0"/>
              </w:rPr>
            </m:ctrlPr>
          </m:naryPr>
          <m:sub>
            <m:sSub>
              <m:sSubPr>
                <m:ctrlPr>
                  <w:ins w:id="1040" w:author="Reimes, Jan" w:date="2025-06-16T13:05:00Z" w16du:dateUtc="2025-06-16T11:05:00Z">
                    <w:rPr>
                      <w:rFonts w:ascii="Cambria Math" w:hAnsi="Cambria Math"/>
                      <w:i/>
                    </w:rPr>
                  </w:ins>
                </m:ctrlPr>
              </m:sSubPr>
              <m:e>
                <m:r>
                  <w:rPr>
                    <w:rFonts w:ascii="Cambria Math" w:hAnsi="Cambria Math"/>
                  </w:rPr>
                  <m:t>i</m:t>
                </m:r>
              </m:e>
              <m:sub>
                <m:r>
                  <w:ins w:id="1041" w:author="Reimes, Jan" w:date="2025-06-16T13:05:00Z" w16du:dateUtc="2025-06-16T11:05:00Z">
                    <w:rPr>
                      <w:rFonts w:ascii="Cambria Math" w:hAnsi="Cambria Math"/>
                    </w:rPr>
                    <m:t>A</m:t>
                  </w:ins>
                </m:r>
              </m:sub>
            </m:sSub>
            <m:r>
              <w:del w:id="1042" w:author="Reimes, Jan" w:date="2025-06-16T13:02:00Z" w16du:dateUtc="2025-06-16T11:02:00Z">
                <m:rPr>
                  <m:sty m:val="p"/>
                </m:rPr>
                <w:rPr>
                  <w:rFonts w:ascii="Cambria Math" w:hAnsi="Cambria Math"/>
                </w:rPr>
                <m:t>=0</m:t>
              </w:del>
            </m:r>
          </m:sub>
          <m:sup>
            <m:r>
              <w:del w:id="1043" w:author="Reimes, Jan" w:date="2025-06-16T13:02:00Z" w16du:dateUtc="2025-06-16T11:02:00Z">
                <w:rPr>
                  <w:rFonts w:ascii="Cambria Math" w:hAnsi="Cambria Math"/>
                </w:rPr>
                <m:t>L</m:t>
              </w:del>
            </m:r>
          </m:sup>
          <m:e>
            <m:f>
              <m:fPr>
                <m:ctrlPr>
                  <w:rPr>
                    <w:rFonts w:ascii="Cambria Math" w:hAnsi="Cambria Math"/>
                    <w:noProof w:val="0"/>
                  </w:rPr>
                </m:ctrlPr>
              </m:fPr>
              <m:num>
                <m:r>
                  <m:rPr>
                    <m:sty m:val="p"/>
                  </m:rPr>
                  <w:rPr>
                    <w:rFonts w:ascii="Cambria Math" w:hAnsi="Cambria Math"/>
                  </w:rPr>
                  <m:t>1</m:t>
                </m:r>
              </m:num>
              <m:den>
                <m:r>
                  <w:rPr>
                    <w:rFonts w:ascii="Cambria Math" w:hAnsi="Cambria Math"/>
                  </w:rPr>
                  <m:t>N</m:t>
                </m:r>
              </m:den>
            </m:f>
          </m:e>
        </m:nary>
        <m:r>
          <w:rPr>
            <w:rFonts w:ascii="Cambria Math" w:hAnsi="Cambria Math"/>
          </w:rPr>
          <m:t>X</m:t>
        </m:r>
        <m:r>
          <m:rPr>
            <m:sty m:val="p"/>
          </m:rPr>
          <w:rPr>
            <w:rFonts w:ascii="Cambria Math" w:hAnsi="Cambria Math"/>
          </w:rPr>
          <m:t>(</m:t>
        </m:r>
        <m:sSub>
          <m:sSubPr>
            <m:ctrlPr>
              <w:rPr>
                <w:rFonts w:ascii="Cambria Math" w:hAnsi="Cambria Math"/>
                <w:i/>
              </w:rPr>
            </m:ctrlPr>
          </m:sSubPr>
          <m:e>
            <m:r>
              <w:rPr>
                <w:rFonts w:ascii="Cambria Math" w:hAnsi="Cambria Math"/>
              </w:rPr>
              <m:t>i</m:t>
            </m:r>
            <m:ctrlPr>
              <w:rPr>
                <w:rFonts w:ascii="Cambria Math" w:hAnsi="Cambria Math"/>
              </w:rPr>
            </m:ctrlP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sSup>
          <m:sSupPr>
            <m:ctrlPr>
              <w:rPr>
                <w:rFonts w:ascii="Cambria Math" w:hAnsi="Cambria Math"/>
                <w:i/>
                <w:iCs/>
              </w:rPr>
            </m:ctrlPr>
          </m:sSupPr>
          <m:e>
            <m:r>
              <w:rPr>
                <w:rFonts w:ascii="Cambria Math" w:hAnsi="Cambria Math"/>
              </w:rPr>
              <m:t>Y</m:t>
            </m:r>
          </m:e>
          <m:sup>
            <m: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i</m:t>
            </m:r>
            <m:ctrlPr>
              <w:rPr>
                <w:rFonts w:ascii="Cambria Math" w:hAnsi="Cambria Math"/>
              </w:rPr>
            </m:ctrlP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t xml:space="preserve"> </w:t>
      </w:r>
      <w:commentRangeEnd w:id="1037"/>
      <w:r w:rsidR="00FD0AF7">
        <w:rPr>
          <w:rStyle w:val="CommentReference"/>
          <w:noProof w:val="0"/>
        </w:rPr>
        <w:commentReference w:id="1037"/>
      </w:r>
      <w:r>
        <w:tab/>
        <w:t>(</w:t>
      </w:r>
      <w:bookmarkStart w:id="1044" w:name="EQ_CPSD_IR"/>
      <w:r>
        <w:fldChar w:fldCharType="begin"/>
      </w:r>
      <w:r>
        <w:instrText xml:space="preserve"> SEQ EQU </w:instrText>
      </w:r>
      <w:r>
        <w:fldChar w:fldCharType="separate"/>
      </w:r>
      <w:ins w:id="1045" w:author="Reimes, Jan" w:date="2025-06-16T12:54:00Z" w16du:dateUtc="2025-06-16T10:54:00Z">
        <w:r w:rsidR="00A054D7">
          <w:t>7</w:t>
        </w:r>
      </w:ins>
      <w:del w:id="1046" w:author="Reimes, Jan" w:date="2025-06-16T12:54:00Z" w16du:dateUtc="2025-06-16T10:54:00Z">
        <w:r w:rsidR="0002580B" w:rsidDel="00A054D7">
          <w:delText>6</w:delText>
        </w:r>
      </w:del>
      <w:r>
        <w:fldChar w:fldCharType="end"/>
      </w:r>
      <w:bookmarkEnd w:id="1044"/>
      <w:r>
        <w:t>)</w:t>
      </w:r>
    </w:p>
    <w:bookmarkEnd w:id="1036"/>
    <w:p w14:paraId="7DD7E906" w14:textId="77777777" w:rsidR="003054A6" w:rsidRDefault="003054A6" w:rsidP="000E7981">
      <w:r>
        <w:t>Where:</w:t>
      </w:r>
    </w:p>
    <w:p w14:paraId="2057E1D0" w14:textId="7B864322" w:rsidR="003054A6" w:rsidRDefault="003054A6" w:rsidP="003054A6">
      <w:pPr>
        <w:pStyle w:val="B1"/>
      </w:pPr>
      <m:oMath>
        <m:r>
          <m:rPr>
            <m:sty m:val="p"/>
          </m:rPr>
          <w:rPr>
            <w:rFonts w:ascii="Cambria Math" w:hAnsi="Cambria Math"/>
          </w:rPr>
          <m:t>X(</m:t>
        </m:r>
        <m:sSub>
          <m:sSubPr>
            <m:ctrlPr>
              <w:rPr>
                <w:rFonts w:ascii="Cambria Math" w:hAnsi="Cambria Math"/>
                <w:i/>
              </w:rPr>
            </m:ctrlPr>
          </m:sSubPr>
          <m:e>
            <m:r>
              <w:rPr>
                <w:rFonts w:ascii="Cambria Math" w:hAnsi="Cambria Math"/>
              </w:rPr>
              <m:t>i</m:t>
            </m:r>
            <m:ctrlPr>
              <w:rPr>
                <w:rFonts w:ascii="Cambria Math" w:hAnsi="Cambria Math"/>
              </w:rPr>
            </m:ctrlP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t xml:space="preserve"> and </w:t>
      </w:r>
      <m:oMath>
        <m:r>
          <w:rPr>
            <w:rFonts w:ascii="Cambria Math" w:hAnsi="Cambria Math"/>
            <w:noProof/>
          </w:rPr>
          <m:t>Y</m:t>
        </m:r>
        <m:r>
          <m:rPr>
            <m:sty m:val="p"/>
          </m:rPr>
          <w:rPr>
            <w:rFonts w:ascii="Cambria Math" w:hAnsi="Cambria Math"/>
          </w:rPr>
          <m:t>(</m:t>
        </m:r>
        <m:sSub>
          <m:sSubPr>
            <m:ctrlPr>
              <w:rPr>
                <w:rFonts w:ascii="Cambria Math" w:hAnsi="Cambria Math"/>
                <w:i/>
              </w:rPr>
            </m:ctrlPr>
          </m:sSubPr>
          <m:e>
            <m:r>
              <w:rPr>
                <w:rFonts w:ascii="Cambria Math" w:hAnsi="Cambria Math"/>
              </w:rPr>
              <m:t>i</m:t>
            </m:r>
            <m:ctrlPr>
              <w:rPr>
                <w:rFonts w:ascii="Cambria Math" w:hAnsi="Cambria Math"/>
              </w:rPr>
            </m:ctrlP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t xml:space="preserve"> </w:t>
      </w:r>
      <w:r w:rsidRPr="003054A6">
        <w:t xml:space="preserve">are the STFTs of the </w:t>
      </w:r>
      <w:r w:rsidRPr="003054A6">
        <w:rPr>
          <w:i/>
          <w:iCs/>
        </w:rPr>
        <w:t>i</w:t>
      </w:r>
      <w:r w:rsidR="009C199D" w:rsidRPr="00C2055E">
        <w:rPr>
          <w:i/>
          <w:iCs/>
          <w:vertAlign w:val="subscript"/>
        </w:rPr>
        <w:t>A</w:t>
      </w:r>
      <w:r w:rsidRPr="003054A6">
        <w:t xml:space="preserve">-th </w:t>
      </w:r>
      <w:r w:rsidR="007A52FD">
        <w:t xml:space="preserve">active </w:t>
      </w:r>
      <w:r w:rsidRPr="003054A6">
        <w:t>segment of signals</w:t>
      </w:r>
      <w:r>
        <w:t xml:space="preserve"> </w:t>
      </w:r>
      <m:oMath>
        <m:r>
          <w:rPr>
            <w:rFonts w:ascii="Cambria Math" w:hAnsi="Cambria Math"/>
          </w:rPr>
          <m:t>x(k)</m:t>
        </m:r>
      </m:oMath>
      <w:r>
        <w:t xml:space="preserve"> and </w:t>
      </w:r>
      <m:oMath>
        <m:r>
          <w:rPr>
            <w:rFonts w:ascii="Cambria Math" w:hAnsi="Cambria Math"/>
          </w:rPr>
          <m:t>y(k)</m:t>
        </m:r>
      </m:oMath>
      <w:r>
        <w:t>.</w:t>
      </w:r>
    </w:p>
    <w:p w14:paraId="0344B4F5" w14:textId="39422A29" w:rsidR="003054A6" w:rsidRDefault="00000000" w:rsidP="003054A6">
      <w:pPr>
        <w:pStyle w:val="B1"/>
      </w:pPr>
      <m:oMath>
        <m:sSup>
          <m:sSupPr>
            <m:ctrlPr>
              <w:rPr>
                <w:rFonts w:ascii="Cambria Math" w:hAnsi="Cambria Math"/>
                <w:i/>
                <w:iCs/>
                <w:noProof/>
              </w:rPr>
            </m:ctrlPr>
          </m:sSupPr>
          <m:e>
            <m:r>
              <w:rPr>
                <w:rFonts w:ascii="Cambria Math" w:hAnsi="Cambria Math"/>
              </w:rPr>
              <m:t>Y</m:t>
            </m:r>
          </m:e>
          <m:sup>
            <m: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i</m:t>
            </m:r>
            <m:ctrlPr>
              <w:rPr>
                <w:rFonts w:ascii="Cambria Math" w:hAnsi="Cambria Math"/>
              </w:rPr>
            </m:ctrlP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rsidR="003054A6">
        <w:t xml:space="preserve"> </w:t>
      </w:r>
      <w:r w:rsidR="003054A6" w:rsidRPr="003054A6">
        <w:t>is the complex conjugate of</w:t>
      </w:r>
      <w:r w:rsidR="003054A6">
        <w:t xml:space="preserve"> </w:t>
      </w:r>
      <m:oMath>
        <m:r>
          <w:rPr>
            <w:rFonts w:ascii="Cambria Math" w:hAnsi="Cambria Math"/>
            <w:noProof/>
          </w:rPr>
          <m:t>Y</m:t>
        </m:r>
        <m:r>
          <m:rPr>
            <m:sty m:val="p"/>
          </m:rPr>
          <w:rPr>
            <w:rFonts w:ascii="Cambria Math" w:hAnsi="Cambria Math"/>
          </w:rPr>
          <m:t>(</m:t>
        </m:r>
        <m:sSub>
          <m:sSubPr>
            <m:ctrlPr>
              <w:rPr>
                <w:rFonts w:ascii="Cambria Math" w:hAnsi="Cambria Math"/>
                <w:i/>
              </w:rPr>
            </m:ctrlPr>
          </m:sSubPr>
          <m:e>
            <m:r>
              <w:rPr>
                <w:rFonts w:ascii="Cambria Math" w:hAnsi="Cambria Math"/>
              </w:rPr>
              <m:t>i</m:t>
            </m:r>
            <m:ctrlPr>
              <w:rPr>
                <w:rFonts w:ascii="Cambria Math" w:hAnsi="Cambria Math"/>
              </w:rPr>
            </m:ctrlP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rsidR="003054A6">
        <w:t>.</w:t>
      </w:r>
    </w:p>
    <w:p w14:paraId="1AFDE04D" w14:textId="38BB9468" w:rsidR="003054A6" w:rsidRDefault="003054A6" w:rsidP="003054A6">
      <w:pPr>
        <w:pStyle w:val="B1"/>
      </w:pPr>
      <w:r w:rsidRPr="003054A6">
        <w:rPr>
          <w:i/>
          <w:iCs/>
        </w:rPr>
        <w:t>N</w:t>
      </w:r>
      <w:r w:rsidRPr="003054A6">
        <w:t xml:space="preserve"> is the number of points in the segment.</w:t>
      </w:r>
    </w:p>
    <w:p w14:paraId="1F6FAA96" w14:textId="629D0FA5" w:rsidR="003054A6" w:rsidRDefault="003054A6" w:rsidP="003054A6">
      <w:pPr>
        <w:pStyle w:val="B1"/>
      </w:pPr>
      <w:r w:rsidRPr="00C3322C">
        <w:rPr>
          <w:i/>
          <w:iCs/>
        </w:rPr>
        <w:t>L</w:t>
      </w:r>
      <w:r w:rsidR="00FD0AF7" w:rsidRPr="00C2055E">
        <w:rPr>
          <w:i/>
          <w:iCs/>
          <w:vertAlign w:val="subscript"/>
        </w:rPr>
        <w:t>A</w:t>
      </w:r>
      <w:r w:rsidRPr="003054A6">
        <w:t xml:space="preserve"> is the number of </w:t>
      </w:r>
      <w:r w:rsidR="00FD0AF7">
        <w:t xml:space="preserve">active </w:t>
      </w:r>
      <w:r w:rsidR="00DB6A49">
        <w:t xml:space="preserve">frames / </w:t>
      </w:r>
      <w:r w:rsidRPr="003054A6">
        <w:t>overlapping segments.</w:t>
      </w:r>
    </w:p>
    <w:p w14:paraId="2F9416ED" w14:textId="326A5499" w:rsidR="003054A6" w:rsidRDefault="008C2946" w:rsidP="000E7981">
      <w:r>
        <w:t xml:space="preserve">Accordingly, power spectral densities (PSDs) </w:t>
      </w:r>
      <m:oMath>
        <m:sSub>
          <m:sSubPr>
            <m:ctrlPr>
              <w:rPr>
                <w:rFonts w:ascii="Cambria Math" w:hAnsi="Cambria Math"/>
              </w:rPr>
            </m:ctrlPr>
          </m:sSubPr>
          <m:e>
            <m:r>
              <w:rPr>
                <w:rFonts w:ascii="Cambria Math" w:hAnsi="Cambria Math"/>
              </w:rPr>
              <m:t>P</m:t>
            </m:r>
          </m:e>
          <m:sub>
            <m:r>
              <w:rPr>
                <w:rFonts w:ascii="Cambria Math" w:hAnsi="Cambria Math"/>
              </w:rPr>
              <m:t>XX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P</m:t>
            </m:r>
          </m:e>
          <m:sub>
            <m:r>
              <w:rPr>
                <w:rFonts w:ascii="Cambria Math" w:hAnsi="Cambria Math"/>
              </w:rPr>
              <m:t>YY</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oMath>
      <w:r>
        <w:t xml:space="preserve"> are calculated. Note that in contrast to CPSD, the two PSDs result in real-valued spectra.</w:t>
      </w:r>
    </w:p>
    <w:p w14:paraId="789917DA" w14:textId="47D6B9DE" w:rsidR="00A878B1" w:rsidRDefault="00A878B1" w:rsidP="000E7981">
      <w:r>
        <w:t xml:space="preserve">A first </w:t>
      </w:r>
      <w:r w:rsidR="00B13604">
        <w:t xml:space="preserve">estimate of </w:t>
      </w:r>
      <w:r>
        <w:t xml:space="preserve">the complex </w:t>
      </w:r>
      <w:r w:rsidR="00B13604">
        <w:t xml:space="preserve">transfer function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m:rPr>
                <m:sty m:val="p"/>
              </m:rPr>
              <w:rPr>
                <w:rFonts w:ascii="Cambria Math" w:hAnsi="Cambria Math"/>
              </w:rPr>
              <m:t>0</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oMath>
      <w:r>
        <w:t xml:space="preserve"> is calculated according to equation </w:t>
      </w:r>
      <w:r>
        <w:fldChar w:fldCharType="begin"/>
      </w:r>
      <w:r>
        <w:instrText xml:space="preserve"> REF EQ_H0_IR \h </w:instrText>
      </w:r>
      <w:r>
        <w:fldChar w:fldCharType="separate"/>
      </w:r>
      <w:ins w:id="1047" w:author="Reimes, Jan" w:date="2025-06-16T12:54:00Z" w16du:dateUtc="2025-06-16T10:54:00Z">
        <w:r w:rsidR="00A054D7">
          <w:rPr>
            <w:noProof/>
          </w:rPr>
          <w:t>8</w:t>
        </w:r>
      </w:ins>
      <w:del w:id="1048" w:author="Reimes, Jan" w:date="2025-06-16T12:54:00Z" w16du:dateUtc="2025-06-16T10:54:00Z">
        <w:r w:rsidR="0002580B" w:rsidDel="00A054D7">
          <w:rPr>
            <w:noProof/>
          </w:rPr>
          <w:delText>7</w:delText>
        </w:r>
      </w:del>
      <w:r>
        <w:fldChar w:fldCharType="end"/>
      </w:r>
      <w:r>
        <w:t>.</w:t>
      </w:r>
    </w:p>
    <w:p w14:paraId="68B35600" w14:textId="0E0A46EC" w:rsidR="00A878B1" w:rsidRDefault="00A878B1" w:rsidP="00A878B1">
      <w:pPr>
        <w:pStyle w:val="EQ"/>
      </w:pPr>
      <w:r>
        <w:tab/>
      </w:r>
      <m:oMath>
        <m:sSub>
          <m:sSubPr>
            <m:ctrlPr>
              <w:rPr>
                <w:rFonts w:ascii="Cambria Math" w:hAnsi="Cambria Math"/>
              </w:rPr>
            </m:ctrlPr>
          </m:sSubPr>
          <m:e>
            <m:acc>
              <m:accPr>
                <m:chr m:val="̃"/>
                <m:ctrlPr>
                  <w:rPr>
                    <w:rFonts w:ascii="Cambria Math" w:hAnsi="Cambria Math"/>
                    <w:noProof w:val="0"/>
                  </w:rPr>
                </m:ctrlPr>
              </m:accPr>
              <m:e>
                <m:r>
                  <w:rPr>
                    <w:rFonts w:ascii="Cambria Math" w:hAnsi="Cambria Math"/>
                  </w:rPr>
                  <m:t>H</m:t>
                </m:r>
              </m:e>
            </m:acc>
          </m:e>
          <m:sub>
            <m:r>
              <m:rPr>
                <m:sty m:val="p"/>
              </m:rPr>
              <w:rPr>
                <w:rFonts w:ascii="Cambria Math" w:hAnsi="Cambria Math"/>
              </w:rPr>
              <m:t>0</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r>
          <w:rPr>
            <w:rFonts w:ascii="Cambria Math" w:hAnsi="Cambria Math"/>
          </w:rPr>
          <m:t>=</m:t>
        </m:r>
        <m:f>
          <m:fPr>
            <m:type m:val="skw"/>
            <m:ctrlPr>
              <w:rPr>
                <w:rFonts w:ascii="Cambria Math" w:hAnsi="Cambria Math"/>
                <w:i/>
              </w:rPr>
            </m:ctrlPr>
          </m:fPr>
          <m:num>
            <m:sSub>
              <m:sSubPr>
                <m:ctrlPr>
                  <w:rPr>
                    <w:rFonts w:ascii="Cambria Math" w:hAnsi="Cambria Math"/>
                  </w:rPr>
                </m:ctrlPr>
              </m:sSubPr>
              <m:e>
                <m:r>
                  <w:rPr>
                    <w:rFonts w:ascii="Cambria Math" w:hAnsi="Cambria Math"/>
                  </w:rPr>
                  <m:t>P</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r>
                  <w:rPr>
                    <w:rFonts w:ascii="Cambria Math" w:hAnsi="Cambria Math"/>
                  </w:rPr>
                  <m:t>(</m:t>
                </m:r>
                <m:sSub>
                  <m:sSubPr>
                    <m:ctrlPr>
                      <w:rPr>
                        <w:rFonts w:ascii="Cambria Math" w:hAnsi="Cambria Math"/>
                        <w:i/>
                      </w:rPr>
                    </m:ctrlPr>
                  </m:sSubPr>
                  <m:e>
                    <m:r>
                      <w:rPr>
                        <w:rFonts w:ascii="Cambria Math" w:hAnsi="Cambria Math"/>
                      </w:rPr>
                      <m:t>ε</m:t>
                    </m:r>
                  </m:e>
                  <m:sub>
                    <m:r>
                      <m:rPr>
                        <m:nor/>
                      </m:rP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w:rPr>
                    <w:rFonts w:ascii="Cambria Math" w:hAnsi="Cambria Math"/>
                  </w:rPr>
                  <m:t xml:space="preserve">) </m:t>
                </m:r>
              </m:e>
            </m:func>
          </m:den>
        </m:f>
      </m:oMath>
      <w:r>
        <w:tab/>
        <w:t>(</w:t>
      </w:r>
      <w:bookmarkStart w:id="1049" w:name="EQ_H0_IR"/>
      <w:r>
        <w:fldChar w:fldCharType="begin"/>
      </w:r>
      <w:r>
        <w:instrText xml:space="preserve"> SEQ EQU </w:instrText>
      </w:r>
      <w:r>
        <w:fldChar w:fldCharType="separate"/>
      </w:r>
      <w:ins w:id="1050" w:author="Reimes, Jan" w:date="2025-06-16T12:54:00Z" w16du:dateUtc="2025-06-16T10:54:00Z">
        <w:r w:rsidR="00A054D7">
          <w:t>8</w:t>
        </w:r>
      </w:ins>
      <w:del w:id="1051" w:author="Reimes, Jan" w:date="2025-06-16T12:54:00Z" w16du:dateUtc="2025-06-16T10:54:00Z">
        <w:r w:rsidR="0002580B" w:rsidDel="00A054D7">
          <w:delText>7</w:delText>
        </w:r>
      </w:del>
      <w:r>
        <w:fldChar w:fldCharType="end"/>
      </w:r>
      <w:bookmarkEnd w:id="1049"/>
      <w:r>
        <w:t>)</w:t>
      </w:r>
    </w:p>
    <w:p w14:paraId="65F9F982" w14:textId="44AF3844" w:rsidR="00A878B1" w:rsidRDefault="00A878B1" w:rsidP="00A878B1">
      <w:r>
        <w:t>Where:</w:t>
      </w:r>
    </w:p>
    <w:p w14:paraId="566FF3B2" w14:textId="665D5C9B" w:rsidR="00A878B1" w:rsidRDefault="00000000" w:rsidP="00A878B1">
      <w:pPr>
        <w:pStyle w:val="B1"/>
      </w:pPr>
      <m:oMath>
        <m:sSub>
          <m:sSubPr>
            <m:ctrlPr>
              <w:rPr>
                <w:rFonts w:ascii="Cambria Math" w:hAnsi="Cambria Math"/>
                <w:i/>
              </w:rPr>
            </m:ctrlPr>
          </m:sSubPr>
          <m:e>
            <m:r>
              <w:rPr>
                <w:rFonts w:ascii="Cambria Math" w:hAnsi="Cambria Math"/>
              </w:rPr>
              <m:t>ε</m:t>
            </m:r>
          </m:e>
          <m:sub>
            <m:r>
              <m:rPr>
                <m:nor/>
              </m:rPr>
              <w:rPr>
                <w:rFonts w:ascii="Cambria Math" w:hAnsi="Cambria Math"/>
              </w:rPr>
              <m:t>min</m:t>
            </m:r>
          </m:sub>
        </m:sSub>
      </m:oMath>
      <w:r w:rsidR="00A878B1">
        <w:t xml:space="preserve"> is </w:t>
      </w:r>
      <w:r w:rsidR="00A878B1" w:rsidRPr="00A878B1">
        <w:t>a minimum threshold applied to avoid division by very small values</w:t>
      </w:r>
      <w:r w:rsidR="00A878B1">
        <w:t xml:space="preserve"> and corresponds to -1</w:t>
      </w:r>
      <w:ins w:id="1052" w:author="Reimes, Jan" w:date="2025-07-01T17:02:00Z" w16du:dateUtc="2025-07-01T15:02:00Z">
        <w:r w:rsidR="002E0A4D">
          <w:t>2</w:t>
        </w:r>
      </w:ins>
      <w:del w:id="1053" w:author="Reimes, Jan" w:date="2025-07-01T17:02:00Z" w16du:dateUtc="2025-07-01T15:02:00Z">
        <w:r w:rsidR="00B46D35" w:rsidDel="002E0A4D">
          <w:delText>8</w:delText>
        </w:r>
      </w:del>
      <w:r w:rsidR="00A878B1">
        <w:t>0 dB.</w:t>
      </w:r>
    </w:p>
    <w:p w14:paraId="4E266245" w14:textId="33579509" w:rsidR="00A878B1" w:rsidRDefault="00A878B1" w:rsidP="00A878B1">
      <w:proofErr w:type="gramStart"/>
      <w:r>
        <w:t>In order to</w:t>
      </w:r>
      <w:proofErr w:type="gramEnd"/>
      <w:r>
        <w:t xml:space="preserve"> remove possibly unreliable magnitude values in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m:rPr>
                <m:sty m:val="p"/>
              </m:rPr>
              <w:rPr>
                <w:rFonts w:ascii="Cambria Math" w:hAnsi="Cambria Math"/>
              </w:rPr>
              <m:t>0</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oMath>
      <w:r>
        <w:t xml:space="preserve">, the spectral coherence </w:t>
      </w:r>
      <m:oMath>
        <m:sSub>
          <m:sSubPr>
            <m:ctrlPr>
              <w:rPr>
                <w:rFonts w:ascii="Cambria Math" w:hAnsi="Cambria Math"/>
              </w:rPr>
            </m:ctrlPr>
          </m:sSubPr>
          <m:e>
            <m:r>
              <w:rPr>
                <w:rFonts w:ascii="Cambria Math" w:hAnsi="Cambria Math"/>
              </w:rPr>
              <m:t>C</m:t>
            </m:r>
          </m:e>
          <m:sub>
            <m:r>
              <w:rPr>
                <w:rFonts w:ascii="Cambria Math" w:hAnsi="Cambria Math"/>
              </w:rPr>
              <m:t>XY</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oMath>
      <w:r>
        <w:t xml:space="preserve"> is calculated according to equation </w:t>
      </w:r>
      <w:r>
        <w:fldChar w:fldCharType="begin"/>
      </w:r>
      <w:r>
        <w:instrText xml:space="preserve"> REF EQ_COHERENECE_IR \h </w:instrText>
      </w:r>
      <w:r>
        <w:fldChar w:fldCharType="separate"/>
      </w:r>
      <w:ins w:id="1054" w:author="Reimes, Jan" w:date="2025-06-16T12:54:00Z" w16du:dateUtc="2025-06-16T10:54:00Z">
        <w:r w:rsidR="00A054D7">
          <w:rPr>
            <w:noProof/>
          </w:rPr>
          <w:t>9</w:t>
        </w:r>
      </w:ins>
      <w:del w:id="1055" w:author="Reimes, Jan" w:date="2025-06-16T12:54:00Z" w16du:dateUtc="2025-06-16T10:54:00Z">
        <w:r w:rsidR="0002580B" w:rsidDel="00A054D7">
          <w:rPr>
            <w:noProof/>
          </w:rPr>
          <w:delText>8</w:delText>
        </w:r>
      </w:del>
      <w:r>
        <w:fldChar w:fldCharType="end"/>
      </w:r>
      <w:r>
        <w:t>.</w:t>
      </w:r>
    </w:p>
    <w:p w14:paraId="146DAB2C" w14:textId="607AB460" w:rsidR="00A878B1" w:rsidRDefault="00A878B1" w:rsidP="00A878B1">
      <w:pPr>
        <w:pStyle w:val="EQ"/>
      </w:pPr>
      <w:r>
        <w:tab/>
      </w:r>
      <m:oMath>
        <m:sSub>
          <m:sSubPr>
            <m:ctrlPr>
              <w:rPr>
                <w:rFonts w:ascii="Cambria Math" w:hAnsi="Cambria Math"/>
              </w:rPr>
            </m:ctrlPr>
          </m:sSubPr>
          <m:e>
            <m:r>
              <w:rPr>
                <w:rFonts w:ascii="Cambria Math" w:hAnsi="Cambria Math"/>
              </w:rPr>
              <m:t>C</m:t>
            </m:r>
          </m:e>
          <m:sub>
            <m:r>
              <w:rPr>
                <w:rFonts w:ascii="Cambria Math" w:hAnsi="Cambria Math"/>
              </w:rPr>
              <m:t>XY</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r>
          <w:rPr>
            <w:rFonts w:ascii="Cambria Math" w:hAnsi="Cambria Math"/>
          </w:rPr>
          <m:t>=</m:t>
        </m:r>
        <m:f>
          <m:fPr>
            <m:type m:val="skw"/>
            <m:ctrlPr>
              <w:rPr>
                <w:rFonts w:ascii="Cambria Math" w:hAnsi="Cambria Math"/>
                <w:i/>
              </w:rPr>
            </m:ctrlPr>
          </m:fPr>
          <m:num>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XY</m:t>
                    </m:r>
                  </m:sub>
                </m:sSub>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num>
          <m:den>
            <m:limLow>
              <m:limLowPr>
                <m:ctrlPr>
                  <w:rPr>
                    <w:rFonts w:ascii="Cambria Math" w:hAnsi="Cambria Math"/>
                    <w:i/>
                  </w:rPr>
                </m:ctrlPr>
              </m:limLowPr>
              <m:e>
                <m:r>
                  <m:rPr>
                    <m:sty m:val="p"/>
                  </m:rPr>
                  <w:rPr>
                    <w:rFonts w:ascii="Cambria Math" w:hAnsi="Cambria Math"/>
                  </w:rPr>
                  <m:t>max</m:t>
                </m:r>
              </m:e>
              <m:lim/>
            </m:limLow>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m:rPr>
                        <m:nor/>
                      </m:rPr>
                      <w:rPr>
                        <w:rFonts w:ascii="Cambria Math" w:hAnsi="Cambria Math"/>
                      </w:rPr>
                      <m:t>min</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rPr>
                    </m:ctrlPr>
                  </m:sSubPr>
                  <m:e>
                    <m:r>
                      <w:rPr>
                        <w:rFonts w:ascii="Cambria Math" w:hAnsi="Cambria Math"/>
                      </w:rPr>
                      <m:t>P</m:t>
                    </m:r>
                  </m:e>
                  <m:sub>
                    <m:r>
                      <w:rPr>
                        <w:rFonts w:ascii="Cambria Math" w:hAnsi="Cambria Math"/>
                      </w:rPr>
                      <m:t>XX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YY</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e>
            </m:d>
            <m:r>
              <w:rPr>
                <w:rFonts w:ascii="Cambria Math" w:hAnsi="Cambria Math"/>
              </w:rPr>
              <m:t xml:space="preserve"> </m:t>
            </m:r>
          </m:den>
        </m:f>
      </m:oMath>
      <w:r>
        <w:tab/>
        <w:t>(</w:t>
      </w:r>
      <w:bookmarkStart w:id="1056" w:name="EQ_COHERENECE_IR"/>
      <w:r>
        <w:fldChar w:fldCharType="begin"/>
      </w:r>
      <w:r>
        <w:instrText xml:space="preserve"> SEQ EQU </w:instrText>
      </w:r>
      <w:r>
        <w:fldChar w:fldCharType="separate"/>
      </w:r>
      <w:ins w:id="1057" w:author="Reimes, Jan" w:date="2025-06-16T12:54:00Z" w16du:dateUtc="2025-06-16T10:54:00Z">
        <w:r w:rsidR="00A054D7">
          <w:t>9</w:t>
        </w:r>
      </w:ins>
      <w:del w:id="1058" w:author="Reimes, Jan" w:date="2025-06-16T12:54:00Z" w16du:dateUtc="2025-06-16T10:54:00Z">
        <w:r w:rsidR="0002580B" w:rsidDel="00A054D7">
          <w:delText>8</w:delText>
        </w:r>
      </w:del>
      <w:r>
        <w:fldChar w:fldCharType="end"/>
      </w:r>
      <w:bookmarkEnd w:id="1056"/>
      <w:r>
        <w:t>)</w:t>
      </w:r>
    </w:p>
    <w:p w14:paraId="6DCB415F" w14:textId="08EDA8A9" w:rsidR="00A878B1" w:rsidRDefault="00A878B1" w:rsidP="00A878B1">
      <w:r>
        <w:t xml:space="preserve">Only frequency bins </w:t>
      </w:r>
      <m:oMath>
        <m:sSub>
          <m:sSubPr>
            <m:ctrlPr>
              <w:rPr>
                <w:rFonts w:ascii="Cambria Math" w:hAnsi="Cambria Math"/>
              </w:rPr>
            </m:ctrlPr>
          </m:sSubPr>
          <m:e>
            <m:r>
              <w:rPr>
                <w:rFonts w:ascii="Cambria Math" w:hAnsi="Cambria Math"/>
              </w:rPr>
              <m:t>f</m:t>
            </m:r>
            <m:r>
              <m:rPr>
                <m:sty m:val="p"/>
              </m:rPr>
              <w:rPr>
                <w:rFonts w:ascii="Cambria Math" w:hAnsi="Cambria Math"/>
              </w:rPr>
              <m:t>'</m:t>
            </m:r>
          </m:e>
          <m:sub>
            <m:r>
              <w:rPr>
                <w:rFonts w:ascii="Cambria Math" w:hAnsi="Cambria Math"/>
              </w:rPr>
              <m:t>j</m:t>
            </m:r>
          </m:sub>
        </m:sSub>
      </m:oMath>
      <w:r>
        <w:t xml:space="preserve"> providing a coherence more than the threshold T</w:t>
      </w:r>
      <w:r w:rsidRPr="00A878B1">
        <w:rPr>
          <w:vertAlign w:val="subscript"/>
        </w:rPr>
        <w:t>C</w:t>
      </w:r>
      <w:r>
        <w:t xml:space="preserve"> = </w:t>
      </w:r>
      <w:commentRangeStart w:id="1059"/>
      <w:commentRangeStart w:id="1060"/>
      <w:r>
        <w:t xml:space="preserve">2,5 % </w:t>
      </w:r>
      <w:commentRangeEnd w:id="1059"/>
      <w:r w:rsidR="00F22E53">
        <w:rPr>
          <w:rStyle w:val="CommentReference"/>
        </w:rPr>
        <w:commentReference w:id="1059"/>
      </w:r>
      <w:commentRangeEnd w:id="1060"/>
      <w:r w:rsidR="00FD0AF7">
        <w:rPr>
          <w:rStyle w:val="CommentReference"/>
        </w:rPr>
        <w:commentReference w:id="1060"/>
      </w:r>
      <w:r>
        <w:t xml:space="preserve">are considered in the modified and real-valued transfer function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m:rPr>
                <m:sty m:val="p"/>
              </m:rPr>
              <w:rPr>
                <w:rFonts w:ascii="Cambria Math" w:hAnsi="Cambria Math"/>
              </w:rPr>
              <m:t>1</m:t>
            </m:r>
          </m:sub>
        </m:sSub>
      </m:oMath>
      <w:r>
        <w:t xml:space="preserve">, as given by equation </w:t>
      </w:r>
      <w:r>
        <w:fldChar w:fldCharType="begin"/>
      </w:r>
      <w:r>
        <w:instrText xml:space="preserve"> REF EQ_H1_IR \h </w:instrText>
      </w:r>
      <w:r>
        <w:fldChar w:fldCharType="separate"/>
      </w:r>
      <w:ins w:id="1061" w:author="Reimes, Jan" w:date="2025-06-16T12:54:00Z" w16du:dateUtc="2025-06-16T10:54:00Z">
        <w:r w:rsidR="00A054D7">
          <w:rPr>
            <w:noProof/>
          </w:rPr>
          <w:t>10</w:t>
        </w:r>
      </w:ins>
      <w:del w:id="1062" w:author="Reimes, Jan" w:date="2025-06-16T12:54:00Z" w16du:dateUtc="2025-06-16T10:54:00Z">
        <w:r w:rsidR="0002580B" w:rsidDel="00A054D7">
          <w:rPr>
            <w:noProof/>
          </w:rPr>
          <w:delText>9</w:delText>
        </w:r>
      </w:del>
      <w:r>
        <w:fldChar w:fldCharType="end"/>
      </w:r>
      <w:r>
        <w:t>.</w:t>
      </w:r>
    </w:p>
    <w:p w14:paraId="0C8B6584" w14:textId="70CBD5AF" w:rsidR="00A878B1" w:rsidRPr="00A878B1" w:rsidRDefault="00A878B1" w:rsidP="00A878B1">
      <w:pPr>
        <w:pStyle w:val="EQ"/>
      </w:pPr>
      <w:r>
        <w:rPr>
          <w:noProof w:val="0"/>
        </w:rPr>
        <w:tab/>
      </w:r>
      <m:oMath>
        <m:sSub>
          <m:sSubPr>
            <m:ctrlPr>
              <w:rPr>
                <w:rFonts w:ascii="Cambria Math" w:hAnsi="Cambria Math"/>
              </w:rPr>
            </m:ctrlPr>
          </m:sSubPr>
          <m:e>
            <m:acc>
              <m:accPr>
                <m:chr m:val="̃"/>
                <m:ctrlPr>
                  <w:rPr>
                    <w:rFonts w:ascii="Cambria Math" w:hAnsi="Cambria Math"/>
                    <w:noProof w:val="0"/>
                  </w:rPr>
                </m:ctrlPr>
              </m:accPr>
              <m:e>
                <m:r>
                  <w:rPr>
                    <w:rFonts w:ascii="Cambria Math" w:hAnsi="Cambria Math"/>
                  </w:rPr>
                  <m:t>H</m:t>
                </m:r>
              </m:e>
            </m:acc>
          </m:e>
          <m:sub>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f</m:t>
                </m:r>
                <m:r>
                  <m:rPr>
                    <m:sty m:val="p"/>
                  </m:rPr>
                  <w:rPr>
                    <w:rFonts w:ascii="Cambria Math" w:hAnsi="Cambria Math"/>
                  </w:rPr>
                  <m:t>'</m:t>
                </m:r>
              </m:e>
              <m:sub>
                <m:r>
                  <w:rPr>
                    <w:rFonts w:ascii="Cambria Math" w:hAnsi="Cambria Math"/>
                  </w:rPr>
                  <m:t>j</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noProof w:val="0"/>
                      </w:rPr>
                    </m:ctrlPr>
                  </m:accPr>
                  <m:e>
                    <m:r>
                      <w:rPr>
                        <w:rFonts w:ascii="Cambria Math" w:hAnsi="Cambria Math"/>
                      </w:rPr>
                      <m:t>H</m:t>
                    </m:r>
                  </m:e>
                </m:acc>
              </m:e>
              <m:sub>
                <m:r>
                  <m:rPr>
                    <m:sty m:val="p"/>
                  </m:rPr>
                  <w:rPr>
                    <w:rFonts w:ascii="Cambria Math" w:hAnsi="Cambria Math"/>
                  </w:rPr>
                  <m:t>0</m:t>
                </m:r>
              </m:sub>
            </m:sSub>
            <m:d>
              <m:dPr>
                <m:ctrlPr>
                  <w:rPr>
                    <w:rFonts w:ascii="Cambria Math" w:hAnsi="Cambria Math"/>
                  </w:rPr>
                </m:ctrlPr>
              </m:dPr>
              <m:e>
                <m:func>
                  <m:funcPr>
                    <m:ctrlPr>
                      <w:rPr>
                        <w:rFonts w:ascii="Cambria Math" w:hAnsi="Cambria Math"/>
                        <w:noProof w:val="0"/>
                      </w:rPr>
                    </m:ctrlPr>
                  </m:funcPr>
                  <m:fName>
                    <m:limLow>
                      <m:limLowPr>
                        <m:ctrlPr>
                          <w:rPr>
                            <w:rFonts w:ascii="Cambria Math" w:hAnsi="Cambria Math"/>
                            <w:noProof w:val="0"/>
                          </w:rPr>
                        </m:ctrlPr>
                      </m:limLowPr>
                      <m:e>
                        <m:r>
                          <m:rPr>
                            <m:sty m:val="p"/>
                          </m:rPr>
                          <w:rPr>
                            <w:rFonts w:ascii="Cambria Math" w:hAnsi="Cambria Math"/>
                          </w:rPr>
                          <m:t>arg</m:t>
                        </m:r>
                      </m:e>
                      <m:lim>
                        <m:sSub>
                          <m:sSubPr>
                            <m:ctrlPr>
                              <w:rPr>
                                <w:rFonts w:ascii="Cambria Math" w:hAnsi="Cambria Math"/>
                              </w:rPr>
                            </m:ctrlPr>
                          </m:sSubPr>
                          <m:e>
                            <m:r>
                              <w:rPr>
                                <w:rFonts w:ascii="Cambria Math" w:hAnsi="Cambria Math"/>
                              </w:rPr>
                              <m:t>f</m:t>
                            </m:r>
                          </m:e>
                          <m:sub>
                            <m:r>
                              <w:rPr>
                                <w:rFonts w:ascii="Cambria Math" w:hAnsi="Cambria Math"/>
                              </w:rPr>
                              <m:t>j</m:t>
                            </m:r>
                          </m:sub>
                        </m:sSub>
                      </m:lim>
                    </m:limLow>
                  </m:fName>
                  <m:e>
                    <m:sSub>
                      <m:sSubPr>
                        <m:ctrlPr>
                          <w:rPr>
                            <w:rFonts w:ascii="Cambria Math" w:hAnsi="Cambria Math"/>
                          </w:rPr>
                        </m:ctrlPr>
                      </m:sSubPr>
                      <m:e>
                        <m:r>
                          <w:rPr>
                            <w:rFonts w:ascii="Cambria Math" w:hAnsi="Cambria Math"/>
                          </w:rPr>
                          <m:t>C</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C</m:t>
                        </m:r>
                      </m:sub>
                    </m:sSub>
                  </m:e>
                </m:func>
              </m:e>
            </m:d>
          </m:e>
        </m:d>
      </m:oMath>
      <w:r>
        <w:tab/>
        <w:t>(</w:t>
      </w:r>
      <w:bookmarkStart w:id="1063" w:name="EQ_H1_IR"/>
      <w:r>
        <w:fldChar w:fldCharType="begin"/>
      </w:r>
      <w:r>
        <w:instrText xml:space="preserve"> SEQ EQU </w:instrText>
      </w:r>
      <w:r>
        <w:fldChar w:fldCharType="separate"/>
      </w:r>
      <w:ins w:id="1064" w:author="Reimes, Jan" w:date="2025-06-16T12:54:00Z" w16du:dateUtc="2025-06-16T10:54:00Z">
        <w:r w:rsidR="00A054D7">
          <w:t>10</w:t>
        </w:r>
      </w:ins>
      <w:del w:id="1065" w:author="Reimes, Jan" w:date="2025-06-16T12:54:00Z" w16du:dateUtc="2025-06-16T10:54:00Z">
        <w:r w:rsidR="0002580B" w:rsidDel="00A054D7">
          <w:delText>9</w:delText>
        </w:r>
      </w:del>
      <w:r>
        <w:fldChar w:fldCharType="end"/>
      </w:r>
      <w:bookmarkEnd w:id="1063"/>
      <w:r>
        <w:t>)</w:t>
      </w:r>
    </w:p>
    <w:p w14:paraId="7242004D" w14:textId="3454D634" w:rsidR="00B46D35" w:rsidRDefault="00F22E53" w:rsidP="000E7981">
      <w:r>
        <w:lastRenderedPageBreak/>
        <w:t>Withi</w:t>
      </w:r>
      <w:r w:rsidR="00B46D35">
        <w:t xml:space="preserve">n the </w:t>
      </w:r>
      <w:r>
        <w:t xml:space="preserve">specified </w:t>
      </w:r>
      <w:r w:rsidR="00B46D35">
        <w:t>frequency range</w:t>
      </w:r>
      <w:r>
        <w:t>, a</w:t>
      </w:r>
      <w:r w:rsidR="00B46D35">
        <w:t xml:space="preserve">t least </w:t>
      </w:r>
      <w:del w:id="1066" w:author="Reimes, Jan" w:date="2025-07-01T22:56:00Z" w16du:dateUtc="2025-07-01T20:56:00Z">
        <w:r w:rsidR="00B46D35" w:rsidDel="00101AF7">
          <w:delText>[</w:delText>
        </w:r>
      </w:del>
      <w:r w:rsidR="00B46D35">
        <w:t>25 %</w:t>
      </w:r>
      <w:del w:id="1067" w:author="Reimes, Jan" w:date="2025-07-01T22:56:00Z" w16du:dateUtc="2025-07-01T20:56:00Z">
        <w:r w:rsidR="00B46D35" w:rsidDel="00101AF7">
          <w:delText>]</w:delText>
        </w:r>
      </w:del>
      <w:r w:rsidR="00B46D35">
        <w:t xml:space="preserve"> of </w:t>
      </w:r>
      <w:r>
        <w:t>all frequency bins should be above the threshold T</w:t>
      </w:r>
      <w:r w:rsidRPr="00A878B1">
        <w:rPr>
          <w:vertAlign w:val="subscript"/>
        </w:rPr>
        <w:t>C</w:t>
      </w:r>
      <w:r>
        <w:t xml:space="preserve">. </w:t>
      </w:r>
      <w:r w:rsidR="000F6369">
        <w:t>If T</w:t>
      </w:r>
      <w:r w:rsidR="000F6369" w:rsidRPr="00A878B1">
        <w:rPr>
          <w:vertAlign w:val="subscript"/>
        </w:rPr>
        <w:t>C</w:t>
      </w:r>
      <w:r w:rsidR="000F6369">
        <w:t xml:space="preserve"> is not met, t</w:t>
      </w:r>
      <w:r>
        <w:t xml:space="preserve">he calculation steps </w:t>
      </w:r>
      <w:r w:rsidR="000F6369">
        <w:t xml:space="preserve">in the following </w:t>
      </w:r>
      <w:r w:rsidR="00536B0C">
        <w:t>might still succeed</w:t>
      </w:r>
      <w:r w:rsidR="000F6369">
        <w:t>, but could lead to inaccurate overall result.</w:t>
      </w:r>
    </w:p>
    <w:p w14:paraId="16A391CB" w14:textId="639C5C40" w:rsidR="008B3C8A" w:rsidRDefault="008B3C8A" w:rsidP="000E7981">
      <w:r w:rsidRPr="008B3C8A">
        <w:t xml:space="preserve">The </w:t>
      </w:r>
      <w:r w:rsidR="00C35694">
        <w:t xml:space="preserve">impulse response estimate </w:t>
      </w:r>
      <m:oMath>
        <m:acc>
          <m:accPr>
            <m:chr m:val="̃"/>
            <m:ctrlPr>
              <w:rPr>
                <w:rFonts w:ascii="Cambria Math" w:hAnsi="Cambria Math"/>
                <w:i/>
              </w:rPr>
            </m:ctrlPr>
          </m:accPr>
          <m:e>
            <m:r>
              <w:rPr>
                <w:rFonts w:ascii="Cambria Math" w:hAnsi="Cambria Math"/>
              </w:rPr>
              <m:t>h</m:t>
            </m:r>
          </m:e>
        </m:acc>
        <m:d>
          <m:dPr>
            <m:ctrlPr>
              <w:rPr>
                <w:rFonts w:ascii="Cambria Math" w:hAnsi="Cambria Math"/>
                <w:i/>
              </w:rPr>
            </m:ctrlPr>
          </m:dPr>
          <m:e>
            <m:r>
              <w:rPr>
                <w:rFonts w:ascii="Cambria Math" w:hAnsi="Cambria Math"/>
              </w:rPr>
              <m:t>k</m:t>
            </m:r>
          </m:e>
        </m:d>
      </m:oMath>
      <w:r w:rsidR="00C35694">
        <w:t xml:space="preserve"> is determined by the </w:t>
      </w:r>
      <w:r w:rsidRPr="008B3C8A">
        <w:t xml:space="preserve">Frequency Sampling Method </w:t>
      </w:r>
      <w:r>
        <w:t>(FSM)</w:t>
      </w:r>
      <w:r w:rsidR="00A878B1">
        <w:t xml:space="preserve"> as described in [</w:t>
      </w:r>
      <w:r w:rsidR="00A878B1">
        <w:fldChar w:fldCharType="begin"/>
      </w:r>
      <w:r w:rsidR="00A878B1">
        <w:instrText xml:space="preserve"> REF REF_FSM_KAISER_1975 \h </w:instrText>
      </w:r>
      <w:r w:rsidR="00A878B1">
        <w:fldChar w:fldCharType="separate"/>
      </w:r>
      <w:ins w:id="1068" w:author="Reimes, Jan" w:date="2025-06-16T12:54:00Z" w16du:dateUtc="2025-06-16T10:54:00Z">
        <w:r w:rsidR="00A054D7">
          <w:rPr>
            <w:noProof/>
          </w:rPr>
          <w:t>6</w:t>
        </w:r>
      </w:ins>
      <w:del w:id="1069" w:author="Reimes, Jan" w:date="2025-06-16T12:54:00Z" w16du:dateUtc="2025-06-16T10:54:00Z">
        <w:r w:rsidR="0002580B" w:rsidDel="00A054D7">
          <w:rPr>
            <w:noProof/>
          </w:rPr>
          <w:delText>5</w:delText>
        </w:r>
      </w:del>
      <w:r w:rsidR="00A878B1">
        <w:fldChar w:fldCharType="end"/>
      </w:r>
      <w:r w:rsidR="00A878B1">
        <w:t>, </w:t>
      </w:r>
      <w:r w:rsidR="00A878B1">
        <w:fldChar w:fldCharType="begin"/>
      </w:r>
      <w:r w:rsidR="00A878B1">
        <w:instrText xml:space="preserve"> REF REF_FSM_WILSON_1990 \h </w:instrText>
      </w:r>
      <w:r w:rsidR="00A878B1">
        <w:fldChar w:fldCharType="separate"/>
      </w:r>
      <w:ins w:id="1070" w:author="Reimes, Jan" w:date="2025-06-16T12:54:00Z" w16du:dateUtc="2025-06-16T10:54:00Z">
        <w:r w:rsidR="00A054D7">
          <w:rPr>
            <w:noProof/>
          </w:rPr>
          <w:t>7</w:t>
        </w:r>
      </w:ins>
      <w:del w:id="1071" w:author="Reimes, Jan" w:date="2025-06-16T12:54:00Z" w16du:dateUtc="2025-06-16T10:54:00Z">
        <w:r w:rsidR="0002580B" w:rsidDel="00A054D7">
          <w:rPr>
            <w:noProof/>
          </w:rPr>
          <w:delText>6</w:delText>
        </w:r>
      </w:del>
      <w:r w:rsidR="00A878B1">
        <w:fldChar w:fldCharType="end"/>
      </w:r>
      <w:r w:rsidR="00A878B1">
        <w:t>, </w:t>
      </w:r>
      <w:r w:rsidR="00A878B1">
        <w:fldChar w:fldCharType="begin"/>
      </w:r>
      <w:r w:rsidR="00A878B1">
        <w:instrText xml:space="preserve"> REF REF_FSM_OPPENHEIM_SCHAFER \h </w:instrText>
      </w:r>
      <w:r w:rsidR="00A878B1">
        <w:fldChar w:fldCharType="separate"/>
      </w:r>
      <w:ins w:id="1072" w:author="Reimes, Jan" w:date="2025-06-16T12:54:00Z" w16du:dateUtc="2025-06-16T10:54:00Z">
        <w:r w:rsidR="00A054D7">
          <w:rPr>
            <w:noProof/>
          </w:rPr>
          <w:t>8</w:t>
        </w:r>
      </w:ins>
      <w:del w:id="1073" w:author="Reimes, Jan" w:date="2025-06-16T12:54:00Z" w16du:dateUtc="2025-06-16T10:54:00Z">
        <w:r w:rsidR="0002580B" w:rsidDel="00A054D7">
          <w:rPr>
            <w:noProof/>
          </w:rPr>
          <w:delText>7</w:delText>
        </w:r>
      </w:del>
      <w:r w:rsidR="00A878B1">
        <w:fldChar w:fldCharType="end"/>
      </w:r>
      <w:r w:rsidR="00A878B1">
        <w:t>]</w:t>
      </w:r>
      <w:r w:rsidR="00C35694">
        <w:t xml:space="preserve">, which </w:t>
      </w:r>
      <w:r w:rsidRPr="008B3C8A">
        <w:t>designs an FIR filter by specifying the desired magnitude response at discrete frequency points. The filter coefficients are computed by interpolating between these points</w:t>
      </w:r>
      <w:r w:rsidR="00C35694">
        <w:t>, ensuring linear phase</w:t>
      </w:r>
      <w:r w:rsidR="00C35694" w:rsidRPr="008B3C8A">
        <w:t xml:space="preserve"> </w:t>
      </w:r>
      <w:r w:rsidRPr="008B3C8A">
        <w:t>and performing an inverse Fourier transform to obtain the impulse response.</w:t>
      </w:r>
    </w:p>
    <w:p w14:paraId="228C7ECE" w14:textId="5135F1E2" w:rsidR="001C59B6" w:rsidRDefault="001C59B6" w:rsidP="000E7981">
      <w:r>
        <w:t xml:space="preserve">FSM is applied on the magnitude of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f</m:t>
                </m:r>
                <m:r>
                  <m:rPr>
                    <m:sty m:val="p"/>
                  </m:rPr>
                  <w:rPr>
                    <w:rFonts w:ascii="Cambria Math" w:hAnsi="Cambria Math"/>
                  </w:rPr>
                  <m:t>'</m:t>
                </m:r>
              </m:e>
              <m:sub>
                <m:r>
                  <w:rPr>
                    <w:rFonts w:ascii="Cambria Math" w:hAnsi="Cambria Math"/>
                  </w:rPr>
                  <m:t>j</m:t>
                </m:r>
              </m:sub>
            </m:sSub>
          </m:e>
        </m:d>
      </m:oMath>
      <w:r>
        <w:t xml:space="preserve"> and shall only consider frequencies between </w:t>
      </w:r>
      <m:oMath>
        <m:sSub>
          <m:sSubPr>
            <m:ctrlPr>
              <w:rPr>
                <w:rFonts w:ascii="Cambria Math" w:hAnsi="Cambria Math"/>
              </w:rPr>
            </m:ctrlPr>
          </m:sSubPr>
          <m:e>
            <m:r>
              <w:rPr>
                <w:rFonts w:ascii="Cambria Math" w:hAnsi="Cambria Math"/>
              </w:rPr>
              <m:t>f</m:t>
            </m:r>
          </m:e>
          <m:sub>
            <m:r>
              <m:rPr>
                <m:nor/>
              </m:rPr>
              <m:t>min</m:t>
            </m:r>
          </m:sub>
        </m:sSub>
      </m:oMath>
      <w:r>
        <w:t xml:space="preserve"> and </w:t>
      </w:r>
      <m:oMath>
        <m:sSub>
          <m:sSubPr>
            <m:ctrlPr>
              <w:rPr>
                <w:rFonts w:ascii="Cambria Math" w:hAnsi="Cambria Math"/>
              </w:rPr>
            </m:ctrlPr>
          </m:sSubPr>
          <m:e>
            <m:r>
              <w:rPr>
                <w:rFonts w:ascii="Cambria Math" w:hAnsi="Cambria Math"/>
              </w:rPr>
              <m:t>f</m:t>
            </m:r>
          </m:e>
          <m:sub>
            <m:r>
              <m:rPr>
                <m:nor/>
              </m:rPr>
              <m:t>m</m:t>
            </m:r>
            <m:r>
              <m:rPr>
                <m:nor/>
              </m:rPr>
              <w:rPr>
                <w:rFonts w:ascii="Cambria Math"/>
              </w:rPr>
              <m:t>ax</m:t>
            </m:r>
          </m:sub>
        </m:sSub>
      </m:oMath>
      <w:r>
        <w:t xml:space="preserve"> (including) in the spectral interpolation step. The impulse response </w:t>
      </w:r>
      <m:oMath>
        <m:acc>
          <m:accPr>
            <m:chr m:val="̃"/>
            <m:ctrlPr>
              <w:rPr>
                <w:rFonts w:ascii="Cambria Math" w:hAnsi="Cambria Math"/>
                <w:i/>
              </w:rPr>
            </m:ctrlPr>
          </m:accPr>
          <m:e>
            <m:r>
              <w:rPr>
                <w:rFonts w:ascii="Cambria Math" w:hAnsi="Cambria Math"/>
              </w:rPr>
              <m:t>h</m:t>
            </m:r>
          </m:e>
        </m:acc>
        <m:d>
          <m:dPr>
            <m:ctrlPr>
              <w:rPr>
                <w:rFonts w:ascii="Cambria Math" w:hAnsi="Cambria Math"/>
                <w:i/>
              </w:rPr>
            </m:ctrlPr>
          </m:dPr>
          <m:e>
            <m:r>
              <w:rPr>
                <w:rFonts w:ascii="Cambria Math" w:hAnsi="Cambria Math"/>
              </w:rPr>
              <m:t>k</m:t>
            </m:r>
          </m:e>
        </m:d>
      </m:oMath>
      <w:r>
        <w:t xml:space="preserve"> shall be estimated for </w:t>
      </w:r>
      <w:commentRangeStart w:id="1074"/>
      <w:del w:id="1075" w:author="Reimes, Jan" w:date="2025-06-16T17:36:00Z" w16du:dateUtc="2025-06-16T15:36:00Z">
        <w:r w:rsidDel="00FF57C4">
          <w:delText>[</w:delText>
        </w:r>
      </w:del>
      <w:r>
        <w:t>8192</w:t>
      </w:r>
      <w:del w:id="1076" w:author="Reimes, Jan" w:date="2025-06-16T17:36:00Z" w16du:dateUtc="2025-06-16T15:36:00Z">
        <w:r w:rsidDel="00FF57C4">
          <w:delText>]</w:delText>
        </w:r>
      </w:del>
      <w:commentRangeEnd w:id="1074"/>
      <w:r>
        <w:rPr>
          <w:rStyle w:val="CommentReference"/>
        </w:rPr>
        <w:commentReference w:id="1074"/>
      </w:r>
      <w:r>
        <w:t xml:space="preserve"> coefficients.</w:t>
      </w:r>
    </w:p>
    <w:p w14:paraId="1A602842" w14:textId="13F9371C" w:rsidR="00F53874" w:rsidRDefault="00F53874" w:rsidP="00F53874">
      <w:pPr>
        <w:pStyle w:val="Heading2"/>
      </w:pPr>
      <w:bookmarkStart w:id="1077" w:name="CL_NLM_LIN_PART"/>
      <w:bookmarkStart w:id="1078" w:name="_Toc200987480"/>
      <w:r>
        <w:t>5.</w:t>
      </w:r>
      <w:fldSimple w:instr=" SEQ CL_L2 \* MERGEFORMAT ">
        <w:r w:rsidR="00A054D7">
          <w:rPr>
            <w:noProof/>
          </w:rPr>
          <w:t>5</w:t>
        </w:r>
      </w:fldSimple>
      <w:bookmarkEnd w:id="1077"/>
      <w:r>
        <w:tab/>
        <w:t>Estimate of linear signal component</w:t>
      </w:r>
      <w:bookmarkEnd w:id="1078"/>
    </w:p>
    <w:p w14:paraId="5BDA5970" w14:textId="28953678" w:rsidR="00F53874" w:rsidRDefault="00FC06EE" w:rsidP="00F53874">
      <w:r>
        <w:t xml:space="preserve">The estimate of the linear component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y</m:t>
                </m:r>
              </m:e>
            </m:acc>
          </m:e>
          <m:sub>
            <m:r>
              <m:rPr>
                <m:nor/>
              </m:rPr>
              <w:rPr>
                <w:rFonts w:ascii="Cambria Math" w:hAnsi="Cambria Math"/>
              </w:rPr>
              <m:t>lin</m:t>
            </m:r>
          </m:sub>
        </m:sSub>
        <m:d>
          <m:dPr>
            <m:ctrlPr>
              <w:rPr>
                <w:rFonts w:ascii="Cambria Math" w:hAnsi="Cambria Math"/>
                <w:i/>
              </w:rPr>
            </m:ctrlPr>
          </m:dPr>
          <m:e>
            <m:r>
              <w:rPr>
                <w:rFonts w:ascii="Cambria Math" w:hAnsi="Cambria Math"/>
              </w:rPr>
              <m:t>k</m:t>
            </m:r>
          </m:e>
        </m:d>
      </m:oMath>
      <w:r>
        <w:t xml:space="preserve"> is calculated according to equation </w:t>
      </w:r>
      <w:r>
        <w:fldChar w:fldCharType="begin"/>
      </w:r>
      <w:r>
        <w:instrText xml:space="preserve"> REF EQ_Y_LIN \h </w:instrText>
      </w:r>
      <w:r>
        <w:fldChar w:fldCharType="separate"/>
      </w:r>
      <w:ins w:id="1079" w:author="Reimes, Jan" w:date="2025-06-16T12:54:00Z" w16du:dateUtc="2025-06-16T10:54:00Z">
        <w:r w:rsidR="00A054D7">
          <w:rPr>
            <w:noProof/>
          </w:rPr>
          <w:t>11</w:t>
        </w:r>
      </w:ins>
      <w:del w:id="1080" w:author="Reimes, Jan" w:date="2025-06-16T12:54:00Z" w16du:dateUtc="2025-06-16T10:54:00Z">
        <w:r w:rsidR="0002580B" w:rsidDel="00A054D7">
          <w:rPr>
            <w:noProof/>
          </w:rPr>
          <w:delText>10</w:delText>
        </w:r>
      </w:del>
      <w:r>
        <w:fldChar w:fldCharType="end"/>
      </w:r>
      <w:r>
        <w:t xml:space="preserve"> as the convolution of the source signal </w:t>
      </w:r>
      <m:oMath>
        <m:r>
          <w:rPr>
            <w:rFonts w:ascii="Cambria Math" w:hAnsi="Cambria Math"/>
          </w:rPr>
          <m:t>x(k)</m:t>
        </m:r>
      </m:oMath>
      <w:r>
        <w:t xml:space="preserve"> with the impulse response estimate </w:t>
      </w:r>
      <m:oMath>
        <m:acc>
          <m:accPr>
            <m:chr m:val="̃"/>
            <m:ctrlPr>
              <w:rPr>
                <w:rFonts w:ascii="Cambria Math" w:hAnsi="Cambria Math"/>
                <w:i/>
              </w:rPr>
            </m:ctrlPr>
          </m:accPr>
          <m:e>
            <m:r>
              <w:rPr>
                <w:rFonts w:ascii="Cambria Math" w:hAnsi="Cambria Math"/>
              </w:rPr>
              <m:t>h</m:t>
            </m:r>
          </m:e>
        </m:acc>
        <m:d>
          <m:dPr>
            <m:ctrlPr>
              <w:rPr>
                <w:rFonts w:ascii="Cambria Math" w:hAnsi="Cambria Math"/>
                <w:i/>
              </w:rPr>
            </m:ctrlPr>
          </m:dPr>
          <m:e>
            <m:r>
              <w:rPr>
                <w:rFonts w:ascii="Cambria Math" w:hAnsi="Cambria Math"/>
              </w:rPr>
              <m:t>k</m:t>
            </m:r>
          </m:e>
        </m:d>
      </m:oMath>
      <w:r>
        <w:t>.</w:t>
      </w:r>
    </w:p>
    <w:p w14:paraId="53B67EDF" w14:textId="5AC3F5C7" w:rsidR="00FC06EE" w:rsidRPr="00A878B1" w:rsidRDefault="00FC06EE" w:rsidP="00FC06EE">
      <w:pPr>
        <w:pStyle w:val="EQ"/>
      </w:pPr>
      <w:r>
        <w:rPr>
          <w:noProof w:val="0"/>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m:rPr>
                <m:nor/>
              </m:rPr>
              <w:rPr>
                <w:rFonts w:ascii="Cambria Math" w:hAnsi="Cambria Math"/>
              </w:rPr>
              <m:t>lin</m:t>
            </m:r>
          </m:sub>
        </m:sSub>
        <m:d>
          <m:dPr>
            <m:ctrlPr>
              <w:rPr>
                <w:rFonts w:ascii="Cambria Math" w:hAnsi="Cambria Math"/>
                <w:i/>
              </w:rPr>
            </m:ctrlPr>
          </m:dPr>
          <m:e>
            <m:r>
              <w:rPr>
                <w:rFonts w:ascii="Cambria Math" w:hAnsi="Cambria Math"/>
              </w:rPr>
              <m:t>k</m:t>
            </m:r>
          </m:e>
        </m:d>
        <m:r>
          <w:rPr>
            <w:rFonts w:ascii="Cambria Math" w:hAnsi="Cambria Math"/>
          </w:rPr>
          <m:t>=</m:t>
        </m:r>
        <m:acc>
          <m:accPr>
            <m:chr m:val="̃"/>
            <m:ctrlPr>
              <w:rPr>
                <w:rFonts w:ascii="Cambria Math" w:hAnsi="Cambria Math"/>
                <w:i/>
              </w:rPr>
            </m:ctrlPr>
          </m:accPr>
          <m:e>
            <m:r>
              <w:rPr>
                <w:rFonts w:ascii="Cambria Math" w:hAnsi="Cambria Math"/>
              </w:rPr>
              <m:t>h</m:t>
            </m:r>
          </m:e>
        </m:acc>
        <m:d>
          <m:dPr>
            <m:ctrlPr>
              <w:rPr>
                <w:rFonts w:ascii="Cambria Math" w:hAnsi="Cambria Math"/>
                <w:i/>
              </w:rPr>
            </m:ctrlPr>
          </m:dPr>
          <m:e>
            <m:r>
              <w:rPr>
                <w:rFonts w:ascii="Cambria Math" w:hAnsi="Cambria Math"/>
              </w:rPr>
              <m:t>k</m:t>
            </m:r>
          </m:e>
        </m:d>
        <m:r>
          <w:rPr>
            <w:rFonts w:ascii="Cambria Math" w:hAnsi="Cambria Math"/>
          </w:rPr>
          <m:t>*x(k)</m:t>
        </m:r>
      </m:oMath>
      <w:r>
        <w:tab/>
        <w:t>(</w:t>
      </w:r>
      <w:bookmarkStart w:id="1081" w:name="EQ_Y_LIN"/>
      <w:r>
        <w:fldChar w:fldCharType="begin"/>
      </w:r>
      <w:r>
        <w:instrText xml:space="preserve"> SEQ EQU </w:instrText>
      </w:r>
      <w:r>
        <w:fldChar w:fldCharType="separate"/>
      </w:r>
      <w:ins w:id="1082" w:author="Reimes, Jan" w:date="2025-06-16T12:54:00Z" w16du:dateUtc="2025-06-16T10:54:00Z">
        <w:r w:rsidR="00A054D7">
          <w:t>11</w:t>
        </w:r>
      </w:ins>
      <w:del w:id="1083" w:author="Reimes, Jan" w:date="2025-06-16T12:54:00Z" w16du:dateUtc="2025-06-16T10:54:00Z">
        <w:r w:rsidR="0002580B" w:rsidDel="00A054D7">
          <w:delText>10</w:delText>
        </w:r>
      </w:del>
      <w:r>
        <w:fldChar w:fldCharType="end"/>
      </w:r>
      <w:bookmarkEnd w:id="1081"/>
      <w:r>
        <w:t>)</w:t>
      </w:r>
    </w:p>
    <w:p w14:paraId="10E53BA7" w14:textId="1B2E1CC3" w:rsidR="00FC06EE" w:rsidRDefault="00FC06EE" w:rsidP="00F53874"/>
    <w:p w14:paraId="6E0CF5C8" w14:textId="572E0F6E" w:rsidR="00F53874" w:rsidRDefault="00F53874" w:rsidP="00F53874">
      <w:pPr>
        <w:pStyle w:val="Heading2"/>
      </w:pPr>
      <w:bookmarkStart w:id="1084" w:name="CL_NLM_NOISE"/>
      <w:bookmarkStart w:id="1085" w:name="_Toc200987481"/>
      <w:r>
        <w:t>5.</w:t>
      </w:r>
      <w:fldSimple w:instr=" SEQ CL_L2 \* MERGEFORMAT ">
        <w:r w:rsidR="00A054D7">
          <w:rPr>
            <w:noProof/>
          </w:rPr>
          <w:t>6</w:t>
        </w:r>
      </w:fldSimple>
      <w:bookmarkEnd w:id="1084"/>
      <w:r>
        <w:tab/>
        <w:t xml:space="preserve">Estimate of </w:t>
      </w:r>
      <w:r w:rsidR="00821727">
        <w:t xml:space="preserve">spectral </w:t>
      </w:r>
      <w:r>
        <w:t>noise component</w:t>
      </w:r>
      <w:bookmarkEnd w:id="1085"/>
    </w:p>
    <w:p w14:paraId="55131C56" w14:textId="14FBDF6C" w:rsidR="00CE50BF" w:rsidRDefault="00D22B3D" w:rsidP="00CE50BF">
      <w:r>
        <w:t xml:space="preserve">For </w:t>
      </w:r>
      <w:r w:rsidR="00CE50BF">
        <w:t xml:space="preserve">the measured signal </w:t>
      </w:r>
      <m:oMath>
        <m:r>
          <w:rPr>
            <w:rFonts w:ascii="Cambria Math" w:hAnsi="Cambria Math"/>
          </w:rPr>
          <m:t>y(k)</m:t>
        </m:r>
      </m:oMath>
      <w:r>
        <w:t>,</w:t>
      </w:r>
      <w:r w:rsidR="00CE50BF">
        <w:t xml:space="preserve"> </w:t>
      </w:r>
      <w:r>
        <w:t xml:space="preserve">the </w:t>
      </w:r>
      <w:r w:rsidR="00CE50BF">
        <w:t>STFT</w:t>
      </w:r>
      <w:r>
        <w:t xml:space="preserve"> is calculated</w:t>
      </w:r>
      <w:r w:rsidR="00CE50BF">
        <w:t xml:space="preserve">, leading to </w:t>
      </w:r>
      <m:oMath>
        <m:r>
          <w:rPr>
            <w:rFonts w:ascii="Cambria Math" w:hAnsi="Cambria Math"/>
          </w:rPr>
          <m:t>Y(i,</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rsidR="00CE50BF">
        <w:t xml:space="preserve">. The parameters and window function for this transformation are provided in </w:t>
      </w:r>
      <w:r w:rsidR="00CE50BF">
        <w:fldChar w:fldCharType="begin"/>
      </w:r>
      <w:r w:rsidR="00CE50BF">
        <w:instrText xml:space="preserve"> REF _Ref178604605 \h </w:instrText>
      </w:r>
      <w:r w:rsidR="00CE50BF">
        <w:fldChar w:fldCharType="separate"/>
      </w:r>
      <w:r w:rsidR="00A054D7">
        <w:t xml:space="preserve">Table </w:t>
      </w:r>
      <w:r w:rsidR="00A054D7">
        <w:rPr>
          <w:noProof/>
        </w:rPr>
        <w:t>3</w:t>
      </w:r>
      <w:r w:rsidR="00CE50BF">
        <w:fldChar w:fldCharType="end"/>
      </w:r>
      <w:r w:rsidR="00CE50BF">
        <w:t>.</w:t>
      </w:r>
    </w:p>
    <w:tbl>
      <w:tblPr>
        <w:tblStyle w:val="TableGrid"/>
        <w:tblW w:w="0" w:type="auto"/>
        <w:jc w:val="center"/>
        <w:tblLook w:val="04A0" w:firstRow="1" w:lastRow="0" w:firstColumn="1" w:lastColumn="0" w:noHBand="0" w:noVBand="1"/>
      </w:tblPr>
      <w:tblGrid>
        <w:gridCol w:w="2704"/>
        <w:gridCol w:w="1167"/>
      </w:tblGrid>
      <w:tr w:rsidR="00CE50BF" w14:paraId="70200B54" w14:textId="77777777" w:rsidTr="00291E44">
        <w:trPr>
          <w:jc w:val="center"/>
        </w:trPr>
        <w:tc>
          <w:tcPr>
            <w:tcW w:w="2704" w:type="dxa"/>
          </w:tcPr>
          <w:p w14:paraId="49172438" w14:textId="77777777" w:rsidR="00CE50BF" w:rsidRDefault="00CE50BF" w:rsidP="00291E44">
            <w:pPr>
              <w:pStyle w:val="TAH"/>
            </w:pPr>
            <w:r>
              <w:t>Parameter</w:t>
            </w:r>
          </w:p>
        </w:tc>
        <w:tc>
          <w:tcPr>
            <w:tcW w:w="1167" w:type="dxa"/>
          </w:tcPr>
          <w:p w14:paraId="17D56212" w14:textId="77777777" w:rsidR="00CE50BF" w:rsidRDefault="00CE50BF" w:rsidP="00291E44">
            <w:pPr>
              <w:pStyle w:val="TAH"/>
            </w:pPr>
            <w:r>
              <w:t>Value</w:t>
            </w:r>
          </w:p>
        </w:tc>
      </w:tr>
      <w:tr w:rsidR="00CE50BF" w14:paraId="2C228A2B" w14:textId="77777777" w:rsidTr="00291E44">
        <w:trPr>
          <w:jc w:val="center"/>
        </w:trPr>
        <w:tc>
          <w:tcPr>
            <w:tcW w:w="2704" w:type="dxa"/>
          </w:tcPr>
          <w:p w14:paraId="185F7799" w14:textId="77777777" w:rsidR="00CE50BF" w:rsidRDefault="00CE50BF" w:rsidP="00291E44">
            <w:pPr>
              <w:pStyle w:val="TAC"/>
            </w:pPr>
            <w:r>
              <w:t>Window function</w:t>
            </w:r>
          </w:p>
        </w:tc>
        <w:tc>
          <w:tcPr>
            <w:tcW w:w="1167" w:type="dxa"/>
          </w:tcPr>
          <w:p w14:paraId="217BF995" w14:textId="773A1B6D" w:rsidR="00CE50BF" w:rsidRDefault="00CE50BF" w:rsidP="00291E44">
            <w:pPr>
              <w:pStyle w:val="TAC"/>
            </w:pPr>
            <w:r>
              <w:t>Hann</w:t>
            </w:r>
          </w:p>
        </w:tc>
      </w:tr>
      <w:tr w:rsidR="00CE50BF" w14:paraId="70E87753" w14:textId="77777777" w:rsidTr="00291E44">
        <w:trPr>
          <w:jc w:val="center"/>
        </w:trPr>
        <w:tc>
          <w:tcPr>
            <w:tcW w:w="2704" w:type="dxa"/>
          </w:tcPr>
          <w:p w14:paraId="441B6093" w14:textId="77777777" w:rsidR="00CE50BF" w:rsidRDefault="00CE50BF" w:rsidP="00291E44">
            <w:pPr>
              <w:pStyle w:val="TAC"/>
            </w:pPr>
            <w:r>
              <w:t>Number of samples per frame</w:t>
            </w:r>
          </w:p>
        </w:tc>
        <w:tc>
          <w:tcPr>
            <w:tcW w:w="1167" w:type="dxa"/>
          </w:tcPr>
          <w:p w14:paraId="6954AFC8" w14:textId="27DEC40E" w:rsidR="00CE50BF" w:rsidRDefault="00CE50BF" w:rsidP="00291E44">
            <w:pPr>
              <w:pStyle w:val="TAC"/>
            </w:pPr>
            <w:del w:id="1086" w:author="Reimes, Jan" w:date="2025-06-16T17:43:00Z" w16du:dateUtc="2025-06-16T15:43:00Z">
              <w:r w:rsidDel="00FF57C4">
                <w:delText>8192</w:delText>
              </w:r>
            </w:del>
            <w:ins w:id="1087" w:author="Reimes, Jan" w:date="2025-06-16T17:43:00Z" w16du:dateUtc="2025-06-16T15:43:00Z">
              <w:r w:rsidR="00FF57C4">
                <w:t>16384</w:t>
              </w:r>
            </w:ins>
          </w:p>
        </w:tc>
      </w:tr>
      <w:tr w:rsidR="00CE50BF" w14:paraId="46A1FF57" w14:textId="77777777" w:rsidTr="00291E44">
        <w:trPr>
          <w:jc w:val="center"/>
        </w:trPr>
        <w:tc>
          <w:tcPr>
            <w:tcW w:w="2704" w:type="dxa"/>
          </w:tcPr>
          <w:p w14:paraId="2136AC08" w14:textId="77777777" w:rsidR="00CE50BF" w:rsidRDefault="00CE50BF" w:rsidP="00291E44">
            <w:pPr>
              <w:pStyle w:val="TAC"/>
            </w:pPr>
            <w:r>
              <w:t>Overlap</w:t>
            </w:r>
          </w:p>
        </w:tc>
        <w:tc>
          <w:tcPr>
            <w:tcW w:w="1167" w:type="dxa"/>
          </w:tcPr>
          <w:p w14:paraId="49727291" w14:textId="4911252A" w:rsidR="00CE50BF" w:rsidRDefault="00CE50BF" w:rsidP="00291E44">
            <w:pPr>
              <w:pStyle w:val="TAC"/>
            </w:pPr>
            <w:r>
              <w:t>75 %</w:t>
            </w:r>
          </w:p>
        </w:tc>
      </w:tr>
    </w:tbl>
    <w:p w14:paraId="4FCD7E34" w14:textId="6F6C0B9F" w:rsidR="00CE50BF" w:rsidRDefault="00CE50BF" w:rsidP="00CE50BF">
      <w:pPr>
        <w:pStyle w:val="TH"/>
      </w:pPr>
      <w:bookmarkStart w:id="1088" w:name="_Ref178604605"/>
      <w:r>
        <w:t xml:space="preserve">Table </w:t>
      </w:r>
      <w:fldSimple w:instr=" SEQ Table \* ARABIC ">
        <w:r w:rsidR="00A054D7">
          <w:rPr>
            <w:noProof/>
          </w:rPr>
          <w:t>3</w:t>
        </w:r>
      </w:fldSimple>
      <w:bookmarkEnd w:id="1088"/>
      <w:r>
        <w:t>: STFT parameter for spectral analysis</w:t>
      </w:r>
    </w:p>
    <w:p w14:paraId="700425B8" w14:textId="1E8E2420" w:rsidR="00E27232" w:rsidRDefault="00CE50BF" w:rsidP="00F53874">
      <w:r>
        <w:t xml:space="preserve">The magnitude of the estimated noise component in the frequency domain </w:t>
      </w:r>
      <m:oMath>
        <m:acc>
          <m:accPr>
            <m:chr m:val="̃"/>
            <m:ctrlPr>
              <w:rPr>
                <w:rFonts w:ascii="Cambria Math" w:hAnsi="Cambria Math"/>
                <w:i/>
                <w:noProof/>
              </w:rPr>
            </m:ctrlPr>
          </m:accPr>
          <m:e>
            <m:r>
              <w:rPr>
                <w:rFonts w:ascii="Cambria Math" w:hAnsi="Cambria Math"/>
              </w:rPr>
              <m:t>N</m:t>
            </m:r>
          </m:e>
        </m:acc>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oMath>
      <w:r>
        <w:t xml:space="preserve"> is calculated as the 3%-percentile </w:t>
      </w:r>
      <w:r w:rsidR="006F4966">
        <w:t>range</w:t>
      </w:r>
      <w:r>
        <w:t xml:space="preserve"> versus time from the </w:t>
      </w:r>
      <w:r w:rsidR="00E86682">
        <w:t xml:space="preserve">magnitude of the </w:t>
      </w:r>
      <w:r>
        <w:t xml:space="preserve">measured spectrum </w:t>
      </w:r>
      <m:oMath>
        <m:r>
          <w:rPr>
            <w:rFonts w:ascii="Cambria Math" w:hAnsi="Cambria Math"/>
          </w:rPr>
          <m:t>Y(i,</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oMath>
      <w:r w:rsidR="0081674F" w:rsidRPr="0081674F">
        <w:t xml:space="preserve"> </w:t>
      </w:r>
      <w:r w:rsidR="0081674F">
        <w:t>according to equation </w:t>
      </w:r>
      <w:r w:rsidR="0081674F">
        <w:fldChar w:fldCharType="begin"/>
      </w:r>
      <w:r w:rsidR="0081674F">
        <w:instrText xml:space="preserve"> REF EQ_NOISE_REF \h </w:instrText>
      </w:r>
      <w:r w:rsidR="0081674F">
        <w:fldChar w:fldCharType="separate"/>
      </w:r>
      <w:ins w:id="1089" w:author="Reimes, Jan" w:date="2025-06-16T12:54:00Z" w16du:dateUtc="2025-06-16T10:54:00Z">
        <w:r w:rsidR="00A054D7">
          <w:rPr>
            <w:noProof/>
          </w:rPr>
          <w:t>12</w:t>
        </w:r>
      </w:ins>
      <w:del w:id="1090" w:author="Reimes, Jan" w:date="2025-06-16T12:54:00Z" w16du:dateUtc="2025-06-16T10:54:00Z">
        <w:r w:rsidR="0002580B" w:rsidDel="00A054D7">
          <w:rPr>
            <w:noProof/>
          </w:rPr>
          <w:delText>11</w:delText>
        </w:r>
      </w:del>
      <w:r w:rsidR="0081674F">
        <w:fldChar w:fldCharType="end"/>
      </w:r>
      <w:r>
        <w:t>.</w:t>
      </w:r>
    </w:p>
    <w:p w14:paraId="59C47374" w14:textId="1DB6F6B9" w:rsidR="00CE50BF" w:rsidRPr="00A878B1" w:rsidRDefault="00CE50BF" w:rsidP="00CE50BF">
      <w:pPr>
        <w:pStyle w:val="EQ"/>
      </w:pPr>
      <w:r>
        <w:rPr>
          <w:noProof w:val="0"/>
        </w:rPr>
        <w:tab/>
      </w:r>
      <m:oMath>
        <m:acc>
          <m:accPr>
            <m:chr m:val="̃"/>
            <m:ctrlPr>
              <w:rPr>
                <w:rFonts w:ascii="Cambria Math" w:hAnsi="Cambria Math"/>
                <w:i/>
              </w:rPr>
            </m:ctrlPr>
          </m:accPr>
          <m:e>
            <m:r>
              <w:rPr>
                <w:rFonts w:ascii="Cambria Math" w:hAnsi="Cambria Math"/>
              </w:rPr>
              <m:t>N</m:t>
            </m:r>
          </m:e>
        </m:acc>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nor/>
                  </m:rPr>
                  <w:rPr>
                    <w:rFonts w:ascii="Cambria Math" w:hAnsi="Cambria Math"/>
                  </w:rPr>
                  <m:t>percentile</m:t>
                </m:r>
              </m:e>
              <m:lim>
                <m:r>
                  <w:rPr>
                    <w:rFonts w:ascii="Cambria Math" w:hAnsi="Cambria Math"/>
                  </w:rPr>
                  <m:t>i</m:t>
                </m:r>
              </m:lim>
            </m:limLow>
          </m:fName>
          <m:e>
            <m:d>
              <m:dPr>
                <m:ctrlPr>
                  <w:rPr>
                    <w:rFonts w:ascii="Cambria Math" w:hAnsi="Cambria Math"/>
                    <w:i/>
                  </w:rPr>
                </m:ctrlPr>
              </m:dPr>
              <m:e>
                <m:d>
                  <m:dPr>
                    <m:begChr m:val="|"/>
                    <m:endChr m:val="|"/>
                    <m:ctrlPr>
                      <w:rPr>
                        <w:rFonts w:ascii="Cambria Math" w:hAnsi="Cambria Math"/>
                        <w:i/>
                      </w:rPr>
                    </m:ctrlPr>
                  </m:dPr>
                  <m:e>
                    <m:r>
                      <w:rPr>
                        <w:rFonts w:ascii="Cambria Math" w:hAnsi="Cambria Math"/>
                      </w:rPr>
                      <m:t>Y</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j</m:t>
                            </m:r>
                          </m:sub>
                        </m:sSub>
                      </m:e>
                    </m:d>
                  </m:e>
                </m:d>
                <m:r>
                  <w:rPr>
                    <w:rFonts w:ascii="Cambria Math" w:hAnsi="Cambria Math"/>
                  </w:rPr>
                  <m:t>, 3 %</m:t>
                </m:r>
              </m:e>
            </m:d>
          </m:e>
        </m:func>
      </m:oMath>
      <w:r>
        <w:tab/>
        <w:t>(</w:t>
      </w:r>
      <w:bookmarkStart w:id="1091" w:name="EQ_NOISE_REF"/>
      <w:r>
        <w:fldChar w:fldCharType="begin"/>
      </w:r>
      <w:r>
        <w:instrText xml:space="preserve"> SEQ EQU </w:instrText>
      </w:r>
      <w:r>
        <w:fldChar w:fldCharType="separate"/>
      </w:r>
      <w:ins w:id="1092" w:author="Reimes, Jan" w:date="2025-06-16T12:54:00Z" w16du:dateUtc="2025-06-16T10:54:00Z">
        <w:r w:rsidR="00A054D7">
          <w:t>12</w:t>
        </w:r>
      </w:ins>
      <w:del w:id="1093" w:author="Reimes, Jan" w:date="2025-06-16T12:54:00Z" w16du:dateUtc="2025-06-16T10:54:00Z">
        <w:r w:rsidR="0002580B" w:rsidDel="00A054D7">
          <w:delText>11</w:delText>
        </w:r>
      </w:del>
      <w:r>
        <w:fldChar w:fldCharType="end"/>
      </w:r>
      <w:bookmarkEnd w:id="1091"/>
      <w:r>
        <w:t>)</w:t>
      </w:r>
    </w:p>
    <w:p w14:paraId="5F6648C5" w14:textId="55670854" w:rsidR="00CE50BF" w:rsidRDefault="00CE50BF" w:rsidP="001E4C53">
      <w:pPr>
        <w:pStyle w:val="NO"/>
      </w:pPr>
      <w:r>
        <w:t>NOTE:</w:t>
      </w:r>
      <w:r>
        <w:tab/>
        <w:t xml:space="preserve">The percentile analysis performs a noise estimate based on the lower/lowest </w:t>
      </w:r>
      <w:r w:rsidR="00594AC4">
        <w:t xml:space="preserve">magnitude values in the spectrum. It is thus assumed that idle noise can be observed in at least 3 % of the time per frequency, which </w:t>
      </w:r>
      <w:r w:rsidR="0014596D">
        <w:t>depends on the signal used for testing</w:t>
      </w:r>
      <w:r w:rsidR="00594AC4">
        <w:t>. Th</w:t>
      </w:r>
      <w:r w:rsidR="0014596D">
        <w:t xml:space="preserve">ese idle ranges </w:t>
      </w:r>
      <w:r w:rsidR="00594AC4">
        <w:t xml:space="preserve">can either be realized </w:t>
      </w:r>
      <w:r w:rsidR="0014596D">
        <w:t xml:space="preserve">individually per frequency band, i.e., by </w:t>
      </w:r>
      <w:r w:rsidR="001E4C53">
        <w:t xml:space="preserve">ensuring </w:t>
      </w:r>
      <w:proofErr w:type="gramStart"/>
      <w:r w:rsidR="0014596D">
        <w:t>a sufficient amount of</w:t>
      </w:r>
      <w:proofErr w:type="gramEnd"/>
      <w:r w:rsidR="0014596D">
        <w:t xml:space="preserve"> </w:t>
      </w:r>
      <w:r w:rsidR="001E4C53">
        <w:t xml:space="preserve">inactive </w:t>
      </w:r>
      <w:r w:rsidR="0014596D">
        <w:t>time</w:t>
      </w:r>
      <w:r w:rsidR="00F85B2B">
        <w:t xml:space="preserve"> instances for each </w:t>
      </w:r>
      <w:proofErr w:type="gramStart"/>
      <w:r w:rsidR="0014596D">
        <w:t>frequency  –</w:t>
      </w:r>
      <w:proofErr w:type="gramEnd"/>
      <w:r w:rsidR="0014596D">
        <w:t xml:space="preserve"> or globally, </w:t>
      </w:r>
      <w:r w:rsidR="001E4C53">
        <w:t>by ensuring speech pauses of suitable duration.</w:t>
      </w:r>
    </w:p>
    <w:p w14:paraId="7F1968A5" w14:textId="77777777" w:rsidR="00F47DA9" w:rsidRDefault="00F47DA9" w:rsidP="000E7981"/>
    <w:p w14:paraId="2D8C352E" w14:textId="53B63B24" w:rsidR="00F53874" w:rsidRDefault="00F53874" w:rsidP="00F53874">
      <w:pPr>
        <w:pStyle w:val="Heading2"/>
      </w:pPr>
      <w:bookmarkStart w:id="1094" w:name="_Toc200987482"/>
      <w:r>
        <w:t>5.</w:t>
      </w:r>
      <w:fldSimple w:instr=" SEQ CL_L2 \* MERGEFORMAT ">
        <w:r w:rsidR="00A054D7">
          <w:rPr>
            <w:noProof/>
          </w:rPr>
          <w:t>7</w:t>
        </w:r>
      </w:fldSimple>
      <w:r>
        <w:tab/>
        <w:t>Spectral analysis</w:t>
      </w:r>
      <w:bookmarkEnd w:id="1094"/>
    </w:p>
    <w:p w14:paraId="57AA7994" w14:textId="7C84929F" w:rsidR="00C6227B" w:rsidRDefault="00C6227B" w:rsidP="00C6227B">
      <w:r>
        <w:t xml:space="preserve">To estimate the </w:t>
      </w:r>
      <w:r w:rsidR="009450A5">
        <w:t xml:space="preserve">average </w:t>
      </w:r>
      <w:r>
        <w:t xml:space="preserve">non-linear signal component </w:t>
      </w:r>
      <m:oMath>
        <m:sSub>
          <m:sSubPr>
            <m:ctrlPr>
              <w:rPr>
                <w:rFonts w:ascii="Cambria Math" w:hAnsi="Cambria Math"/>
                <w:i/>
              </w:rPr>
            </m:ctrlPr>
          </m:sSubPr>
          <m:e>
            <m:acc>
              <m:accPr>
                <m:chr m:val="̃"/>
                <m:ctrlPr>
                  <w:rPr>
                    <w:rFonts w:ascii="Cambria Math" w:hAnsi="Cambria Math"/>
                    <w:i/>
                    <w:noProof/>
                  </w:rPr>
                </m:ctrlPr>
              </m:accPr>
              <m:e>
                <m:acc>
                  <m:accPr>
                    <m:chr m:val="̅"/>
                    <m:ctrlPr>
                      <w:rPr>
                        <w:rFonts w:ascii="Cambria Math" w:hAnsi="Cambria Math"/>
                        <w:i/>
                        <w:noProof/>
                      </w:rPr>
                    </m:ctrlPr>
                  </m:accPr>
                  <m:e>
                    <m:r>
                      <w:rPr>
                        <w:rFonts w:ascii="Cambria Math" w:hAnsi="Cambria Math"/>
                      </w:rPr>
                      <m:t>Y</m:t>
                    </m:r>
                  </m:e>
                </m:acc>
              </m:e>
            </m:acc>
          </m:e>
          <m:sub>
            <m:r>
              <m:rPr>
                <m:nor/>
              </m:rPr>
              <w:rPr>
                <w:rFonts w:ascii="Cambria Math" w:hAnsi="Cambria Math"/>
              </w:rPr>
              <m:t>nl</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oMath>
      <w:r>
        <w:t xml:space="preserve">, first </w:t>
      </w:r>
      <w:r w:rsidR="009450A5">
        <w:t xml:space="preserve">the STFT is calculated for estimate of the linear component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y</m:t>
                </m:r>
              </m:e>
            </m:acc>
          </m:e>
          <m:sub>
            <m:r>
              <m:rPr>
                <m:nor/>
              </m:rPr>
              <w:rPr>
                <w:rFonts w:ascii="Cambria Math" w:hAnsi="Cambria Math"/>
              </w:rPr>
              <m:t>lin</m:t>
            </m:r>
          </m:sub>
        </m:sSub>
        <m:d>
          <m:dPr>
            <m:ctrlPr>
              <w:rPr>
                <w:rFonts w:ascii="Cambria Math" w:hAnsi="Cambria Math"/>
                <w:i/>
              </w:rPr>
            </m:ctrlPr>
          </m:dPr>
          <m:e>
            <m:r>
              <w:rPr>
                <w:rFonts w:ascii="Cambria Math" w:hAnsi="Cambria Math"/>
              </w:rPr>
              <m:t>k</m:t>
            </m:r>
          </m:e>
        </m:d>
      </m:oMath>
      <w:r w:rsidR="009450A5">
        <w:t xml:space="preserve">, leading to </w:t>
      </w:r>
      <m:oMath>
        <m:sSub>
          <m:sSubPr>
            <m:ctrlPr>
              <w:rPr>
                <w:rFonts w:ascii="Cambria Math" w:hAnsi="Cambria Math"/>
                <w:i/>
              </w:rPr>
            </m:ctrlPr>
          </m:sSubPr>
          <m:e>
            <m:r>
              <w:rPr>
                <w:rFonts w:ascii="Cambria Math" w:hAnsi="Cambria Math"/>
              </w:rPr>
              <m:t>Y</m:t>
            </m:r>
          </m:e>
          <m:sub>
            <m:r>
              <m:rPr>
                <m:nor/>
              </m:rPr>
              <w:rPr>
                <w:rFonts w:ascii="Cambria Math" w:hAnsi="Cambria Math"/>
              </w:rPr>
              <m:t>lin</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oMath>
      <w:r w:rsidR="009450A5">
        <w:t xml:space="preserve">. Then </w:t>
      </w:r>
      <w:r>
        <w:t xml:space="preserve">the average magnitudes of the measured </w:t>
      </w:r>
      <m:oMath>
        <m:acc>
          <m:accPr>
            <m:chr m:val="̅"/>
            <m:ctrlPr>
              <w:rPr>
                <w:rFonts w:ascii="Cambria Math" w:hAnsi="Cambria Math"/>
                <w:i/>
                <w:noProof/>
              </w:rPr>
            </m:ctrlPr>
          </m:accPr>
          <m:e>
            <m:r>
              <w:rPr>
                <w:rFonts w:ascii="Cambria Math" w:hAnsi="Cambria Math"/>
              </w:rPr>
              <m:t>Y</m:t>
            </m:r>
          </m:e>
        </m:acc>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oMath>
      <w:r>
        <w:t xml:space="preserve"> and the linear spectrum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Y</m:t>
                </m:r>
              </m:e>
            </m:acc>
          </m:e>
          <m:sub>
            <m:r>
              <m:rPr>
                <m:nor/>
              </m:rPr>
              <w:rPr>
                <w:rFonts w:ascii="Cambria Math" w:hAnsi="Cambria Math"/>
              </w:rPr>
              <m:t>lin</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oMath>
      <w:r>
        <w:t xml:space="preserve"> are calculated according to equations </w:t>
      </w:r>
      <w:r>
        <w:fldChar w:fldCharType="begin"/>
      </w:r>
      <w:r>
        <w:instrText xml:space="preserve"> REF EQ_SPEC_AVG_Y \h </w:instrText>
      </w:r>
      <w:r>
        <w:fldChar w:fldCharType="separate"/>
      </w:r>
      <w:ins w:id="1095" w:author="Reimes, Jan" w:date="2025-06-16T12:54:00Z" w16du:dateUtc="2025-06-16T10:54:00Z">
        <w:r w:rsidR="00A054D7">
          <w:rPr>
            <w:noProof/>
          </w:rPr>
          <w:t>13</w:t>
        </w:r>
      </w:ins>
      <w:del w:id="1096" w:author="Reimes, Jan" w:date="2025-06-16T12:54:00Z" w16du:dateUtc="2025-06-16T10:54:00Z">
        <w:r w:rsidR="0002580B" w:rsidDel="00A054D7">
          <w:rPr>
            <w:noProof/>
          </w:rPr>
          <w:delText>12</w:delText>
        </w:r>
      </w:del>
      <w:r>
        <w:fldChar w:fldCharType="end"/>
      </w:r>
      <w:r>
        <w:t xml:space="preserve"> and </w:t>
      </w:r>
      <w:r>
        <w:fldChar w:fldCharType="begin"/>
      </w:r>
      <w:r>
        <w:instrText xml:space="preserve"> REF EQ_SPEC_AVG_Y_LIN \h </w:instrText>
      </w:r>
      <w:r>
        <w:fldChar w:fldCharType="separate"/>
      </w:r>
      <w:ins w:id="1097" w:author="Reimes, Jan" w:date="2025-06-16T12:54:00Z" w16du:dateUtc="2025-06-16T10:54:00Z">
        <w:r w:rsidR="00A054D7">
          <w:rPr>
            <w:noProof/>
          </w:rPr>
          <w:t>14</w:t>
        </w:r>
      </w:ins>
      <w:del w:id="1098" w:author="Reimes, Jan" w:date="2025-06-16T12:54:00Z" w16du:dateUtc="2025-06-16T10:54:00Z">
        <w:r w:rsidR="0002580B" w:rsidDel="00A054D7">
          <w:rPr>
            <w:noProof/>
          </w:rPr>
          <w:delText>13</w:delText>
        </w:r>
      </w:del>
      <w:r>
        <w:fldChar w:fldCharType="end"/>
      </w:r>
      <w:r>
        <w:t>.</w:t>
      </w:r>
      <w:r w:rsidR="00D22B3D">
        <w:t xml:space="preserve"> The parameters and window function for the STFT are provided in </w:t>
      </w:r>
      <w:r w:rsidR="00D22B3D">
        <w:fldChar w:fldCharType="begin"/>
      </w:r>
      <w:r w:rsidR="00D22B3D">
        <w:instrText xml:space="preserve"> REF _Ref178604605 \h </w:instrText>
      </w:r>
      <w:r w:rsidR="00D22B3D">
        <w:fldChar w:fldCharType="separate"/>
      </w:r>
      <w:r w:rsidR="00A054D7">
        <w:t xml:space="preserve">Table </w:t>
      </w:r>
      <w:r w:rsidR="00A054D7">
        <w:rPr>
          <w:noProof/>
        </w:rPr>
        <w:t>3</w:t>
      </w:r>
      <w:r w:rsidR="00D22B3D">
        <w:fldChar w:fldCharType="end"/>
      </w:r>
      <w:r w:rsidR="00D22B3D">
        <w:t>.</w:t>
      </w:r>
    </w:p>
    <w:p w14:paraId="5049FA74" w14:textId="1107C1C7" w:rsidR="00C6227B" w:rsidRDefault="00C6227B" w:rsidP="00C6227B">
      <w:pPr>
        <w:pStyle w:val="EQ"/>
      </w:pPr>
      <w:r>
        <w:rPr>
          <w:noProof w:val="0"/>
        </w:rPr>
        <w:tab/>
      </w:r>
      <m:oMath>
        <m:acc>
          <m:accPr>
            <m:chr m:val="̅"/>
            <m:ctrlPr>
              <w:rPr>
                <w:rFonts w:ascii="Cambria Math" w:hAnsi="Cambria Math"/>
                <w:i/>
              </w:rPr>
            </m:ctrlPr>
          </m:accPr>
          <m:e>
            <m:r>
              <w:rPr>
                <w:rFonts w:ascii="Cambria Math" w:hAnsi="Cambria Math"/>
              </w:rPr>
              <m:t>Y</m:t>
            </m:r>
          </m:e>
        </m:acc>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m:rPr>
            <m:sty m:val="p"/>
          </m:rPr>
          <w:rPr>
            <w:rFonts w:ascii="Cambria Math" w:hAnsi="Cambria Math"/>
          </w:rPr>
          <m:t>=</m:t>
        </m:r>
        <m:d>
          <m:dPr>
            <m:begChr m:val="|"/>
            <m:endChr m:val="|"/>
            <m:ctrlPr>
              <w:rPr>
                <w:rFonts w:ascii="Cambria Math" w:hAnsi="Cambria Math"/>
                <w:noProof w:val="0"/>
              </w:rPr>
            </m:ctrlPr>
          </m:dPr>
          <m:e>
            <m:f>
              <m:fPr>
                <m:ctrlPr>
                  <w:rPr>
                    <w:rFonts w:ascii="Cambria Math" w:hAnsi="Cambria Math"/>
                    <w:noProof w:val="0"/>
                  </w:rPr>
                </m:ctrlPr>
              </m:fPr>
              <m:num>
                <m:r>
                  <m:rPr>
                    <m:sty m:val="p"/>
                  </m:rPr>
                  <w:rPr>
                    <w:rFonts w:ascii="Cambria Math" w:hAnsi="Cambria Math"/>
                  </w:rPr>
                  <m:t>1</m:t>
                </m:r>
              </m:num>
              <m:den>
                <m:r>
                  <w:rPr>
                    <w:rFonts w:ascii="Cambria Math" w:hAnsi="Cambria Math"/>
                  </w:rPr>
                  <m:t>L</m:t>
                </m:r>
              </m:den>
            </m:f>
            <m:r>
              <m:rPr>
                <m:sty m:val="p"/>
              </m:rPr>
              <w:rPr>
                <w:rFonts w:ascii="Cambria Math" w:hAnsi="Cambria Math"/>
              </w:rPr>
              <m:t>⋅</m:t>
            </m:r>
            <m:nary>
              <m:naryPr>
                <m:chr m:val="∑"/>
                <m:limLoc m:val="undOvr"/>
                <m:ctrlPr>
                  <w:rPr>
                    <w:rFonts w:ascii="Cambria Math" w:hAnsi="Cambria Math"/>
                    <w:noProof w:val="0"/>
                  </w:rPr>
                </m:ctrlPr>
              </m:naryPr>
              <m:sub>
                <m:r>
                  <w:rPr>
                    <w:rFonts w:ascii="Cambria Math" w:hAnsi="Cambria Math"/>
                  </w:rPr>
                  <m:t>i</m:t>
                </m:r>
                <m:r>
                  <m:rPr>
                    <m:sty m:val="p"/>
                  </m:rPr>
                  <w:rPr>
                    <w:rFonts w:ascii="Cambria Math" w:hAnsi="Cambria Math"/>
                  </w:rPr>
                  <m:t>=0</m:t>
                </m:r>
              </m:sub>
              <m:sup>
                <m:r>
                  <w:rPr>
                    <w:rFonts w:ascii="Cambria Math" w:hAnsi="Cambria Math"/>
                  </w:rPr>
                  <m:t>L</m:t>
                </m:r>
              </m:sup>
              <m:e>
                <m:r>
                  <w:rPr>
                    <w:rFonts w:ascii="Cambria Math" w:hAnsi="Cambria Math"/>
                  </w:rPr>
                  <m:t>Y</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e>
            </m:nary>
          </m:e>
        </m:d>
      </m:oMath>
      <w:r>
        <w:tab/>
        <w:t>(</w:t>
      </w:r>
      <w:bookmarkStart w:id="1099" w:name="EQ_SPEC_AVG_Y"/>
      <w:r>
        <w:fldChar w:fldCharType="begin"/>
      </w:r>
      <w:r>
        <w:instrText xml:space="preserve"> SEQ EQU </w:instrText>
      </w:r>
      <w:r>
        <w:fldChar w:fldCharType="separate"/>
      </w:r>
      <w:ins w:id="1100" w:author="Reimes, Jan" w:date="2025-06-16T12:54:00Z" w16du:dateUtc="2025-06-16T10:54:00Z">
        <w:r w:rsidR="00A054D7">
          <w:t>13</w:t>
        </w:r>
      </w:ins>
      <w:del w:id="1101" w:author="Reimes, Jan" w:date="2025-06-16T12:54:00Z" w16du:dateUtc="2025-06-16T10:54:00Z">
        <w:r w:rsidR="0002580B" w:rsidDel="00A054D7">
          <w:delText>12</w:delText>
        </w:r>
      </w:del>
      <w:r>
        <w:fldChar w:fldCharType="end"/>
      </w:r>
      <w:bookmarkEnd w:id="1099"/>
      <w:r>
        <w:t>)</w:t>
      </w:r>
    </w:p>
    <w:p w14:paraId="633D0677" w14:textId="53C579F9" w:rsidR="00183B83" w:rsidRDefault="00183B83" w:rsidP="00183B83">
      <w:pPr>
        <w:pStyle w:val="EQ"/>
      </w:pPr>
      <w:r w:rsidRPr="001662C3">
        <w:rPr>
          <w:noProof w:val="0"/>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m:rPr>
                <m:nor/>
              </m:rPr>
              <w:rPr>
                <w:rFonts w:ascii="Cambria Math" w:hAnsi="Cambria Math"/>
              </w:rPr>
              <m:t>lin</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m:rPr>
            <m:sty m:val="p"/>
          </m:rPr>
          <w:rPr>
            <w:rFonts w:ascii="Cambria Math" w:hAnsi="Cambria Math"/>
          </w:rPr>
          <m:t>=</m:t>
        </m:r>
        <m:func>
          <m:funcPr>
            <m:ctrlPr>
              <w:rPr>
                <w:rFonts w:ascii="Cambria Math" w:hAnsi="Cambria Math"/>
              </w:rPr>
            </m:ctrlPr>
          </m:funcPr>
          <m:fName>
            <m:r>
              <m:rPr>
                <m:nor/>
              </m:rPr>
              <w:rPr>
                <w:rFonts w:ascii="Cambria Math" w:hAnsi="Cambria Math"/>
              </w:rPr>
              <m:t>min</m:t>
            </m:r>
          </m:fName>
          <m:e>
            <m:d>
              <m:dPr>
                <m:ctrlPr>
                  <w:rPr>
                    <w:rFonts w:ascii="Cambria Math" w:hAnsi="Cambria Math"/>
                    <w:i/>
                  </w:rPr>
                </m:ctrlPr>
              </m:dPr>
              <m:e>
                <m:r>
                  <m:rPr>
                    <m:sty m:val="p"/>
                  </m:rPr>
                  <w:rPr>
                    <w:rFonts w:ascii="Cambria Math" w:hAnsi="Cambria Math"/>
                  </w:rPr>
                  <m:t>max⁡(</m:t>
                </m:r>
                <m:acc>
                  <m:accPr>
                    <m:chr m:val="̅"/>
                    <m:ctrlPr>
                      <w:rPr>
                        <w:rFonts w:ascii="Cambria Math" w:hAnsi="Cambria Math"/>
                        <w:i/>
                      </w:rPr>
                    </m:ctrlPr>
                  </m:accPr>
                  <m:e>
                    <m:r>
                      <w:rPr>
                        <w:rFonts w:ascii="Cambria Math" w:hAnsi="Cambria Math"/>
                      </w:rPr>
                      <m:t>Y</m:t>
                    </m:r>
                  </m:e>
                </m:acc>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w:rPr>
                    <w:rFonts w:ascii="Cambria Math" w:hAnsi="Cambria Math"/>
                  </w:rPr>
                  <m:t>-</m:t>
                </m:r>
                <m:acc>
                  <m:accPr>
                    <m:chr m:val="̃"/>
                    <m:ctrlPr>
                      <w:rPr>
                        <w:rFonts w:ascii="Cambria Math" w:hAnsi="Cambria Math"/>
                        <w:i/>
                      </w:rPr>
                    </m:ctrlPr>
                  </m:accPr>
                  <m:e>
                    <m:r>
                      <w:rPr>
                        <w:rFonts w:ascii="Cambria Math" w:hAnsi="Cambria Math"/>
                      </w:rPr>
                      <m:t>N</m:t>
                    </m:r>
                  </m:e>
                </m:acc>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r>
                  <w:rPr>
                    <w:rFonts w:ascii="Cambria Math" w:hAnsi="Cambria Math"/>
                  </w:rPr>
                  <m:t>,0),</m:t>
                </m:r>
                <m:d>
                  <m:dPr>
                    <m:begChr m:val="|"/>
                    <m:endChr m:val="|"/>
                    <m:ctrlPr>
                      <w:rPr>
                        <w:rFonts w:ascii="Cambria Math" w:hAnsi="Cambria Math"/>
                        <w:noProof w:val="0"/>
                      </w:rPr>
                    </m:ctrlPr>
                  </m:dPr>
                  <m:e>
                    <m:f>
                      <m:fPr>
                        <m:ctrlPr>
                          <w:rPr>
                            <w:rFonts w:ascii="Cambria Math" w:hAnsi="Cambria Math"/>
                            <w:noProof w:val="0"/>
                          </w:rPr>
                        </m:ctrlPr>
                      </m:fPr>
                      <m:num>
                        <m:r>
                          <m:rPr>
                            <m:sty m:val="p"/>
                          </m:rPr>
                          <w:rPr>
                            <w:rFonts w:ascii="Cambria Math" w:hAnsi="Cambria Math"/>
                          </w:rPr>
                          <m:t>1</m:t>
                        </m:r>
                      </m:num>
                      <m:den>
                        <m:r>
                          <w:rPr>
                            <w:rFonts w:ascii="Cambria Math" w:hAnsi="Cambria Math"/>
                          </w:rPr>
                          <m:t>L</m:t>
                        </m:r>
                      </m:den>
                    </m:f>
                    <m:r>
                      <m:rPr>
                        <m:sty m:val="p"/>
                      </m:rPr>
                      <w:rPr>
                        <w:rFonts w:ascii="Cambria Math" w:hAnsi="Cambria Math"/>
                      </w:rPr>
                      <m:t>⋅</m:t>
                    </m:r>
                    <m:nary>
                      <m:naryPr>
                        <m:chr m:val="∑"/>
                        <m:limLoc m:val="undOvr"/>
                        <m:ctrlPr>
                          <w:rPr>
                            <w:rFonts w:ascii="Cambria Math" w:hAnsi="Cambria Math"/>
                            <w:noProof w:val="0"/>
                          </w:rPr>
                        </m:ctrlPr>
                      </m:naryPr>
                      <m:sub>
                        <m:r>
                          <w:rPr>
                            <w:rFonts w:ascii="Cambria Math" w:hAnsi="Cambria Math"/>
                          </w:rPr>
                          <m:t>i</m:t>
                        </m:r>
                        <m:r>
                          <m:rPr>
                            <m:sty m:val="p"/>
                          </m:rPr>
                          <w:rPr>
                            <w:rFonts w:ascii="Cambria Math" w:hAnsi="Cambria Math"/>
                          </w:rPr>
                          <m:t>=0</m:t>
                        </m:r>
                      </m:sub>
                      <m:sup>
                        <m:r>
                          <w:rPr>
                            <w:rFonts w:ascii="Cambria Math" w:hAnsi="Cambria Math"/>
                          </w:rPr>
                          <m:t>L</m:t>
                        </m:r>
                      </m:sup>
                      <m:e>
                        <m:sSub>
                          <m:sSubPr>
                            <m:ctrlPr>
                              <w:rPr>
                                <w:rFonts w:ascii="Cambria Math" w:hAnsi="Cambria Math"/>
                                <w:i/>
                              </w:rPr>
                            </m:ctrlPr>
                          </m:sSubPr>
                          <m:e>
                            <m:r>
                              <w:rPr>
                                <w:rFonts w:ascii="Cambria Math" w:hAnsi="Cambria Math"/>
                              </w:rPr>
                              <m:t>Y</m:t>
                            </m:r>
                          </m:e>
                          <m:sub>
                            <m:r>
                              <m:rPr>
                                <m:nor/>
                              </m:rPr>
                              <w:rPr>
                                <w:rFonts w:ascii="Cambria Math" w:hAnsi="Cambria Math"/>
                              </w:rPr>
                              <m:t>lin</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r>
                          <m:rPr>
                            <m:sty m:val="p"/>
                          </m:rPr>
                          <w:rPr>
                            <w:rFonts w:ascii="Cambria Math" w:hAnsi="Cambria Math"/>
                          </w:rPr>
                          <m:t>)</m:t>
                        </m:r>
                      </m:e>
                    </m:nary>
                  </m:e>
                </m:d>
              </m:e>
            </m:d>
          </m:e>
        </m:func>
      </m:oMath>
      <w:r w:rsidRPr="001662C3">
        <w:tab/>
        <w:t>(</w:t>
      </w:r>
      <w:bookmarkStart w:id="1102" w:name="EQ_SPEC_AVG_Y_LIN"/>
      <w:r w:rsidRPr="001662C3">
        <w:fldChar w:fldCharType="begin"/>
      </w:r>
      <w:r w:rsidRPr="001662C3">
        <w:instrText xml:space="preserve"> SEQ EQU </w:instrText>
      </w:r>
      <w:r w:rsidRPr="001662C3">
        <w:fldChar w:fldCharType="separate"/>
      </w:r>
      <w:ins w:id="1103" w:author="Reimes, Jan" w:date="2025-06-16T12:54:00Z" w16du:dateUtc="2025-06-16T10:54:00Z">
        <w:r w:rsidR="00A054D7">
          <w:t>14</w:t>
        </w:r>
      </w:ins>
      <w:del w:id="1104" w:author="Reimes, Jan" w:date="2025-06-16T12:54:00Z" w16du:dateUtc="2025-06-16T10:54:00Z">
        <w:r w:rsidR="0002580B" w:rsidDel="00A054D7">
          <w:delText>13</w:delText>
        </w:r>
      </w:del>
      <w:r w:rsidRPr="001662C3">
        <w:fldChar w:fldCharType="end"/>
      </w:r>
      <w:bookmarkEnd w:id="1102"/>
      <w:r w:rsidRPr="001662C3">
        <w:t>)</w:t>
      </w:r>
    </w:p>
    <w:p w14:paraId="41B8006A" w14:textId="7559924C" w:rsidR="00183B83" w:rsidRPr="00183B83" w:rsidRDefault="00183B83" w:rsidP="00183B83">
      <w:r>
        <w:t xml:space="preserve">Finally, </w:t>
      </w:r>
      <m:oMath>
        <m:sSub>
          <m:sSubPr>
            <m:ctrlPr>
              <w:rPr>
                <w:rFonts w:ascii="Cambria Math" w:hAnsi="Cambria Math"/>
                <w:i/>
              </w:rPr>
            </m:ctrlPr>
          </m:sSubPr>
          <m:e>
            <m:acc>
              <m:accPr>
                <m:chr m:val="̃"/>
                <m:ctrlPr>
                  <w:rPr>
                    <w:rFonts w:ascii="Cambria Math" w:hAnsi="Cambria Math"/>
                    <w:i/>
                    <w:noProof/>
                  </w:rPr>
                </m:ctrlPr>
              </m:accPr>
              <m:e>
                <m:acc>
                  <m:accPr>
                    <m:chr m:val="̅"/>
                    <m:ctrlPr>
                      <w:rPr>
                        <w:rFonts w:ascii="Cambria Math" w:hAnsi="Cambria Math"/>
                        <w:i/>
                        <w:noProof/>
                      </w:rPr>
                    </m:ctrlPr>
                  </m:accPr>
                  <m:e>
                    <m:r>
                      <w:rPr>
                        <w:rFonts w:ascii="Cambria Math" w:hAnsi="Cambria Math"/>
                      </w:rPr>
                      <m:t>Y</m:t>
                    </m:r>
                  </m:e>
                </m:acc>
              </m:e>
            </m:acc>
          </m:e>
          <m:sub>
            <m:r>
              <m:rPr>
                <m:nor/>
              </m:rPr>
              <w:rPr>
                <w:rFonts w:ascii="Cambria Math" w:hAnsi="Cambria Math"/>
              </w:rPr>
              <m:t>nl</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oMath>
      <w:r>
        <w:t xml:space="preserve"> is obtained by subtracting the estimates of the noise (see clause </w:t>
      </w:r>
      <w:r>
        <w:fldChar w:fldCharType="begin"/>
      </w:r>
      <w:r>
        <w:instrText xml:space="preserve"> REF CL_NLM_NOISE \h </w:instrText>
      </w:r>
      <w:r>
        <w:fldChar w:fldCharType="separate"/>
      </w:r>
      <w:r w:rsidR="00A054D7">
        <w:t>5.</w:t>
      </w:r>
      <w:r w:rsidR="00A054D7">
        <w:rPr>
          <w:noProof/>
        </w:rPr>
        <w:t>6</w:t>
      </w:r>
      <w:r>
        <w:fldChar w:fldCharType="end"/>
      </w:r>
      <w:r>
        <w:t>) and the linear component (see equation </w:t>
      </w:r>
      <w:r>
        <w:fldChar w:fldCharType="begin"/>
      </w:r>
      <w:r>
        <w:instrText xml:space="preserve"> REF EQ_SPEC_AVG_Y_LIN \h </w:instrText>
      </w:r>
      <w:r>
        <w:fldChar w:fldCharType="separate"/>
      </w:r>
      <w:ins w:id="1105" w:author="Reimes, Jan" w:date="2025-06-16T12:54:00Z" w16du:dateUtc="2025-06-16T10:54:00Z">
        <w:r w:rsidR="00A054D7">
          <w:rPr>
            <w:noProof/>
          </w:rPr>
          <w:t>14</w:t>
        </w:r>
      </w:ins>
      <w:del w:id="1106" w:author="Reimes, Jan" w:date="2025-06-16T12:54:00Z" w16du:dateUtc="2025-06-16T10:54:00Z">
        <w:r w:rsidR="0002580B" w:rsidDel="00A054D7">
          <w:rPr>
            <w:noProof/>
          </w:rPr>
          <w:delText>13</w:delText>
        </w:r>
      </w:del>
      <w:r>
        <w:fldChar w:fldCharType="end"/>
      </w:r>
      <w:r>
        <w:t xml:space="preserve">) from the measured average spectrum </w:t>
      </w:r>
      <m:oMath>
        <m:acc>
          <m:accPr>
            <m:chr m:val="̅"/>
            <m:ctrlPr>
              <w:rPr>
                <w:rFonts w:ascii="Cambria Math" w:hAnsi="Cambria Math"/>
                <w:i/>
                <w:noProof/>
              </w:rPr>
            </m:ctrlPr>
          </m:accPr>
          <m:e>
            <m:r>
              <w:rPr>
                <w:rFonts w:ascii="Cambria Math" w:hAnsi="Cambria Math"/>
              </w:rPr>
              <m:t>Y</m:t>
            </m:r>
          </m:e>
        </m:acc>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oMath>
      <w:r>
        <w:t>, as shown in equation </w:t>
      </w:r>
      <w:r>
        <w:fldChar w:fldCharType="begin"/>
      </w:r>
      <w:r>
        <w:instrText xml:space="preserve"> REF EQ_SPEC_AVG_Y_NL \h </w:instrText>
      </w:r>
      <w:r>
        <w:fldChar w:fldCharType="separate"/>
      </w:r>
      <w:ins w:id="1107" w:author="Reimes, Jan" w:date="2025-06-16T12:54:00Z" w16du:dateUtc="2025-06-16T10:54:00Z">
        <w:r w:rsidR="00A054D7">
          <w:rPr>
            <w:noProof/>
          </w:rPr>
          <w:t>15</w:t>
        </w:r>
      </w:ins>
      <w:del w:id="1108" w:author="Reimes, Jan" w:date="2025-06-16T12:54:00Z" w16du:dateUtc="2025-06-16T10:54:00Z">
        <w:r w:rsidR="0002580B" w:rsidDel="00A054D7">
          <w:rPr>
            <w:noProof/>
          </w:rPr>
          <w:delText>14</w:delText>
        </w:r>
      </w:del>
      <w:r>
        <w:fldChar w:fldCharType="end"/>
      </w:r>
      <w:r>
        <w:t>.</w:t>
      </w:r>
    </w:p>
    <w:p w14:paraId="0AF575EF" w14:textId="1F2887E5" w:rsidR="00C6227B" w:rsidRDefault="00C6227B" w:rsidP="00C6227B">
      <w:pPr>
        <w:pStyle w:val="EQ"/>
      </w:pPr>
      <w:r>
        <w:rPr>
          <w:noProof w:val="0"/>
        </w:rPr>
        <w:tab/>
      </w:r>
      <m:oMath>
        <m:sSub>
          <m:sSubPr>
            <m:ctrlPr>
              <w:rPr>
                <w:rFonts w:ascii="Cambria Math" w:hAnsi="Cambria Math"/>
                <w:i/>
              </w:rPr>
            </m:ctrlPr>
          </m:sSubPr>
          <m:e>
            <m:acc>
              <m:accPr>
                <m:chr m:val="̃"/>
                <m:ctrlPr>
                  <w:rPr>
                    <w:rFonts w:ascii="Cambria Math" w:hAnsi="Cambria Math"/>
                    <w:i/>
                  </w:rPr>
                </m:ctrlPr>
              </m:accPr>
              <m:e>
                <m:acc>
                  <m:accPr>
                    <m:chr m:val="̅"/>
                    <m:ctrlPr>
                      <w:rPr>
                        <w:rFonts w:ascii="Cambria Math" w:hAnsi="Cambria Math"/>
                        <w:i/>
                      </w:rPr>
                    </m:ctrlPr>
                  </m:accPr>
                  <m:e>
                    <m:r>
                      <w:rPr>
                        <w:rFonts w:ascii="Cambria Math" w:hAnsi="Cambria Math"/>
                      </w:rPr>
                      <m:t>Y</m:t>
                    </m:r>
                  </m:e>
                </m:acc>
              </m:e>
            </m:acc>
          </m:e>
          <m:sub>
            <m:r>
              <m:rPr>
                <m:nor/>
              </m:rPr>
              <w:rPr>
                <w:rFonts w:ascii="Cambria Math" w:hAnsi="Cambria Math"/>
              </w:rPr>
              <m:t>nl</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0.0, </m:t>
                </m:r>
                <m:acc>
                  <m:accPr>
                    <m:chr m:val="̅"/>
                    <m:ctrlPr>
                      <w:rPr>
                        <w:rFonts w:ascii="Cambria Math" w:hAnsi="Cambria Math"/>
                        <w:i/>
                      </w:rPr>
                    </m:ctrlPr>
                  </m:accPr>
                  <m:e>
                    <m:r>
                      <w:rPr>
                        <w:rFonts w:ascii="Cambria Math" w:hAnsi="Cambria Math"/>
                      </w:rPr>
                      <m:t>Y</m:t>
                    </m:r>
                  </m:e>
                </m:acc>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r>
                  <w:rPr>
                    <w:rFonts w:ascii="Cambria Math" w:hAnsi="Cambria Math"/>
                  </w:rPr>
                  <m:t>-</m:t>
                </m:r>
                <m:acc>
                  <m:accPr>
                    <m:chr m:val="̃"/>
                    <m:ctrlPr>
                      <w:rPr>
                        <w:rFonts w:ascii="Cambria Math" w:hAnsi="Cambria Math"/>
                        <w:i/>
                      </w:rPr>
                    </m:ctrlPr>
                  </m:accPr>
                  <m:e>
                    <m:r>
                      <w:rPr>
                        <w:rFonts w:ascii="Cambria Math" w:hAnsi="Cambria Math"/>
                      </w:rPr>
                      <m:t>N</m:t>
                    </m:r>
                  </m:e>
                </m:acc>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j</m:t>
                        </m:r>
                      </m:sub>
                    </m:sSub>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m:rPr>
                        <m:nor/>
                      </m:rPr>
                      <w:rPr>
                        <w:rFonts w:ascii="Cambria Math" w:hAnsi="Cambria Math"/>
                      </w:rPr>
                      <m:t>lin</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e>
            </m:d>
          </m:e>
        </m:func>
      </m:oMath>
      <w:r>
        <w:tab/>
        <w:t>(</w:t>
      </w:r>
      <w:bookmarkStart w:id="1109" w:name="EQ_SPEC_AVG_Y_NL"/>
      <w:r>
        <w:fldChar w:fldCharType="begin"/>
      </w:r>
      <w:r>
        <w:instrText xml:space="preserve"> SEQ EQU </w:instrText>
      </w:r>
      <w:r>
        <w:fldChar w:fldCharType="separate"/>
      </w:r>
      <w:ins w:id="1110" w:author="Reimes, Jan" w:date="2025-06-16T12:54:00Z" w16du:dateUtc="2025-06-16T10:54:00Z">
        <w:r w:rsidR="00A054D7">
          <w:t>15</w:t>
        </w:r>
      </w:ins>
      <w:del w:id="1111" w:author="Reimes, Jan" w:date="2025-06-16T12:54:00Z" w16du:dateUtc="2025-06-16T10:54:00Z">
        <w:r w:rsidR="0002580B" w:rsidDel="00A054D7">
          <w:delText>14</w:delText>
        </w:r>
      </w:del>
      <w:r>
        <w:fldChar w:fldCharType="end"/>
      </w:r>
      <w:bookmarkEnd w:id="1109"/>
      <w:r>
        <w:t>)</w:t>
      </w:r>
    </w:p>
    <w:p w14:paraId="6FBBCE74" w14:textId="77777777" w:rsidR="007469A9" w:rsidRDefault="007469A9" w:rsidP="00F53874"/>
    <w:p w14:paraId="39DC6ABE" w14:textId="4461901A" w:rsidR="00F53874" w:rsidRDefault="00F53874" w:rsidP="00F53874">
      <w:pPr>
        <w:pStyle w:val="Heading2"/>
      </w:pPr>
      <w:bookmarkStart w:id="1112" w:name="_Toc200987483"/>
      <w:r>
        <w:t>5.</w:t>
      </w:r>
      <w:fldSimple w:instr=" SEQ CL_L2 \* MERGEFORMAT ">
        <w:r w:rsidR="00A054D7">
          <w:rPr>
            <w:noProof/>
          </w:rPr>
          <w:t>8</w:t>
        </w:r>
      </w:fldSimple>
      <w:r>
        <w:tab/>
        <w:t>Aggregated non-linearity measure</w:t>
      </w:r>
      <w:bookmarkEnd w:id="1112"/>
    </w:p>
    <w:p w14:paraId="1FBB776B" w14:textId="64DB7B6D" w:rsidR="00F53874" w:rsidRPr="00F53874" w:rsidRDefault="00964BB3" w:rsidP="00F53874">
      <w:r>
        <w:t xml:space="preserve">The non-linearity measure </w:t>
      </w:r>
      <m:oMath>
        <m:sSub>
          <m:sSubPr>
            <m:ctrlPr>
              <w:rPr>
                <w:rFonts w:ascii="Cambria Math" w:hAnsi="Cambria Math"/>
                <w:i/>
              </w:rPr>
            </m:ctrlPr>
          </m:sSubPr>
          <m:e>
            <m:r>
              <w:rPr>
                <w:rFonts w:ascii="Cambria Math" w:hAnsi="Cambria Math"/>
              </w:rPr>
              <m:t>M</m:t>
            </m:r>
          </m:e>
          <m:sub>
            <m:r>
              <m:rPr>
                <m:nor/>
              </m:rPr>
              <w:rPr>
                <w:rFonts w:ascii="Cambria Math" w:hAnsi="Cambria Math"/>
              </w:rPr>
              <m:t>nl</m:t>
            </m:r>
          </m:sub>
        </m:sSub>
      </m:oMath>
      <w:r>
        <w:t xml:space="preserve"> is determined as the ratio of linear and non-linear signal component levels</w:t>
      </w:r>
      <w:r w:rsidR="005A46E6">
        <w:t xml:space="preserve">, calculated in the frequency range from </w:t>
      </w:r>
      <m:oMath>
        <m:sSub>
          <m:sSubPr>
            <m:ctrlPr>
              <w:rPr>
                <w:rFonts w:ascii="Cambria Math" w:hAnsi="Cambria Math"/>
              </w:rPr>
            </m:ctrlPr>
          </m:sSubPr>
          <m:e>
            <m:r>
              <w:rPr>
                <w:rFonts w:ascii="Cambria Math" w:hAnsi="Cambria Math"/>
              </w:rPr>
              <m:t>f</m:t>
            </m:r>
          </m:e>
          <m:sub>
            <m:r>
              <m:rPr>
                <m:nor/>
              </m:rPr>
              <m:t>min</m:t>
            </m:r>
          </m:sub>
        </m:sSub>
      </m:oMath>
      <w:r w:rsidR="005A46E6">
        <w:t xml:space="preserve"> to </w:t>
      </w:r>
      <m:oMath>
        <m:sSub>
          <m:sSubPr>
            <m:ctrlPr>
              <w:rPr>
                <w:rFonts w:ascii="Cambria Math" w:hAnsi="Cambria Math"/>
              </w:rPr>
            </m:ctrlPr>
          </m:sSubPr>
          <m:e>
            <m:r>
              <w:rPr>
                <w:rFonts w:ascii="Cambria Math" w:hAnsi="Cambria Math"/>
              </w:rPr>
              <m:t>f</m:t>
            </m:r>
          </m:e>
          <m:sub>
            <m:r>
              <m:rPr>
                <m:nor/>
              </m:rPr>
              <m:t>m</m:t>
            </m:r>
            <m:r>
              <m:rPr>
                <m:nor/>
              </m:rPr>
              <w:rPr>
                <w:rFonts w:ascii="Cambria Math"/>
              </w:rPr>
              <m:t>ax</m:t>
            </m:r>
          </m:sub>
        </m:sSub>
      </m:oMath>
      <w:r w:rsidR="005A46E6">
        <w:t xml:space="preserve"> according to equations </w:t>
      </w:r>
      <w:r w:rsidR="005A46E6">
        <w:fldChar w:fldCharType="begin"/>
      </w:r>
      <w:r w:rsidR="005A46E6">
        <w:instrText xml:space="preserve"> REF EQ_NLM_LIN \h </w:instrText>
      </w:r>
      <w:r w:rsidR="005A46E6">
        <w:fldChar w:fldCharType="separate"/>
      </w:r>
      <w:ins w:id="1113" w:author="Reimes, Jan" w:date="2025-06-16T12:54:00Z" w16du:dateUtc="2025-06-16T10:54:00Z">
        <w:r w:rsidR="00A054D7">
          <w:rPr>
            <w:noProof/>
          </w:rPr>
          <w:t>16</w:t>
        </w:r>
      </w:ins>
      <w:del w:id="1114" w:author="Reimes, Jan" w:date="2025-06-16T12:54:00Z" w16du:dateUtc="2025-06-16T10:54:00Z">
        <w:r w:rsidR="0002580B" w:rsidDel="00A054D7">
          <w:rPr>
            <w:noProof/>
          </w:rPr>
          <w:delText>15</w:delText>
        </w:r>
      </w:del>
      <w:r w:rsidR="005A46E6">
        <w:fldChar w:fldCharType="end"/>
      </w:r>
      <w:r w:rsidR="005A46E6">
        <w:t xml:space="preserve"> to </w:t>
      </w:r>
      <w:r w:rsidR="005A46E6">
        <w:fldChar w:fldCharType="begin"/>
      </w:r>
      <w:r w:rsidR="005A46E6">
        <w:instrText xml:space="preserve"> REF EQ_NLM_M_DB \h </w:instrText>
      </w:r>
      <w:r w:rsidR="005A46E6">
        <w:fldChar w:fldCharType="separate"/>
      </w:r>
      <w:ins w:id="1115" w:author="Reimes, Jan" w:date="2025-06-16T12:54:00Z" w16du:dateUtc="2025-06-16T10:54:00Z">
        <w:r w:rsidR="00A054D7">
          <w:rPr>
            <w:noProof/>
          </w:rPr>
          <w:t>18</w:t>
        </w:r>
      </w:ins>
      <w:del w:id="1116" w:author="Reimes, Jan" w:date="2025-06-16T12:54:00Z" w16du:dateUtc="2025-06-16T10:54:00Z">
        <w:r w:rsidR="0002580B" w:rsidDel="00A054D7">
          <w:rPr>
            <w:noProof/>
          </w:rPr>
          <w:delText>17</w:delText>
        </w:r>
      </w:del>
      <w:r w:rsidR="005A46E6">
        <w:fldChar w:fldCharType="end"/>
      </w:r>
      <w:r w:rsidR="005A46E6">
        <w:t>.</w:t>
      </w:r>
    </w:p>
    <w:p w14:paraId="438F30AE" w14:textId="6DE20FCE" w:rsidR="00F53874" w:rsidRDefault="0066287F" w:rsidP="0066287F">
      <w:pPr>
        <w:pStyle w:val="EQ"/>
      </w:pPr>
      <w:r>
        <w:rPr>
          <w:noProof w:val="0"/>
        </w:rPr>
        <w:tab/>
      </w:r>
      <m:oMath>
        <m:sSub>
          <m:sSubPr>
            <m:ctrlPr>
              <w:rPr>
                <w:rFonts w:ascii="Cambria Math" w:hAnsi="Cambria Math"/>
              </w:rPr>
            </m:ctrlPr>
          </m:sSubPr>
          <m:e>
            <m:r>
              <w:rPr>
                <w:rFonts w:ascii="Cambria Math" w:hAnsi="Cambria Math"/>
              </w:rPr>
              <m:t>L</m:t>
            </m:r>
          </m:e>
          <m:sub>
            <m:r>
              <m:rPr>
                <m:nor/>
              </m:rPr>
              <w:rPr>
                <w:rFonts w:ascii="Cambria Math"/>
              </w:rPr>
              <m:t>lin</m:t>
            </m:r>
          </m:sub>
        </m:sSub>
        <m:r>
          <m:rPr>
            <m:sty m:val="p"/>
          </m:rPr>
          <w:rPr>
            <w:rFonts w:ascii="Cambria Math" w:hAnsi="Cambria Math"/>
          </w:rPr>
          <m:t>=</m:t>
        </m:r>
        <m:nary>
          <m:naryPr>
            <m:chr m:val="∑"/>
            <m:limLoc m:val="subSup"/>
            <m:ctrlPr>
              <w:rPr>
                <w:rFonts w:ascii="Cambria Math" w:hAnsi="Cambria Math"/>
                <w:noProof w:val="0"/>
              </w:rPr>
            </m:ctrlPr>
          </m:naryPr>
          <m:sub>
            <m:sSub>
              <m:sSubPr>
                <m:ctrlPr>
                  <w:rPr>
                    <w:rFonts w:ascii="Cambria Math" w:hAnsi="Cambria Math"/>
                    <w:i/>
                  </w:rPr>
                </m:ctrlPr>
              </m:sSubPr>
              <m:e>
                <m:r>
                  <w:rPr>
                    <w:rFonts w:ascii="Cambria Math" w:hAnsi="Cambria Math"/>
                  </w:rPr>
                  <m:t>f</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min</m:t>
                </m:r>
              </m:sub>
            </m:sSub>
          </m:sub>
          <m:sup>
            <m:sSub>
              <m:sSubPr>
                <m:ctrlPr>
                  <w:rPr>
                    <w:rFonts w:ascii="Cambria Math" w:hAnsi="Cambria Math"/>
                    <w:i/>
                  </w:rPr>
                </m:ctrlPr>
              </m:sSubPr>
              <m:e>
                <m:r>
                  <w:rPr>
                    <w:rFonts w:ascii="Cambria Math" w:hAnsi="Cambria Math"/>
                  </w:rPr>
                  <m:t>f</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max</m:t>
                </m:r>
              </m:sub>
            </m:sSub>
          </m:sup>
          <m:e>
            <m:sSup>
              <m:sSupPr>
                <m:ctrlPr>
                  <w:rPr>
                    <w:rFonts w:ascii="Cambria Math" w:hAnsi="Cambria Math"/>
                    <w:i/>
                  </w:rPr>
                </m:ctrlPr>
              </m:sSupPr>
              <m:e>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m:rPr>
                        <m:nor/>
                      </m:rPr>
                      <w:rPr>
                        <w:rFonts w:ascii="Cambria Math" w:hAnsi="Cambria Math"/>
                      </w:rPr>
                      <m:t>lin</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e>
              <m:sup>
                <m:r>
                  <w:rPr>
                    <w:rFonts w:ascii="Cambria Math" w:hAnsi="Cambria Math"/>
                  </w:rPr>
                  <m:t>2</m:t>
                </m:r>
              </m:sup>
            </m:sSup>
          </m:e>
        </m:nary>
      </m:oMath>
      <w:r>
        <w:tab/>
        <w:t>(</w:t>
      </w:r>
      <w:bookmarkStart w:id="1117" w:name="EQ_NLM_LIN"/>
      <w:r>
        <w:fldChar w:fldCharType="begin"/>
      </w:r>
      <w:r>
        <w:instrText xml:space="preserve"> SEQ EQU </w:instrText>
      </w:r>
      <w:r>
        <w:fldChar w:fldCharType="separate"/>
      </w:r>
      <w:ins w:id="1118" w:author="Reimes, Jan" w:date="2025-06-16T12:54:00Z" w16du:dateUtc="2025-06-16T10:54:00Z">
        <w:r w:rsidR="00A054D7">
          <w:t>16</w:t>
        </w:r>
      </w:ins>
      <w:del w:id="1119" w:author="Reimes, Jan" w:date="2025-06-16T12:54:00Z" w16du:dateUtc="2025-06-16T10:54:00Z">
        <w:r w:rsidR="0002580B" w:rsidDel="00A054D7">
          <w:delText>15</w:delText>
        </w:r>
      </w:del>
      <w:r>
        <w:fldChar w:fldCharType="end"/>
      </w:r>
      <w:bookmarkEnd w:id="1117"/>
      <w:r>
        <w:t>)</w:t>
      </w:r>
    </w:p>
    <w:p w14:paraId="34596101" w14:textId="531B003A" w:rsidR="0066287F" w:rsidRDefault="0066287F" w:rsidP="0066287F">
      <w:pPr>
        <w:pStyle w:val="EQ"/>
      </w:pPr>
      <w:r>
        <w:rPr>
          <w:noProof w:val="0"/>
        </w:rPr>
        <w:tab/>
      </w:r>
      <m:oMath>
        <m:sSub>
          <m:sSubPr>
            <m:ctrlPr>
              <w:rPr>
                <w:rFonts w:ascii="Cambria Math" w:hAnsi="Cambria Math"/>
              </w:rPr>
            </m:ctrlPr>
          </m:sSubPr>
          <m:e>
            <m:r>
              <w:rPr>
                <w:rFonts w:ascii="Cambria Math" w:hAnsi="Cambria Math"/>
              </w:rPr>
              <m:t>L</m:t>
            </m:r>
          </m:e>
          <m:sub>
            <m:r>
              <m:rPr>
                <m:nor/>
              </m:rPr>
              <m:t>nl</m:t>
            </m:r>
          </m:sub>
        </m:sSub>
        <m:r>
          <m:rPr>
            <m:sty m:val="p"/>
          </m:rPr>
          <w:rPr>
            <w:rFonts w:ascii="Cambria Math" w:hAnsi="Cambria Math"/>
          </w:rPr>
          <m:t>=</m:t>
        </m:r>
        <m:nary>
          <m:naryPr>
            <m:chr m:val="∑"/>
            <m:limLoc m:val="subSup"/>
            <m:ctrlPr>
              <w:rPr>
                <w:rFonts w:ascii="Cambria Math" w:hAnsi="Cambria Math"/>
                <w:noProof w:val="0"/>
              </w:rPr>
            </m:ctrlPr>
          </m:naryPr>
          <m:sub>
            <m:sSub>
              <m:sSubPr>
                <m:ctrlPr>
                  <w:rPr>
                    <w:rFonts w:ascii="Cambria Math" w:hAnsi="Cambria Math"/>
                    <w:i/>
                  </w:rPr>
                </m:ctrlPr>
              </m:sSubPr>
              <m:e>
                <m:r>
                  <w:rPr>
                    <w:rFonts w:ascii="Cambria Math" w:hAnsi="Cambria Math"/>
                  </w:rPr>
                  <m:t>f</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min</m:t>
                </m:r>
              </m:sub>
            </m:sSub>
          </m:sub>
          <m:sup>
            <m:sSub>
              <m:sSubPr>
                <m:ctrlPr>
                  <w:rPr>
                    <w:rFonts w:ascii="Cambria Math" w:hAnsi="Cambria Math"/>
                    <w:i/>
                  </w:rPr>
                </m:ctrlPr>
              </m:sSubPr>
              <m:e>
                <m:r>
                  <w:rPr>
                    <w:rFonts w:ascii="Cambria Math" w:hAnsi="Cambria Math"/>
                  </w:rPr>
                  <m:t>f</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max</m:t>
                </m:r>
              </m:sub>
            </m:sSub>
          </m:sup>
          <m:e>
            <m:sSup>
              <m:sSupPr>
                <m:ctrlPr>
                  <w:rPr>
                    <w:rFonts w:ascii="Cambria Math" w:hAnsi="Cambria Math"/>
                    <w:noProof w:val="0"/>
                  </w:rPr>
                </m:ctrlPr>
              </m:sSupPr>
              <m:e>
                <m:sSub>
                  <m:sSubPr>
                    <m:ctrlPr>
                      <w:rPr>
                        <w:rFonts w:ascii="Cambria Math" w:hAnsi="Cambria Math"/>
                      </w:rPr>
                    </m:ctrlPr>
                  </m:sSubPr>
                  <m:e>
                    <m:acc>
                      <m:accPr>
                        <m:chr m:val="̃"/>
                        <m:ctrlPr>
                          <w:rPr>
                            <w:rFonts w:ascii="Cambria Math" w:hAnsi="Cambria Math"/>
                          </w:rPr>
                        </m:ctrlPr>
                      </m:accPr>
                      <m:e>
                        <m:acc>
                          <m:accPr>
                            <m:chr m:val="̅"/>
                            <m:ctrlPr>
                              <w:rPr>
                                <w:rFonts w:ascii="Cambria Math" w:hAnsi="Cambria Math"/>
                              </w:rPr>
                            </m:ctrlPr>
                          </m:accPr>
                          <m:e>
                            <m:r>
                              <w:rPr>
                                <w:rFonts w:ascii="Cambria Math" w:hAnsi="Cambria Math"/>
                              </w:rPr>
                              <m:t>Y</m:t>
                            </m:r>
                          </m:e>
                        </m:acc>
                      </m:e>
                    </m:acc>
                  </m:e>
                  <m:sub>
                    <m:r>
                      <m:rPr>
                        <m:nor/>
                      </m:rPr>
                      <m:t>nl</m:t>
                    </m:r>
                  </m:sub>
                </m:sSub>
              </m:e>
              <m:sup>
                <m:r>
                  <m:rPr>
                    <m:sty m:val="p"/>
                  </m:rPr>
                  <w:rPr>
                    <w:rFonts w:ascii="Cambria Math" w:hAnsi="Cambria Math"/>
                  </w:rPr>
                  <m:t>2</m:t>
                </m:r>
              </m:sup>
            </m:sSup>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j</m:t>
                    </m:r>
                  </m:sub>
                </m:sSub>
              </m:e>
            </m:d>
          </m:e>
        </m:nary>
      </m:oMath>
      <w:r>
        <w:tab/>
        <w:t>(</w:t>
      </w:r>
      <w:bookmarkStart w:id="1120" w:name="EQ_NLM_NL"/>
      <w:r>
        <w:fldChar w:fldCharType="begin"/>
      </w:r>
      <w:r>
        <w:instrText xml:space="preserve"> SEQ EQU </w:instrText>
      </w:r>
      <w:r>
        <w:fldChar w:fldCharType="separate"/>
      </w:r>
      <w:ins w:id="1121" w:author="Reimes, Jan" w:date="2025-06-16T12:54:00Z" w16du:dateUtc="2025-06-16T10:54:00Z">
        <w:r w:rsidR="00A054D7">
          <w:t>17</w:t>
        </w:r>
      </w:ins>
      <w:del w:id="1122" w:author="Reimes, Jan" w:date="2025-06-16T12:54:00Z" w16du:dateUtc="2025-06-16T10:54:00Z">
        <w:r w:rsidR="0002580B" w:rsidDel="00A054D7">
          <w:delText>16</w:delText>
        </w:r>
      </w:del>
      <w:r>
        <w:fldChar w:fldCharType="end"/>
      </w:r>
      <w:bookmarkEnd w:id="1120"/>
      <w:r>
        <w:t>)</w:t>
      </w:r>
    </w:p>
    <w:p w14:paraId="6CC6317E" w14:textId="4B86F2C3" w:rsidR="0066287F" w:rsidRDefault="0066287F" w:rsidP="0066287F">
      <w:pPr>
        <w:pStyle w:val="EQ"/>
      </w:pPr>
      <w:r>
        <w:rPr>
          <w:noProof w:val="0"/>
        </w:rPr>
        <w:tab/>
      </w:r>
      <m:oMath>
        <m:sSub>
          <m:sSubPr>
            <m:ctrlPr>
              <w:rPr>
                <w:rFonts w:ascii="Cambria Math" w:hAnsi="Cambria Math"/>
                <w:i/>
              </w:rPr>
            </m:ctrlPr>
          </m:sSubPr>
          <m:e>
            <m:r>
              <w:rPr>
                <w:rFonts w:ascii="Cambria Math" w:hAnsi="Cambria Math"/>
              </w:rPr>
              <m:t>M</m:t>
            </m:r>
          </m:e>
          <m:sub>
            <m:r>
              <m:rPr>
                <m:nor/>
              </m:rPr>
              <w:rPr>
                <w:rFonts w:ascii="Cambria Math" w:hAnsi="Cambria Math"/>
              </w:rPr>
              <m:t>nl</m:t>
            </m:r>
          </m:sub>
        </m:sSub>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dB</m:t>
            </m:r>
          </m:e>
        </m:d>
        <m:r>
          <m:rPr>
            <m:sty m:val="p"/>
          </m:rPr>
          <w:rPr>
            <w:rFonts w:ascii="Cambria Math" w:hAnsi="Cambria Math"/>
          </w:rPr>
          <m:t>=</m:t>
        </m:r>
        <m:r>
          <w:rPr>
            <w:rFonts w:ascii="Cambria Math" w:hAnsi="Cambria Math"/>
            <w:noProof w:val="0"/>
          </w:rPr>
          <m:t>10</m:t>
        </m:r>
        <m:func>
          <m:funcPr>
            <m:ctrlPr>
              <w:rPr>
                <w:rFonts w:ascii="Cambria Math" w:hAnsi="Cambria Math"/>
                <w:i/>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r>
              <w:rPr>
                <w:rFonts w:ascii="Cambria Math" w:hAnsi="Cambria Math"/>
                <w:noProof w:val="0"/>
              </w:rPr>
              <m:t>(</m:t>
            </m:r>
            <m:f>
              <m:fPr>
                <m:type m:val="skw"/>
                <m:ctrlPr>
                  <w:rPr>
                    <w:rFonts w:ascii="Cambria Math" w:hAnsi="Cambria Math"/>
                    <w:i/>
                    <w:noProof w:val="0"/>
                  </w:rPr>
                </m:ctrlPr>
              </m:fPr>
              <m:num>
                <m:sSub>
                  <m:sSubPr>
                    <m:ctrlPr>
                      <w:rPr>
                        <w:rFonts w:ascii="Cambria Math" w:hAnsi="Cambria Math"/>
                      </w:rPr>
                    </m:ctrlPr>
                  </m:sSubPr>
                  <m:e>
                    <m:r>
                      <w:rPr>
                        <w:rFonts w:ascii="Cambria Math" w:hAnsi="Cambria Math"/>
                      </w:rPr>
                      <m:t>L</m:t>
                    </m:r>
                  </m:e>
                  <m:sub>
                    <m:r>
                      <m:rPr>
                        <m:nor/>
                      </m:rPr>
                      <w:rPr>
                        <w:rFonts w:ascii="Cambria Math"/>
                      </w:rPr>
                      <m:t>lin</m:t>
                    </m:r>
                  </m:sub>
                </m:sSub>
              </m:num>
              <m:den>
                <m:sSub>
                  <m:sSubPr>
                    <m:ctrlPr>
                      <w:rPr>
                        <w:rFonts w:ascii="Cambria Math" w:hAnsi="Cambria Math"/>
                      </w:rPr>
                    </m:ctrlPr>
                  </m:sSubPr>
                  <m:e>
                    <m:r>
                      <w:rPr>
                        <w:rFonts w:ascii="Cambria Math" w:hAnsi="Cambria Math"/>
                      </w:rPr>
                      <m:t>L</m:t>
                    </m:r>
                  </m:e>
                  <m:sub>
                    <m:r>
                      <m:rPr>
                        <m:nor/>
                      </m:rPr>
                      <m:t>nl</m:t>
                    </m:r>
                  </m:sub>
                </m:sSub>
              </m:den>
            </m:f>
            <m:r>
              <w:rPr>
                <w:rFonts w:ascii="Cambria Math" w:hAnsi="Cambria Math"/>
                <w:noProof w:val="0"/>
              </w:rPr>
              <m:t>)</m:t>
            </m:r>
          </m:e>
        </m:func>
      </m:oMath>
      <w:r>
        <w:tab/>
        <w:t>(</w:t>
      </w:r>
      <w:bookmarkStart w:id="1123" w:name="EQ_NLM_M_DB"/>
      <w:r>
        <w:fldChar w:fldCharType="begin"/>
      </w:r>
      <w:r>
        <w:instrText xml:space="preserve"> SEQ EQU </w:instrText>
      </w:r>
      <w:r>
        <w:fldChar w:fldCharType="separate"/>
      </w:r>
      <w:ins w:id="1124" w:author="Reimes, Jan" w:date="2025-06-16T12:54:00Z" w16du:dateUtc="2025-06-16T10:54:00Z">
        <w:r w:rsidR="00A054D7">
          <w:t>18</w:t>
        </w:r>
      </w:ins>
      <w:del w:id="1125" w:author="Reimes, Jan" w:date="2025-06-16T12:54:00Z" w16du:dateUtc="2025-06-16T10:54:00Z">
        <w:r w:rsidR="0002580B" w:rsidDel="00A054D7">
          <w:delText>17</w:delText>
        </w:r>
      </w:del>
      <w:r>
        <w:fldChar w:fldCharType="end"/>
      </w:r>
      <w:bookmarkEnd w:id="1123"/>
      <w:r>
        <w:t>)</w:t>
      </w:r>
    </w:p>
    <w:p w14:paraId="6D2B511A" w14:textId="77777777" w:rsidR="00F53874" w:rsidRDefault="00F53874" w:rsidP="000E7981"/>
    <w:p w14:paraId="4975DEEC" w14:textId="300C7D40" w:rsidR="000E7981" w:rsidRDefault="000E7981" w:rsidP="000E7981">
      <w:pPr>
        <w:pStyle w:val="Heading1"/>
      </w:pPr>
      <w:bookmarkStart w:id="1126" w:name="_Toc200987484"/>
      <w:r>
        <w:t>6</w:t>
      </w:r>
      <w:r>
        <w:tab/>
        <w:t>Application of the non-linearity measure</w:t>
      </w:r>
      <w:bookmarkEnd w:id="1126"/>
    </w:p>
    <w:p w14:paraId="4F885764" w14:textId="69918CBE" w:rsidR="006602B0" w:rsidRDefault="006602B0" w:rsidP="000E7981">
      <w:pPr>
        <w:pStyle w:val="Heading2"/>
      </w:pPr>
      <w:bookmarkStart w:id="1127" w:name="_Toc200987485"/>
      <w:r>
        <w:t>6.1</w:t>
      </w:r>
      <w:r>
        <w:tab/>
        <w:t>Overview</w:t>
      </w:r>
      <w:bookmarkEnd w:id="1127"/>
      <w:r w:rsidR="00727374">
        <w:t xml:space="preserve"> </w:t>
      </w:r>
    </w:p>
    <w:p w14:paraId="6F0CB135" w14:textId="24C2276D" w:rsidR="004F2DFF" w:rsidRDefault="004F2DFF" w:rsidP="004F2DFF">
      <w:r>
        <w:t xml:space="preserve">Since NLM is agnostic to the actual recording conditions, the following clauses provide additional guidelines for testing speech communication terminals, </w:t>
      </w:r>
      <w:proofErr w:type="gramStart"/>
      <w:r>
        <w:t>in particular in</w:t>
      </w:r>
      <w:proofErr w:type="gramEnd"/>
      <w:r>
        <w:t xml:space="preserve"> the context of test specifications, which typically refer to sending and/or receiving directions. </w:t>
      </w:r>
      <w:ins w:id="1128" w:author="Reimes, Jan" w:date="2025-06-16T13:07:00Z" w16du:dateUtc="2025-06-16T11:07:00Z">
        <w:r w:rsidR="00095EA4">
          <w:t xml:space="preserve">The naming conventions for </w:t>
        </w:r>
      </w:ins>
      <w:ins w:id="1129" w:author="Reimes, Jan" w:date="2025-06-16T13:08:00Z" w16du:dateUtc="2025-06-16T11:08:00Z">
        <w:r w:rsidR="00095EA4">
          <w:t xml:space="preserve">both directions are illustrated in </w:t>
        </w:r>
        <w:r w:rsidR="00095EA4">
          <w:fldChar w:fldCharType="begin"/>
        </w:r>
        <w:r w:rsidR="00095EA4">
          <w:instrText xml:space="preserve"> REF _Ref178354365 \h </w:instrText>
        </w:r>
      </w:ins>
      <w:ins w:id="1130" w:author="Reimes, Jan" w:date="2025-06-16T13:08:00Z" w16du:dateUtc="2025-06-16T11:08:00Z">
        <w:r w:rsidR="00095EA4">
          <w:fldChar w:fldCharType="separate"/>
        </w:r>
        <w:r w:rsidR="00095EA4">
          <w:t xml:space="preserve">Figure </w:t>
        </w:r>
        <w:r w:rsidR="00095EA4">
          <w:rPr>
            <w:noProof/>
          </w:rPr>
          <w:t>4</w:t>
        </w:r>
        <w:r w:rsidR="00095EA4">
          <w:fldChar w:fldCharType="end"/>
        </w:r>
        <w:r w:rsidR="00095EA4">
          <w:t>.</w:t>
        </w:r>
      </w:ins>
      <w:del w:id="1131" w:author="Reimes, Jan" w:date="2025-06-16T13:08:00Z" w16du:dateUtc="2025-06-16T11:08:00Z">
        <w:r w:rsidDel="00095EA4">
          <w:delText xml:space="preserve">The source signal </w:delText>
        </w:r>
      </w:del>
      <m:oMath>
        <m:r>
          <w:del w:id="1132" w:author="Reimes, Jan" w:date="2025-06-16T13:08:00Z" w16du:dateUtc="2025-06-16T11:08:00Z">
            <w:rPr>
              <w:rFonts w:ascii="Cambria Math" w:hAnsi="Cambria Math"/>
            </w:rPr>
            <m:t>x(k)</m:t>
          </w:del>
        </m:r>
      </m:oMath>
      <w:del w:id="1133" w:author="Reimes, Jan" w:date="2025-06-16T13:08:00Z" w16du:dateUtc="2025-06-16T11:08:00Z">
        <w:r w:rsidDel="00095EA4">
          <w:delText xml:space="preserve"> and the recording </w:delText>
        </w:r>
      </w:del>
      <m:oMath>
        <m:r>
          <w:del w:id="1134" w:author="Reimes, Jan" w:date="2025-06-16T13:08:00Z" w16du:dateUtc="2025-06-16T11:08:00Z">
            <w:rPr>
              <w:rFonts w:ascii="Cambria Math" w:hAnsi="Cambria Math"/>
            </w:rPr>
            <m:t>y(k)</m:t>
          </w:del>
        </m:r>
      </m:oMath>
      <w:del w:id="1135" w:author="Reimes, Jan" w:date="2025-06-16T13:08:00Z" w16du:dateUtc="2025-06-16T11:08:00Z">
        <w:r w:rsidDel="00095EA4">
          <w:delText xml:space="preserve"> are obtained as illustrated in</w:delText>
        </w:r>
      </w:del>
      <w:del w:id="1136" w:author="Reimes, Jan" w:date="2025-06-16T13:07:00Z" w16du:dateUtc="2025-06-16T11:07:00Z">
        <w:r w:rsidDel="00095EA4">
          <w:delText xml:space="preserve"> </w:delText>
        </w:r>
        <w:r w:rsidDel="00095EA4">
          <w:fldChar w:fldCharType="begin"/>
        </w:r>
        <w:r w:rsidDel="00095EA4">
          <w:delInstrText xml:space="preserve"> REF _Ref178354365 \h </w:delInstrText>
        </w:r>
        <w:r w:rsidDel="00095EA4">
          <w:fldChar w:fldCharType="separate"/>
        </w:r>
        <w:r w:rsidR="00A054D7" w:rsidDel="00095EA4">
          <w:delText xml:space="preserve">Figure </w:delText>
        </w:r>
        <w:r w:rsidR="00A054D7" w:rsidDel="00095EA4">
          <w:rPr>
            <w:noProof/>
          </w:rPr>
          <w:delText>4</w:delText>
        </w:r>
        <w:r w:rsidDel="00095EA4">
          <w:fldChar w:fldCharType="end"/>
        </w:r>
      </w:del>
      <w:del w:id="1137" w:author="Reimes, Jan" w:date="2025-06-16T13:08:00Z" w16du:dateUtc="2025-06-16T11:08:00Z">
        <w:r w:rsidDel="00095EA4">
          <w:delText>.</w:delText>
        </w:r>
      </w:del>
    </w:p>
    <w:p w14:paraId="54F7329E" w14:textId="77777777" w:rsidR="004F2DFF" w:rsidRDefault="004F2DFF" w:rsidP="004F2DFF"/>
    <w:p w14:paraId="2A5DB4B0" w14:textId="77777777" w:rsidR="004F2DFF" w:rsidRDefault="004F2DFF" w:rsidP="004F2DFF">
      <w:pPr>
        <w:pStyle w:val="FL"/>
      </w:pPr>
      <w:r>
        <w:rPr>
          <w:noProof/>
        </w:rPr>
        <w:drawing>
          <wp:inline distT="0" distB="0" distL="0" distR="0" wp14:anchorId="0368C5BE" wp14:editId="6576C31E">
            <wp:extent cx="4842607" cy="2227127"/>
            <wp:effectExtent l="0" t="0" r="0" b="1905"/>
            <wp:docPr id="4240323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032332" name="Graphic 424032332"/>
                    <pic:cNvPicPr/>
                  </pic:nvPicPr>
                  <pic:blipFill>
                    <a:blip r:embed="rId29">
                      <a:extLst>
                        <a:ext uri="{96DAC541-7B7A-43D3-8B79-37D633B846F1}">
                          <asvg:svgBlip xmlns:asvg="http://schemas.microsoft.com/office/drawing/2016/SVG/main" r:embed="rId30"/>
                        </a:ext>
                      </a:extLst>
                    </a:blip>
                    <a:stretch>
                      <a:fillRect/>
                    </a:stretch>
                  </pic:blipFill>
                  <pic:spPr>
                    <a:xfrm>
                      <a:off x="0" y="0"/>
                      <a:ext cx="4847952" cy="2229585"/>
                    </a:xfrm>
                    <a:prstGeom prst="rect">
                      <a:avLst/>
                    </a:prstGeom>
                  </pic:spPr>
                </pic:pic>
              </a:graphicData>
            </a:graphic>
          </wp:inline>
        </w:drawing>
      </w:r>
    </w:p>
    <w:p w14:paraId="67E97CE2" w14:textId="7C1E638D" w:rsidR="004F2DFF" w:rsidRDefault="004F2DFF" w:rsidP="004F2DFF">
      <w:pPr>
        <w:pStyle w:val="TF"/>
      </w:pPr>
      <w:bookmarkStart w:id="1138" w:name="_Ref178354365"/>
      <w:r>
        <w:t xml:space="preserve">Figure </w:t>
      </w:r>
      <w:fldSimple w:instr=" SEQ Figure \* ARABIC ">
        <w:r w:rsidR="00A054D7">
          <w:rPr>
            <w:noProof/>
          </w:rPr>
          <w:t>4</w:t>
        </w:r>
      </w:fldSimple>
      <w:bookmarkEnd w:id="1138"/>
      <w:r>
        <w:t>: Signals convention used for sending (green) and receiving (red) direction</w:t>
      </w:r>
    </w:p>
    <w:p w14:paraId="537615D2" w14:textId="3144EE43" w:rsidR="006602B0" w:rsidRPr="006602B0" w:rsidDel="004821E5" w:rsidRDefault="00183B83" w:rsidP="006602B0">
      <w:pPr>
        <w:rPr>
          <w:del w:id="1139" w:author="Reimes, Jan" w:date="2025-07-02T09:24:00Z" w16du:dateUtc="2025-07-02T07:24:00Z"/>
        </w:rPr>
      </w:pPr>
      <w:del w:id="1140" w:author="Reimes, Jan" w:date="2025-07-02T09:24:00Z" w16du:dateUtc="2025-07-02T07:24:00Z">
        <w:r w:rsidDel="004821E5">
          <w:delText>Speech signals from Recommendation P.501 [</w:delText>
        </w:r>
        <w:r w:rsidDel="004821E5">
          <w:fldChar w:fldCharType="begin"/>
        </w:r>
        <w:r w:rsidDel="004821E5">
          <w:delInstrText xml:space="preserve"> REF REF_ITUT_P501 \h </w:delInstrText>
        </w:r>
        <w:r w:rsidDel="004821E5">
          <w:fldChar w:fldCharType="separate"/>
        </w:r>
      </w:del>
      <w:del w:id="1141" w:author="Reimes, Jan" w:date="2025-06-16T12:54:00Z" w16du:dateUtc="2025-06-16T10:54:00Z">
        <w:r w:rsidR="0002580B" w:rsidDel="00A054D7">
          <w:rPr>
            <w:noProof/>
          </w:rPr>
          <w:delText>1</w:delText>
        </w:r>
      </w:del>
      <w:del w:id="1142" w:author="Reimes, Jan" w:date="2025-07-02T09:24:00Z" w16du:dateUtc="2025-07-02T07:24:00Z">
        <w:r w:rsidDel="004821E5">
          <w:fldChar w:fldCharType="end"/>
        </w:r>
        <w:r w:rsidDel="004821E5">
          <w:delText>] listed in clause 7.3, 7.4, Annex C and D are recommended to use, as these already meet the requirements from clause </w:delText>
        </w:r>
        <w:r w:rsidDel="004821E5">
          <w:fldChar w:fldCharType="begin"/>
        </w:r>
        <w:r w:rsidDel="004821E5">
          <w:delInstrText xml:space="preserve"> REF CL_NLM \h </w:delInstrText>
        </w:r>
        <w:r w:rsidDel="004821E5">
          <w:fldChar w:fldCharType="separate"/>
        </w:r>
        <w:r w:rsidR="00A054D7" w:rsidDel="004821E5">
          <w:delText>5</w:delText>
        </w:r>
        <w:r w:rsidDel="004821E5">
          <w:fldChar w:fldCharType="end"/>
        </w:r>
        <w:r w:rsidDel="004821E5">
          <w:delText xml:space="preserve"> regarding speech activity.</w:delText>
        </w:r>
      </w:del>
    </w:p>
    <w:p w14:paraId="52815688" w14:textId="6834E028" w:rsidR="000E7981" w:rsidRDefault="000E7981" w:rsidP="000E7981">
      <w:pPr>
        <w:pStyle w:val="Heading2"/>
      </w:pPr>
      <w:bookmarkStart w:id="1143" w:name="_Toc200987486"/>
      <w:r>
        <w:t>6.</w:t>
      </w:r>
      <w:r w:rsidR="006602B0">
        <w:t>2</w:t>
      </w:r>
      <w:r>
        <w:tab/>
        <w:t>Send</w:t>
      </w:r>
      <w:r w:rsidR="00F27A02">
        <w:t>ing</w:t>
      </w:r>
      <w:r>
        <w:t xml:space="preserve"> direction</w:t>
      </w:r>
      <w:bookmarkEnd w:id="1143"/>
    </w:p>
    <w:p w14:paraId="5EF601E0" w14:textId="6A7FEF76" w:rsidR="000E7981" w:rsidRDefault="00B43DAC" w:rsidP="000E7981">
      <w:ins w:id="1144" w:author="Reimes, Jan" w:date="2025-05-30T15:41:00Z" w16du:dateUtc="2025-05-30T13:41:00Z">
        <w:r>
          <w:t xml:space="preserve">The recording procedure for speech communication devices </w:t>
        </w:r>
      </w:ins>
      <w:ins w:id="1145" w:author="Reimes, Jan" w:date="2025-05-30T15:42:00Z" w16du:dateUtc="2025-05-30T13:42:00Z">
        <w:r>
          <w:t xml:space="preserve">and acoustical insertion </w:t>
        </w:r>
      </w:ins>
      <w:ins w:id="1146" w:author="Reimes, Jan" w:date="2025-05-30T15:41:00Z" w16du:dateUtc="2025-05-30T13:41:00Z">
        <w:r>
          <w:t xml:space="preserve">in sending direction is illustrated in </w:t>
        </w:r>
        <w:r>
          <w:fldChar w:fldCharType="begin"/>
        </w:r>
        <w:r>
          <w:instrText xml:space="preserve"> REF _Ref199512122 \h </w:instrText>
        </w:r>
      </w:ins>
      <w:ins w:id="1147" w:author="Reimes, Jan" w:date="2025-05-30T15:41:00Z" w16du:dateUtc="2025-05-30T13:41:00Z">
        <w:r>
          <w:fldChar w:fldCharType="separate"/>
        </w:r>
      </w:ins>
      <w:ins w:id="1148" w:author="Reimes, Jan" w:date="2025-06-16T12:54:00Z" w16du:dateUtc="2025-06-16T10:54:00Z">
        <w:r w:rsidR="00A054D7">
          <w:t xml:space="preserve">Figure </w:t>
        </w:r>
        <w:r w:rsidR="00A054D7">
          <w:rPr>
            <w:noProof/>
          </w:rPr>
          <w:t>5</w:t>
        </w:r>
      </w:ins>
      <w:ins w:id="1149" w:author="Reimes, Jan" w:date="2025-05-30T15:41:00Z" w16du:dateUtc="2025-05-30T13:41:00Z">
        <w:r>
          <w:fldChar w:fldCharType="end"/>
        </w:r>
        <w:r>
          <w:t xml:space="preserve">. </w:t>
        </w:r>
      </w:ins>
      <w:ins w:id="1150" w:author="Reimes, Jan" w:date="2025-05-30T15:48:00Z" w16du:dateUtc="2025-05-30T13:48:00Z">
        <w:r>
          <w:t>If not specified otherwise, a</w:t>
        </w:r>
      </w:ins>
      <w:ins w:id="1151" w:author="Reimes, Jan" w:date="2025-05-30T15:52:00Z" w16du:dateUtc="2025-05-30T13:52:00Z">
        <w:r>
          <w:t xml:space="preserve"> HATS equipped with an</w:t>
        </w:r>
      </w:ins>
      <w:ins w:id="1152" w:author="Reimes, Jan" w:date="2025-05-30T15:47:00Z" w16du:dateUtc="2025-05-30T13:47:00Z">
        <w:r>
          <w:t xml:space="preserve"> artificial </w:t>
        </w:r>
      </w:ins>
      <w:del w:id="1153" w:author="Reimes, Jan" w:date="2025-05-30T15:47:00Z" w16du:dateUtc="2025-05-30T13:47:00Z">
        <w:r w:rsidR="000E7981" w:rsidDel="00B43DAC">
          <w:delText>M</w:delText>
        </w:r>
      </w:del>
      <w:ins w:id="1154" w:author="Reimes, Jan" w:date="2025-05-30T15:46:00Z" w16du:dateUtc="2025-05-30T13:46:00Z">
        <w:r>
          <w:t>m</w:t>
        </w:r>
      </w:ins>
      <w:r w:rsidR="000E7981">
        <w:t>outh simulator</w:t>
      </w:r>
      <w:r w:rsidR="00F27A02">
        <w:t xml:space="preserve"> </w:t>
      </w:r>
      <w:ins w:id="1155" w:author="Reimes, Jan" w:date="2025-05-30T15:47:00Z" w16du:dateUtc="2025-05-30T13:47:00Z">
        <w:r>
          <w:t>according to Recommendation ITU-T P.58 [</w:t>
        </w:r>
        <w:r>
          <w:fldChar w:fldCharType="begin"/>
        </w:r>
        <w:r>
          <w:instrText xml:space="preserve"> REF REF_ITUT_P58 \h </w:instrText>
        </w:r>
      </w:ins>
      <w:ins w:id="1156" w:author="Reimes, Jan" w:date="2025-05-30T15:47:00Z" w16du:dateUtc="2025-05-30T13:47:00Z">
        <w:r>
          <w:fldChar w:fldCharType="separate"/>
        </w:r>
      </w:ins>
      <w:ins w:id="1157" w:author="Reimes, Jan" w:date="2025-06-16T12:54:00Z" w16du:dateUtc="2025-06-16T10:54:00Z">
        <w:r w:rsidR="00A054D7">
          <w:rPr>
            <w:noProof/>
          </w:rPr>
          <w:t>9</w:t>
        </w:r>
      </w:ins>
      <w:ins w:id="1158" w:author="Reimes, Jan" w:date="2025-05-30T15:47:00Z" w16du:dateUtc="2025-05-30T13:47:00Z">
        <w:r>
          <w:fldChar w:fldCharType="end"/>
        </w:r>
        <w:r>
          <w:t xml:space="preserve">] </w:t>
        </w:r>
      </w:ins>
      <w:ins w:id="1159" w:author="Reimes, Jan" w:date="2025-05-30T15:48:00Z" w16du:dateUtc="2025-05-30T13:48:00Z">
        <w:r>
          <w:t xml:space="preserve">shall be used for </w:t>
        </w:r>
      </w:ins>
      <w:ins w:id="1160" w:author="Reimes, Jan" w:date="2025-05-30T15:49:00Z" w16du:dateUtc="2025-05-30T13:49:00Z">
        <w:r>
          <w:t xml:space="preserve">the playback of the source signal </w:t>
        </w:r>
      </w:ins>
      <m:oMath>
        <m:r>
          <w:ins w:id="1161" w:author="Reimes, Jan" w:date="2025-05-30T15:49:00Z" w16du:dateUtc="2025-05-30T13:49:00Z">
            <w:rPr>
              <w:rFonts w:ascii="Cambria Math" w:hAnsi="Cambria Math"/>
            </w:rPr>
            <m:t>x(k)</m:t>
          </w:ins>
        </m:r>
      </m:oMath>
      <w:ins w:id="1162" w:author="Reimes, Jan" w:date="2025-05-30T15:50:00Z" w16du:dateUtc="2025-05-30T13:50:00Z">
        <w:r>
          <w:t>, which corresponds to the equalized output at MRP</w:t>
        </w:r>
      </w:ins>
      <w:ins w:id="1163" w:author="Reimes, Jan" w:date="2025-05-30T15:49:00Z" w16du:dateUtc="2025-05-30T13:49:00Z">
        <w:r>
          <w:t>.</w:t>
        </w:r>
      </w:ins>
      <w:ins w:id="1164" w:author="Reimes, Jan" w:date="2025-05-30T15:50:00Z" w16du:dateUtc="2025-05-30T13:50:00Z">
        <w:r>
          <w:t xml:space="preserve"> See Recommendation ITU-T P.581 </w:t>
        </w:r>
      </w:ins>
      <w:ins w:id="1165" w:author="Reimes, Jan" w:date="2025-05-30T15:47:00Z" w16du:dateUtc="2025-05-30T13:47:00Z">
        <w:r>
          <w:t>[</w:t>
        </w:r>
        <w:r>
          <w:fldChar w:fldCharType="begin"/>
        </w:r>
        <w:r>
          <w:instrText xml:space="preserve"> REF REF_ITUT_P581 \h </w:instrText>
        </w:r>
      </w:ins>
      <w:ins w:id="1166" w:author="Reimes, Jan" w:date="2025-05-30T15:47:00Z" w16du:dateUtc="2025-05-30T13:47:00Z">
        <w:r>
          <w:fldChar w:fldCharType="separate"/>
        </w:r>
      </w:ins>
      <w:ins w:id="1167" w:author="Reimes, Jan" w:date="2025-06-16T12:54:00Z" w16du:dateUtc="2025-06-16T10:54:00Z">
        <w:r w:rsidR="00A054D7">
          <w:rPr>
            <w:noProof/>
          </w:rPr>
          <w:t>10</w:t>
        </w:r>
      </w:ins>
      <w:ins w:id="1168" w:author="Reimes, Jan" w:date="2025-05-30T15:47:00Z" w16du:dateUtc="2025-05-30T13:47:00Z">
        <w:r>
          <w:fldChar w:fldCharType="end"/>
        </w:r>
        <w:r>
          <w:t>]</w:t>
        </w:r>
      </w:ins>
      <w:ins w:id="1169" w:author="Reimes, Jan" w:date="2025-05-30T15:50:00Z" w16du:dateUtc="2025-05-30T13:50:00Z">
        <w:r>
          <w:t xml:space="preserve"> for</w:t>
        </w:r>
      </w:ins>
      <w:ins w:id="1170" w:author="Reimes, Jan" w:date="2025-05-30T15:51:00Z" w16du:dateUtc="2025-05-30T13:51:00Z">
        <w:r>
          <w:t xml:space="preserve"> </w:t>
        </w:r>
      </w:ins>
      <w:ins w:id="1171" w:author="Reimes, Jan" w:date="2025-05-30T15:52:00Z" w16du:dateUtc="2025-05-30T13:52:00Z">
        <w:r>
          <w:t xml:space="preserve">use of HATS for </w:t>
        </w:r>
      </w:ins>
      <w:ins w:id="1172" w:author="Reimes, Jan" w:date="2025-05-30T15:53:00Z" w16du:dateUtc="2025-05-30T13:53:00Z">
        <w:r>
          <w:t xml:space="preserve">testing </w:t>
        </w:r>
      </w:ins>
      <w:ins w:id="1173" w:author="Reimes, Jan" w:date="2025-05-30T15:51:00Z" w16du:dateUtc="2025-05-30T13:51:00Z">
        <w:r>
          <w:t xml:space="preserve">specific </w:t>
        </w:r>
      </w:ins>
      <w:ins w:id="1174" w:author="Reimes, Jan" w:date="2025-05-30T15:53:00Z" w16du:dateUtc="2025-05-30T13:53:00Z">
        <w:r>
          <w:t>device types/form factors</w:t>
        </w:r>
      </w:ins>
      <w:ins w:id="1175" w:author="Reimes, Jan" w:date="2025-05-30T15:50:00Z" w16du:dateUtc="2025-05-30T13:50:00Z">
        <w:r>
          <w:t xml:space="preserve"> </w:t>
        </w:r>
      </w:ins>
      <w:ins w:id="1176" w:author="Reimes, Jan" w:date="2025-05-30T15:53:00Z" w16du:dateUtc="2025-05-30T13:53:00Z">
        <w:r>
          <w:t>(like e.g., handset or hands-free</w:t>
        </w:r>
      </w:ins>
      <w:ins w:id="1177" w:author="Reimes, Jan" w:date="2025-05-30T16:14:00Z" w16du:dateUtc="2025-05-30T14:14:00Z">
        <w:r w:rsidR="005D62C0">
          <w:t xml:space="preserve"> mode</w:t>
        </w:r>
      </w:ins>
      <w:ins w:id="1178" w:author="Reimes, Jan" w:date="2025-05-30T15:53:00Z" w16du:dateUtc="2025-05-30T13:53:00Z">
        <w:r>
          <w:t>).</w:t>
        </w:r>
      </w:ins>
      <w:del w:id="1179" w:author="Reimes, Jan" w:date="2025-05-30T15:50:00Z" w16du:dateUtc="2025-05-30T13:50:00Z">
        <w:r w:rsidR="00F27A02" w:rsidDel="00B43DAC">
          <w:delText xml:space="preserve">or equivalent </w:delText>
        </w:r>
        <w:r w:rsidR="006602B0" w:rsidDel="00B43DAC">
          <w:delText xml:space="preserve">acoustic </w:delText>
        </w:r>
        <w:r w:rsidR="00F27A02" w:rsidDel="00B43DAC">
          <w:delText>insertion</w:delText>
        </w:r>
      </w:del>
      <w:del w:id="1180" w:author="Reimes, Jan" w:date="2025-05-30T15:53:00Z" w16du:dateUtc="2025-05-30T13:53:00Z">
        <w:r w:rsidR="00F27A02" w:rsidDel="00B43DAC">
          <w:delText>,</w:delText>
        </w:r>
      </w:del>
      <w:del w:id="1181" w:author="Reimes, Jan" w:date="2025-05-30T15:54:00Z" w16du:dateUtc="2025-05-30T13:54:00Z">
        <w:r w:rsidR="00F27A02" w:rsidDel="00B43DAC">
          <w:delText xml:space="preserve"> </w:delText>
        </w:r>
      </w:del>
      <w:ins w:id="1182" w:author="Reimes, Jan" w:date="2025-05-30T15:54:00Z" w16du:dateUtc="2025-05-30T13:54:00Z">
        <w:r>
          <w:t xml:space="preserve">The recording </w:t>
        </w:r>
      </w:ins>
      <m:oMath>
        <m:r>
          <w:ins w:id="1183" w:author="Reimes, Jan" w:date="2025-05-30T15:54:00Z" w16du:dateUtc="2025-05-30T13:54:00Z">
            <w:rPr>
              <w:rFonts w:ascii="Cambria Math" w:hAnsi="Cambria Math"/>
            </w:rPr>
            <m:t>y(k)</m:t>
          </w:ins>
        </m:r>
      </m:oMath>
      <w:ins w:id="1184" w:author="Reimes, Jan" w:date="2025-05-30T15:54:00Z" w16du:dateUtc="2025-05-30T13:54:00Z">
        <w:r>
          <w:t xml:space="preserve"> is </w:t>
        </w:r>
      </w:ins>
      <w:r w:rsidR="00F27A02">
        <w:t>capture</w:t>
      </w:r>
      <w:ins w:id="1185" w:author="Reimes, Jan" w:date="2025-05-30T15:54:00Z" w16du:dateUtc="2025-05-30T13:54:00Z">
        <w:r>
          <w:t>d</w:t>
        </w:r>
      </w:ins>
      <w:r w:rsidR="00F27A02">
        <w:t xml:space="preserve"> </w:t>
      </w:r>
      <w:del w:id="1186" w:author="Reimes, Jan" w:date="2025-05-30T15:54:00Z" w16du:dateUtc="2025-05-30T13:54:00Z">
        <w:r w:rsidR="00F27A02" w:rsidDel="00B43DAC">
          <w:delText xml:space="preserve">signal </w:delText>
        </w:r>
      </w:del>
      <w:r w:rsidR="00F27A02">
        <w:t xml:space="preserve">electrically at </w:t>
      </w:r>
      <w:ins w:id="1187" w:author="Reimes, Jan" w:date="2025-05-30T16:00:00Z" w16du:dateUtc="2025-05-30T14:00:00Z">
        <w:r>
          <w:t xml:space="preserve">the </w:t>
        </w:r>
      </w:ins>
      <w:r w:rsidR="00F27A02">
        <w:t>POI.</w:t>
      </w:r>
    </w:p>
    <w:p w14:paraId="1A43586D" w14:textId="3AD9265C" w:rsidR="00B43DAC" w:rsidRDefault="00B43DAC" w:rsidP="00B43DAC">
      <w:pPr>
        <w:pStyle w:val="FL"/>
        <w:rPr>
          <w:ins w:id="1188" w:author="Reimes, Jan" w:date="2025-05-30T15:34:00Z" w16du:dateUtc="2025-05-30T13:34:00Z"/>
        </w:rPr>
      </w:pPr>
      <w:ins w:id="1189" w:author="Reimes, Jan" w:date="2025-05-30T15:36:00Z" w16du:dateUtc="2025-05-30T13:36:00Z">
        <w:r>
          <w:rPr>
            <w:noProof/>
          </w:rPr>
          <w:lastRenderedPageBreak/>
          <w:drawing>
            <wp:inline distT="0" distB="0" distL="0" distR="0" wp14:anchorId="37A158AF" wp14:editId="636A726C">
              <wp:extent cx="5040000" cy="2887843"/>
              <wp:effectExtent l="0" t="0" r="8255" b="8255"/>
              <wp:docPr id="144479102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791021" name="Graphic 1444791021"/>
                      <pic:cNvPicPr/>
                    </pic:nvPicPr>
                    <pic:blipFill>
                      <a:blip r:embed="rId31">
                        <a:extLst>
                          <a:ext uri="{96DAC541-7B7A-43D3-8B79-37D633B846F1}">
                            <asvg:svgBlip xmlns:asvg="http://schemas.microsoft.com/office/drawing/2016/SVG/main" r:embed="rId32"/>
                          </a:ext>
                        </a:extLst>
                      </a:blip>
                      <a:stretch>
                        <a:fillRect/>
                      </a:stretch>
                    </pic:blipFill>
                    <pic:spPr>
                      <a:xfrm>
                        <a:off x="0" y="0"/>
                        <a:ext cx="5040000" cy="2887843"/>
                      </a:xfrm>
                      <a:prstGeom prst="rect">
                        <a:avLst/>
                      </a:prstGeom>
                    </pic:spPr>
                  </pic:pic>
                </a:graphicData>
              </a:graphic>
            </wp:inline>
          </w:drawing>
        </w:r>
      </w:ins>
    </w:p>
    <w:p w14:paraId="55FDB1B1" w14:textId="65C09804" w:rsidR="00F27A02" w:rsidRDefault="00B43DAC" w:rsidP="00B43DAC">
      <w:pPr>
        <w:pStyle w:val="TF"/>
        <w:rPr>
          <w:ins w:id="1190" w:author="Reimes, Jan" w:date="2025-05-30T15:34:00Z" w16du:dateUtc="2025-05-30T13:34:00Z"/>
        </w:rPr>
      </w:pPr>
      <w:bookmarkStart w:id="1191" w:name="_Ref199512122"/>
      <w:ins w:id="1192" w:author="Reimes, Jan" w:date="2025-05-30T15:34:00Z" w16du:dateUtc="2025-05-30T13:34:00Z">
        <w:r>
          <w:t xml:space="preserve">Figure </w:t>
        </w:r>
        <w:r>
          <w:fldChar w:fldCharType="begin"/>
        </w:r>
        <w:r>
          <w:instrText xml:space="preserve"> SEQ Figure \* ARABIC </w:instrText>
        </w:r>
        <w:r>
          <w:fldChar w:fldCharType="separate"/>
        </w:r>
      </w:ins>
      <w:ins w:id="1193" w:author="Reimes, Jan" w:date="2025-06-16T12:54:00Z" w16du:dateUtc="2025-06-16T10:54:00Z">
        <w:r w:rsidR="00A054D7">
          <w:rPr>
            <w:noProof/>
          </w:rPr>
          <w:t>5</w:t>
        </w:r>
      </w:ins>
      <w:ins w:id="1194" w:author="Reimes, Jan" w:date="2025-05-30T15:34:00Z" w16du:dateUtc="2025-05-30T13:34:00Z">
        <w:r>
          <w:rPr>
            <w:noProof/>
          </w:rPr>
          <w:fldChar w:fldCharType="end"/>
        </w:r>
        <w:bookmarkEnd w:id="1191"/>
        <w:r>
          <w:t>: Measurement in sending direction</w:t>
        </w:r>
      </w:ins>
    </w:p>
    <w:p w14:paraId="7ACE981E" w14:textId="5CE64391" w:rsidR="00B43DAC" w:rsidDel="00FF57C4" w:rsidRDefault="00B43DAC" w:rsidP="000E7981">
      <w:pPr>
        <w:rPr>
          <w:del w:id="1195" w:author="Reimes, Jan" w:date="2025-06-16T17:47:00Z" w16du:dateUtc="2025-06-16T15:47:00Z"/>
        </w:rPr>
      </w:pPr>
    </w:p>
    <w:p w14:paraId="7AA18ED7" w14:textId="512A8AFA" w:rsidR="000E7981" w:rsidRDefault="000E7981" w:rsidP="000E7981">
      <w:pPr>
        <w:pStyle w:val="Heading2"/>
      </w:pPr>
      <w:bookmarkStart w:id="1196" w:name="_Toc200987487"/>
      <w:r>
        <w:t>6.</w:t>
      </w:r>
      <w:r w:rsidR="006602B0">
        <w:t>3</w:t>
      </w:r>
      <w:r>
        <w:tab/>
        <w:t>Receiv</w:t>
      </w:r>
      <w:r w:rsidR="00F27A02">
        <w:t>ing</w:t>
      </w:r>
      <w:r>
        <w:t xml:space="preserve"> direction</w:t>
      </w:r>
      <w:bookmarkEnd w:id="1196"/>
    </w:p>
    <w:p w14:paraId="0948D839" w14:textId="203AF800" w:rsidR="00B43DAC" w:rsidRDefault="00B43DAC" w:rsidP="000E7981">
      <w:pPr>
        <w:rPr>
          <w:ins w:id="1197" w:author="Reimes, Jan" w:date="2025-05-30T15:55:00Z" w16du:dateUtc="2025-05-30T13:55:00Z"/>
        </w:rPr>
      </w:pPr>
      <w:ins w:id="1198" w:author="Reimes, Jan" w:date="2025-05-30T15:55:00Z" w16du:dateUtc="2025-05-30T13:55:00Z">
        <w:r>
          <w:t xml:space="preserve">The recording procedure for speech communication devices and electrical insertion in receiving direction is illustrated in </w:t>
        </w:r>
        <w:r>
          <w:fldChar w:fldCharType="begin"/>
        </w:r>
        <w:r>
          <w:instrText xml:space="preserve"> REF _Ref199512939 \h </w:instrText>
        </w:r>
      </w:ins>
      <w:ins w:id="1199" w:author="Reimes, Jan" w:date="2025-05-30T15:55:00Z" w16du:dateUtc="2025-05-30T13:55:00Z">
        <w:r>
          <w:fldChar w:fldCharType="separate"/>
        </w:r>
      </w:ins>
      <w:ins w:id="1200" w:author="Reimes, Jan" w:date="2025-06-16T12:54:00Z" w16du:dateUtc="2025-06-16T10:54:00Z">
        <w:r w:rsidR="00A054D7">
          <w:t xml:space="preserve">Figure </w:t>
        </w:r>
        <w:r w:rsidR="00A054D7">
          <w:rPr>
            <w:noProof/>
          </w:rPr>
          <w:t>6</w:t>
        </w:r>
      </w:ins>
      <w:ins w:id="1201" w:author="Reimes, Jan" w:date="2025-05-30T15:55:00Z" w16du:dateUtc="2025-05-30T13:55:00Z">
        <w:r>
          <w:fldChar w:fldCharType="end"/>
        </w:r>
        <w:r>
          <w:t xml:space="preserve">. If not specified otherwise, a HATS equipped with artificial ears </w:t>
        </w:r>
      </w:ins>
      <w:ins w:id="1202" w:author="Reimes, Jan" w:date="2025-05-30T15:56:00Z" w16du:dateUtc="2025-05-30T13:56:00Z">
        <w:r>
          <w:t>according to Recommendation ITU-T P.58 [</w:t>
        </w:r>
        <w:r>
          <w:fldChar w:fldCharType="begin"/>
        </w:r>
        <w:r>
          <w:instrText xml:space="preserve"> REF REF_ITUT_P58 \h </w:instrText>
        </w:r>
      </w:ins>
      <w:ins w:id="1203" w:author="Reimes, Jan" w:date="2025-05-30T15:56:00Z" w16du:dateUtc="2025-05-30T13:56:00Z">
        <w:r>
          <w:fldChar w:fldCharType="separate"/>
        </w:r>
      </w:ins>
      <w:ins w:id="1204" w:author="Reimes, Jan" w:date="2025-06-16T12:54:00Z" w16du:dateUtc="2025-06-16T10:54:00Z">
        <w:r w:rsidR="00A054D7">
          <w:rPr>
            <w:noProof/>
          </w:rPr>
          <w:t>9</w:t>
        </w:r>
      </w:ins>
      <w:ins w:id="1205" w:author="Reimes, Jan" w:date="2025-05-30T15:56:00Z" w16du:dateUtc="2025-05-30T13:56:00Z">
        <w:r>
          <w:fldChar w:fldCharType="end"/>
        </w:r>
        <w:r>
          <w:t xml:space="preserve">] shall be used </w:t>
        </w:r>
      </w:ins>
      <w:ins w:id="1206" w:author="Reimes, Jan" w:date="2025-05-30T15:57:00Z" w16du:dateUtc="2025-05-30T13:57:00Z">
        <w:r>
          <w:t xml:space="preserve">to obtain the </w:t>
        </w:r>
      </w:ins>
      <w:ins w:id="1207" w:author="Reimes, Jan" w:date="2025-05-30T15:58:00Z" w16du:dateUtc="2025-05-30T13:58:00Z">
        <w:r>
          <w:t xml:space="preserve">signal </w:t>
        </w:r>
      </w:ins>
      <m:oMath>
        <m:r>
          <w:ins w:id="1208" w:author="Reimes, Jan" w:date="2025-05-30T15:56:00Z" w16du:dateUtc="2025-05-30T13:56:00Z">
            <w:rPr>
              <w:rFonts w:ascii="Cambria Math" w:hAnsi="Cambria Math"/>
            </w:rPr>
            <m:t>y(k)</m:t>
          </w:ins>
        </m:r>
      </m:oMath>
      <w:ins w:id="1209" w:author="Reimes, Jan" w:date="2025-05-30T15:56:00Z" w16du:dateUtc="2025-05-30T13:56:00Z">
        <w:r>
          <w:t xml:space="preserve">, </w:t>
        </w:r>
      </w:ins>
      <w:ins w:id="1210" w:author="Reimes, Jan" w:date="2025-05-30T15:58:00Z" w16du:dateUtc="2025-05-30T13:58:00Z">
        <w:r>
          <w:t xml:space="preserve">which is recorded at the </w:t>
        </w:r>
      </w:ins>
      <w:ins w:id="1211" w:author="Reimes, Jan" w:date="2025-05-30T15:57:00Z" w16du:dateUtc="2025-05-30T13:57:00Z">
        <w:r>
          <w:t>DRP</w:t>
        </w:r>
      </w:ins>
      <w:ins w:id="1212" w:author="Reimes, Jan" w:date="2025-05-30T15:58:00Z" w16du:dateUtc="2025-05-30T13:58:00Z">
        <w:r>
          <w:t xml:space="preserve"> and </w:t>
        </w:r>
      </w:ins>
      <w:ins w:id="1213" w:author="Reimes, Jan" w:date="2025-05-30T15:59:00Z" w16du:dateUtc="2025-05-30T13:59:00Z">
        <w:r>
          <w:t xml:space="preserve">corrected </w:t>
        </w:r>
      </w:ins>
      <w:ins w:id="1214" w:author="Reimes, Jan" w:date="2025-05-30T15:58:00Z" w16du:dateUtc="2025-05-30T13:58:00Z">
        <w:r>
          <w:t>for diffuse-field</w:t>
        </w:r>
      </w:ins>
      <w:ins w:id="1215" w:author="Reimes, Jan" w:date="2025-05-30T15:57:00Z" w16du:dateUtc="2025-05-30T13:57:00Z">
        <w:r>
          <w:t>.</w:t>
        </w:r>
      </w:ins>
      <w:ins w:id="1216" w:author="Reimes, Jan" w:date="2025-05-30T15:59:00Z" w16du:dateUtc="2025-05-30T13:59:00Z">
        <w:r>
          <w:t xml:space="preserve"> See Recommendation ITU-T P.581 [</w:t>
        </w:r>
        <w:r>
          <w:fldChar w:fldCharType="begin"/>
        </w:r>
        <w:r>
          <w:instrText xml:space="preserve"> REF REF_ITUT_P581 \h </w:instrText>
        </w:r>
      </w:ins>
      <w:ins w:id="1217" w:author="Reimes, Jan" w:date="2025-05-30T15:59:00Z" w16du:dateUtc="2025-05-30T13:59:00Z">
        <w:r>
          <w:fldChar w:fldCharType="separate"/>
        </w:r>
      </w:ins>
      <w:ins w:id="1218" w:author="Reimes, Jan" w:date="2025-06-16T12:54:00Z" w16du:dateUtc="2025-06-16T10:54:00Z">
        <w:r w:rsidR="00A054D7">
          <w:rPr>
            <w:noProof/>
          </w:rPr>
          <w:t>10</w:t>
        </w:r>
      </w:ins>
      <w:ins w:id="1219" w:author="Reimes, Jan" w:date="2025-05-30T15:59:00Z" w16du:dateUtc="2025-05-30T13:59:00Z">
        <w:r>
          <w:fldChar w:fldCharType="end"/>
        </w:r>
        <w:r>
          <w:t>] for use of HATS for testing specific device types/form factors (like e.g., handset or hands-free</w:t>
        </w:r>
      </w:ins>
      <w:ins w:id="1220" w:author="Reimes, Jan" w:date="2025-05-30T16:14:00Z" w16du:dateUtc="2025-05-30T14:14:00Z">
        <w:r w:rsidR="005D62C0">
          <w:t xml:space="preserve"> mode</w:t>
        </w:r>
      </w:ins>
      <w:ins w:id="1221" w:author="Reimes, Jan" w:date="2025-05-30T15:59:00Z" w16du:dateUtc="2025-05-30T13:59:00Z">
        <w:r>
          <w:t>).</w:t>
        </w:r>
      </w:ins>
      <w:ins w:id="1222" w:author="Reimes, Jan" w:date="2025-05-30T16:11:00Z" w16du:dateUtc="2025-05-30T14:11:00Z">
        <w:r w:rsidR="005D62C0">
          <w:t xml:space="preserve"> </w:t>
        </w:r>
      </w:ins>
      <w:ins w:id="1223" w:author="Reimes, Jan" w:date="2025-05-30T16:01:00Z" w16du:dateUtc="2025-05-30T14:01:00Z">
        <w:r w:rsidR="005D62C0">
          <w:t>Since</w:t>
        </w:r>
      </w:ins>
      <w:ins w:id="1224" w:author="Reimes, Jan" w:date="2025-05-30T16:05:00Z" w16du:dateUtc="2025-05-30T14:05:00Z">
        <w:r w:rsidR="005D62C0">
          <w:t xml:space="preserve"> </w:t>
        </w:r>
      </w:ins>
      <w:ins w:id="1225" w:author="Reimes, Jan" w:date="2025-05-30T16:11:00Z" w16du:dateUtc="2025-05-30T14:11:00Z">
        <w:r w:rsidR="005D62C0">
          <w:t xml:space="preserve">the source signal </w:t>
        </w:r>
      </w:ins>
      <m:oMath>
        <m:r>
          <w:ins w:id="1226" w:author="Reimes, Jan" w:date="2025-05-30T16:05:00Z" w16du:dateUtc="2025-05-30T14:05:00Z">
            <w:rPr>
              <w:rFonts w:ascii="Cambria Math" w:hAnsi="Cambria Math"/>
            </w:rPr>
            <m:t>x(k)</m:t>
          </w:ins>
        </m:r>
      </m:oMath>
      <w:ins w:id="1227" w:author="Reimes, Jan" w:date="2025-05-30T16:05:00Z" w16du:dateUtc="2025-05-30T14:05:00Z">
        <w:r w:rsidR="005D62C0">
          <w:t xml:space="preserve"> is expected to be a fullband signal, typically </w:t>
        </w:r>
      </w:ins>
      <w:ins w:id="1228" w:author="Reimes, Jan" w:date="2025-05-30T16:11:00Z" w16du:dateUtc="2025-05-30T14:11:00Z">
        <w:r w:rsidR="005D62C0">
          <w:t xml:space="preserve">such </w:t>
        </w:r>
      </w:ins>
      <w:ins w:id="1229" w:author="Reimes, Jan" w:date="2025-05-30T16:05:00Z" w16du:dateUtc="2025-05-30T14:05:00Z">
        <w:r w:rsidR="005D62C0">
          <w:t xml:space="preserve">test signals are </w:t>
        </w:r>
      </w:ins>
      <w:ins w:id="1230" w:author="Reimes, Jan" w:date="2025-05-30T16:06:00Z" w16du:dateUtc="2025-05-30T14:06:00Z">
        <w:r w:rsidR="005D62C0">
          <w:t>pre-</w:t>
        </w:r>
      </w:ins>
      <w:ins w:id="1231" w:author="Reimes, Jan" w:date="2025-05-30T16:05:00Z" w16du:dateUtc="2025-05-30T14:05:00Z">
        <w:r w:rsidR="005D62C0">
          <w:t xml:space="preserve">filtered </w:t>
        </w:r>
      </w:ins>
      <w:ins w:id="1232" w:author="Reimes, Jan" w:date="2025-05-30T16:06:00Z" w16du:dateUtc="2025-05-30T14:06:00Z">
        <w:r w:rsidR="005D62C0">
          <w:t xml:space="preserve">and </w:t>
        </w:r>
      </w:ins>
      <w:ins w:id="1233" w:author="Reimes, Jan" w:date="2025-05-30T16:08:00Z" w16du:dateUtc="2025-05-30T14:08:00Z">
        <w:r w:rsidR="005D62C0">
          <w:t>res</w:t>
        </w:r>
      </w:ins>
      <w:ins w:id="1234" w:author="Reimes, Jan" w:date="2025-05-30T16:06:00Z" w16du:dateUtc="2025-05-30T14:06:00Z">
        <w:r w:rsidR="005D62C0">
          <w:t xml:space="preserve">ampled </w:t>
        </w:r>
      </w:ins>
      <w:ins w:id="1235" w:author="Reimes, Jan" w:date="2025-05-30T16:08:00Z" w16du:dateUtc="2025-05-30T14:08:00Z">
        <w:r w:rsidR="005D62C0">
          <w:t xml:space="preserve">to </w:t>
        </w:r>
      </w:ins>
      <w:ins w:id="1236" w:author="Reimes, Jan" w:date="2025-05-30T16:07:00Z" w16du:dateUtc="2025-05-30T14:07:00Z">
        <w:r w:rsidR="005D62C0">
          <w:t xml:space="preserve">the </w:t>
        </w:r>
      </w:ins>
      <w:ins w:id="1237" w:author="Reimes, Jan" w:date="2025-05-30T16:09:00Z" w16du:dateUtc="2025-05-30T14:09:00Z">
        <w:r w:rsidR="005D62C0">
          <w:t xml:space="preserve">audio </w:t>
        </w:r>
      </w:ins>
      <w:ins w:id="1238" w:author="Reimes, Jan" w:date="2025-05-30T16:07:00Z" w16du:dateUtc="2025-05-30T14:07:00Z">
        <w:r w:rsidR="005D62C0">
          <w:t xml:space="preserve">bandwidth </w:t>
        </w:r>
      </w:ins>
      <w:ins w:id="1239" w:author="Reimes, Jan" w:date="2025-05-30T16:09:00Z" w16du:dateUtc="2025-05-30T14:09:00Z">
        <w:r w:rsidR="005D62C0">
          <w:t xml:space="preserve">of a specific test setup, which </w:t>
        </w:r>
      </w:ins>
      <w:ins w:id="1240" w:author="Reimes, Jan" w:date="2025-05-30T16:10:00Z" w16du:dateUtc="2025-05-30T14:10:00Z">
        <w:r w:rsidR="005D62C0">
          <w:t xml:space="preserve">might </w:t>
        </w:r>
      </w:ins>
      <w:ins w:id="1241" w:author="Reimes, Jan" w:date="2025-05-30T16:09:00Z" w16du:dateUtc="2025-05-30T14:09:00Z">
        <w:r w:rsidR="005D62C0">
          <w:t>d</w:t>
        </w:r>
      </w:ins>
      <w:ins w:id="1242" w:author="Reimes, Jan" w:date="2025-05-30T16:10:00Z" w16du:dateUtc="2025-05-30T14:10:00Z">
        <w:r w:rsidR="005D62C0">
          <w:t>epend on e.g., terminal</w:t>
        </w:r>
      </w:ins>
      <w:ins w:id="1243" w:author="Reimes, Jan" w:date="2025-05-30T16:08:00Z" w16du:dateUtc="2025-05-30T14:08:00Z">
        <w:r w:rsidR="005D62C0">
          <w:t>,</w:t>
        </w:r>
      </w:ins>
      <w:ins w:id="1244" w:author="Reimes, Jan" w:date="2025-05-30T16:10:00Z" w16du:dateUtc="2025-05-30T14:10:00Z">
        <w:r w:rsidR="005D62C0">
          <w:t xml:space="preserve"> codec or </w:t>
        </w:r>
      </w:ins>
      <w:ins w:id="1245" w:author="Reimes, Jan" w:date="2025-05-30T16:11:00Z" w16du:dateUtc="2025-05-30T14:11:00Z">
        <w:r w:rsidR="005D62C0">
          <w:t>connection/network type</w:t>
        </w:r>
      </w:ins>
      <w:ins w:id="1246" w:author="Reimes, Jan" w:date="2025-05-30T16:10:00Z" w16du:dateUtc="2025-05-30T14:10:00Z">
        <w:r w:rsidR="005D62C0">
          <w:t>.</w:t>
        </w:r>
      </w:ins>
      <w:ins w:id="1247" w:author="Reimes, Jan" w:date="2025-05-30T16:12:00Z" w16du:dateUtc="2025-05-30T14:12:00Z">
        <w:r w:rsidR="005D62C0">
          <w:t xml:space="preserve"> This intermediate signal </w:t>
        </w:r>
      </w:ins>
      <m:oMath>
        <m:r>
          <w:ins w:id="1248" w:author="Reimes, Jan" w:date="2025-05-30T16:12:00Z" w16du:dateUtc="2025-05-30T14:12:00Z">
            <w:rPr>
              <w:rFonts w:ascii="Cambria Math" w:hAnsi="Cambria Math"/>
            </w:rPr>
            <m:t>x'(k)</m:t>
          </w:ins>
        </m:r>
      </m:oMath>
      <w:ins w:id="1249" w:author="Reimes, Jan" w:date="2025-05-30T16:12:00Z" w16du:dateUtc="2025-05-30T14:12:00Z">
        <w:r w:rsidR="005D62C0">
          <w:t xml:space="preserve"> is inserted electrically at the POI. However, for the calculation of NLM, </w:t>
        </w:r>
      </w:ins>
      <w:ins w:id="1250" w:author="Reimes, Jan" w:date="2025-05-30T16:13:00Z" w16du:dateUtc="2025-05-30T14:13:00Z">
        <w:r w:rsidR="005D62C0">
          <w:t xml:space="preserve">the fullband source signal </w:t>
        </w:r>
      </w:ins>
      <m:oMath>
        <m:r>
          <w:ins w:id="1251" w:author="Reimes, Jan" w:date="2025-05-30T16:13:00Z" w16du:dateUtc="2025-05-30T14:13:00Z">
            <w:rPr>
              <w:rFonts w:ascii="Cambria Math" w:hAnsi="Cambria Math"/>
            </w:rPr>
            <m:t>x(k)</m:t>
          </w:ins>
        </m:r>
      </m:oMath>
      <w:ins w:id="1252" w:author="Reimes, Jan" w:date="2025-05-30T16:13:00Z" w16du:dateUtc="2025-05-30T14:13:00Z">
        <w:r w:rsidR="005D62C0">
          <w:t xml:space="preserve"> shall always be used.</w:t>
        </w:r>
      </w:ins>
    </w:p>
    <w:p w14:paraId="0046E354" w14:textId="7D8ED8D3" w:rsidR="000E7981" w:rsidDel="005D62C0" w:rsidRDefault="00F27A02" w:rsidP="000E7981">
      <w:pPr>
        <w:rPr>
          <w:del w:id="1253" w:author="Reimes, Jan" w:date="2025-05-30T16:13:00Z" w16du:dateUtc="2025-05-30T14:13:00Z"/>
        </w:rPr>
      </w:pPr>
      <w:del w:id="1254" w:author="Reimes, Jan" w:date="2025-05-30T16:13:00Z" w16du:dateUtc="2025-05-30T14:13:00Z">
        <w:r w:rsidDel="005D62C0">
          <w:delText xml:space="preserve">Insert test signal </w:delText>
        </w:r>
        <w:r w:rsidR="006602B0" w:rsidDel="005D62C0">
          <w:delText xml:space="preserve">electrically </w:delText>
        </w:r>
        <w:r w:rsidDel="005D62C0">
          <w:delText xml:space="preserve">at POI, capture signal acoustically at </w:delText>
        </w:r>
        <w:r w:rsidR="000E7981" w:rsidDel="005D62C0">
          <w:delText>HATS</w:delText>
        </w:r>
        <w:r w:rsidDel="005D62C0">
          <w:delText xml:space="preserve"> ears or equivalent electrical interface.</w:delText>
        </w:r>
      </w:del>
    </w:p>
    <w:p w14:paraId="2FD584CD" w14:textId="5705A9E2" w:rsidR="00393BDE" w:rsidRPr="000E7981" w:rsidDel="00221641" w:rsidRDefault="00393BDE" w:rsidP="000E7981">
      <w:pPr>
        <w:rPr>
          <w:del w:id="1255" w:author="Reimes, Jan" w:date="2025-05-30T17:16:00Z" w16du:dateUtc="2025-05-30T15:16:00Z"/>
        </w:rPr>
      </w:pPr>
      <w:del w:id="1256" w:author="Reimes, Jan" w:date="2025-05-30T16:13:00Z" w16du:dateUtc="2025-05-30T14:13:00Z">
        <w:r w:rsidDel="005D62C0">
          <w:delText>B</w:delText>
        </w:r>
      </w:del>
      <w:del w:id="1257" w:author="Reimes, Jan" w:date="2025-05-30T17:16:00Z" w16du:dateUtc="2025-05-30T15:16:00Z">
        <w:r w:rsidDel="00221641">
          <w:delText>inaural recording: average overall, report both</w:delText>
        </w:r>
      </w:del>
    </w:p>
    <w:p w14:paraId="5B7544CB" w14:textId="40AB4830" w:rsidR="00B43DAC" w:rsidRDefault="00B43DAC" w:rsidP="00B43DAC">
      <w:pPr>
        <w:pStyle w:val="FL"/>
        <w:rPr>
          <w:ins w:id="1258" w:author="Reimes, Jan" w:date="2025-05-30T15:34:00Z" w16du:dateUtc="2025-05-30T13:34:00Z"/>
        </w:rPr>
      </w:pPr>
      <w:ins w:id="1259" w:author="Reimes, Jan" w:date="2025-05-30T15:36:00Z" w16du:dateUtc="2025-05-30T13:36:00Z">
        <w:r>
          <w:rPr>
            <w:noProof/>
          </w:rPr>
          <w:drawing>
            <wp:inline distT="0" distB="0" distL="0" distR="0" wp14:anchorId="05FD2C9D" wp14:editId="7B58DDD8">
              <wp:extent cx="5040000" cy="2724437"/>
              <wp:effectExtent l="0" t="0" r="8255" b="0"/>
              <wp:docPr id="118256179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61790" name="Graphic 3"/>
                      <pic:cNvPicPr/>
                    </pic:nvPicPr>
                    <pic:blipFill>
                      <a:blip r:embed="rId33">
                        <a:extLst>
                          <a:ext uri="{96DAC541-7B7A-43D3-8B79-37D633B846F1}">
                            <asvg:svgBlip xmlns:asvg="http://schemas.microsoft.com/office/drawing/2016/SVG/main" r:embed="rId34"/>
                          </a:ext>
                        </a:extLst>
                      </a:blip>
                      <a:stretch>
                        <a:fillRect/>
                      </a:stretch>
                    </pic:blipFill>
                    <pic:spPr>
                      <a:xfrm>
                        <a:off x="0" y="0"/>
                        <a:ext cx="5040000" cy="2724437"/>
                      </a:xfrm>
                      <a:prstGeom prst="rect">
                        <a:avLst/>
                      </a:prstGeom>
                    </pic:spPr>
                  </pic:pic>
                </a:graphicData>
              </a:graphic>
            </wp:inline>
          </w:drawing>
        </w:r>
      </w:ins>
    </w:p>
    <w:p w14:paraId="2CA30D68" w14:textId="4834EF00" w:rsidR="00B43DAC" w:rsidRDefault="00B43DAC" w:rsidP="00B43DAC">
      <w:pPr>
        <w:pStyle w:val="TF"/>
        <w:rPr>
          <w:ins w:id="1260" w:author="Reimes, Jan" w:date="2025-05-30T15:34:00Z" w16du:dateUtc="2025-05-30T13:34:00Z"/>
        </w:rPr>
      </w:pPr>
      <w:bookmarkStart w:id="1261" w:name="_Ref199512939"/>
      <w:ins w:id="1262" w:author="Reimes, Jan" w:date="2025-05-30T15:34:00Z" w16du:dateUtc="2025-05-30T13:34:00Z">
        <w:r>
          <w:t xml:space="preserve">Figure </w:t>
        </w:r>
        <w:r>
          <w:fldChar w:fldCharType="begin"/>
        </w:r>
        <w:r>
          <w:instrText xml:space="preserve"> SEQ Figure \* ARABIC </w:instrText>
        </w:r>
        <w:r>
          <w:fldChar w:fldCharType="separate"/>
        </w:r>
      </w:ins>
      <w:ins w:id="1263" w:author="Reimes, Jan" w:date="2025-06-16T12:54:00Z" w16du:dateUtc="2025-06-16T10:54:00Z">
        <w:r w:rsidR="00A054D7">
          <w:rPr>
            <w:noProof/>
          </w:rPr>
          <w:t>6</w:t>
        </w:r>
      </w:ins>
      <w:ins w:id="1264" w:author="Reimes, Jan" w:date="2025-05-30T15:34:00Z" w16du:dateUtc="2025-05-30T13:34:00Z">
        <w:r>
          <w:rPr>
            <w:noProof/>
          </w:rPr>
          <w:fldChar w:fldCharType="end"/>
        </w:r>
        <w:bookmarkEnd w:id="1261"/>
        <w:r>
          <w:t>: Measurement in receiving direction</w:t>
        </w:r>
      </w:ins>
    </w:p>
    <w:p w14:paraId="0B332AE5" w14:textId="183B01F9" w:rsidR="000E7981" w:rsidRDefault="00C73314" w:rsidP="000E7981">
      <w:pPr>
        <w:rPr>
          <w:ins w:id="1265" w:author="Reimes, Jan" w:date="2025-05-30T16:41:00Z" w16du:dateUtc="2025-05-30T14:41:00Z"/>
        </w:rPr>
      </w:pPr>
      <w:ins w:id="1266" w:author="Reimes, Jan" w:date="2025-05-30T16:40:00Z" w16du:dateUtc="2025-05-30T14:40:00Z">
        <w:r>
          <w:t xml:space="preserve">Two types of recordings </w:t>
        </w:r>
      </w:ins>
      <w:ins w:id="1267" w:author="Reimes, Jan" w:date="2025-05-30T17:13:00Z" w16du:dateUtc="2025-05-30T15:13:00Z">
        <w:r w:rsidR="005A4A51">
          <w:t xml:space="preserve">with different implications for calculating NLM might </w:t>
        </w:r>
      </w:ins>
      <w:ins w:id="1268" w:author="Reimes, Jan" w:date="2025-05-30T16:42:00Z" w16du:dateUtc="2025-05-30T14:42:00Z">
        <w:r>
          <w:t xml:space="preserve">be obtained in </w:t>
        </w:r>
      </w:ins>
      <w:ins w:id="1269" w:author="Reimes, Jan" w:date="2025-05-30T16:39:00Z" w16du:dateUtc="2025-05-30T14:39:00Z">
        <w:r>
          <w:t>receiving direction</w:t>
        </w:r>
      </w:ins>
      <w:ins w:id="1270" w:author="Reimes, Jan" w:date="2025-05-30T16:41:00Z" w16du:dateUtc="2025-05-30T14:41:00Z">
        <w:r>
          <w:t>:</w:t>
        </w:r>
      </w:ins>
    </w:p>
    <w:p w14:paraId="0849EFFC" w14:textId="78F09C5B" w:rsidR="005A4A51" w:rsidRDefault="00C73314" w:rsidP="00C73314">
      <w:pPr>
        <w:pStyle w:val="B10"/>
        <w:rPr>
          <w:ins w:id="1271" w:author="Reimes, Jan" w:date="2025-05-30T16:15:00Z" w16du:dateUtc="2025-05-30T14:15:00Z"/>
        </w:rPr>
      </w:pPr>
      <w:ins w:id="1272" w:author="Reimes, Jan" w:date="2025-05-30T16:41:00Z" w16du:dateUtc="2025-05-30T14:41:00Z">
        <w:r>
          <w:lastRenderedPageBreak/>
          <w:t>1)</w:t>
        </w:r>
        <w:r>
          <w:tab/>
        </w:r>
      </w:ins>
      <w:ins w:id="1273" w:author="Reimes, Jan" w:date="2025-05-30T17:11:00Z" w16du:dateUtc="2025-05-30T15:11:00Z">
        <w:r w:rsidR="005A4A51">
          <w:t>M</w:t>
        </w:r>
      </w:ins>
      <w:ins w:id="1274" w:author="Reimes, Jan" w:date="2025-05-30T16:41:00Z" w16du:dateUtc="2025-05-30T14:41:00Z">
        <w:r>
          <w:t xml:space="preserve">onaural </w:t>
        </w:r>
      </w:ins>
      <w:ins w:id="1275" w:author="Reimes, Jan" w:date="2025-05-30T17:11:00Z" w16du:dateUtc="2025-05-30T15:11:00Z">
        <w:r w:rsidR="005A4A51">
          <w:t xml:space="preserve">signals </w:t>
        </w:r>
      </w:ins>
      <w:ins w:id="1276" w:author="Reimes, Jan" w:date="2025-05-30T16:41:00Z" w16du:dateUtc="2025-05-30T14:41:00Z">
        <w:r>
          <w:t>(</w:t>
        </w:r>
      </w:ins>
      <w:ins w:id="1277" w:author="Reimes, Jan" w:date="2025-05-30T17:08:00Z" w16du:dateUtc="2025-05-30T15:08:00Z">
        <w:r w:rsidR="005A4A51">
          <w:t xml:space="preserve">captured at a measurement microphone or single ear with </w:t>
        </w:r>
      </w:ins>
      <w:ins w:id="1278" w:author="Reimes, Jan" w:date="2025-05-30T16:42:00Z" w16du:dateUtc="2025-05-30T14:42:00Z">
        <w:r>
          <w:t xml:space="preserve">e.g., </w:t>
        </w:r>
      </w:ins>
      <w:ins w:id="1279" w:author="Reimes, Jan" w:date="2025-05-30T16:41:00Z" w16du:dateUtc="2025-05-30T14:41:00Z">
        <w:r>
          <w:t>handset</w:t>
        </w:r>
      </w:ins>
      <w:ins w:id="1280" w:author="Reimes, Jan" w:date="2025-05-30T17:08:00Z" w16du:dateUtc="2025-05-30T15:08:00Z">
        <w:r w:rsidR="005A4A51">
          <w:t>s</w:t>
        </w:r>
      </w:ins>
      <w:ins w:id="1281" w:author="Reimes, Jan" w:date="2025-05-30T16:41:00Z" w16du:dateUtc="2025-05-30T14:41:00Z">
        <w:r>
          <w:t xml:space="preserve"> </w:t>
        </w:r>
      </w:ins>
      <w:ins w:id="1282" w:author="Reimes, Jan" w:date="2025-05-30T16:42:00Z" w16du:dateUtc="2025-05-30T14:42:00Z">
        <w:r>
          <w:t>or monaural headset</w:t>
        </w:r>
      </w:ins>
      <w:ins w:id="1283" w:author="Reimes, Jan" w:date="2025-05-30T17:08:00Z" w16du:dateUtc="2025-05-30T15:08:00Z">
        <w:r w:rsidR="005A4A51">
          <w:t>s</w:t>
        </w:r>
      </w:ins>
      <w:ins w:id="1284" w:author="Reimes, Jan" w:date="2025-05-30T16:43:00Z" w16du:dateUtc="2025-05-30T14:43:00Z">
        <w:r>
          <w:t>)</w:t>
        </w:r>
      </w:ins>
      <w:ins w:id="1285" w:author="Reimes, Jan" w:date="2025-05-30T17:11:00Z" w16du:dateUtc="2025-05-30T15:11:00Z">
        <w:r w:rsidR="005A4A51">
          <w:t xml:space="preserve"> shall be </w:t>
        </w:r>
      </w:ins>
      <w:ins w:id="1286" w:author="Reimes, Jan" w:date="2025-07-01T23:25:00Z" w16du:dateUtc="2025-07-01T21:25:00Z">
        <w:r w:rsidR="0086173D">
          <w:t>analysed</w:t>
        </w:r>
      </w:ins>
      <w:ins w:id="1287" w:author="Reimes, Jan" w:date="2025-05-30T17:11:00Z" w16du:dateUtc="2025-05-30T15:11:00Z">
        <w:r w:rsidR="005A4A51">
          <w:t xml:space="preserve"> </w:t>
        </w:r>
      </w:ins>
      <w:ins w:id="1288" w:author="Reimes, Jan" w:date="2025-05-30T17:13:00Z" w16du:dateUtc="2025-05-30T15:13:00Z">
        <w:r w:rsidR="005A4A51">
          <w:t xml:space="preserve">and reported </w:t>
        </w:r>
      </w:ins>
      <w:ins w:id="1289" w:author="Reimes, Jan" w:date="2025-05-30T17:11:00Z" w16du:dateUtc="2025-05-30T15:11:00Z">
        <w:r w:rsidR="005A4A51" w:rsidRPr="005A4A51">
          <w:t xml:space="preserve">in the same way as </w:t>
        </w:r>
        <w:r w:rsidR="005A4A51">
          <w:t>in sending direction.</w:t>
        </w:r>
      </w:ins>
    </w:p>
    <w:p w14:paraId="6B04D161" w14:textId="4DB817E7" w:rsidR="003552C9" w:rsidRDefault="00C73314" w:rsidP="00C73314">
      <w:pPr>
        <w:pStyle w:val="B10"/>
        <w:rPr>
          <w:ins w:id="1290" w:author="Reimes, Jan" w:date="2025-05-30T16:42:00Z" w16du:dateUtc="2025-05-30T14:42:00Z"/>
        </w:rPr>
      </w:pPr>
      <w:ins w:id="1291" w:author="Reimes, Jan" w:date="2025-05-30T16:42:00Z" w16du:dateUtc="2025-05-30T14:42:00Z">
        <w:r>
          <w:t>2)</w:t>
        </w:r>
        <w:r>
          <w:tab/>
        </w:r>
      </w:ins>
      <w:ins w:id="1292" w:author="Reimes, Jan" w:date="2025-05-30T17:11:00Z" w16du:dateUtc="2025-05-30T15:11:00Z">
        <w:r w:rsidR="005A4A51">
          <w:t>B</w:t>
        </w:r>
      </w:ins>
      <w:ins w:id="1293" w:author="Reimes, Jan" w:date="2025-05-30T16:42:00Z" w16du:dateUtc="2025-05-30T14:42:00Z">
        <w:r>
          <w:t xml:space="preserve">inaural </w:t>
        </w:r>
      </w:ins>
      <w:ins w:id="1294" w:author="Reimes, Jan" w:date="2025-05-30T17:11:00Z" w16du:dateUtc="2025-05-30T15:11:00Z">
        <w:r w:rsidR="005A4A51">
          <w:t xml:space="preserve">signals </w:t>
        </w:r>
      </w:ins>
      <w:ins w:id="1295" w:author="Reimes, Jan" w:date="2025-05-30T16:44:00Z" w16du:dateUtc="2025-05-30T14:44:00Z">
        <w:r>
          <w:t>(</w:t>
        </w:r>
      </w:ins>
      <w:ins w:id="1296" w:author="Reimes, Jan" w:date="2025-05-30T17:09:00Z" w16du:dateUtc="2025-05-30T15:09:00Z">
        <w:r w:rsidR="005A4A51">
          <w:t xml:space="preserve">captured with two ears, </w:t>
        </w:r>
      </w:ins>
      <w:ins w:id="1297" w:author="Reimes, Jan" w:date="2025-05-30T16:44:00Z" w16du:dateUtc="2025-05-30T14:44:00Z">
        <w:r>
          <w:t>e.g., headset or hands-free mode)</w:t>
        </w:r>
      </w:ins>
      <w:ins w:id="1298" w:author="Reimes, Jan" w:date="2025-05-30T17:11:00Z" w16du:dateUtc="2025-05-30T15:11:00Z">
        <w:r w:rsidR="005A4A51">
          <w:t xml:space="preserve"> shall be </w:t>
        </w:r>
      </w:ins>
      <w:ins w:id="1299" w:author="Reimes, Jan" w:date="2025-07-01T23:25:00Z" w16du:dateUtc="2025-07-01T21:25:00Z">
        <w:r w:rsidR="0086173D">
          <w:t>analysed</w:t>
        </w:r>
      </w:ins>
      <w:ins w:id="1300" w:author="Reimes, Jan" w:date="2025-05-30T17:11:00Z" w16du:dateUtc="2025-05-30T15:11:00Z">
        <w:r w:rsidR="005A4A51">
          <w:t xml:space="preserve"> </w:t>
        </w:r>
      </w:ins>
      <w:ins w:id="1301" w:author="Reimes, Jan" w:date="2025-05-30T17:13:00Z" w16du:dateUtc="2025-05-30T15:13:00Z">
        <w:r w:rsidR="005A4A51">
          <w:t xml:space="preserve">and reported </w:t>
        </w:r>
      </w:ins>
      <w:ins w:id="1302" w:author="Reimes, Jan" w:date="2025-05-30T17:12:00Z" w16du:dateUtc="2025-05-30T15:12:00Z">
        <w:r w:rsidR="005A4A51">
          <w:t xml:space="preserve">individually </w:t>
        </w:r>
      </w:ins>
      <w:ins w:id="1303" w:author="Reimes, Jan" w:date="2025-05-30T17:15:00Z" w16du:dateUtc="2025-05-30T15:15:00Z">
        <w:r w:rsidR="005A4A51">
          <w:t xml:space="preserve">for left and right </w:t>
        </w:r>
      </w:ins>
      <w:ins w:id="1304" w:author="Reimes, Jan" w:date="2025-05-30T17:11:00Z" w16du:dateUtc="2025-05-30T15:11:00Z">
        <w:r w:rsidR="005A4A51">
          <w:t>ear</w:t>
        </w:r>
      </w:ins>
      <w:ins w:id="1305" w:author="Reimes, Jan" w:date="2025-05-30T17:13:00Z" w16du:dateUtc="2025-05-30T15:13:00Z">
        <w:r w:rsidR="005A4A51">
          <w:t>.</w:t>
        </w:r>
      </w:ins>
      <w:ins w:id="1306" w:author="Reimes, Jan" w:date="2025-05-30T17:11:00Z" w16du:dateUtc="2025-05-30T15:11:00Z">
        <w:r w:rsidR="005A4A51">
          <w:t xml:space="preserve"> </w:t>
        </w:r>
      </w:ins>
      <w:ins w:id="1307" w:author="Reimes, Jan" w:date="2025-05-30T17:15:00Z" w16du:dateUtc="2025-05-30T15:15:00Z">
        <w:r w:rsidR="005A4A51">
          <w:t xml:space="preserve">In case an indicator for </w:t>
        </w:r>
      </w:ins>
      <w:ins w:id="1308" w:author="Reimes, Jan" w:date="2025-05-30T17:14:00Z" w16du:dateUtc="2025-05-30T15:14:00Z">
        <w:r w:rsidR="005A4A51">
          <w:t>overall performan</w:t>
        </w:r>
      </w:ins>
      <w:ins w:id="1309" w:author="Reimes, Jan" w:date="2025-05-30T17:15:00Z" w16du:dateUtc="2025-05-30T15:15:00Z">
        <w:r w:rsidR="005A4A51">
          <w:t xml:space="preserve">ce is needed, the </w:t>
        </w:r>
      </w:ins>
      <w:ins w:id="1310" w:author="Reimes, Jan" w:date="2025-05-30T17:13:00Z" w16du:dateUtc="2025-05-30T15:13:00Z">
        <w:r w:rsidR="005A4A51">
          <w:t>average</w:t>
        </w:r>
      </w:ins>
      <w:ins w:id="1311" w:author="Reimes, Jan" w:date="2025-05-30T17:15:00Z" w16du:dateUtc="2025-05-30T15:15:00Z">
        <w:r w:rsidR="005A4A51">
          <w:t xml:space="preserve"> of both </w:t>
        </w:r>
      </w:ins>
      <w:ins w:id="1312" w:author="Reimes, Jan" w:date="2025-05-30T17:16:00Z" w16du:dateUtc="2025-05-30T15:16:00Z">
        <w:r w:rsidR="005A4A51">
          <w:t xml:space="preserve">ears </w:t>
        </w:r>
      </w:ins>
      <w:ins w:id="1313" w:author="Reimes, Jan" w:date="2025-05-30T17:15:00Z" w16du:dateUtc="2025-05-30T15:15:00Z">
        <w:r w:rsidR="005A4A51">
          <w:t>may be used.</w:t>
        </w:r>
      </w:ins>
    </w:p>
    <w:p w14:paraId="2922EA86" w14:textId="7EEDC8E4" w:rsidR="00C73314" w:rsidDel="005A4A51" w:rsidRDefault="00C73314" w:rsidP="000E7981">
      <w:pPr>
        <w:rPr>
          <w:del w:id="1314" w:author="Reimes, Jan" w:date="2025-05-30T17:12:00Z" w16du:dateUtc="2025-05-30T15:12:00Z"/>
        </w:rPr>
      </w:pPr>
    </w:p>
    <w:p w14:paraId="4831596F" w14:textId="52B37A1D" w:rsidR="00964BB3" w:rsidRDefault="00964BB3">
      <w:pPr>
        <w:overflowPunct/>
        <w:autoSpaceDE/>
        <w:autoSpaceDN/>
        <w:adjustRightInd/>
        <w:spacing w:after="0"/>
        <w:textAlignment w:val="auto"/>
      </w:pPr>
      <w:r>
        <w:br w:type="page"/>
      </w:r>
    </w:p>
    <w:p w14:paraId="53A27B70" w14:textId="70EBAB51" w:rsidR="00E71784" w:rsidRPr="00E71784" w:rsidRDefault="00E71784" w:rsidP="00C2055E">
      <w:pPr>
        <w:pStyle w:val="Heading1"/>
        <w:ind w:left="0" w:firstLine="0"/>
      </w:pPr>
      <w:bookmarkStart w:id="1315" w:name="_Toc451533958"/>
      <w:bookmarkStart w:id="1316" w:name="_Toc484178393"/>
      <w:bookmarkStart w:id="1317" w:name="_Toc484178423"/>
      <w:bookmarkStart w:id="1318" w:name="_Toc487532007"/>
      <w:bookmarkStart w:id="1319" w:name="_Toc527987205"/>
      <w:bookmarkStart w:id="1320" w:name="_Toc529802489"/>
      <w:bookmarkStart w:id="1321" w:name="_Toc67667398"/>
      <w:bookmarkStart w:id="1322" w:name="_Toc69827734"/>
      <w:bookmarkStart w:id="1323" w:name="_Toc200987488"/>
      <w:r w:rsidRPr="00E71784">
        <w:lastRenderedPageBreak/>
        <w:t>Annex A</w:t>
      </w:r>
      <w:r w:rsidR="006B54F6">
        <w:t xml:space="preserve"> </w:t>
      </w:r>
      <w:r w:rsidRPr="00E71784">
        <w:rPr>
          <w:color w:val="000000"/>
        </w:rPr>
        <w:t>(normative)</w:t>
      </w:r>
      <w:r w:rsidRPr="00E71784">
        <w:t>:</w:t>
      </w:r>
      <w:r w:rsidRPr="00E71784">
        <w:br/>
      </w:r>
      <w:bookmarkEnd w:id="1315"/>
      <w:bookmarkEnd w:id="1316"/>
      <w:bookmarkEnd w:id="1317"/>
      <w:bookmarkEnd w:id="1318"/>
      <w:bookmarkEnd w:id="1319"/>
      <w:bookmarkEnd w:id="1320"/>
      <w:bookmarkEnd w:id="1321"/>
      <w:bookmarkEnd w:id="1322"/>
      <w:r w:rsidR="00FB73CD">
        <w:t>Reference code</w:t>
      </w:r>
      <w:bookmarkEnd w:id="1323"/>
    </w:p>
    <w:p w14:paraId="1B665CD8" w14:textId="68988298" w:rsidR="00E71784" w:rsidDel="00AC4455" w:rsidRDefault="00FB73CD" w:rsidP="00FB73CD">
      <w:pPr>
        <w:pStyle w:val="Heading2"/>
        <w:rPr>
          <w:del w:id="1324" w:author="Reimes, Jan" w:date="2025-07-02T09:46:00Z" w16du:dateUtc="2025-07-02T07:46:00Z"/>
        </w:rPr>
      </w:pPr>
      <w:bookmarkStart w:id="1325" w:name="_Toc200987489"/>
      <w:del w:id="1326" w:author="Reimes, Jan" w:date="2025-07-02T09:46:00Z" w16du:dateUtc="2025-07-02T07:46:00Z">
        <w:r w:rsidDel="00AC4455">
          <w:delText>A.1</w:delText>
        </w:r>
        <w:r w:rsidDel="00AC4455">
          <w:tab/>
          <w:delText>General</w:delText>
        </w:r>
        <w:bookmarkEnd w:id="1325"/>
      </w:del>
    </w:p>
    <w:p w14:paraId="497E6682" w14:textId="34B22AF4" w:rsidR="00FB73CD" w:rsidRDefault="00FB73CD" w:rsidP="00E71784">
      <w:pPr>
        <w:rPr>
          <w:ins w:id="1327" w:author="Reimes, Jan" w:date="2025-06-30T12:38:00Z" w16du:dateUtc="2025-06-30T10:38:00Z"/>
        </w:rPr>
      </w:pPr>
      <w:r>
        <w:t>An example implementation of the non-linearity measure as specified in clause 5 is available at</w:t>
      </w:r>
      <w:r>
        <w:br/>
      </w:r>
      <w:ins w:id="1328" w:author="Reimes, Jan" w:date="2025-05-30T14:56:00Z" w16du:dateUtc="2025-05-30T12:56:00Z">
        <w:r w:rsidR="00B43DAC">
          <w:fldChar w:fldCharType="begin"/>
        </w:r>
        <w:r w:rsidR="00B43DAC">
          <w:instrText>HYPERLINK "</w:instrText>
        </w:r>
      </w:ins>
      <w:r w:rsidR="00B43DAC" w:rsidRPr="00B43DAC">
        <w:rPr>
          <w:rPrChange w:id="1329" w:author="Reimes, Jan" w:date="2025-05-30T14:56:00Z" w16du:dateUtc="2025-05-30T12:56:00Z">
            <w:rPr>
              <w:rStyle w:val="Hyperlink"/>
            </w:rPr>
          </w:rPrChange>
        </w:rPr>
        <w:instrText>https://forge.etsi.org/rep/</w:instrText>
      </w:r>
      <w:ins w:id="1330" w:author="Reimes, Jan" w:date="2025-05-30T14:56:00Z" w16du:dateUtc="2025-05-30T12:56:00Z">
        <w:r w:rsidR="00B43DAC" w:rsidRPr="00B43DAC">
          <w:rPr>
            <w:rPrChange w:id="1331" w:author="Reimes, Jan" w:date="2025-05-30T14:56:00Z" w16du:dateUtc="2025-05-30T12:56:00Z">
              <w:rPr>
                <w:rStyle w:val="Hyperlink"/>
              </w:rPr>
            </w:rPrChange>
          </w:rPr>
          <w:instrText>stq</w:instrText>
        </w:r>
      </w:ins>
      <w:r w:rsidR="00B43DAC" w:rsidRPr="00B43DAC">
        <w:rPr>
          <w:rPrChange w:id="1332" w:author="Reimes, Jan" w:date="2025-05-30T14:56:00Z" w16du:dateUtc="2025-05-30T12:56:00Z">
            <w:rPr>
              <w:rStyle w:val="Hyperlink"/>
            </w:rPr>
          </w:rPrChange>
        </w:rPr>
        <w:instrText>/ts104063-nonlinearity-measure</w:instrText>
      </w:r>
      <w:ins w:id="1333" w:author="Reimes, Jan" w:date="2025-05-30T14:56:00Z" w16du:dateUtc="2025-05-30T12:56:00Z">
        <w:r w:rsidR="00B43DAC">
          <w:instrText>"</w:instrText>
        </w:r>
        <w:r w:rsidR="00B43DAC">
          <w:fldChar w:fldCharType="separate"/>
        </w:r>
      </w:ins>
      <w:r w:rsidR="00B43DAC" w:rsidRPr="00B43DAC">
        <w:rPr>
          <w:rStyle w:val="Hyperlink"/>
        </w:rPr>
        <w:t>https://forge.etsi.org/rep/</w:t>
      </w:r>
      <w:del w:id="1334" w:author="Reimes, Jan" w:date="2025-05-30T14:56:00Z" w16du:dateUtc="2025-05-30T12:56:00Z">
        <w:r w:rsidR="00B43DAC" w:rsidRPr="00B43DAC" w:rsidDel="00B43DAC">
          <w:rPr>
            <w:rStyle w:val="Hyperlink"/>
          </w:rPr>
          <w:delText>reimes</w:delText>
        </w:r>
      </w:del>
      <w:ins w:id="1335" w:author="Reimes, Jan" w:date="2025-05-30T14:56:00Z" w16du:dateUtc="2025-05-30T12:56:00Z">
        <w:r w:rsidR="00B43DAC" w:rsidRPr="00B43DAC">
          <w:rPr>
            <w:rStyle w:val="Hyperlink"/>
          </w:rPr>
          <w:t>stq</w:t>
        </w:r>
      </w:ins>
      <w:r w:rsidR="00B43DAC" w:rsidRPr="00B43DAC">
        <w:rPr>
          <w:rStyle w:val="Hyperlink"/>
        </w:rPr>
        <w:t>/ts104063-nonlinearity-measure</w:t>
      </w:r>
      <w:ins w:id="1336" w:author="Reimes, Jan" w:date="2025-05-30T14:56:00Z" w16du:dateUtc="2025-05-30T12:56:00Z">
        <w:r w:rsidR="00B43DAC">
          <w:fldChar w:fldCharType="end"/>
        </w:r>
      </w:ins>
      <w:commentRangeStart w:id="1337"/>
      <w:commentRangeEnd w:id="1337"/>
      <w:r>
        <w:rPr>
          <w:rStyle w:val="CommentReference"/>
        </w:rPr>
        <w:commentReference w:id="1337"/>
      </w:r>
      <w:r>
        <w:t>.</w:t>
      </w:r>
    </w:p>
    <w:p w14:paraId="07CA3055" w14:textId="51DDC2C9" w:rsidR="00EC426A" w:rsidRDefault="00EC426A" w:rsidP="00E71784">
      <w:pPr>
        <w:rPr>
          <w:ins w:id="1338" w:author="Reimes, Jan" w:date="2025-07-01T23:27:00Z" w16du:dateUtc="2025-07-01T21:27:00Z"/>
        </w:rPr>
      </w:pPr>
      <w:ins w:id="1339" w:author="Reimes, Jan" w:date="2025-07-01T23:27:00Z" w16du:dateUtc="2025-07-01T21:27:00Z">
        <w:r>
          <w:t xml:space="preserve">The source code repository provides a version tag that corresponds to the </w:t>
        </w:r>
      </w:ins>
      <w:ins w:id="1340" w:author="Reimes, Jan" w:date="2025-07-01T23:28:00Z" w16du:dateUtc="2025-07-01T21:28:00Z">
        <w:r>
          <w:t>version number of the</w:t>
        </w:r>
      </w:ins>
      <w:ins w:id="1341" w:author="Reimes, Jan" w:date="2025-07-01T23:27:00Z" w16du:dateUtc="2025-07-01T21:27:00Z">
        <w:r>
          <w:t xml:space="preserve"> present document</w:t>
        </w:r>
      </w:ins>
      <w:ins w:id="1342" w:author="Reimes, Jan" w:date="2025-07-01T23:28:00Z" w16du:dateUtc="2025-07-01T21:28:00Z">
        <w:r>
          <w:t xml:space="preserve">. It also contains several examples </w:t>
        </w:r>
      </w:ins>
      <w:ins w:id="1343" w:author="Reimes, Jan" w:date="2025-07-01T23:29:00Z" w16du:dateUtc="2025-07-01T21:29:00Z">
        <w:r>
          <w:t>to demonstrate the use of the non-linearity measure.</w:t>
        </w:r>
      </w:ins>
    </w:p>
    <w:p w14:paraId="4B725763" w14:textId="1CBFEA39" w:rsidR="00173B87" w:rsidDel="000E494C" w:rsidRDefault="00173B87" w:rsidP="00E71784">
      <w:pPr>
        <w:rPr>
          <w:del w:id="1344" w:author="Reimes, Jan" w:date="2025-07-01T23:29:00Z" w16du:dateUtc="2025-07-01T21:29:00Z"/>
        </w:rPr>
      </w:pPr>
    </w:p>
    <w:p w14:paraId="625085A3" w14:textId="59EF1672" w:rsidR="00FB73CD" w:rsidDel="009F1A39" w:rsidRDefault="00FB73CD" w:rsidP="00FB73CD">
      <w:pPr>
        <w:pStyle w:val="Heading2"/>
        <w:rPr>
          <w:del w:id="1345" w:author="Reimes, Jan" w:date="2025-06-30T12:34:00Z" w16du:dateUtc="2025-06-30T10:34:00Z"/>
        </w:rPr>
      </w:pPr>
      <w:bookmarkStart w:id="1346" w:name="_Toc200987490"/>
      <w:del w:id="1347" w:author="Reimes, Jan" w:date="2025-06-30T12:34:00Z" w16du:dateUtc="2025-06-30T10:34:00Z">
        <w:r w:rsidDel="009F1A39">
          <w:delText>A.2</w:delText>
        </w:r>
        <w:r w:rsidDel="009F1A39">
          <w:tab/>
          <w:delText>Conformance</w:delText>
        </w:r>
        <w:bookmarkEnd w:id="1346"/>
      </w:del>
    </w:p>
    <w:p w14:paraId="5D48FF5F" w14:textId="53B4B3E5" w:rsidR="00732A99" w:rsidRDefault="00FB73CD" w:rsidP="00E71784">
      <w:del w:id="1348" w:author="Reimes, Jan" w:date="2025-06-30T12:34:00Z" w16du:dateUtc="2025-06-30T10:34:00Z">
        <w:r w:rsidDel="009F1A39">
          <w:delText>An implementation of the non-linearity measure as specified in clause 5 complies with the present document</w:delText>
        </w:r>
      </w:del>
      <w:del w:id="1349" w:author="Reimes, Jan" w:date="2025-06-16T17:22:00Z" w16du:dateUtc="2025-06-16T15:22:00Z">
        <w:r w:rsidDel="00732A99">
          <w:delText xml:space="preserve"> …</w:delText>
        </w:r>
      </w:del>
    </w:p>
    <w:p w14:paraId="76DA94E2" w14:textId="77777777" w:rsidR="003552C9" w:rsidRDefault="003552C9">
      <w:pPr>
        <w:overflowPunct/>
        <w:autoSpaceDE/>
        <w:autoSpaceDN/>
        <w:adjustRightInd/>
        <w:spacing w:after="0"/>
        <w:textAlignment w:val="auto"/>
        <w:rPr>
          <w:ins w:id="1350" w:author="Reimes, Jan" w:date="2025-05-30T16:35:00Z" w16du:dateUtc="2025-05-30T14:35:00Z"/>
          <w:rFonts w:ascii="Arial" w:hAnsi="Arial"/>
          <w:sz w:val="36"/>
        </w:rPr>
      </w:pPr>
      <w:ins w:id="1351" w:author="Reimes, Jan" w:date="2025-05-30T16:35:00Z" w16du:dateUtc="2025-05-30T14:35:00Z">
        <w:r>
          <w:br w:type="page"/>
        </w:r>
      </w:ins>
    </w:p>
    <w:p w14:paraId="0436D3E3" w14:textId="13B01C3C" w:rsidR="002D38E0" w:rsidRPr="00E71784" w:rsidDel="00D836D2" w:rsidRDefault="002D38E0" w:rsidP="002D38E0">
      <w:pPr>
        <w:pStyle w:val="Heading8"/>
        <w:rPr>
          <w:del w:id="1352" w:author="Reimes, Jan" w:date="2025-06-16T16:27:00Z" w16du:dateUtc="2025-06-16T14:27:00Z"/>
        </w:rPr>
      </w:pPr>
      <w:del w:id="1353" w:author="Reimes, Jan" w:date="2025-06-16T16:27:00Z" w16du:dateUtc="2025-06-16T14:27:00Z">
        <w:r w:rsidRPr="00E71784" w:rsidDel="00D836D2">
          <w:lastRenderedPageBreak/>
          <w:delText xml:space="preserve">Annex </w:delText>
        </w:r>
        <w:r w:rsidDel="00D836D2">
          <w:delText xml:space="preserve">B </w:delText>
        </w:r>
        <w:r w:rsidRPr="00E71784" w:rsidDel="00D836D2">
          <w:rPr>
            <w:color w:val="000000"/>
          </w:rPr>
          <w:delText>(informative)</w:delText>
        </w:r>
        <w:r w:rsidRPr="00E71784" w:rsidDel="00D836D2">
          <w:delText>:</w:delText>
        </w:r>
        <w:r w:rsidRPr="00E71784" w:rsidDel="00D836D2">
          <w:br/>
        </w:r>
        <w:r w:rsidDel="00D836D2">
          <w:delText>Comparison to traditional distortion measures</w:delText>
        </w:r>
      </w:del>
    </w:p>
    <w:p w14:paraId="4BD3396B" w14:textId="0B3B950F" w:rsidR="002D38E0" w:rsidDel="00D836D2" w:rsidRDefault="002D38E0">
      <w:pPr>
        <w:pStyle w:val="EditorsNote"/>
        <w:rPr>
          <w:del w:id="1354" w:author="Reimes, Jan" w:date="2025-06-16T16:27:00Z" w16du:dateUtc="2025-06-16T14:27:00Z"/>
        </w:rPr>
        <w:pPrChange w:id="1355" w:author="Reimes, Jan" w:date="2025-05-30T16:35:00Z" w16du:dateUtc="2025-05-30T14:35:00Z">
          <w:pPr/>
        </w:pPrChange>
      </w:pPr>
      <w:del w:id="1356" w:author="Reimes, Jan" w:date="2025-06-16T16:27:00Z" w16du:dateUtc="2025-06-16T14:27:00Z">
        <w:r w:rsidDel="00D836D2">
          <w:delText>Compare measurement results from passive systems with NLM.</w:delText>
        </w:r>
      </w:del>
    </w:p>
    <w:p w14:paraId="014E9B89" w14:textId="209E24EB" w:rsidR="002D38E0" w:rsidRPr="000E7981" w:rsidDel="00D836D2" w:rsidRDefault="002D38E0">
      <w:pPr>
        <w:pStyle w:val="EditorsNote"/>
        <w:rPr>
          <w:del w:id="1357" w:author="Reimes, Jan" w:date="2025-06-16T16:27:00Z" w16du:dateUtc="2025-06-16T14:27:00Z"/>
        </w:rPr>
        <w:pPrChange w:id="1358" w:author="Reimes, Jan" w:date="2025-05-30T16:35:00Z" w16du:dateUtc="2025-05-30T14:35:00Z">
          <w:pPr/>
        </w:pPrChange>
      </w:pPr>
      <w:del w:id="1359" w:author="Reimes, Jan" w:date="2025-06-16T16:27:00Z" w16du:dateUtc="2025-06-16T14:27:00Z">
        <w:r w:rsidDel="00D836D2">
          <w:delText>Non-linearity Simulation …?</w:delText>
        </w:r>
      </w:del>
    </w:p>
    <w:p w14:paraId="3FB18C32" w14:textId="55680A74" w:rsidR="002D38E0" w:rsidDel="00D836D2" w:rsidRDefault="002D38E0">
      <w:pPr>
        <w:pStyle w:val="EditorsNote"/>
        <w:rPr>
          <w:del w:id="1360" w:author="Reimes, Jan" w:date="2025-06-16T16:27:00Z" w16du:dateUtc="2025-06-16T14:27:00Z"/>
        </w:rPr>
        <w:pPrChange w:id="1361" w:author="Reimes, Jan" w:date="2025-05-30T16:35:00Z" w16du:dateUtc="2025-05-30T14:35:00Z">
          <w:pPr/>
        </w:pPrChange>
      </w:pPr>
      <w:del w:id="1362" w:author="Reimes, Jan" w:date="2025-06-16T16:27:00Z" w16du:dateUtc="2025-06-16T14:27:00Z">
        <w:r w:rsidDel="00D836D2">
          <w:delText xml:space="preserve">THD, THD+N, </w:delText>
        </w:r>
      </w:del>
    </w:p>
    <w:p w14:paraId="389E56B8" w14:textId="56FF05F2" w:rsidR="003552C9" w:rsidRPr="00E71784" w:rsidDel="00D836D2" w:rsidRDefault="002D38E0">
      <w:pPr>
        <w:pStyle w:val="EditorsNote"/>
        <w:rPr>
          <w:del w:id="1363" w:author="Reimes, Jan" w:date="2025-06-16T16:27:00Z" w16du:dateUtc="2025-06-16T14:27:00Z"/>
        </w:rPr>
        <w:pPrChange w:id="1364" w:author="Reimes, Jan" w:date="2025-05-30T16:35:00Z" w16du:dateUtc="2025-05-30T14:35:00Z">
          <w:pPr/>
        </w:pPrChange>
      </w:pPr>
      <w:del w:id="1365" w:author="Reimes, Jan" w:date="2025-06-16T16:27:00Z" w16du:dateUtc="2025-06-16T14:27:00Z">
        <w:r w:rsidDel="00D836D2">
          <w:delText>Non-coherence distortion measure?</w:delText>
        </w:r>
      </w:del>
    </w:p>
    <w:p w14:paraId="5A5EC52A" w14:textId="78A12EEC" w:rsidR="002D38E0" w:rsidRPr="00E71784" w:rsidRDefault="00D836D2">
      <w:pPr>
        <w:pStyle w:val="EditorsNote"/>
        <w:pPrChange w:id="1366" w:author="Reimes, Jan" w:date="2025-06-16T16:29:00Z" w16du:dateUtc="2025-06-16T14:29:00Z">
          <w:pPr/>
        </w:pPrChange>
      </w:pPr>
      <w:ins w:id="1367" w:author="Reimes, Jan" w:date="2025-06-16T16:27:00Z" w16du:dateUtc="2025-06-16T14:27:00Z">
        <w:r>
          <w:t>Editor's note:</w:t>
        </w:r>
      </w:ins>
      <w:ins w:id="1368" w:author="Reimes, Jan" w:date="2025-06-16T16:28:00Z" w16du:dateUtc="2025-06-16T14:28:00Z">
        <w:r>
          <w:tab/>
          <w:t xml:space="preserve">Due to the urgent need to approve a first version of TS 104 063, it is suggested to leave out the intended Annex with comparisons to traditional </w:t>
        </w:r>
      </w:ins>
      <w:ins w:id="1369" w:author="Reimes, Jan" w:date="2025-06-16T16:29:00Z" w16du:dateUtc="2025-06-16T14:29:00Z">
        <w:r>
          <w:t xml:space="preserve">distortion </w:t>
        </w:r>
        <w:proofErr w:type="gramStart"/>
        <w:r>
          <w:t>measures?</w:t>
        </w:r>
      </w:ins>
      <w:proofErr w:type="gramEnd"/>
      <w:ins w:id="1370" w:author="Reimes, Jan" w:date="2025-06-16T17:40:00Z" w16du:dateUtc="2025-06-16T15:40:00Z">
        <w:r w:rsidR="00FF57C4">
          <w:t xml:space="preserve"> Additional inputs are expected for the next revision, when the method was used/evaluated by more </w:t>
        </w:r>
        <w:proofErr w:type="gramStart"/>
        <w:r w:rsidR="00FF57C4">
          <w:t>users?.</w:t>
        </w:r>
      </w:ins>
      <w:proofErr w:type="gramEnd"/>
    </w:p>
    <w:p w14:paraId="41048630" w14:textId="77777777" w:rsidR="006B54F6" w:rsidRDefault="006B54F6">
      <w:pPr>
        <w:overflowPunct/>
        <w:autoSpaceDE/>
        <w:autoSpaceDN/>
        <w:adjustRightInd/>
        <w:spacing w:after="0"/>
        <w:textAlignment w:val="auto"/>
        <w:rPr>
          <w:rFonts w:ascii="Arial" w:hAnsi="Arial"/>
          <w:sz w:val="36"/>
        </w:rPr>
      </w:pPr>
      <w:r>
        <w:br w:type="page"/>
      </w:r>
    </w:p>
    <w:p w14:paraId="659CB05C" w14:textId="77777777" w:rsidR="00E71784" w:rsidRPr="00E71784" w:rsidRDefault="00E71784" w:rsidP="00D04C54">
      <w:pPr>
        <w:pStyle w:val="Heading8"/>
      </w:pPr>
      <w:bookmarkStart w:id="1371" w:name="_Toc451533959"/>
      <w:bookmarkStart w:id="1372" w:name="_Toc484178394"/>
      <w:bookmarkStart w:id="1373" w:name="_Toc484178424"/>
      <w:bookmarkStart w:id="1374" w:name="_Toc487532008"/>
      <w:bookmarkStart w:id="1375" w:name="_Toc527987206"/>
      <w:bookmarkStart w:id="1376" w:name="_Toc529802490"/>
      <w:bookmarkStart w:id="1377" w:name="_Toc67667399"/>
      <w:bookmarkStart w:id="1378" w:name="_Toc69827735"/>
      <w:bookmarkStart w:id="1379" w:name="_Toc200987491"/>
      <w:r w:rsidRPr="00E71784">
        <w:lastRenderedPageBreak/>
        <w:t xml:space="preserve">Annex </w:t>
      </w:r>
      <w:r w:rsidRPr="00E71784">
        <w:rPr>
          <w:color w:val="000000"/>
        </w:rPr>
        <w:t>(informative)</w:t>
      </w:r>
      <w:r w:rsidRPr="00E71784">
        <w:t>:</w:t>
      </w:r>
      <w:r w:rsidRPr="00E71784">
        <w:br/>
        <w:t>Bibliography</w:t>
      </w:r>
      <w:bookmarkEnd w:id="1371"/>
      <w:bookmarkEnd w:id="1372"/>
      <w:bookmarkEnd w:id="1373"/>
      <w:bookmarkEnd w:id="1374"/>
      <w:bookmarkEnd w:id="1375"/>
      <w:bookmarkEnd w:id="1376"/>
      <w:bookmarkEnd w:id="1377"/>
      <w:bookmarkEnd w:id="1378"/>
      <w:bookmarkEnd w:id="1379"/>
    </w:p>
    <w:p w14:paraId="472699DB" w14:textId="31720312" w:rsidR="00E71784" w:rsidRDefault="00D836D2" w:rsidP="00E71784">
      <w:pPr>
        <w:pStyle w:val="B1"/>
        <w:rPr>
          <w:ins w:id="1380" w:author="Reimes, Jan" w:date="2025-06-16T16:32:00Z" w16du:dateUtc="2025-06-16T14:32:00Z"/>
        </w:rPr>
      </w:pPr>
      <w:ins w:id="1381" w:author="Reimes, Jan" w:date="2025-06-16T16:33:00Z" w16du:dateUtc="2025-06-16T14:33:00Z">
        <w:r>
          <w:t>A. Farina</w:t>
        </w:r>
      </w:ins>
      <w:ins w:id="1382" w:author="Reimes, Jan" w:date="2025-06-16T16:31:00Z" w16du:dateUtc="2025-06-16T14:31:00Z">
        <w:r>
          <w:t xml:space="preserve">: </w:t>
        </w:r>
      </w:ins>
      <w:ins w:id="1383" w:author="Reimes, Jan" w:date="2025-06-16T16:30:00Z" w16du:dateUtc="2025-06-16T14:30:00Z">
        <w:r>
          <w:t>"</w:t>
        </w:r>
        <w:r w:rsidRPr="00D836D2">
          <w:t>Simultaneous measurement of impulse response and distortion with a swept-sine technique</w:t>
        </w:r>
        <w:r>
          <w:t>"</w:t>
        </w:r>
      </w:ins>
      <w:ins w:id="1384" w:author="Reimes, Jan" w:date="2025-06-16T16:31:00Z" w16du:dateUtc="2025-06-16T14:31:00Z">
        <w:r>
          <w:t>, 108</w:t>
        </w:r>
        <w:r w:rsidRPr="00D836D2">
          <w:rPr>
            <w:vertAlign w:val="superscript"/>
            <w:rPrChange w:id="1385" w:author="Reimes, Jan" w:date="2025-06-16T16:31:00Z" w16du:dateUtc="2025-06-16T14:31:00Z">
              <w:rPr/>
            </w:rPrChange>
          </w:rPr>
          <w:t>th</w:t>
        </w:r>
        <w:r>
          <w:t xml:space="preserve"> AES Convention, </w:t>
        </w:r>
      </w:ins>
      <w:ins w:id="1386" w:author="Reimes, Jan" w:date="2025-06-16T16:32:00Z" w16du:dateUtc="2025-06-16T14:32:00Z">
        <w:r>
          <w:t xml:space="preserve">19-22 </w:t>
        </w:r>
      </w:ins>
      <w:ins w:id="1387" w:author="Reimes, Jan" w:date="2025-06-16T16:31:00Z" w16du:dateUtc="2025-06-16T14:31:00Z">
        <w:r>
          <w:t>Fe</w:t>
        </w:r>
      </w:ins>
      <w:ins w:id="1388" w:author="Reimes, Jan" w:date="2025-06-16T16:32:00Z" w16du:dateUtc="2025-06-16T14:32:00Z">
        <w:r>
          <w:t>bruary 2000, Paris, France.</w:t>
        </w:r>
      </w:ins>
    </w:p>
    <w:p w14:paraId="0460B65E" w14:textId="30F2F375" w:rsidR="00D836D2" w:rsidRPr="00E71784" w:rsidRDefault="00D836D2" w:rsidP="00E71784">
      <w:pPr>
        <w:pStyle w:val="B1"/>
      </w:pPr>
      <w:ins w:id="1389" w:author="Reimes, Jan" w:date="2025-06-16T16:33:00Z" w16du:dateUtc="2025-06-16T14:33:00Z">
        <w:r>
          <w:t xml:space="preserve">A. </w:t>
        </w:r>
      </w:ins>
      <w:ins w:id="1390" w:author="Reimes, Jan" w:date="2025-06-16T16:32:00Z" w16du:dateUtc="2025-06-16T14:32:00Z">
        <w:r w:rsidRPr="00D836D2">
          <w:t xml:space="preserve">Novak, </w:t>
        </w:r>
      </w:ins>
      <w:ins w:id="1391" w:author="Reimes, Jan" w:date="2025-06-16T16:33:00Z" w16du:dateUtc="2025-06-16T14:33:00Z">
        <w:r>
          <w:t xml:space="preserve">P. </w:t>
        </w:r>
      </w:ins>
      <w:ins w:id="1392" w:author="Reimes, Jan" w:date="2025-06-16T16:32:00Z" w16du:dateUtc="2025-06-16T14:32:00Z">
        <w:r w:rsidRPr="00D836D2">
          <w:t xml:space="preserve">Lotton, and </w:t>
        </w:r>
      </w:ins>
      <w:ins w:id="1393" w:author="Reimes, Jan" w:date="2025-06-16T16:33:00Z" w16du:dateUtc="2025-06-16T14:33:00Z">
        <w:r>
          <w:t xml:space="preserve">L. </w:t>
        </w:r>
      </w:ins>
      <w:ins w:id="1394" w:author="Reimes, Jan" w:date="2025-06-16T16:32:00Z" w16du:dateUtc="2025-06-16T14:32:00Z">
        <w:r w:rsidRPr="00D836D2">
          <w:t>Simon</w:t>
        </w:r>
      </w:ins>
      <w:ins w:id="1395" w:author="Reimes, Jan" w:date="2025-06-16T16:33:00Z" w16du:dateUtc="2025-06-16T14:33:00Z">
        <w:r>
          <w:t>: "</w:t>
        </w:r>
        <w:r w:rsidRPr="00D836D2">
          <w:t>Synchronized Swept-Sine: Theory, Application, and Implementation</w:t>
        </w:r>
        <w:r>
          <w:t xml:space="preserve">", </w:t>
        </w:r>
      </w:ins>
      <w:ins w:id="1396" w:author="Reimes, Jan" w:date="2025-06-16T16:34:00Z" w16du:dateUtc="2025-06-16T14:34:00Z">
        <w:r w:rsidRPr="00D836D2">
          <w:t>Journal of the Audio Engineering Society</w:t>
        </w:r>
        <w:r w:rsidR="00DF60E1">
          <w:t>,</w:t>
        </w:r>
        <w:r w:rsidRPr="00D836D2">
          <w:t xml:space="preserve"> Vol. 63(10), pp. 786-798</w:t>
        </w:r>
        <w:r>
          <w:t xml:space="preserve">, </w:t>
        </w:r>
      </w:ins>
      <w:ins w:id="1397" w:author="Reimes, Jan" w:date="2025-06-16T16:33:00Z" w16du:dateUtc="2025-06-16T14:33:00Z">
        <w:r>
          <w:t>2015.</w:t>
        </w:r>
      </w:ins>
    </w:p>
    <w:p w14:paraId="2EE937A2" w14:textId="77777777" w:rsidR="006B54F6" w:rsidRDefault="006B54F6">
      <w:pPr>
        <w:overflowPunct/>
        <w:autoSpaceDE/>
        <w:autoSpaceDN/>
        <w:adjustRightInd/>
        <w:spacing w:after="0"/>
        <w:textAlignment w:val="auto"/>
        <w:rPr>
          <w:rStyle w:val="Guidance"/>
          <w:noProof w:val="0"/>
          <w:lang w:val="en-GB"/>
        </w:rPr>
      </w:pPr>
      <w:r>
        <w:rPr>
          <w:rStyle w:val="Guidance"/>
          <w:noProof w:val="0"/>
          <w:lang w:val="en-GB"/>
        </w:rPr>
        <w:br w:type="page"/>
      </w:r>
    </w:p>
    <w:p w14:paraId="440809DC" w14:textId="361B0D0C" w:rsidR="00E71784" w:rsidRPr="00E71784" w:rsidRDefault="00E71784" w:rsidP="00D04C54">
      <w:pPr>
        <w:pStyle w:val="Heading8"/>
      </w:pPr>
      <w:bookmarkStart w:id="1398" w:name="_Toc451533960"/>
      <w:bookmarkStart w:id="1399" w:name="_Toc484178395"/>
      <w:bookmarkStart w:id="1400" w:name="_Toc484178425"/>
      <w:bookmarkStart w:id="1401" w:name="_Toc487532009"/>
      <w:bookmarkStart w:id="1402" w:name="_Toc527987207"/>
      <w:bookmarkStart w:id="1403" w:name="_Toc529802491"/>
      <w:bookmarkStart w:id="1404" w:name="_Toc67667400"/>
      <w:bookmarkStart w:id="1405" w:name="_Toc69827736"/>
      <w:bookmarkStart w:id="1406" w:name="_Toc200987492"/>
      <w:r w:rsidRPr="00E71784">
        <w:lastRenderedPageBreak/>
        <w:t>Annex</w:t>
      </w:r>
      <w:r w:rsidR="005118DD">
        <w:t xml:space="preserve"> X</w:t>
      </w:r>
      <w:r w:rsidRPr="00E71784">
        <w:t xml:space="preserve"> </w:t>
      </w:r>
      <w:r w:rsidRPr="00E71784">
        <w:rPr>
          <w:color w:val="000000"/>
        </w:rPr>
        <w:t>(informative)</w:t>
      </w:r>
      <w:r w:rsidRPr="00E71784">
        <w:t>:</w:t>
      </w:r>
      <w:r w:rsidRPr="00E71784">
        <w:br/>
        <w:t xml:space="preserve">Change </w:t>
      </w:r>
      <w:bookmarkEnd w:id="1398"/>
      <w:bookmarkEnd w:id="1399"/>
      <w:bookmarkEnd w:id="1400"/>
      <w:bookmarkEnd w:id="1401"/>
      <w:bookmarkEnd w:id="1402"/>
      <w:bookmarkEnd w:id="1403"/>
      <w:bookmarkEnd w:id="1404"/>
      <w:bookmarkEnd w:id="1405"/>
      <w:r w:rsidR="00FC73BF">
        <w:t>h</w:t>
      </w:r>
      <w:r w:rsidR="00FC73BF" w:rsidRPr="00E71784">
        <w:t>istory</w:t>
      </w:r>
      <w:bookmarkEnd w:id="140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66"/>
        <w:gridCol w:w="810"/>
        <w:gridCol w:w="7194"/>
      </w:tblGrid>
      <w:tr w:rsidR="00E71784" w:rsidRPr="00E71784" w14:paraId="2B2EE762" w14:textId="77777777" w:rsidTr="00E71784">
        <w:trPr>
          <w:tblHeader/>
          <w:jc w:val="center"/>
        </w:trPr>
        <w:tc>
          <w:tcPr>
            <w:tcW w:w="1566" w:type="dxa"/>
            <w:shd w:val="pct10" w:color="auto" w:fill="auto"/>
            <w:vAlign w:val="center"/>
          </w:tcPr>
          <w:p w14:paraId="036F05C2" w14:textId="77777777" w:rsidR="00E71784" w:rsidRPr="00E71784" w:rsidRDefault="00E71784" w:rsidP="00E71784">
            <w:pPr>
              <w:pStyle w:val="TAH"/>
            </w:pPr>
            <w:r w:rsidRPr="00E71784">
              <w:t>Date</w:t>
            </w:r>
          </w:p>
        </w:tc>
        <w:tc>
          <w:tcPr>
            <w:tcW w:w="810" w:type="dxa"/>
            <w:shd w:val="pct10" w:color="auto" w:fill="auto"/>
            <w:vAlign w:val="center"/>
          </w:tcPr>
          <w:p w14:paraId="553C85DE" w14:textId="77777777" w:rsidR="00E71784" w:rsidRPr="00E71784" w:rsidRDefault="00E71784" w:rsidP="00E71784">
            <w:pPr>
              <w:pStyle w:val="TAH"/>
            </w:pPr>
            <w:r w:rsidRPr="00E71784">
              <w:t>Version</w:t>
            </w:r>
          </w:p>
        </w:tc>
        <w:tc>
          <w:tcPr>
            <w:tcW w:w="7194" w:type="dxa"/>
            <w:shd w:val="pct10" w:color="auto" w:fill="auto"/>
            <w:vAlign w:val="center"/>
          </w:tcPr>
          <w:p w14:paraId="0DE87DCD" w14:textId="77777777" w:rsidR="00E71784" w:rsidRPr="00E71784" w:rsidRDefault="00E71784" w:rsidP="00E71784">
            <w:pPr>
              <w:pStyle w:val="TAH"/>
            </w:pPr>
            <w:r w:rsidRPr="00E71784">
              <w:t>Information about changes</w:t>
            </w:r>
          </w:p>
        </w:tc>
      </w:tr>
      <w:tr w:rsidR="006B54F6" w:rsidRPr="00F72149" w14:paraId="77ACE2DB" w14:textId="77777777" w:rsidTr="0073088E">
        <w:trPr>
          <w:jc w:val="center"/>
        </w:trPr>
        <w:tc>
          <w:tcPr>
            <w:tcW w:w="1566" w:type="dxa"/>
            <w:vAlign w:val="center"/>
          </w:tcPr>
          <w:p w14:paraId="416F6023" w14:textId="69CC323C" w:rsidR="006B54F6" w:rsidRPr="00F72149" w:rsidRDefault="003054A6" w:rsidP="0073088E">
            <w:pPr>
              <w:pStyle w:val="TAL"/>
            </w:pPr>
            <w:r>
              <w:t>10/2024</w:t>
            </w:r>
          </w:p>
        </w:tc>
        <w:tc>
          <w:tcPr>
            <w:tcW w:w="810" w:type="dxa"/>
            <w:vAlign w:val="center"/>
          </w:tcPr>
          <w:p w14:paraId="68C7E7C5" w14:textId="74F66CEB" w:rsidR="006B54F6" w:rsidRPr="00F72149" w:rsidRDefault="003054A6" w:rsidP="0073088E">
            <w:pPr>
              <w:pStyle w:val="TAC"/>
            </w:pPr>
            <w:r>
              <w:t>0.0.1</w:t>
            </w:r>
          </w:p>
        </w:tc>
        <w:tc>
          <w:tcPr>
            <w:tcW w:w="7194" w:type="dxa"/>
            <w:vAlign w:val="center"/>
          </w:tcPr>
          <w:p w14:paraId="58134E3A" w14:textId="2506334A" w:rsidR="006B54F6" w:rsidRPr="00F72149" w:rsidRDefault="003054A6" w:rsidP="0073088E">
            <w:pPr>
              <w:pStyle w:val="TAL"/>
            </w:pPr>
            <w:r>
              <w:t>First draft</w:t>
            </w:r>
          </w:p>
        </w:tc>
      </w:tr>
      <w:tr w:rsidR="00E71784" w:rsidRPr="00E71784" w14:paraId="78EB8BA9" w14:textId="77777777" w:rsidTr="00E71784">
        <w:trPr>
          <w:jc w:val="center"/>
        </w:trPr>
        <w:tc>
          <w:tcPr>
            <w:tcW w:w="1566" w:type="dxa"/>
            <w:vAlign w:val="center"/>
          </w:tcPr>
          <w:p w14:paraId="3E87D8F4" w14:textId="21091806" w:rsidR="00E71784" w:rsidRPr="00E71784" w:rsidRDefault="00FD0AF7" w:rsidP="00E71784">
            <w:pPr>
              <w:pStyle w:val="TAL"/>
            </w:pPr>
            <w:r>
              <w:t>02/2025</w:t>
            </w:r>
          </w:p>
        </w:tc>
        <w:tc>
          <w:tcPr>
            <w:tcW w:w="810" w:type="dxa"/>
            <w:vAlign w:val="center"/>
          </w:tcPr>
          <w:p w14:paraId="7C9AE9F8" w14:textId="35626F3D" w:rsidR="00E71784" w:rsidRPr="00E71784" w:rsidRDefault="00FD0AF7" w:rsidP="00E71784">
            <w:pPr>
              <w:pStyle w:val="TAC"/>
            </w:pPr>
            <w:r>
              <w:t>0.1.</w:t>
            </w:r>
            <w:ins w:id="1407" w:author="Reimes, Jan" w:date="2025-05-30T14:54:00Z" w16du:dateUtc="2025-05-30T12:54:00Z">
              <w:r w:rsidR="00C2055E">
                <w:t>1</w:t>
              </w:r>
            </w:ins>
            <w:del w:id="1408" w:author="Reimes, Jan" w:date="2025-05-30T14:54:00Z" w16du:dateUtc="2025-05-30T12:54:00Z">
              <w:r w:rsidDel="00C2055E">
                <w:delText>0</w:delText>
              </w:r>
            </w:del>
          </w:p>
        </w:tc>
        <w:tc>
          <w:tcPr>
            <w:tcW w:w="7194" w:type="dxa"/>
            <w:vAlign w:val="center"/>
          </w:tcPr>
          <w:p w14:paraId="5E0ECD6C" w14:textId="13AB7912" w:rsidR="00E71784" w:rsidRPr="00E71784" w:rsidRDefault="00C2055E" w:rsidP="00E71784">
            <w:pPr>
              <w:pStyle w:val="TAL"/>
            </w:pPr>
            <w:ins w:id="1409" w:author="Reimes, Jan" w:date="2025-05-30T14:54:00Z" w16du:dateUtc="2025-05-30T12:54:00Z">
              <w:r>
                <w:t>Input to STQ#78</w:t>
              </w:r>
            </w:ins>
            <w:del w:id="1410" w:author="Reimes, Jan" w:date="2025-05-30T14:54:00Z" w16du:dateUtc="2025-05-30T12:54:00Z">
              <w:r w:rsidR="00EF56C2" w:rsidDel="00C2055E">
                <w:delText>…</w:delText>
              </w:r>
            </w:del>
          </w:p>
        </w:tc>
      </w:tr>
      <w:tr w:rsidR="00E71784" w:rsidRPr="00E71784" w14:paraId="5ACA8817" w14:textId="77777777" w:rsidTr="00E71784">
        <w:trPr>
          <w:jc w:val="center"/>
        </w:trPr>
        <w:tc>
          <w:tcPr>
            <w:tcW w:w="1566" w:type="dxa"/>
            <w:vAlign w:val="center"/>
          </w:tcPr>
          <w:p w14:paraId="7F59D404" w14:textId="6EF66939" w:rsidR="00E71784" w:rsidRPr="00E71784" w:rsidRDefault="00C2055E" w:rsidP="00E71784">
            <w:pPr>
              <w:pStyle w:val="TAL"/>
            </w:pPr>
            <w:ins w:id="1411" w:author="Reimes, Jan" w:date="2025-05-30T14:54:00Z" w16du:dateUtc="2025-05-30T12:54:00Z">
              <w:r>
                <w:t>02/2025</w:t>
              </w:r>
            </w:ins>
          </w:p>
        </w:tc>
        <w:tc>
          <w:tcPr>
            <w:tcW w:w="810" w:type="dxa"/>
            <w:vAlign w:val="center"/>
          </w:tcPr>
          <w:p w14:paraId="3427A6F3" w14:textId="604CFFDA" w:rsidR="00E71784" w:rsidRPr="00E71784" w:rsidRDefault="00C2055E" w:rsidP="00E71784">
            <w:pPr>
              <w:pStyle w:val="TAC"/>
            </w:pPr>
            <w:ins w:id="1412" w:author="Reimes, Jan" w:date="2025-05-30T14:54:00Z" w16du:dateUtc="2025-05-30T12:54:00Z">
              <w:r>
                <w:t>0.1.2</w:t>
              </w:r>
            </w:ins>
          </w:p>
        </w:tc>
        <w:tc>
          <w:tcPr>
            <w:tcW w:w="7194" w:type="dxa"/>
            <w:vAlign w:val="center"/>
          </w:tcPr>
          <w:p w14:paraId="703C77BD" w14:textId="2A020969" w:rsidR="00E71784" w:rsidRPr="00E71784" w:rsidRDefault="00C2055E" w:rsidP="00E71784">
            <w:pPr>
              <w:pStyle w:val="TAL"/>
            </w:pPr>
            <w:ins w:id="1413" w:author="Reimes, Jan" w:date="2025-05-30T14:54:00Z" w16du:dateUtc="2025-05-30T12:54:00Z">
              <w:r>
                <w:t>Edits/comments during STQ#78</w:t>
              </w:r>
            </w:ins>
          </w:p>
        </w:tc>
      </w:tr>
      <w:tr w:rsidR="00E71784" w:rsidRPr="00E71784" w14:paraId="291DE41E" w14:textId="77777777" w:rsidTr="00E71784">
        <w:trPr>
          <w:jc w:val="center"/>
        </w:trPr>
        <w:tc>
          <w:tcPr>
            <w:tcW w:w="1566" w:type="dxa"/>
            <w:vAlign w:val="center"/>
          </w:tcPr>
          <w:p w14:paraId="26D3D311" w14:textId="21C04FFF" w:rsidR="00E71784" w:rsidRPr="00E71784" w:rsidRDefault="00C2055E" w:rsidP="00E71784">
            <w:pPr>
              <w:pStyle w:val="TAL"/>
            </w:pPr>
            <w:ins w:id="1414" w:author="Reimes, Jan" w:date="2025-05-30T14:54:00Z" w16du:dateUtc="2025-05-30T12:54:00Z">
              <w:r>
                <w:t>06/2025</w:t>
              </w:r>
            </w:ins>
          </w:p>
        </w:tc>
        <w:tc>
          <w:tcPr>
            <w:tcW w:w="810" w:type="dxa"/>
            <w:vAlign w:val="center"/>
          </w:tcPr>
          <w:p w14:paraId="2754FE8E" w14:textId="16A4B574" w:rsidR="00E71784" w:rsidRPr="00E71784" w:rsidRDefault="00C2055E" w:rsidP="00E71784">
            <w:pPr>
              <w:pStyle w:val="TAC"/>
            </w:pPr>
            <w:ins w:id="1415" w:author="Reimes, Jan" w:date="2025-05-30T14:54:00Z" w16du:dateUtc="2025-05-30T12:54:00Z">
              <w:r>
                <w:t>0.2.1</w:t>
              </w:r>
            </w:ins>
          </w:p>
        </w:tc>
        <w:tc>
          <w:tcPr>
            <w:tcW w:w="7194" w:type="dxa"/>
            <w:vAlign w:val="center"/>
          </w:tcPr>
          <w:p w14:paraId="02B65D17" w14:textId="790931C3" w:rsidR="00E71784" w:rsidRPr="00E71784" w:rsidRDefault="00C2055E" w:rsidP="00E71784">
            <w:pPr>
              <w:pStyle w:val="TAL"/>
            </w:pPr>
            <w:ins w:id="1416" w:author="Reimes, Jan" w:date="2025-05-30T14:54:00Z" w16du:dateUtc="2025-05-30T12:54:00Z">
              <w:r>
                <w:t xml:space="preserve">Input to </w:t>
              </w:r>
            </w:ins>
            <w:ins w:id="1417" w:author="Reimes, Jan" w:date="2025-05-30T14:55:00Z" w16du:dateUtc="2025-05-30T12:55:00Z">
              <w:r>
                <w:t>"</w:t>
              </w:r>
              <w:r w:rsidRPr="00C2055E">
                <w:t>STQ-Ad-hoc on TS 104 063</w:t>
              </w:r>
              <w:r>
                <w:t>"</w:t>
              </w:r>
            </w:ins>
          </w:p>
        </w:tc>
      </w:tr>
      <w:tr w:rsidR="00C2055E" w:rsidRPr="00E71784" w14:paraId="032800A0" w14:textId="77777777" w:rsidTr="00E71784">
        <w:trPr>
          <w:jc w:val="center"/>
          <w:ins w:id="1418" w:author="Reimes, Jan" w:date="2025-05-30T14:55:00Z"/>
        </w:trPr>
        <w:tc>
          <w:tcPr>
            <w:tcW w:w="1566" w:type="dxa"/>
            <w:vAlign w:val="center"/>
          </w:tcPr>
          <w:p w14:paraId="4B3F3442" w14:textId="4E14236A" w:rsidR="00C2055E" w:rsidRDefault="00C2055E" w:rsidP="00E71784">
            <w:pPr>
              <w:pStyle w:val="TAL"/>
              <w:rPr>
                <w:ins w:id="1419" w:author="Reimes, Jan" w:date="2025-05-30T14:55:00Z" w16du:dateUtc="2025-05-30T12:55:00Z"/>
              </w:rPr>
            </w:pPr>
            <w:ins w:id="1420" w:author="Reimes, Jan" w:date="2025-05-30T14:55:00Z" w16du:dateUtc="2025-05-30T12:55:00Z">
              <w:r>
                <w:t>06/2025</w:t>
              </w:r>
            </w:ins>
          </w:p>
        </w:tc>
        <w:tc>
          <w:tcPr>
            <w:tcW w:w="810" w:type="dxa"/>
            <w:vAlign w:val="center"/>
          </w:tcPr>
          <w:p w14:paraId="52C492FB" w14:textId="05816356" w:rsidR="00C2055E" w:rsidRDefault="00C2055E" w:rsidP="00E71784">
            <w:pPr>
              <w:pStyle w:val="TAC"/>
              <w:rPr>
                <w:ins w:id="1421" w:author="Reimes, Jan" w:date="2025-05-30T14:55:00Z" w16du:dateUtc="2025-05-30T12:55:00Z"/>
              </w:rPr>
            </w:pPr>
            <w:ins w:id="1422" w:author="Reimes, Jan" w:date="2025-05-30T14:55:00Z" w16du:dateUtc="2025-05-30T12:55:00Z">
              <w:r>
                <w:t>0.3.1</w:t>
              </w:r>
            </w:ins>
          </w:p>
        </w:tc>
        <w:tc>
          <w:tcPr>
            <w:tcW w:w="7194" w:type="dxa"/>
            <w:vAlign w:val="center"/>
          </w:tcPr>
          <w:p w14:paraId="5A477A34" w14:textId="20E92846" w:rsidR="00C2055E" w:rsidRDefault="00C2055E" w:rsidP="00E71784">
            <w:pPr>
              <w:pStyle w:val="TAL"/>
              <w:rPr>
                <w:ins w:id="1423" w:author="Reimes, Jan" w:date="2025-05-30T14:55:00Z" w16du:dateUtc="2025-05-30T12:55:00Z"/>
              </w:rPr>
            </w:pPr>
            <w:ins w:id="1424" w:author="Reimes, Jan" w:date="2025-05-30T14:55:00Z" w16du:dateUtc="2025-05-30T12:55:00Z">
              <w:r>
                <w:t>Input to STQ#79, uploaded for approval</w:t>
              </w:r>
            </w:ins>
          </w:p>
        </w:tc>
      </w:tr>
      <w:tr w:rsidR="00C2055E" w:rsidRPr="00E71784" w14:paraId="5D686227" w14:textId="77777777" w:rsidTr="00E71784">
        <w:trPr>
          <w:jc w:val="center"/>
          <w:ins w:id="1425" w:author="Reimes, Jan" w:date="2025-05-30T14:55:00Z"/>
        </w:trPr>
        <w:tc>
          <w:tcPr>
            <w:tcW w:w="1566" w:type="dxa"/>
            <w:vAlign w:val="center"/>
          </w:tcPr>
          <w:p w14:paraId="16DBC80C" w14:textId="7789F6DD" w:rsidR="00C2055E" w:rsidRDefault="00AC4455" w:rsidP="00E71784">
            <w:pPr>
              <w:pStyle w:val="TAL"/>
              <w:rPr>
                <w:ins w:id="1426" w:author="Reimes, Jan" w:date="2025-05-30T14:55:00Z" w16du:dateUtc="2025-05-30T12:55:00Z"/>
              </w:rPr>
            </w:pPr>
            <w:ins w:id="1427" w:author="Reimes, Jan" w:date="2025-07-02T09:47:00Z" w16du:dateUtc="2025-07-02T07:47:00Z">
              <w:r>
                <w:t>06/2025</w:t>
              </w:r>
            </w:ins>
          </w:p>
        </w:tc>
        <w:tc>
          <w:tcPr>
            <w:tcW w:w="810" w:type="dxa"/>
            <w:vAlign w:val="center"/>
          </w:tcPr>
          <w:p w14:paraId="089632A1" w14:textId="30247CB2" w:rsidR="00C2055E" w:rsidRDefault="00AC4455" w:rsidP="00E71784">
            <w:pPr>
              <w:pStyle w:val="TAC"/>
              <w:rPr>
                <w:ins w:id="1428" w:author="Reimes, Jan" w:date="2025-05-30T14:55:00Z" w16du:dateUtc="2025-05-30T12:55:00Z"/>
              </w:rPr>
            </w:pPr>
            <w:ins w:id="1429" w:author="Reimes, Jan" w:date="2025-07-02T09:47:00Z" w16du:dateUtc="2025-07-02T07:47:00Z">
              <w:r>
                <w:t>0.3.2</w:t>
              </w:r>
            </w:ins>
          </w:p>
        </w:tc>
        <w:tc>
          <w:tcPr>
            <w:tcW w:w="7194" w:type="dxa"/>
            <w:vAlign w:val="center"/>
          </w:tcPr>
          <w:p w14:paraId="0520FBCC" w14:textId="3B156137" w:rsidR="00C2055E" w:rsidRDefault="00AC4455" w:rsidP="00E71784">
            <w:pPr>
              <w:pStyle w:val="TAL"/>
              <w:rPr>
                <w:ins w:id="1430" w:author="Reimes, Jan" w:date="2025-05-30T14:55:00Z" w16du:dateUtc="2025-05-30T12:55:00Z"/>
              </w:rPr>
            </w:pPr>
            <w:ins w:id="1431" w:author="Reimes, Jan" w:date="2025-07-02T09:48:00Z" w16du:dateUtc="2025-07-02T07:48:00Z">
              <w:r>
                <w:t>1</w:t>
              </w:r>
              <w:r w:rsidRPr="00AC4455">
                <w:rPr>
                  <w:vertAlign w:val="superscript"/>
                  <w:rPrChange w:id="1432" w:author="Reimes, Jan" w:date="2025-07-02T09:48:00Z" w16du:dateUtc="2025-07-02T07:48:00Z">
                    <w:rPr/>
                  </w:rPrChange>
                </w:rPr>
                <w:t>st</w:t>
              </w:r>
              <w:r>
                <w:t xml:space="preserve"> r</w:t>
              </w:r>
            </w:ins>
            <w:ins w:id="1433" w:author="Reimes, Jan" w:date="2025-07-02T09:47:00Z" w16du:dateUtc="2025-07-02T07:47:00Z">
              <w:r>
                <w:t>evision during meeting</w:t>
              </w:r>
            </w:ins>
          </w:p>
        </w:tc>
      </w:tr>
      <w:tr w:rsidR="00AC4455" w:rsidRPr="00E71784" w14:paraId="0286EE4B" w14:textId="77777777" w:rsidTr="00E71784">
        <w:trPr>
          <w:jc w:val="center"/>
          <w:ins w:id="1434" w:author="Reimes, Jan" w:date="2025-07-02T09:47:00Z" w16du:dateUtc="2025-07-02T07:47:00Z"/>
        </w:trPr>
        <w:tc>
          <w:tcPr>
            <w:tcW w:w="1566" w:type="dxa"/>
            <w:vAlign w:val="center"/>
          </w:tcPr>
          <w:p w14:paraId="4DAEA918" w14:textId="05AE8F49" w:rsidR="00AC4455" w:rsidRDefault="00AC4455" w:rsidP="00E71784">
            <w:pPr>
              <w:pStyle w:val="TAL"/>
              <w:rPr>
                <w:ins w:id="1435" w:author="Reimes, Jan" w:date="2025-07-02T09:47:00Z" w16du:dateUtc="2025-07-02T07:47:00Z"/>
              </w:rPr>
            </w:pPr>
            <w:ins w:id="1436" w:author="Reimes, Jan" w:date="2025-07-02T09:47:00Z" w16du:dateUtc="2025-07-02T07:47:00Z">
              <w:r>
                <w:t>07/2025</w:t>
              </w:r>
            </w:ins>
          </w:p>
        </w:tc>
        <w:tc>
          <w:tcPr>
            <w:tcW w:w="810" w:type="dxa"/>
            <w:vAlign w:val="center"/>
          </w:tcPr>
          <w:p w14:paraId="4099D409" w14:textId="53EAAA2A" w:rsidR="00AC4455" w:rsidRDefault="00AC4455" w:rsidP="00E71784">
            <w:pPr>
              <w:pStyle w:val="TAC"/>
              <w:rPr>
                <w:ins w:id="1437" w:author="Reimes, Jan" w:date="2025-07-02T09:47:00Z" w16du:dateUtc="2025-07-02T07:47:00Z"/>
              </w:rPr>
            </w:pPr>
            <w:ins w:id="1438" w:author="Reimes, Jan" w:date="2025-07-02T09:47:00Z" w16du:dateUtc="2025-07-02T07:47:00Z">
              <w:r>
                <w:t>0.3.3</w:t>
              </w:r>
            </w:ins>
          </w:p>
        </w:tc>
        <w:tc>
          <w:tcPr>
            <w:tcW w:w="7194" w:type="dxa"/>
            <w:vAlign w:val="center"/>
          </w:tcPr>
          <w:p w14:paraId="686840B2" w14:textId="5E949110" w:rsidR="00AC4455" w:rsidRDefault="00AC4455" w:rsidP="00E71784">
            <w:pPr>
              <w:pStyle w:val="TAL"/>
              <w:rPr>
                <w:ins w:id="1439" w:author="Reimes, Jan" w:date="2025-07-02T09:47:00Z" w16du:dateUtc="2025-07-02T07:47:00Z"/>
              </w:rPr>
            </w:pPr>
            <w:ins w:id="1440" w:author="Reimes, Jan" w:date="2025-07-02T09:48:00Z" w16du:dateUtc="2025-07-02T07:48:00Z">
              <w:r>
                <w:t>2</w:t>
              </w:r>
              <w:r w:rsidRPr="00AC4455">
                <w:rPr>
                  <w:vertAlign w:val="superscript"/>
                  <w:rPrChange w:id="1441" w:author="Reimes, Jan" w:date="2025-07-02T09:48:00Z" w16du:dateUtc="2025-07-02T07:48:00Z">
                    <w:rPr/>
                  </w:rPrChange>
                </w:rPr>
                <w:t>nd</w:t>
              </w:r>
              <w:r>
                <w:t xml:space="preserve"> revision during meeting, for approval</w:t>
              </w:r>
            </w:ins>
          </w:p>
        </w:tc>
      </w:tr>
    </w:tbl>
    <w:p w14:paraId="7AC5258B" w14:textId="77777777" w:rsidR="00E71784" w:rsidRPr="00E71784" w:rsidRDefault="00E71784" w:rsidP="00E71784"/>
    <w:p w14:paraId="783E43BF" w14:textId="77777777" w:rsidR="006B54F6" w:rsidRDefault="006B54F6">
      <w:pPr>
        <w:overflowPunct/>
        <w:autoSpaceDE/>
        <w:autoSpaceDN/>
        <w:adjustRightInd/>
        <w:spacing w:after="0"/>
        <w:textAlignment w:val="auto"/>
        <w:rPr>
          <w:rFonts w:ascii="Arial" w:hAnsi="Arial"/>
          <w:sz w:val="36"/>
        </w:rPr>
      </w:pPr>
      <w:r>
        <w:br w:type="page"/>
      </w:r>
    </w:p>
    <w:p w14:paraId="07B9F924" w14:textId="77777777" w:rsidR="00E71784" w:rsidRPr="00E71784" w:rsidRDefault="00E71784" w:rsidP="00E71784">
      <w:pPr>
        <w:pStyle w:val="Heading1"/>
      </w:pPr>
      <w:bookmarkStart w:id="1442" w:name="_Toc451533961"/>
      <w:bookmarkStart w:id="1443" w:name="_Toc484178396"/>
      <w:bookmarkStart w:id="1444" w:name="_Toc484178426"/>
      <w:bookmarkStart w:id="1445" w:name="_Toc487532010"/>
      <w:bookmarkStart w:id="1446" w:name="_Toc527987208"/>
      <w:bookmarkStart w:id="1447" w:name="_Toc529802492"/>
      <w:bookmarkStart w:id="1448" w:name="_Toc67667401"/>
      <w:bookmarkStart w:id="1449" w:name="_Toc69827737"/>
      <w:bookmarkStart w:id="1450" w:name="_Toc200987493"/>
      <w:r w:rsidRPr="00E71784">
        <w:lastRenderedPageBreak/>
        <w:t>History</w:t>
      </w:r>
      <w:bookmarkEnd w:id="1442"/>
      <w:bookmarkEnd w:id="1443"/>
      <w:bookmarkEnd w:id="1444"/>
      <w:bookmarkEnd w:id="1445"/>
      <w:bookmarkEnd w:id="1446"/>
      <w:bookmarkEnd w:id="1447"/>
      <w:bookmarkEnd w:id="1448"/>
      <w:bookmarkEnd w:id="1449"/>
      <w:bookmarkEnd w:id="1450"/>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E71784" w:rsidRPr="00E71784" w14:paraId="44EA9496" w14:textId="77777777" w:rsidTr="006B54F6">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04978C36" w14:textId="77777777" w:rsidR="00E71784" w:rsidRPr="00E71784" w:rsidRDefault="00E71784" w:rsidP="00E71784">
            <w:pPr>
              <w:spacing w:before="60" w:after="60"/>
              <w:jc w:val="center"/>
              <w:rPr>
                <w:b/>
                <w:sz w:val="24"/>
              </w:rPr>
            </w:pPr>
            <w:r w:rsidRPr="00E71784">
              <w:rPr>
                <w:b/>
                <w:sz w:val="24"/>
              </w:rPr>
              <w:t>Document history</w:t>
            </w:r>
          </w:p>
        </w:tc>
      </w:tr>
      <w:tr w:rsidR="00E71784" w:rsidRPr="00E71784" w14:paraId="16F754F8"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76531555" w14:textId="25AC4589" w:rsidR="00E71784" w:rsidRPr="00E71784" w:rsidRDefault="005B57E9" w:rsidP="00E71784">
            <w:pPr>
              <w:pStyle w:val="FP"/>
              <w:spacing w:before="80" w:after="80"/>
              <w:ind w:left="57"/>
            </w:pPr>
            <w:r>
              <w:t>1.1.1</w:t>
            </w:r>
          </w:p>
        </w:tc>
        <w:tc>
          <w:tcPr>
            <w:tcW w:w="1588" w:type="dxa"/>
            <w:tcBorders>
              <w:top w:val="single" w:sz="6" w:space="0" w:color="auto"/>
              <w:left w:val="single" w:sz="6" w:space="0" w:color="auto"/>
              <w:bottom w:val="single" w:sz="6" w:space="0" w:color="auto"/>
              <w:right w:val="single" w:sz="6" w:space="0" w:color="auto"/>
            </w:tcBorders>
          </w:tcPr>
          <w:p w14:paraId="6C664BB9" w14:textId="77777777" w:rsidR="00E71784" w:rsidRPr="00E71784" w:rsidRDefault="00E71784" w:rsidP="00E71784">
            <w:pPr>
              <w:pStyle w:val="FP"/>
              <w:spacing w:before="80" w:after="80"/>
              <w:ind w:left="57"/>
            </w:pPr>
            <w:r w:rsidRPr="00E71784">
              <w:t>&lt;Date&gt;</w:t>
            </w:r>
          </w:p>
        </w:tc>
        <w:tc>
          <w:tcPr>
            <w:tcW w:w="6804" w:type="dxa"/>
            <w:tcBorders>
              <w:top w:val="single" w:sz="6" w:space="0" w:color="auto"/>
              <w:bottom w:val="single" w:sz="6" w:space="0" w:color="auto"/>
              <w:right w:val="single" w:sz="6" w:space="0" w:color="auto"/>
            </w:tcBorders>
          </w:tcPr>
          <w:p w14:paraId="2B73DD23" w14:textId="77777777" w:rsidR="00E71784" w:rsidRPr="00E71784" w:rsidRDefault="00E71784" w:rsidP="00E71784">
            <w:pPr>
              <w:pStyle w:val="FP"/>
              <w:tabs>
                <w:tab w:val="left" w:pos="3118"/>
              </w:tabs>
              <w:spacing w:before="80" w:after="80"/>
              <w:ind w:left="57"/>
            </w:pPr>
            <w:r w:rsidRPr="00E71784">
              <w:t>&lt;Milestone&gt;</w:t>
            </w:r>
          </w:p>
        </w:tc>
      </w:tr>
      <w:tr w:rsidR="00E71784" w:rsidRPr="00E71784" w14:paraId="57BDBFA3"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29836BFC"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1D27DBC"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732E714E" w14:textId="77777777" w:rsidR="00E71784" w:rsidRPr="00E71784" w:rsidRDefault="00E71784" w:rsidP="00E71784">
            <w:pPr>
              <w:pStyle w:val="FP"/>
              <w:tabs>
                <w:tab w:val="left" w:pos="3118"/>
              </w:tabs>
              <w:spacing w:before="80" w:after="80"/>
              <w:ind w:left="57"/>
            </w:pPr>
          </w:p>
        </w:tc>
      </w:tr>
      <w:tr w:rsidR="00E71784" w:rsidRPr="00E71784" w14:paraId="3CA270F9"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256DA543"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A69B508"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4452EEDD" w14:textId="77777777" w:rsidR="00E71784" w:rsidRPr="00E71784" w:rsidRDefault="00E71784" w:rsidP="00E71784">
            <w:pPr>
              <w:pStyle w:val="FP"/>
              <w:tabs>
                <w:tab w:val="left" w:pos="3261"/>
                <w:tab w:val="left" w:pos="4395"/>
              </w:tabs>
              <w:spacing w:before="80" w:after="80"/>
              <w:ind w:left="57"/>
            </w:pPr>
          </w:p>
        </w:tc>
      </w:tr>
      <w:tr w:rsidR="00E71784" w:rsidRPr="00E71784" w14:paraId="4B1F0ED8"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3ED4CE62"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4FE5BD9"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2D1649EF" w14:textId="77777777" w:rsidR="00E71784" w:rsidRPr="00E71784" w:rsidRDefault="00E71784" w:rsidP="00E71784">
            <w:pPr>
              <w:pStyle w:val="FP"/>
              <w:tabs>
                <w:tab w:val="left" w:pos="3261"/>
                <w:tab w:val="left" w:pos="4395"/>
              </w:tabs>
              <w:spacing w:before="80" w:after="80"/>
              <w:ind w:left="57"/>
            </w:pPr>
          </w:p>
        </w:tc>
      </w:tr>
      <w:tr w:rsidR="00E71784" w:rsidRPr="00E71784" w14:paraId="64072E5E"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01895714"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CDE4F3E"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4792C11C" w14:textId="77777777" w:rsidR="00E71784" w:rsidRPr="00E71784" w:rsidRDefault="00E71784" w:rsidP="00E71784">
            <w:pPr>
              <w:pStyle w:val="FP"/>
              <w:tabs>
                <w:tab w:val="left" w:pos="3261"/>
                <w:tab w:val="left" w:pos="4395"/>
              </w:tabs>
              <w:spacing w:before="80" w:after="80"/>
              <w:ind w:left="57"/>
            </w:pPr>
          </w:p>
        </w:tc>
      </w:tr>
    </w:tbl>
    <w:p w14:paraId="028AB08E" w14:textId="77777777" w:rsidR="00E71784" w:rsidRPr="00E71784" w:rsidRDefault="00E71784" w:rsidP="00E71784"/>
    <w:sectPr w:rsidR="00E71784" w:rsidRPr="00E71784">
      <w:headerReference w:type="default" r:id="rId35"/>
      <w:footerReference w:type="default" r:id="rId36"/>
      <w:footnotePr>
        <w:numRestart w:val="eachSect"/>
      </w:footnotePr>
      <w:pgSz w:w="11907" w:h="16840"/>
      <w:pgMar w:top="1418" w:right="1134" w:bottom="1134" w:left="1134" w:header="680" w:footer="34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63" w:author="Reimes, Jan" w:date="2025-06-30T11:45:00Z" w:initials="JR">
    <w:p w14:paraId="5C1F0EF1" w14:textId="77777777" w:rsidR="000823D4" w:rsidRDefault="000823D4" w:rsidP="000823D4">
      <w:pPr>
        <w:pStyle w:val="CommentText"/>
      </w:pPr>
      <w:r>
        <w:rPr>
          <w:rStyle w:val="CommentReference"/>
        </w:rPr>
        <w:annotationRef/>
      </w:r>
      <w:r>
        <w:t>Improvements:</w:t>
      </w:r>
    </w:p>
    <w:p w14:paraId="2E8D2225" w14:textId="77777777" w:rsidR="000823D4" w:rsidRDefault="000823D4" w:rsidP="000823D4">
      <w:pPr>
        <w:pStyle w:val="CommentText"/>
        <w:ind w:left="300"/>
      </w:pPr>
      <w:r>
        <w:t>Intermodulation distortion</w:t>
      </w:r>
    </w:p>
    <w:p w14:paraId="4458F3BB" w14:textId="77777777" w:rsidR="000823D4" w:rsidRDefault="000823D4" w:rsidP="000823D4">
      <w:pPr>
        <w:pStyle w:val="CommentText"/>
        <w:ind w:left="300"/>
      </w:pPr>
      <w:r>
        <w:t>Mention max nbr harmonics</w:t>
      </w:r>
    </w:p>
  </w:comment>
  <w:comment w:id="897" w:author="Reimes, Jan" w:date="2025-06-30T12:43:00Z" w:initials="JR">
    <w:p w14:paraId="791ACFE4" w14:textId="77777777" w:rsidR="00173B87" w:rsidRDefault="00173B87" w:rsidP="00173B87">
      <w:pPr>
        <w:pStyle w:val="CommentText"/>
      </w:pPr>
      <w:r>
        <w:rPr>
          <w:rStyle w:val="CommentReference"/>
        </w:rPr>
        <w:annotationRef/>
      </w:r>
      <w:r>
        <w:t>Do not exclude this possibility. Just state that this is not a blind source separation...</w:t>
      </w:r>
    </w:p>
  </w:comment>
  <w:comment w:id="929" w:author="Reimes, Jan" w:date="2025-06-10T14:20:00Z" w:initials="JR">
    <w:p w14:paraId="7E71FBCC" w14:textId="77777777" w:rsidR="004821E5" w:rsidRDefault="004821E5" w:rsidP="004821E5">
      <w:pPr>
        <w:pStyle w:val="CommentText"/>
      </w:pPr>
      <w:r>
        <w:rPr>
          <w:rStyle w:val="CommentReference"/>
        </w:rPr>
        <w:annotationRef/>
      </w:r>
      <w:r>
        <w:rPr>
          <w:lang w:val="de-DE"/>
        </w:rPr>
        <w:t>Might be a bit more relaxed, as we have an activity threshold now…?</w:t>
      </w:r>
    </w:p>
  </w:comment>
  <w:comment w:id="934" w:author="Reimes, Jan" w:date="2025-05-30T16:02:00Z" w:initials="JR">
    <w:p w14:paraId="75D5CDF9" w14:textId="77777777" w:rsidR="004821E5" w:rsidRDefault="004821E5" w:rsidP="004821E5">
      <w:pPr>
        <w:pStyle w:val="CommentText"/>
      </w:pPr>
      <w:r>
        <w:rPr>
          <w:rStyle w:val="CommentReference"/>
        </w:rPr>
        <w:annotationRef/>
      </w:r>
      <w:r>
        <w:rPr>
          <w:lang w:val="de-DE"/>
        </w:rPr>
        <w:t>3s seems reasonable, but double-check again …</w:t>
      </w:r>
    </w:p>
    <w:p w14:paraId="264BB5E1" w14:textId="77777777" w:rsidR="004821E5" w:rsidRDefault="004821E5" w:rsidP="004821E5">
      <w:pPr>
        <w:pStyle w:val="CommentText"/>
        <w:ind w:left="300"/>
      </w:pPr>
      <w:r>
        <w:rPr>
          <w:lang w:val="de-DE"/>
        </w:rPr>
        <w:t>Would allow to use samples of e.g. P.501 Annex C/D/E</w:t>
      </w:r>
    </w:p>
    <w:p w14:paraId="418D4C49" w14:textId="77777777" w:rsidR="004821E5" w:rsidRDefault="004821E5" w:rsidP="004821E5">
      <w:pPr>
        <w:pStyle w:val="CommentText"/>
        <w:ind w:left="300"/>
      </w:pPr>
      <w:r>
        <w:rPr>
          <w:lang w:val="de-DE"/>
        </w:rPr>
        <w:t>Would not allow to test with a single sentence (typically shorter than 3s)</w:t>
      </w:r>
    </w:p>
  </w:comment>
  <w:comment w:id="935" w:author="Reimes, Jan" w:date="2025-06-16T12:46:00Z" w:initials="JR">
    <w:p w14:paraId="64B4544D" w14:textId="77777777" w:rsidR="004821E5" w:rsidRDefault="004821E5" w:rsidP="004821E5">
      <w:pPr>
        <w:pStyle w:val="CommentText"/>
      </w:pPr>
      <w:r>
        <w:rPr>
          <w:rStyle w:val="CommentReference"/>
        </w:rPr>
        <w:annotationRef/>
      </w:r>
      <w:r>
        <w:rPr>
          <w:lang w:val="de-DE"/>
        </w:rPr>
        <w:t>Proposal:</w:t>
      </w:r>
    </w:p>
    <w:p w14:paraId="7512E842" w14:textId="77777777" w:rsidR="004821E5" w:rsidRDefault="004821E5" w:rsidP="004821E5">
      <w:pPr>
        <w:pStyle w:val="CommentText"/>
      </w:pPr>
      <w:r>
        <w:rPr>
          <w:lang w:val="de-DE"/>
        </w:rPr>
        <w:t>Leave in a lower, but still required minimum duration.</w:t>
      </w:r>
    </w:p>
  </w:comment>
  <w:comment w:id="957" w:author="Reimes, Jan" w:date="2025-06-10T14:20:00Z" w:initials="JR">
    <w:p w14:paraId="414092A7" w14:textId="7F289B09" w:rsidR="00F40CDC" w:rsidRDefault="00F40CDC" w:rsidP="00F40CDC">
      <w:pPr>
        <w:pStyle w:val="CommentText"/>
      </w:pPr>
      <w:r>
        <w:rPr>
          <w:rStyle w:val="CommentReference"/>
        </w:rPr>
        <w:annotationRef/>
      </w:r>
      <w:r>
        <w:rPr>
          <w:lang w:val="de-DE"/>
        </w:rPr>
        <w:t>Might be a bit more relaxed, as we have an activity threshold now…?</w:t>
      </w:r>
    </w:p>
  </w:comment>
  <w:comment w:id="964" w:author="Reimes, Jan" w:date="2025-05-30T16:02:00Z" w:initials="JR">
    <w:p w14:paraId="6420537D" w14:textId="10DCCA0B" w:rsidR="005D62C0" w:rsidRDefault="005D62C0" w:rsidP="005D62C0">
      <w:pPr>
        <w:pStyle w:val="CommentText"/>
      </w:pPr>
      <w:r>
        <w:rPr>
          <w:rStyle w:val="CommentReference"/>
        </w:rPr>
        <w:annotationRef/>
      </w:r>
      <w:r>
        <w:rPr>
          <w:lang w:val="de-DE"/>
        </w:rPr>
        <w:t>3s seems reasonable, but double-check again …</w:t>
      </w:r>
    </w:p>
    <w:p w14:paraId="472FC6D0" w14:textId="77777777" w:rsidR="005D62C0" w:rsidRDefault="005D62C0" w:rsidP="005D62C0">
      <w:pPr>
        <w:pStyle w:val="CommentText"/>
        <w:ind w:left="300"/>
      </w:pPr>
      <w:r>
        <w:rPr>
          <w:lang w:val="de-DE"/>
        </w:rPr>
        <w:t>Would allow to use samples of e.g. P.501 Annex C/D/E</w:t>
      </w:r>
    </w:p>
    <w:p w14:paraId="49C76A79" w14:textId="77777777" w:rsidR="005D62C0" w:rsidRDefault="005D62C0" w:rsidP="005D62C0">
      <w:pPr>
        <w:pStyle w:val="CommentText"/>
        <w:ind w:left="300"/>
      </w:pPr>
      <w:r>
        <w:rPr>
          <w:lang w:val="de-DE"/>
        </w:rPr>
        <w:t>Would not allow to test with a single sentence (typically shorter than 3s)</w:t>
      </w:r>
    </w:p>
  </w:comment>
  <w:comment w:id="965" w:author="Reimes, Jan" w:date="2025-06-16T12:46:00Z" w:initials="JR">
    <w:p w14:paraId="4EF5756D" w14:textId="77777777" w:rsidR="00A054D7" w:rsidRDefault="00A054D7" w:rsidP="00A054D7">
      <w:pPr>
        <w:pStyle w:val="CommentText"/>
      </w:pPr>
      <w:r>
        <w:rPr>
          <w:rStyle w:val="CommentReference"/>
        </w:rPr>
        <w:annotationRef/>
      </w:r>
      <w:r>
        <w:rPr>
          <w:lang w:val="de-DE"/>
        </w:rPr>
        <w:t>Proposal:</w:t>
      </w:r>
    </w:p>
    <w:p w14:paraId="46737B25" w14:textId="77777777" w:rsidR="00A054D7" w:rsidRDefault="00A054D7" w:rsidP="00A054D7">
      <w:pPr>
        <w:pStyle w:val="CommentText"/>
      </w:pPr>
      <w:r>
        <w:rPr>
          <w:lang w:val="de-DE"/>
        </w:rPr>
        <w:t>Leave in a lower, but still required minimum duration.</w:t>
      </w:r>
    </w:p>
  </w:comment>
  <w:comment w:id="982" w:author="Reimes, Jan" w:date="2025-05-30T16:03:00Z" w:initials="JR">
    <w:p w14:paraId="678713D4" w14:textId="4D71EBD7" w:rsidR="005D62C0" w:rsidRDefault="005D62C0" w:rsidP="005D62C0">
      <w:pPr>
        <w:pStyle w:val="CommentText"/>
      </w:pPr>
      <w:r>
        <w:rPr>
          <w:rStyle w:val="CommentReference"/>
        </w:rPr>
        <w:annotationRef/>
      </w:r>
      <w:r>
        <w:rPr>
          <w:lang w:val="de-DE"/>
        </w:rPr>
        <w:t>Preference to define everything at a fixed sampling rate (32 or 48 kHz), otherwise multiple analysis parameters like e.g. FFT length needs to be adjusted accordingly!</w:t>
      </w:r>
    </w:p>
  </w:comment>
  <w:comment w:id="983" w:author="Reimes, Jan" w:date="2025-06-16T12:49:00Z" w:initials="JR">
    <w:p w14:paraId="67423626" w14:textId="77777777" w:rsidR="00FF57C4" w:rsidRDefault="00A054D7" w:rsidP="00FF57C4">
      <w:pPr>
        <w:pStyle w:val="CommentText"/>
      </w:pPr>
      <w:r>
        <w:rPr>
          <w:rStyle w:val="CommentReference"/>
        </w:rPr>
        <w:annotationRef/>
      </w:r>
      <w:r w:rsidR="00FF57C4">
        <w:rPr>
          <w:lang w:val="de-DE"/>
        </w:rPr>
        <w:t>Proposal:</w:t>
      </w:r>
    </w:p>
    <w:p w14:paraId="72243A6D" w14:textId="77777777" w:rsidR="00FF57C4" w:rsidRDefault="00FF57C4" w:rsidP="00FF57C4">
      <w:pPr>
        <w:pStyle w:val="CommentText"/>
        <w:ind w:left="300"/>
      </w:pPr>
      <w:r>
        <w:t>To avoid adapting parameters for the sample rate, we mandate a fixed one for processing.</w:t>
      </w:r>
    </w:p>
    <w:p w14:paraId="72E253A4" w14:textId="77777777" w:rsidR="00FF57C4" w:rsidRDefault="00FF57C4" w:rsidP="00FF57C4">
      <w:pPr>
        <w:pStyle w:val="CommentText"/>
        <w:ind w:left="300"/>
      </w:pPr>
      <w:r>
        <w:rPr>
          <w:lang w:val="de-DE"/>
        </w:rPr>
        <w:t>Additionally, we put a requirement on the bandwidth of the source.</w:t>
      </w:r>
    </w:p>
    <w:p w14:paraId="7974D79F" w14:textId="77777777" w:rsidR="00FF57C4" w:rsidRDefault="00FF57C4" w:rsidP="00FF57C4">
      <w:pPr>
        <w:pStyle w:val="CommentText"/>
        <w:ind w:left="300"/>
      </w:pPr>
      <w:r>
        <w:rPr>
          <w:lang w:val="de-DE"/>
        </w:rPr>
        <w:t>No requirement on the recorded signal - it‘s resampled anyway to 48 kHz</w:t>
      </w:r>
    </w:p>
  </w:comment>
  <w:comment w:id="995" w:author="Reimes, Jan" w:date="2025-02-25T11:42:00Z" w:initials="JR">
    <w:p w14:paraId="09986BBF" w14:textId="4335E10F" w:rsidR="008E4756" w:rsidRDefault="008E4756" w:rsidP="008E4756">
      <w:pPr>
        <w:pStyle w:val="CommentText"/>
      </w:pPr>
      <w:r>
        <w:rPr>
          <w:rStyle w:val="CommentReference"/>
        </w:rPr>
        <w:annotationRef/>
      </w:r>
      <w:r>
        <w:t>Consider numerical stability aspect</w:t>
      </w:r>
    </w:p>
  </w:comment>
  <w:comment w:id="987" w:author="Reimes, Jan" w:date="2025-06-30T12:27:00Z" w:initials="JR">
    <w:p w14:paraId="57C1D382" w14:textId="77777777" w:rsidR="00D32549" w:rsidRDefault="00D32549" w:rsidP="00D32549">
      <w:pPr>
        <w:pStyle w:val="CommentText"/>
      </w:pPr>
      <w:r>
        <w:rPr>
          <w:rStyle w:val="CommentReference"/>
        </w:rPr>
        <w:annotationRef/>
      </w:r>
      <w:r>
        <w:t>Modify/clarification on possible impact of quantization noise, make it a note.</w:t>
      </w:r>
    </w:p>
  </w:comment>
  <w:comment w:id="988" w:author="Reimes, Jan" w:date="2025-07-01T16:38:00Z" w:initials="JR">
    <w:p w14:paraId="13504B8C" w14:textId="77777777" w:rsidR="006E3BE3" w:rsidRDefault="00DF7465" w:rsidP="006E3BE3">
      <w:pPr>
        <w:pStyle w:val="CommentText"/>
      </w:pPr>
      <w:r>
        <w:rPr>
          <w:rStyle w:val="CommentReference"/>
        </w:rPr>
        <w:annotationRef/>
      </w:r>
      <w:r w:rsidR="006E3BE3">
        <w:t>After some back and forth, it seems the easiest way to remove this entry instead of turning it into a node.</w:t>
      </w:r>
    </w:p>
  </w:comment>
  <w:comment w:id="1030" w:author="Reimes, Jan" w:date="2025-01-08T16:26:00Z" w:initials="JR">
    <w:p w14:paraId="5AEBAD5C" w14:textId="73506EE9" w:rsidR="002451B6" w:rsidRDefault="002451B6" w:rsidP="002451B6">
      <w:pPr>
        <w:pStyle w:val="CommentText"/>
      </w:pPr>
      <w:r>
        <w:rPr>
          <w:rStyle w:val="CommentReference"/>
        </w:rPr>
        <w:annotationRef/>
      </w:r>
      <w:r>
        <w:rPr>
          <w:lang w:val="de-DE"/>
        </w:rPr>
        <w:t>Limit frequency range!</w:t>
      </w:r>
    </w:p>
  </w:comment>
  <w:comment w:id="1037" w:author="Reimes, Jan" w:date="2025-02-25T11:50:00Z" w:initials="JR">
    <w:p w14:paraId="7E8D6AD1" w14:textId="77777777" w:rsidR="00FD0AF7" w:rsidRDefault="00FD0AF7" w:rsidP="00FD0AF7">
      <w:pPr>
        <w:pStyle w:val="CommentText"/>
      </w:pPr>
      <w:r>
        <w:rPr>
          <w:rStyle w:val="CommentReference"/>
        </w:rPr>
        <w:annotationRef/>
      </w:r>
      <w:r>
        <w:t>Put in correct number of active frames</w:t>
      </w:r>
    </w:p>
  </w:comment>
  <w:comment w:id="1059" w:author="Reimes, Jan" w:date="2025-02-13T12:04:00Z" w:initials="JR">
    <w:p w14:paraId="3E6635CA" w14:textId="4BA9E253" w:rsidR="00F22E53" w:rsidRDefault="00F22E53" w:rsidP="00F22E53">
      <w:pPr>
        <w:pStyle w:val="CommentText"/>
      </w:pPr>
      <w:r>
        <w:rPr>
          <w:rStyle w:val="CommentReference"/>
        </w:rPr>
        <w:annotationRef/>
      </w:r>
      <w:r>
        <w:rPr>
          <w:lang w:val="de-DE"/>
        </w:rPr>
        <w:t>Might be too low?</w:t>
      </w:r>
    </w:p>
  </w:comment>
  <w:comment w:id="1060" w:author="Reimes, Jan" w:date="2025-02-25T11:53:00Z" w:initials="JR">
    <w:p w14:paraId="39779FD3" w14:textId="77777777" w:rsidR="00FD0AF7" w:rsidRDefault="00FD0AF7" w:rsidP="00FD0AF7">
      <w:pPr>
        <w:pStyle w:val="CommentText"/>
      </w:pPr>
      <w:r>
        <w:rPr>
          <w:rStyle w:val="CommentReference"/>
        </w:rPr>
        <w:annotationRef/>
      </w:r>
      <w:r>
        <w:t>&lt;10% ?</w:t>
      </w:r>
    </w:p>
  </w:comment>
  <w:comment w:id="1074" w:author="Reimes, Jan" w:date="2025-02-23T14:13:00Z" w:initials="JR">
    <w:p w14:paraId="7D377F08" w14:textId="0EB3CBC7" w:rsidR="001C59B6" w:rsidRDefault="001C59B6" w:rsidP="001C59B6">
      <w:pPr>
        <w:pStyle w:val="CommentText"/>
      </w:pPr>
      <w:r>
        <w:rPr>
          <w:rStyle w:val="CommentReference"/>
        </w:rPr>
        <w:annotationRef/>
      </w:r>
      <w:r>
        <w:t>Important parameter to accurately include low/high frequencies!</w:t>
      </w:r>
    </w:p>
  </w:comment>
  <w:comment w:id="1337" w:author="Reimes, Jan" w:date="2025-02-13T11:59:00Z" w:initials="JR">
    <w:p w14:paraId="3307CEAF" w14:textId="25CDB1E1" w:rsidR="00FB73CD" w:rsidRDefault="00FB73CD" w:rsidP="00FB73CD">
      <w:pPr>
        <w:pStyle w:val="CommentText"/>
      </w:pPr>
      <w:r>
        <w:rPr>
          <w:rStyle w:val="CommentReference"/>
        </w:rPr>
        <w:annotationRef/>
      </w:r>
      <w:r>
        <w:rPr>
          <w:lang w:val="de-DE"/>
        </w:rPr>
        <w:t>To be replaced by the „official“ STQ repository!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458F3BB" w15:done="1"/>
  <w15:commentEx w15:paraId="791ACFE4" w15:done="0"/>
  <w15:commentEx w15:paraId="7E71FBCC" w15:done="1"/>
  <w15:commentEx w15:paraId="418D4C49" w15:done="1"/>
  <w15:commentEx w15:paraId="7512E842" w15:paraIdParent="418D4C49" w15:done="1"/>
  <w15:commentEx w15:paraId="414092A7" w15:done="1"/>
  <w15:commentEx w15:paraId="49C76A79" w15:done="1"/>
  <w15:commentEx w15:paraId="46737B25" w15:paraIdParent="49C76A79" w15:done="1"/>
  <w15:commentEx w15:paraId="678713D4" w15:done="1"/>
  <w15:commentEx w15:paraId="7974D79F" w15:paraIdParent="678713D4" w15:done="1"/>
  <w15:commentEx w15:paraId="09986BBF" w15:done="1"/>
  <w15:commentEx w15:paraId="57C1D382" w15:done="0"/>
  <w15:commentEx w15:paraId="13504B8C" w15:paraIdParent="57C1D382" w15:done="0"/>
  <w15:commentEx w15:paraId="5AEBAD5C" w15:done="1"/>
  <w15:commentEx w15:paraId="7E8D6AD1" w15:done="1"/>
  <w15:commentEx w15:paraId="3E6635CA" w15:done="1"/>
  <w15:commentEx w15:paraId="39779FD3" w15:paraIdParent="3E6635CA" w15:done="1"/>
  <w15:commentEx w15:paraId="7D377F08" w15:done="1"/>
  <w15:commentEx w15:paraId="3307CEA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5A239B" w16cex:dateUtc="2025-06-30T09:45:00Z"/>
  <w16cex:commentExtensible w16cex:durableId="4328E61E" w16cex:dateUtc="2025-06-30T10:43:00Z"/>
  <w16cex:commentExtensible w16cex:durableId="0E530372" w16cex:dateUtc="2025-06-10T12:20:00Z"/>
  <w16cex:commentExtensible w16cex:durableId="18879093" w16cex:dateUtc="2025-05-30T14:02:00Z"/>
  <w16cex:commentExtensible w16cex:durableId="732004A5" w16cex:dateUtc="2025-06-16T10:46:00Z"/>
  <w16cex:commentExtensible w16cex:durableId="0A4B2578" w16cex:dateUtc="2025-06-10T12:20:00Z"/>
  <w16cex:commentExtensible w16cex:durableId="471BC912" w16cex:dateUtc="2025-05-30T14:02:00Z"/>
  <w16cex:commentExtensible w16cex:durableId="18776D60" w16cex:dateUtc="2025-06-16T10:46:00Z"/>
  <w16cex:commentExtensible w16cex:durableId="06B00B26" w16cex:dateUtc="2025-05-30T14:03:00Z"/>
  <w16cex:commentExtensible w16cex:durableId="19E39FC4" w16cex:dateUtc="2025-06-16T10:49:00Z"/>
  <w16cex:commentExtensible w16cex:durableId="68B9CE3F" w16cex:dateUtc="2025-02-25T10:42:00Z"/>
  <w16cex:commentExtensible w16cex:durableId="1154EF75" w16cex:dateUtc="2025-06-30T10:27:00Z"/>
  <w16cex:commentExtensible w16cex:durableId="75522609" w16cex:dateUtc="2025-07-01T14:38:00Z"/>
  <w16cex:commentExtensible w16cex:durableId="4851AD16" w16cex:dateUtc="2025-01-08T15:26:00Z"/>
  <w16cex:commentExtensible w16cex:durableId="4FB7B8C5" w16cex:dateUtc="2025-02-25T10:50:00Z"/>
  <w16cex:commentExtensible w16cex:durableId="5AB2AA4E" w16cex:dateUtc="2025-02-13T11:04:00Z"/>
  <w16cex:commentExtensible w16cex:durableId="4077E7BD" w16cex:dateUtc="2025-02-25T10:53:00Z"/>
  <w16cex:commentExtensible w16cex:durableId="13A6E01A" w16cex:dateUtc="2025-02-23T13:13:00Z"/>
  <w16cex:commentExtensible w16cex:durableId="6095605D" w16cex:dateUtc="2025-02-13T1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458F3BB" w16cid:durableId="045A239B"/>
  <w16cid:commentId w16cid:paraId="791ACFE4" w16cid:durableId="4328E61E"/>
  <w16cid:commentId w16cid:paraId="7E71FBCC" w16cid:durableId="0E530372"/>
  <w16cid:commentId w16cid:paraId="418D4C49" w16cid:durableId="18879093"/>
  <w16cid:commentId w16cid:paraId="7512E842" w16cid:durableId="732004A5"/>
  <w16cid:commentId w16cid:paraId="414092A7" w16cid:durableId="0A4B2578"/>
  <w16cid:commentId w16cid:paraId="49C76A79" w16cid:durableId="471BC912"/>
  <w16cid:commentId w16cid:paraId="46737B25" w16cid:durableId="18776D60"/>
  <w16cid:commentId w16cid:paraId="678713D4" w16cid:durableId="06B00B26"/>
  <w16cid:commentId w16cid:paraId="7974D79F" w16cid:durableId="19E39FC4"/>
  <w16cid:commentId w16cid:paraId="09986BBF" w16cid:durableId="68B9CE3F"/>
  <w16cid:commentId w16cid:paraId="57C1D382" w16cid:durableId="1154EF75"/>
  <w16cid:commentId w16cid:paraId="13504B8C" w16cid:durableId="75522609"/>
  <w16cid:commentId w16cid:paraId="5AEBAD5C" w16cid:durableId="4851AD16"/>
  <w16cid:commentId w16cid:paraId="7E8D6AD1" w16cid:durableId="4FB7B8C5"/>
  <w16cid:commentId w16cid:paraId="3E6635CA" w16cid:durableId="5AB2AA4E"/>
  <w16cid:commentId w16cid:paraId="39779FD3" w16cid:durableId="4077E7BD"/>
  <w16cid:commentId w16cid:paraId="7D377F08" w16cid:durableId="13A6E01A"/>
  <w16cid:commentId w16cid:paraId="3307CEAF" w16cid:durableId="6095605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B4AEEB" w14:textId="77777777" w:rsidR="00ED7707" w:rsidRDefault="00ED7707">
      <w:r>
        <w:separator/>
      </w:r>
    </w:p>
  </w:endnote>
  <w:endnote w:type="continuationSeparator" w:id="0">
    <w:p w14:paraId="57070A63" w14:textId="77777777" w:rsidR="00ED7707" w:rsidRDefault="00ED7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2FF57" w14:textId="77777777" w:rsidR="009B4C6D" w:rsidRDefault="009B4C6D">
    <w:pPr>
      <w:pStyle w:val="Footer"/>
    </w:pPr>
  </w:p>
  <w:p w14:paraId="6D7A69E5" w14:textId="77777777" w:rsidR="009B4C6D" w:rsidRDefault="009B4C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2B3DB" w14:textId="77777777" w:rsidR="009B4C6D" w:rsidRDefault="009B4C6D">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DEEF0" w14:textId="77777777" w:rsidR="00ED7707" w:rsidRDefault="00ED7707">
      <w:r>
        <w:separator/>
      </w:r>
    </w:p>
  </w:footnote>
  <w:footnote w:type="continuationSeparator" w:id="0">
    <w:p w14:paraId="28B5EB6E" w14:textId="77777777" w:rsidR="00ED7707" w:rsidRDefault="00ED77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CEBDE" w14:textId="77777777" w:rsidR="009B4C6D" w:rsidRDefault="009B4C6D">
    <w:pPr>
      <w:pStyle w:val="Header"/>
    </w:pPr>
    <w:r>
      <w:rPr>
        <w:lang w:eastAsia="en-GB"/>
      </w:rPr>
      <w:drawing>
        <wp:anchor distT="0" distB="0" distL="114300" distR="114300" simplePos="0" relativeHeight="251657728" behindDoc="1" locked="0" layoutInCell="1" allowOverlap="1" wp14:anchorId="5AD0C0D9" wp14:editId="15832EC9">
          <wp:simplePos x="0" y="0"/>
          <wp:positionH relativeFrom="column">
            <wp:posOffset>-100965</wp:posOffset>
          </wp:positionH>
          <wp:positionV relativeFrom="paragraph">
            <wp:posOffset>998220</wp:posOffset>
          </wp:positionV>
          <wp:extent cx="6607810" cy="2876550"/>
          <wp:effectExtent l="0" t="0" r="2540" b="0"/>
          <wp:wrapNone/>
          <wp:docPr id="817921333" name="Picture 81792133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I_BG_final_ne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07810" cy="28765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CAE1E" w14:textId="0808CD72" w:rsidR="009B4C6D" w:rsidRDefault="009B4C6D">
    <w:pPr>
      <w:pStyle w:val="Header"/>
      <w:framePr w:wrap="auto" w:vAnchor="text" w:hAnchor="margin" w:xAlign="right" w:y="1"/>
    </w:pPr>
    <w:r>
      <w:fldChar w:fldCharType="begin"/>
    </w:r>
    <w:r>
      <w:instrText xml:space="preserve">styleref ZA </w:instrText>
    </w:r>
    <w:r>
      <w:fldChar w:fldCharType="separate"/>
    </w:r>
    <w:r w:rsidR="003C6758">
      <w:t>ETSI TS 104 063 V0.13.32 (2025-072)</w:t>
    </w:r>
    <w:r>
      <w:fldChar w:fldCharType="end"/>
    </w:r>
  </w:p>
  <w:p w14:paraId="72006E71" w14:textId="77777777" w:rsidR="009B4C6D" w:rsidRDefault="009B4C6D">
    <w:pPr>
      <w:pStyle w:val="Header"/>
      <w:framePr w:wrap="auto" w:vAnchor="text" w:hAnchor="margin" w:xAlign="center" w:y="1"/>
    </w:pPr>
    <w:r>
      <w:fldChar w:fldCharType="begin"/>
    </w:r>
    <w:r>
      <w:instrText xml:space="preserve">page </w:instrText>
    </w:r>
    <w:r>
      <w:fldChar w:fldCharType="separate"/>
    </w:r>
    <w:r w:rsidR="006871A9">
      <w:t>10</w:t>
    </w:r>
    <w:r>
      <w:fldChar w:fldCharType="end"/>
    </w:r>
  </w:p>
  <w:p w14:paraId="1599D213" w14:textId="1FED30C8" w:rsidR="009B4C6D" w:rsidRDefault="009B4C6D" w:rsidP="00A301A6">
    <w:pPr>
      <w:pStyle w:val="Header"/>
      <w:framePr w:wrap="auto" w:vAnchor="text" w:hAnchor="margin" w:y="1"/>
    </w:pPr>
    <w:r>
      <w:fldChar w:fldCharType="begin"/>
    </w:r>
    <w:r>
      <w:instrText xml:space="preserve">styleref ZGSM </w:instrText>
    </w:r>
    <w:r>
      <w:fldChar w:fldCharType="end"/>
    </w:r>
  </w:p>
  <w:p w14:paraId="491CE178" w14:textId="77777777" w:rsidR="009B4C6D" w:rsidRDefault="009B4C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96730FB"/>
    <w:multiLevelType w:val="hybridMultilevel"/>
    <w:tmpl w:val="BD782320"/>
    <w:lvl w:ilvl="0" w:tplc="A00C9640">
      <w:start w:val="9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3B32AC3"/>
    <w:multiLevelType w:val="multilevel"/>
    <w:tmpl w:val="47668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7160610"/>
    <w:multiLevelType w:val="multilevel"/>
    <w:tmpl w:val="77627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6659197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05174611">
    <w:abstractNumId w:val="20"/>
  </w:num>
  <w:num w:numId="3" w16cid:durableId="720983386">
    <w:abstractNumId w:val="38"/>
  </w:num>
  <w:num w:numId="4" w16cid:durableId="1811944452">
    <w:abstractNumId w:val="14"/>
  </w:num>
  <w:num w:numId="5" w16cid:durableId="2135101272">
    <w:abstractNumId w:val="23"/>
  </w:num>
  <w:num w:numId="6" w16cid:durableId="1861158616">
    <w:abstractNumId w:val="32"/>
  </w:num>
  <w:num w:numId="7" w16cid:durableId="1641424471">
    <w:abstractNumId w:val="10"/>
    <w:lvlOverride w:ilvl="0">
      <w:lvl w:ilvl="0">
        <w:numFmt w:val="bullet"/>
        <w:lvlText w:val=""/>
        <w:legacy w:legacy="1" w:legacySpace="0" w:legacyIndent="0"/>
        <w:lvlJc w:val="left"/>
        <w:rPr>
          <w:rFonts w:ascii="Symbol" w:hAnsi="Symbol" w:hint="default"/>
        </w:rPr>
      </w:lvl>
    </w:lvlOverride>
  </w:num>
  <w:num w:numId="8" w16cid:durableId="1430391339">
    <w:abstractNumId w:val="2"/>
  </w:num>
  <w:num w:numId="9" w16cid:durableId="259610631">
    <w:abstractNumId w:val="1"/>
  </w:num>
  <w:num w:numId="10" w16cid:durableId="798182367">
    <w:abstractNumId w:val="0"/>
  </w:num>
  <w:num w:numId="11" w16cid:durableId="1449857117">
    <w:abstractNumId w:val="31"/>
  </w:num>
  <w:num w:numId="12" w16cid:durableId="781917995">
    <w:abstractNumId w:val="27"/>
  </w:num>
  <w:num w:numId="13" w16cid:durableId="274951128">
    <w:abstractNumId w:val="25"/>
  </w:num>
  <w:num w:numId="14" w16cid:durableId="532304658">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78563434">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6748389">
    <w:abstractNumId w:val="9"/>
  </w:num>
  <w:num w:numId="17" w16cid:durableId="501552779">
    <w:abstractNumId w:val="7"/>
  </w:num>
  <w:num w:numId="18" w16cid:durableId="479034726">
    <w:abstractNumId w:val="6"/>
  </w:num>
  <w:num w:numId="19" w16cid:durableId="2044934925">
    <w:abstractNumId w:val="5"/>
  </w:num>
  <w:num w:numId="20" w16cid:durableId="214465668">
    <w:abstractNumId w:val="4"/>
  </w:num>
  <w:num w:numId="21" w16cid:durableId="262961818">
    <w:abstractNumId w:val="8"/>
  </w:num>
  <w:num w:numId="22" w16cid:durableId="525607702">
    <w:abstractNumId w:val="3"/>
  </w:num>
  <w:num w:numId="23" w16cid:durableId="893200665">
    <w:abstractNumId w:val="19"/>
  </w:num>
  <w:num w:numId="24" w16cid:durableId="1697080293">
    <w:abstractNumId w:val="34"/>
  </w:num>
  <w:num w:numId="25" w16cid:durableId="412360346">
    <w:abstractNumId w:val="29"/>
  </w:num>
  <w:num w:numId="26" w16cid:durableId="361982380">
    <w:abstractNumId w:val="33"/>
  </w:num>
  <w:num w:numId="27" w16cid:durableId="1116950418">
    <w:abstractNumId w:val="18"/>
  </w:num>
  <w:num w:numId="28" w16cid:durableId="1174078033">
    <w:abstractNumId w:val="13"/>
  </w:num>
  <w:num w:numId="29" w16cid:durableId="1934245647">
    <w:abstractNumId w:val="16"/>
  </w:num>
  <w:num w:numId="30" w16cid:durableId="1936480020">
    <w:abstractNumId w:val="30"/>
  </w:num>
  <w:num w:numId="31" w16cid:durableId="148131377">
    <w:abstractNumId w:val="36"/>
  </w:num>
  <w:num w:numId="32" w16cid:durableId="11107742">
    <w:abstractNumId w:val="24"/>
  </w:num>
  <w:num w:numId="33" w16cid:durableId="1043600487">
    <w:abstractNumId w:val="12"/>
  </w:num>
  <w:num w:numId="34" w16cid:durableId="1253782703">
    <w:abstractNumId w:val="28"/>
  </w:num>
  <w:num w:numId="35" w16cid:durableId="274751440">
    <w:abstractNumId w:val="17"/>
  </w:num>
  <w:num w:numId="36" w16cid:durableId="1344238162">
    <w:abstractNumId w:val="21"/>
  </w:num>
  <w:num w:numId="37" w16cid:durableId="2059742028">
    <w:abstractNumId w:val="35"/>
  </w:num>
  <w:num w:numId="38" w16cid:durableId="964695370">
    <w:abstractNumId w:val="11"/>
  </w:num>
  <w:num w:numId="39" w16cid:durableId="1716615567">
    <w:abstractNumId w:val="37"/>
  </w:num>
  <w:num w:numId="40" w16cid:durableId="1594167649">
    <w:abstractNumId w:val="39"/>
  </w:num>
  <w:num w:numId="41" w16cid:durableId="657341418">
    <w:abstractNumId w:val="15"/>
  </w:num>
  <w:num w:numId="42" w16cid:durableId="978532264">
    <w:abstractNumId w:val="22"/>
  </w:num>
  <w:num w:numId="43" w16cid:durableId="749167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6BF"/>
    <w:rsid w:val="0000196F"/>
    <w:rsid w:val="00001BC2"/>
    <w:rsid w:val="00002146"/>
    <w:rsid w:val="00006E65"/>
    <w:rsid w:val="0002580B"/>
    <w:rsid w:val="00036227"/>
    <w:rsid w:val="00041796"/>
    <w:rsid w:val="00042246"/>
    <w:rsid w:val="00042FB3"/>
    <w:rsid w:val="00053179"/>
    <w:rsid w:val="000563FC"/>
    <w:rsid w:val="000627EC"/>
    <w:rsid w:val="00065911"/>
    <w:rsid w:val="00066B70"/>
    <w:rsid w:val="0007366F"/>
    <w:rsid w:val="00082097"/>
    <w:rsid w:val="000823D4"/>
    <w:rsid w:val="00086B0F"/>
    <w:rsid w:val="00090726"/>
    <w:rsid w:val="00095EA4"/>
    <w:rsid w:val="000B60A3"/>
    <w:rsid w:val="000B62FD"/>
    <w:rsid w:val="000C3C75"/>
    <w:rsid w:val="000C5633"/>
    <w:rsid w:val="000C7508"/>
    <w:rsid w:val="000D03F8"/>
    <w:rsid w:val="000E2572"/>
    <w:rsid w:val="000E494C"/>
    <w:rsid w:val="000E5571"/>
    <w:rsid w:val="000E7737"/>
    <w:rsid w:val="000E7981"/>
    <w:rsid w:val="000F6369"/>
    <w:rsid w:val="00101AF7"/>
    <w:rsid w:val="00102FAB"/>
    <w:rsid w:val="00106637"/>
    <w:rsid w:val="00106722"/>
    <w:rsid w:val="00107A14"/>
    <w:rsid w:val="001106CD"/>
    <w:rsid w:val="001209D6"/>
    <w:rsid w:val="001375DC"/>
    <w:rsid w:val="0013779F"/>
    <w:rsid w:val="0014596D"/>
    <w:rsid w:val="00163CFE"/>
    <w:rsid w:val="001662C3"/>
    <w:rsid w:val="00166627"/>
    <w:rsid w:val="00173B87"/>
    <w:rsid w:val="00182BA7"/>
    <w:rsid w:val="00183B83"/>
    <w:rsid w:val="001928F7"/>
    <w:rsid w:val="00193795"/>
    <w:rsid w:val="001A6EAF"/>
    <w:rsid w:val="001C0050"/>
    <w:rsid w:val="001C0970"/>
    <w:rsid w:val="001C0BE4"/>
    <w:rsid w:val="001C59B6"/>
    <w:rsid w:val="001E4C53"/>
    <w:rsid w:val="001F2032"/>
    <w:rsid w:val="001F3B0B"/>
    <w:rsid w:val="00201518"/>
    <w:rsid w:val="002059BF"/>
    <w:rsid w:val="00221641"/>
    <w:rsid w:val="00223527"/>
    <w:rsid w:val="0023315D"/>
    <w:rsid w:val="002451B6"/>
    <w:rsid w:val="00257FFB"/>
    <w:rsid w:val="0026012A"/>
    <w:rsid w:val="00263189"/>
    <w:rsid w:val="00272269"/>
    <w:rsid w:val="002766F0"/>
    <w:rsid w:val="00284AEB"/>
    <w:rsid w:val="002A12D0"/>
    <w:rsid w:val="002B1E45"/>
    <w:rsid w:val="002D38E0"/>
    <w:rsid w:val="002E0A4D"/>
    <w:rsid w:val="002F5A5F"/>
    <w:rsid w:val="003020CC"/>
    <w:rsid w:val="003054A6"/>
    <w:rsid w:val="00307BD9"/>
    <w:rsid w:val="00307FB8"/>
    <w:rsid w:val="0032323A"/>
    <w:rsid w:val="0033489F"/>
    <w:rsid w:val="00351AEB"/>
    <w:rsid w:val="003552C9"/>
    <w:rsid w:val="00363A5F"/>
    <w:rsid w:val="003656EB"/>
    <w:rsid w:val="00393BDE"/>
    <w:rsid w:val="003B4A00"/>
    <w:rsid w:val="003B7F0F"/>
    <w:rsid w:val="003C0F21"/>
    <w:rsid w:val="003C593E"/>
    <w:rsid w:val="003C6758"/>
    <w:rsid w:val="003D0AC2"/>
    <w:rsid w:val="003E16E9"/>
    <w:rsid w:val="00415A26"/>
    <w:rsid w:val="00420F18"/>
    <w:rsid w:val="004266FC"/>
    <w:rsid w:val="0043217D"/>
    <w:rsid w:val="00433DB3"/>
    <w:rsid w:val="00441076"/>
    <w:rsid w:val="00444843"/>
    <w:rsid w:val="00451167"/>
    <w:rsid w:val="004519AE"/>
    <w:rsid w:val="00454B1E"/>
    <w:rsid w:val="0046262A"/>
    <w:rsid w:val="00470D4B"/>
    <w:rsid w:val="004821E5"/>
    <w:rsid w:val="00486FA9"/>
    <w:rsid w:val="00487CD1"/>
    <w:rsid w:val="00491EBF"/>
    <w:rsid w:val="004961D6"/>
    <w:rsid w:val="004B1A91"/>
    <w:rsid w:val="004C3200"/>
    <w:rsid w:val="004C6A8B"/>
    <w:rsid w:val="004D0A11"/>
    <w:rsid w:val="004D0A34"/>
    <w:rsid w:val="004E2E28"/>
    <w:rsid w:val="004E2EA5"/>
    <w:rsid w:val="004E377D"/>
    <w:rsid w:val="004E59A1"/>
    <w:rsid w:val="004F0B13"/>
    <w:rsid w:val="004F225F"/>
    <w:rsid w:val="004F2DFF"/>
    <w:rsid w:val="004F35C0"/>
    <w:rsid w:val="004F45C9"/>
    <w:rsid w:val="00507D21"/>
    <w:rsid w:val="005118DD"/>
    <w:rsid w:val="0051314A"/>
    <w:rsid w:val="00516444"/>
    <w:rsid w:val="00523BEB"/>
    <w:rsid w:val="00527306"/>
    <w:rsid w:val="00536B0C"/>
    <w:rsid w:val="0053756A"/>
    <w:rsid w:val="0054468C"/>
    <w:rsid w:val="005578DD"/>
    <w:rsid w:val="00566112"/>
    <w:rsid w:val="005701C3"/>
    <w:rsid w:val="00581017"/>
    <w:rsid w:val="00582AE0"/>
    <w:rsid w:val="00585BC1"/>
    <w:rsid w:val="0058657E"/>
    <w:rsid w:val="00594AC4"/>
    <w:rsid w:val="00596CD2"/>
    <w:rsid w:val="005A18BC"/>
    <w:rsid w:val="005A3F78"/>
    <w:rsid w:val="005A46E6"/>
    <w:rsid w:val="005A4A51"/>
    <w:rsid w:val="005A7CC4"/>
    <w:rsid w:val="005B1BAE"/>
    <w:rsid w:val="005B57E9"/>
    <w:rsid w:val="005D62C0"/>
    <w:rsid w:val="005E4604"/>
    <w:rsid w:val="005E64C8"/>
    <w:rsid w:val="00605096"/>
    <w:rsid w:val="00620C0A"/>
    <w:rsid w:val="006215A2"/>
    <w:rsid w:val="00622FD2"/>
    <w:rsid w:val="0063100A"/>
    <w:rsid w:val="00637087"/>
    <w:rsid w:val="006516F1"/>
    <w:rsid w:val="006602B0"/>
    <w:rsid w:val="0066287F"/>
    <w:rsid w:val="006735EB"/>
    <w:rsid w:val="00680D0E"/>
    <w:rsid w:val="00682525"/>
    <w:rsid w:val="006871A9"/>
    <w:rsid w:val="00690F2F"/>
    <w:rsid w:val="006A1A07"/>
    <w:rsid w:val="006A20D3"/>
    <w:rsid w:val="006B14C1"/>
    <w:rsid w:val="006B5094"/>
    <w:rsid w:val="006B54F6"/>
    <w:rsid w:val="006B5AEA"/>
    <w:rsid w:val="006C0CCC"/>
    <w:rsid w:val="006C2005"/>
    <w:rsid w:val="006D2357"/>
    <w:rsid w:val="006E3BE3"/>
    <w:rsid w:val="006E51F3"/>
    <w:rsid w:val="006E5952"/>
    <w:rsid w:val="006F2AFA"/>
    <w:rsid w:val="006F2C5C"/>
    <w:rsid w:val="006F4966"/>
    <w:rsid w:val="006F685A"/>
    <w:rsid w:val="007017E2"/>
    <w:rsid w:val="00711235"/>
    <w:rsid w:val="007254BD"/>
    <w:rsid w:val="00727374"/>
    <w:rsid w:val="0073088E"/>
    <w:rsid w:val="007319BC"/>
    <w:rsid w:val="00732A99"/>
    <w:rsid w:val="0074118F"/>
    <w:rsid w:val="00741CD0"/>
    <w:rsid w:val="007469A9"/>
    <w:rsid w:val="007554C7"/>
    <w:rsid w:val="00770E2F"/>
    <w:rsid w:val="00773C32"/>
    <w:rsid w:val="007846FC"/>
    <w:rsid w:val="00786EFB"/>
    <w:rsid w:val="0079191A"/>
    <w:rsid w:val="007A45B7"/>
    <w:rsid w:val="007A52FD"/>
    <w:rsid w:val="007C732A"/>
    <w:rsid w:val="007D2729"/>
    <w:rsid w:val="007D345C"/>
    <w:rsid w:val="007D7FDA"/>
    <w:rsid w:val="00804A52"/>
    <w:rsid w:val="00812A26"/>
    <w:rsid w:val="00814905"/>
    <w:rsid w:val="0081674F"/>
    <w:rsid w:val="00821727"/>
    <w:rsid w:val="00824F11"/>
    <w:rsid w:val="0083781A"/>
    <w:rsid w:val="00840FD6"/>
    <w:rsid w:val="00844723"/>
    <w:rsid w:val="00857649"/>
    <w:rsid w:val="00860081"/>
    <w:rsid w:val="0086173D"/>
    <w:rsid w:val="00863A08"/>
    <w:rsid w:val="00864F1E"/>
    <w:rsid w:val="0086712B"/>
    <w:rsid w:val="00870E02"/>
    <w:rsid w:val="00872752"/>
    <w:rsid w:val="00872888"/>
    <w:rsid w:val="00884BBD"/>
    <w:rsid w:val="00891A98"/>
    <w:rsid w:val="0089787C"/>
    <w:rsid w:val="008A1BAC"/>
    <w:rsid w:val="008A54E2"/>
    <w:rsid w:val="008B0902"/>
    <w:rsid w:val="008B3C8A"/>
    <w:rsid w:val="008C2946"/>
    <w:rsid w:val="008C5E60"/>
    <w:rsid w:val="008C5F1F"/>
    <w:rsid w:val="008D0944"/>
    <w:rsid w:val="008D1B03"/>
    <w:rsid w:val="008D45EA"/>
    <w:rsid w:val="008D5871"/>
    <w:rsid w:val="008D6EAC"/>
    <w:rsid w:val="008E4756"/>
    <w:rsid w:val="00900FAE"/>
    <w:rsid w:val="00904CB6"/>
    <w:rsid w:val="0091015B"/>
    <w:rsid w:val="009124DF"/>
    <w:rsid w:val="009450A5"/>
    <w:rsid w:val="00947393"/>
    <w:rsid w:val="0095073F"/>
    <w:rsid w:val="00952815"/>
    <w:rsid w:val="00954681"/>
    <w:rsid w:val="00960F79"/>
    <w:rsid w:val="009620F9"/>
    <w:rsid w:val="00964BB3"/>
    <w:rsid w:val="00970847"/>
    <w:rsid w:val="00971E42"/>
    <w:rsid w:val="00972AEE"/>
    <w:rsid w:val="00975CBA"/>
    <w:rsid w:val="0098411D"/>
    <w:rsid w:val="00990A71"/>
    <w:rsid w:val="009938DD"/>
    <w:rsid w:val="00997CC9"/>
    <w:rsid w:val="009B3573"/>
    <w:rsid w:val="009B4C6D"/>
    <w:rsid w:val="009B5FE7"/>
    <w:rsid w:val="009C065E"/>
    <w:rsid w:val="009C0D52"/>
    <w:rsid w:val="009C199D"/>
    <w:rsid w:val="009C33A2"/>
    <w:rsid w:val="009C73B0"/>
    <w:rsid w:val="009D537F"/>
    <w:rsid w:val="009D6435"/>
    <w:rsid w:val="009E1681"/>
    <w:rsid w:val="009E1A7C"/>
    <w:rsid w:val="009E3926"/>
    <w:rsid w:val="009F1A39"/>
    <w:rsid w:val="009F3D62"/>
    <w:rsid w:val="009F4E5E"/>
    <w:rsid w:val="009F7746"/>
    <w:rsid w:val="00A054D7"/>
    <w:rsid w:val="00A079A8"/>
    <w:rsid w:val="00A1109E"/>
    <w:rsid w:val="00A11A73"/>
    <w:rsid w:val="00A2418A"/>
    <w:rsid w:val="00A268AC"/>
    <w:rsid w:val="00A301A6"/>
    <w:rsid w:val="00A3512D"/>
    <w:rsid w:val="00A36FC1"/>
    <w:rsid w:val="00A46305"/>
    <w:rsid w:val="00A51869"/>
    <w:rsid w:val="00A600B6"/>
    <w:rsid w:val="00A80DBD"/>
    <w:rsid w:val="00A823B0"/>
    <w:rsid w:val="00A82D29"/>
    <w:rsid w:val="00A878B1"/>
    <w:rsid w:val="00A91215"/>
    <w:rsid w:val="00A927A1"/>
    <w:rsid w:val="00A940C1"/>
    <w:rsid w:val="00AB2FE0"/>
    <w:rsid w:val="00AB582D"/>
    <w:rsid w:val="00AC4455"/>
    <w:rsid w:val="00AD0604"/>
    <w:rsid w:val="00AD69BA"/>
    <w:rsid w:val="00AE337E"/>
    <w:rsid w:val="00AF4760"/>
    <w:rsid w:val="00AF7418"/>
    <w:rsid w:val="00B13604"/>
    <w:rsid w:val="00B2329C"/>
    <w:rsid w:val="00B2675F"/>
    <w:rsid w:val="00B369C5"/>
    <w:rsid w:val="00B43DAC"/>
    <w:rsid w:val="00B46D35"/>
    <w:rsid w:val="00B46FB4"/>
    <w:rsid w:val="00B501F4"/>
    <w:rsid w:val="00B56035"/>
    <w:rsid w:val="00B60A08"/>
    <w:rsid w:val="00B6617B"/>
    <w:rsid w:val="00B661B5"/>
    <w:rsid w:val="00B835EC"/>
    <w:rsid w:val="00B85DE3"/>
    <w:rsid w:val="00B8609C"/>
    <w:rsid w:val="00B900D1"/>
    <w:rsid w:val="00B92F68"/>
    <w:rsid w:val="00BC0253"/>
    <w:rsid w:val="00BC04BC"/>
    <w:rsid w:val="00BC2031"/>
    <w:rsid w:val="00BD0807"/>
    <w:rsid w:val="00BD3965"/>
    <w:rsid w:val="00BD44F2"/>
    <w:rsid w:val="00BD7DCB"/>
    <w:rsid w:val="00BE4EAF"/>
    <w:rsid w:val="00BF1EE4"/>
    <w:rsid w:val="00BF2EE9"/>
    <w:rsid w:val="00C046F5"/>
    <w:rsid w:val="00C059D0"/>
    <w:rsid w:val="00C10358"/>
    <w:rsid w:val="00C2055E"/>
    <w:rsid w:val="00C2278F"/>
    <w:rsid w:val="00C300FD"/>
    <w:rsid w:val="00C3322C"/>
    <w:rsid w:val="00C34DE9"/>
    <w:rsid w:val="00C35694"/>
    <w:rsid w:val="00C52BDA"/>
    <w:rsid w:val="00C54516"/>
    <w:rsid w:val="00C6227B"/>
    <w:rsid w:val="00C62344"/>
    <w:rsid w:val="00C658FA"/>
    <w:rsid w:val="00C67F28"/>
    <w:rsid w:val="00C73314"/>
    <w:rsid w:val="00C73DE8"/>
    <w:rsid w:val="00C81A0B"/>
    <w:rsid w:val="00C8344F"/>
    <w:rsid w:val="00CA0CDC"/>
    <w:rsid w:val="00CC49E4"/>
    <w:rsid w:val="00CE3CA3"/>
    <w:rsid w:val="00CE50BF"/>
    <w:rsid w:val="00D04C54"/>
    <w:rsid w:val="00D213E7"/>
    <w:rsid w:val="00D22B3D"/>
    <w:rsid w:val="00D23602"/>
    <w:rsid w:val="00D242EF"/>
    <w:rsid w:val="00D31EC8"/>
    <w:rsid w:val="00D32549"/>
    <w:rsid w:val="00D50459"/>
    <w:rsid w:val="00D51743"/>
    <w:rsid w:val="00D523C6"/>
    <w:rsid w:val="00D626BF"/>
    <w:rsid w:val="00D67620"/>
    <w:rsid w:val="00D7699F"/>
    <w:rsid w:val="00D836D2"/>
    <w:rsid w:val="00DA2ED5"/>
    <w:rsid w:val="00DB394A"/>
    <w:rsid w:val="00DB6A49"/>
    <w:rsid w:val="00DB7F54"/>
    <w:rsid w:val="00DC3F36"/>
    <w:rsid w:val="00DE20B7"/>
    <w:rsid w:val="00DF60E1"/>
    <w:rsid w:val="00DF7465"/>
    <w:rsid w:val="00E01282"/>
    <w:rsid w:val="00E070F1"/>
    <w:rsid w:val="00E27232"/>
    <w:rsid w:val="00E305E5"/>
    <w:rsid w:val="00E31438"/>
    <w:rsid w:val="00E33688"/>
    <w:rsid w:val="00E43F38"/>
    <w:rsid w:val="00E460F8"/>
    <w:rsid w:val="00E555A4"/>
    <w:rsid w:val="00E62094"/>
    <w:rsid w:val="00E71784"/>
    <w:rsid w:val="00E86682"/>
    <w:rsid w:val="00EA2224"/>
    <w:rsid w:val="00EA3774"/>
    <w:rsid w:val="00EA3A0A"/>
    <w:rsid w:val="00EB170F"/>
    <w:rsid w:val="00EB29EF"/>
    <w:rsid w:val="00EB3F82"/>
    <w:rsid w:val="00EB5C09"/>
    <w:rsid w:val="00EC426A"/>
    <w:rsid w:val="00EC5175"/>
    <w:rsid w:val="00EC702F"/>
    <w:rsid w:val="00ED7707"/>
    <w:rsid w:val="00EF19D6"/>
    <w:rsid w:val="00EF2EA8"/>
    <w:rsid w:val="00EF39DF"/>
    <w:rsid w:val="00EF56C2"/>
    <w:rsid w:val="00F01073"/>
    <w:rsid w:val="00F03CF4"/>
    <w:rsid w:val="00F059B0"/>
    <w:rsid w:val="00F115DD"/>
    <w:rsid w:val="00F1200C"/>
    <w:rsid w:val="00F16744"/>
    <w:rsid w:val="00F22E53"/>
    <w:rsid w:val="00F24FC5"/>
    <w:rsid w:val="00F27A02"/>
    <w:rsid w:val="00F356D2"/>
    <w:rsid w:val="00F40CDC"/>
    <w:rsid w:val="00F47DA9"/>
    <w:rsid w:val="00F51A82"/>
    <w:rsid w:val="00F52C10"/>
    <w:rsid w:val="00F535D8"/>
    <w:rsid w:val="00F53874"/>
    <w:rsid w:val="00F57BBF"/>
    <w:rsid w:val="00F71860"/>
    <w:rsid w:val="00F804FE"/>
    <w:rsid w:val="00F82B8F"/>
    <w:rsid w:val="00F85B2B"/>
    <w:rsid w:val="00FA3062"/>
    <w:rsid w:val="00FA5CCB"/>
    <w:rsid w:val="00FB73CD"/>
    <w:rsid w:val="00FB79E9"/>
    <w:rsid w:val="00FB7C3A"/>
    <w:rsid w:val="00FC06EE"/>
    <w:rsid w:val="00FC10DC"/>
    <w:rsid w:val="00FC39D3"/>
    <w:rsid w:val="00FC41E1"/>
    <w:rsid w:val="00FC73BF"/>
    <w:rsid w:val="00FD0AF7"/>
    <w:rsid w:val="00FD0B20"/>
    <w:rsid w:val="00FD49A2"/>
    <w:rsid w:val="00FD6228"/>
    <w:rsid w:val="00FD7EA9"/>
    <w:rsid w:val="00FE2DB3"/>
    <w:rsid w:val="00FF0BA6"/>
    <w:rsid w:val="00FF24C2"/>
    <w:rsid w:val="00FF3E6E"/>
    <w:rsid w:val="00FF57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38C69"/>
  <w15:chartTrackingRefBased/>
  <w15:docId w15:val="{22926E29-8FE5-49E9-B016-D6FE69FC1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FA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00F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00FAE"/>
    <w:pPr>
      <w:pBdr>
        <w:top w:val="none" w:sz="0" w:space="0" w:color="auto"/>
      </w:pBdr>
      <w:spacing w:before="180"/>
      <w:outlineLvl w:val="1"/>
    </w:pPr>
    <w:rPr>
      <w:sz w:val="32"/>
    </w:rPr>
  </w:style>
  <w:style w:type="paragraph" w:styleId="Heading3">
    <w:name w:val="heading 3"/>
    <w:basedOn w:val="Heading2"/>
    <w:next w:val="Normal"/>
    <w:qFormat/>
    <w:rsid w:val="00900FAE"/>
    <w:pPr>
      <w:spacing w:before="120"/>
      <w:outlineLvl w:val="2"/>
    </w:pPr>
    <w:rPr>
      <w:sz w:val="28"/>
    </w:rPr>
  </w:style>
  <w:style w:type="paragraph" w:styleId="Heading4">
    <w:name w:val="heading 4"/>
    <w:basedOn w:val="Heading3"/>
    <w:next w:val="Normal"/>
    <w:qFormat/>
    <w:rsid w:val="00900FAE"/>
    <w:pPr>
      <w:ind w:left="1418" w:hanging="1418"/>
      <w:outlineLvl w:val="3"/>
    </w:pPr>
    <w:rPr>
      <w:sz w:val="24"/>
    </w:rPr>
  </w:style>
  <w:style w:type="paragraph" w:styleId="Heading5">
    <w:name w:val="heading 5"/>
    <w:basedOn w:val="Heading4"/>
    <w:next w:val="Normal"/>
    <w:qFormat/>
    <w:rsid w:val="00900FAE"/>
    <w:pPr>
      <w:ind w:left="1701" w:hanging="1701"/>
      <w:outlineLvl w:val="4"/>
    </w:pPr>
    <w:rPr>
      <w:sz w:val="22"/>
    </w:rPr>
  </w:style>
  <w:style w:type="paragraph" w:styleId="Heading6">
    <w:name w:val="heading 6"/>
    <w:basedOn w:val="H6"/>
    <w:next w:val="Normal"/>
    <w:qFormat/>
    <w:rsid w:val="00900FAE"/>
    <w:pPr>
      <w:outlineLvl w:val="5"/>
    </w:pPr>
  </w:style>
  <w:style w:type="paragraph" w:styleId="Heading7">
    <w:name w:val="heading 7"/>
    <w:basedOn w:val="H6"/>
    <w:next w:val="Normal"/>
    <w:qFormat/>
    <w:rsid w:val="00900FAE"/>
    <w:pPr>
      <w:outlineLvl w:val="6"/>
    </w:pPr>
  </w:style>
  <w:style w:type="paragraph" w:styleId="Heading8">
    <w:name w:val="heading 8"/>
    <w:basedOn w:val="Heading1"/>
    <w:next w:val="Normal"/>
    <w:link w:val="Heading8Char"/>
    <w:qFormat/>
    <w:rsid w:val="00900FAE"/>
    <w:pPr>
      <w:ind w:left="0" w:firstLine="0"/>
      <w:outlineLvl w:val="7"/>
    </w:pPr>
  </w:style>
  <w:style w:type="paragraph" w:styleId="Heading9">
    <w:name w:val="heading 9"/>
    <w:basedOn w:val="Heading8"/>
    <w:next w:val="Normal"/>
    <w:qFormat/>
    <w:rsid w:val="00900F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FAE"/>
    <w:pPr>
      <w:ind w:left="1985" w:hanging="1985"/>
      <w:outlineLvl w:val="9"/>
    </w:pPr>
    <w:rPr>
      <w:sz w:val="20"/>
    </w:rPr>
  </w:style>
  <w:style w:type="paragraph" w:styleId="TOC9">
    <w:name w:val="toc 9"/>
    <w:basedOn w:val="TOC8"/>
    <w:uiPriority w:val="39"/>
    <w:rsid w:val="00900FAE"/>
    <w:pPr>
      <w:ind w:left="1418" w:hanging="1418"/>
    </w:pPr>
  </w:style>
  <w:style w:type="paragraph" w:styleId="TOC8">
    <w:name w:val="toc 8"/>
    <w:basedOn w:val="TOC1"/>
    <w:uiPriority w:val="39"/>
    <w:rsid w:val="00900FAE"/>
    <w:pPr>
      <w:spacing w:before="180"/>
      <w:ind w:left="2693" w:hanging="2693"/>
    </w:pPr>
    <w:rPr>
      <w:b/>
    </w:rPr>
  </w:style>
  <w:style w:type="paragraph" w:styleId="TOC1">
    <w:name w:val="toc 1"/>
    <w:uiPriority w:val="39"/>
    <w:rsid w:val="00900FA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900FAE"/>
    <w:pPr>
      <w:keepLines/>
      <w:tabs>
        <w:tab w:val="center" w:pos="4536"/>
        <w:tab w:val="right" w:pos="9072"/>
      </w:tabs>
    </w:pPr>
    <w:rPr>
      <w:noProof/>
    </w:rPr>
  </w:style>
  <w:style w:type="character" w:customStyle="1" w:styleId="ZGSM">
    <w:name w:val="ZGSM"/>
    <w:rsid w:val="00900FAE"/>
  </w:style>
  <w:style w:type="paragraph" w:styleId="Header">
    <w:name w:val="header"/>
    <w:link w:val="HeaderChar"/>
    <w:rsid w:val="00900FAE"/>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900FA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900FAE"/>
    <w:pPr>
      <w:ind w:left="1701" w:hanging="1701"/>
    </w:pPr>
  </w:style>
  <w:style w:type="paragraph" w:styleId="TOC4">
    <w:name w:val="toc 4"/>
    <w:basedOn w:val="TOC3"/>
    <w:semiHidden/>
    <w:rsid w:val="00900FAE"/>
    <w:pPr>
      <w:ind w:left="1418" w:hanging="1418"/>
    </w:pPr>
  </w:style>
  <w:style w:type="paragraph" w:styleId="TOC3">
    <w:name w:val="toc 3"/>
    <w:basedOn w:val="TOC2"/>
    <w:rsid w:val="00900FAE"/>
    <w:pPr>
      <w:ind w:left="1134" w:hanging="1134"/>
    </w:pPr>
  </w:style>
  <w:style w:type="paragraph" w:styleId="TOC2">
    <w:name w:val="toc 2"/>
    <w:basedOn w:val="TOC1"/>
    <w:uiPriority w:val="39"/>
    <w:rsid w:val="00900FAE"/>
    <w:pPr>
      <w:spacing w:before="0"/>
      <w:ind w:left="851" w:hanging="851"/>
    </w:pPr>
    <w:rPr>
      <w:sz w:val="20"/>
    </w:rPr>
  </w:style>
  <w:style w:type="paragraph" w:styleId="Index1">
    <w:name w:val="index 1"/>
    <w:basedOn w:val="Normal"/>
    <w:semiHidden/>
    <w:rsid w:val="00900FAE"/>
    <w:pPr>
      <w:keepLines/>
    </w:pPr>
  </w:style>
  <w:style w:type="paragraph" w:styleId="Index2">
    <w:name w:val="index 2"/>
    <w:basedOn w:val="Index1"/>
    <w:semiHidden/>
    <w:rsid w:val="00900FAE"/>
    <w:pPr>
      <w:ind w:left="284"/>
    </w:pPr>
  </w:style>
  <w:style w:type="paragraph" w:customStyle="1" w:styleId="TT">
    <w:name w:val="TT"/>
    <w:basedOn w:val="Heading1"/>
    <w:next w:val="Normal"/>
    <w:rsid w:val="00900FAE"/>
    <w:pPr>
      <w:outlineLvl w:val="9"/>
    </w:pPr>
  </w:style>
  <w:style w:type="paragraph" w:styleId="Footer">
    <w:name w:val="footer"/>
    <w:basedOn w:val="Header"/>
    <w:link w:val="FooterChar"/>
    <w:rsid w:val="00900FAE"/>
    <w:pPr>
      <w:jc w:val="center"/>
    </w:pPr>
    <w:rPr>
      <w:i/>
    </w:rPr>
  </w:style>
  <w:style w:type="character" w:styleId="FootnoteReference">
    <w:name w:val="footnote reference"/>
    <w:basedOn w:val="DefaultParagraphFont"/>
    <w:semiHidden/>
    <w:rsid w:val="00900FAE"/>
    <w:rPr>
      <w:b/>
      <w:position w:val="6"/>
      <w:sz w:val="16"/>
    </w:rPr>
  </w:style>
  <w:style w:type="paragraph" w:styleId="FootnoteText">
    <w:name w:val="footnote text"/>
    <w:basedOn w:val="Normal"/>
    <w:semiHidden/>
    <w:rsid w:val="00900FAE"/>
    <w:pPr>
      <w:keepLines/>
      <w:ind w:left="454" w:hanging="454"/>
    </w:pPr>
    <w:rPr>
      <w:sz w:val="16"/>
    </w:rPr>
  </w:style>
  <w:style w:type="paragraph" w:customStyle="1" w:styleId="NF">
    <w:name w:val="NF"/>
    <w:basedOn w:val="NO"/>
    <w:rsid w:val="00900FAE"/>
    <w:pPr>
      <w:keepNext/>
      <w:spacing w:after="0"/>
    </w:pPr>
    <w:rPr>
      <w:rFonts w:ascii="Arial" w:hAnsi="Arial"/>
      <w:sz w:val="18"/>
    </w:rPr>
  </w:style>
  <w:style w:type="paragraph" w:customStyle="1" w:styleId="NO">
    <w:name w:val="NO"/>
    <w:basedOn w:val="Normal"/>
    <w:link w:val="NOChar"/>
    <w:rsid w:val="00900FAE"/>
    <w:pPr>
      <w:keepLines/>
      <w:ind w:left="1135" w:hanging="851"/>
    </w:pPr>
  </w:style>
  <w:style w:type="paragraph" w:customStyle="1" w:styleId="PL">
    <w:name w:val="PL"/>
    <w:rsid w:val="00900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00FAE"/>
    <w:pPr>
      <w:jc w:val="right"/>
    </w:pPr>
  </w:style>
  <w:style w:type="paragraph" w:customStyle="1" w:styleId="TAL">
    <w:name w:val="TAL"/>
    <w:basedOn w:val="Normal"/>
    <w:rsid w:val="00900FAE"/>
    <w:pPr>
      <w:keepNext/>
      <w:keepLines/>
      <w:spacing w:after="0"/>
    </w:pPr>
    <w:rPr>
      <w:rFonts w:ascii="Arial" w:hAnsi="Arial"/>
      <w:sz w:val="18"/>
    </w:rPr>
  </w:style>
  <w:style w:type="paragraph" w:styleId="ListNumber2">
    <w:name w:val="List Number 2"/>
    <w:basedOn w:val="ListNumber"/>
    <w:rsid w:val="00900FAE"/>
    <w:pPr>
      <w:ind w:left="851"/>
    </w:pPr>
  </w:style>
  <w:style w:type="paragraph" w:styleId="ListNumber">
    <w:name w:val="List Number"/>
    <w:basedOn w:val="List"/>
    <w:rsid w:val="00900FAE"/>
  </w:style>
  <w:style w:type="paragraph" w:styleId="List">
    <w:name w:val="List"/>
    <w:basedOn w:val="Normal"/>
    <w:rsid w:val="00900FAE"/>
    <w:pPr>
      <w:ind w:left="568" w:hanging="284"/>
    </w:pPr>
  </w:style>
  <w:style w:type="paragraph" w:customStyle="1" w:styleId="TAH">
    <w:name w:val="TAH"/>
    <w:basedOn w:val="TAC"/>
    <w:rsid w:val="00900FAE"/>
    <w:rPr>
      <w:b/>
    </w:rPr>
  </w:style>
  <w:style w:type="paragraph" w:customStyle="1" w:styleId="TAC">
    <w:name w:val="TAC"/>
    <w:basedOn w:val="TAL"/>
    <w:rsid w:val="00900FAE"/>
    <w:pPr>
      <w:jc w:val="center"/>
    </w:pPr>
  </w:style>
  <w:style w:type="paragraph" w:customStyle="1" w:styleId="LD">
    <w:name w:val="LD"/>
    <w:rsid w:val="00900FA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900FAE"/>
    <w:pPr>
      <w:keepLines/>
      <w:ind w:left="1702" w:hanging="1418"/>
    </w:pPr>
  </w:style>
  <w:style w:type="paragraph" w:customStyle="1" w:styleId="FP">
    <w:name w:val="FP"/>
    <w:basedOn w:val="Normal"/>
    <w:rsid w:val="00900FAE"/>
    <w:pPr>
      <w:spacing w:after="0"/>
    </w:pPr>
  </w:style>
  <w:style w:type="paragraph" w:customStyle="1" w:styleId="NW">
    <w:name w:val="NW"/>
    <w:basedOn w:val="NO"/>
    <w:rsid w:val="00900FAE"/>
    <w:pPr>
      <w:spacing w:after="0"/>
    </w:pPr>
  </w:style>
  <w:style w:type="paragraph" w:customStyle="1" w:styleId="EW">
    <w:name w:val="EW"/>
    <w:basedOn w:val="EX"/>
    <w:rsid w:val="00900FAE"/>
    <w:pPr>
      <w:spacing w:after="0"/>
    </w:pPr>
  </w:style>
  <w:style w:type="paragraph" w:customStyle="1" w:styleId="B10">
    <w:name w:val="B1"/>
    <w:basedOn w:val="List"/>
    <w:rsid w:val="00900FAE"/>
    <w:pPr>
      <w:ind w:left="738" w:hanging="454"/>
    </w:pPr>
  </w:style>
  <w:style w:type="paragraph" w:styleId="TOC6">
    <w:name w:val="toc 6"/>
    <w:basedOn w:val="TOC5"/>
    <w:next w:val="Normal"/>
    <w:semiHidden/>
    <w:rsid w:val="00900FAE"/>
    <w:pPr>
      <w:ind w:left="1985" w:hanging="1985"/>
    </w:pPr>
  </w:style>
  <w:style w:type="paragraph" w:styleId="TOC7">
    <w:name w:val="toc 7"/>
    <w:basedOn w:val="TOC6"/>
    <w:next w:val="Normal"/>
    <w:semiHidden/>
    <w:rsid w:val="00900FAE"/>
    <w:pPr>
      <w:ind w:left="2268" w:hanging="2268"/>
    </w:pPr>
  </w:style>
  <w:style w:type="paragraph" w:styleId="ListBullet2">
    <w:name w:val="List Bullet 2"/>
    <w:basedOn w:val="ListBullet"/>
    <w:rsid w:val="00900FAE"/>
    <w:pPr>
      <w:ind w:left="851"/>
    </w:pPr>
  </w:style>
  <w:style w:type="paragraph" w:styleId="ListBullet">
    <w:name w:val="List Bullet"/>
    <w:basedOn w:val="List"/>
    <w:rsid w:val="00900FAE"/>
  </w:style>
  <w:style w:type="paragraph" w:customStyle="1" w:styleId="EditorsNote">
    <w:name w:val="Editor's Note"/>
    <w:basedOn w:val="NO"/>
    <w:rsid w:val="00900FAE"/>
    <w:rPr>
      <w:color w:val="FF0000"/>
    </w:rPr>
  </w:style>
  <w:style w:type="paragraph" w:customStyle="1" w:styleId="TH">
    <w:name w:val="TH"/>
    <w:basedOn w:val="FL"/>
    <w:next w:val="FL"/>
    <w:rsid w:val="00900FAE"/>
  </w:style>
  <w:style w:type="paragraph" w:customStyle="1" w:styleId="ZA">
    <w:name w:val="ZA"/>
    <w:rsid w:val="00900F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00F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00FA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900F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900FAE"/>
    <w:pPr>
      <w:ind w:left="851" w:hanging="851"/>
    </w:pPr>
  </w:style>
  <w:style w:type="paragraph" w:customStyle="1" w:styleId="ZH">
    <w:name w:val="ZH"/>
    <w:rsid w:val="00900FA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900FAE"/>
    <w:pPr>
      <w:keepNext w:val="0"/>
      <w:spacing w:before="0" w:after="240"/>
    </w:pPr>
  </w:style>
  <w:style w:type="paragraph" w:customStyle="1" w:styleId="ZG">
    <w:name w:val="ZG"/>
    <w:rsid w:val="00900FA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00FAE"/>
    <w:pPr>
      <w:ind w:left="1135"/>
    </w:pPr>
  </w:style>
  <w:style w:type="paragraph" w:styleId="List2">
    <w:name w:val="List 2"/>
    <w:basedOn w:val="List"/>
    <w:rsid w:val="00900FAE"/>
    <w:pPr>
      <w:ind w:left="851"/>
    </w:pPr>
  </w:style>
  <w:style w:type="paragraph" w:styleId="List3">
    <w:name w:val="List 3"/>
    <w:basedOn w:val="List2"/>
    <w:rsid w:val="00900FAE"/>
    <w:pPr>
      <w:ind w:left="1135"/>
    </w:pPr>
  </w:style>
  <w:style w:type="paragraph" w:styleId="List4">
    <w:name w:val="List 4"/>
    <w:basedOn w:val="List3"/>
    <w:rsid w:val="00900FAE"/>
    <w:pPr>
      <w:ind w:left="1418"/>
    </w:pPr>
  </w:style>
  <w:style w:type="paragraph" w:styleId="List5">
    <w:name w:val="List 5"/>
    <w:basedOn w:val="List4"/>
    <w:rsid w:val="00900FAE"/>
    <w:pPr>
      <w:ind w:left="1702"/>
    </w:pPr>
  </w:style>
  <w:style w:type="paragraph" w:styleId="ListBullet4">
    <w:name w:val="List Bullet 4"/>
    <w:basedOn w:val="ListBullet3"/>
    <w:rsid w:val="00900FAE"/>
    <w:pPr>
      <w:ind w:left="1418"/>
    </w:pPr>
  </w:style>
  <w:style w:type="paragraph" w:styleId="ListBullet5">
    <w:name w:val="List Bullet 5"/>
    <w:basedOn w:val="ListBullet4"/>
    <w:rsid w:val="00900FAE"/>
    <w:pPr>
      <w:ind w:left="1702"/>
    </w:pPr>
  </w:style>
  <w:style w:type="paragraph" w:customStyle="1" w:styleId="B20">
    <w:name w:val="B2"/>
    <w:basedOn w:val="List2"/>
    <w:rsid w:val="00900FAE"/>
    <w:pPr>
      <w:ind w:left="1191" w:hanging="454"/>
    </w:pPr>
  </w:style>
  <w:style w:type="paragraph" w:customStyle="1" w:styleId="B30">
    <w:name w:val="B3"/>
    <w:basedOn w:val="List3"/>
    <w:rsid w:val="00900FAE"/>
    <w:pPr>
      <w:ind w:left="1645" w:hanging="454"/>
    </w:pPr>
  </w:style>
  <w:style w:type="paragraph" w:customStyle="1" w:styleId="B4">
    <w:name w:val="B4"/>
    <w:basedOn w:val="List4"/>
    <w:rsid w:val="00900FAE"/>
    <w:pPr>
      <w:ind w:left="2098" w:hanging="454"/>
    </w:pPr>
  </w:style>
  <w:style w:type="paragraph" w:customStyle="1" w:styleId="B5">
    <w:name w:val="B5"/>
    <w:basedOn w:val="List5"/>
    <w:rsid w:val="00900FAE"/>
    <w:pPr>
      <w:ind w:left="2552" w:hanging="454"/>
    </w:pPr>
  </w:style>
  <w:style w:type="paragraph" w:customStyle="1" w:styleId="ZTD">
    <w:name w:val="ZTD"/>
    <w:basedOn w:val="ZB"/>
    <w:rsid w:val="00900FAE"/>
    <w:pPr>
      <w:framePr w:hRule="auto" w:wrap="notBeside" w:y="852"/>
    </w:pPr>
    <w:rPr>
      <w:i w:val="0"/>
      <w:sz w:val="40"/>
    </w:rPr>
  </w:style>
  <w:style w:type="paragraph" w:customStyle="1" w:styleId="ZV">
    <w:name w:val="ZV"/>
    <w:basedOn w:val="ZU"/>
    <w:rsid w:val="00900FA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sid w:val="00A301A6"/>
    <w:rPr>
      <w:rFonts w:ascii="Arial" w:hAnsi="Arial" w:cs="Arial"/>
      <w:i/>
      <w:noProof/>
      <w:color w:val="76923C"/>
      <w:sz w:val="18"/>
      <w:szCs w:val="18"/>
      <w:lang w:val="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900FAE"/>
    <w:pPr>
      <w:numPr>
        <w:numId w:val="4"/>
      </w:numPr>
      <w:tabs>
        <w:tab w:val="left" w:pos="1134"/>
      </w:tabs>
    </w:pPr>
  </w:style>
  <w:style w:type="paragraph" w:customStyle="1" w:styleId="B1">
    <w:name w:val="B1+"/>
    <w:basedOn w:val="B10"/>
    <w:rsid w:val="00900FAE"/>
    <w:pPr>
      <w:numPr>
        <w:numId w:val="2"/>
      </w:numPr>
    </w:pPr>
  </w:style>
  <w:style w:type="paragraph" w:customStyle="1" w:styleId="B2">
    <w:name w:val="B2+"/>
    <w:basedOn w:val="B20"/>
    <w:rsid w:val="00900FAE"/>
    <w:pPr>
      <w:numPr>
        <w:numId w:val="3"/>
      </w:numPr>
    </w:pPr>
  </w:style>
  <w:style w:type="paragraph" w:customStyle="1" w:styleId="BL">
    <w:name w:val="BL"/>
    <w:basedOn w:val="Normal"/>
    <w:rsid w:val="00900FAE"/>
    <w:pPr>
      <w:numPr>
        <w:numId w:val="6"/>
      </w:numPr>
      <w:tabs>
        <w:tab w:val="left" w:pos="851"/>
      </w:tabs>
    </w:pPr>
  </w:style>
  <w:style w:type="paragraph" w:customStyle="1" w:styleId="BN">
    <w:name w:val="BN"/>
    <w:basedOn w:val="Normal"/>
    <w:rsid w:val="00900FAE"/>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900FAE"/>
    <w:pPr>
      <w:keepNext/>
      <w:keepLines/>
      <w:spacing w:after="0"/>
      <w:jc w:val="both"/>
    </w:pPr>
    <w:rPr>
      <w:rFonts w:ascii="Arial" w:hAnsi="Arial"/>
      <w:sz w:val="18"/>
    </w:rPr>
  </w:style>
  <w:style w:type="paragraph" w:customStyle="1" w:styleId="FL">
    <w:name w:val="FL"/>
    <w:basedOn w:val="Normal"/>
    <w:rsid w:val="00900FAE"/>
    <w:pPr>
      <w:keepNext/>
      <w:keepLines/>
      <w:spacing w:before="60"/>
      <w:jc w:val="center"/>
    </w:pPr>
    <w:rPr>
      <w:rFonts w:ascii="Arial" w:hAnsi="Arial"/>
      <w:b/>
    </w:rPr>
  </w:style>
  <w:style w:type="paragraph" w:styleId="BalloonText">
    <w:name w:val="Balloon Text"/>
    <w:basedOn w:val="Normal"/>
    <w:link w:val="BalloonTextChar"/>
    <w:rsid w:val="00DA2ED5"/>
    <w:pPr>
      <w:spacing w:after="0"/>
    </w:pPr>
    <w:rPr>
      <w:rFonts w:ascii="Tahoma" w:hAnsi="Tahoma"/>
      <w:sz w:val="16"/>
      <w:szCs w:val="16"/>
      <w:lang w:val="x-none"/>
    </w:rPr>
  </w:style>
  <w:style w:type="character" w:customStyle="1" w:styleId="BalloonTextChar">
    <w:name w:val="Balloon Text Char"/>
    <w:link w:val="BalloonText"/>
    <w:rsid w:val="00DA2ED5"/>
    <w:rPr>
      <w:rFonts w:ascii="Tahoma" w:hAnsi="Tahoma" w:cs="Tahoma"/>
      <w:sz w:val="16"/>
      <w:szCs w:val="16"/>
      <w:lang w:eastAsia="en-US"/>
    </w:rPr>
  </w:style>
  <w:style w:type="character" w:customStyle="1" w:styleId="NOChar">
    <w:name w:val="NO Char"/>
    <w:link w:val="NO"/>
    <w:locked/>
    <w:rsid w:val="00415A26"/>
    <w:rPr>
      <w:lang w:eastAsia="en-US"/>
    </w:rPr>
  </w:style>
  <w:style w:type="character" w:customStyle="1" w:styleId="Heading2Char">
    <w:name w:val="Heading 2 Char"/>
    <w:link w:val="Heading2"/>
    <w:rsid w:val="00415A26"/>
    <w:rPr>
      <w:rFonts w:ascii="Arial" w:hAnsi="Arial"/>
      <w:sz w:val="32"/>
      <w:lang w:eastAsia="en-US"/>
    </w:rPr>
  </w:style>
  <w:style w:type="character" w:customStyle="1" w:styleId="FooterChar">
    <w:name w:val="Footer Char"/>
    <w:link w:val="Footer"/>
    <w:rsid w:val="00A80DBD"/>
    <w:rPr>
      <w:rFonts w:ascii="Arial" w:hAnsi="Arial"/>
      <w:b/>
      <w:i/>
      <w:noProof/>
      <w:sz w:val="18"/>
      <w:lang w:eastAsia="en-US"/>
    </w:rPr>
  </w:style>
  <w:style w:type="character" w:customStyle="1" w:styleId="Heading8Char">
    <w:name w:val="Heading 8 Char"/>
    <w:link w:val="Heading8"/>
    <w:rsid w:val="00FF3E6E"/>
    <w:rPr>
      <w:rFonts w:ascii="Arial" w:hAnsi="Arial"/>
      <w:sz w:val="36"/>
      <w:lang w:eastAsia="en-US"/>
    </w:rPr>
  </w:style>
  <w:style w:type="character" w:customStyle="1" w:styleId="HeaderChar">
    <w:name w:val="Header Char"/>
    <w:link w:val="Header"/>
    <w:rsid w:val="00A301A6"/>
    <w:rPr>
      <w:rFonts w:ascii="Arial" w:hAnsi="Arial"/>
      <w:b/>
      <w:noProof/>
      <w:sz w:val="18"/>
      <w:lang w:eastAsia="en-US"/>
    </w:rPr>
  </w:style>
  <w:style w:type="character" w:customStyle="1" w:styleId="Heading1Char">
    <w:name w:val="Heading 1 Char"/>
    <w:link w:val="Heading1"/>
    <w:rsid w:val="00A301A6"/>
    <w:rPr>
      <w:rFonts w:ascii="Arial" w:hAnsi="Arial"/>
      <w:sz w:val="36"/>
      <w:lang w:eastAsia="en-US"/>
    </w:rPr>
  </w:style>
  <w:style w:type="paragraph" w:customStyle="1" w:styleId="TB1">
    <w:name w:val="TB1"/>
    <w:basedOn w:val="Normal"/>
    <w:qFormat/>
    <w:rsid w:val="00900FAE"/>
    <w:pPr>
      <w:keepNext/>
      <w:keepLines/>
      <w:numPr>
        <w:numId w:val="39"/>
      </w:numPr>
      <w:tabs>
        <w:tab w:val="left" w:pos="720"/>
      </w:tabs>
      <w:spacing w:after="0"/>
      <w:ind w:left="737" w:hanging="380"/>
    </w:pPr>
    <w:rPr>
      <w:rFonts w:ascii="Arial" w:hAnsi="Arial"/>
      <w:sz w:val="18"/>
    </w:rPr>
  </w:style>
  <w:style w:type="paragraph" w:customStyle="1" w:styleId="TB2">
    <w:name w:val="TB2"/>
    <w:basedOn w:val="Normal"/>
    <w:qFormat/>
    <w:rsid w:val="00900FAE"/>
    <w:pPr>
      <w:keepNext/>
      <w:keepLines/>
      <w:numPr>
        <w:numId w:val="40"/>
      </w:numPr>
      <w:tabs>
        <w:tab w:val="left" w:pos="1109"/>
      </w:tabs>
      <w:spacing w:after="0"/>
      <w:ind w:left="1100" w:hanging="380"/>
    </w:pPr>
    <w:rPr>
      <w:rFonts w:ascii="Arial" w:hAnsi="Arial"/>
      <w:sz w:val="18"/>
    </w:rPr>
  </w:style>
  <w:style w:type="paragraph" w:styleId="Revision">
    <w:name w:val="Revision"/>
    <w:hidden/>
    <w:uiPriority w:val="99"/>
    <w:semiHidden/>
    <w:rsid w:val="00FC73BF"/>
    <w:rPr>
      <w:lang w:eastAsia="en-US"/>
    </w:rPr>
  </w:style>
  <w:style w:type="character" w:styleId="UnresolvedMention">
    <w:name w:val="Unresolved Mention"/>
    <w:basedOn w:val="DefaultParagraphFont"/>
    <w:uiPriority w:val="99"/>
    <w:semiHidden/>
    <w:unhideWhenUsed/>
    <w:rsid w:val="000C7508"/>
    <w:rPr>
      <w:color w:val="605E5C"/>
      <w:shd w:val="clear" w:color="auto" w:fill="E1DFDD"/>
    </w:rPr>
  </w:style>
  <w:style w:type="table" w:styleId="TableGrid">
    <w:name w:val="Table Grid"/>
    <w:basedOn w:val="TableNormal"/>
    <w:rsid w:val="003054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054A6"/>
    <w:pPr>
      <w:ind w:left="720"/>
      <w:contextualSpacing/>
    </w:pPr>
  </w:style>
  <w:style w:type="character" w:styleId="PlaceholderText">
    <w:name w:val="Placeholder Text"/>
    <w:basedOn w:val="DefaultParagraphFont"/>
    <w:uiPriority w:val="99"/>
    <w:semiHidden/>
    <w:rsid w:val="00A878B1"/>
    <w:rPr>
      <w:color w:val="666666"/>
    </w:rPr>
  </w:style>
  <w:style w:type="paragraph" w:styleId="CommentSubject">
    <w:name w:val="annotation subject"/>
    <w:basedOn w:val="CommentText"/>
    <w:next w:val="CommentText"/>
    <w:link w:val="CommentSubjectChar"/>
    <w:rsid w:val="002451B6"/>
    <w:rPr>
      <w:b/>
      <w:bCs/>
    </w:rPr>
  </w:style>
  <w:style w:type="character" w:customStyle="1" w:styleId="CommentTextChar">
    <w:name w:val="Comment Text Char"/>
    <w:basedOn w:val="DefaultParagraphFont"/>
    <w:link w:val="CommentText"/>
    <w:semiHidden/>
    <w:rsid w:val="002451B6"/>
    <w:rPr>
      <w:lang w:eastAsia="en-US"/>
    </w:rPr>
  </w:style>
  <w:style w:type="character" w:customStyle="1" w:styleId="CommentSubjectChar">
    <w:name w:val="Comment Subject Char"/>
    <w:basedOn w:val="CommentTextChar"/>
    <w:link w:val="CommentSubject"/>
    <w:rsid w:val="002451B6"/>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776443">
      <w:bodyDiv w:val="1"/>
      <w:marLeft w:val="0"/>
      <w:marRight w:val="0"/>
      <w:marTop w:val="0"/>
      <w:marBottom w:val="0"/>
      <w:divBdr>
        <w:top w:val="none" w:sz="0" w:space="0" w:color="auto"/>
        <w:left w:val="none" w:sz="0" w:space="0" w:color="auto"/>
        <w:bottom w:val="none" w:sz="0" w:space="0" w:color="auto"/>
        <w:right w:val="none" w:sz="0" w:space="0" w:color="auto"/>
      </w:divBdr>
    </w:div>
    <w:div w:id="208346415">
      <w:bodyDiv w:val="1"/>
      <w:marLeft w:val="0"/>
      <w:marRight w:val="0"/>
      <w:marTop w:val="0"/>
      <w:marBottom w:val="0"/>
      <w:divBdr>
        <w:top w:val="none" w:sz="0" w:space="0" w:color="auto"/>
        <w:left w:val="none" w:sz="0" w:space="0" w:color="auto"/>
        <w:bottom w:val="none" w:sz="0" w:space="0" w:color="auto"/>
        <w:right w:val="none" w:sz="0" w:space="0" w:color="auto"/>
      </w:divBdr>
    </w:div>
    <w:div w:id="222722491">
      <w:bodyDiv w:val="1"/>
      <w:marLeft w:val="0"/>
      <w:marRight w:val="0"/>
      <w:marTop w:val="0"/>
      <w:marBottom w:val="0"/>
      <w:divBdr>
        <w:top w:val="none" w:sz="0" w:space="0" w:color="auto"/>
        <w:left w:val="none" w:sz="0" w:space="0" w:color="auto"/>
        <w:bottom w:val="none" w:sz="0" w:space="0" w:color="auto"/>
        <w:right w:val="none" w:sz="0" w:space="0" w:color="auto"/>
      </w:divBdr>
    </w:div>
    <w:div w:id="294071645">
      <w:bodyDiv w:val="1"/>
      <w:marLeft w:val="0"/>
      <w:marRight w:val="0"/>
      <w:marTop w:val="0"/>
      <w:marBottom w:val="0"/>
      <w:divBdr>
        <w:top w:val="none" w:sz="0" w:space="0" w:color="auto"/>
        <w:left w:val="none" w:sz="0" w:space="0" w:color="auto"/>
        <w:bottom w:val="none" w:sz="0" w:space="0" w:color="auto"/>
        <w:right w:val="none" w:sz="0" w:space="0" w:color="auto"/>
      </w:divBdr>
    </w:div>
    <w:div w:id="362679442">
      <w:bodyDiv w:val="1"/>
      <w:marLeft w:val="0"/>
      <w:marRight w:val="0"/>
      <w:marTop w:val="0"/>
      <w:marBottom w:val="0"/>
      <w:divBdr>
        <w:top w:val="none" w:sz="0" w:space="0" w:color="auto"/>
        <w:left w:val="none" w:sz="0" w:space="0" w:color="auto"/>
        <w:bottom w:val="none" w:sz="0" w:space="0" w:color="auto"/>
        <w:right w:val="none" w:sz="0" w:space="0" w:color="auto"/>
      </w:divBdr>
      <w:divsChild>
        <w:div w:id="324863364">
          <w:marLeft w:val="0"/>
          <w:marRight w:val="0"/>
          <w:marTop w:val="0"/>
          <w:marBottom w:val="0"/>
          <w:divBdr>
            <w:top w:val="none" w:sz="0" w:space="0" w:color="auto"/>
            <w:left w:val="none" w:sz="0" w:space="0" w:color="auto"/>
            <w:bottom w:val="none" w:sz="0" w:space="0" w:color="auto"/>
            <w:right w:val="none" w:sz="0" w:space="0" w:color="auto"/>
          </w:divBdr>
        </w:div>
      </w:divsChild>
    </w:div>
    <w:div w:id="611594126">
      <w:bodyDiv w:val="1"/>
      <w:marLeft w:val="0"/>
      <w:marRight w:val="0"/>
      <w:marTop w:val="0"/>
      <w:marBottom w:val="0"/>
      <w:divBdr>
        <w:top w:val="none" w:sz="0" w:space="0" w:color="auto"/>
        <w:left w:val="none" w:sz="0" w:space="0" w:color="auto"/>
        <w:bottom w:val="none" w:sz="0" w:space="0" w:color="auto"/>
        <w:right w:val="none" w:sz="0" w:space="0" w:color="auto"/>
      </w:divBdr>
    </w:div>
    <w:div w:id="636494889">
      <w:bodyDiv w:val="1"/>
      <w:marLeft w:val="0"/>
      <w:marRight w:val="0"/>
      <w:marTop w:val="0"/>
      <w:marBottom w:val="0"/>
      <w:divBdr>
        <w:top w:val="none" w:sz="0" w:space="0" w:color="auto"/>
        <w:left w:val="none" w:sz="0" w:space="0" w:color="auto"/>
        <w:bottom w:val="none" w:sz="0" w:space="0" w:color="auto"/>
        <w:right w:val="none" w:sz="0" w:space="0" w:color="auto"/>
      </w:divBdr>
    </w:div>
    <w:div w:id="717095711">
      <w:bodyDiv w:val="1"/>
      <w:marLeft w:val="0"/>
      <w:marRight w:val="0"/>
      <w:marTop w:val="0"/>
      <w:marBottom w:val="0"/>
      <w:divBdr>
        <w:top w:val="none" w:sz="0" w:space="0" w:color="auto"/>
        <w:left w:val="none" w:sz="0" w:space="0" w:color="auto"/>
        <w:bottom w:val="none" w:sz="0" w:space="0" w:color="auto"/>
        <w:right w:val="none" w:sz="0" w:space="0" w:color="auto"/>
      </w:divBdr>
    </w:div>
    <w:div w:id="780419964">
      <w:bodyDiv w:val="1"/>
      <w:marLeft w:val="0"/>
      <w:marRight w:val="0"/>
      <w:marTop w:val="0"/>
      <w:marBottom w:val="0"/>
      <w:divBdr>
        <w:top w:val="none" w:sz="0" w:space="0" w:color="auto"/>
        <w:left w:val="none" w:sz="0" w:space="0" w:color="auto"/>
        <w:bottom w:val="none" w:sz="0" w:space="0" w:color="auto"/>
        <w:right w:val="none" w:sz="0" w:space="0" w:color="auto"/>
      </w:divBdr>
      <w:divsChild>
        <w:div w:id="1548948773">
          <w:marLeft w:val="0"/>
          <w:marRight w:val="0"/>
          <w:marTop w:val="0"/>
          <w:marBottom w:val="0"/>
          <w:divBdr>
            <w:top w:val="none" w:sz="0" w:space="0" w:color="auto"/>
            <w:left w:val="none" w:sz="0" w:space="0" w:color="auto"/>
            <w:bottom w:val="none" w:sz="0" w:space="0" w:color="auto"/>
            <w:right w:val="none" w:sz="0" w:space="0" w:color="auto"/>
          </w:divBdr>
          <w:divsChild>
            <w:div w:id="31858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137566">
      <w:bodyDiv w:val="1"/>
      <w:marLeft w:val="0"/>
      <w:marRight w:val="0"/>
      <w:marTop w:val="0"/>
      <w:marBottom w:val="0"/>
      <w:divBdr>
        <w:top w:val="none" w:sz="0" w:space="0" w:color="auto"/>
        <w:left w:val="none" w:sz="0" w:space="0" w:color="auto"/>
        <w:bottom w:val="none" w:sz="0" w:space="0" w:color="auto"/>
        <w:right w:val="none" w:sz="0" w:space="0" w:color="auto"/>
      </w:divBdr>
    </w:div>
    <w:div w:id="1094204423">
      <w:bodyDiv w:val="1"/>
      <w:marLeft w:val="0"/>
      <w:marRight w:val="0"/>
      <w:marTop w:val="0"/>
      <w:marBottom w:val="0"/>
      <w:divBdr>
        <w:top w:val="none" w:sz="0" w:space="0" w:color="auto"/>
        <w:left w:val="none" w:sz="0" w:space="0" w:color="auto"/>
        <w:bottom w:val="none" w:sz="0" w:space="0" w:color="auto"/>
        <w:right w:val="none" w:sz="0" w:space="0" w:color="auto"/>
      </w:divBdr>
    </w:div>
    <w:div w:id="1182935353">
      <w:bodyDiv w:val="1"/>
      <w:marLeft w:val="0"/>
      <w:marRight w:val="0"/>
      <w:marTop w:val="0"/>
      <w:marBottom w:val="0"/>
      <w:divBdr>
        <w:top w:val="none" w:sz="0" w:space="0" w:color="auto"/>
        <w:left w:val="none" w:sz="0" w:space="0" w:color="auto"/>
        <w:bottom w:val="none" w:sz="0" w:space="0" w:color="auto"/>
        <w:right w:val="none" w:sz="0" w:space="0" w:color="auto"/>
      </w:divBdr>
    </w:div>
    <w:div w:id="1254053342">
      <w:bodyDiv w:val="1"/>
      <w:marLeft w:val="0"/>
      <w:marRight w:val="0"/>
      <w:marTop w:val="0"/>
      <w:marBottom w:val="0"/>
      <w:divBdr>
        <w:top w:val="none" w:sz="0" w:space="0" w:color="auto"/>
        <w:left w:val="none" w:sz="0" w:space="0" w:color="auto"/>
        <w:bottom w:val="none" w:sz="0" w:space="0" w:color="auto"/>
        <w:right w:val="none" w:sz="0" w:space="0" w:color="auto"/>
      </w:divBdr>
    </w:div>
    <w:div w:id="1342321629">
      <w:bodyDiv w:val="1"/>
      <w:marLeft w:val="0"/>
      <w:marRight w:val="0"/>
      <w:marTop w:val="0"/>
      <w:marBottom w:val="0"/>
      <w:divBdr>
        <w:top w:val="none" w:sz="0" w:space="0" w:color="auto"/>
        <w:left w:val="none" w:sz="0" w:space="0" w:color="auto"/>
        <w:bottom w:val="none" w:sz="0" w:space="0" w:color="auto"/>
        <w:right w:val="none" w:sz="0" w:space="0" w:color="auto"/>
      </w:divBdr>
    </w:div>
    <w:div w:id="1349990970">
      <w:bodyDiv w:val="1"/>
      <w:marLeft w:val="0"/>
      <w:marRight w:val="0"/>
      <w:marTop w:val="0"/>
      <w:marBottom w:val="0"/>
      <w:divBdr>
        <w:top w:val="none" w:sz="0" w:space="0" w:color="auto"/>
        <w:left w:val="none" w:sz="0" w:space="0" w:color="auto"/>
        <w:bottom w:val="none" w:sz="0" w:space="0" w:color="auto"/>
        <w:right w:val="none" w:sz="0" w:space="0" w:color="auto"/>
      </w:divBdr>
    </w:div>
    <w:div w:id="1413234820">
      <w:bodyDiv w:val="1"/>
      <w:marLeft w:val="0"/>
      <w:marRight w:val="0"/>
      <w:marTop w:val="0"/>
      <w:marBottom w:val="0"/>
      <w:divBdr>
        <w:top w:val="none" w:sz="0" w:space="0" w:color="auto"/>
        <w:left w:val="none" w:sz="0" w:space="0" w:color="auto"/>
        <w:bottom w:val="none" w:sz="0" w:space="0" w:color="auto"/>
        <w:right w:val="none" w:sz="0" w:space="0" w:color="auto"/>
      </w:divBdr>
    </w:div>
    <w:div w:id="1453087614">
      <w:bodyDiv w:val="1"/>
      <w:marLeft w:val="0"/>
      <w:marRight w:val="0"/>
      <w:marTop w:val="0"/>
      <w:marBottom w:val="0"/>
      <w:divBdr>
        <w:top w:val="none" w:sz="0" w:space="0" w:color="auto"/>
        <w:left w:val="none" w:sz="0" w:space="0" w:color="auto"/>
        <w:bottom w:val="none" w:sz="0" w:space="0" w:color="auto"/>
        <w:right w:val="none" w:sz="0" w:space="0" w:color="auto"/>
      </w:divBdr>
    </w:div>
    <w:div w:id="1487672760">
      <w:bodyDiv w:val="1"/>
      <w:marLeft w:val="0"/>
      <w:marRight w:val="0"/>
      <w:marTop w:val="0"/>
      <w:marBottom w:val="0"/>
      <w:divBdr>
        <w:top w:val="none" w:sz="0" w:space="0" w:color="auto"/>
        <w:left w:val="none" w:sz="0" w:space="0" w:color="auto"/>
        <w:bottom w:val="none" w:sz="0" w:space="0" w:color="auto"/>
        <w:right w:val="none" w:sz="0" w:space="0" w:color="auto"/>
      </w:divBdr>
    </w:div>
    <w:div w:id="1533566232">
      <w:bodyDiv w:val="1"/>
      <w:marLeft w:val="0"/>
      <w:marRight w:val="0"/>
      <w:marTop w:val="0"/>
      <w:marBottom w:val="0"/>
      <w:divBdr>
        <w:top w:val="none" w:sz="0" w:space="0" w:color="auto"/>
        <w:left w:val="none" w:sz="0" w:space="0" w:color="auto"/>
        <w:bottom w:val="none" w:sz="0" w:space="0" w:color="auto"/>
        <w:right w:val="none" w:sz="0" w:space="0" w:color="auto"/>
      </w:divBdr>
    </w:div>
    <w:div w:id="1568565685">
      <w:bodyDiv w:val="1"/>
      <w:marLeft w:val="0"/>
      <w:marRight w:val="0"/>
      <w:marTop w:val="0"/>
      <w:marBottom w:val="0"/>
      <w:divBdr>
        <w:top w:val="none" w:sz="0" w:space="0" w:color="auto"/>
        <w:left w:val="none" w:sz="0" w:space="0" w:color="auto"/>
        <w:bottom w:val="none" w:sz="0" w:space="0" w:color="auto"/>
        <w:right w:val="none" w:sz="0" w:space="0" w:color="auto"/>
      </w:divBdr>
    </w:div>
    <w:div w:id="1666086308">
      <w:bodyDiv w:val="1"/>
      <w:marLeft w:val="0"/>
      <w:marRight w:val="0"/>
      <w:marTop w:val="0"/>
      <w:marBottom w:val="0"/>
      <w:divBdr>
        <w:top w:val="none" w:sz="0" w:space="0" w:color="auto"/>
        <w:left w:val="none" w:sz="0" w:space="0" w:color="auto"/>
        <w:bottom w:val="none" w:sz="0" w:space="0" w:color="auto"/>
        <w:right w:val="none" w:sz="0" w:space="0" w:color="auto"/>
      </w:divBdr>
      <w:divsChild>
        <w:div w:id="1741295136">
          <w:marLeft w:val="0"/>
          <w:marRight w:val="0"/>
          <w:marTop w:val="0"/>
          <w:marBottom w:val="0"/>
          <w:divBdr>
            <w:top w:val="none" w:sz="0" w:space="0" w:color="auto"/>
            <w:left w:val="none" w:sz="0" w:space="0" w:color="auto"/>
            <w:bottom w:val="none" w:sz="0" w:space="0" w:color="auto"/>
            <w:right w:val="none" w:sz="0" w:space="0" w:color="auto"/>
          </w:divBdr>
        </w:div>
      </w:divsChild>
    </w:div>
    <w:div w:id="1733960644">
      <w:bodyDiv w:val="1"/>
      <w:marLeft w:val="0"/>
      <w:marRight w:val="0"/>
      <w:marTop w:val="0"/>
      <w:marBottom w:val="0"/>
      <w:divBdr>
        <w:top w:val="none" w:sz="0" w:space="0" w:color="auto"/>
        <w:left w:val="none" w:sz="0" w:space="0" w:color="auto"/>
        <w:bottom w:val="none" w:sz="0" w:space="0" w:color="auto"/>
        <w:right w:val="none" w:sz="0" w:space="0" w:color="auto"/>
      </w:divBdr>
      <w:divsChild>
        <w:div w:id="2117478702">
          <w:marLeft w:val="0"/>
          <w:marRight w:val="0"/>
          <w:marTop w:val="0"/>
          <w:marBottom w:val="0"/>
          <w:divBdr>
            <w:top w:val="none" w:sz="0" w:space="0" w:color="auto"/>
            <w:left w:val="none" w:sz="0" w:space="0" w:color="auto"/>
            <w:bottom w:val="none" w:sz="0" w:space="0" w:color="auto"/>
            <w:right w:val="none" w:sz="0" w:space="0" w:color="auto"/>
          </w:divBdr>
          <w:divsChild>
            <w:div w:id="13934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815367">
      <w:bodyDiv w:val="1"/>
      <w:marLeft w:val="0"/>
      <w:marRight w:val="0"/>
      <w:marTop w:val="0"/>
      <w:marBottom w:val="0"/>
      <w:divBdr>
        <w:top w:val="none" w:sz="0" w:space="0" w:color="auto"/>
        <w:left w:val="none" w:sz="0" w:space="0" w:color="auto"/>
        <w:bottom w:val="none" w:sz="0" w:space="0" w:color="auto"/>
        <w:right w:val="none" w:sz="0" w:space="0" w:color="auto"/>
      </w:divBdr>
    </w:div>
    <w:div w:id="1904559393">
      <w:bodyDiv w:val="1"/>
      <w:marLeft w:val="0"/>
      <w:marRight w:val="0"/>
      <w:marTop w:val="0"/>
      <w:marBottom w:val="0"/>
      <w:divBdr>
        <w:top w:val="none" w:sz="0" w:space="0" w:color="auto"/>
        <w:left w:val="none" w:sz="0" w:space="0" w:color="auto"/>
        <w:bottom w:val="none" w:sz="0" w:space="0" w:color="auto"/>
        <w:right w:val="none" w:sz="0" w:space="0" w:color="auto"/>
      </w:divBdr>
    </w:div>
    <w:div w:id="1948811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portal.etsi.org/People/CommiteeSupportStaff.aspx" TargetMode="External"/><Relationship Id="rId18" Type="http://schemas.openxmlformats.org/officeDocument/2006/relationships/hyperlink" Target="https://doi.org/10.1007/0-387-28666-7" TargetMode="External"/><Relationship Id="rId26" Type="http://schemas.openxmlformats.org/officeDocument/2006/relationships/image" Target="media/image5.svg"/><Relationship Id="rId39" Type="http://schemas.openxmlformats.org/officeDocument/2006/relationships/theme" Target="theme/theme1.xml"/><Relationship Id="rId3" Type="http://schemas.openxmlformats.org/officeDocument/2006/relationships/styles" Target="styles.xml"/><Relationship Id="rId21" Type="http://schemas.microsoft.com/office/2016/09/relationships/commentsIds" Target="commentsIds.xml"/><Relationship Id="rId34" Type="http://schemas.openxmlformats.org/officeDocument/2006/relationships/image" Target="media/image13.svg"/><Relationship Id="rId7" Type="http://schemas.openxmlformats.org/officeDocument/2006/relationships/endnotes" Target="endnotes.xml"/><Relationship Id="rId12" Type="http://schemas.openxmlformats.org/officeDocument/2006/relationships/hyperlink" Target="https://portal.etsi.org/TB/ETSIDeliverableStatus.aspx" TargetMode="External"/><Relationship Id="rId17" Type="http://schemas.openxmlformats.org/officeDocument/2006/relationships/hyperlink" Target="https://docbox.etsi.org/Reference" TargetMode="External"/><Relationship Id="rId25" Type="http://schemas.openxmlformats.org/officeDocument/2006/relationships/image" Target="media/image4.png"/><Relationship Id="rId33" Type="http://schemas.openxmlformats.org/officeDocument/2006/relationships/image" Target="media/image12.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portal.etsi.org/Services/editHelp!/Howtostart/ETSIDraftingRules.aspx" TargetMode="External"/><Relationship Id="rId20" Type="http://schemas.microsoft.com/office/2011/relationships/commentsExtended" Target="commentsExtended.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si.org/deliver" TargetMode="External"/><Relationship Id="rId24" Type="http://schemas.openxmlformats.org/officeDocument/2006/relationships/image" Target="media/image3.svg"/><Relationship Id="rId32" Type="http://schemas.openxmlformats.org/officeDocument/2006/relationships/image" Target="media/image11.sv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ipr.etsi.org/" TargetMode="External"/><Relationship Id="rId23" Type="http://schemas.openxmlformats.org/officeDocument/2006/relationships/image" Target="media/image2.png"/><Relationship Id="rId28" Type="http://schemas.openxmlformats.org/officeDocument/2006/relationships/image" Target="media/image7.svg"/><Relationship Id="rId36" Type="http://schemas.openxmlformats.org/officeDocument/2006/relationships/footer" Target="footer2.xml"/><Relationship Id="rId10" Type="http://schemas.openxmlformats.org/officeDocument/2006/relationships/hyperlink" Target="https://www.etsi.org/standards-search" TargetMode="External"/><Relationship Id="rId19" Type="http://schemas.openxmlformats.org/officeDocument/2006/relationships/comments" Target="comments.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etsi.org/standards/coordinated-vulnerability-disclosure" TargetMode="External"/><Relationship Id="rId22" Type="http://schemas.microsoft.com/office/2018/08/relationships/commentsExtensible" Target="commentsExtensible.xml"/><Relationship Id="rId27" Type="http://schemas.openxmlformats.org/officeDocument/2006/relationships/image" Target="media/image6.png"/><Relationship Id="rId30" Type="http://schemas.openxmlformats.org/officeDocument/2006/relationships/image" Target="media/image9.svg"/><Relationship Id="rId35"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7CC1F4-22BF-41ED-BEAB-E6D74C475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22</Pages>
  <Words>6934</Words>
  <Characters>39525</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SKELETON</vt:lpstr>
    </vt:vector>
  </TitlesOfParts>
  <Company>ETS Sophia Antipolis</Company>
  <LinksUpToDate>false</LinksUpToDate>
  <CharactersWithSpaces>46367</CharactersWithSpaces>
  <SharedDoc>false</SharedDoc>
  <HLinks>
    <vt:vector size="186" baseType="variant">
      <vt:variant>
        <vt:i4>4128773</vt:i4>
      </vt:variant>
      <vt:variant>
        <vt:i4>195</vt:i4>
      </vt:variant>
      <vt:variant>
        <vt:i4>0</vt:i4>
      </vt:variant>
      <vt:variant>
        <vt:i4>5</vt:i4>
      </vt:variant>
      <vt:variant>
        <vt:lpwstr>mailto:edithelp@etsi.org</vt:lpwstr>
      </vt:variant>
      <vt:variant>
        <vt:lpwstr/>
      </vt:variant>
      <vt:variant>
        <vt:i4>4128773</vt:i4>
      </vt:variant>
      <vt:variant>
        <vt:i4>192</vt:i4>
      </vt:variant>
      <vt:variant>
        <vt:i4>0</vt:i4>
      </vt:variant>
      <vt:variant>
        <vt:i4>5</vt:i4>
      </vt:variant>
      <vt:variant>
        <vt:lpwstr>mailto:edithelp@etsi.org</vt:lpwstr>
      </vt:variant>
      <vt:variant>
        <vt:lpwstr/>
      </vt:variant>
      <vt:variant>
        <vt:i4>7995444</vt:i4>
      </vt:variant>
      <vt:variant>
        <vt:i4>189</vt:i4>
      </vt:variant>
      <vt:variant>
        <vt:i4>0</vt:i4>
      </vt:variant>
      <vt:variant>
        <vt:i4>5</vt:i4>
      </vt:variant>
      <vt:variant>
        <vt:lpwstr>http://portal.etsi.org/Help/editHelp!/Howtostart/ETSIDraftingRules.aspx</vt:lpwstr>
      </vt:variant>
      <vt:variant>
        <vt:lpwstr/>
      </vt:variant>
      <vt:variant>
        <vt:i4>7995444</vt:i4>
      </vt:variant>
      <vt:variant>
        <vt:i4>186</vt:i4>
      </vt:variant>
      <vt:variant>
        <vt:i4>0</vt:i4>
      </vt:variant>
      <vt:variant>
        <vt:i4>5</vt:i4>
      </vt:variant>
      <vt:variant>
        <vt:lpwstr>http://portal.etsi.org/Help/editHelp!/Howtostart/ETSIDraftingRules.aspx</vt:lpwstr>
      </vt:variant>
      <vt:variant>
        <vt:lpwstr/>
      </vt:variant>
      <vt:variant>
        <vt:i4>7995444</vt:i4>
      </vt:variant>
      <vt:variant>
        <vt:i4>183</vt:i4>
      </vt:variant>
      <vt:variant>
        <vt:i4>0</vt:i4>
      </vt:variant>
      <vt:variant>
        <vt:i4>5</vt:i4>
      </vt:variant>
      <vt:variant>
        <vt:lpwstr>http://portal.etsi.org/Help/editHelp!/Howtostart/ETSIDraftingRules.aspx</vt:lpwstr>
      </vt:variant>
      <vt:variant>
        <vt:lpwstr/>
      </vt:variant>
      <vt:variant>
        <vt:i4>7209084</vt:i4>
      </vt:variant>
      <vt:variant>
        <vt:i4>179</vt:i4>
      </vt:variant>
      <vt:variant>
        <vt:i4>0</vt:i4>
      </vt:variant>
      <vt:variant>
        <vt:i4>5</vt:i4>
      </vt:variant>
      <vt:variant>
        <vt:lpwstr>http://portal.etsi.org/Help/editHelp!/Standardsdevelopment/Drafting/Stylestoolbar.aspx</vt:lpwstr>
      </vt:variant>
      <vt:variant>
        <vt:lpwstr/>
      </vt:variant>
      <vt:variant>
        <vt:i4>5177414</vt:i4>
      </vt:variant>
      <vt:variant>
        <vt:i4>177</vt:i4>
      </vt:variant>
      <vt:variant>
        <vt:i4>0</vt:i4>
      </vt:variant>
      <vt:variant>
        <vt:i4>5</vt:i4>
      </vt:variant>
      <vt:variant>
        <vt:lpwstr>http://portal.etsi.org/edithelp/home.asp</vt:lpwstr>
      </vt:variant>
      <vt:variant>
        <vt:lpwstr/>
      </vt:variant>
      <vt:variant>
        <vt:i4>7995444</vt:i4>
      </vt:variant>
      <vt:variant>
        <vt:i4>174</vt:i4>
      </vt:variant>
      <vt:variant>
        <vt:i4>0</vt:i4>
      </vt:variant>
      <vt:variant>
        <vt:i4>5</vt:i4>
      </vt:variant>
      <vt:variant>
        <vt:lpwstr>http://portal.etsi.org/Help/editHelp!/Howtostart/ETSIDraftingRules.aspx</vt:lpwstr>
      </vt:variant>
      <vt:variant>
        <vt:lpwstr/>
      </vt:variant>
      <vt:variant>
        <vt:i4>7995444</vt:i4>
      </vt:variant>
      <vt:variant>
        <vt:i4>171</vt:i4>
      </vt:variant>
      <vt:variant>
        <vt:i4>0</vt:i4>
      </vt:variant>
      <vt:variant>
        <vt:i4>5</vt:i4>
      </vt:variant>
      <vt:variant>
        <vt:lpwstr>http://portal.etsi.org/Help/editHelp!/Howtostart/ETSIDraftingRules.aspx</vt:lpwstr>
      </vt:variant>
      <vt:variant>
        <vt:lpwstr/>
      </vt:variant>
      <vt:variant>
        <vt:i4>7995444</vt:i4>
      </vt:variant>
      <vt:variant>
        <vt:i4>168</vt:i4>
      </vt:variant>
      <vt:variant>
        <vt:i4>0</vt:i4>
      </vt:variant>
      <vt:variant>
        <vt:i4>5</vt:i4>
      </vt:variant>
      <vt:variant>
        <vt:lpwstr>http://portal.etsi.org/Help/editHelp!/Howtostart/ETSIDraftingRules.aspx</vt:lpwstr>
      </vt:variant>
      <vt:variant>
        <vt:lpwstr/>
      </vt:variant>
      <vt:variant>
        <vt:i4>7995444</vt:i4>
      </vt:variant>
      <vt:variant>
        <vt:i4>165</vt:i4>
      </vt:variant>
      <vt:variant>
        <vt:i4>0</vt:i4>
      </vt:variant>
      <vt:variant>
        <vt:i4>5</vt:i4>
      </vt:variant>
      <vt:variant>
        <vt:lpwstr>http://portal.etsi.org/Help/editHelp!/Howtostart/ETSIDraftingRules.aspx</vt:lpwstr>
      </vt:variant>
      <vt:variant>
        <vt:lpwstr/>
      </vt:variant>
      <vt:variant>
        <vt:i4>7995444</vt:i4>
      </vt:variant>
      <vt:variant>
        <vt:i4>162</vt:i4>
      </vt:variant>
      <vt:variant>
        <vt:i4>0</vt:i4>
      </vt:variant>
      <vt:variant>
        <vt:i4>5</vt:i4>
      </vt:variant>
      <vt:variant>
        <vt:lpwstr>http://portal.etsi.org/Help/editHelp!/Howtostart/ETSIDraftingRules.aspx</vt:lpwstr>
      </vt:variant>
      <vt:variant>
        <vt:lpwstr/>
      </vt:variant>
      <vt:variant>
        <vt:i4>7995444</vt:i4>
      </vt:variant>
      <vt:variant>
        <vt:i4>159</vt:i4>
      </vt:variant>
      <vt:variant>
        <vt:i4>0</vt:i4>
      </vt:variant>
      <vt:variant>
        <vt:i4>5</vt:i4>
      </vt:variant>
      <vt:variant>
        <vt:lpwstr>http://portal.etsi.org/Help/editHelp!/Howtostart/ETSIDraftingRules.aspx</vt:lpwstr>
      </vt:variant>
      <vt:variant>
        <vt:lpwstr/>
      </vt:variant>
      <vt:variant>
        <vt:i4>7995444</vt:i4>
      </vt:variant>
      <vt:variant>
        <vt:i4>156</vt:i4>
      </vt:variant>
      <vt:variant>
        <vt:i4>0</vt:i4>
      </vt:variant>
      <vt:variant>
        <vt:i4>5</vt:i4>
      </vt:variant>
      <vt:variant>
        <vt:lpwstr>http://portal.etsi.org/Help/editHelp!/Howtostart/ETSIDraftingRules.aspx</vt:lpwstr>
      </vt:variant>
      <vt:variant>
        <vt:lpwstr/>
      </vt:variant>
      <vt:variant>
        <vt:i4>7995444</vt:i4>
      </vt:variant>
      <vt:variant>
        <vt:i4>153</vt:i4>
      </vt:variant>
      <vt:variant>
        <vt:i4>0</vt:i4>
      </vt:variant>
      <vt:variant>
        <vt:i4>5</vt:i4>
      </vt:variant>
      <vt:variant>
        <vt:lpwstr>http://portal.etsi.org/Help/editHelp!/Howtostart/ETSIDraftingRules.aspx</vt:lpwstr>
      </vt:variant>
      <vt:variant>
        <vt:lpwstr/>
      </vt:variant>
      <vt:variant>
        <vt:i4>7995444</vt:i4>
      </vt:variant>
      <vt:variant>
        <vt:i4>150</vt:i4>
      </vt:variant>
      <vt:variant>
        <vt:i4>0</vt:i4>
      </vt:variant>
      <vt:variant>
        <vt:i4>5</vt:i4>
      </vt:variant>
      <vt:variant>
        <vt:lpwstr>http://portal.etsi.org/Help/editHelp!/Howtostart/ETSIDraftingRules.aspx</vt:lpwstr>
      </vt:variant>
      <vt:variant>
        <vt:lpwstr/>
      </vt:variant>
      <vt:variant>
        <vt:i4>7995444</vt:i4>
      </vt:variant>
      <vt:variant>
        <vt:i4>147</vt:i4>
      </vt:variant>
      <vt:variant>
        <vt:i4>0</vt:i4>
      </vt:variant>
      <vt:variant>
        <vt:i4>5</vt:i4>
      </vt:variant>
      <vt:variant>
        <vt:lpwstr>http://portal.etsi.org/Help/editHelp!/Howtostart/ETSIDraftingRules.aspx</vt:lpwstr>
      </vt:variant>
      <vt:variant>
        <vt:lpwstr/>
      </vt:variant>
      <vt:variant>
        <vt:i4>786457</vt:i4>
      </vt:variant>
      <vt:variant>
        <vt:i4>144</vt:i4>
      </vt:variant>
      <vt:variant>
        <vt:i4>0</vt:i4>
      </vt:variant>
      <vt:variant>
        <vt:i4>5</vt:i4>
      </vt:variant>
      <vt:variant>
        <vt:lpwstr>http://webapp.etsi.org/Teddi/</vt:lpwstr>
      </vt:variant>
      <vt:variant>
        <vt:lpwstr/>
      </vt:variant>
      <vt:variant>
        <vt:i4>7995444</vt:i4>
      </vt:variant>
      <vt:variant>
        <vt:i4>141</vt:i4>
      </vt:variant>
      <vt:variant>
        <vt:i4>0</vt:i4>
      </vt:variant>
      <vt:variant>
        <vt:i4>5</vt:i4>
      </vt:variant>
      <vt:variant>
        <vt:lpwstr>http://portal.etsi.org/Help/editHelp!/Howtostart/ETSIDraftingRules.aspx</vt:lpwstr>
      </vt:variant>
      <vt:variant>
        <vt:lpwstr/>
      </vt:variant>
      <vt:variant>
        <vt:i4>1376287</vt:i4>
      </vt:variant>
      <vt:variant>
        <vt:i4>138</vt:i4>
      </vt:variant>
      <vt:variant>
        <vt:i4>0</vt:i4>
      </vt:variant>
      <vt:variant>
        <vt:i4>5</vt:i4>
      </vt:variant>
      <vt:variant>
        <vt:lpwstr>http://docbox.etsi.org/Reference</vt:lpwstr>
      </vt:variant>
      <vt:variant>
        <vt:lpwstr/>
      </vt:variant>
      <vt:variant>
        <vt:i4>7995444</vt:i4>
      </vt:variant>
      <vt:variant>
        <vt:i4>135</vt:i4>
      </vt:variant>
      <vt:variant>
        <vt:i4>0</vt:i4>
      </vt:variant>
      <vt:variant>
        <vt:i4>5</vt:i4>
      </vt:variant>
      <vt:variant>
        <vt:lpwstr>http://portal.etsi.org/Help/editHelp!/Howtostart/ETSIDraftingRules.aspx</vt:lpwstr>
      </vt:variant>
      <vt:variant>
        <vt:lpwstr/>
      </vt:variant>
      <vt:variant>
        <vt:i4>7995444</vt:i4>
      </vt:variant>
      <vt:variant>
        <vt:i4>132</vt:i4>
      </vt:variant>
      <vt:variant>
        <vt:i4>0</vt:i4>
      </vt:variant>
      <vt:variant>
        <vt:i4>5</vt:i4>
      </vt:variant>
      <vt:variant>
        <vt:lpwstr>http://portal.etsi.org/Help/editHelp!/Howtostart/ETSIDraftingRules.aspx</vt:lpwstr>
      </vt:variant>
      <vt:variant>
        <vt:lpwstr/>
      </vt:variant>
      <vt:variant>
        <vt:i4>2687002</vt:i4>
      </vt:variant>
      <vt:variant>
        <vt:i4>129</vt:i4>
      </vt:variant>
      <vt:variant>
        <vt:i4>0</vt:i4>
      </vt:variant>
      <vt:variant>
        <vt:i4>5</vt:i4>
      </vt:variant>
      <vt:variant>
        <vt:lpwstr>http://portal.etsi.org/edithelp/Files/other/EDRs_navigator.chm</vt:lpwstr>
      </vt:variant>
      <vt:variant>
        <vt:lpwstr/>
      </vt:variant>
      <vt:variant>
        <vt:i4>7995444</vt:i4>
      </vt:variant>
      <vt:variant>
        <vt:i4>126</vt:i4>
      </vt:variant>
      <vt:variant>
        <vt:i4>0</vt:i4>
      </vt:variant>
      <vt:variant>
        <vt:i4>5</vt:i4>
      </vt:variant>
      <vt:variant>
        <vt:lpwstr>http://portal.etsi.org/Help/editHelp!/Howtostart/ETSIDraftingRules.aspx</vt:lpwstr>
      </vt:variant>
      <vt:variant>
        <vt:lpwstr/>
      </vt:variant>
      <vt:variant>
        <vt:i4>6553714</vt:i4>
      </vt:variant>
      <vt:variant>
        <vt:i4>123</vt:i4>
      </vt:variant>
      <vt:variant>
        <vt:i4>0</vt:i4>
      </vt:variant>
      <vt:variant>
        <vt:i4>5</vt:i4>
      </vt:variant>
      <vt:variant>
        <vt:lpwstr>http://www.etsi.org/deliver/etsi_en/302200_302299/3022170201/01.03.01_60/en_3022170201v010301p.pdf</vt:lpwstr>
      </vt:variant>
      <vt:variant>
        <vt:lpwstr/>
      </vt:variant>
      <vt:variant>
        <vt:i4>7995444</vt:i4>
      </vt:variant>
      <vt:variant>
        <vt:i4>120</vt:i4>
      </vt:variant>
      <vt:variant>
        <vt:i4>0</vt:i4>
      </vt:variant>
      <vt:variant>
        <vt:i4>5</vt:i4>
      </vt:variant>
      <vt:variant>
        <vt:lpwstr>http://portal.etsi.org/Help/editHelp!/Howtostart/ETSIDraftingRules.aspx</vt:lpwstr>
      </vt:variant>
      <vt:variant>
        <vt:lpwstr/>
      </vt:variant>
      <vt:variant>
        <vt:i4>6619251</vt:i4>
      </vt:variant>
      <vt:variant>
        <vt:i4>117</vt:i4>
      </vt:variant>
      <vt:variant>
        <vt:i4>0</vt:i4>
      </vt:variant>
      <vt:variant>
        <vt:i4>5</vt:i4>
      </vt:variant>
      <vt:variant>
        <vt:lpwstr>http://www.etsi.org/deliver/etsi_ts/101300_101399/1013760322/03.02.01_60/ts_1013760322v030201p.pdf</vt:lpwstr>
      </vt:variant>
      <vt:variant>
        <vt:lpwstr/>
      </vt:variant>
      <vt:variant>
        <vt:i4>6291574</vt:i4>
      </vt:variant>
      <vt:variant>
        <vt:i4>114</vt:i4>
      </vt:variant>
      <vt:variant>
        <vt:i4>0</vt:i4>
      </vt:variant>
      <vt:variant>
        <vt:i4>5</vt:i4>
      </vt:variant>
      <vt:variant>
        <vt:lpwstr>http://www.etsi.org/deliver/etsi_en/300300_300399/3003920305/01.04.01_60/en_3003920305v010401p.pdf</vt:lpwstr>
      </vt:variant>
      <vt:variant>
        <vt:lpwstr/>
      </vt:variant>
      <vt:variant>
        <vt:i4>6160453</vt:i4>
      </vt:variant>
      <vt:variant>
        <vt:i4>9</vt:i4>
      </vt:variant>
      <vt:variant>
        <vt:i4>0</vt:i4>
      </vt:variant>
      <vt:variant>
        <vt:i4>5</vt:i4>
      </vt:variant>
      <vt:variant>
        <vt:lpwstr>https://portal.etsi.org/People/CommiteeSupportStaff.aspx</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196675</vt:i4>
      </vt:variant>
      <vt:variant>
        <vt:i4>3</vt:i4>
      </vt:variant>
      <vt:variant>
        <vt:i4>0</vt:i4>
      </vt:variant>
      <vt:variant>
        <vt:i4>5</vt:i4>
      </vt:variant>
      <vt:variant>
        <vt:lpwstr>http://www.etsi.org/standards-search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dc:description/>
  <cp:lastModifiedBy>Reimes, Jan</cp:lastModifiedBy>
  <cp:revision>22</cp:revision>
  <cp:lastPrinted>2010-05-07T16:38:00Z</cp:lastPrinted>
  <dcterms:created xsi:type="dcterms:W3CDTF">2025-06-30T10:35:00Z</dcterms:created>
  <dcterms:modified xsi:type="dcterms:W3CDTF">2025-07-02T07:49:00Z</dcterms:modified>
</cp:coreProperties>
</file>