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C0603A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del w:id="4" w:author="Ahmed Hamza (SA4#132 - 21-05-2025)" w:date="2025-05-22T01:32:00Z" w16du:dateUtc="2025-05-22T08:32:00Z">
              <w:r w:rsidR="00B83B39" w:rsidDel="004717E3">
                <w:delText>4</w:delText>
              </w:r>
            </w:del>
            <w:ins w:id="5" w:author="Ahmed Hamza (SA4#132 - 21-05-2025)" w:date="2025-05-22T01:32:00Z" w16du:dateUtc="2025-05-22T08:32:00Z">
              <w:r w:rsidR="004717E3">
                <w:t>5</w:t>
              </w:r>
            </w:ins>
            <w:r w:rsidRPr="0009463B">
              <w:t>.</w:t>
            </w:r>
            <w:bookmarkEnd w:id="3"/>
            <w:r w:rsidR="00B83B39">
              <w:t>0</w:t>
            </w:r>
            <w:r w:rsidR="00B83B39" w:rsidRPr="00AE6164">
              <w:t xml:space="preserve"> </w:t>
            </w:r>
            <w:r w:rsidRPr="00AE6164">
              <w:rPr>
                <w:sz w:val="32"/>
              </w:rPr>
              <w:t>(</w:t>
            </w:r>
            <w:bookmarkStart w:id="6" w:name="issueDate"/>
            <w:r w:rsidR="00E86A92" w:rsidRPr="0009463B">
              <w:rPr>
                <w:sz w:val="32"/>
              </w:rPr>
              <w:t>202</w:t>
            </w:r>
            <w:r w:rsidR="00E86A92">
              <w:rPr>
                <w:sz w:val="32"/>
              </w:rPr>
              <w:t>5</w:t>
            </w:r>
            <w:r w:rsidRPr="001D04E6">
              <w:rPr>
                <w:sz w:val="32"/>
              </w:rPr>
              <w:t>-</w:t>
            </w:r>
            <w:bookmarkEnd w:id="6"/>
            <w:del w:id="7" w:author="Ahmed Hamza (SA4#132 - 21-05-2025)" w:date="2025-05-22T01:32:00Z" w16du:dateUtc="2025-05-22T08:32:00Z">
              <w:r w:rsidR="000456A9" w:rsidDel="004717E3">
                <w:rPr>
                  <w:sz w:val="32"/>
                </w:rPr>
                <w:delText>04</w:delText>
              </w:r>
            </w:del>
            <w:ins w:id="8" w:author="Ahmed Hamza (SA4#132 - 21-05-2025)" w:date="2025-05-22T01:32:00Z" w16du:dateUtc="2025-05-22T08:32:00Z">
              <w:r w:rsidR="004717E3">
                <w:rPr>
                  <w:sz w:val="32"/>
                </w:rPr>
                <w:t>0</w:t>
              </w:r>
              <w:r w:rsidR="004717E3">
                <w:rPr>
                  <w:sz w:val="32"/>
                </w:rPr>
                <w:t>5</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627281" w:rsidP="00670CF4">
            <w:pPr>
              <w:pStyle w:val="TAL"/>
            </w:pPr>
            <w:r>
              <w:rPr>
                <w:noProof/>
              </w:rPr>
            </w:r>
            <w:r w:rsidR="00627281">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2pt;mso-width-percent:0;mso-height-percent:0;mso-width-percent:0;mso-height-percent:0" o:ole="">
                  <v:imagedata r:id="rId11" o:title=""/>
                </v:shape>
                <o:OLEObject Type="Embed" ProgID="Word.Picture.8" ShapeID="_x0000_i1025" DrawAspect="Content" ObjectID="_1809437281"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627281" w:rsidP="00670CF4">
            <w:pPr>
              <w:pStyle w:val="TAR"/>
            </w:pPr>
            <w:r>
              <w:rPr>
                <w:noProof/>
              </w:rPr>
            </w:r>
            <w:r w:rsidR="00627281">
              <w:rPr>
                <w:noProof/>
              </w:rPr>
              <w:object w:dxaOrig="2126" w:dyaOrig="1243" w14:anchorId="507473AD">
                <v:shape id="_x0000_i1026" type="#_x0000_t75" alt="" style="width:128.25pt;height:76.3pt;mso-width-percent:0;mso-height-percent:0;mso-width-percent:0;mso-height-percent:0" o:ole="">
                  <v:imagedata r:id="rId13" o:title=""/>
                </v:shape>
                <o:OLEObject Type="Embed" ProgID="Word.Picture.8" ShapeID="_x0000_i1026" DrawAspect="Content" ObjectID="_1809437282"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17F2A835" w14:textId="5FDE77EC" w:rsidR="00FF7C45" w:rsidRDefault="004D3578">
      <w:pPr>
        <w:pStyle w:val="TOC1"/>
        <w:rPr>
          <w:ins w:id="2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ins w:id="22" w:author="Ahmed Hamza (SA4#132 - 21-05-2025)" w:date="2025-05-22T16:29:00Z" w16du:dateUtc="2025-05-22T23:29:00Z">
        <w:r w:rsidR="00FF7C45">
          <w:rPr>
            <w:noProof/>
          </w:rPr>
          <w:t>Foreword</w:t>
        </w:r>
        <w:r w:rsidR="00FF7C45">
          <w:rPr>
            <w:noProof/>
          </w:rPr>
          <w:tab/>
        </w:r>
        <w:r w:rsidR="00FF7C45">
          <w:rPr>
            <w:noProof/>
          </w:rPr>
          <w:fldChar w:fldCharType="begin"/>
        </w:r>
        <w:r w:rsidR="00FF7C45">
          <w:rPr>
            <w:noProof/>
          </w:rPr>
          <w:instrText xml:space="preserve"> PAGEREF _Toc198823809 \h </w:instrText>
        </w:r>
        <w:r w:rsidR="00FF7C45">
          <w:rPr>
            <w:noProof/>
          </w:rPr>
        </w:r>
        <w:r w:rsidR="00FF7C45">
          <w:rPr>
            <w:noProof/>
          </w:rPr>
          <w:fldChar w:fldCharType="separate"/>
        </w:r>
        <w:r w:rsidR="00FF7C45">
          <w:rPr>
            <w:noProof/>
          </w:rPr>
          <w:t>6</w:t>
        </w:r>
        <w:r w:rsidR="00FF7C45">
          <w:rPr>
            <w:noProof/>
          </w:rPr>
          <w:fldChar w:fldCharType="end"/>
        </w:r>
      </w:ins>
    </w:p>
    <w:p w14:paraId="532BB246" w14:textId="729BE8F3" w:rsidR="00FF7C45" w:rsidRDefault="00FF7C45">
      <w:pPr>
        <w:pStyle w:val="TOC1"/>
        <w:rPr>
          <w:ins w:id="2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24" w:author="Ahmed Hamza (SA4#132 - 21-05-2025)" w:date="2025-05-22T16:29:00Z" w16du:dateUtc="2025-05-22T23:29: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_Toc198823810 \h </w:instrText>
        </w:r>
        <w:r>
          <w:rPr>
            <w:noProof/>
          </w:rPr>
        </w:r>
        <w:r>
          <w:rPr>
            <w:noProof/>
          </w:rPr>
          <w:fldChar w:fldCharType="separate"/>
        </w:r>
        <w:r>
          <w:rPr>
            <w:noProof/>
          </w:rPr>
          <w:t>8</w:t>
        </w:r>
        <w:r>
          <w:rPr>
            <w:noProof/>
          </w:rPr>
          <w:fldChar w:fldCharType="end"/>
        </w:r>
      </w:ins>
    </w:p>
    <w:p w14:paraId="4E630A09" w14:textId="7C699980" w:rsidR="00FF7C45" w:rsidRDefault="00FF7C45">
      <w:pPr>
        <w:pStyle w:val="TOC1"/>
        <w:rPr>
          <w:ins w:id="2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26" w:author="Ahmed Hamza (SA4#132 - 21-05-2025)" w:date="2025-05-22T16:29:00Z" w16du:dateUtc="2025-05-22T23:29: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_Toc198823811 \h </w:instrText>
        </w:r>
        <w:r>
          <w:rPr>
            <w:noProof/>
          </w:rPr>
        </w:r>
        <w:r>
          <w:rPr>
            <w:noProof/>
          </w:rPr>
          <w:fldChar w:fldCharType="separate"/>
        </w:r>
        <w:r>
          <w:rPr>
            <w:noProof/>
          </w:rPr>
          <w:t>8</w:t>
        </w:r>
        <w:r>
          <w:rPr>
            <w:noProof/>
          </w:rPr>
          <w:fldChar w:fldCharType="end"/>
        </w:r>
      </w:ins>
    </w:p>
    <w:p w14:paraId="4884D69B" w14:textId="0A1A3017" w:rsidR="00FF7C45" w:rsidRDefault="00FF7C45">
      <w:pPr>
        <w:pStyle w:val="TOC1"/>
        <w:rPr>
          <w:ins w:id="2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28" w:author="Ahmed Hamza (SA4#132 - 21-05-2025)" w:date="2025-05-22T16:29:00Z" w16du:dateUtc="2025-05-22T23:29: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_Toc198823812 \h </w:instrText>
        </w:r>
        <w:r>
          <w:rPr>
            <w:noProof/>
          </w:rPr>
        </w:r>
        <w:r>
          <w:rPr>
            <w:noProof/>
          </w:rPr>
          <w:fldChar w:fldCharType="separate"/>
        </w:r>
        <w:r>
          <w:rPr>
            <w:noProof/>
          </w:rPr>
          <w:t>10</w:t>
        </w:r>
        <w:r>
          <w:rPr>
            <w:noProof/>
          </w:rPr>
          <w:fldChar w:fldCharType="end"/>
        </w:r>
      </w:ins>
    </w:p>
    <w:p w14:paraId="2B29E242" w14:textId="69DE1A2B" w:rsidR="00FF7C45" w:rsidRDefault="00FF7C45">
      <w:pPr>
        <w:pStyle w:val="TOC2"/>
        <w:rPr>
          <w:ins w:id="2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30" w:author="Ahmed Hamza (SA4#132 - 21-05-2025)" w:date="2025-05-22T16:29:00Z" w16du:dateUtc="2025-05-22T23:29: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_Toc198823813 \h </w:instrText>
        </w:r>
        <w:r>
          <w:rPr>
            <w:noProof/>
          </w:rPr>
        </w:r>
        <w:r>
          <w:rPr>
            <w:noProof/>
          </w:rPr>
          <w:fldChar w:fldCharType="separate"/>
        </w:r>
        <w:r>
          <w:rPr>
            <w:noProof/>
          </w:rPr>
          <w:t>10</w:t>
        </w:r>
        <w:r>
          <w:rPr>
            <w:noProof/>
          </w:rPr>
          <w:fldChar w:fldCharType="end"/>
        </w:r>
      </w:ins>
    </w:p>
    <w:p w14:paraId="00D9D1AD" w14:textId="513DF6D8" w:rsidR="00FF7C45" w:rsidRDefault="00FF7C45">
      <w:pPr>
        <w:pStyle w:val="TOC2"/>
        <w:rPr>
          <w:ins w:id="3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32" w:author="Ahmed Hamza (SA4#132 - 21-05-2025)" w:date="2025-05-22T16:29:00Z" w16du:dateUtc="2025-05-22T23:29:00Z">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_Toc198823814 \h </w:instrText>
        </w:r>
        <w:r>
          <w:rPr>
            <w:noProof/>
          </w:rPr>
        </w:r>
        <w:r>
          <w:rPr>
            <w:noProof/>
          </w:rPr>
          <w:fldChar w:fldCharType="separate"/>
        </w:r>
        <w:r>
          <w:rPr>
            <w:noProof/>
          </w:rPr>
          <w:t>11</w:t>
        </w:r>
        <w:r>
          <w:rPr>
            <w:noProof/>
          </w:rPr>
          <w:fldChar w:fldCharType="end"/>
        </w:r>
      </w:ins>
    </w:p>
    <w:p w14:paraId="3F4D8934" w14:textId="4267EE64" w:rsidR="00FF7C45" w:rsidRDefault="00FF7C45">
      <w:pPr>
        <w:pStyle w:val="TOC2"/>
        <w:rPr>
          <w:ins w:id="3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34" w:author="Ahmed Hamza (SA4#132 - 21-05-2025)" w:date="2025-05-22T16:29:00Z" w16du:dateUtc="2025-05-22T23:29:00Z">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_Toc198823815 \h </w:instrText>
        </w:r>
        <w:r>
          <w:rPr>
            <w:noProof/>
          </w:rPr>
        </w:r>
        <w:r>
          <w:rPr>
            <w:noProof/>
          </w:rPr>
          <w:fldChar w:fldCharType="separate"/>
        </w:r>
        <w:r>
          <w:rPr>
            <w:noProof/>
          </w:rPr>
          <w:t>11</w:t>
        </w:r>
        <w:r>
          <w:rPr>
            <w:noProof/>
          </w:rPr>
          <w:fldChar w:fldCharType="end"/>
        </w:r>
      </w:ins>
    </w:p>
    <w:p w14:paraId="1C9561F1" w14:textId="043E7693" w:rsidR="00FF7C45" w:rsidRDefault="00FF7C45">
      <w:pPr>
        <w:pStyle w:val="TOC1"/>
        <w:rPr>
          <w:ins w:id="3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36" w:author="Ahmed Hamza (SA4#132 - 21-05-2025)" w:date="2025-05-22T16:29:00Z" w16du:dateUtc="2025-05-22T23:29: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_Toc198823816 \h </w:instrText>
        </w:r>
        <w:r>
          <w:rPr>
            <w:noProof/>
          </w:rPr>
        </w:r>
        <w:r>
          <w:rPr>
            <w:noProof/>
          </w:rPr>
          <w:fldChar w:fldCharType="separate"/>
        </w:r>
        <w:r>
          <w:rPr>
            <w:noProof/>
          </w:rPr>
          <w:t>11</w:t>
        </w:r>
        <w:r>
          <w:rPr>
            <w:noProof/>
          </w:rPr>
          <w:fldChar w:fldCharType="end"/>
        </w:r>
      </w:ins>
    </w:p>
    <w:p w14:paraId="29DB1585" w14:textId="1C6DEBF2" w:rsidR="00FF7C45" w:rsidRDefault="00FF7C45">
      <w:pPr>
        <w:pStyle w:val="TOC2"/>
        <w:rPr>
          <w:ins w:id="3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38" w:author="Ahmed Hamza (SA4#132 - 21-05-2025)" w:date="2025-05-22T16:29:00Z" w16du:dateUtc="2025-05-22T23:29:00Z">
        <w:r>
          <w:rPr>
            <w:noProof/>
          </w:rPr>
          <w:t>4.1</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_Toc198823817 \h </w:instrText>
        </w:r>
        <w:r>
          <w:rPr>
            <w:noProof/>
          </w:rPr>
        </w:r>
        <w:r>
          <w:rPr>
            <w:noProof/>
          </w:rPr>
          <w:fldChar w:fldCharType="separate"/>
        </w:r>
        <w:r>
          <w:rPr>
            <w:noProof/>
          </w:rPr>
          <w:t>11</w:t>
        </w:r>
        <w:r>
          <w:rPr>
            <w:noProof/>
          </w:rPr>
          <w:fldChar w:fldCharType="end"/>
        </w:r>
      </w:ins>
    </w:p>
    <w:p w14:paraId="54D56748" w14:textId="0F4201A8" w:rsidR="00FF7C45" w:rsidRDefault="00FF7C45">
      <w:pPr>
        <w:pStyle w:val="TOC3"/>
        <w:rPr>
          <w:ins w:id="3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40" w:author="Ahmed Hamza (SA4#132 - 21-05-2025)" w:date="2025-05-22T16:29:00Z" w16du:dateUtc="2025-05-22T23:29:00Z">
        <w:r>
          <w:rPr>
            <w:noProof/>
          </w:rPr>
          <w:t>4.1.1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_Toc198823818 \h </w:instrText>
        </w:r>
        <w:r>
          <w:rPr>
            <w:noProof/>
          </w:rPr>
        </w:r>
        <w:r>
          <w:rPr>
            <w:noProof/>
          </w:rPr>
          <w:fldChar w:fldCharType="separate"/>
        </w:r>
        <w:r>
          <w:rPr>
            <w:noProof/>
          </w:rPr>
          <w:t>12</w:t>
        </w:r>
        <w:r>
          <w:rPr>
            <w:noProof/>
          </w:rPr>
          <w:fldChar w:fldCharType="end"/>
        </w:r>
      </w:ins>
    </w:p>
    <w:p w14:paraId="19E81870" w14:textId="0DF71BC7" w:rsidR="00FF7C45" w:rsidRDefault="00FF7C45">
      <w:pPr>
        <w:pStyle w:val="TOC3"/>
        <w:rPr>
          <w:ins w:id="4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42" w:author="Ahmed Hamza (SA4#132 - 21-05-2025)" w:date="2025-05-22T16:29:00Z" w16du:dateUtc="2025-05-22T23:29:00Z">
        <w:r>
          <w:rPr>
            <w:noProof/>
          </w:rPr>
          <w:t>4.1.2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_Toc198823819 \h </w:instrText>
        </w:r>
        <w:r>
          <w:rPr>
            <w:noProof/>
          </w:rPr>
        </w:r>
        <w:r>
          <w:rPr>
            <w:noProof/>
          </w:rPr>
          <w:fldChar w:fldCharType="separate"/>
        </w:r>
        <w:r>
          <w:rPr>
            <w:noProof/>
          </w:rPr>
          <w:t>13</w:t>
        </w:r>
        <w:r>
          <w:rPr>
            <w:noProof/>
          </w:rPr>
          <w:fldChar w:fldCharType="end"/>
        </w:r>
      </w:ins>
    </w:p>
    <w:p w14:paraId="77FE4E03" w14:textId="55F74819" w:rsidR="00FF7C45" w:rsidRDefault="00FF7C45">
      <w:pPr>
        <w:pStyle w:val="TOC3"/>
        <w:rPr>
          <w:ins w:id="4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44" w:author="Ahmed Hamza (SA4#132 - 21-05-2025)" w:date="2025-05-22T16:29:00Z" w16du:dateUtc="2025-05-22T23:29:00Z">
        <w:r>
          <w:rPr>
            <w:noProof/>
          </w:rPr>
          <w:t>4.1.3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_Toc198823820 \h </w:instrText>
        </w:r>
        <w:r>
          <w:rPr>
            <w:noProof/>
          </w:rPr>
        </w:r>
        <w:r>
          <w:rPr>
            <w:noProof/>
          </w:rPr>
          <w:fldChar w:fldCharType="separate"/>
        </w:r>
        <w:r>
          <w:rPr>
            <w:noProof/>
          </w:rPr>
          <w:t>14</w:t>
        </w:r>
        <w:r>
          <w:rPr>
            <w:noProof/>
          </w:rPr>
          <w:fldChar w:fldCharType="end"/>
        </w:r>
      </w:ins>
    </w:p>
    <w:p w14:paraId="7203B44F" w14:textId="2E9B2975" w:rsidR="00FF7C45" w:rsidRDefault="00FF7C45">
      <w:pPr>
        <w:pStyle w:val="TOC4"/>
        <w:rPr>
          <w:ins w:id="4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46" w:author="Ahmed Hamza (SA4#132 - 21-05-2025)" w:date="2025-05-22T16:29:00Z" w16du:dateUtc="2025-05-22T23:29:00Z">
        <w:r>
          <w:rPr>
            <w:noProof/>
          </w:rPr>
          <w:t>4.1.3.1</w:t>
        </w:r>
        <w:r>
          <w:rPr>
            <w:rFonts w:asciiTheme="minorHAnsi" w:eastAsiaTheme="minorEastAsia" w:hAnsiTheme="minorHAnsi" w:cstheme="minorBidi"/>
            <w:noProof/>
            <w:kern w:val="2"/>
            <w:sz w:val="24"/>
            <w:szCs w:val="24"/>
            <w:lang w:val="en-CA"/>
            <w14:ligatures w14:val="standardContextual"/>
          </w:rPr>
          <w:tab/>
        </w:r>
        <w:r>
          <w:rPr>
            <w:noProof/>
          </w:rPr>
          <w:t>Example: Lightship (Niantic)</w:t>
        </w:r>
        <w:r>
          <w:rPr>
            <w:noProof/>
          </w:rPr>
          <w:tab/>
        </w:r>
        <w:r>
          <w:rPr>
            <w:noProof/>
          </w:rPr>
          <w:fldChar w:fldCharType="begin"/>
        </w:r>
        <w:r>
          <w:rPr>
            <w:noProof/>
          </w:rPr>
          <w:instrText xml:space="preserve"> PAGEREF _Toc198823821 \h </w:instrText>
        </w:r>
        <w:r>
          <w:rPr>
            <w:noProof/>
          </w:rPr>
        </w:r>
        <w:r>
          <w:rPr>
            <w:noProof/>
          </w:rPr>
          <w:fldChar w:fldCharType="separate"/>
        </w:r>
        <w:r>
          <w:rPr>
            <w:noProof/>
          </w:rPr>
          <w:t>15</w:t>
        </w:r>
        <w:r>
          <w:rPr>
            <w:noProof/>
          </w:rPr>
          <w:fldChar w:fldCharType="end"/>
        </w:r>
      </w:ins>
    </w:p>
    <w:p w14:paraId="13293835" w14:textId="340CC98A" w:rsidR="00FF7C45" w:rsidRDefault="00FF7C45">
      <w:pPr>
        <w:pStyle w:val="TOC4"/>
        <w:rPr>
          <w:ins w:id="4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48" w:author="Ahmed Hamza (SA4#132 - 21-05-2025)" w:date="2025-05-22T16:29:00Z" w16du:dateUtc="2025-05-22T23:29:00Z">
        <w:r>
          <w:rPr>
            <w:noProof/>
          </w:rPr>
          <w:t>4.1.3.2</w:t>
        </w:r>
        <w:r>
          <w:rPr>
            <w:rFonts w:asciiTheme="minorHAnsi" w:eastAsiaTheme="minorEastAsia" w:hAnsiTheme="minorHAnsi" w:cstheme="minorBidi"/>
            <w:noProof/>
            <w:kern w:val="2"/>
            <w:sz w:val="24"/>
            <w:szCs w:val="24"/>
            <w:lang w:val="en-CA"/>
            <w14:ligatures w14:val="standardContextual"/>
          </w:rPr>
          <w:tab/>
        </w:r>
        <w:r>
          <w:rPr>
            <w:noProof/>
          </w:rPr>
          <w:t>Example: Augmented City</w:t>
        </w:r>
        <w:r>
          <w:rPr>
            <w:noProof/>
          </w:rPr>
          <w:tab/>
        </w:r>
        <w:r>
          <w:rPr>
            <w:noProof/>
          </w:rPr>
          <w:fldChar w:fldCharType="begin"/>
        </w:r>
        <w:r>
          <w:rPr>
            <w:noProof/>
          </w:rPr>
          <w:instrText xml:space="preserve"> PAGEREF _Toc198823822 \h </w:instrText>
        </w:r>
        <w:r>
          <w:rPr>
            <w:noProof/>
          </w:rPr>
        </w:r>
        <w:r>
          <w:rPr>
            <w:noProof/>
          </w:rPr>
          <w:fldChar w:fldCharType="separate"/>
        </w:r>
        <w:r>
          <w:rPr>
            <w:noProof/>
          </w:rPr>
          <w:t>15</w:t>
        </w:r>
        <w:r>
          <w:rPr>
            <w:noProof/>
          </w:rPr>
          <w:fldChar w:fldCharType="end"/>
        </w:r>
      </w:ins>
    </w:p>
    <w:p w14:paraId="2F5E0652" w14:textId="3274E530" w:rsidR="00FF7C45" w:rsidRDefault="00FF7C45">
      <w:pPr>
        <w:pStyle w:val="TOC4"/>
        <w:rPr>
          <w:ins w:id="4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50" w:author="Ahmed Hamza (SA4#132 - 21-05-2025)" w:date="2025-05-22T16:29:00Z" w16du:dateUtc="2025-05-22T23:29:00Z">
        <w:r>
          <w:rPr>
            <w:noProof/>
          </w:rPr>
          <w:t>4.1.3.3</w:t>
        </w:r>
        <w:r>
          <w:rPr>
            <w:rFonts w:asciiTheme="minorHAnsi" w:eastAsiaTheme="minorEastAsia" w:hAnsiTheme="minorHAnsi" w:cstheme="minorBidi"/>
            <w:noProof/>
            <w:kern w:val="2"/>
            <w:sz w:val="24"/>
            <w:szCs w:val="24"/>
            <w:lang w:val="en-CA"/>
            <w14:ligatures w14:val="standardContextual"/>
          </w:rPr>
          <w:tab/>
        </w:r>
        <w:r>
          <w:rPr>
            <w:noProof/>
          </w:rPr>
          <w:t>Example: ARCore Geospatial API (Google)</w:t>
        </w:r>
        <w:r>
          <w:rPr>
            <w:noProof/>
          </w:rPr>
          <w:tab/>
        </w:r>
        <w:r>
          <w:rPr>
            <w:noProof/>
          </w:rPr>
          <w:fldChar w:fldCharType="begin"/>
        </w:r>
        <w:r>
          <w:rPr>
            <w:noProof/>
          </w:rPr>
          <w:instrText xml:space="preserve"> PAGEREF _Toc198823823 \h </w:instrText>
        </w:r>
        <w:r>
          <w:rPr>
            <w:noProof/>
          </w:rPr>
        </w:r>
        <w:r>
          <w:rPr>
            <w:noProof/>
          </w:rPr>
          <w:fldChar w:fldCharType="separate"/>
        </w:r>
        <w:r>
          <w:rPr>
            <w:noProof/>
          </w:rPr>
          <w:t>16</w:t>
        </w:r>
        <w:r>
          <w:rPr>
            <w:noProof/>
          </w:rPr>
          <w:fldChar w:fldCharType="end"/>
        </w:r>
      </w:ins>
    </w:p>
    <w:p w14:paraId="4525530D" w14:textId="2D92E73B" w:rsidR="00FF7C45" w:rsidRDefault="00FF7C45">
      <w:pPr>
        <w:pStyle w:val="TOC4"/>
        <w:rPr>
          <w:ins w:id="5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52" w:author="Ahmed Hamza (SA4#132 - 21-05-2025)" w:date="2025-05-22T16:29:00Z" w16du:dateUtc="2025-05-22T23:29:00Z">
        <w:r>
          <w:rPr>
            <w:noProof/>
          </w:rPr>
          <w:t>4.1.3.4</w:t>
        </w:r>
        <w:r>
          <w:rPr>
            <w:rFonts w:asciiTheme="minorHAnsi" w:eastAsiaTheme="minorEastAsia" w:hAnsiTheme="minorHAnsi" w:cstheme="minorBidi"/>
            <w:noProof/>
            <w:kern w:val="2"/>
            <w:sz w:val="24"/>
            <w:szCs w:val="24"/>
            <w:lang w:val="en-CA"/>
            <w14:ligatures w14:val="standardContextual"/>
          </w:rPr>
          <w:tab/>
        </w:r>
        <w:r>
          <w:rPr>
            <w:noProof/>
          </w:rPr>
          <w:t>Example:  b&lt;&gt;com *Overview*</w:t>
        </w:r>
        <w:r>
          <w:rPr>
            <w:noProof/>
          </w:rPr>
          <w:tab/>
        </w:r>
        <w:r>
          <w:rPr>
            <w:noProof/>
          </w:rPr>
          <w:fldChar w:fldCharType="begin"/>
        </w:r>
        <w:r>
          <w:rPr>
            <w:noProof/>
          </w:rPr>
          <w:instrText xml:space="preserve"> PAGEREF _Toc198823824 \h </w:instrText>
        </w:r>
        <w:r>
          <w:rPr>
            <w:noProof/>
          </w:rPr>
        </w:r>
        <w:r>
          <w:rPr>
            <w:noProof/>
          </w:rPr>
          <w:fldChar w:fldCharType="separate"/>
        </w:r>
        <w:r>
          <w:rPr>
            <w:noProof/>
          </w:rPr>
          <w:t>16</w:t>
        </w:r>
        <w:r>
          <w:rPr>
            <w:noProof/>
          </w:rPr>
          <w:fldChar w:fldCharType="end"/>
        </w:r>
      </w:ins>
    </w:p>
    <w:p w14:paraId="43EFFCB4" w14:textId="3C6C65C8" w:rsidR="00FF7C45" w:rsidRDefault="00FF7C45">
      <w:pPr>
        <w:pStyle w:val="TOC3"/>
        <w:rPr>
          <w:ins w:id="5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54" w:author="Ahmed Hamza (SA4#132 - 21-05-2025)" w:date="2025-05-22T16:29:00Z" w16du:dateUtc="2025-05-22T23:29:00Z">
        <w:r>
          <w:rPr>
            <w:noProof/>
          </w:rPr>
          <w:t>4.1.4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_Toc198823825 \h </w:instrText>
        </w:r>
        <w:r>
          <w:rPr>
            <w:noProof/>
          </w:rPr>
        </w:r>
        <w:r>
          <w:rPr>
            <w:noProof/>
          </w:rPr>
          <w:fldChar w:fldCharType="separate"/>
        </w:r>
        <w:r>
          <w:rPr>
            <w:noProof/>
          </w:rPr>
          <w:t>16</w:t>
        </w:r>
        <w:r>
          <w:rPr>
            <w:noProof/>
          </w:rPr>
          <w:fldChar w:fldCharType="end"/>
        </w:r>
      </w:ins>
    </w:p>
    <w:p w14:paraId="68BE5D34" w14:textId="244A960E" w:rsidR="00FF7C45" w:rsidRDefault="00FF7C45">
      <w:pPr>
        <w:pStyle w:val="TOC4"/>
        <w:rPr>
          <w:ins w:id="5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56" w:author="Ahmed Hamza (SA4#132 - 21-05-2025)" w:date="2025-05-22T16:29:00Z" w16du:dateUtc="2025-05-22T23:29:00Z">
        <w:r w:rsidRPr="00F13B25">
          <w:rPr>
            <w:noProof/>
            <w:lang w:val="en-US"/>
          </w:rPr>
          <w:t>4.1.4.1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Snapdragon Spaces (Qualcomm)</w:t>
        </w:r>
        <w:r>
          <w:rPr>
            <w:noProof/>
          </w:rPr>
          <w:tab/>
        </w:r>
        <w:r>
          <w:rPr>
            <w:noProof/>
          </w:rPr>
          <w:fldChar w:fldCharType="begin"/>
        </w:r>
        <w:r>
          <w:rPr>
            <w:noProof/>
          </w:rPr>
          <w:instrText xml:space="preserve"> PAGEREF _Toc198823826 \h </w:instrText>
        </w:r>
        <w:r>
          <w:rPr>
            <w:noProof/>
          </w:rPr>
        </w:r>
        <w:r>
          <w:rPr>
            <w:noProof/>
          </w:rPr>
          <w:fldChar w:fldCharType="separate"/>
        </w:r>
        <w:r>
          <w:rPr>
            <w:noProof/>
          </w:rPr>
          <w:t>18</w:t>
        </w:r>
        <w:r>
          <w:rPr>
            <w:noProof/>
          </w:rPr>
          <w:fldChar w:fldCharType="end"/>
        </w:r>
      </w:ins>
    </w:p>
    <w:p w14:paraId="6A0A8F98" w14:textId="206ACAB0" w:rsidR="00FF7C45" w:rsidRDefault="00FF7C45">
      <w:pPr>
        <w:pStyle w:val="TOC3"/>
        <w:rPr>
          <w:ins w:id="5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58" w:author="Ahmed Hamza (SA4#132 - 21-05-2025)" w:date="2025-05-22T16:29:00Z" w16du:dateUtc="2025-05-22T23:29:00Z">
        <w:r>
          <w:rPr>
            <w:noProof/>
          </w:rPr>
          <w:t>4.1.5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_Toc198823827 \h </w:instrText>
        </w:r>
        <w:r>
          <w:rPr>
            <w:noProof/>
          </w:rPr>
        </w:r>
        <w:r>
          <w:rPr>
            <w:noProof/>
          </w:rPr>
          <w:fldChar w:fldCharType="separate"/>
        </w:r>
        <w:r>
          <w:rPr>
            <w:noProof/>
          </w:rPr>
          <w:t>19</w:t>
        </w:r>
        <w:r>
          <w:rPr>
            <w:noProof/>
          </w:rPr>
          <w:fldChar w:fldCharType="end"/>
        </w:r>
      </w:ins>
    </w:p>
    <w:p w14:paraId="3233B627" w14:textId="4682B086" w:rsidR="00FF7C45" w:rsidRDefault="00FF7C45">
      <w:pPr>
        <w:pStyle w:val="TOC4"/>
        <w:rPr>
          <w:ins w:id="5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60" w:author="Ahmed Hamza (SA4#132 - 21-05-2025)" w:date="2025-05-22T16:29:00Z" w16du:dateUtc="2025-05-22T23:29:00Z">
        <w:r>
          <w:rPr>
            <w:noProof/>
          </w:rPr>
          <w:t>4.1.5.1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_Toc198823828 \h </w:instrText>
        </w:r>
        <w:r>
          <w:rPr>
            <w:noProof/>
          </w:rPr>
        </w:r>
        <w:r>
          <w:rPr>
            <w:noProof/>
          </w:rPr>
          <w:fldChar w:fldCharType="separate"/>
        </w:r>
        <w:r>
          <w:rPr>
            <w:noProof/>
          </w:rPr>
          <w:t>20</w:t>
        </w:r>
        <w:r>
          <w:rPr>
            <w:noProof/>
          </w:rPr>
          <w:fldChar w:fldCharType="end"/>
        </w:r>
      </w:ins>
    </w:p>
    <w:p w14:paraId="04DFBA48" w14:textId="02A99DF9" w:rsidR="00FF7C45" w:rsidRDefault="00FF7C45">
      <w:pPr>
        <w:pStyle w:val="TOC4"/>
        <w:rPr>
          <w:ins w:id="6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62" w:author="Ahmed Hamza (SA4#132 - 21-05-2025)" w:date="2025-05-22T16:29:00Z" w16du:dateUtc="2025-05-22T23:29:00Z">
        <w:r>
          <w:rPr>
            <w:noProof/>
          </w:rPr>
          <w:t>4.1.5.2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_Toc198823829 \h </w:instrText>
        </w:r>
        <w:r>
          <w:rPr>
            <w:noProof/>
          </w:rPr>
        </w:r>
        <w:r>
          <w:rPr>
            <w:noProof/>
          </w:rPr>
          <w:fldChar w:fldCharType="separate"/>
        </w:r>
        <w:r>
          <w:rPr>
            <w:noProof/>
          </w:rPr>
          <w:t>21</w:t>
        </w:r>
        <w:r>
          <w:rPr>
            <w:noProof/>
          </w:rPr>
          <w:fldChar w:fldCharType="end"/>
        </w:r>
      </w:ins>
    </w:p>
    <w:p w14:paraId="15FA13E8" w14:textId="5DC5E8C5" w:rsidR="00FF7C45" w:rsidRDefault="00FF7C45">
      <w:pPr>
        <w:pStyle w:val="TOC4"/>
        <w:rPr>
          <w:ins w:id="6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64" w:author="Ahmed Hamza (SA4#132 - 21-05-2025)" w:date="2025-05-22T16:29:00Z" w16du:dateUtc="2025-05-22T23:29:00Z">
        <w:r w:rsidRPr="00F13B25">
          <w:rPr>
            <w:noProof/>
            <w:lang w:val="en-US"/>
          </w:rPr>
          <w:t>4.1.5.3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Magic Leap AR Cloud</w:t>
        </w:r>
        <w:r>
          <w:rPr>
            <w:noProof/>
          </w:rPr>
          <w:tab/>
        </w:r>
        <w:r>
          <w:rPr>
            <w:noProof/>
          </w:rPr>
          <w:fldChar w:fldCharType="begin"/>
        </w:r>
        <w:r>
          <w:rPr>
            <w:noProof/>
          </w:rPr>
          <w:instrText xml:space="preserve"> PAGEREF _Toc198823830 \h </w:instrText>
        </w:r>
        <w:r>
          <w:rPr>
            <w:noProof/>
          </w:rPr>
        </w:r>
        <w:r>
          <w:rPr>
            <w:noProof/>
          </w:rPr>
          <w:fldChar w:fldCharType="separate"/>
        </w:r>
        <w:r>
          <w:rPr>
            <w:noProof/>
          </w:rPr>
          <w:t>22</w:t>
        </w:r>
        <w:r>
          <w:rPr>
            <w:noProof/>
          </w:rPr>
          <w:fldChar w:fldCharType="end"/>
        </w:r>
      </w:ins>
    </w:p>
    <w:p w14:paraId="35DA6427" w14:textId="1B624EA2" w:rsidR="00FF7C45" w:rsidRDefault="00FF7C45">
      <w:pPr>
        <w:pStyle w:val="TOC3"/>
        <w:rPr>
          <w:ins w:id="6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66" w:author="Ahmed Hamza (SA4#132 - 21-05-2025)" w:date="2025-05-22T16:29:00Z" w16du:dateUtc="2025-05-22T23:29:00Z">
        <w:r>
          <w:rPr>
            <w:noProof/>
          </w:rPr>
          <w:t>4.1.6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_Toc198823831 \h </w:instrText>
        </w:r>
        <w:r>
          <w:rPr>
            <w:noProof/>
          </w:rPr>
        </w:r>
        <w:r>
          <w:rPr>
            <w:noProof/>
          </w:rPr>
          <w:fldChar w:fldCharType="separate"/>
        </w:r>
        <w:r>
          <w:rPr>
            <w:noProof/>
          </w:rPr>
          <w:t>22</w:t>
        </w:r>
        <w:r>
          <w:rPr>
            <w:noProof/>
          </w:rPr>
          <w:fldChar w:fldCharType="end"/>
        </w:r>
      </w:ins>
    </w:p>
    <w:p w14:paraId="164100D7" w14:textId="3BBF88CC" w:rsidR="00FF7C45" w:rsidRDefault="00FF7C45">
      <w:pPr>
        <w:pStyle w:val="TOC4"/>
        <w:rPr>
          <w:ins w:id="6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68" w:author="Ahmed Hamza (SA4#132 - 21-05-2025)" w:date="2025-05-22T16:29:00Z" w16du:dateUtc="2025-05-22T23:29:00Z">
        <w:r w:rsidRPr="00F13B25">
          <w:rPr>
            <w:noProof/>
            <w:lang w:val="en-US"/>
          </w:rPr>
          <w:t>4.1.6.1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Space Setup (Meta)</w:t>
        </w:r>
        <w:r>
          <w:rPr>
            <w:noProof/>
          </w:rPr>
          <w:tab/>
        </w:r>
        <w:r>
          <w:rPr>
            <w:noProof/>
          </w:rPr>
          <w:fldChar w:fldCharType="begin"/>
        </w:r>
        <w:r>
          <w:rPr>
            <w:noProof/>
          </w:rPr>
          <w:instrText xml:space="preserve"> PAGEREF _Toc198823832 \h </w:instrText>
        </w:r>
        <w:r>
          <w:rPr>
            <w:noProof/>
          </w:rPr>
        </w:r>
        <w:r>
          <w:rPr>
            <w:noProof/>
          </w:rPr>
          <w:fldChar w:fldCharType="separate"/>
        </w:r>
        <w:r>
          <w:rPr>
            <w:noProof/>
          </w:rPr>
          <w:t>22</w:t>
        </w:r>
        <w:r>
          <w:rPr>
            <w:noProof/>
          </w:rPr>
          <w:fldChar w:fldCharType="end"/>
        </w:r>
      </w:ins>
    </w:p>
    <w:p w14:paraId="56C9F552" w14:textId="35D0B55F" w:rsidR="00FF7C45" w:rsidRDefault="00FF7C45">
      <w:pPr>
        <w:pStyle w:val="TOC4"/>
        <w:rPr>
          <w:ins w:id="6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70" w:author="Ahmed Hamza (SA4#132 - 21-05-2025)" w:date="2025-05-22T16:29:00Z" w16du:dateUtc="2025-05-22T23:29:00Z">
        <w:r w:rsidRPr="00F13B25">
          <w:rPr>
            <w:noProof/>
            <w:lang w:val="en-US"/>
          </w:rPr>
          <w:t>4.1.6.2</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RoomPlan API (Apple)</w:t>
        </w:r>
        <w:r>
          <w:rPr>
            <w:noProof/>
          </w:rPr>
          <w:tab/>
        </w:r>
        <w:r>
          <w:rPr>
            <w:noProof/>
          </w:rPr>
          <w:fldChar w:fldCharType="begin"/>
        </w:r>
        <w:r>
          <w:rPr>
            <w:noProof/>
          </w:rPr>
          <w:instrText xml:space="preserve"> PAGEREF _Toc198823833 \h </w:instrText>
        </w:r>
        <w:r>
          <w:rPr>
            <w:noProof/>
          </w:rPr>
        </w:r>
        <w:r>
          <w:rPr>
            <w:noProof/>
          </w:rPr>
          <w:fldChar w:fldCharType="separate"/>
        </w:r>
        <w:r>
          <w:rPr>
            <w:noProof/>
          </w:rPr>
          <w:t>23</w:t>
        </w:r>
        <w:r>
          <w:rPr>
            <w:noProof/>
          </w:rPr>
          <w:fldChar w:fldCharType="end"/>
        </w:r>
      </w:ins>
    </w:p>
    <w:p w14:paraId="1CD533FE" w14:textId="59081CA3" w:rsidR="00FF7C45" w:rsidRDefault="00FF7C45">
      <w:pPr>
        <w:pStyle w:val="TOC4"/>
        <w:rPr>
          <w:ins w:id="7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72" w:author="Ahmed Hamza (SA4#132 - 21-05-2025)" w:date="2025-05-22T16:29:00Z" w16du:dateUtc="2025-05-22T23:29:00Z">
        <w:r w:rsidRPr="00F13B25">
          <w:rPr>
            <w:noProof/>
            <w:lang w:val="en-US"/>
          </w:rPr>
          <w:t>4.1.6.3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Example: Scene Semantics API (Google)</w:t>
        </w:r>
        <w:r>
          <w:rPr>
            <w:noProof/>
          </w:rPr>
          <w:tab/>
        </w:r>
        <w:r>
          <w:rPr>
            <w:noProof/>
          </w:rPr>
          <w:fldChar w:fldCharType="begin"/>
        </w:r>
        <w:r>
          <w:rPr>
            <w:noProof/>
          </w:rPr>
          <w:instrText xml:space="preserve"> PAGEREF _Toc198823834 \h </w:instrText>
        </w:r>
        <w:r>
          <w:rPr>
            <w:noProof/>
          </w:rPr>
        </w:r>
        <w:r>
          <w:rPr>
            <w:noProof/>
          </w:rPr>
          <w:fldChar w:fldCharType="separate"/>
        </w:r>
        <w:r>
          <w:rPr>
            <w:noProof/>
          </w:rPr>
          <w:t>24</w:t>
        </w:r>
        <w:r>
          <w:rPr>
            <w:noProof/>
          </w:rPr>
          <w:fldChar w:fldCharType="end"/>
        </w:r>
      </w:ins>
    </w:p>
    <w:p w14:paraId="3A384BA6" w14:textId="48251225" w:rsidR="00FF7C45" w:rsidRDefault="00FF7C45">
      <w:pPr>
        <w:pStyle w:val="TOC3"/>
        <w:rPr>
          <w:ins w:id="7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74" w:author="Ahmed Hamza (SA4#132 - 21-05-2025)" w:date="2025-05-22T16:29:00Z" w16du:dateUtc="2025-05-22T23:29:00Z">
        <w:r>
          <w:rPr>
            <w:noProof/>
          </w:rPr>
          <w:t>4.1.7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_Toc198823835 \h </w:instrText>
        </w:r>
        <w:r>
          <w:rPr>
            <w:noProof/>
          </w:rPr>
        </w:r>
        <w:r>
          <w:rPr>
            <w:noProof/>
          </w:rPr>
          <w:fldChar w:fldCharType="separate"/>
        </w:r>
        <w:r>
          <w:rPr>
            <w:noProof/>
          </w:rPr>
          <w:t>24</w:t>
        </w:r>
        <w:r>
          <w:rPr>
            <w:noProof/>
          </w:rPr>
          <w:fldChar w:fldCharType="end"/>
        </w:r>
      </w:ins>
    </w:p>
    <w:p w14:paraId="1CBAF7DF" w14:textId="1EF27A45" w:rsidR="00FF7C45" w:rsidRDefault="00FF7C45">
      <w:pPr>
        <w:pStyle w:val="TOC3"/>
        <w:rPr>
          <w:ins w:id="7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76" w:author="Ahmed Hamza (SA4#132 - 21-05-2025)" w:date="2025-05-22T16:29:00Z" w16du:dateUtc="2025-05-22T23:29:00Z">
        <w:r>
          <w:rPr>
            <w:noProof/>
          </w:rPr>
          <w:t>4.1.8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_Toc198823836 \h </w:instrText>
        </w:r>
        <w:r>
          <w:rPr>
            <w:noProof/>
          </w:rPr>
        </w:r>
        <w:r>
          <w:rPr>
            <w:noProof/>
          </w:rPr>
          <w:fldChar w:fldCharType="separate"/>
        </w:r>
        <w:r>
          <w:rPr>
            <w:noProof/>
          </w:rPr>
          <w:t>25</w:t>
        </w:r>
        <w:r>
          <w:rPr>
            <w:noProof/>
          </w:rPr>
          <w:fldChar w:fldCharType="end"/>
        </w:r>
      </w:ins>
    </w:p>
    <w:p w14:paraId="4BC3F450" w14:textId="33E8F83F" w:rsidR="00FF7C45" w:rsidRDefault="00FF7C45">
      <w:pPr>
        <w:pStyle w:val="TOC3"/>
        <w:rPr>
          <w:ins w:id="7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78" w:author="Ahmed Hamza (SA4#132 - 21-05-2025)" w:date="2025-05-22T16:29:00Z" w16du:dateUtc="2025-05-22T23:29:00Z">
        <w:r>
          <w:rPr>
            <w:noProof/>
          </w:rPr>
          <w:t>4.1.9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_Toc198823837 \h </w:instrText>
        </w:r>
        <w:r>
          <w:rPr>
            <w:noProof/>
          </w:rPr>
        </w:r>
        <w:r>
          <w:rPr>
            <w:noProof/>
          </w:rPr>
          <w:fldChar w:fldCharType="separate"/>
        </w:r>
        <w:r>
          <w:rPr>
            <w:noProof/>
          </w:rPr>
          <w:t>26</w:t>
        </w:r>
        <w:r>
          <w:rPr>
            <w:noProof/>
          </w:rPr>
          <w:fldChar w:fldCharType="end"/>
        </w:r>
      </w:ins>
    </w:p>
    <w:p w14:paraId="378073C9" w14:textId="0A76E8CA" w:rsidR="00FF7C45" w:rsidRDefault="00FF7C45">
      <w:pPr>
        <w:pStyle w:val="TOC3"/>
        <w:rPr>
          <w:ins w:id="7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80" w:author="Ahmed Hamza (SA4#132 - 21-05-2025)" w:date="2025-05-22T16:29:00Z" w16du:dateUtc="2025-05-22T23:29:00Z">
        <w:r>
          <w:rPr>
            <w:noProof/>
          </w:rPr>
          <w:t>4.1.10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_Toc198823838 \h </w:instrText>
        </w:r>
        <w:r>
          <w:rPr>
            <w:noProof/>
          </w:rPr>
        </w:r>
        <w:r>
          <w:rPr>
            <w:noProof/>
          </w:rPr>
          <w:fldChar w:fldCharType="separate"/>
        </w:r>
        <w:r>
          <w:rPr>
            <w:noProof/>
          </w:rPr>
          <w:t>27</w:t>
        </w:r>
        <w:r>
          <w:rPr>
            <w:noProof/>
          </w:rPr>
          <w:fldChar w:fldCharType="end"/>
        </w:r>
      </w:ins>
    </w:p>
    <w:p w14:paraId="55E6ADE0" w14:textId="72F06D15" w:rsidR="00FF7C45" w:rsidRDefault="00FF7C45">
      <w:pPr>
        <w:pStyle w:val="TOC3"/>
        <w:rPr>
          <w:ins w:id="8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82" w:author="Ahmed Hamza (SA4#132 - 21-05-2025)" w:date="2025-05-22T16:29:00Z" w16du:dateUtc="2025-05-22T23:29:00Z">
        <w:r>
          <w:rPr>
            <w:noProof/>
          </w:rPr>
          <w:t>4.1.11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_Toc198823839 \h </w:instrText>
        </w:r>
        <w:r>
          <w:rPr>
            <w:noProof/>
          </w:rPr>
        </w:r>
        <w:r>
          <w:rPr>
            <w:noProof/>
          </w:rPr>
          <w:fldChar w:fldCharType="separate"/>
        </w:r>
        <w:r>
          <w:rPr>
            <w:noProof/>
          </w:rPr>
          <w:t>28</w:t>
        </w:r>
        <w:r>
          <w:rPr>
            <w:noProof/>
          </w:rPr>
          <w:fldChar w:fldCharType="end"/>
        </w:r>
      </w:ins>
    </w:p>
    <w:p w14:paraId="0DA94BA3" w14:textId="6722EA6C" w:rsidR="00FF7C45" w:rsidRDefault="00FF7C45">
      <w:pPr>
        <w:pStyle w:val="TOC2"/>
        <w:rPr>
          <w:ins w:id="8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84" w:author="Ahmed Hamza (SA4#132 - 21-05-2025)" w:date="2025-05-22T16:29:00Z" w16du:dateUtc="2025-05-22T23:29:00Z">
        <w:r>
          <w:rPr>
            <w:noProof/>
          </w:rPr>
          <w:t>4.2</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_Toc198823840 \h </w:instrText>
        </w:r>
        <w:r>
          <w:rPr>
            <w:noProof/>
          </w:rPr>
        </w:r>
        <w:r>
          <w:rPr>
            <w:noProof/>
          </w:rPr>
          <w:fldChar w:fldCharType="separate"/>
        </w:r>
        <w:r>
          <w:rPr>
            <w:noProof/>
          </w:rPr>
          <w:t>30</w:t>
        </w:r>
        <w:r>
          <w:rPr>
            <w:noProof/>
          </w:rPr>
          <w:fldChar w:fldCharType="end"/>
        </w:r>
      </w:ins>
    </w:p>
    <w:p w14:paraId="32C756DA" w14:textId="1BC18235" w:rsidR="00FF7C45" w:rsidRDefault="00FF7C45">
      <w:pPr>
        <w:pStyle w:val="TOC1"/>
        <w:rPr>
          <w:ins w:id="8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86" w:author="Ahmed Hamza (SA4#132 - 21-05-2025)" w:date="2025-05-22T16:29:00Z" w16du:dateUtc="2025-05-22T23:29: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_Toc198823841 \h </w:instrText>
        </w:r>
        <w:r>
          <w:rPr>
            <w:noProof/>
          </w:rPr>
        </w:r>
        <w:r>
          <w:rPr>
            <w:noProof/>
          </w:rPr>
          <w:fldChar w:fldCharType="separate"/>
        </w:r>
        <w:r>
          <w:rPr>
            <w:noProof/>
          </w:rPr>
          <w:t>32</w:t>
        </w:r>
        <w:r>
          <w:rPr>
            <w:noProof/>
          </w:rPr>
          <w:fldChar w:fldCharType="end"/>
        </w:r>
      </w:ins>
    </w:p>
    <w:p w14:paraId="245BAA3C" w14:textId="27232688" w:rsidR="00FF7C45" w:rsidRDefault="00FF7C45">
      <w:pPr>
        <w:pStyle w:val="TOC2"/>
        <w:rPr>
          <w:ins w:id="8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88" w:author="Ahmed Hamza (SA4#132 - 21-05-2025)" w:date="2025-05-22T16:29:00Z" w16du:dateUtc="2025-05-22T23:29: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_Toc198823842 \h </w:instrText>
        </w:r>
        <w:r>
          <w:rPr>
            <w:noProof/>
          </w:rPr>
        </w:r>
        <w:r>
          <w:rPr>
            <w:noProof/>
          </w:rPr>
          <w:fldChar w:fldCharType="separate"/>
        </w:r>
        <w:r>
          <w:rPr>
            <w:noProof/>
          </w:rPr>
          <w:t>32</w:t>
        </w:r>
        <w:r>
          <w:rPr>
            <w:noProof/>
          </w:rPr>
          <w:fldChar w:fldCharType="end"/>
        </w:r>
      </w:ins>
    </w:p>
    <w:p w14:paraId="6B9E8CBF" w14:textId="691F0F42" w:rsidR="00FF7C45" w:rsidRDefault="00FF7C45">
      <w:pPr>
        <w:pStyle w:val="TOC2"/>
        <w:rPr>
          <w:ins w:id="8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90" w:author="Ahmed Hamza (SA4#132 - 21-05-2025)" w:date="2025-05-22T16:29:00Z" w16du:dateUtc="2025-05-22T23:29: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_Toc198823843 \h </w:instrText>
        </w:r>
        <w:r>
          <w:rPr>
            <w:noProof/>
          </w:rPr>
        </w:r>
        <w:r>
          <w:rPr>
            <w:noProof/>
          </w:rPr>
          <w:fldChar w:fldCharType="separate"/>
        </w:r>
        <w:r>
          <w:rPr>
            <w:noProof/>
          </w:rPr>
          <w:t>32</w:t>
        </w:r>
        <w:r>
          <w:rPr>
            <w:noProof/>
          </w:rPr>
          <w:fldChar w:fldCharType="end"/>
        </w:r>
      </w:ins>
    </w:p>
    <w:p w14:paraId="3C8A6A22" w14:textId="00817396" w:rsidR="00FF7C45" w:rsidRDefault="00FF7C45">
      <w:pPr>
        <w:pStyle w:val="TOC3"/>
        <w:rPr>
          <w:ins w:id="9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92" w:author="Ahmed Hamza (SA4#132 - 21-05-2025)" w:date="2025-05-22T16:29:00Z" w16du:dateUtc="2025-05-22T23:29: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_Toc198823844 \h </w:instrText>
        </w:r>
        <w:r>
          <w:rPr>
            <w:noProof/>
          </w:rPr>
        </w:r>
        <w:r>
          <w:rPr>
            <w:noProof/>
          </w:rPr>
          <w:fldChar w:fldCharType="separate"/>
        </w:r>
        <w:r>
          <w:rPr>
            <w:noProof/>
          </w:rPr>
          <w:t>32</w:t>
        </w:r>
        <w:r>
          <w:rPr>
            <w:noProof/>
          </w:rPr>
          <w:fldChar w:fldCharType="end"/>
        </w:r>
      </w:ins>
    </w:p>
    <w:p w14:paraId="25165FAA" w14:textId="73208C0D" w:rsidR="00FF7C45" w:rsidRDefault="00FF7C45">
      <w:pPr>
        <w:pStyle w:val="TOC3"/>
        <w:rPr>
          <w:ins w:id="9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94" w:author="Ahmed Hamza (SA4#132 - 21-05-2025)" w:date="2025-05-22T16:29:00Z" w16du:dateUtc="2025-05-22T23:29: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_Toc198823845 \h </w:instrText>
        </w:r>
        <w:r>
          <w:rPr>
            <w:noProof/>
          </w:rPr>
        </w:r>
        <w:r>
          <w:rPr>
            <w:noProof/>
          </w:rPr>
          <w:fldChar w:fldCharType="separate"/>
        </w:r>
        <w:r>
          <w:rPr>
            <w:noProof/>
          </w:rPr>
          <w:t>32</w:t>
        </w:r>
        <w:r>
          <w:rPr>
            <w:noProof/>
          </w:rPr>
          <w:fldChar w:fldCharType="end"/>
        </w:r>
      </w:ins>
    </w:p>
    <w:p w14:paraId="6660B0E8" w14:textId="048A264B" w:rsidR="00FF7C45" w:rsidRDefault="00FF7C45">
      <w:pPr>
        <w:pStyle w:val="TOC3"/>
        <w:rPr>
          <w:ins w:id="9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96" w:author="Ahmed Hamza (SA4#132 - 21-05-2025)" w:date="2025-05-22T16:29:00Z" w16du:dateUtc="2025-05-22T23:29: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_Toc198823846 \h </w:instrText>
        </w:r>
        <w:r>
          <w:rPr>
            <w:noProof/>
          </w:rPr>
        </w:r>
        <w:r>
          <w:rPr>
            <w:noProof/>
          </w:rPr>
          <w:fldChar w:fldCharType="separate"/>
        </w:r>
        <w:r>
          <w:rPr>
            <w:noProof/>
          </w:rPr>
          <w:t>33</w:t>
        </w:r>
        <w:r>
          <w:rPr>
            <w:noProof/>
          </w:rPr>
          <w:fldChar w:fldCharType="end"/>
        </w:r>
      </w:ins>
    </w:p>
    <w:p w14:paraId="266F9E4F" w14:textId="690EF03B" w:rsidR="00FF7C45" w:rsidRDefault="00FF7C45">
      <w:pPr>
        <w:pStyle w:val="TOC3"/>
        <w:rPr>
          <w:ins w:id="9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98" w:author="Ahmed Hamza (SA4#132 - 21-05-2025)" w:date="2025-05-22T16:29:00Z" w16du:dateUtc="2025-05-22T23:29: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_Toc198823847 \h </w:instrText>
        </w:r>
        <w:r>
          <w:rPr>
            <w:noProof/>
          </w:rPr>
        </w:r>
        <w:r>
          <w:rPr>
            <w:noProof/>
          </w:rPr>
          <w:fldChar w:fldCharType="separate"/>
        </w:r>
        <w:r>
          <w:rPr>
            <w:noProof/>
          </w:rPr>
          <w:t>34</w:t>
        </w:r>
        <w:r>
          <w:rPr>
            <w:noProof/>
          </w:rPr>
          <w:fldChar w:fldCharType="end"/>
        </w:r>
      </w:ins>
    </w:p>
    <w:p w14:paraId="2318F100" w14:textId="40C10E3A" w:rsidR="00FF7C45" w:rsidRDefault="00FF7C45">
      <w:pPr>
        <w:pStyle w:val="TOC3"/>
        <w:rPr>
          <w:ins w:id="9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00" w:author="Ahmed Hamza (SA4#132 - 21-05-2025)" w:date="2025-05-22T16:29:00Z" w16du:dateUtc="2025-05-22T23:29: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_Toc198823848 \h </w:instrText>
        </w:r>
        <w:r>
          <w:rPr>
            <w:noProof/>
          </w:rPr>
        </w:r>
        <w:r>
          <w:rPr>
            <w:noProof/>
          </w:rPr>
          <w:fldChar w:fldCharType="separate"/>
        </w:r>
        <w:r>
          <w:rPr>
            <w:noProof/>
          </w:rPr>
          <w:t>34</w:t>
        </w:r>
        <w:r>
          <w:rPr>
            <w:noProof/>
          </w:rPr>
          <w:fldChar w:fldCharType="end"/>
        </w:r>
      </w:ins>
    </w:p>
    <w:p w14:paraId="0EE25E9A" w14:textId="766B90AD" w:rsidR="00FF7C45" w:rsidRDefault="00FF7C45">
      <w:pPr>
        <w:pStyle w:val="TOC1"/>
        <w:rPr>
          <w:ins w:id="10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02" w:author="Ahmed Hamza (SA4#132 - 21-05-2025)" w:date="2025-05-22T16:29:00Z" w16du:dateUtc="2025-05-22T23:29:00Z">
        <w:r>
          <w:rPr>
            <w:noProof/>
          </w:rPr>
          <w:t>6</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_Toc198823849 \h </w:instrText>
        </w:r>
        <w:r>
          <w:rPr>
            <w:noProof/>
          </w:rPr>
        </w:r>
        <w:r>
          <w:rPr>
            <w:noProof/>
          </w:rPr>
          <w:fldChar w:fldCharType="separate"/>
        </w:r>
        <w:r>
          <w:rPr>
            <w:noProof/>
          </w:rPr>
          <w:t>35</w:t>
        </w:r>
        <w:r>
          <w:rPr>
            <w:noProof/>
          </w:rPr>
          <w:fldChar w:fldCharType="end"/>
        </w:r>
      </w:ins>
    </w:p>
    <w:p w14:paraId="1D53E601" w14:textId="0F3C9A7A" w:rsidR="00FF7C45" w:rsidRDefault="00FF7C45">
      <w:pPr>
        <w:pStyle w:val="TOC2"/>
        <w:rPr>
          <w:ins w:id="10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04" w:author="Ahmed Hamza (SA4#132 - 21-05-2025)" w:date="2025-05-22T16:29:00Z" w16du:dateUtc="2025-05-22T23:29:00Z">
        <w:r>
          <w:rPr>
            <w:noProof/>
          </w:rPr>
          <w:t>6.1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_Toc198823850 \h </w:instrText>
        </w:r>
        <w:r>
          <w:rPr>
            <w:noProof/>
          </w:rPr>
        </w:r>
        <w:r>
          <w:rPr>
            <w:noProof/>
          </w:rPr>
          <w:fldChar w:fldCharType="separate"/>
        </w:r>
        <w:r>
          <w:rPr>
            <w:noProof/>
          </w:rPr>
          <w:t>35</w:t>
        </w:r>
        <w:r>
          <w:rPr>
            <w:noProof/>
          </w:rPr>
          <w:fldChar w:fldCharType="end"/>
        </w:r>
      </w:ins>
    </w:p>
    <w:p w14:paraId="36AB86B6" w14:textId="2C22F82F" w:rsidR="00FF7C45" w:rsidRDefault="00FF7C45">
      <w:pPr>
        <w:pStyle w:val="TOC2"/>
        <w:rPr>
          <w:ins w:id="10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06" w:author="Ahmed Hamza (SA4#132 - 21-05-2025)" w:date="2025-05-22T16:29:00Z" w16du:dateUtc="2025-05-22T23:29:00Z">
        <w:r>
          <w:rPr>
            <w:noProof/>
          </w:rPr>
          <w:t>6.2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_Toc198823851 \h </w:instrText>
        </w:r>
        <w:r>
          <w:rPr>
            <w:noProof/>
          </w:rPr>
        </w:r>
        <w:r>
          <w:rPr>
            <w:noProof/>
          </w:rPr>
          <w:fldChar w:fldCharType="separate"/>
        </w:r>
        <w:r>
          <w:rPr>
            <w:noProof/>
          </w:rPr>
          <w:t>35</w:t>
        </w:r>
        <w:r>
          <w:rPr>
            <w:noProof/>
          </w:rPr>
          <w:fldChar w:fldCharType="end"/>
        </w:r>
      </w:ins>
    </w:p>
    <w:p w14:paraId="6D5BBF7E" w14:textId="636FE9F7" w:rsidR="00FF7C45" w:rsidRDefault="00FF7C45">
      <w:pPr>
        <w:pStyle w:val="TOC2"/>
        <w:rPr>
          <w:ins w:id="10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08" w:author="Ahmed Hamza (SA4#132 - 21-05-2025)" w:date="2025-05-22T16:29:00Z" w16du:dateUtc="2025-05-22T23:29:00Z">
        <w:r>
          <w:rPr>
            <w:noProof/>
          </w:rPr>
          <w:t>6.3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_Toc198823852 \h </w:instrText>
        </w:r>
        <w:r>
          <w:rPr>
            <w:noProof/>
          </w:rPr>
        </w:r>
        <w:r>
          <w:rPr>
            <w:noProof/>
          </w:rPr>
          <w:fldChar w:fldCharType="separate"/>
        </w:r>
        <w:r>
          <w:rPr>
            <w:noProof/>
          </w:rPr>
          <w:t>36</w:t>
        </w:r>
        <w:r>
          <w:rPr>
            <w:noProof/>
          </w:rPr>
          <w:fldChar w:fldCharType="end"/>
        </w:r>
      </w:ins>
    </w:p>
    <w:p w14:paraId="73CE3AA2" w14:textId="6FB3E162" w:rsidR="00FF7C45" w:rsidRDefault="00FF7C45">
      <w:pPr>
        <w:pStyle w:val="TOC2"/>
        <w:rPr>
          <w:ins w:id="10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10" w:author="Ahmed Hamza (SA4#132 - 21-05-2025)" w:date="2025-05-22T16:29:00Z" w16du:dateUtc="2025-05-22T23:29:00Z">
        <w:r>
          <w:rPr>
            <w:noProof/>
          </w:rPr>
          <w:t xml:space="preserve">6.4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_Toc198823853 \h </w:instrText>
        </w:r>
        <w:r>
          <w:rPr>
            <w:noProof/>
          </w:rPr>
        </w:r>
        <w:r>
          <w:rPr>
            <w:noProof/>
          </w:rPr>
          <w:fldChar w:fldCharType="separate"/>
        </w:r>
        <w:r>
          <w:rPr>
            <w:noProof/>
          </w:rPr>
          <w:t>37</w:t>
        </w:r>
        <w:r>
          <w:rPr>
            <w:noProof/>
          </w:rPr>
          <w:fldChar w:fldCharType="end"/>
        </w:r>
      </w:ins>
    </w:p>
    <w:p w14:paraId="49AC4E6A" w14:textId="708FCC60" w:rsidR="00FF7C45" w:rsidRDefault="00FF7C45">
      <w:pPr>
        <w:pStyle w:val="TOC2"/>
        <w:rPr>
          <w:ins w:id="11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12" w:author="Ahmed Hamza (SA4#132 - 21-05-2025)" w:date="2025-05-22T16:29:00Z" w16du:dateUtc="2025-05-22T23:29:00Z">
        <w:r>
          <w:rPr>
            <w:noProof/>
          </w:rPr>
          <w:t>6.5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_Toc198823854 \h </w:instrText>
        </w:r>
        <w:r>
          <w:rPr>
            <w:noProof/>
          </w:rPr>
        </w:r>
        <w:r>
          <w:rPr>
            <w:noProof/>
          </w:rPr>
          <w:fldChar w:fldCharType="separate"/>
        </w:r>
        <w:r>
          <w:rPr>
            <w:noProof/>
          </w:rPr>
          <w:t>39</w:t>
        </w:r>
        <w:r>
          <w:rPr>
            <w:noProof/>
          </w:rPr>
          <w:fldChar w:fldCharType="end"/>
        </w:r>
      </w:ins>
    </w:p>
    <w:p w14:paraId="72491232" w14:textId="42889BD4" w:rsidR="00FF7C45" w:rsidRDefault="00FF7C45">
      <w:pPr>
        <w:pStyle w:val="TOC3"/>
        <w:rPr>
          <w:ins w:id="11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14" w:author="Ahmed Hamza (SA4#132 - 21-05-2025)" w:date="2025-05-22T16:29:00Z" w16du:dateUtc="2025-05-22T23:29:00Z">
        <w:r>
          <w:rPr>
            <w:noProof/>
          </w:rPr>
          <w:t>6.5.1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_Toc198823855 \h </w:instrText>
        </w:r>
        <w:r>
          <w:rPr>
            <w:noProof/>
          </w:rPr>
        </w:r>
        <w:r>
          <w:rPr>
            <w:noProof/>
          </w:rPr>
          <w:fldChar w:fldCharType="separate"/>
        </w:r>
        <w:r>
          <w:rPr>
            <w:noProof/>
          </w:rPr>
          <w:t>39</w:t>
        </w:r>
        <w:r>
          <w:rPr>
            <w:noProof/>
          </w:rPr>
          <w:fldChar w:fldCharType="end"/>
        </w:r>
      </w:ins>
    </w:p>
    <w:p w14:paraId="784BF242" w14:textId="53E43A9F" w:rsidR="00FF7C45" w:rsidRDefault="00FF7C45">
      <w:pPr>
        <w:pStyle w:val="TOC4"/>
        <w:rPr>
          <w:ins w:id="11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16" w:author="Ahmed Hamza (SA4#132 - 21-05-2025)" w:date="2025-05-22T16:29:00Z" w16du:dateUtc="2025-05-22T23:29:00Z">
        <w:r>
          <w:rPr>
            <w:noProof/>
          </w:rPr>
          <w:t>6.5.1.1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_Toc198823856 \h </w:instrText>
        </w:r>
        <w:r>
          <w:rPr>
            <w:noProof/>
          </w:rPr>
        </w:r>
        <w:r>
          <w:rPr>
            <w:noProof/>
          </w:rPr>
          <w:fldChar w:fldCharType="separate"/>
        </w:r>
        <w:r>
          <w:rPr>
            <w:noProof/>
          </w:rPr>
          <w:t>39</w:t>
        </w:r>
        <w:r>
          <w:rPr>
            <w:noProof/>
          </w:rPr>
          <w:fldChar w:fldCharType="end"/>
        </w:r>
      </w:ins>
    </w:p>
    <w:p w14:paraId="1499D5F9" w14:textId="0D7E593B" w:rsidR="00FF7C45" w:rsidRDefault="00FF7C45">
      <w:pPr>
        <w:pStyle w:val="TOC4"/>
        <w:rPr>
          <w:ins w:id="11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18" w:author="Ahmed Hamza (SA4#132 - 21-05-2025)" w:date="2025-05-22T16:29:00Z" w16du:dateUtc="2025-05-22T23:29:00Z">
        <w:r>
          <w:rPr>
            <w:noProof/>
          </w:rPr>
          <w:t>6.5.1.2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_Toc198823857 \h </w:instrText>
        </w:r>
        <w:r>
          <w:rPr>
            <w:noProof/>
          </w:rPr>
        </w:r>
        <w:r>
          <w:rPr>
            <w:noProof/>
          </w:rPr>
          <w:fldChar w:fldCharType="separate"/>
        </w:r>
        <w:r>
          <w:rPr>
            <w:noProof/>
          </w:rPr>
          <w:t>40</w:t>
        </w:r>
        <w:r>
          <w:rPr>
            <w:noProof/>
          </w:rPr>
          <w:fldChar w:fldCharType="end"/>
        </w:r>
      </w:ins>
    </w:p>
    <w:p w14:paraId="6CB27F01" w14:textId="6C98719B" w:rsidR="00FF7C45" w:rsidRDefault="00FF7C45">
      <w:pPr>
        <w:pStyle w:val="TOC4"/>
        <w:rPr>
          <w:ins w:id="11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20" w:author="Ahmed Hamza (SA4#132 - 21-05-2025)" w:date="2025-05-22T16:29:00Z" w16du:dateUtc="2025-05-22T23:29:00Z">
        <w:r>
          <w:rPr>
            <w:noProof/>
          </w:rPr>
          <w:t>6.5.1.3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_Toc198823858 \h </w:instrText>
        </w:r>
        <w:r>
          <w:rPr>
            <w:noProof/>
          </w:rPr>
        </w:r>
        <w:r>
          <w:rPr>
            <w:noProof/>
          </w:rPr>
          <w:fldChar w:fldCharType="separate"/>
        </w:r>
        <w:r>
          <w:rPr>
            <w:noProof/>
          </w:rPr>
          <w:t>41</w:t>
        </w:r>
        <w:r>
          <w:rPr>
            <w:noProof/>
          </w:rPr>
          <w:fldChar w:fldCharType="end"/>
        </w:r>
      </w:ins>
    </w:p>
    <w:p w14:paraId="16BF497E" w14:textId="73B8D8B7" w:rsidR="00FF7C45" w:rsidRDefault="00FF7C45">
      <w:pPr>
        <w:pStyle w:val="TOC3"/>
        <w:rPr>
          <w:ins w:id="12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22" w:author="Ahmed Hamza (SA4#132 - 21-05-2025)" w:date="2025-05-22T16:29:00Z" w16du:dateUtc="2025-05-22T23:29:00Z">
        <w:r>
          <w:rPr>
            <w:noProof/>
          </w:rPr>
          <w:t>6.5.2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_Toc198823859 \h </w:instrText>
        </w:r>
        <w:r>
          <w:rPr>
            <w:noProof/>
          </w:rPr>
        </w:r>
        <w:r>
          <w:rPr>
            <w:noProof/>
          </w:rPr>
          <w:fldChar w:fldCharType="separate"/>
        </w:r>
        <w:r>
          <w:rPr>
            <w:noProof/>
          </w:rPr>
          <w:t>41</w:t>
        </w:r>
        <w:r>
          <w:rPr>
            <w:noProof/>
          </w:rPr>
          <w:fldChar w:fldCharType="end"/>
        </w:r>
      </w:ins>
    </w:p>
    <w:p w14:paraId="4373317A" w14:textId="74F379AF" w:rsidR="00FF7C45" w:rsidRDefault="00FF7C45">
      <w:pPr>
        <w:pStyle w:val="TOC4"/>
        <w:rPr>
          <w:ins w:id="12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24" w:author="Ahmed Hamza (SA4#132 - 21-05-2025)" w:date="2025-05-22T16:29:00Z" w16du:dateUtc="2025-05-22T23:29:00Z">
        <w:r>
          <w:rPr>
            <w:noProof/>
          </w:rPr>
          <w:t>6.5.2.1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_Toc198823860 \h </w:instrText>
        </w:r>
        <w:r>
          <w:rPr>
            <w:noProof/>
          </w:rPr>
        </w:r>
        <w:r>
          <w:rPr>
            <w:noProof/>
          </w:rPr>
          <w:fldChar w:fldCharType="separate"/>
        </w:r>
        <w:r>
          <w:rPr>
            <w:noProof/>
          </w:rPr>
          <w:t>41</w:t>
        </w:r>
        <w:r>
          <w:rPr>
            <w:noProof/>
          </w:rPr>
          <w:fldChar w:fldCharType="end"/>
        </w:r>
      </w:ins>
    </w:p>
    <w:p w14:paraId="353DF2D5" w14:textId="21BEE3BD" w:rsidR="00FF7C45" w:rsidRDefault="00FF7C45">
      <w:pPr>
        <w:pStyle w:val="TOC4"/>
        <w:rPr>
          <w:ins w:id="12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26" w:author="Ahmed Hamza (SA4#132 - 21-05-2025)" w:date="2025-05-22T16:29:00Z" w16du:dateUtc="2025-05-22T23:29:00Z">
        <w:r>
          <w:rPr>
            <w:noProof/>
          </w:rPr>
          <w:t>6.5.2.2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_Toc198823861 \h </w:instrText>
        </w:r>
        <w:r>
          <w:rPr>
            <w:noProof/>
          </w:rPr>
        </w:r>
        <w:r>
          <w:rPr>
            <w:noProof/>
          </w:rPr>
          <w:fldChar w:fldCharType="separate"/>
        </w:r>
        <w:r>
          <w:rPr>
            <w:noProof/>
          </w:rPr>
          <w:t>41</w:t>
        </w:r>
        <w:r>
          <w:rPr>
            <w:noProof/>
          </w:rPr>
          <w:fldChar w:fldCharType="end"/>
        </w:r>
      </w:ins>
    </w:p>
    <w:p w14:paraId="2499A33B" w14:textId="5D456BFE" w:rsidR="00FF7C45" w:rsidRDefault="00FF7C45">
      <w:pPr>
        <w:pStyle w:val="TOC4"/>
        <w:rPr>
          <w:ins w:id="12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28" w:author="Ahmed Hamza (SA4#132 - 21-05-2025)" w:date="2025-05-22T16:29:00Z" w16du:dateUtc="2025-05-22T23:29:00Z">
        <w:r>
          <w:rPr>
            <w:noProof/>
          </w:rPr>
          <w:t>6.5.2.3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_Toc198823862 \h </w:instrText>
        </w:r>
        <w:r>
          <w:rPr>
            <w:noProof/>
          </w:rPr>
        </w:r>
        <w:r>
          <w:rPr>
            <w:noProof/>
          </w:rPr>
          <w:fldChar w:fldCharType="separate"/>
        </w:r>
        <w:r>
          <w:rPr>
            <w:noProof/>
          </w:rPr>
          <w:t>41</w:t>
        </w:r>
        <w:r>
          <w:rPr>
            <w:noProof/>
          </w:rPr>
          <w:fldChar w:fldCharType="end"/>
        </w:r>
      </w:ins>
    </w:p>
    <w:p w14:paraId="3517DDB5" w14:textId="5D6CFC74" w:rsidR="00FF7C45" w:rsidRDefault="00FF7C45">
      <w:pPr>
        <w:pStyle w:val="TOC4"/>
        <w:rPr>
          <w:ins w:id="12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30" w:author="Ahmed Hamza (SA4#132 - 21-05-2025)" w:date="2025-05-22T16:29:00Z" w16du:dateUtc="2025-05-22T23:29:00Z">
        <w:r>
          <w:rPr>
            <w:noProof/>
          </w:rPr>
          <w:t>6.5.2.4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_Toc198823863 \h </w:instrText>
        </w:r>
        <w:r>
          <w:rPr>
            <w:noProof/>
          </w:rPr>
        </w:r>
        <w:r>
          <w:rPr>
            <w:noProof/>
          </w:rPr>
          <w:fldChar w:fldCharType="separate"/>
        </w:r>
        <w:r>
          <w:rPr>
            <w:noProof/>
          </w:rPr>
          <w:t>42</w:t>
        </w:r>
        <w:r>
          <w:rPr>
            <w:noProof/>
          </w:rPr>
          <w:fldChar w:fldCharType="end"/>
        </w:r>
      </w:ins>
    </w:p>
    <w:p w14:paraId="6FA14955" w14:textId="48EC3E91" w:rsidR="00FF7C45" w:rsidRDefault="00FF7C45">
      <w:pPr>
        <w:pStyle w:val="TOC4"/>
        <w:rPr>
          <w:ins w:id="13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32" w:author="Ahmed Hamza (SA4#132 - 21-05-2025)" w:date="2025-05-22T16:29:00Z" w16du:dateUtc="2025-05-22T23:29:00Z">
        <w:r>
          <w:rPr>
            <w:noProof/>
          </w:rPr>
          <w:t>6.5.2.5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_Toc198823864 \h </w:instrText>
        </w:r>
        <w:r>
          <w:rPr>
            <w:noProof/>
          </w:rPr>
        </w:r>
        <w:r>
          <w:rPr>
            <w:noProof/>
          </w:rPr>
          <w:fldChar w:fldCharType="separate"/>
        </w:r>
        <w:r>
          <w:rPr>
            <w:noProof/>
          </w:rPr>
          <w:t>42</w:t>
        </w:r>
        <w:r>
          <w:rPr>
            <w:noProof/>
          </w:rPr>
          <w:fldChar w:fldCharType="end"/>
        </w:r>
      </w:ins>
    </w:p>
    <w:p w14:paraId="19874741" w14:textId="07C5564A" w:rsidR="00FF7C45" w:rsidRDefault="00FF7C45">
      <w:pPr>
        <w:pStyle w:val="TOC3"/>
        <w:rPr>
          <w:ins w:id="13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34" w:author="Ahmed Hamza (SA4#132 - 21-05-2025)" w:date="2025-05-22T16:29:00Z" w16du:dateUtc="2025-05-22T23:29:00Z">
        <w:r>
          <w:rPr>
            <w:noProof/>
          </w:rPr>
          <w:t>6.5.3</w:t>
        </w:r>
        <w:r>
          <w:rPr>
            <w:rFonts w:asciiTheme="minorHAnsi" w:eastAsiaTheme="minorEastAsia" w:hAnsiTheme="minorHAnsi" w:cstheme="minorBidi"/>
            <w:noProof/>
            <w:kern w:val="2"/>
            <w:sz w:val="24"/>
            <w:szCs w:val="24"/>
            <w:lang w:val="en-CA"/>
            <w14:ligatures w14:val="standardContextual"/>
          </w:rPr>
          <w:tab/>
        </w:r>
        <w:r>
          <w:rPr>
            <w:noProof/>
          </w:rPr>
          <w:t>Potential mapping to Generalized IMS DC Architecture</w:t>
        </w:r>
        <w:r>
          <w:rPr>
            <w:noProof/>
          </w:rPr>
          <w:tab/>
        </w:r>
        <w:r>
          <w:rPr>
            <w:noProof/>
          </w:rPr>
          <w:fldChar w:fldCharType="begin"/>
        </w:r>
        <w:r>
          <w:rPr>
            <w:noProof/>
          </w:rPr>
          <w:instrText xml:space="preserve"> PAGEREF _Toc198823865 \h </w:instrText>
        </w:r>
        <w:r>
          <w:rPr>
            <w:noProof/>
          </w:rPr>
        </w:r>
        <w:r>
          <w:rPr>
            <w:noProof/>
          </w:rPr>
          <w:fldChar w:fldCharType="separate"/>
        </w:r>
        <w:r>
          <w:rPr>
            <w:noProof/>
          </w:rPr>
          <w:t>42</w:t>
        </w:r>
        <w:r>
          <w:rPr>
            <w:noProof/>
          </w:rPr>
          <w:fldChar w:fldCharType="end"/>
        </w:r>
      </w:ins>
    </w:p>
    <w:p w14:paraId="75C54860" w14:textId="70AD91A2" w:rsidR="00FF7C45" w:rsidRDefault="00FF7C45">
      <w:pPr>
        <w:pStyle w:val="TOC4"/>
        <w:rPr>
          <w:ins w:id="13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36" w:author="Ahmed Hamza (SA4#132 - 21-05-2025)" w:date="2025-05-22T16:29:00Z" w16du:dateUtc="2025-05-22T23:29:00Z">
        <w:r w:rsidRPr="00F13B25">
          <w:rPr>
            <w:noProof/>
            <w:lang w:val="en-US"/>
          </w:rPr>
          <w:t>6.5.3.1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General</w:t>
        </w:r>
        <w:r>
          <w:rPr>
            <w:noProof/>
          </w:rPr>
          <w:tab/>
        </w:r>
        <w:r>
          <w:rPr>
            <w:noProof/>
          </w:rPr>
          <w:fldChar w:fldCharType="begin"/>
        </w:r>
        <w:r>
          <w:rPr>
            <w:noProof/>
          </w:rPr>
          <w:instrText xml:space="preserve"> PAGEREF _Toc198823866 \h </w:instrText>
        </w:r>
        <w:r>
          <w:rPr>
            <w:noProof/>
          </w:rPr>
        </w:r>
        <w:r>
          <w:rPr>
            <w:noProof/>
          </w:rPr>
          <w:fldChar w:fldCharType="separate"/>
        </w:r>
        <w:r>
          <w:rPr>
            <w:noProof/>
          </w:rPr>
          <w:t>42</w:t>
        </w:r>
        <w:r>
          <w:rPr>
            <w:noProof/>
          </w:rPr>
          <w:fldChar w:fldCharType="end"/>
        </w:r>
      </w:ins>
    </w:p>
    <w:p w14:paraId="2C767AD2" w14:textId="488390C5" w:rsidR="00FF7C45" w:rsidRDefault="00FF7C45">
      <w:pPr>
        <w:pStyle w:val="TOC4"/>
        <w:rPr>
          <w:ins w:id="13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38" w:author="Ahmed Hamza (SA4#132 - 21-05-2025)" w:date="2025-05-22T16:29:00Z" w16du:dateUtc="2025-05-22T23:29:00Z">
        <w:r w:rsidRPr="00F13B25">
          <w:rPr>
            <w:noProof/>
            <w:lang w:val="en-US"/>
          </w:rPr>
          <w:t>6.5.3.2</w:t>
        </w:r>
        <w:r>
          <w:rPr>
            <w:rFonts w:asciiTheme="minorHAnsi" w:eastAsiaTheme="minorEastAsia" w:hAnsiTheme="minorHAnsi" w:cstheme="minorBidi"/>
            <w:noProof/>
            <w:kern w:val="2"/>
            <w:sz w:val="24"/>
            <w:szCs w:val="24"/>
            <w:lang w:val="en-CA"/>
            <w14:ligatures w14:val="standardContextual"/>
          </w:rPr>
          <w:tab/>
        </w:r>
        <w:r w:rsidRPr="00F13B25">
          <w:rPr>
            <w:noProof/>
            <w:lang w:val="en-US"/>
          </w:rPr>
          <w:t>Call flow for session set up and operation</w:t>
        </w:r>
        <w:r>
          <w:rPr>
            <w:noProof/>
          </w:rPr>
          <w:tab/>
        </w:r>
        <w:r>
          <w:rPr>
            <w:noProof/>
          </w:rPr>
          <w:fldChar w:fldCharType="begin"/>
        </w:r>
        <w:r>
          <w:rPr>
            <w:noProof/>
          </w:rPr>
          <w:instrText xml:space="preserve"> PAGEREF _Toc198823867 \h </w:instrText>
        </w:r>
        <w:r>
          <w:rPr>
            <w:noProof/>
          </w:rPr>
        </w:r>
        <w:r>
          <w:rPr>
            <w:noProof/>
          </w:rPr>
          <w:fldChar w:fldCharType="separate"/>
        </w:r>
        <w:r>
          <w:rPr>
            <w:noProof/>
          </w:rPr>
          <w:t>43</w:t>
        </w:r>
        <w:r>
          <w:rPr>
            <w:noProof/>
          </w:rPr>
          <w:fldChar w:fldCharType="end"/>
        </w:r>
      </w:ins>
    </w:p>
    <w:p w14:paraId="58528C00" w14:textId="45988A8C" w:rsidR="00FF7C45" w:rsidRDefault="00FF7C45">
      <w:pPr>
        <w:pStyle w:val="TOC1"/>
        <w:rPr>
          <w:ins w:id="13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40" w:author="Ahmed Hamza (SA4#132 - 21-05-2025)" w:date="2025-05-22T16:29:00Z" w16du:dateUtc="2025-05-22T23:29:00Z">
        <w:r>
          <w:rPr>
            <w:noProof/>
          </w:rPr>
          <w:t>7</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_Toc198823868 \h </w:instrText>
        </w:r>
        <w:r>
          <w:rPr>
            <w:noProof/>
          </w:rPr>
        </w:r>
        <w:r>
          <w:rPr>
            <w:noProof/>
          </w:rPr>
          <w:fldChar w:fldCharType="separate"/>
        </w:r>
        <w:r>
          <w:rPr>
            <w:noProof/>
          </w:rPr>
          <w:t>45</w:t>
        </w:r>
        <w:r>
          <w:rPr>
            <w:noProof/>
          </w:rPr>
          <w:fldChar w:fldCharType="end"/>
        </w:r>
      </w:ins>
    </w:p>
    <w:p w14:paraId="71D1C14D" w14:textId="33485172" w:rsidR="00FF7C45" w:rsidRDefault="00FF7C45">
      <w:pPr>
        <w:pStyle w:val="TOC2"/>
        <w:rPr>
          <w:ins w:id="14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42" w:author="Ahmed Hamza (SA4#132 - 21-05-2025)" w:date="2025-05-22T16:29:00Z" w16du:dateUtc="2025-05-22T23:29:00Z">
        <w:r>
          <w:rPr>
            <w:noProof/>
          </w:rPr>
          <w:t>7.1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_Toc198823869 \h </w:instrText>
        </w:r>
        <w:r>
          <w:rPr>
            <w:noProof/>
          </w:rPr>
        </w:r>
        <w:r>
          <w:rPr>
            <w:noProof/>
          </w:rPr>
          <w:fldChar w:fldCharType="separate"/>
        </w:r>
        <w:r>
          <w:rPr>
            <w:noProof/>
          </w:rPr>
          <w:t>45</w:t>
        </w:r>
        <w:r>
          <w:rPr>
            <w:noProof/>
          </w:rPr>
          <w:fldChar w:fldCharType="end"/>
        </w:r>
      </w:ins>
    </w:p>
    <w:p w14:paraId="16F196FE" w14:textId="789E2DFA" w:rsidR="00FF7C45" w:rsidRDefault="00FF7C45">
      <w:pPr>
        <w:pStyle w:val="TOC2"/>
        <w:rPr>
          <w:ins w:id="14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44" w:author="Ahmed Hamza (SA4#132 - 21-05-2025)" w:date="2025-05-22T16:29:00Z" w16du:dateUtc="2025-05-22T23:29:00Z">
        <w:r>
          <w:rPr>
            <w:noProof/>
          </w:rPr>
          <w:t>7.2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_Toc198823870 \h </w:instrText>
        </w:r>
        <w:r>
          <w:rPr>
            <w:noProof/>
          </w:rPr>
        </w:r>
        <w:r>
          <w:rPr>
            <w:noProof/>
          </w:rPr>
          <w:fldChar w:fldCharType="separate"/>
        </w:r>
        <w:r>
          <w:rPr>
            <w:noProof/>
          </w:rPr>
          <w:t>46</w:t>
        </w:r>
        <w:r>
          <w:rPr>
            <w:noProof/>
          </w:rPr>
          <w:fldChar w:fldCharType="end"/>
        </w:r>
      </w:ins>
    </w:p>
    <w:p w14:paraId="4D3A5707" w14:textId="09070177" w:rsidR="00FF7C45" w:rsidRDefault="00FF7C45">
      <w:pPr>
        <w:pStyle w:val="TOC8"/>
        <w:rPr>
          <w:ins w:id="145" w:author="Ahmed Hamza (SA4#132 - 21-05-2025)" w:date="2025-05-22T16:29:00Z" w16du:dateUtc="2025-05-22T23:29:00Z"/>
          <w:rFonts w:asciiTheme="minorHAnsi" w:eastAsiaTheme="minorEastAsia" w:hAnsiTheme="minorHAnsi" w:cstheme="minorBidi"/>
          <w:b w:val="0"/>
          <w:noProof/>
          <w:kern w:val="2"/>
          <w:sz w:val="24"/>
          <w:szCs w:val="24"/>
          <w:lang w:val="en-CA"/>
          <w14:ligatures w14:val="standardContextual"/>
        </w:rPr>
      </w:pPr>
      <w:ins w:id="146" w:author="Ahmed Hamza (SA4#132 - 21-05-2025)" w:date="2025-05-22T16:29:00Z" w16du:dateUtc="2025-05-22T23:29:00Z">
        <w:r>
          <w:rPr>
            <w:noProof/>
          </w:rPr>
          <w:t>Annex A: Spatial computing use cases</w:t>
        </w:r>
        <w:r>
          <w:rPr>
            <w:noProof/>
          </w:rPr>
          <w:tab/>
        </w:r>
        <w:r>
          <w:rPr>
            <w:noProof/>
          </w:rPr>
          <w:fldChar w:fldCharType="begin"/>
        </w:r>
        <w:r>
          <w:rPr>
            <w:noProof/>
          </w:rPr>
          <w:instrText xml:space="preserve"> PAGEREF _Toc198823871 \h </w:instrText>
        </w:r>
        <w:r>
          <w:rPr>
            <w:noProof/>
          </w:rPr>
        </w:r>
        <w:r>
          <w:rPr>
            <w:noProof/>
          </w:rPr>
          <w:fldChar w:fldCharType="separate"/>
        </w:r>
        <w:r>
          <w:rPr>
            <w:noProof/>
          </w:rPr>
          <w:t>47</w:t>
        </w:r>
        <w:r>
          <w:rPr>
            <w:noProof/>
          </w:rPr>
          <w:fldChar w:fldCharType="end"/>
        </w:r>
      </w:ins>
    </w:p>
    <w:p w14:paraId="52298FB1" w14:textId="7D840FBE" w:rsidR="00FF7C45" w:rsidRDefault="00FF7C45">
      <w:pPr>
        <w:pStyle w:val="TOC1"/>
        <w:rPr>
          <w:ins w:id="14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48" w:author="Ahmed Hamza (SA4#132 - 21-05-2025)" w:date="2025-05-22T16:29:00Z" w16du:dateUtc="2025-05-22T23:29: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_Toc198823872 \h </w:instrText>
        </w:r>
        <w:r>
          <w:rPr>
            <w:noProof/>
          </w:rPr>
        </w:r>
        <w:r>
          <w:rPr>
            <w:noProof/>
          </w:rPr>
          <w:fldChar w:fldCharType="separate"/>
        </w:r>
        <w:r>
          <w:rPr>
            <w:noProof/>
          </w:rPr>
          <w:t>47</w:t>
        </w:r>
        <w:r>
          <w:rPr>
            <w:noProof/>
          </w:rPr>
          <w:fldChar w:fldCharType="end"/>
        </w:r>
      </w:ins>
    </w:p>
    <w:p w14:paraId="1F7A6593" w14:textId="5E2FBB32" w:rsidR="00FF7C45" w:rsidRDefault="00FF7C45">
      <w:pPr>
        <w:pStyle w:val="TOC2"/>
        <w:rPr>
          <w:ins w:id="14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50" w:author="Ahmed Hamza (SA4#132 - 21-05-2025)" w:date="2025-05-22T16:29:00Z" w16du:dateUtc="2025-05-22T23:29: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_Toc198823873 \h </w:instrText>
        </w:r>
        <w:r>
          <w:rPr>
            <w:noProof/>
          </w:rPr>
        </w:r>
        <w:r>
          <w:rPr>
            <w:noProof/>
          </w:rPr>
          <w:fldChar w:fldCharType="separate"/>
        </w:r>
        <w:r>
          <w:rPr>
            <w:noProof/>
          </w:rPr>
          <w:t>47</w:t>
        </w:r>
        <w:r>
          <w:rPr>
            <w:noProof/>
          </w:rPr>
          <w:fldChar w:fldCharType="end"/>
        </w:r>
      </w:ins>
    </w:p>
    <w:p w14:paraId="35977DF0" w14:textId="2CF8584D" w:rsidR="00FF7C45" w:rsidRDefault="00FF7C45">
      <w:pPr>
        <w:pStyle w:val="TOC2"/>
        <w:rPr>
          <w:ins w:id="15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52" w:author="Ahmed Hamza (SA4#132 - 21-05-2025)" w:date="2025-05-22T16:29:00Z" w16du:dateUtc="2025-05-22T23:29: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_Toc198823874 \h </w:instrText>
        </w:r>
        <w:r>
          <w:rPr>
            <w:noProof/>
          </w:rPr>
        </w:r>
        <w:r>
          <w:rPr>
            <w:noProof/>
          </w:rPr>
          <w:fldChar w:fldCharType="separate"/>
        </w:r>
        <w:r>
          <w:rPr>
            <w:noProof/>
          </w:rPr>
          <w:t>47</w:t>
        </w:r>
        <w:r>
          <w:rPr>
            <w:noProof/>
          </w:rPr>
          <w:fldChar w:fldCharType="end"/>
        </w:r>
      </w:ins>
    </w:p>
    <w:p w14:paraId="0FC7293F" w14:textId="62196773" w:rsidR="00FF7C45" w:rsidRDefault="00FF7C45">
      <w:pPr>
        <w:pStyle w:val="TOC1"/>
        <w:rPr>
          <w:ins w:id="15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54" w:author="Ahmed Hamza (SA4#132 - 21-05-2025)" w:date="2025-05-22T16:29:00Z" w16du:dateUtc="2025-05-22T23:29:00Z">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_Toc198823875 \h </w:instrText>
        </w:r>
        <w:r>
          <w:rPr>
            <w:noProof/>
          </w:rPr>
        </w:r>
        <w:r>
          <w:rPr>
            <w:noProof/>
          </w:rPr>
          <w:fldChar w:fldCharType="separate"/>
        </w:r>
        <w:r>
          <w:rPr>
            <w:noProof/>
          </w:rPr>
          <w:t>48</w:t>
        </w:r>
        <w:r>
          <w:rPr>
            <w:noProof/>
          </w:rPr>
          <w:fldChar w:fldCharType="end"/>
        </w:r>
      </w:ins>
    </w:p>
    <w:p w14:paraId="66860D2F" w14:textId="0C411E2B" w:rsidR="00FF7C45" w:rsidRDefault="00FF7C45">
      <w:pPr>
        <w:pStyle w:val="TOC2"/>
        <w:rPr>
          <w:ins w:id="15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56" w:author="Ahmed Hamza (SA4#132 - 21-05-2025)" w:date="2025-05-22T16:29:00Z" w16du:dateUtc="2025-05-22T23:29:00Z">
        <w:r w:rsidRPr="00F13B25">
          <w:rPr>
            <w:noProof/>
            <w:lang w:val="en-US"/>
          </w:rPr>
          <w:t>A.2.1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_Toc198823876 \h </w:instrText>
        </w:r>
        <w:r>
          <w:rPr>
            <w:noProof/>
          </w:rPr>
        </w:r>
        <w:r>
          <w:rPr>
            <w:noProof/>
          </w:rPr>
          <w:fldChar w:fldCharType="separate"/>
        </w:r>
        <w:r>
          <w:rPr>
            <w:noProof/>
          </w:rPr>
          <w:t>48</w:t>
        </w:r>
        <w:r>
          <w:rPr>
            <w:noProof/>
          </w:rPr>
          <w:fldChar w:fldCharType="end"/>
        </w:r>
      </w:ins>
    </w:p>
    <w:p w14:paraId="3FB49FDD" w14:textId="5E25601B" w:rsidR="00FF7C45" w:rsidRDefault="00FF7C45">
      <w:pPr>
        <w:pStyle w:val="TOC2"/>
        <w:rPr>
          <w:ins w:id="15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58" w:author="Ahmed Hamza (SA4#132 - 21-05-2025)" w:date="2025-05-22T16:29:00Z" w16du:dateUtc="2025-05-22T23:29:00Z">
        <w:r w:rsidRPr="00F13B25">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_Toc198823877 \h </w:instrText>
        </w:r>
        <w:r>
          <w:rPr>
            <w:noProof/>
          </w:rPr>
        </w:r>
        <w:r>
          <w:rPr>
            <w:noProof/>
          </w:rPr>
          <w:fldChar w:fldCharType="separate"/>
        </w:r>
        <w:r>
          <w:rPr>
            <w:noProof/>
          </w:rPr>
          <w:t>49</w:t>
        </w:r>
        <w:r>
          <w:rPr>
            <w:noProof/>
          </w:rPr>
          <w:fldChar w:fldCharType="end"/>
        </w:r>
      </w:ins>
    </w:p>
    <w:p w14:paraId="0F65A852" w14:textId="1570E3A0" w:rsidR="00FF7C45" w:rsidRDefault="00FF7C45">
      <w:pPr>
        <w:pStyle w:val="TOC1"/>
        <w:rPr>
          <w:ins w:id="15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60" w:author="Ahmed Hamza (SA4#132 - 21-05-2025)" w:date="2025-05-22T16:29:00Z" w16du:dateUtc="2025-05-22T23:29:00Z">
        <w:r w:rsidRPr="00F13B25">
          <w:rPr>
            <w:noProof/>
            <w:lang w:val="en-US"/>
          </w:rPr>
          <w:t>A.3</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Diminished reality</w:t>
        </w:r>
        <w:r>
          <w:rPr>
            <w:noProof/>
          </w:rPr>
          <w:tab/>
        </w:r>
        <w:r>
          <w:rPr>
            <w:noProof/>
          </w:rPr>
          <w:fldChar w:fldCharType="begin"/>
        </w:r>
        <w:r>
          <w:rPr>
            <w:noProof/>
          </w:rPr>
          <w:instrText xml:space="preserve"> PAGEREF _Toc198823878 \h </w:instrText>
        </w:r>
        <w:r>
          <w:rPr>
            <w:noProof/>
          </w:rPr>
        </w:r>
        <w:r>
          <w:rPr>
            <w:noProof/>
          </w:rPr>
          <w:fldChar w:fldCharType="separate"/>
        </w:r>
        <w:r>
          <w:rPr>
            <w:noProof/>
          </w:rPr>
          <w:t>49</w:t>
        </w:r>
        <w:r>
          <w:rPr>
            <w:noProof/>
          </w:rPr>
          <w:fldChar w:fldCharType="end"/>
        </w:r>
      </w:ins>
    </w:p>
    <w:p w14:paraId="49F70CC2" w14:textId="766336D3" w:rsidR="00FF7C45" w:rsidRDefault="00FF7C45">
      <w:pPr>
        <w:pStyle w:val="TOC2"/>
        <w:rPr>
          <w:ins w:id="161"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62" w:author="Ahmed Hamza (SA4#132 - 21-05-2025)" w:date="2025-05-22T16:29:00Z" w16du:dateUtc="2025-05-22T23:29:00Z">
        <w:r w:rsidRPr="00F13B25">
          <w:rPr>
            <w:noProof/>
            <w:lang w:val="en-US"/>
          </w:rPr>
          <w:t>A.3.1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_Toc198823879 \h </w:instrText>
        </w:r>
        <w:r>
          <w:rPr>
            <w:noProof/>
          </w:rPr>
        </w:r>
        <w:r>
          <w:rPr>
            <w:noProof/>
          </w:rPr>
          <w:fldChar w:fldCharType="separate"/>
        </w:r>
        <w:r>
          <w:rPr>
            <w:noProof/>
          </w:rPr>
          <w:t>49</w:t>
        </w:r>
        <w:r>
          <w:rPr>
            <w:noProof/>
          </w:rPr>
          <w:fldChar w:fldCharType="end"/>
        </w:r>
      </w:ins>
    </w:p>
    <w:p w14:paraId="25B14672" w14:textId="17218928" w:rsidR="00FF7C45" w:rsidRDefault="00FF7C45">
      <w:pPr>
        <w:pStyle w:val="TOC2"/>
        <w:rPr>
          <w:ins w:id="163"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64" w:author="Ahmed Hamza (SA4#132 - 21-05-2025)" w:date="2025-05-22T16:29:00Z" w16du:dateUtc="2025-05-22T23:29:00Z">
        <w:r w:rsidRPr="00F13B25">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_Toc198823880 \h </w:instrText>
        </w:r>
        <w:r>
          <w:rPr>
            <w:noProof/>
          </w:rPr>
        </w:r>
        <w:r>
          <w:rPr>
            <w:noProof/>
          </w:rPr>
          <w:fldChar w:fldCharType="separate"/>
        </w:r>
        <w:r>
          <w:rPr>
            <w:noProof/>
          </w:rPr>
          <w:t>50</w:t>
        </w:r>
        <w:r>
          <w:rPr>
            <w:noProof/>
          </w:rPr>
          <w:fldChar w:fldCharType="end"/>
        </w:r>
      </w:ins>
    </w:p>
    <w:p w14:paraId="1CE84055" w14:textId="59643D68" w:rsidR="00FF7C45" w:rsidRDefault="00FF7C45">
      <w:pPr>
        <w:pStyle w:val="TOC1"/>
        <w:rPr>
          <w:ins w:id="165"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66" w:author="Ahmed Hamza (SA4#132 - 21-05-2025)" w:date="2025-05-22T16:29:00Z" w16du:dateUtc="2025-05-22T23:29:00Z">
        <w:r w:rsidRPr="00F13B25">
          <w:rPr>
            <w:noProof/>
            <w:lang w:val="en-US"/>
          </w:rPr>
          <w:t>A.4</w:t>
        </w:r>
        <w:r>
          <w:rPr>
            <w:rFonts w:asciiTheme="minorHAnsi" w:eastAsiaTheme="minorEastAsia" w:hAnsiTheme="minorHAnsi" w:cstheme="minorBidi"/>
            <w:noProof/>
            <w:kern w:val="2"/>
            <w:sz w:val="24"/>
            <w:szCs w:val="24"/>
            <w:lang w:val="en-CA"/>
            <w14:ligatures w14:val="standardContextual"/>
          </w:rPr>
          <w:tab/>
        </w:r>
        <w:r w:rsidRPr="00F13B25">
          <w:rPr>
            <w:noProof/>
            <w:lang w:val="en-US"/>
          </w:rPr>
          <w:t>XR Conference</w:t>
        </w:r>
        <w:r>
          <w:rPr>
            <w:noProof/>
          </w:rPr>
          <w:tab/>
        </w:r>
        <w:r>
          <w:rPr>
            <w:noProof/>
          </w:rPr>
          <w:fldChar w:fldCharType="begin"/>
        </w:r>
        <w:r>
          <w:rPr>
            <w:noProof/>
          </w:rPr>
          <w:instrText xml:space="preserve"> PAGEREF _Toc198823881 \h </w:instrText>
        </w:r>
        <w:r>
          <w:rPr>
            <w:noProof/>
          </w:rPr>
        </w:r>
        <w:r>
          <w:rPr>
            <w:noProof/>
          </w:rPr>
          <w:fldChar w:fldCharType="separate"/>
        </w:r>
        <w:r>
          <w:rPr>
            <w:noProof/>
          </w:rPr>
          <w:t>50</w:t>
        </w:r>
        <w:r>
          <w:rPr>
            <w:noProof/>
          </w:rPr>
          <w:fldChar w:fldCharType="end"/>
        </w:r>
      </w:ins>
    </w:p>
    <w:p w14:paraId="14F8CA35" w14:textId="62874839" w:rsidR="00FF7C45" w:rsidRDefault="00FF7C45">
      <w:pPr>
        <w:pStyle w:val="TOC2"/>
        <w:rPr>
          <w:ins w:id="167"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68" w:author="Ahmed Hamza (SA4#132 - 21-05-2025)" w:date="2025-05-22T16:29:00Z" w16du:dateUtc="2025-05-22T23:29:00Z">
        <w:r w:rsidRPr="00F13B25">
          <w:rPr>
            <w:noProof/>
            <w:lang w:val="en-US"/>
          </w:rPr>
          <w:t>A.4.1</w:t>
        </w:r>
        <w:r>
          <w:rPr>
            <w:rFonts w:asciiTheme="minorHAnsi" w:eastAsiaTheme="minorEastAsia" w:hAnsiTheme="minorHAnsi" w:cstheme="minorBidi"/>
            <w:noProof/>
            <w:kern w:val="2"/>
            <w:sz w:val="24"/>
            <w:szCs w:val="24"/>
            <w:lang w:val="en-CA"/>
            <w14:ligatures w14:val="standardContextual"/>
          </w:rPr>
          <w:tab/>
        </w:r>
        <w:r w:rsidRPr="00F13B25">
          <w:rPr>
            <w:noProof/>
            <w:lang w:val="en-US"/>
          </w:rPr>
          <w:t>Description</w:t>
        </w:r>
        <w:r>
          <w:rPr>
            <w:noProof/>
          </w:rPr>
          <w:tab/>
        </w:r>
        <w:r>
          <w:rPr>
            <w:noProof/>
          </w:rPr>
          <w:fldChar w:fldCharType="begin"/>
        </w:r>
        <w:r>
          <w:rPr>
            <w:noProof/>
          </w:rPr>
          <w:instrText xml:space="preserve"> PAGEREF _Toc198823882 \h </w:instrText>
        </w:r>
        <w:r>
          <w:rPr>
            <w:noProof/>
          </w:rPr>
        </w:r>
        <w:r>
          <w:rPr>
            <w:noProof/>
          </w:rPr>
          <w:fldChar w:fldCharType="separate"/>
        </w:r>
        <w:r>
          <w:rPr>
            <w:noProof/>
          </w:rPr>
          <w:t>50</w:t>
        </w:r>
        <w:r>
          <w:rPr>
            <w:noProof/>
          </w:rPr>
          <w:fldChar w:fldCharType="end"/>
        </w:r>
      </w:ins>
    </w:p>
    <w:p w14:paraId="2772181D" w14:textId="1540CFF6" w:rsidR="00FF7C45" w:rsidRDefault="00FF7C45">
      <w:pPr>
        <w:pStyle w:val="TOC2"/>
        <w:rPr>
          <w:ins w:id="169" w:author="Ahmed Hamza (SA4#132 - 21-05-2025)" w:date="2025-05-22T16:29:00Z" w16du:dateUtc="2025-05-22T23:29:00Z"/>
          <w:rFonts w:asciiTheme="minorHAnsi" w:eastAsiaTheme="minorEastAsia" w:hAnsiTheme="minorHAnsi" w:cstheme="minorBidi"/>
          <w:noProof/>
          <w:kern w:val="2"/>
          <w:sz w:val="24"/>
          <w:szCs w:val="24"/>
          <w:lang w:val="en-CA"/>
          <w14:ligatures w14:val="standardContextual"/>
        </w:rPr>
      </w:pPr>
      <w:ins w:id="170" w:author="Ahmed Hamza (SA4#132 - 21-05-2025)" w:date="2025-05-22T16:29:00Z" w16du:dateUtc="2025-05-22T23:29:00Z">
        <w:r w:rsidRPr="00F13B25">
          <w:rPr>
            <w:noProof/>
            <w:lang w:val="en-US"/>
          </w:rPr>
          <w:t xml:space="preserve">A.4.2 </w:t>
        </w:r>
        <w:r>
          <w:rPr>
            <w:rFonts w:asciiTheme="minorHAnsi" w:eastAsiaTheme="minorEastAsia" w:hAnsiTheme="minorHAnsi" w:cstheme="minorBidi"/>
            <w:noProof/>
            <w:kern w:val="2"/>
            <w:sz w:val="24"/>
            <w:szCs w:val="24"/>
            <w:lang w:val="en-CA"/>
            <w14:ligatures w14:val="standardContextual"/>
          </w:rPr>
          <w:tab/>
        </w:r>
        <w:r w:rsidRPr="00F13B25">
          <w:rPr>
            <w:noProof/>
            <w:lang w:val="en-US"/>
          </w:rPr>
          <w:t>Potential use of spatial computing functions</w:t>
        </w:r>
        <w:r>
          <w:rPr>
            <w:noProof/>
          </w:rPr>
          <w:tab/>
        </w:r>
        <w:r>
          <w:rPr>
            <w:noProof/>
          </w:rPr>
          <w:fldChar w:fldCharType="begin"/>
        </w:r>
        <w:r>
          <w:rPr>
            <w:noProof/>
          </w:rPr>
          <w:instrText xml:space="preserve"> PAGEREF _Toc198823883 \h </w:instrText>
        </w:r>
        <w:r>
          <w:rPr>
            <w:noProof/>
          </w:rPr>
        </w:r>
        <w:r>
          <w:rPr>
            <w:noProof/>
          </w:rPr>
          <w:fldChar w:fldCharType="separate"/>
        </w:r>
        <w:r>
          <w:rPr>
            <w:noProof/>
          </w:rPr>
          <w:t>52</w:t>
        </w:r>
        <w:r>
          <w:rPr>
            <w:noProof/>
          </w:rPr>
          <w:fldChar w:fldCharType="end"/>
        </w:r>
      </w:ins>
    </w:p>
    <w:p w14:paraId="5F13E79A" w14:textId="5496E0DC" w:rsidR="00FF7C45" w:rsidRDefault="00FF7C45">
      <w:pPr>
        <w:pStyle w:val="TOC8"/>
        <w:rPr>
          <w:ins w:id="171" w:author="Ahmed Hamza (SA4#132 - 21-05-2025)" w:date="2025-05-22T16:29:00Z" w16du:dateUtc="2025-05-22T23:29:00Z"/>
          <w:rFonts w:asciiTheme="minorHAnsi" w:eastAsiaTheme="minorEastAsia" w:hAnsiTheme="minorHAnsi" w:cstheme="minorBidi"/>
          <w:b w:val="0"/>
          <w:noProof/>
          <w:kern w:val="2"/>
          <w:sz w:val="24"/>
          <w:szCs w:val="24"/>
          <w:lang w:val="en-CA"/>
          <w14:ligatures w14:val="standardContextual"/>
        </w:rPr>
      </w:pPr>
      <w:ins w:id="172" w:author="Ahmed Hamza (SA4#132 - 21-05-2025)" w:date="2025-05-22T16:29:00Z" w16du:dateUtc="2025-05-22T23:29:00Z">
        <w:r>
          <w:rPr>
            <w:noProof/>
          </w:rPr>
          <w:t>Annex B: Change history</w:t>
        </w:r>
        <w:r>
          <w:rPr>
            <w:noProof/>
          </w:rPr>
          <w:tab/>
        </w:r>
        <w:r>
          <w:rPr>
            <w:noProof/>
          </w:rPr>
          <w:fldChar w:fldCharType="begin"/>
        </w:r>
        <w:r>
          <w:rPr>
            <w:noProof/>
          </w:rPr>
          <w:instrText xml:space="preserve"> PAGEREF _Toc198823884 \h </w:instrText>
        </w:r>
        <w:r>
          <w:rPr>
            <w:noProof/>
          </w:rPr>
        </w:r>
        <w:r>
          <w:rPr>
            <w:noProof/>
          </w:rPr>
          <w:fldChar w:fldCharType="separate"/>
        </w:r>
        <w:r>
          <w:rPr>
            <w:noProof/>
          </w:rPr>
          <w:t>53</w:t>
        </w:r>
        <w:r>
          <w:rPr>
            <w:noProof/>
          </w:rPr>
          <w:fldChar w:fldCharType="end"/>
        </w:r>
      </w:ins>
    </w:p>
    <w:p w14:paraId="46A3D839" w14:textId="19A8DB56" w:rsidR="009E1DAB" w:rsidDel="005851A8" w:rsidRDefault="009E1DAB">
      <w:pPr>
        <w:pStyle w:val="TOC1"/>
        <w:rPr>
          <w:del w:id="17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74" w:author="Ahmed Hamza (SA4#132 - 21-05-2025)" w:date="2025-05-22T16:28:00Z" w16du:dateUtc="2025-05-22T23:28:00Z">
        <w:r w:rsidDel="005851A8">
          <w:rPr>
            <w:noProof/>
          </w:rPr>
          <w:delText>Foreword</w:delText>
        </w:r>
        <w:r w:rsidDel="005851A8">
          <w:rPr>
            <w:noProof/>
          </w:rPr>
          <w:tab/>
          <w:delText>6</w:delText>
        </w:r>
      </w:del>
    </w:p>
    <w:p w14:paraId="16AAE2FE" w14:textId="498C95A8" w:rsidR="009E1DAB" w:rsidDel="005851A8" w:rsidRDefault="009E1DAB">
      <w:pPr>
        <w:pStyle w:val="TOC1"/>
        <w:rPr>
          <w:del w:id="17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76" w:author="Ahmed Hamza (SA4#132 - 21-05-2025)" w:date="2025-05-22T16:28:00Z" w16du:dateUtc="2025-05-22T23:28:00Z">
        <w:r w:rsidDel="005851A8">
          <w:rPr>
            <w:noProof/>
          </w:rPr>
          <w:delText>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Scope</w:delText>
        </w:r>
        <w:r w:rsidDel="005851A8">
          <w:rPr>
            <w:noProof/>
          </w:rPr>
          <w:tab/>
          <w:delText>8</w:delText>
        </w:r>
      </w:del>
    </w:p>
    <w:p w14:paraId="34D2ED69" w14:textId="26B8E0F2" w:rsidR="009E1DAB" w:rsidDel="005851A8" w:rsidRDefault="009E1DAB">
      <w:pPr>
        <w:pStyle w:val="TOC1"/>
        <w:rPr>
          <w:del w:id="17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78" w:author="Ahmed Hamza (SA4#132 - 21-05-2025)" w:date="2025-05-22T16:28:00Z" w16du:dateUtc="2025-05-22T23:28:00Z">
        <w:r w:rsidDel="005851A8">
          <w:rPr>
            <w:noProof/>
          </w:rPr>
          <w:delText>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References</w:delText>
        </w:r>
        <w:r w:rsidDel="005851A8">
          <w:rPr>
            <w:noProof/>
          </w:rPr>
          <w:tab/>
          <w:delText>8</w:delText>
        </w:r>
      </w:del>
    </w:p>
    <w:p w14:paraId="1AEAA565" w14:textId="6DA47E0C" w:rsidR="009E1DAB" w:rsidDel="005851A8" w:rsidRDefault="009E1DAB">
      <w:pPr>
        <w:pStyle w:val="TOC1"/>
        <w:rPr>
          <w:del w:id="17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80" w:author="Ahmed Hamza (SA4#132 - 21-05-2025)" w:date="2025-05-22T16:28:00Z" w16du:dateUtc="2025-05-22T23:28:00Z">
        <w:r w:rsidDel="005851A8">
          <w:rPr>
            <w:noProof/>
          </w:rPr>
          <w:delText>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Definitions of terms, symbols and abbreviations</w:delText>
        </w:r>
        <w:r w:rsidDel="005851A8">
          <w:rPr>
            <w:noProof/>
          </w:rPr>
          <w:tab/>
          <w:delText>10</w:delText>
        </w:r>
      </w:del>
    </w:p>
    <w:p w14:paraId="36D7DBC6" w14:textId="2E784046" w:rsidR="009E1DAB" w:rsidDel="005851A8" w:rsidRDefault="009E1DAB">
      <w:pPr>
        <w:pStyle w:val="TOC2"/>
        <w:rPr>
          <w:del w:id="18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82" w:author="Ahmed Hamza (SA4#132 - 21-05-2025)" w:date="2025-05-22T16:28:00Z" w16du:dateUtc="2025-05-22T23:28:00Z">
        <w:r w:rsidDel="005851A8">
          <w:rPr>
            <w:noProof/>
          </w:rPr>
          <w:delText>3.1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Terms</w:delText>
        </w:r>
        <w:r w:rsidDel="005851A8">
          <w:rPr>
            <w:noProof/>
          </w:rPr>
          <w:tab/>
          <w:delText>10</w:delText>
        </w:r>
      </w:del>
    </w:p>
    <w:p w14:paraId="12170ABB" w14:textId="4680CA1F" w:rsidR="009E1DAB" w:rsidDel="005851A8" w:rsidRDefault="009E1DAB">
      <w:pPr>
        <w:pStyle w:val="TOC2"/>
        <w:rPr>
          <w:del w:id="18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84" w:author="Ahmed Hamza (SA4#132 - 21-05-2025)" w:date="2025-05-22T16:28:00Z" w16du:dateUtc="2025-05-22T23:28:00Z">
        <w:r w:rsidDel="005851A8">
          <w:rPr>
            <w:noProof/>
          </w:rPr>
          <w:delText>3.2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Symbols</w:delText>
        </w:r>
        <w:r w:rsidDel="005851A8">
          <w:rPr>
            <w:noProof/>
          </w:rPr>
          <w:tab/>
          <w:delText>10</w:delText>
        </w:r>
      </w:del>
    </w:p>
    <w:p w14:paraId="19036C92" w14:textId="0AFDBBF4" w:rsidR="009E1DAB" w:rsidDel="005851A8" w:rsidRDefault="009E1DAB">
      <w:pPr>
        <w:pStyle w:val="TOC2"/>
        <w:rPr>
          <w:del w:id="18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86" w:author="Ahmed Hamza (SA4#132 - 21-05-2025)" w:date="2025-05-22T16:28:00Z" w16du:dateUtc="2025-05-22T23:28:00Z">
        <w:r w:rsidDel="005851A8">
          <w:rPr>
            <w:noProof/>
          </w:rPr>
          <w:delText>3.3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Abbreviations</w:delText>
        </w:r>
        <w:r w:rsidDel="005851A8">
          <w:rPr>
            <w:noProof/>
          </w:rPr>
          <w:tab/>
          <w:delText>10</w:delText>
        </w:r>
      </w:del>
    </w:p>
    <w:p w14:paraId="3368DF34" w14:textId="5182E29A" w:rsidR="009E1DAB" w:rsidDel="005851A8" w:rsidRDefault="009E1DAB">
      <w:pPr>
        <w:pStyle w:val="TOC1"/>
        <w:rPr>
          <w:del w:id="18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88" w:author="Ahmed Hamza (SA4#132 - 21-05-2025)" w:date="2025-05-22T16:28:00Z" w16du:dateUtc="2025-05-22T23:28:00Z">
        <w:r w:rsidDel="005851A8">
          <w:rPr>
            <w:noProof/>
          </w:rPr>
          <w:delText>4</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Introduction to spatial computing</w:delText>
        </w:r>
        <w:r w:rsidDel="005851A8">
          <w:rPr>
            <w:noProof/>
          </w:rPr>
          <w:tab/>
          <w:delText>11</w:delText>
        </w:r>
      </w:del>
    </w:p>
    <w:p w14:paraId="59479047" w14:textId="0AD18895" w:rsidR="009E1DAB" w:rsidDel="005851A8" w:rsidRDefault="009E1DAB">
      <w:pPr>
        <w:pStyle w:val="TOC2"/>
        <w:rPr>
          <w:del w:id="18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90" w:author="Ahmed Hamza (SA4#132 - 21-05-2025)" w:date="2025-05-22T16:28:00Z" w16du:dateUtc="2025-05-22T23:28:00Z">
        <w:r w:rsidDel="005851A8">
          <w:rPr>
            <w:noProof/>
          </w:rPr>
          <w:delText>4.1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Capture of real environments</w:delText>
        </w:r>
        <w:r w:rsidDel="005851A8">
          <w:rPr>
            <w:noProof/>
          </w:rPr>
          <w:tab/>
          <w:delText>11</w:delText>
        </w:r>
      </w:del>
    </w:p>
    <w:p w14:paraId="2976CB16" w14:textId="594815BB" w:rsidR="009E1DAB" w:rsidDel="005851A8" w:rsidRDefault="009E1DAB">
      <w:pPr>
        <w:pStyle w:val="TOC2"/>
        <w:rPr>
          <w:del w:id="19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92" w:author="Ahmed Hamza (SA4#132 - 21-05-2025)" w:date="2025-05-22T16:28:00Z" w16du:dateUtc="2025-05-22T23:28:00Z">
        <w:r w:rsidDel="005851A8">
          <w:rPr>
            <w:noProof/>
          </w:rPr>
          <w:delText>4.2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Spatial computing functions</w:delText>
        </w:r>
        <w:r w:rsidDel="005851A8">
          <w:rPr>
            <w:noProof/>
          </w:rPr>
          <w:tab/>
          <w:delText>11</w:delText>
        </w:r>
      </w:del>
    </w:p>
    <w:p w14:paraId="4D59D5EC" w14:textId="1ABAC977" w:rsidR="009E1DAB" w:rsidDel="005851A8" w:rsidRDefault="009E1DAB">
      <w:pPr>
        <w:pStyle w:val="TOC3"/>
        <w:rPr>
          <w:del w:id="19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94" w:author="Ahmed Hamza (SA4#132 - 21-05-2025)" w:date="2025-05-22T16:28:00Z" w16du:dateUtc="2025-05-22T23:28:00Z">
        <w:r w:rsidDel="005851A8">
          <w:rPr>
            <w:noProof/>
          </w:rPr>
          <w:delText>4.2.1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General</w:delText>
        </w:r>
        <w:r w:rsidDel="005851A8">
          <w:rPr>
            <w:noProof/>
          </w:rPr>
          <w:tab/>
          <w:delText>11</w:delText>
        </w:r>
      </w:del>
    </w:p>
    <w:p w14:paraId="0A708ACA" w14:textId="00E86FB9" w:rsidR="009E1DAB" w:rsidDel="005851A8" w:rsidRDefault="009E1DAB">
      <w:pPr>
        <w:pStyle w:val="TOC3"/>
        <w:rPr>
          <w:del w:id="19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96" w:author="Ahmed Hamza (SA4#132 - 21-05-2025)" w:date="2025-05-22T16:28:00Z" w16du:dateUtc="2025-05-22T23:28:00Z">
        <w:r w:rsidDel="005851A8">
          <w:rPr>
            <w:noProof/>
          </w:rPr>
          <w:delText>4.2.2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World tracking</w:delText>
        </w:r>
        <w:r w:rsidDel="005851A8">
          <w:rPr>
            <w:noProof/>
          </w:rPr>
          <w:tab/>
          <w:delText>14</w:delText>
        </w:r>
      </w:del>
    </w:p>
    <w:p w14:paraId="1A8928DF" w14:textId="6E1F70C5" w:rsidR="009E1DAB" w:rsidDel="005851A8" w:rsidRDefault="009E1DAB">
      <w:pPr>
        <w:pStyle w:val="TOC3"/>
        <w:rPr>
          <w:del w:id="19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198" w:author="Ahmed Hamza (SA4#132 - 21-05-2025)" w:date="2025-05-22T16:28:00Z" w16du:dateUtc="2025-05-22T23:28:00Z">
        <w:r w:rsidDel="005851A8">
          <w:rPr>
            <w:noProof/>
          </w:rPr>
          <w:delText>4.2.3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Relocalization</w:delText>
        </w:r>
        <w:r w:rsidDel="005851A8">
          <w:rPr>
            <w:noProof/>
          </w:rPr>
          <w:tab/>
          <w:delText>15</w:delText>
        </w:r>
      </w:del>
    </w:p>
    <w:p w14:paraId="1AF1C36A" w14:textId="5A4C5729" w:rsidR="009E1DAB" w:rsidDel="005851A8" w:rsidRDefault="009E1DAB">
      <w:pPr>
        <w:pStyle w:val="TOC3"/>
        <w:rPr>
          <w:del w:id="19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00" w:author="Ahmed Hamza (SA4#132 - 21-05-2025)" w:date="2025-05-22T16:28:00Z" w16du:dateUtc="2025-05-22T23:28:00Z">
        <w:r w:rsidDel="005851A8">
          <w:rPr>
            <w:noProof/>
          </w:rPr>
          <w:delText>4.2.4</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Anchoring</w:delText>
        </w:r>
        <w:r w:rsidDel="005851A8">
          <w:rPr>
            <w:noProof/>
          </w:rPr>
          <w:tab/>
          <w:delText>15</w:delText>
        </w:r>
      </w:del>
    </w:p>
    <w:p w14:paraId="47E26929" w14:textId="3866F3F2" w:rsidR="009E1DAB" w:rsidDel="005851A8" w:rsidRDefault="009E1DAB">
      <w:pPr>
        <w:pStyle w:val="TOC4"/>
        <w:rPr>
          <w:del w:id="20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02" w:author="Ahmed Hamza (SA4#132 - 21-05-2025)" w:date="2025-05-22T16:28:00Z" w16du:dateUtc="2025-05-22T23:28:00Z">
        <w:r w:rsidRPr="009613D9" w:rsidDel="005851A8">
          <w:rPr>
            <w:noProof/>
            <w:lang w:val="en-US"/>
          </w:rPr>
          <w:delText>4.2.4.1</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Example: Snapdragon Spaces (Qualcomm)</w:delText>
        </w:r>
        <w:r w:rsidDel="005851A8">
          <w:rPr>
            <w:noProof/>
          </w:rPr>
          <w:tab/>
          <w:delText>17</w:delText>
        </w:r>
      </w:del>
    </w:p>
    <w:p w14:paraId="53E937D0" w14:textId="3FEF439E" w:rsidR="009E1DAB" w:rsidDel="005851A8" w:rsidRDefault="009E1DAB">
      <w:pPr>
        <w:pStyle w:val="TOC3"/>
        <w:rPr>
          <w:del w:id="20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04" w:author="Ahmed Hamza (SA4#132 - 21-05-2025)" w:date="2025-05-22T16:28:00Z" w16du:dateUtc="2025-05-22T23:28:00Z">
        <w:r w:rsidDel="005851A8">
          <w:rPr>
            <w:noProof/>
          </w:rPr>
          <w:delText>4.2.5</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3D model reconstruction</w:delText>
        </w:r>
        <w:r w:rsidDel="005851A8">
          <w:rPr>
            <w:noProof/>
          </w:rPr>
          <w:tab/>
          <w:delText>18</w:delText>
        </w:r>
      </w:del>
    </w:p>
    <w:p w14:paraId="350F124F" w14:textId="7938F2A1" w:rsidR="009E1DAB" w:rsidDel="005851A8" w:rsidRDefault="009E1DAB">
      <w:pPr>
        <w:pStyle w:val="TOC4"/>
        <w:rPr>
          <w:del w:id="20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06" w:author="Ahmed Hamza (SA4#132 - 21-05-2025)" w:date="2025-05-22T16:28:00Z" w16du:dateUtc="2025-05-22T23:28:00Z">
        <w:r w:rsidDel="005851A8">
          <w:rPr>
            <w:noProof/>
          </w:rPr>
          <w:delText>4.2.5.1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Example: HoloLens (Microsoft)</w:delText>
        </w:r>
        <w:r w:rsidDel="005851A8">
          <w:rPr>
            <w:noProof/>
          </w:rPr>
          <w:tab/>
          <w:delText>19</w:delText>
        </w:r>
      </w:del>
    </w:p>
    <w:p w14:paraId="1E3E422F" w14:textId="2376B31B" w:rsidR="009E1DAB" w:rsidDel="005851A8" w:rsidRDefault="009E1DAB">
      <w:pPr>
        <w:pStyle w:val="TOC4"/>
        <w:rPr>
          <w:del w:id="20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08" w:author="Ahmed Hamza (SA4#132 - 21-05-2025)" w:date="2025-05-22T16:28:00Z" w16du:dateUtc="2025-05-22T23:28:00Z">
        <w:r w:rsidDel="005851A8">
          <w:rPr>
            <w:noProof/>
          </w:rPr>
          <w:delText>4.2.5.2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Example: Snapdragon Spaces (Qualcomm)</w:delText>
        </w:r>
        <w:r w:rsidDel="005851A8">
          <w:rPr>
            <w:noProof/>
          </w:rPr>
          <w:tab/>
          <w:delText>20</w:delText>
        </w:r>
      </w:del>
    </w:p>
    <w:p w14:paraId="557DC49D" w14:textId="422737D9" w:rsidR="009E1DAB" w:rsidDel="005851A8" w:rsidRDefault="009E1DAB">
      <w:pPr>
        <w:pStyle w:val="TOC3"/>
        <w:rPr>
          <w:del w:id="20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10" w:author="Ahmed Hamza (SA4#132 - 21-05-2025)" w:date="2025-05-22T16:28:00Z" w16du:dateUtc="2025-05-22T23:28:00Z">
        <w:r w:rsidDel="005851A8">
          <w:rPr>
            <w:noProof/>
          </w:rPr>
          <w:delText>4.2.6</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Segmentation and labelling</w:delText>
        </w:r>
        <w:r w:rsidDel="005851A8">
          <w:rPr>
            <w:noProof/>
          </w:rPr>
          <w:tab/>
          <w:delText>20</w:delText>
        </w:r>
      </w:del>
    </w:p>
    <w:p w14:paraId="54EC9612" w14:textId="1EFA0993" w:rsidR="009E1DAB" w:rsidDel="005851A8" w:rsidRDefault="009E1DAB">
      <w:pPr>
        <w:pStyle w:val="TOC4"/>
        <w:rPr>
          <w:del w:id="21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12" w:author="Ahmed Hamza (SA4#132 - 21-05-2025)" w:date="2025-05-22T16:28:00Z" w16du:dateUtc="2025-05-22T23:28:00Z">
        <w:r w:rsidRPr="009613D9" w:rsidDel="005851A8">
          <w:rPr>
            <w:noProof/>
            <w:lang w:val="en-US"/>
          </w:rPr>
          <w:delText>4.2.6.1</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Example: Space Setup (Meta)</w:delText>
        </w:r>
        <w:r w:rsidDel="005851A8">
          <w:rPr>
            <w:noProof/>
          </w:rPr>
          <w:tab/>
          <w:delText>20</w:delText>
        </w:r>
      </w:del>
    </w:p>
    <w:p w14:paraId="134624FB" w14:textId="70B19A38" w:rsidR="009E1DAB" w:rsidDel="005851A8" w:rsidRDefault="009E1DAB">
      <w:pPr>
        <w:pStyle w:val="TOC4"/>
        <w:rPr>
          <w:del w:id="21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14" w:author="Ahmed Hamza (SA4#132 - 21-05-2025)" w:date="2025-05-22T16:28:00Z" w16du:dateUtc="2025-05-22T23:28:00Z">
        <w:r w:rsidRPr="009613D9" w:rsidDel="005851A8">
          <w:rPr>
            <w:noProof/>
            <w:lang w:val="en-US"/>
          </w:rPr>
          <w:delText>4.2.6.2</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Example: RoomPlan API (Apple)</w:delText>
        </w:r>
        <w:r w:rsidDel="005851A8">
          <w:rPr>
            <w:noProof/>
          </w:rPr>
          <w:tab/>
          <w:delText>21</w:delText>
        </w:r>
      </w:del>
    </w:p>
    <w:p w14:paraId="05056F01" w14:textId="0C366D5A" w:rsidR="009E1DAB" w:rsidDel="005851A8" w:rsidRDefault="009E1DAB">
      <w:pPr>
        <w:pStyle w:val="TOC4"/>
        <w:rPr>
          <w:del w:id="21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16" w:author="Ahmed Hamza (SA4#132 - 21-05-2025)" w:date="2025-05-22T16:28:00Z" w16du:dateUtc="2025-05-22T23:28:00Z">
        <w:r w:rsidRPr="009613D9" w:rsidDel="005851A8">
          <w:rPr>
            <w:noProof/>
            <w:lang w:val="en-US"/>
          </w:rPr>
          <w:delText>4.2.6.3</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Example: Scene Semantics API (Google)</w:delText>
        </w:r>
        <w:r w:rsidDel="005851A8">
          <w:rPr>
            <w:noProof/>
          </w:rPr>
          <w:tab/>
          <w:delText>22</w:delText>
        </w:r>
      </w:del>
    </w:p>
    <w:p w14:paraId="3C802738" w14:textId="1C349AC1" w:rsidR="009E1DAB" w:rsidDel="005851A8" w:rsidRDefault="009E1DAB">
      <w:pPr>
        <w:pStyle w:val="TOC3"/>
        <w:rPr>
          <w:del w:id="21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18" w:author="Ahmed Hamza (SA4#132 - 21-05-2025)" w:date="2025-05-22T16:28:00Z" w16du:dateUtc="2025-05-22T23:28:00Z">
        <w:r w:rsidDel="005851A8">
          <w:rPr>
            <w:noProof/>
          </w:rPr>
          <w:delText>4.2.7</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Collider generation</w:delText>
        </w:r>
        <w:r w:rsidDel="005851A8">
          <w:rPr>
            <w:noProof/>
          </w:rPr>
          <w:tab/>
          <w:delText>22</w:delText>
        </w:r>
      </w:del>
    </w:p>
    <w:p w14:paraId="1B6D6F7B" w14:textId="009A9101" w:rsidR="009E1DAB" w:rsidDel="005851A8" w:rsidRDefault="009E1DAB">
      <w:pPr>
        <w:pStyle w:val="TOC3"/>
        <w:rPr>
          <w:del w:id="21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20" w:author="Ahmed Hamza (SA4#132 - 21-05-2025)" w:date="2025-05-22T16:28:00Z" w16du:dateUtc="2025-05-22T23:28:00Z">
        <w:r w:rsidDel="005851A8">
          <w:rPr>
            <w:noProof/>
          </w:rPr>
          <w:delText>4.2.8</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Light extraction</w:delText>
        </w:r>
        <w:r w:rsidDel="005851A8">
          <w:rPr>
            <w:noProof/>
          </w:rPr>
          <w:tab/>
          <w:delText>23</w:delText>
        </w:r>
      </w:del>
    </w:p>
    <w:p w14:paraId="505A76E2" w14:textId="7ED07327" w:rsidR="009E1DAB" w:rsidDel="005851A8" w:rsidRDefault="009E1DAB">
      <w:pPr>
        <w:pStyle w:val="TOC3"/>
        <w:rPr>
          <w:del w:id="22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22" w:author="Ahmed Hamza (SA4#132 - 21-05-2025)" w:date="2025-05-22T16:28:00Z" w16du:dateUtc="2025-05-22T23:28:00Z">
        <w:r w:rsidDel="005851A8">
          <w:rPr>
            <w:noProof/>
          </w:rPr>
          <w:delText>4.2.9</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Semantic perception</w:delText>
        </w:r>
        <w:r w:rsidDel="005851A8">
          <w:rPr>
            <w:noProof/>
          </w:rPr>
          <w:tab/>
          <w:delText>24</w:delText>
        </w:r>
      </w:del>
    </w:p>
    <w:p w14:paraId="398F9498" w14:textId="4F546C15" w:rsidR="009E1DAB" w:rsidDel="005851A8" w:rsidRDefault="009E1DAB">
      <w:pPr>
        <w:pStyle w:val="TOC3"/>
        <w:rPr>
          <w:del w:id="22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24" w:author="Ahmed Hamza (SA4#132 - 21-05-2025)" w:date="2025-05-22T16:28:00Z" w16du:dateUtc="2025-05-22T23:28:00Z">
        <w:r w:rsidDel="005851A8">
          <w:rPr>
            <w:noProof/>
          </w:rPr>
          <w:delText>4.2.10</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Real object removal</w:delText>
        </w:r>
        <w:r w:rsidDel="005851A8">
          <w:rPr>
            <w:noProof/>
          </w:rPr>
          <w:tab/>
          <w:delText>25</w:delText>
        </w:r>
      </w:del>
    </w:p>
    <w:p w14:paraId="5444528D" w14:textId="71DF42F4" w:rsidR="009E1DAB" w:rsidDel="005851A8" w:rsidRDefault="009E1DAB">
      <w:pPr>
        <w:pStyle w:val="TOC3"/>
        <w:rPr>
          <w:del w:id="22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26" w:author="Ahmed Hamza (SA4#132 - 21-05-2025)" w:date="2025-05-22T16:28:00Z" w16du:dateUtc="2025-05-22T23:28:00Z">
        <w:r w:rsidDel="005851A8">
          <w:rPr>
            <w:noProof/>
          </w:rPr>
          <w:delText>4.2.11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Summary of spatial description formats</w:delText>
        </w:r>
        <w:r w:rsidDel="005851A8">
          <w:rPr>
            <w:noProof/>
          </w:rPr>
          <w:tab/>
          <w:delText>26</w:delText>
        </w:r>
      </w:del>
    </w:p>
    <w:p w14:paraId="5C1FC210" w14:textId="288D8E25" w:rsidR="009E1DAB" w:rsidDel="005851A8" w:rsidRDefault="009E1DAB">
      <w:pPr>
        <w:pStyle w:val="TOC2"/>
        <w:rPr>
          <w:del w:id="22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28" w:author="Ahmed Hamza (SA4#132 - 21-05-2025)" w:date="2025-05-22T16:28:00Z" w16du:dateUtc="2025-05-22T23:28:00Z">
        <w:r w:rsidDel="005851A8">
          <w:rPr>
            <w:noProof/>
          </w:rPr>
          <w:delText>4.3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Spatial description formats</w:delText>
        </w:r>
        <w:r w:rsidDel="005851A8">
          <w:rPr>
            <w:noProof/>
          </w:rPr>
          <w:tab/>
          <w:delText>28</w:delText>
        </w:r>
      </w:del>
    </w:p>
    <w:p w14:paraId="4964CDA8" w14:textId="562009C1" w:rsidR="009E1DAB" w:rsidDel="005851A8" w:rsidRDefault="009E1DAB">
      <w:pPr>
        <w:pStyle w:val="TOC2"/>
        <w:rPr>
          <w:del w:id="22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30" w:author="Ahmed Hamza (SA4#132 - 21-05-2025)" w:date="2025-05-22T16:28:00Z" w16du:dateUtc="2025-05-22T23:28:00Z">
        <w:r w:rsidDel="005851A8">
          <w:rPr>
            <w:noProof/>
          </w:rPr>
          <w:delText>4.4</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Quality of experience (QoE) for spatial computing</w:delText>
        </w:r>
        <w:r w:rsidDel="005851A8">
          <w:rPr>
            <w:noProof/>
          </w:rPr>
          <w:tab/>
          <w:delText>28</w:delText>
        </w:r>
      </w:del>
    </w:p>
    <w:p w14:paraId="3B328ACF" w14:textId="576019D5" w:rsidR="009E1DAB" w:rsidDel="005851A8" w:rsidRDefault="009E1DAB">
      <w:pPr>
        <w:pStyle w:val="TOC1"/>
        <w:rPr>
          <w:del w:id="23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32" w:author="Ahmed Hamza (SA4#132 - 21-05-2025)" w:date="2025-05-22T16:28:00Z" w16du:dateUtc="2025-05-22T23:28:00Z">
        <w:r w:rsidDel="005851A8">
          <w:rPr>
            <w:noProof/>
          </w:rPr>
          <w:delText>5</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Related standardization work</w:delText>
        </w:r>
        <w:r w:rsidDel="005851A8">
          <w:rPr>
            <w:noProof/>
          </w:rPr>
          <w:tab/>
          <w:delText>29</w:delText>
        </w:r>
      </w:del>
    </w:p>
    <w:p w14:paraId="1D040CCE" w14:textId="340F7077" w:rsidR="009E1DAB" w:rsidDel="005851A8" w:rsidRDefault="009E1DAB">
      <w:pPr>
        <w:pStyle w:val="TOC2"/>
        <w:rPr>
          <w:del w:id="23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34" w:author="Ahmed Hamza (SA4#132 - 21-05-2025)" w:date="2025-05-22T16:28:00Z" w16du:dateUtc="2025-05-22T23:28:00Z">
        <w:r w:rsidDel="005851A8">
          <w:rPr>
            <w:noProof/>
          </w:rPr>
          <w:delText>5.1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3GPP</w:delText>
        </w:r>
        <w:r w:rsidDel="005851A8">
          <w:rPr>
            <w:noProof/>
          </w:rPr>
          <w:tab/>
          <w:delText>29</w:delText>
        </w:r>
      </w:del>
    </w:p>
    <w:p w14:paraId="3F6BFA00" w14:textId="45DE4CFD" w:rsidR="009E1DAB" w:rsidDel="005851A8" w:rsidRDefault="009E1DAB">
      <w:pPr>
        <w:pStyle w:val="TOC2"/>
        <w:rPr>
          <w:del w:id="23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36" w:author="Ahmed Hamza (SA4#132 - 21-05-2025)" w:date="2025-05-22T16:28:00Z" w16du:dateUtc="2025-05-22T23:28:00Z">
        <w:r w:rsidDel="005851A8">
          <w:rPr>
            <w:noProof/>
          </w:rPr>
          <w:delText>5.2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Non-3GPP</w:delText>
        </w:r>
        <w:r w:rsidDel="005851A8">
          <w:rPr>
            <w:noProof/>
          </w:rPr>
          <w:tab/>
          <w:delText>29</w:delText>
        </w:r>
      </w:del>
    </w:p>
    <w:p w14:paraId="2C62B090" w14:textId="19E0BCDC" w:rsidR="009E1DAB" w:rsidDel="005851A8" w:rsidRDefault="009E1DAB">
      <w:pPr>
        <w:pStyle w:val="TOC3"/>
        <w:rPr>
          <w:del w:id="23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38" w:author="Ahmed Hamza (SA4#132 - 21-05-2025)" w:date="2025-05-22T16:28:00Z" w16du:dateUtc="2025-05-22T23:28:00Z">
        <w:r w:rsidDel="005851A8">
          <w:rPr>
            <w:noProof/>
          </w:rPr>
          <w:delText>5.2.1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Khronos</w:delText>
        </w:r>
        <w:r w:rsidDel="005851A8">
          <w:rPr>
            <w:noProof/>
          </w:rPr>
          <w:tab/>
          <w:delText>29</w:delText>
        </w:r>
      </w:del>
    </w:p>
    <w:p w14:paraId="611C40A1" w14:textId="7DF5DA1F" w:rsidR="009E1DAB" w:rsidDel="005851A8" w:rsidRDefault="009E1DAB">
      <w:pPr>
        <w:pStyle w:val="TOC3"/>
        <w:rPr>
          <w:del w:id="23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40" w:author="Ahmed Hamza (SA4#132 - 21-05-2025)" w:date="2025-05-22T16:28:00Z" w16du:dateUtc="2025-05-22T23:28:00Z">
        <w:r w:rsidDel="005851A8">
          <w:rPr>
            <w:noProof/>
          </w:rPr>
          <w:delText>5.2.2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ETSI</w:delText>
        </w:r>
        <w:r w:rsidDel="005851A8">
          <w:rPr>
            <w:noProof/>
          </w:rPr>
          <w:tab/>
          <w:delText>30</w:delText>
        </w:r>
      </w:del>
    </w:p>
    <w:p w14:paraId="13E842CC" w14:textId="0B9F8B72" w:rsidR="009E1DAB" w:rsidDel="005851A8" w:rsidRDefault="009E1DAB">
      <w:pPr>
        <w:pStyle w:val="TOC3"/>
        <w:rPr>
          <w:del w:id="24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42" w:author="Ahmed Hamza (SA4#132 - 21-05-2025)" w:date="2025-05-22T16:28:00Z" w16du:dateUtc="2025-05-22T23:28:00Z">
        <w:r w:rsidDel="005851A8">
          <w:rPr>
            <w:noProof/>
          </w:rPr>
          <w:delText>5.2.3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MPEG</w:delText>
        </w:r>
        <w:r w:rsidDel="005851A8">
          <w:rPr>
            <w:noProof/>
          </w:rPr>
          <w:tab/>
          <w:delText>30</w:delText>
        </w:r>
      </w:del>
    </w:p>
    <w:p w14:paraId="50574B93" w14:textId="72139437" w:rsidR="009E1DAB" w:rsidDel="005851A8" w:rsidRDefault="009E1DAB">
      <w:pPr>
        <w:pStyle w:val="TOC3"/>
        <w:rPr>
          <w:del w:id="24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44" w:author="Ahmed Hamza (SA4#132 - 21-05-2025)" w:date="2025-05-22T16:28:00Z" w16du:dateUtc="2025-05-22T23:28:00Z">
        <w:r w:rsidDel="005851A8">
          <w:rPr>
            <w:noProof/>
          </w:rPr>
          <w:delText>5.2.4</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Open Geospatial Consortium (OGC)</w:delText>
        </w:r>
        <w:r w:rsidDel="005851A8">
          <w:rPr>
            <w:noProof/>
          </w:rPr>
          <w:tab/>
          <w:delText>31</w:delText>
        </w:r>
      </w:del>
    </w:p>
    <w:p w14:paraId="3FFB1A79" w14:textId="029C3B0A" w:rsidR="009E1DAB" w:rsidDel="005851A8" w:rsidRDefault="009E1DAB">
      <w:pPr>
        <w:pStyle w:val="TOC3"/>
        <w:rPr>
          <w:del w:id="24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46" w:author="Ahmed Hamza (SA4#132 - 21-05-2025)" w:date="2025-05-22T16:28:00Z" w16du:dateUtc="2025-05-22T23:28:00Z">
        <w:r w:rsidDel="005851A8">
          <w:rPr>
            <w:noProof/>
          </w:rPr>
          <w:delText>5.2.5</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Open AR Cloud</w:delText>
        </w:r>
        <w:r w:rsidDel="005851A8">
          <w:rPr>
            <w:noProof/>
          </w:rPr>
          <w:tab/>
          <w:delText>32</w:delText>
        </w:r>
      </w:del>
    </w:p>
    <w:p w14:paraId="1F336628" w14:textId="73EF3A21" w:rsidR="009E1DAB" w:rsidDel="005851A8" w:rsidRDefault="009E1DAB">
      <w:pPr>
        <w:pStyle w:val="TOC1"/>
        <w:rPr>
          <w:del w:id="24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48" w:author="Ahmed Hamza (SA4#132 - 21-05-2025)" w:date="2025-05-22T16:28:00Z" w16du:dateUtc="2025-05-22T23:28:00Z">
        <w:r w:rsidDel="005851A8">
          <w:rPr>
            <w:noProof/>
          </w:rPr>
          <w:delText>6</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Core use cases and scenarios</w:delText>
        </w:r>
        <w:r w:rsidDel="005851A8">
          <w:rPr>
            <w:noProof/>
          </w:rPr>
          <w:tab/>
          <w:delText>32</w:delText>
        </w:r>
      </w:del>
    </w:p>
    <w:p w14:paraId="11E2C9FA" w14:textId="2C41D805" w:rsidR="009E1DAB" w:rsidDel="005851A8" w:rsidRDefault="009E1DAB">
      <w:pPr>
        <w:pStyle w:val="TOC1"/>
        <w:rPr>
          <w:del w:id="24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50" w:author="Ahmed Hamza (SA4#132 - 21-05-2025)" w:date="2025-05-22T16:28:00Z" w16du:dateUtc="2025-05-22T23:28:00Z">
        <w:r w:rsidDel="005851A8">
          <w:rPr>
            <w:noProof/>
          </w:rPr>
          <w:delText>7</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Mapping of spatial computing to 5G services</w:delText>
        </w:r>
        <w:r w:rsidDel="005851A8">
          <w:rPr>
            <w:noProof/>
          </w:rPr>
          <w:tab/>
          <w:delText>32</w:delText>
        </w:r>
      </w:del>
    </w:p>
    <w:p w14:paraId="446B2D33" w14:textId="105BE645" w:rsidR="009E1DAB" w:rsidDel="005851A8" w:rsidRDefault="009E1DAB">
      <w:pPr>
        <w:pStyle w:val="TOC2"/>
        <w:rPr>
          <w:del w:id="25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52" w:author="Ahmed Hamza (SA4#132 - 21-05-2025)" w:date="2025-05-22T16:28:00Z" w16du:dateUtc="2025-05-22T23:28:00Z">
        <w:r w:rsidDel="005851A8">
          <w:rPr>
            <w:noProof/>
          </w:rPr>
          <w:delText>7.1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Introduction</w:delText>
        </w:r>
        <w:r w:rsidDel="005851A8">
          <w:rPr>
            <w:noProof/>
          </w:rPr>
          <w:tab/>
          <w:delText>32</w:delText>
        </w:r>
      </w:del>
    </w:p>
    <w:p w14:paraId="5EB1CBE7" w14:textId="1F881A1B" w:rsidR="009E1DAB" w:rsidDel="005851A8" w:rsidRDefault="009E1DAB">
      <w:pPr>
        <w:pStyle w:val="TOC2"/>
        <w:rPr>
          <w:del w:id="25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54" w:author="Ahmed Hamza (SA4#132 - 21-05-2025)" w:date="2025-05-22T16:28:00Z" w16du:dateUtc="2025-05-22T23:28:00Z">
        <w:r w:rsidDel="005851A8">
          <w:rPr>
            <w:noProof/>
          </w:rPr>
          <w:delText>7.2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Client Architecture</w:delText>
        </w:r>
        <w:r w:rsidDel="005851A8">
          <w:rPr>
            <w:noProof/>
          </w:rPr>
          <w:tab/>
          <w:delText>32</w:delText>
        </w:r>
      </w:del>
    </w:p>
    <w:p w14:paraId="65E8369B" w14:textId="210EFFDF" w:rsidR="009E1DAB" w:rsidDel="005851A8" w:rsidRDefault="009E1DAB">
      <w:pPr>
        <w:pStyle w:val="TOC2"/>
        <w:rPr>
          <w:del w:id="25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56" w:author="Ahmed Hamza (SA4#132 - 21-05-2025)" w:date="2025-05-22T16:28:00Z" w16du:dateUtc="2025-05-22T23:28:00Z">
        <w:r w:rsidDel="005851A8">
          <w:rPr>
            <w:noProof/>
          </w:rPr>
          <w:delText>7.3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General Architecture for Spatial Computing</w:delText>
        </w:r>
        <w:r w:rsidDel="005851A8">
          <w:rPr>
            <w:noProof/>
          </w:rPr>
          <w:tab/>
          <w:delText>34</w:delText>
        </w:r>
      </w:del>
    </w:p>
    <w:p w14:paraId="1883C269" w14:textId="2CFB2AFE" w:rsidR="009E1DAB" w:rsidDel="005851A8" w:rsidRDefault="009E1DAB">
      <w:pPr>
        <w:pStyle w:val="TOC2"/>
        <w:rPr>
          <w:del w:id="25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58" w:author="Ahmed Hamza (SA4#132 - 21-05-2025)" w:date="2025-05-22T16:28:00Z" w16du:dateUtc="2025-05-22T23:28:00Z">
        <w:r w:rsidDel="005851A8">
          <w:rPr>
            <w:noProof/>
          </w:rPr>
          <w:delText xml:space="preserve">7.4 </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Call flow for spatial computing session setup and operation</w:delText>
        </w:r>
        <w:r w:rsidDel="005851A8">
          <w:rPr>
            <w:noProof/>
          </w:rPr>
          <w:tab/>
          <w:delText>35</w:delText>
        </w:r>
      </w:del>
    </w:p>
    <w:p w14:paraId="11C5F16A" w14:textId="783B2D76" w:rsidR="009E1DAB" w:rsidDel="005851A8" w:rsidRDefault="009E1DAB">
      <w:pPr>
        <w:pStyle w:val="TOC2"/>
        <w:rPr>
          <w:del w:id="25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60" w:author="Ahmed Hamza (SA4#132 - 21-05-2025)" w:date="2025-05-22T16:28:00Z" w16du:dateUtc="2025-05-22T23:28:00Z">
        <w:r w:rsidDel="005851A8">
          <w:rPr>
            <w:noProof/>
          </w:rPr>
          <w:delText>7.5</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Cross operation with other architectures and media service enablers</w:delText>
        </w:r>
        <w:r w:rsidDel="005851A8">
          <w:rPr>
            <w:noProof/>
          </w:rPr>
          <w:tab/>
          <w:delText>36</w:delText>
        </w:r>
      </w:del>
    </w:p>
    <w:p w14:paraId="71CB3CFB" w14:textId="470D4894" w:rsidR="009E1DAB" w:rsidDel="005851A8" w:rsidRDefault="009E1DAB">
      <w:pPr>
        <w:pStyle w:val="TOC3"/>
        <w:rPr>
          <w:del w:id="26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62" w:author="Ahmed Hamza (SA4#132 - 21-05-2025)" w:date="2025-05-22T16:28:00Z" w16du:dateUtc="2025-05-22T23:28:00Z">
        <w:r w:rsidDel="005851A8">
          <w:rPr>
            <w:noProof/>
          </w:rPr>
          <w:delText>7.5.1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Extended Spatial Computing architecture for Edge Computing</w:delText>
        </w:r>
        <w:r w:rsidDel="005851A8">
          <w:rPr>
            <w:noProof/>
          </w:rPr>
          <w:tab/>
          <w:delText>36</w:delText>
        </w:r>
      </w:del>
    </w:p>
    <w:p w14:paraId="1CEF6258" w14:textId="65DB6AEF" w:rsidR="009E1DAB" w:rsidDel="005851A8" w:rsidRDefault="009E1DAB">
      <w:pPr>
        <w:pStyle w:val="TOC4"/>
        <w:rPr>
          <w:del w:id="26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64" w:author="Ahmed Hamza (SA4#132 - 21-05-2025)" w:date="2025-05-22T16:28:00Z" w16du:dateUtc="2025-05-22T23:28:00Z">
        <w:r w:rsidDel="005851A8">
          <w:rPr>
            <w:noProof/>
          </w:rPr>
          <w:delText>7.5.1.1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General</w:delText>
        </w:r>
        <w:r w:rsidDel="005851A8">
          <w:rPr>
            <w:noProof/>
          </w:rPr>
          <w:tab/>
          <w:delText>36</w:delText>
        </w:r>
      </w:del>
    </w:p>
    <w:p w14:paraId="269C98DF" w14:textId="2FBFFE25" w:rsidR="009E1DAB" w:rsidDel="005851A8" w:rsidRDefault="009E1DAB">
      <w:pPr>
        <w:pStyle w:val="TOC4"/>
        <w:rPr>
          <w:del w:id="26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66" w:author="Ahmed Hamza (SA4#132 - 21-05-2025)" w:date="2025-05-22T16:28:00Z" w16du:dateUtc="2025-05-22T23:28:00Z">
        <w:r w:rsidDel="005851A8">
          <w:rPr>
            <w:noProof/>
          </w:rPr>
          <w:delText>7.5.1.2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Edge Application Server (EAS)</w:delText>
        </w:r>
        <w:r w:rsidDel="005851A8">
          <w:rPr>
            <w:noProof/>
          </w:rPr>
          <w:tab/>
          <w:delText>37</w:delText>
        </w:r>
      </w:del>
    </w:p>
    <w:p w14:paraId="60A160C0" w14:textId="04533C65" w:rsidR="009E1DAB" w:rsidDel="005851A8" w:rsidRDefault="009E1DAB">
      <w:pPr>
        <w:pStyle w:val="TOC4"/>
        <w:rPr>
          <w:del w:id="26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68" w:author="Ahmed Hamza (SA4#132 - 21-05-2025)" w:date="2025-05-22T16:28:00Z" w16du:dateUtc="2025-05-22T23:28:00Z">
        <w:r w:rsidDel="005851A8">
          <w:rPr>
            <w:noProof/>
          </w:rPr>
          <w:delText>7.5.1.3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Edge Interfaces</w:delText>
        </w:r>
        <w:r w:rsidDel="005851A8">
          <w:rPr>
            <w:noProof/>
          </w:rPr>
          <w:tab/>
          <w:delText>37</w:delText>
        </w:r>
      </w:del>
    </w:p>
    <w:p w14:paraId="2A09995E" w14:textId="4496F0AA" w:rsidR="009E1DAB" w:rsidDel="005851A8" w:rsidRDefault="009E1DAB">
      <w:pPr>
        <w:pStyle w:val="TOC3"/>
        <w:rPr>
          <w:del w:id="26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70" w:author="Ahmed Hamza (SA4#132 - 21-05-2025)" w:date="2025-05-22T16:28:00Z" w16du:dateUtc="2025-05-22T23:28:00Z">
        <w:r w:rsidDel="005851A8">
          <w:rPr>
            <w:noProof/>
          </w:rPr>
          <w:delText>7.5.2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Potential Prerequisites for a Spatial Computing MSE</w:delText>
        </w:r>
        <w:r w:rsidDel="005851A8">
          <w:rPr>
            <w:noProof/>
          </w:rPr>
          <w:tab/>
          <w:delText>38</w:delText>
        </w:r>
      </w:del>
    </w:p>
    <w:p w14:paraId="4D4D690A" w14:textId="08708D71" w:rsidR="009E1DAB" w:rsidDel="005851A8" w:rsidRDefault="009E1DAB">
      <w:pPr>
        <w:pStyle w:val="TOC4"/>
        <w:rPr>
          <w:del w:id="27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72" w:author="Ahmed Hamza (SA4#132 - 21-05-2025)" w:date="2025-05-22T16:28:00Z" w16du:dateUtc="2025-05-22T23:28:00Z">
        <w:r w:rsidDel="005851A8">
          <w:rPr>
            <w:noProof/>
          </w:rPr>
          <w:delText>7.5.2.1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General</w:delText>
        </w:r>
        <w:r w:rsidDel="005851A8">
          <w:rPr>
            <w:noProof/>
          </w:rPr>
          <w:tab/>
          <w:delText>38</w:delText>
        </w:r>
      </w:del>
    </w:p>
    <w:p w14:paraId="2DC37FD2" w14:textId="102825D5" w:rsidR="009E1DAB" w:rsidDel="005851A8" w:rsidRDefault="009E1DAB">
      <w:pPr>
        <w:pStyle w:val="TOC4"/>
        <w:rPr>
          <w:del w:id="27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74" w:author="Ahmed Hamza (SA4#132 - 21-05-2025)" w:date="2025-05-22T16:28:00Z" w16du:dateUtc="2025-05-22T23:28:00Z">
        <w:r w:rsidDel="005851A8">
          <w:rPr>
            <w:noProof/>
          </w:rPr>
          <w:delText>7.5.2.2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Pre-requisites on 5G System</w:delText>
        </w:r>
        <w:r w:rsidDel="005851A8">
          <w:rPr>
            <w:noProof/>
          </w:rPr>
          <w:tab/>
          <w:delText>38</w:delText>
        </w:r>
      </w:del>
    </w:p>
    <w:p w14:paraId="400B774D" w14:textId="16047553" w:rsidR="009E1DAB" w:rsidDel="005851A8" w:rsidRDefault="009E1DAB">
      <w:pPr>
        <w:pStyle w:val="TOC4"/>
        <w:rPr>
          <w:del w:id="27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76" w:author="Ahmed Hamza (SA4#132 - 21-05-2025)" w:date="2025-05-22T16:28:00Z" w16du:dateUtc="2025-05-22T23:28:00Z">
        <w:r w:rsidDel="005851A8">
          <w:rPr>
            <w:noProof/>
          </w:rPr>
          <w:delText>7.5.2.3</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Pre-requisites on Device APIs and Functionality</w:delText>
        </w:r>
        <w:r w:rsidDel="005851A8">
          <w:rPr>
            <w:noProof/>
          </w:rPr>
          <w:tab/>
          <w:delText>38</w:delText>
        </w:r>
      </w:del>
    </w:p>
    <w:p w14:paraId="12ECA0EA" w14:textId="5000C1EF" w:rsidR="009E1DAB" w:rsidDel="005851A8" w:rsidRDefault="009E1DAB">
      <w:pPr>
        <w:pStyle w:val="TOC4"/>
        <w:rPr>
          <w:del w:id="27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78" w:author="Ahmed Hamza (SA4#132 - 21-05-2025)" w:date="2025-05-22T16:28:00Z" w16du:dateUtc="2025-05-22T23:28:00Z">
        <w:r w:rsidDel="005851A8">
          <w:rPr>
            <w:noProof/>
          </w:rPr>
          <w:delText>7.5.2.4</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Pre-requisites on Network Support</w:delText>
        </w:r>
        <w:r w:rsidDel="005851A8">
          <w:rPr>
            <w:noProof/>
          </w:rPr>
          <w:tab/>
          <w:delText>38</w:delText>
        </w:r>
      </w:del>
    </w:p>
    <w:p w14:paraId="1AE5DF9E" w14:textId="342904EA" w:rsidR="009E1DAB" w:rsidDel="005851A8" w:rsidRDefault="009E1DAB">
      <w:pPr>
        <w:pStyle w:val="TOC4"/>
        <w:rPr>
          <w:del w:id="27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80" w:author="Ahmed Hamza (SA4#132 - 21-05-2025)" w:date="2025-05-22T16:28:00Z" w16du:dateUtc="2025-05-22T23:28:00Z">
        <w:r w:rsidDel="005851A8">
          <w:rPr>
            <w:noProof/>
          </w:rPr>
          <w:delText>7.5.2.5</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Pre-requisites on Edge Resources</w:delText>
        </w:r>
        <w:r w:rsidDel="005851A8">
          <w:rPr>
            <w:noProof/>
          </w:rPr>
          <w:tab/>
          <w:delText>38</w:delText>
        </w:r>
      </w:del>
    </w:p>
    <w:p w14:paraId="7FC0631F" w14:textId="73FDE785" w:rsidR="009E1DAB" w:rsidDel="005851A8" w:rsidRDefault="009E1DAB">
      <w:pPr>
        <w:pStyle w:val="TOC1"/>
        <w:rPr>
          <w:del w:id="28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82" w:author="Ahmed Hamza (SA4#132 - 21-05-2025)" w:date="2025-05-22T16:28:00Z" w16du:dateUtc="2025-05-22T23:28:00Z">
        <w:r w:rsidDel="005851A8">
          <w:rPr>
            <w:noProof/>
          </w:rPr>
          <w:lastRenderedPageBreak/>
          <w:delText>8</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Conclusions and proposed next steps</w:delText>
        </w:r>
        <w:r w:rsidDel="005851A8">
          <w:rPr>
            <w:noProof/>
          </w:rPr>
          <w:tab/>
          <w:delText>39</w:delText>
        </w:r>
      </w:del>
    </w:p>
    <w:p w14:paraId="12A79B58" w14:textId="245D1229" w:rsidR="009E1DAB" w:rsidDel="005851A8" w:rsidRDefault="009E1DAB">
      <w:pPr>
        <w:pStyle w:val="TOC2"/>
        <w:rPr>
          <w:del w:id="28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84" w:author="Ahmed Hamza (SA4#132 - 21-05-2025)" w:date="2025-05-22T16:28:00Z" w16du:dateUtc="2025-05-22T23:28:00Z">
        <w:r w:rsidDel="005851A8">
          <w:rPr>
            <w:noProof/>
          </w:rPr>
          <w:delText>8.1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Conclusions</w:delText>
        </w:r>
        <w:r w:rsidDel="005851A8">
          <w:rPr>
            <w:noProof/>
          </w:rPr>
          <w:tab/>
          <w:delText>39</w:delText>
        </w:r>
      </w:del>
    </w:p>
    <w:p w14:paraId="42FF34D8" w14:textId="616C508C" w:rsidR="009E1DAB" w:rsidDel="005851A8" w:rsidRDefault="009E1DAB">
      <w:pPr>
        <w:pStyle w:val="TOC2"/>
        <w:rPr>
          <w:del w:id="28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86" w:author="Ahmed Hamza (SA4#132 - 21-05-2025)" w:date="2025-05-22T16:28:00Z" w16du:dateUtc="2025-05-22T23:28:00Z">
        <w:r w:rsidDel="005851A8">
          <w:rPr>
            <w:noProof/>
          </w:rPr>
          <w:delText>8.2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Proposed next steps</w:delText>
        </w:r>
        <w:r w:rsidDel="005851A8">
          <w:rPr>
            <w:noProof/>
          </w:rPr>
          <w:tab/>
          <w:delText>39</w:delText>
        </w:r>
      </w:del>
    </w:p>
    <w:p w14:paraId="539B0CF2" w14:textId="1EBF5E85" w:rsidR="009E1DAB" w:rsidDel="005851A8" w:rsidRDefault="009E1DAB">
      <w:pPr>
        <w:pStyle w:val="TOC8"/>
        <w:rPr>
          <w:del w:id="287" w:author="Ahmed Hamza (SA4#132 - 21-05-2025)" w:date="2025-05-22T16:28:00Z" w16du:dateUtc="2025-05-22T23:28:00Z"/>
          <w:rFonts w:asciiTheme="minorHAnsi" w:eastAsiaTheme="minorEastAsia" w:hAnsiTheme="minorHAnsi" w:cstheme="minorBidi"/>
          <w:b w:val="0"/>
          <w:noProof/>
          <w:kern w:val="2"/>
          <w:sz w:val="24"/>
          <w:szCs w:val="24"/>
          <w:lang w:val="en-CA"/>
          <w14:ligatures w14:val="standardContextual"/>
        </w:rPr>
      </w:pPr>
      <w:del w:id="288" w:author="Ahmed Hamza (SA4#132 - 21-05-2025)" w:date="2025-05-22T16:28:00Z" w16du:dateUtc="2025-05-22T23:28:00Z">
        <w:r w:rsidDel="005851A8">
          <w:rPr>
            <w:noProof/>
          </w:rPr>
          <w:delText>Annex A: Spatial computing use cases</w:delText>
        </w:r>
        <w:r w:rsidDel="005851A8">
          <w:rPr>
            <w:noProof/>
          </w:rPr>
          <w:tab/>
          <w:delText>40</w:delText>
        </w:r>
      </w:del>
    </w:p>
    <w:p w14:paraId="7E4C8EE1" w14:textId="232DA4A1" w:rsidR="009E1DAB" w:rsidDel="005851A8" w:rsidRDefault="009E1DAB">
      <w:pPr>
        <w:pStyle w:val="TOC1"/>
        <w:rPr>
          <w:del w:id="28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90" w:author="Ahmed Hamza (SA4#132 - 21-05-2025)" w:date="2025-05-22T16:28:00Z" w16du:dateUtc="2025-05-22T23:28:00Z">
        <w:r w:rsidDel="005851A8">
          <w:rPr>
            <w:noProof/>
          </w:rPr>
          <w:delText>A.1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Environment Aware AR Gaming</w:delText>
        </w:r>
        <w:r w:rsidDel="005851A8">
          <w:rPr>
            <w:noProof/>
          </w:rPr>
          <w:tab/>
          <w:delText>40</w:delText>
        </w:r>
      </w:del>
    </w:p>
    <w:p w14:paraId="5A124E50" w14:textId="012B1BAF" w:rsidR="009E1DAB" w:rsidDel="005851A8" w:rsidRDefault="009E1DAB">
      <w:pPr>
        <w:pStyle w:val="TOC2"/>
        <w:rPr>
          <w:del w:id="29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92" w:author="Ahmed Hamza (SA4#132 - 21-05-2025)" w:date="2025-05-22T16:28:00Z" w16du:dateUtc="2025-05-22T23:28:00Z">
        <w:r w:rsidDel="005851A8">
          <w:rPr>
            <w:noProof/>
          </w:rPr>
          <w:delText>A.1.1</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Description</w:delText>
        </w:r>
        <w:r w:rsidDel="005851A8">
          <w:rPr>
            <w:noProof/>
          </w:rPr>
          <w:tab/>
          <w:delText>40</w:delText>
        </w:r>
      </w:del>
    </w:p>
    <w:p w14:paraId="0B534794" w14:textId="5A2556FC" w:rsidR="009E1DAB" w:rsidDel="005851A8" w:rsidRDefault="009E1DAB">
      <w:pPr>
        <w:pStyle w:val="TOC2"/>
        <w:rPr>
          <w:del w:id="29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94" w:author="Ahmed Hamza (SA4#132 - 21-05-2025)" w:date="2025-05-22T16:28:00Z" w16du:dateUtc="2025-05-22T23:28:00Z">
        <w:r w:rsidDel="005851A8">
          <w:rPr>
            <w:noProof/>
          </w:rPr>
          <w:delText xml:space="preserve">A.1.2 </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Potential use of spatial computing functions</w:delText>
        </w:r>
        <w:r w:rsidDel="005851A8">
          <w:rPr>
            <w:noProof/>
          </w:rPr>
          <w:tab/>
          <w:delText>40</w:delText>
        </w:r>
      </w:del>
    </w:p>
    <w:p w14:paraId="14EDBD8E" w14:textId="5C7570CF" w:rsidR="009E1DAB" w:rsidDel="005851A8" w:rsidRDefault="009E1DAB">
      <w:pPr>
        <w:pStyle w:val="TOC1"/>
        <w:rPr>
          <w:del w:id="29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96" w:author="Ahmed Hamza (SA4#132 - 21-05-2025)" w:date="2025-05-22T16:28:00Z" w16du:dateUtc="2025-05-22T23:28:00Z">
        <w:r w:rsidDel="005851A8">
          <w:rPr>
            <w:noProof/>
          </w:rPr>
          <w:delText>A.2</w:delText>
        </w:r>
        <w:r w:rsidDel="005851A8">
          <w:rPr>
            <w:rFonts w:asciiTheme="minorHAnsi" w:eastAsiaTheme="minorEastAsia" w:hAnsiTheme="minorHAnsi" w:cstheme="minorBidi"/>
            <w:noProof/>
            <w:kern w:val="2"/>
            <w:sz w:val="24"/>
            <w:szCs w:val="24"/>
            <w:lang w:val="en-CA"/>
            <w14:ligatures w14:val="standardContextual"/>
          </w:rPr>
          <w:tab/>
        </w:r>
        <w:r w:rsidDel="005851A8">
          <w:rPr>
            <w:noProof/>
          </w:rPr>
          <w:delText>AR IoT control and supervision</w:delText>
        </w:r>
        <w:r w:rsidDel="005851A8">
          <w:rPr>
            <w:noProof/>
          </w:rPr>
          <w:tab/>
          <w:delText>41</w:delText>
        </w:r>
      </w:del>
    </w:p>
    <w:p w14:paraId="7F8D9A51" w14:textId="77C6A11F" w:rsidR="009E1DAB" w:rsidDel="005851A8" w:rsidRDefault="009E1DAB">
      <w:pPr>
        <w:pStyle w:val="TOC2"/>
        <w:rPr>
          <w:del w:id="297"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298" w:author="Ahmed Hamza (SA4#132 - 21-05-2025)" w:date="2025-05-22T16:28:00Z" w16du:dateUtc="2025-05-22T23:28:00Z">
        <w:r w:rsidRPr="009613D9" w:rsidDel="005851A8">
          <w:rPr>
            <w:noProof/>
            <w:lang w:val="en-US"/>
          </w:rPr>
          <w:delText>A.2.1</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Description</w:delText>
        </w:r>
        <w:r w:rsidDel="005851A8">
          <w:rPr>
            <w:noProof/>
          </w:rPr>
          <w:tab/>
          <w:delText>41</w:delText>
        </w:r>
      </w:del>
    </w:p>
    <w:p w14:paraId="76661C4B" w14:textId="65BC5270" w:rsidR="009E1DAB" w:rsidDel="005851A8" w:rsidRDefault="009E1DAB">
      <w:pPr>
        <w:pStyle w:val="TOC2"/>
        <w:rPr>
          <w:del w:id="299"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300" w:author="Ahmed Hamza (SA4#132 - 21-05-2025)" w:date="2025-05-22T16:28:00Z" w16du:dateUtc="2025-05-22T23:28:00Z">
        <w:r w:rsidRPr="009613D9" w:rsidDel="005851A8">
          <w:rPr>
            <w:noProof/>
            <w:lang w:val="en-US"/>
          </w:rPr>
          <w:delText xml:space="preserve">A.2.2 </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Potential use of spatial computing functions</w:delText>
        </w:r>
        <w:r w:rsidDel="005851A8">
          <w:rPr>
            <w:noProof/>
          </w:rPr>
          <w:tab/>
          <w:delText>42</w:delText>
        </w:r>
      </w:del>
    </w:p>
    <w:p w14:paraId="465867A6" w14:textId="0FCB3B32" w:rsidR="009E1DAB" w:rsidDel="005851A8" w:rsidRDefault="009E1DAB">
      <w:pPr>
        <w:pStyle w:val="TOC1"/>
        <w:rPr>
          <w:del w:id="301"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302" w:author="Ahmed Hamza (SA4#132 - 21-05-2025)" w:date="2025-05-22T16:28:00Z" w16du:dateUtc="2025-05-22T23:28:00Z">
        <w:r w:rsidRPr="009613D9" w:rsidDel="005851A8">
          <w:rPr>
            <w:noProof/>
            <w:lang w:val="en-US"/>
          </w:rPr>
          <w:delText>A.3</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Diminished reality</w:delText>
        </w:r>
        <w:r w:rsidDel="005851A8">
          <w:rPr>
            <w:noProof/>
          </w:rPr>
          <w:tab/>
          <w:delText>42</w:delText>
        </w:r>
      </w:del>
    </w:p>
    <w:p w14:paraId="488D35A1" w14:textId="062159C4" w:rsidR="009E1DAB" w:rsidDel="005851A8" w:rsidRDefault="009E1DAB">
      <w:pPr>
        <w:pStyle w:val="TOC2"/>
        <w:rPr>
          <w:del w:id="303"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304" w:author="Ahmed Hamza (SA4#132 - 21-05-2025)" w:date="2025-05-22T16:28:00Z" w16du:dateUtc="2025-05-22T23:28:00Z">
        <w:r w:rsidRPr="009613D9" w:rsidDel="005851A8">
          <w:rPr>
            <w:noProof/>
            <w:lang w:val="en-US"/>
          </w:rPr>
          <w:delText>A.3.1</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Description</w:delText>
        </w:r>
        <w:r w:rsidDel="005851A8">
          <w:rPr>
            <w:noProof/>
          </w:rPr>
          <w:tab/>
          <w:delText>42</w:delText>
        </w:r>
      </w:del>
    </w:p>
    <w:p w14:paraId="6C4F31A9" w14:textId="67BB2BC7" w:rsidR="009E1DAB" w:rsidDel="005851A8" w:rsidRDefault="009E1DAB">
      <w:pPr>
        <w:pStyle w:val="TOC2"/>
        <w:rPr>
          <w:del w:id="305" w:author="Ahmed Hamza (SA4#132 - 21-05-2025)" w:date="2025-05-22T16:28:00Z" w16du:dateUtc="2025-05-22T23:28:00Z"/>
          <w:rFonts w:asciiTheme="minorHAnsi" w:eastAsiaTheme="minorEastAsia" w:hAnsiTheme="minorHAnsi" w:cstheme="minorBidi"/>
          <w:noProof/>
          <w:kern w:val="2"/>
          <w:sz w:val="24"/>
          <w:szCs w:val="24"/>
          <w:lang w:val="en-CA"/>
          <w14:ligatures w14:val="standardContextual"/>
        </w:rPr>
      </w:pPr>
      <w:del w:id="306" w:author="Ahmed Hamza (SA4#132 - 21-05-2025)" w:date="2025-05-22T16:28:00Z" w16du:dateUtc="2025-05-22T23:28:00Z">
        <w:r w:rsidRPr="009613D9" w:rsidDel="005851A8">
          <w:rPr>
            <w:noProof/>
            <w:lang w:val="en-US"/>
          </w:rPr>
          <w:delText xml:space="preserve">A.3.2 </w:delText>
        </w:r>
        <w:r w:rsidDel="005851A8">
          <w:rPr>
            <w:rFonts w:asciiTheme="minorHAnsi" w:eastAsiaTheme="minorEastAsia" w:hAnsiTheme="minorHAnsi" w:cstheme="minorBidi"/>
            <w:noProof/>
            <w:kern w:val="2"/>
            <w:sz w:val="24"/>
            <w:szCs w:val="24"/>
            <w:lang w:val="en-CA"/>
            <w14:ligatures w14:val="standardContextual"/>
          </w:rPr>
          <w:tab/>
        </w:r>
        <w:r w:rsidRPr="009613D9" w:rsidDel="005851A8">
          <w:rPr>
            <w:noProof/>
            <w:lang w:val="en-US"/>
          </w:rPr>
          <w:delText>Potential use of spatial computing functions</w:delText>
        </w:r>
        <w:r w:rsidDel="005851A8">
          <w:rPr>
            <w:noProof/>
          </w:rPr>
          <w:tab/>
          <w:delText>43</w:delText>
        </w:r>
      </w:del>
    </w:p>
    <w:p w14:paraId="353107DF" w14:textId="471DEA45" w:rsidR="009E1DAB" w:rsidDel="005851A8" w:rsidRDefault="009E1DAB">
      <w:pPr>
        <w:pStyle w:val="TOC8"/>
        <w:rPr>
          <w:del w:id="307" w:author="Ahmed Hamza (SA4#132 - 21-05-2025)" w:date="2025-05-22T16:28:00Z" w16du:dateUtc="2025-05-22T23:28:00Z"/>
          <w:rFonts w:asciiTheme="minorHAnsi" w:eastAsiaTheme="minorEastAsia" w:hAnsiTheme="minorHAnsi" w:cstheme="minorBidi"/>
          <w:b w:val="0"/>
          <w:noProof/>
          <w:kern w:val="2"/>
          <w:sz w:val="24"/>
          <w:szCs w:val="24"/>
          <w:lang w:val="en-CA"/>
          <w14:ligatures w14:val="standardContextual"/>
        </w:rPr>
      </w:pPr>
      <w:del w:id="308" w:author="Ahmed Hamza (SA4#132 - 21-05-2025)" w:date="2025-05-22T16:28:00Z" w16du:dateUtc="2025-05-22T23:28:00Z">
        <w:r w:rsidDel="005851A8">
          <w:rPr>
            <w:noProof/>
          </w:rPr>
          <w:delText>Annex B: Change history</w:delText>
        </w:r>
        <w:r w:rsidDel="005851A8">
          <w:rPr>
            <w:noProof/>
          </w:rPr>
          <w:tab/>
          <w:delText>44</w:delText>
        </w:r>
      </w:del>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309" w:name="foreword"/>
      <w:bookmarkStart w:id="310" w:name="_Toc198823809"/>
      <w:bookmarkEnd w:id="309"/>
      <w:r w:rsidRPr="004D3578">
        <w:lastRenderedPageBreak/>
        <w:t>Foreword</w:t>
      </w:r>
      <w:bookmarkEnd w:id="310"/>
    </w:p>
    <w:p w14:paraId="2511FBFA" w14:textId="0CD8EC7A" w:rsidR="00080512" w:rsidRPr="004D3578" w:rsidRDefault="00080512">
      <w:r w:rsidRPr="004D3578">
        <w:t xml:space="preserve">This Technical </w:t>
      </w:r>
      <w:bookmarkStart w:id="311" w:name="spectype3"/>
      <w:r w:rsidR="00602AEA" w:rsidRPr="0009463B">
        <w:t>Report</w:t>
      </w:r>
      <w:bookmarkEnd w:id="3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312" w:name="introduction"/>
      <w:bookmarkEnd w:id="312"/>
      <w:r w:rsidRPr="004D3578">
        <w:br w:type="page"/>
      </w:r>
      <w:bookmarkStart w:id="313" w:name="scope"/>
      <w:bookmarkStart w:id="314" w:name="_Toc198823810"/>
      <w:bookmarkEnd w:id="313"/>
      <w:r w:rsidRPr="004D3578">
        <w:lastRenderedPageBreak/>
        <w:t>1</w:t>
      </w:r>
      <w:r w:rsidRPr="004D3578">
        <w:tab/>
        <w:t>Scope</w:t>
      </w:r>
      <w:bookmarkEnd w:id="314"/>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315" w:name="references"/>
      <w:bookmarkStart w:id="316" w:name="_Toc198823811"/>
      <w:bookmarkEnd w:id="315"/>
      <w:r w:rsidRPr="004D3578">
        <w:t>2</w:t>
      </w:r>
      <w:r w:rsidRPr="004D3578">
        <w:tab/>
        <w:t>References</w:t>
      </w:r>
      <w:bookmarkEnd w:id="31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203C19BF" w14:textId="08CFACD0" w:rsidR="001165A4" w:rsidRDefault="001165A4" w:rsidP="001165A4">
      <w:pPr>
        <w:pStyle w:val="EX"/>
      </w:pPr>
      <w:bookmarkStart w:id="317" w:name="etsiArf"/>
      <w:r w:rsidRPr="006B51E8">
        <w:t>[20]</w:t>
      </w:r>
      <w:bookmarkEnd w:id="317"/>
      <w:r w:rsidRPr="006B51E8">
        <w:tab/>
        <w:t xml:space="preserve">Khronos </w:t>
      </w:r>
      <w:proofErr w:type="spellStart"/>
      <w:r w:rsidRPr="006B51E8">
        <w:t>OpenXR</w:t>
      </w:r>
      <w:proofErr w:type="spellEnd"/>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318" w:name="mpegSD"/>
      <w:r w:rsidRPr="006B51E8">
        <w:t>[2</w:t>
      </w:r>
      <w:r>
        <w:t>4</w:t>
      </w:r>
      <w:r w:rsidRPr="006B51E8">
        <w:t>]</w:t>
      </w:r>
      <w:bookmarkEnd w:id="318"/>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319" w:name="mecar_26119"/>
      <w:r w:rsidRPr="006B51E8">
        <w:t>[2</w:t>
      </w:r>
      <w:r>
        <w:t>5</w:t>
      </w:r>
      <w:r w:rsidRPr="006B51E8">
        <w:t>]</w:t>
      </w:r>
      <w:bookmarkEnd w:id="319"/>
      <w:r w:rsidRPr="006B51E8">
        <w:tab/>
        <w:t>3GPP TS 26.119: “Media Capabilities for Augmented Reality”</w:t>
      </w:r>
    </w:p>
    <w:p w14:paraId="4A2C7C8A" w14:textId="77777777" w:rsidR="001165A4" w:rsidRPr="006B51E8" w:rsidRDefault="001165A4" w:rsidP="001165A4">
      <w:pPr>
        <w:pStyle w:val="EX"/>
      </w:pPr>
      <w:bookmarkStart w:id="320" w:name="mediaProfile"/>
      <w:bookmarkStart w:id="321" w:name="mediaProfile_26143"/>
      <w:r w:rsidRPr="006B51E8">
        <w:t>[2</w:t>
      </w:r>
      <w:r>
        <w:t>6</w:t>
      </w:r>
      <w:r w:rsidRPr="006B51E8">
        <w:t>]</w:t>
      </w:r>
      <w:bookmarkEnd w:id="320"/>
      <w:bookmarkEnd w:id="321"/>
      <w:r w:rsidRPr="006B51E8">
        <w:tab/>
        <w:t>3GPP TS 26.143: “Messaging Media Profiles”</w:t>
      </w:r>
    </w:p>
    <w:p w14:paraId="27B2A133" w14:textId="77777777" w:rsidR="001165A4" w:rsidRPr="006B51E8" w:rsidRDefault="001165A4" w:rsidP="001165A4">
      <w:pPr>
        <w:pStyle w:val="EX"/>
      </w:pPr>
      <w:bookmarkStart w:id="322" w:name="IBAC_26264"/>
      <w:r w:rsidRPr="006B51E8">
        <w:t>[2</w:t>
      </w:r>
      <w:r>
        <w:t>7</w:t>
      </w:r>
      <w:r w:rsidRPr="006B51E8">
        <w:t>]</w:t>
      </w:r>
      <w:bookmarkEnd w:id="322"/>
      <w:r w:rsidRPr="006B51E8">
        <w:tab/>
        <w:t>3GPP TS 26.264: “IMS-based AR Real-Time Communication”</w:t>
      </w:r>
    </w:p>
    <w:p w14:paraId="0ADEE258" w14:textId="77777777" w:rsidR="001165A4" w:rsidRDefault="001165A4" w:rsidP="001165A4">
      <w:pPr>
        <w:pStyle w:val="EX"/>
      </w:pPr>
      <w:bookmarkStart w:id="323" w:name="qoeMetrics_26812"/>
      <w:r w:rsidRPr="006B51E8">
        <w:t>[2</w:t>
      </w:r>
      <w:r>
        <w:t>8</w:t>
      </w:r>
      <w:r w:rsidRPr="006B51E8">
        <w:t>]</w:t>
      </w:r>
      <w:bookmarkEnd w:id="323"/>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4" w:name="OARC"/>
      <w:r w:rsidRPr="006B51E8">
        <w:t>[</w:t>
      </w:r>
      <w:r>
        <w:t>30</w:t>
      </w:r>
      <w:r w:rsidRPr="006B51E8">
        <w:t>]</w:t>
      </w:r>
      <w:bookmarkEnd w:id="324"/>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25" w:name="OGC"/>
      <w:r>
        <w:t>[31]</w:t>
      </w:r>
      <w:bookmarkEnd w:id="325"/>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C24F66">
        <w:rPr>
          <w:rStyle w:val="Hyperlink"/>
          <w:color w:val="000000" w:themeColor="text1"/>
          <w:u w:val="none"/>
          <w:rPrChange w:id="326" w:author="Ahmed Hamza (SA4#132 - 21-05-2025)" w:date="2025-05-21T23:45:00Z" w16du:dateUtc="2025-05-22T06:45:00Z">
            <w:rPr>
              <w:rStyle w:val="Hyperlink"/>
            </w:rPr>
          </w:rPrChange>
        </w:rPr>
        <w:t>[32]</w:t>
      </w:r>
      <w:r w:rsidRPr="00C24F66">
        <w:rPr>
          <w:rStyle w:val="Hyperlink"/>
          <w:color w:val="000000" w:themeColor="text1"/>
          <w:u w:val="none"/>
          <w:rPrChange w:id="327" w:author="Ahmed Hamza (SA4#132 - 21-05-2025)" w:date="2025-05-21T23:45:00Z" w16du:dateUtc="2025-05-22T06:45:00Z">
            <w:rPr>
              <w:rStyle w:val="Hyperlink"/>
            </w:rPr>
          </w:rPrChange>
        </w:rPr>
        <w:tab/>
      </w:r>
      <w:r w:rsidR="00BE51C6" w:rsidRPr="00C24F66">
        <w:rPr>
          <w:rStyle w:val="Hyperlink"/>
          <w:color w:val="000000" w:themeColor="text1"/>
          <w:u w:val="none"/>
          <w:rPrChange w:id="328" w:author="Ahmed Hamza (SA4#132 - 21-05-2025)" w:date="2025-05-21T23:45:00Z" w16du:dateUtc="2025-05-22T06:45:00Z">
            <w:rPr>
              <w:rStyle w:val="Hyperlink"/>
            </w:rPr>
          </w:rPrChang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C24F66">
        <w:rPr>
          <w:rStyle w:val="Hyperlink"/>
          <w:color w:val="000000" w:themeColor="text1"/>
          <w:u w:val="none"/>
          <w:rPrChange w:id="329" w:author="Ahmed Hamza (SA4#132 - 21-05-2025)" w:date="2025-05-21T23:45:00Z" w16du:dateUtc="2025-05-22T06:45:00Z">
            <w:rPr>
              <w:rStyle w:val="Hyperlink"/>
            </w:rPr>
          </w:rPrChange>
        </w:rPr>
        <w:t>”.</w:t>
      </w:r>
      <w:r w:rsidRPr="00C24F66">
        <w:rPr>
          <w:rStyle w:val="Hyperlink"/>
          <w:color w:val="000000" w:themeColor="text1"/>
          <w:u w:val="none"/>
          <w:rPrChange w:id="330" w:author="Ahmed Hamza (SA4#132 - 21-05-2025)" w:date="2025-05-21T23:45:00Z" w16du:dateUtc="2025-05-22T06:45:00Z">
            <w:rPr>
              <w:rStyle w:val="Hyperlink"/>
            </w:rPr>
          </w:rPrChange>
        </w:rPr>
        <w:t xml:space="preserve"> </w:t>
      </w:r>
    </w:p>
    <w:p w14:paraId="1E894E1C" w14:textId="57A26C8D" w:rsidR="00BE51C6" w:rsidRDefault="00BE51C6" w:rsidP="001165A4">
      <w:pPr>
        <w:pStyle w:val="EX"/>
      </w:pPr>
      <w:r w:rsidRPr="00C24F66">
        <w:rPr>
          <w:rStyle w:val="Hyperlink"/>
          <w:color w:val="000000" w:themeColor="text1"/>
          <w:u w:val="none"/>
          <w:rPrChange w:id="331" w:author="Ahmed Hamza (SA4#132 - 21-05-2025)" w:date="2025-05-21T23:45:00Z" w16du:dateUtc="2025-05-22T06:45:00Z">
            <w:rPr>
              <w:rStyle w:val="Hyperlink"/>
            </w:rPr>
          </w:rPrChange>
        </w:rPr>
        <w:t>[33]</w:t>
      </w:r>
      <w:r w:rsidRPr="00C24F66">
        <w:rPr>
          <w:rStyle w:val="Hyperlink"/>
          <w:color w:val="000000" w:themeColor="text1"/>
          <w:u w:val="none"/>
          <w:rPrChange w:id="332" w:author="Ahmed Hamza (SA4#132 - 21-05-2025)" w:date="2025-05-21T23:45:00Z" w16du:dateUtc="2025-05-22T06:45:00Z">
            <w:rPr>
              <w:rStyle w:val="Hyperlink"/>
            </w:rPr>
          </w:rPrChange>
        </w:rPr>
        <w:tab/>
      </w:r>
      <w:r w:rsidRPr="006E78A9">
        <w:t xml:space="preserve">OGC </w:t>
      </w:r>
      <w:proofErr w:type="spellStart"/>
      <w:r w:rsidRPr="006E78A9">
        <w:t>GeoPose</w:t>
      </w:r>
      <w:proofErr w:type="spellEnd"/>
      <w:r w:rsidRPr="006E78A9">
        <w:t xml:space="preserv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C24F66">
        <w:rPr>
          <w:rStyle w:val="Hyperlink"/>
          <w:color w:val="000000" w:themeColor="text1"/>
          <w:u w:val="none"/>
          <w:rPrChange w:id="333" w:author="Ahmed Hamza (SA4#132 - 21-05-2025)" w:date="2025-05-21T23:46:00Z" w16du:dateUtc="2025-05-22T06:46:00Z">
            <w:rPr>
              <w:rStyle w:val="Hyperlink"/>
            </w:rPr>
          </w:rPrChang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 xml:space="preserve">E. Rublee, V. </w:t>
      </w:r>
      <w:proofErr w:type="spellStart"/>
      <w:r w:rsidRPr="008507DB">
        <w:rPr>
          <w:lang w:val="en-US"/>
        </w:rPr>
        <w:t>Rabaud</w:t>
      </w:r>
      <w:proofErr w:type="spellEnd"/>
      <w:r w:rsidRPr="008507DB">
        <w:rPr>
          <w:lang w:val="en-US"/>
        </w:rPr>
        <w:t xml:space="preserve">, K. </w:t>
      </w:r>
      <w:proofErr w:type="spellStart"/>
      <w:r w:rsidRPr="008507DB">
        <w:rPr>
          <w:lang w:val="en-US"/>
        </w:rPr>
        <w:t>Konolige</w:t>
      </w:r>
      <w:proofErr w:type="spellEnd"/>
      <w:r w:rsidRPr="008507DB">
        <w:rPr>
          <w:lang w:val="en-US"/>
        </w:rPr>
        <w:t xml:space="preserve"> and G. </w:t>
      </w:r>
      <w:proofErr w:type="spellStart"/>
      <w:r w:rsidRPr="008507DB">
        <w:rPr>
          <w:lang w:val="en-US"/>
        </w:rPr>
        <w:t>Bradski</w:t>
      </w:r>
      <w:proofErr w:type="spellEnd"/>
      <w:r w:rsidRPr="008507DB">
        <w:rPr>
          <w:lang w:val="en-US"/>
        </w:rPr>
        <w:t>,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 xml:space="preserve">A. </w:t>
      </w:r>
      <w:proofErr w:type="spellStart"/>
      <w:r w:rsidRPr="006360E0">
        <w:rPr>
          <w:lang w:val="en-US"/>
        </w:rPr>
        <w:t>Alahi</w:t>
      </w:r>
      <w:proofErr w:type="spellEnd"/>
      <w:r w:rsidRPr="006360E0">
        <w:rPr>
          <w:lang w:val="en-US"/>
        </w:rPr>
        <w:t xml:space="preserve">, R. Ortiz and P. </w:t>
      </w:r>
      <w:proofErr w:type="spellStart"/>
      <w:r w:rsidRPr="006360E0">
        <w:rPr>
          <w:lang w:val="en-US"/>
        </w:rPr>
        <w:t>Vandergheynst</w:t>
      </w:r>
      <w:proofErr w:type="spellEnd"/>
      <w:r w:rsidRPr="006360E0">
        <w:rPr>
          <w:lang w:val="en-US"/>
        </w:rPr>
        <w:t xml:space="preserve">, "FREAK: Fast Retina </w:t>
      </w:r>
      <w:proofErr w:type="spellStart"/>
      <w:r w:rsidRPr="006360E0">
        <w:rPr>
          <w:lang w:val="en-US"/>
        </w:rPr>
        <w:t>Keypoint</w:t>
      </w:r>
      <w:proofErr w:type="spellEnd"/>
      <w:r w:rsidRPr="006360E0">
        <w:rPr>
          <w:lang w:val="en-US"/>
        </w:rPr>
        <w: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 xml:space="preserve">M. Calonder, V. Lepetit, M. </w:t>
      </w:r>
      <w:proofErr w:type="spellStart"/>
      <w:r w:rsidRPr="00F71B83">
        <w:rPr>
          <w:lang w:val="en-US"/>
        </w:rPr>
        <w:t>Ozuysal</w:t>
      </w:r>
      <w:proofErr w:type="spellEnd"/>
      <w:r w:rsidRPr="00F71B83">
        <w:rPr>
          <w:lang w:val="en-US"/>
        </w:rPr>
        <w:t xml:space="preserve">, T. Trzcinski, C. </w:t>
      </w:r>
      <w:proofErr w:type="spellStart"/>
      <w:r w:rsidRPr="00F71B83">
        <w:rPr>
          <w:lang w:val="en-US"/>
        </w:rPr>
        <w:t>Strecha</w:t>
      </w:r>
      <w:proofErr w:type="spellEnd"/>
      <w:r w:rsidRPr="00F71B83">
        <w:rPr>
          <w:lang w:val="en-US"/>
        </w:rPr>
        <w:t xml:space="preserve">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r>
      <w:proofErr w:type="spellStart"/>
      <w:r w:rsidRPr="0043632A">
        <w:rPr>
          <w:lang w:val="en-US"/>
        </w:rPr>
        <w:t>glTF</w:t>
      </w:r>
      <w:proofErr w:type="spellEnd"/>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 xml:space="preserve">Herbert Bay, Andreas Ess, Tinne </w:t>
      </w:r>
      <w:proofErr w:type="spellStart"/>
      <w:r w:rsidRPr="00E37470">
        <w:rPr>
          <w:lang w:val="en-US"/>
        </w:rPr>
        <w:t>Tuytelaars</w:t>
      </w:r>
      <w:proofErr w:type="spellEnd"/>
      <w:r w:rsidRPr="00E37470">
        <w:rPr>
          <w:lang w:val="en-US"/>
        </w:rPr>
        <w:t>,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 xml:space="preserve">W3C </w:t>
      </w:r>
      <w:proofErr w:type="spellStart"/>
      <w:r w:rsidRPr="00E65830">
        <w:t>WebXR</w:t>
      </w:r>
      <w:proofErr w:type="spellEnd"/>
      <w:r w:rsidRPr="00E65830">
        <w:t xml:space="preserve">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rPr>
          <w:ins w:id="334" w:author="Ahmed Hamza (SA4#132 - 21-05-2025)" w:date="2025-05-21T19:28:00Z" w16du:dateUtc="2025-05-22T02:28:00Z"/>
        </w:rPr>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rPr>
          <w:ins w:id="335" w:author="Ahmed Hamza (SA4#132 - 21-05-2025)" w:date="2025-05-21T19:28:00Z" w16du:dateUtc="2025-05-22T02:28:00Z"/>
        </w:rPr>
      </w:pPr>
      <w:ins w:id="336" w:author="Ahmed Hamza (SA4#132 - 21-05-2025)" w:date="2025-05-21T19:28:00Z" w16du:dateUtc="2025-05-22T02:28:00Z">
        <w:r>
          <w:t>[</w:t>
        </w:r>
      </w:ins>
      <w:ins w:id="337" w:author="Ahmed Hamza (SA4#132 - 21-05-2025)" w:date="2025-05-21T23:46:00Z" w16du:dateUtc="2025-05-22T06:46:00Z">
        <w:r w:rsidR="00360298">
          <w:t>56</w:t>
        </w:r>
      </w:ins>
      <w:ins w:id="338" w:author="Ahmed Hamza (SA4#132 - 21-05-2025)" w:date="2025-05-21T19:28:00Z" w16du:dateUtc="2025-05-22T02:28:00Z">
        <w:r>
          <w:t>]</w:t>
        </w:r>
        <w:r>
          <w:tab/>
          <w:t xml:space="preserve">Niantic Visual Positioning System: </w:t>
        </w:r>
        <w:r w:rsidRPr="00A34135">
          <w:t>https://www.nianticspatial.com/products/visual-positioning-system</w:t>
        </w:r>
      </w:ins>
    </w:p>
    <w:p w14:paraId="66A9B583" w14:textId="565590E3" w:rsidR="00E12DF8" w:rsidRPr="00B07BCB" w:rsidRDefault="00E12DF8" w:rsidP="00E12DF8">
      <w:pPr>
        <w:pStyle w:val="EX"/>
        <w:rPr>
          <w:ins w:id="339" w:author="Ahmed Hamza (SA4#132 - 21-05-2025)" w:date="2025-05-21T19:28:00Z" w16du:dateUtc="2025-05-22T02:28:00Z"/>
          <w:lang w:val="en-US"/>
        </w:rPr>
      </w:pPr>
      <w:ins w:id="340" w:author="Ahmed Hamza (SA4#132 - 21-05-2025)" w:date="2025-05-21T19:28:00Z" w16du:dateUtc="2025-05-22T02:28:00Z">
        <w:r w:rsidRPr="00B07BCB">
          <w:t>[</w:t>
        </w:r>
      </w:ins>
      <w:ins w:id="341" w:author="Ahmed Hamza (SA4#132 - 21-05-2025)" w:date="2025-05-21T23:47:00Z" w16du:dateUtc="2025-05-22T06:47:00Z">
        <w:r w:rsidR="00360298">
          <w:t>57</w:t>
        </w:r>
      </w:ins>
      <w:ins w:id="342" w:author="Ahmed Hamza (SA4#132 - 21-05-2025)" w:date="2025-05-21T19:28:00Z" w16du:dateUtc="2025-05-22T02:28:00Z">
        <w:r w:rsidRPr="00B07BCB">
          <w:t xml:space="preserve">]                     </w:t>
        </w:r>
        <w:r>
          <w:t xml:space="preserve">Niantic </w:t>
        </w:r>
        <w:r w:rsidRPr="00B07BCB">
          <w:t>Lightship</w:t>
        </w:r>
        <w:r>
          <w:t xml:space="preserve"> VPS</w:t>
        </w:r>
        <w:r w:rsidRPr="00B07BCB">
          <w:t xml:space="preserve">: </w:t>
        </w:r>
        <w:r w:rsidRPr="00B07BCB">
          <w:fldChar w:fldCharType="begin"/>
        </w:r>
        <w:r w:rsidRPr="00B07BCB">
          <w:instrText>HYPERLINK "https://lightship.dev/docs/ardk/features/lightship_vps/" \o "https://lightship.dev/docs/ardk/features/lightship_vps/" \t "_blank"</w:instrText>
        </w:r>
        <w:r w:rsidRPr="00B07BCB">
          <w:fldChar w:fldCharType="separate"/>
        </w:r>
        <w:r w:rsidRPr="00B07BCB">
          <w:rPr>
            <w:rStyle w:val="Hyperlink"/>
          </w:rPr>
          <w:t>https://lightship.dev/docs/ardk/features/lightship_vps/</w:t>
        </w:r>
        <w:r w:rsidRPr="00B07BCB">
          <w:fldChar w:fldCharType="end"/>
        </w:r>
      </w:ins>
    </w:p>
    <w:p w14:paraId="17A54FC3" w14:textId="108A66D6" w:rsidR="00E12DF8" w:rsidRPr="00B07BCB" w:rsidRDefault="00E12DF8" w:rsidP="00E12DF8">
      <w:pPr>
        <w:pStyle w:val="EX"/>
        <w:rPr>
          <w:ins w:id="343" w:author="Ahmed Hamza (SA4#132 - 21-05-2025)" w:date="2025-05-21T19:28:00Z" w16du:dateUtc="2025-05-22T02:28:00Z"/>
          <w:lang w:val="en-US"/>
        </w:rPr>
      </w:pPr>
      <w:ins w:id="344" w:author="Ahmed Hamza (SA4#132 - 21-05-2025)" w:date="2025-05-21T19:28:00Z" w16du:dateUtc="2025-05-22T02:28:00Z">
        <w:r w:rsidRPr="00B07BCB">
          <w:t>[</w:t>
        </w:r>
      </w:ins>
      <w:ins w:id="345" w:author="Ahmed Hamza (SA4#132 - 21-05-2025)" w:date="2025-05-21T23:47:00Z" w16du:dateUtc="2025-05-22T06:47:00Z">
        <w:r w:rsidR="00360298">
          <w:t>58</w:t>
        </w:r>
      </w:ins>
      <w:ins w:id="346" w:author="Ahmed Hamza (SA4#132 - 21-05-2025)" w:date="2025-05-21T19:28:00Z" w16du:dateUtc="2025-05-22T02:28:00Z">
        <w:r w:rsidRPr="00B07BCB">
          <w:t xml:space="preserve">]                     Augmented City: </w:t>
        </w:r>
        <w:r w:rsidRPr="00B07BCB">
          <w:fldChar w:fldCharType="begin"/>
        </w:r>
        <w:r w:rsidRPr="00B07BCB">
          <w:instrText>HYPERLINK "https://developer.augmented.city/doc/v2"</w:instrText>
        </w:r>
        <w:r w:rsidRPr="00B07BCB">
          <w:fldChar w:fldCharType="separate"/>
        </w:r>
        <w:r w:rsidRPr="00B07BCB">
          <w:rPr>
            <w:rStyle w:val="Hyperlink"/>
          </w:rPr>
          <w:t>Augmented City API</w:t>
        </w:r>
        <w:r w:rsidRPr="00B07BCB">
          <w:fldChar w:fldCharType="end"/>
        </w:r>
      </w:ins>
    </w:p>
    <w:p w14:paraId="3BF1B844" w14:textId="6D875CF7" w:rsidR="00E12DF8" w:rsidRPr="00B07BCB" w:rsidRDefault="00E12DF8" w:rsidP="00E12DF8">
      <w:pPr>
        <w:pStyle w:val="EX"/>
        <w:rPr>
          <w:ins w:id="347" w:author="Ahmed Hamza (SA4#132 - 21-05-2025)" w:date="2025-05-21T19:28:00Z" w16du:dateUtc="2025-05-22T02:28:00Z"/>
          <w:lang w:val="en-US"/>
        </w:rPr>
      </w:pPr>
      <w:ins w:id="348" w:author="Ahmed Hamza (SA4#132 - 21-05-2025)" w:date="2025-05-21T19:28:00Z" w16du:dateUtc="2025-05-22T02:28:00Z">
        <w:r w:rsidRPr="00B07BCB">
          <w:t>[</w:t>
        </w:r>
      </w:ins>
      <w:ins w:id="349" w:author="Ahmed Hamza (SA4#132 - 21-05-2025)" w:date="2025-05-21T23:48:00Z" w16du:dateUtc="2025-05-22T06:48:00Z">
        <w:r w:rsidR="00360298">
          <w:t>59</w:t>
        </w:r>
      </w:ins>
      <w:ins w:id="350" w:author="Ahmed Hamza (SA4#132 - 21-05-2025)" w:date="2025-05-21T19:28:00Z" w16du:dateUtc="2025-05-22T02:28:00Z">
        <w:r w:rsidRPr="00B07BCB">
          <w:t xml:space="preserve">]                     </w:t>
        </w:r>
        <w:r>
          <w:t xml:space="preserve">Google </w:t>
        </w:r>
        <w:proofErr w:type="spellStart"/>
        <w:r w:rsidRPr="00B07BCB">
          <w:t>Geosptial</w:t>
        </w:r>
        <w:proofErr w:type="spellEnd"/>
        <w:r w:rsidRPr="00B07BCB">
          <w:t xml:space="preserve"> API: </w:t>
        </w:r>
        <w:r w:rsidRPr="00B07BCB">
          <w:rPr>
            <w:lang w:val="en-US"/>
          </w:rPr>
          <w:fldChar w:fldCharType="begin"/>
        </w:r>
        <w:r w:rsidRPr="00B07BCB">
          <w:rPr>
            <w:lang w:val="en-US"/>
          </w:rPr>
          <w:instrText>HYPERLINK "https://developers.google.com/ar/develop/geospatial"</w:instrText>
        </w:r>
        <w:r w:rsidRPr="00B07BCB">
          <w:rPr>
            <w:lang w:val="en-US"/>
          </w:rPr>
        </w:r>
        <w:r w:rsidRPr="00B07BCB">
          <w:rPr>
            <w:lang w:val="en-US"/>
          </w:rPr>
          <w:fldChar w:fldCharType="separate"/>
        </w:r>
        <w:r w:rsidRPr="00B07BCB">
          <w:rPr>
            <w:rStyle w:val="Hyperlink"/>
            <w:lang w:val="en-US"/>
          </w:rPr>
          <w:t>https://developers.google.com/ar/develop/geospatial</w:t>
        </w:r>
        <w:r w:rsidRPr="00B07BCB">
          <w:fldChar w:fldCharType="end"/>
        </w:r>
      </w:ins>
    </w:p>
    <w:p w14:paraId="4336ED08" w14:textId="6D4F6FA7" w:rsidR="00E12DF8" w:rsidRDefault="00E12DF8" w:rsidP="00E12DF8">
      <w:pPr>
        <w:pStyle w:val="EX"/>
        <w:rPr>
          <w:ins w:id="351" w:author="Ahmed Hamza (SA4#132 - 21-05-2025)" w:date="2025-05-21T19:28:00Z" w16du:dateUtc="2025-05-22T02:28:00Z"/>
          <w:lang w:val="en-US"/>
        </w:rPr>
      </w:pPr>
      <w:ins w:id="352" w:author="Ahmed Hamza (SA4#132 - 21-05-2025)" w:date="2025-05-21T19:28:00Z" w16du:dateUtc="2025-05-22T02:28:00Z">
        <w:r w:rsidRPr="00B07BCB">
          <w:rPr>
            <w:lang w:val="en-US"/>
          </w:rPr>
          <w:t>[</w:t>
        </w:r>
      </w:ins>
      <w:ins w:id="353" w:author="Ahmed Hamza (SA4#132 - 21-05-2025)" w:date="2025-05-21T23:48:00Z" w16du:dateUtc="2025-05-22T06:48:00Z">
        <w:r w:rsidR="00360298">
          <w:rPr>
            <w:lang w:val="en-US"/>
          </w:rPr>
          <w:t>60</w:t>
        </w:r>
      </w:ins>
      <w:ins w:id="354" w:author="Ahmed Hamza (SA4#132 - 21-05-2025)" w:date="2025-05-21T19:28:00Z" w16du:dateUtc="2025-05-22T02:28:00Z">
        <w:r w:rsidRPr="00B07BCB">
          <w:rPr>
            <w:lang w:val="en-US"/>
          </w:rPr>
          <w:t xml:space="preserve">]                     </w:t>
        </w:r>
        <w:proofErr w:type="spellStart"/>
        <w:r w:rsidRPr="00B07BCB">
          <w:rPr>
            <w:lang w:val="en-US"/>
          </w:rPr>
          <w:t>bcom</w:t>
        </w:r>
        <w:proofErr w:type="spellEnd"/>
        <w:r w:rsidRPr="00B07BCB">
          <w:rPr>
            <w:lang w:val="en-US"/>
          </w:rPr>
          <w:t>&lt;&gt;*Overview*:</w:t>
        </w:r>
        <w:r w:rsidRPr="00B07BCB">
          <w:t xml:space="preserve"> </w:t>
        </w:r>
        <w:r>
          <w:rPr>
            <w:lang w:val="en-US"/>
          </w:rPr>
          <w:fldChar w:fldCharType="begin"/>
        </w:r>
        <w:r>
          <w:rPr>
            <w:lang w:val="en-US"/>
          </w:rPr>
          <w:instrText>HYPERLINK "</w:instrText>
        </w:r>
        <w:r w:rsidRPr="00B07BCB">
          <w:rPr>
            <w:lang w:val="en-US"/>
          </w:rPr>
          <w:instrText>https://b-com.com/en/overview</w:instrText>
        </w:r>
        <w:r>
          <w:rPr>
            <w:lang w:val="en-US"/>
          </w:rPr>
          <w:instrText>"</w:instrText>
        </w:r>
        <w:r>
          <w:rPr>
            <w:lang w:val="en-US"/>
          </w:rPr>
        </w:r>
        <w:r>
          <w:rPr>
            <w:lang w:val="en-US"/>
          </w:rPr>
          <w:fldChar w:fldCharType="separate"/>
        </w:r>
        <w:r w:rsidRPr="00EA5E4B">
          <w:rPr>
            <w:rStyle w:val="Hyperlink"/>
            <w:lang w:val="en-US"/>
          </w:rPr>
          <w:t>https://b-com.com/en/overview</w:t>
        </w:r>
        <w:r>
          <w:rPr>
            <w:lang w:val="en-US"/>
          </w:rPr>
          <w:fldChar w:fldCharType="end"/>
        </w:r>
      </w:ins>
    </w:p>
    <w:p w14:paraId="2D302E10" w14:textId="66C7BB27" w:rsidR="00E12DF8" w:rsidRDefault="00E12DF8" w:rsidP="00E12DF8">
      <w:pPr>
        <w:pStyle w:val="EX"/>
        <w:rPr>
          <w:ins w:id="355" w:author="Ahmed Hamza (SA4#132 - 21-05-2025)" w:date="2025-05-21T19:28:00Z" w16du:dateUtc="2025-05-22T02:28:00Z"/>
        </w:rPr>
      </w:pPr>
      <w:ins w:id="356" w:author="Ahmed Hamza (SA4#132 - 21-05-2025)" w:date="2025-05-21T19:28:00Z" w16du:dateUtc="2025-05-22T02:28:00Z">
        <w:r>
          <w:rPr>
            <w:lang w:val="en-US"/>
          </w:rPr>
          <w:t>[</w:t>
        </w:r>
      </w:ins>
      <w:ins w:id="357" w:author="Ahmed Hamza (SA4#132 - 21-05-2025)" w:date="2025-05-21T23:49:00Z" w16du:dateUtc="2025-05-22T06:49:00Z">
        <w:r w:rsidR="00360298">
          <w:rPr>
            <w:lang w:val="en-US"/>
          </w:rPr>
          <w:t>61</w:t>
        </w:r>
      </w:ins>
      <w:ins w:id="358" w:author="Ahmed Hamza (SA4#132 - 21-05-2025)" w:date="2025-05-21T19:28:00Z" w16du:dateUtc="2025-05-22T02:28:00Z">
        <w:r>
          <w:rPr>
            <w:lang w:val="en-US"/>
          </w:rPr>
          <w:t xml:space="preserve">] </w:t>
        </w:r>
        <w:r>
          <w:rPr>
            <w:lang w:val="en-US"/>
          </w:rPr>
          <w:tab/>
        </w:r>
        <w:r>
          <w:t xml:space="preserve">Niantic </w:t>
        </w:r>
        <w:proofErr w:type="spellStart"/>
        <w:r>
          <w:t>Lighship</w:t>
        </w:r>
        <w:proofErr w:type="spellEnd"/>
        <w:r>
          <w:t xml:space="preserve"> </w:t>
        </w:r>
        <w:r w:rsidRPr="00F66B2F">
          <w:rPr>
            <w:lang w:val="en-US"/>
          </w:rPr>
          <w:t xml:space="preserve">Localizing with VPS: </w:t>
        </w:r>
        <w:r>
          <w:fldChar w:fldCharType="begin"/>
        </w:r>
        <w:r>
          <w:instrText>HYPERLINK "</w:instrText>
        </w:r>
        <w:r w:rsidRPr="00B169CC">
          <w:instrText>https://www.lightship.games/docs/ardk/vps/vps_localization.html</w:instrText>
        </w:r>
        <w:r>
          <w:instrText>"</w:instrText>
        </w:r>
        <w:r>
          <w:fldChar w:fldCharType="separate"/>
        </w:r>
        <w:r w:rsidRPr="00DE6483">
          <w:rPr>
            <w:rStyle w:val="Hyperlink"/>
          </w:rPr>
          <w:t>https://www.lightship.games/docs/ardk/vps/vps_localization.html</w:t>
        </w:r>
        <w:r>
          <w:fldChar w:fldCharType="end"/>
        </w:r>
      </w:ins>
    </w:p>
    <w:p w14:paraId="13330308" w14:textId="289D86BC" w:rsidR="00E12DF8" w:rsidRDefault="00E12DF8" w:rsidP="00E12DF8">
      <w:pPr>
        <w:pStyle w:val="EX"/>
        <w:rPr>
          <w:ins w:id="359" w:author="Ahmed Hamza (SA4#132 - 21-05-2025)" w:date="2025-05-21T23:42:00Z" w16du:dateUtc="2025-05-22T06:42:00Z"/>
        </w:rPr>
      </w:pPr>
      <w:ins w:id="360" w:author="Ahmed Hamza (SA4#132 - 21-05-2025)" w:date="2025-05-21T19:28:00Z" w16du:dateUtc="2025-05-22T02:28:00Z">
        <w:r>
          <w:t>[</w:t>
        </w:r>
      </w:ins>
      <w:ins w:id="361" w:author="Ahmed Hamza (SA4#132 - 21-05-2025)" w:date="2025-05-21T23:49:00Z" w16du:dateUtc="2025-05-22T06:49:00Z">
        <w:r w:rsidR="00360298">
          <w:t>62</w:t>
        </w:r>
      </w:ins>
      <w:ins w:id="362" w:author="Ahmed Hamza (SA4#132 - 21-05-2025)" w:date="2025-05-21T19:28:00Z" w16du:dateUtc="2025-05-22T02:28:00Z">
        <w:r>
          <w:t>]</w:t>
        </w:r>
        <w:r>
          <w:tab/>
          <w:t xml:space="preserve">Magic Leap AR Cloud: </w:t>
        </w:r>
      </w:ins>
      <w:ins w:id="363" w:author="Ahmed Hamza (SA4#132 - 21-05-2025)" w:date="2025-05-21T23:42:00Z" w16du:dateUtc="2025-05-22T06:42:00Z">
        <w:r w:rsidR="007A4CC7">
          <w:fldChar w:fldCharType="begin"/>
        </w:r>
        <w:r w:rsidR="007A4CC7">
          <w:instrText>HYPERLINK "</w:instrText>
        </w:r>
      </w:ins>
      <w:ins w:id="364" w:author="Ahmed Hamza (SA4#132 - 21-05-2025)" w:date="2025-05-21T19:28:00Z" w16du:dateUtc="2025-05-22T02:28:00Z">
        <w:r w:rsidR="007A4CC7" w:rsidRPr="006F58B4">
          <w:instrText>http://magicleap.care/hc/en-us/articles/9312806819597-AR-Cloud</w:instrText>
        </w:r>
      </w:ins>
      <w:ins w:id="365" w:author="Ahmed Hamza (SA4#132 - 21-05-2025)" w:date="2025-05-21T23:42:00Z" w16du:dateUtc="2025-05-22T06:42:00Z">
        <w:r w:rsidR="007A4CC7">
          <w:instrText>"</w:instrText>
        </w:r>
        <w:r w:rsidR="007A4CC7">
          <w:fldChar w:fldCharType="separate"/>
        </w:r>
      </w:ins>
      <w:ins w:id="366" w:author="Ahmed Hamza (SA4#132 - 21-05-2025)" w:date="2025-05-21T19:28:00Z" w16du:dateUtc="2025-05-22T02:28:00Z">
        <w:r w:rsidR="007A4CC7" w:rsidRPr="00E6529E">
          <w:rPr>
            <w:rStyle w:val="Hyperlink"/>
          </w:rPr>
          <w:t>http://magicleap.care/hc/en-us/articles/9312806819597-AR-Cloud</w:t>
        </w:r>
      </w:ins>
      <w:ins w:id="367" w:author="Ahmed Hamza (SA4#132 - 21-05-2025)" w:date="2025-05-21T23:42:00Z" w16du:dateUtc="2025-05-22T06:42:00Z">
        <w:r w:rsidR="007A4CC7">
          <w:fldChar w:fldCharType="end"/>
        </w:r>
      </w:ins>
    </w:p>
    <w:p w14:paraId="00F621F2" w14:textId="5DC71F44" w:rsidR="007A4CC7" w:rsidRDefault="007A4CC7" w:rsidP="007A4CC7">
      <w:pPr>
        <w:pStyle w:val="EX"/>
        <w:rPr>
          <w:ins w:id="368" w:author="Ahmed Hamza (SA4#132 - 21-05-2025)" w:date="2025-05-21T23:42:00Z" w16du:dateUtc="2025-05-22T06:42:00Z"/>
          <w:lang w:val="en-US"/>
        </w:rPr>
      </w:pPr>
      <w:ins w:id="369" w:author="Ahmed Hamza (SA4#132 - 21-05-2025)" w:date="2025-05-21T23:42:00Z" w16du:dateUtc="2025-05-22T06:42:00Z">
        <w:r>
          <w:rPr>
            <w:lang w:val="en-US"/>
          </w:rPr>
          <w:t>[</w:t>
        </w:r>
      </w:ins>
      <w:ins w:id="370" w:author="Ahmed Hamza (SA4#132 - 21-05-2025)" w:date="2025-05-21T23:50:00Z" w16du:dateUtc="2025-05-22T06:50:00Z">
        <w:r w:rsidR="00360298">
          <w:rPr>
            <w:lang w:val="en-US"/>
          </w:rPr>
          <w:t>63</w:t>
        </w:r>
      </w:ins>
      <w:ins w:id="371" w:author="Ahmed Hamza (SA4#132 - 21-05-2025)" w:date="2025-05-21T23:42:00Z" w16du:dateUtc="2025-05-22T06:42:00Z">
        <w:r>
          <w:rPr>
            <w:lang w:val="en-US"/>
          </w:rPr>
          <w:t>]</w:t>
        </w:r>
        <w:r>
          <w:rPr>
            <w:lang w:val="en-US"/>
          </w:rPr>
          <w:tab/>
          <w:t>3GPP TS 23.228: “</w:t>
        </w:r>
        <w:r w:rsidRPr="00633E7F">
          <w:rPr>
            <w:lang w:val="en-US"/>
          </w:rPr>
          <w:t>IP Multimedia Subsystem (IMS); Stage 2</w:t>
        </w:r>
        <w:r>
          <w:rPr>
            <w:lang w:val="en-US"/>
          </w:rPr>
          <w:t>”.</w:t>
        </w:r>
      </w:ins>
    </w:p>
    <w:p w14:paraId="0477C0C7" w14:textId="40C67F31" w:rsidR="007A4CC7" w:rsidRDefault="007A4CC7" w:rsidP="007A4CC7">
      <w:pPr>
        <w:pStyle w:val="EX"/>
        <w:rPr>
          <w:ins w:id="372" w:author="Ahmed Hamza (SA4#132 - 21-05-2025)" w:date="2025-05-22T01:35:00Z" w16du:dateUtc="2025-05-22T08:35:00Z"/>
          <w:lang w:val="en-US"/>
        </w:rPr>
      </w:pPr>
      <w:ins w:id="373" w:author="Ahmed Hamza (SA4#132 - 21-05-2025)" w:date="2025-05-21T23:42:00Z" w16du:dateUtc="2025-05-22T06:42:00Z">
        <w:r>
          <w:rPr>
            <w:lang w:val="en-US"/>
          </w:rPr>
          <w:t>[</w:t>
        </w:r>
      </w:ins>
      <w:ins w:id="374" w:author="Ahmed Hamza (SA4#132 - 21-05-2025)" w:date="2025-05-21T23:51:00Z" w16du:dateUtc="2025-05-22T06:51:00Z">
        <w:r w:rsidR="008D5196">
          <w:rPr>
            <w:lang w:val="en-US"/>
          </w:rPr>
          <w:t>64</w:t>
        </w:r>
      </w:ins>
      <w:ins w:id="375" w:author="Ahmed Hamza (SA4#132 - 21-05-2025)" w:date="2025-05-21T23:42:00Z" w16du:dateUtc="2025-05-22T06:42:00Z">
        <w:r>
          <w:rPr>
            <w:lang w:val="en-US"/>
          </w:rPr>
          <w:t>]</w:t>
        </w:r>
        <w:r>
          <w:rPr>
            <w:lang w:val="en-US"/>
          </w:rPr>
          <w:tab/>
          <w:t>3GPP TS 23.501: “</w:t>
        </w:r>
        <w:r w:rsidRPr="0028187B">
          <w:rPr>
            <w:lang w:val="en-US"/>
          </w:rPr>
          <w:t>System architecture for the 5G System (5GS)</w:t>
        </w:r>
        <w:r>
          <w:rPr>
            <w:lang w:val="en-US"/>
          </w:rPr>
          <w:t>”.</w:t>
        </w:r>
      </w:ins>
    </w:p>
    <w:p w14:paraId="1C726DE6" w14:textId="2DBD11F9" w:rsidR="00B201EA" w:rsidRDefault="00445DF4" w:rsidP="007A4CC7">
      <w:pPr>
        <w:pStyle w:val="EX"/>
        <w:rPr>
          <w:lang w:val="en-US"/>
        </w:rPr>
      </w:pPr>
      <w:ins w:id="376" w:author="Ahmed Hamza (SA4#132 - 21-05-2025)" w:date="2025-05-22T01:35:00Z" w16du:dateUtc="2025-05-22T08:35:00Z">
        <w:r>
          <w:rPr>
            <w:lang w:val="en-US"/>
          </w:rPr>
          <w:t>[65]</w:t>
        </w:r>
        <w:r>
          <w:rPr>
            <w:lang w:val="en-US"/>
          </w:rPr>
          <w:tab/>
        </w:r>
      </w:ins>
      <w:ins w:id="377" w:author="Ahmed Hamza (SA4#132 - 21-05-2025)" w:date="2025-05-22T01:36:00Z" w16du:dateUtc="2025-05-22T08:36:00Z">
        <w:r w:rsidR="00031D76">
          <w:t>3GPP TS 26.506: “</w:t>
        </w:r>
        <w:r w:rsidR="00031D76" w:rsidRPr="00A24FCF">
          <w:t>5G Real-time Media Communication Architecture (Stage 2)</w:t>
        </w:r>
        <w:r w:rsidR="00031D76">
          <w:t>”</w:t>
        </w:r>
      </w:ins>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xml:space="preserve"> ([up to and </w:t>
      </w:r>
      <w:proofErr w:type="gramStart"/>
      <w:r w:rsidRPr="004D3578">
        <w:t>including]{</w:t>
      </w:r>
      <w:proofErr w:type="spellStart"/>
      <w:proofErr w:type="gramEnd"/>
      <w:r w:rsidRPr="004D3578">
        <w:t>yyyy</w:t>
      </w:r>
      <w:proofErr w:type="spellEnd"/>
      <w:r w:rsidRPr="004D3578">
        <w:t>[-</w:t>
      </w:r>
      <w:proofErr w:type="gramStart"/>
      <w:r w:rsidRPr="004D3578">
        <w:t>mm]|</w:t>
      </w:r>
      <w:proofErr w:type="gramEnd"/>
      <w:r w:rsidRPr="004D3578">
        <w:t>V&lt;a</w:t>
      </w:r>
      <w:proofErr w:type="gramStart"/>
      <w:r w:rsidRPr="004D3578">
        <w:t>[.b</w:t>
      </w:r>
      <w:proofErr w:type="gramEnd"/>
      <w:r w:rsidRPr="004D3578">
        <w:t>[.c]]</w:t>
      </w:r>
      <w:proofErr w:type="gramStart"/>
      <w:r w:rsidRPr="004D3578">
        <w:t>&gt;}[</w:t>
      </w:r>
      <w:proofErr w:type="gramEnd"/>
      <w:r w:rsidRPr="004D3578">
        <w:t>onwards])]: "&lt;Title&gt;".</w:t>
      </w:r>
    </w:p>
    <w:p w14:paraId="24ACB616" w14:textId="77777777" w:rsidR="00080512" w:rsidRPr="004D3578" w:rsidRDefault="00080512">
      <w:pPr>
        <w:pStyle w:val="Heading1"/>
      </w:pPr>
      <w:bookmarkStart w:id="378" w:name="definitions"/>
      <w:bookmarkStart w:id="379" w:name="_Toc198823812"/>
      <w:bookmarkEnd w:id="378"/>
      <w:r w:rsidRPr="004D3578">
        <w:t>3</w:t>
      </w:r>
      <w:r w:rsidRPr="004D3578">
        <w:tab/>
        <w:t>Definitions</w:t>
      </w:r>
      <w:r w:rsidR="00602AEA">
        <w:t xml:space="preserve"> of terms, symbols and abbreviations</w:t>
      </w:r>
      <w:bookmarkEnd w:id="379"/>
    </w:p>
    <w:p w14:paraId="6CBABCF9" w14:textId="77777777" w:rsidR="00080512" w:rsidRPr="004D3578" w:rsidRDefault="00080512">
      <w:pPr>
        <w:pStyle w:val="Heading2"/>
      </w:pPr>
      <w:bookmarkStart w:id="380" w:name="_Toc198823813"/>
      <w:r w:rsidRPr="004D3578">
        <w:t>3.1</w:t>
      </w:r>
      <w:r w:rsidRPr="004D3578">
        <w:tab/>
      </w:r>
      <w:r w:rsidR="002B6339">
        <w:t>Terms</w:t>
      </w:r>
      <w:bookmarkEnd w:id="380"/>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lastRenderedPageBreak/>
        <w:t>trackable:</w:t>
      </w:r>
      <w:r>
        <w:rPr>
          <w:lang w:val="en-US"/>
        </w:rPr>
        <w:t xml:space="preserve"> as defined in TS 26.119.</w:t>
      </w:r>
    </w:p>
    <w:p w14:paraId="748FAD21" w14:textId="77777777" w:rsidR="00080512" w:rsidRPr="004D3578" w:rsidRDefault="00080512">
      <w:pPr>
        <w:pStyle w:val="Heading2"/>
      </w:pPr>
      <w:bookmarkStart w:id="381" w:name="_Toc198823814"/>
      <w:r w:rsidRPr="004D3578">
        <w:t>3.2</w:t>
      </w:r>
      <w:r w:rsidRPr="004D3578">
        <w:tab/>
        <w:t>Symbols</w:t>
      </w:r>
      <w:bookmarkEnd w:id="38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2" w:name="_Toc198823815"/>
      <w:r w:rsidRPr="004D3578">
        <w:t>3.3</w:t>
      </w:r>
      <w:r w:rsidRPr="004D3578">
        <w:tab/>
        <w:t>Abbreviations</w:t>
      </w:r>
      <w:bookmarkEnd w:id="38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48B6085D" w:rsidR="00080512" w:rsidRPr="004D3578" w:rsidRDefault="00080512">
      <w:pPr>
        <w:pStyle w:val="Guidance"/>
        <w:keepNext/>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83" w:name="clause4"/>
      <w:bookmarkStart w:id="384" w:name="_Toc198823816"/>
      <w:bookmarkEnd w:id="383"/>
      <w:r w:rsidRPr="004D3578">
        <w:t>4</w:t>
      </w:r>
      <w:r w:rsidRPr="004D3578">
        <w:tab/>
      </w:r>
      <w:r w:rsidR="00321E34">
        <w:t xml:space="preserve">Introduction to </w:t>
      </w:r>
      <w:r w:rsidR="002164D1">
        <w:t>s</w:t>
      </w:r>
      <w:r w:rsidR="00321E34">
        <w:t xml:space="preserve">patial </w:t>
      </w:r>
      <w:r w:rsidR="002164D1">
        <w:t>c</w:t>
      </w:r>
      <w:r w:rsidR="00321E34">
        <w:t>omputing</w:t>
      </w:r>
      <w:bookmarkEnd w:id="384"/>
    </w:p>
    <w:p w14:paraId="16F840CC" w14:textId="55EB188C" w:rsidR="00321E34" w:rsidRPr="00321E34" w:rsidDel="0094764B" w:rsidRDefault="006B1509">
      <w:pPr>
        <w:pStyle w:val="Guidance"/>
        <w:rPr>
          <w:del w:id="385" w:author="Ahmed Hamza (SA4#132 - 21-05-2025)" w:date="2025-05-22T01:09:00Z" w16du:dateUtc="2025-05-22T08:09:00Z"/>
          <w:i w:val="0"/>
          <w:iCs/>
          <w:color w:val="auto"/>
          <w:highlight w:val="yellow"/>
        </w:rPr>
      </w:pPr>
      <w:del w:id="386" w:author="Ahmed Hamza (SA4#132 - 21-05-2025)" w:date="2025-05-22T01:09:00Z" w16du:dateUtc="2025-05-22T08:09:00Z">
        <w:r w:rsidDel="0094764B">
          <w:rPr>
            <w:i w:val="0"/>
            <w:iCs/>
            <w:color w:val="auto"/>
            <w:highlight w:val="yellow"/>
          </w:rPr>
          <w:delText>[</w:delText>
        </w:r>
        <w:r w:rsidR="00321E34" w:rsidRPr="00321E34" w:rsidDel="0094764B">
          <w:rPr>
            <w:i w:val="0"/>
            <w:iCs/>
            <w:color w:val="auto"/>
            <w:highlight w:val="yellow"/>
          </w:rPr>
          <w:delText>Editor</w:delText>
        </w:r>
        <w:r w:rsidR="00135B2E" w:rsidDel="0094764B">
          <w:rPr>
            <w:i w:val="0"/>
            <w:iCs/>
            <w:color w:val="auto"/>
            <w:highlight w:val="yellow"/>
          </w:rPr>
          <w:delText>’s</w:delText>
        </w:r>
        <w:r w:rsidR="00321E34" w:rsidRPr="00321E34" w:rsidDel="0094764B">
          <w:rPr>
            <w:i w:val="0"/>
            <w:iCs/>
            <w:color w:val="auto"/>
            <w:highlight w:val="yellow"/>
          </w:rPr>
          <w:delText xml:space="preserve"> note: The objectives of this study are:</w:delText>
        </w:r>
      </w:del>
    </w:p>
    <w:p w14:paraId="4BBA8885" w14:textId="6CC6E336" w:rsidR="00321E34" w:rsidRPr="00321E34" w:rsidDel="0094764B" w:rsidRDefault="00321E34" w:rsidP="00321E34">
      <w:pPr>
        <w:pStyle w:val="Guidance"/>
        <w:numPr>
          <w:ilvl w:val="0"/>
          <w:numId w:val="15"/>
        </w:numPr>
        <w:rPr>
          <w:del w:id="387" w:author="Ahmed Hamza (SA4#132 - 21-05-2025)" w:date="2025-05-22T01:09:00Z" w16du:dateUtc="2025-05-22T08:09:00Z"/>
          <w:i w:val="0"/>
          <w:iCs/>
          <w:color w:val="auto"/>
          <w:highlight w:val="yellow"/>
        </w:rPr>
      </w:pPr>
      <w:del w:id="388" w:author="Ahmed Hamza (SA4#132 - 21-05-2025)" w:date="2025-05-22T01:09:00Z" w16du:dateUtc="2025-05-22T08:09:00Z">
        <w:r w:rsidRPr="00321E34" w:rsidDel="0094764B">
          <w:rPr>
            <w:i w:val="0"/>
            <w:iCs/>
            <w:color w:val="auto"/>
            <w:highlight w:val="yellow"/>
          </w:rPr>
          <w:delText xml:space="preserve">Study how spatial computing functions such as relocalization, mapping, and semantic perception are realized and identify the necessary set of spatial mapping information. </w:delText>
        </w:r>
      </w:del>
    </w:p>
    <w:p w14:paraId="4E143387" w14:textId="2B194167" w:rsidR="00321E34" w:rsidRPr="00321E34" w:rsidDel="0094764B" w:rsidRDefault="00321E34" w:rsidP="00321E34">
      <w:pPr>
        <w:pStyle w:val="Guidance"/>
        <w:numPr>
          <w:ilvl w:val="0"/>
          <w:numId w:val="15"/>
        </w:numPr>
        <w:rPr>
          <w:del w:id="389" w:author="Ahmed Hamza (SA4#132 - 21-05-2025)" w:date="2025-05-22T01:09:00Z" w16du:dateUtc="2025-05-22T08:09:00Z"/>
          <w:i w:val="0"/>
          <w:iCs/>
          <w:color w:val="auto"/>
          <w:highlight w:val="yellow"/>
        </w:rPr>
      </w:pPr>
      <w:del w:id="390" w:author="Ahmed Hamza (SA4#132 - 21-05-2025)" w:date="2025-05-22T01:09:00Z" w16du:dateUtc="2025-05-22T08:09:00Z">
        <w:r w:rsidRPr="00321E34" w:rsidDel="0094764B">
          <w:rPr>
            <w:i w:val="0"/>
            <w:iCs/>
            <w:color w:val="auto"/>
            <w:highlight w:val="yellow"/>
          </w:rPr>
          <w:delText xml:space="preserve">Collect and document the different formats for spatial descriptions as well as interoperability requirements for such descriptions. </w:delText>
        </w:r>
      </w:del>
    </w:p>
    <w:p w14:paraId="78099A61" w14:textId="215AAB48" w:rsidR="00321E34" w:rsidRPr="00321E34" w:rsidDel="0094764B" w:rsidRDefault="00321E34" w:rsidP="00321E34">
      <w:pPr>
        <w:pStyle w:val="Guidance"/>
        <w:numPr>
          <w:ilvl w:val="0"/>
          <w:numId w:val="15"/>
        </w:numPr>
        <w:rPr>
          <w:del w:id="391" w:author="Ahmed Hamza (SA4#132 - 21-05-2025)" w:date="2025-05-22T01:09:00Z" w16du:dateUtc="2025-05-22T08:09:00Z"/>
          <w:i w:val="0"/>
          <w:iCs/>
          <w:color w:val="auto"/>
          <w:highlight w:val="yellow"/>
        </w:rPr>
      </w:pPr>
      <w:del w:id="392" w:author="Ahmed Hamza (SA4#132 - 21-05-2025)" w:date="2025-05-22T01:09:00Z" w16du:dateUtc="2025-05-22T08:09:00Z">
        <w:r w:rsidRPr="00321E34" w:rsidDel="0094764B">
          <w:rPr>
            <w:i w:val="0"/>
            <w:iCs/>
            <w:color w:val="auto"/>
            <w:highlight w:val="yellow"/>
          </w:rPr>
          <w:delTex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delText>
        </w:r>
      </w:del>
    </w:p>
    <w:p w14:paraId="2374815D" w14:textId="268AE5EE" w:rsidR="00321E34" w:rsidRPr="00321E34" w:rsidDel="0094764B" w:rsidRDefault="00321E34" w:rsidP="00321E34">
      <w:pPr>
        <w:pStyle w:val="Guidance"/>
        <w:numPr>
          <w:ilvl w:val="0"/>
          <w:numId w:val="15"/>
        </w:numPr>
        <w:rPr>
          <w:del w:id="393" w:author="Ahmed Hamza (SA4#132 - 21-05-2025)" w:date="2025-05-22T01:09:00Z" w16du:dateUtc="2025-05-22T08:09:00Z"/>
          <w:i w:val="0"/>
          <w:iCs/>
          <w:color w:val="auto"/>
          <w:highlight w:val="yellow"/>
        </w:rPr>
      </w:pPr>
      <w:del w:id="394" w:author="Ahmed Hamza (SA4#132 - 21-05-2025)" w:date="2025-05-22T01:09:00Z" w16du:dateUtc="2025-05-22T08:09:00Z">
        <w:r w:rsidRPr="00321E34" w:rsidDel="0094764B">
          <w:rPr>
            <w:i w:val="0"/>
            <w:iCs/>
            <w:color w:val="auto"/>
            <w:highlight w:val="yellow"/>
          </w:rPr>
          <w:delText>Identify gaps in TS 26.119, TS 26.506, and TS 26.565 to support XR Spatial Description handling, with a focus on real-time scenario, based on relevant use cases from 3GPP SA1 TR 22.856 and SA4 TR 26.998.</w:delText>
        </w:r>
      </w:del>
    </w:p>
    <w:p w14:paraId="47938581" w14:textId="575B290F" w:rsidR="00321E34" w:rsidRPr="00321E34" w:rsidDel="0094764B" w:rsidRDefault="00321E34" w:rsidP="00321E34">
      <w:pPr>
        <w:pStyle w:val="Guidance"/>
        <w:numPr>
          <w:ilvl w:val="0"/>
          <w:numId w:val="15"/>
        </w:numPr>
        <w:rPr>
          <w:del w:id="395" w:author="Ahmed Hamza (SA4#132 - 21-05-2025)" w:date="2025-05-22T01:09:00Z" w16du:dateUtc="2025-05-22T08:09:00Z"/>
          <w:i w:val="0"/>
          <w:iCs/>
          <w:color w:val="auto"/>
          <w:highlight w:val="yellow"/>
        </w:rPr>
      </w:pPr>
      <w:del w:id="396" w:author="Ahmed Hamza (SA4#132 - 21-05-2025)" w:date="2025-05-22T01:09:00Z" w16du:dateUtc="2025-05-22T08:09:00Z">
        <w:r w:rsidRPr="00321E34" w:rsidDel="0094764B">
          <w:rPr>
            <w:i w:val="0"/>
            <w:iCs/>
            <w:color w:val="auto"/>
            <w:highlight w:val="yellow"/>
          </w:rPr>
          <w:delText xml:space="preserve">Study the interactions and cross-operation between a spatial computing service and other media service enablers and architectures, such as split rendering, as well as potential interactions with AI/ML architectures in TR 26.927. </w:delText>
        </w:r>
      </w:del>
    </w:p>
    <w:p w14:paraId="54A47B7B" w14:textId="29DCDAA4" w:rsidR="00321E34" w:rsidRDefault="00321E34" w:rsidP="00321E34">
      <w:pPr>
        <w:pStyle w:val="Guidance"/>
        <w:numPr>
          <w:ilvl w:val="0"/>
          <w:numId w:val="15"/>
        </w:numPr>
        <w:rPr>
          <w:i w:val="0"/>
          <w:iCs/>
          <w:color w:val="auto"/>
        </w:rPr>
      </w:pPr>
      <w:del w:id="397" w:author="Ahmed Hamza (SA4#132 - 21-05-2025)" w:date="2025-05-22T01:09:00Z" w16du:dateUtc="2025-05-22T08:09:00Z">
        <w:r w:rsidRPr="00321E34" w:rsidDel="0094764B">
          <w:rPr>
            <w:i w:val="0"/>
            <w:iCs/>
            <w:color w:val="auto"/>
            <w:highlight w:val="yellow"/>
          </w:rPr>
          <w:delText>Identify and recommend potential areas for normative work as the next phase and communicate/align with other potential 3GPP WGs and external organizations on relevant aspects related to the study.</w:delText>
        </w:r>
        <w:r w:rsidR="006B1509" w:rsidRPr="006B1509" w:rsidDel="0094764B">
          <w:rPr>
            <w:i w:val="0"/>
            <w:iCs/>
            <w:color w:val="auto"/>
            <w:highlight w:val="yellow"/>
          </w:rPr>
          <w:delText>]</w:delText>
        </w:r>
      </w:del>
    </w:p>
    <w:p w14:paraId="54C8FA89" w14:textId="799EAF25" w:rsidR="00865718" w:rsidRPr="00865718" w:rsidDel="0094764B" w:rsidRDefault="00865718" w:rsidP="00865718">
      <w:pPr>
        <w:pStyle w:val="Heading2"/>
        <w:rPr>
          <w:del w:id="398" w:author="Ahmed Hamza (SA4#132 - 21-05-2025)" w:date="2025-05-22T01:10:00Z" w16du:dateUtc="2025-05-22T08:10:00Z"/>
        </w:rPr>
      </w:pPr>
      <w:del w:id="399" w:author="Ahmed Hamza (SA4#132 - 21-05-2025)" w:date="2025-05-22T01:10:00Z" w16du:dateUtc="2025-05-22T08:10:00Z">
        <w:r w:rsidDel="0094764B">
          <w:delText>4.1</w:delText>
        </w:r>
        <w:r w:rsidDel="0094764B">
          <w:tab/>
        </w:r>
        <w:r w:rsidRPr="00865718" w:rsidDel="0094764B">
          <w:delText>Capture of real environments</w:delText>
        </w:r>
      </w:del>
    </w:p>
    <w:p w14:paraId="311E802F" w14:textId="504AF95E" w:rsidR="00865718" w:rsidRPr="00321E34" w:rsidDel="0094764B" w:rsidRDefault="00865718" w:rsidP="00865718">
      <w:pPr>
        <w:pStyle w:val="Guidance"/>
        <w:rPr>
          <w:del w:id="400" w:author="Ahmed Hamza (SA4#132 - 21-05-2025)" w:date="2025-05-22T01:10:00Z" w16du:dateUtc="2025-05-22T08:10:00Z"/>
          <w:i w:val="0"/>
          <w:iCs/>
          <w:color w:val="auto"/>
        </w:rPr>
      </w:pPr>
      <w:del w:id="401" w:author="Ahmed Hamza (SA4#132 - 21-05-2025)" w:date="2025-05-22T01:10:00Z" w16du:dateUtc="2025-05-22T08:10:00Z">
        <w:r w:rsidRPr="00865718" w:rsidDel="0094764B">
          <w:rPr>
            <w:i w:val="0"/>
            <w:iCs/>
            <w:color w:val="auto"/>
            <w:highlight w:val="yellow"/>
          </w:rPr>
          <w:delText xml:space="preserve">[Editor’s note: </w:delText>
        </w:r>
        <w:r w:rsidR="00C34076" w:rsidDel="0094764B">
          <w:rPr>
            <w:i w:val="0"/>
            <w:iCs/>
            <w:color w:val="auto"/>
            <w:highlight w:val="yellow"/>
          </w:rPr>
          <w:delText>Description of how real-world environments are captured (e.g., capture devices, types of sensors, captured signals, processing of captured data.</w:delText>
        </w:r>
        <w:r w:rsidRPr="00865718" w:rsidDel="0094764B">
          <w:rPr>
            <w:i w:val="0"/>
            <w:iCs/>
            <w:color w:val="auto"/>
            <w:highlight w:val="yellow"/>
          </w:rPr>
          <w:delText>]</w:delText>
        </w:r>
      </w:del>
    </w:p>
    <w:p w14:paraId="480FB05A" w14:textId="0CBC3B38" w:rsidR="00080512" w:rsidRDefault="00080512" w:rsidP="002164D1">
      <w:pPr>
        <w:pStyle w:val="Heading2"/>
      </w:pPr>
      <w:bookmarkStart w:id="402" w:name="_Toc198823817"/>
      <w:r w:rsidRPr="002164D1">
        <w:t>4.</w:t>
      </w:r>
      <w:del w:id="403" w:author="Ahmed Hamza (SA4#132 - 21-05-2025)" w:date="2025-05-22T01:10:00Z" w16du:dateUtc="2025-05-22T08:10:00Z">
        <w:r w:rsidR="00865718" w:rsidDel="0094764B">
          <w:delText>2</w:delText>
        </w:r>
      </w:del>
      <w:ins w:id="404" w:author="Ahmed Hamza (SA4#132 - 21-05-2025)" w:date="2025-05-22T01:10:00Z" w16du:dateUtc="2025-05-22T08:10:00Z">
        <w:r w:rsidR="0094764B">
          <w:t>1</w:t>
        </w:r>
      </w:ins>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0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2BB91005" w:rsidR="001C6F51" w:rsidRPr="002164D1" w:rsidRDefault="001C6F51" w:rsidP="001C6F51">
      <w:pPr>
        <w:pStyle w:val="Heading3"/>
      </w:pPr>
      <w:bookmarkStart w:id="405" w:name="_Toc198823818"/>
      <w:r w:rsidRPr="002164D1">
        <w:t>4.</w:t>
      </w:r>
      <w:del w:id="406" w:author="Ahmed Hamza (SA4#132 - 21-05-2025)" w:date="2025-05-22T01:10:00Z" w16du:dateUtc="2025-05-22T08:10:00Z">
        <w:r w:rsidDel="0094764B">
          <w:delText>2</w:delText>
        </w:r>
      </w:del>
      <w:ins w:id="407" w:author="Ahmed Hamza (SA4#132 - 21-05-2025)" w:date="2025-05-22T01:10:00Z" w16du:dateUtc="2025-05-22T08:10:00Z">
        <w:r w:rsidR="0094764B">
          <w:t>1</w:t>
        </w:r>
      </w:ins>
      <w:r w:rsidRPr="002164D1">
        <w:t>.1</w:t>
      </w:r>
      <w:r w:rsidRPr="002164D1">
        <w:tab/>
      </w:r>
      <w:r>
        <w:t>General</w:t>
      </w:r>
      <w:bookmarkEnd w:id="405"/>
    </w:p>
    <w:p w14:paraId="01E036B3" w14:textId="661405A1"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3CFB2869" w:rsidR="001C6F51" w:rsidRPr="00CC5547" w:rsidRDefault="001C6F51" w:rsidP="001C6F51">
      <w:pPr>
        <w:jc w:val="both"/>
        <w:rPr>
          <w:lang w:val="en-US"/>
        </w:rPr>
      </w:pPr>
      <w:r w:rsidRPr="00CC5547">
        <w:rPr>
          <w:lang w:val="en-US"/>
        </w:rPr>
        <w:lastRenderedPageBreak/>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del w:id="408" w:author="Ahmed Hamza (SA4#132 - 21-05-2025)" w:date="2025-05-22T01:10:00Z" w16du:dateUtc="2025-05-22T08:10:00Z">
        <w:r w:rsidR="005D3BA8" w:rsidDel="0094764B">
          <w:rPr>
            <w:lang w:val="en-US"/>
          </w:rPr>
          <w:delText>2</w:delText>
        </w:r>
      </w:del>
      <w:ins w:id="409" w:author="Ahmed Hamza (SA4#132 - 21-05-2025)" w:date="2025-05-22T01:10:00Z" w16du:dateUtc="2025-05-22T08:10:00Z">
        <w:r w:rsidR="0094764B">
          <w:rPr>
            <w:lang w:val="en-US"/>
          </w:rPr>
          <w:t>1</w:t>
        </w:r>
      </w:ins>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4601DE50" w:rsidR="001C6F51" w:rsidRPr="001D04E6" w:rsidRDefault="001C6F51" w:rsidP="001D04E6">
      <w:pPr>
        <w:jc w:val="center"/>
        <w:rPr>
          <w:rFonts w:asciiTheme="minorBidi" w:hAnsiTheme="minorBidi" w:cstheme="minorBidi"/>
          <w:b/>
          <w:bCs/>
        </w:rPr>
      </w:pPr>
      <w:bookmarkStart w:id="410" w:name="_Ref172733293"/>
      <w:r w:rsidRPr="001D04E6">
        <w:rPr>
          <w:rFonts w:asciiTheme="minorBidi" w:hAnsiTheme="minorBidi" w:cstheme="minorBidi"/>
          <w:b/>
          <w:bCs/>
          <w:lang w:val="en-US"/>
        </w:rPr>
        <w:t xml:space="preserve">Figure </w:t>
      </w:r>
      <w:bookmarkEnd w:id="410"/>
      <w:r w:rsidR="005D3BA8">
        <w:rPr>
          <w:rFonts w:asciiTheme="minorBidi" w:hAnsiTheme="minorBidi" w:cstheme="minorBidi"/>
          <w:b/>
          <w:bCs/>
          <w:lang w:val="en-US"/>
        </w:rPr>
        <w:t>4.</w:t>
      </w:r>
      <w:del w:id="411" w:author="Ahmed Hamza (SA4#132 - 21-05-2025)" w:date="2025-05-22T01:10:00Z" w16du:dateUtc="2025-05-22T08:10:00Z">
        <w:r w:rsidR="005D3BA8" w:rsidDel="0094764B">
          <w:rPr>
            <w:rFonts w:asciiTheme="minorBidi" w:hAnsiTheme="minorBidi" w:cstheme="minorBidi"/>
            <w:b/>
            <w:bCs/>
            <w:lang w:val="en-US"/>
          </w:rPr>
          <w:delText>2</w:delText>
        </w:r>
      </w:del>
      <w:ins w:id="412" w:author="Ahmed Hamza (SA4#132 - 21-05-2025)" w:date="2025-05-22T01:10:00Z" w16du:dateUtc="2025-05-22T08:10:00Z">
        <w:r w:rsidR="0094764B">
          <w:rPr>
            <w:rFonts w:asciiTheme="minorBidi" w:hAnsiTheme="minorBidi" w:cstheme="minorBidi"/>
            <w:b/>
            <w:bCs/>
            <w:lang w:val="en-US"/>
          </w:rPr>
          <w:t>1</w:t>
        </w:r>
      </w:ins>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4568B1F9" w:rsidR="002164D1" w:rsidRPr="002164D1" w:rsidRDefault="002164D1" w:rsidP="002164D1">
      <w:pPr>
        <w:pStyle w:val="Heading3"/>
      </w:pPr>
      <w:bookmarkStart w:id="413" w:name="_Toc198823819"/>
      <w:r w:rsidRPr="002164D1">
        <w:t>4.</w:t>
      </w:r>
      <w:del w:id="414" w:author="Ahmed Hamza (SA4#132 - 21-05-2025)" w:date="2025-05-22T01:10:00Z" w16du:dateUtc="2025-05-22T08:10:00Z">
        <w:r w:rsidR="00865718" w:rsidDel="0094764B">
          <w:delText>2</w:delText>
        </w:r>
      </w:del>
      <w:ins w:id="415" w:author="Ahmed Hamza (SA4#132 - 21-05-2025)" w:date="2025-05-22T01:10:00Z" w16du:dateUtc="2025-05-22T08:10:00Z">
        <w:r w:rsidR="0094764B">
          <w:t>1</w:t>
        </w:r>
      </w:ins>
      <w:r w:rsidRPr="002164D1">
        <w:t>.</w:t>
      </w:r>
      <w:r w:rsidR="00AF1F8D">
        <w:t>2</w:t>
      </w:r>
      <w:r w:rsidRPr="002164D1">
        <w:tab/>
      </w:r>
      <w:r w:rsidR="001C6F51">
        <w:t>World tracking</w:t>
      </w:r>
      <w:bookmarkEnd w:id="413"/>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lastRenderedPageBreak/>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proofErr w:type="spellStart"/>
      <w:r>
        <w:rPr>
          <w:lang w:val="en-US"/>
        </w:rPr>
        <w:t>Keypoint</w:t>
      </w:r>
      <w:proofErr w:type="spellEnd"/>
      <w:r>
        <w:rPr>
          <w:lang w:val="en-US"/>
        </w:rPr>
        <w:t xml:space="preserve">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7F7CB802" w:rsidR="001C6F51" w:rsidRDefault="002164D1" w:rsidP="002164D1">
      <w:pPr>
        <w:pStyle w:val="Heading3"/>
      </w:pPr>
      <w:bookmarkStart w:id="416" w:name="_Toc198823820"/>
      <w:r>
        <w:t>4.</w:t>
      </w:r>
      <w:del w:id="417" w:author="Ahmed Hamza (SA4#132 - 21-05-2025)" w:date="2025-05-22T01:11:00Z" w16du:dateUtc="2025-05-22T08:11:00Z">
        <w:r w:rsidR="00865718" w:rsidDel="0094764B">
          <w:delText>2</w:delText>
        </w:r>
      </w:del>
      <w:ins w:id="418" w:author="Ahmed Hamza (SA4#132 - 21-05-2025)" w:date="2025-05-22T01:11:00Z" w16du:dateUtc="2025-05-22T08:11:00Z">
        <w:r w:rsidR="0094764B">
          <w:t>1</w:t>
        </w:r>
      </w:ins>
      <w:r>
        <w:t>.</w:t>
      </w:r>
      <w:r w:rsidR="00AF1F8D">
        <w:t>3</w:t>
      </w:r>
      <w:r>
        <w:tab/>
      </w:r>
      <w:proofErr w:type="spellStart"/>
      <w:r w:rsidR="001C6F51">
        <w:t>Relocalization</w:t>
      </w:r>
      <w:bookmarkEnd w:id="416"/>
      <w:proofErr w:type="spellEnd"/>
    </w:p>
    <w:p w14:paraId="3F591E93" w14:textId="22FCBD16"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w:t>
      </w:r>
      <w:r w:rsidR="00814AE2">
        <w:rPr>
          <w:lang w:val="en-US"/>
        </w:rPr>
        <w:t xml:space="preserve">estimates the pose of the AR device according to a known real </w:t>
      </w:r>
      <w:del w:id="419" w:author="Ahmed Hamza (SA4#132 - 21-05-2025)" w:date="2025-05-21T19:27:00Z" w16du:dateUtc="2025-05-22T02:27:00Z">
        <w:r w:rsidR="00814AE2" w:rsidDel="00B33403">
          <w:rPr>
            <w:lang w:val="en-US"/>
          </w:rPr>
          <w:delText>environement</w:delText>
        </w:r>
      </w:del>
      <w:ins w:id="420" w:author="Ahmed Hamza (SA4#132 - 21-05-2025)" w:date="2025-05-21T19:27:00Z" w16du:dateUtc="2025-05-22T02:27:00Z">
        <w:r w:rsidR="00B33403">
          <w:rPr>
            <w:lang w:val="en-US"/>
          </w:rPr>
          <w:t>environment</w:t>
        </w:r>
      </w:ins>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ins w:id="421" w:author="Ahmed Hamza (SA4#132 - 21-05-2025)" w:date="2025-05-21T19:28:00Z" w16du:dateUtc="2025-05-22T02:28:00Z"/>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ins w:id="422" w:author="Ahmed Hamza (SA4#132 - 21-05-2025)" w:date="2025-05-21T19:28:00Z" w16du:dateUtc="2025-05-22T02:28:00Z">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w:t>
        </w:r>
        <w:proofErr w:type="spellStart"/>
        <w:r>
          <w:rPr>
            <w:lang w:val="en-US"/>
          </w:rPr>
          <w:t>relocalization</w:t>
        </w:r>
        <w:proofErr w:type="spellEnd"/>
        <w:r>
          <w:rPr>
            <w:lang w:val="en-US"/>
          </w:rPr>
          <w:t xml:space="preserve">,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w:t>
        </w:r>
        <w:r w:rsidRPr="00F463EF">
          <w:rPr>
            <w:lang w:val="en-US"/>
          </w:rPr>
          <w:lastRenderedPageBreak/>
          <w:t xml:space="preserve">real environment. In an alternative implementation, the AR device retrieves a local map from the server based on this GPS position and then performs the </w:t>
        </w:r>
        <w:proofErr w:type="spellStart"/>
        <w:r w:rsidRPr="00F463EF">
          <w:rPr>
            <w:lang w:val="en-US"/>
          </w:rPr>
          <w:t>relocalization</w:t>
        </w:r>
        <w:proofErr w:type="spellEnd"/>
        <w:r w:rsidRPr="00F463EF">
          <w:rPr>
            <w:lang w:val="en-US"/>
          </w:rPr>
          <w:t xml:space="preserve"> computation locally.</w:t>
        </w:r>
      </w:ins>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06BA5C03"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xml:space="preserve">, the following input data </w:t>
      </w:r>
      <w:del w:id="423" w:author="Ahmed Hamza (SA4#132 - 21-05-2025)" w:date="2025-05-21T19:29:00Z" w16du:dateUtc="2025-05-22T02:29:00Z">
        <w:r w:rsidRPr="00CC5547" w:rsidDel="009D4E4D">
          <w:rPr>
            <w:lang w:val="en-US"/>
          </w:rPr>
          <w:delText xml:space="preserve">can </w:delText>
        </w:r>
      </w:del>
      <w:ins w:id="424" w:author="Ahmed Hamza (SA4#132 - 21-05-2025)" w:date="2025-05-21T19:29:00Z" w16du:dateUtc="2025-05-22T02:29:00Z">
        <w:r w:rsidR="009D4E4D">
          <w:rPr>
            <w:lang w:val="en-US"/>
          </w:rPr>
          <w:t>may</w:t>
        </w:r>
        <w:r w:rsidR="009D4E4D" w:rsidRPr="00CC5547">
          <w:rPr>
            <w:lang w:val="en-US"/>
          </w:rPr>
          <w:t xml:space="preserve"> </w:t>
        </w:r>
      </w:ins>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ins w:id="425" w:author="Ahmed Hamza (SA4#132 - 21-05-2025)" w:date="2025-05-21T19:29:00Z" w16du:dateUtc="2025-05-22T02:29:00Z"/>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7D6AA4">
      <w:pPr>
        <w:pStyle w:val="B1"/>
        <w:ind w:left="284" w:firstLine="0"/>
        <w:rPr>
          <w:ins w:id="426" w:author="Ahmed Hamza (SA4#132 - 21-05-2025)" w:date="2025-05-21T19:29:00Z" w16du:dateUtc="2025-05-22T02:29:00Z"/>
          <w:lang w:val="en-US"/>
        </w:rPr>
        <w:pPrChange w:id="427" w:author="Ahmed Hamza (SA4#132 - 21-05-2025)" w:date="2025-05-21T19:29:00Z" w16du:dateUtc="2025-05-22T02:29:00Z">
          <w:pPr>
            <w:pStyle w:val="B1"/>
            <w:ind w:left="284" w:firstLine="284"/>
          </w:pPr>
        </w:pPrChange>
      </w:pPr>
      <w:ins w:id="428" w:author="Ahmed Hamza (SA4#132 - 21-05-2025)" w:date="2025-05-21T19:29:00Z" w16du:dateUtc="2025-05-22T02:29:00Z">
        <w:r>
          <w:rPr>
            <w:lang w:val="en-US"/>
          </w:rPr>
          <w:t>- Derived data</w:t>
        </w:r>
      </w:ins>
    </w:p>
    <w:p w14:paraId="28EF8CBA" w14:textId="34B58CDD" w:rsidR="007D6AA4" w:rsidRDefault="007D6AA4" w:rsidP="001D04E6">
      <w:pPr>
        <w:pStyle w:val="B1"/>
        <w:ind w:left="284" w:firstLine="284"/>
        <w:rPr>
          <w:lang w:val="en-US"/>
        </w:rPr>
      </w:pPr>
      <w:ins w:id="429" w:author="Ahmed Hamza (SA4#132 - 21-05-2025)" w:date="2025-05-21T19:29:00Z" w16du:dateUtc="2025-05-22T02:29:00Z">
        <w:r>
          <w:rPr>
            <w:lang w:val="en-US"/>
          </w:rPr>
          <w:t>-</w:t>
        </w:r>
        <w:r>
          <w:rPr>
            <w:lang w:val="en-US"/>
          </w:rPr>
          <w:tab/>
          <w:t>extracted feature vectors</w:t>
        </w:r>
      </w:ins>
    </w:p>
    <w:p w14:paraId="72FA3951" w14:textId="3063048C" w:rsidR="00CE406C" w:rsidRDefault="00CE406C" w:rsidP="0086681B">
      <w:pPr>
        <w:pStyle w:val="B1"/>
        <w:ind w:left="0" w:firstLine="0"/>
        <w:rPr>
          <w:ins w:id="430" w:author="Ahmed Hamza (SA4#132 - 21-05-2025)" w:date="2025-05-21T19:30:00Z" w16du:dateUtc="2025-05-22T02:30:00Z"/>
          <w:lang w:val="en-US"/>
        </w:rPr>
      </w:pPr>
      <w:r>
        <w:rPr>
          <w:lang w:val="en-US"/>
        </w:rPr>
        <w:t xml:space="preserve">The output of the </w:t>
      </w:r>
      <w:proofErr w:type="spellStart"/>
      <w:r w:rsidRPr="0043632A">
        <w:rPr>
          <w:lang w:val="en-US"/>
        </w:rPr>
        <w:t>r</w:t>
      </w:r>
      <w:r>
        <w:rPr>
          <w:lang w:val="en-US"/>
        </w:rPr>
        <w:t>elocalization</w:t>
      </w:r>
      <w:proofErr w:type="spellEnd"/>
      <w:r>
        <w:rPr>
          <w:lang w:val="en-US"/>
        </w:rPr>
        <w:t xml:space="preserve">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ins w:id="431" w:author="Ahmed Hamza (SA4#132 - 21-05-2025)" w:date="2025-05-21T19:30:00Z" w16du:dateUtc="2025-05-22T02:30:00Z"/>
          <w:lang w:val="en-US"/>
        </w:rPr>
      </w:pPr>
      <w:ins w:id="432" w:author="Ahmed Hamza (SA4#132 - 21-05-2025)" w:date="2025-05-21T19:30:00Z" w16du:dateUtc="2025-05-22T02:30:00Z">
        <w:r w:rsidRPr="00F463EF">
          <w:rPr>
            <w:lang w:val="en-US"/>
          </w:rPr>
          <w:t xml:space="preserve">Examples of VPS include Google </w:t>
        </w:r>
        <w:proofErr w:type="spellStart"/>
        <w:r w:rsidRPr="00F463EF">
          <w:rPr>
            <w:lang w:val="en-US"/>
          </w:rPr>
          <w:t>GeoSpatial</w:t>
        </w:r>
        <w:proofErr w:type="spellEnd"/>
        <w:r w:rsidRPr="00F463EF">
          <w:rPr>
            <w:lang w:val="en-US"/>
          </w:rPr>
          <w:t xml:space="preserve"> [</w:t>
        </w:r>
      </w:ins>
      <w:ins w:id="433" w:author="Ahmed Hamza (SA4#132 - 21-05-2025)" w:date="2025-05-21T23:48:00Z" w16du:dateUtc="2025-05-22T06:48:00Z">
        <w:r w:rsidR="00360298">
          <w:rPr>
            <w:lang w:val="en-US"/>
          </w:rPr>
          <w:t>59</w:t>
        </w:r>
      </w:ins>
      <w:ins w:id="434" w:author="Ahmed Hamza (SA4#132 - 21-05-2025)" w:date="2025-05-21T19:30:00Z" w16du:dateUtc="2025-05-22T02:30:00Z">
        <w:r w:rsidRPr="00F463EF">
          <w:rPr>
            <w:lang w:val="en-US"/>
          </w:rPr>
          <w:t>] and Niantic Lightship [</w:t>
        </w:r>
      </w:ins>
      <w:ins w:id="435" w:author="Ahmed Hamza (SA4#132 - 21-05-2025)" w:date="2025-05-21T23:46:00Z" w16du:dateUtc="2025-05-22T06:46:00Z">
        <w:r w:rsidR="00360298">
          <w:rPr>
            <w:lang w:val="en-US"/>
          </w:rPr>
          <w:t>56</w:t>
        </w:r>
      </w:ins>
      <w:ins w:id="436" w:author="Ahmed Hamza (SA4#132 - 21-05-2025)" w:date="2025-05-21T19:30:00Z" w16du:dateUtc="2025-05-22T02:30:00Z">
        <w:r w:rsidRPr="00F463EF">
          <w:rPr>
            <w:lang w:val="en-US"/>
          </w:rPr>
          <w:t xml:space="preserve">] APIs. Standardized interfaces between AR application and remote </w:t>
        </w:r>
        <w:proofErr w:type="spellStart"/>
        <w:r w:rsidRPr="00F463EF">
          <w:rPr>
            <w:lang w:val="en-US"/>
          </w:rPr>
          <w:t>relocalization</w:t>
        </w:r>
        <w:proofErr w:type="spellEnd"/>
        <w:r w:rsidRPr="00F463EF">
          <w:rPr>
            <w:lang w:val="en-US"/>
          </w:rPr>
          <w:t xml:space="preserve"> services have been proposed by ETSI ARF as described in Section 5.2.2 and by the Open Spatial Computing Platform (OSCP) with the </w:t>
        </w:r>
        <w:proofErr w:type="spellStart"/>
        <w:r w:rsidRPr="00F463EF">
          <w:rPr>
            <w:lang w:val="en-US"/>
          </w:rPr>
          <w:t>GeoPoseProtocol</w:t>
        </w:r>
        <w:proofErr w:type="spellEnd"/>
        <w:r w:rsidRPr="00F463EF">
          <w:rPr>
            <w:lang w:val="en-US"/>
          </w:rPr>
          <w:t xml:space="preserve"> API.</w:t>
        </w:r>
        <w:r>
          <w:rPr>
            <w:lang w:val="en-US"/>
          </w:rPr>
          <w:t xml:space="preserve"> The </w:t>
        </w:r>
        <w:proofErr w:type="spellStart"/>
        <w:r>
          <w:rPr>
            <w:lang w:val="en-US"/>
          </w:rPr>
          <w:t>GeoPoseProtocol</w:t>
        </w:r>
        <w:proofErr w:type="spellEnd"/>
        <w:r>
          <w:rPr>
            <w:lang w:val="en-US"/>
          </w:rPr>
          <w:t xml:space="preserve"> API provides an exhaustive list of these exchanged data between an AR client and a remote </w:t>
        </w:r>
        <w:proofErr w:type="spellStart"/>
        <w:r>
          <w:rPr>
            <w:lang w:val="en-US"/>
          </w:rPr>
          <w:t>relocalization</w:t>
        </w:r>
        <w:proofErr w:type="spellEnd"/>
        <w:r>
          <w:rPr>
            <w:lang w:val="en-US"/>
          </w:rPr>
          <w:t xml:space="preserve"> server.</w:t>
        </w:r>
      </w:ins>
    </w:p>
    <w:p w14:paraId="276B3186" w14:textId="77777777" w:rsidR="00F47BFD" w:rsidRDefault="00F47BFD" w:rsidP="00F47BFD">
      <w:pPr>
        <w:rPr>
          <w:ins w:id="437" w:author="Ahmed Hamza (SA4#132 - 21-05-2025)" w:date="2025-05-21T19:30:00Z" w16du:dateUtc="2025-05-22T02:30:00Z"/>
          <w:lang w:val="en-US"/>
        </w:rPr>
      </w:pPr>
      <w:ins w:id="438" w:author="Ahmed Hamza (SA4#132 - 21-05-2025)" w:date="2025-05-21T19:30:00Z" w16du:dateUtc="2025-05-22T02:30:00Z">
        <w:r>
          <w:rPr>
            <w:lang w:val="en-US"/>
          </w:rPr>
          <w:t>Regarding QoS, the two important aspects are:</w:t>
        </w:r>
      </w:ins>
    </w:p>
    <w:p w14:paraId="56579874" w14:textId="02BCA653" w:rsidR="00F47BFD" w:rsidRDefault="00F47BFD" w:rsidP="00F47BFD">
      <w:pPr>
        <w:pStyle w:val="ListParagraph"/>
        <w:numPr>
          <w:ilvl w:val="0"/>
          <w:numId w:val="34"/>
        </w:numPr>
        <w:rPr>
          <w:ins w:id="439" w:author="Ahmed Hamza (SA4#132 - 21-05-2025)" w:date="2025-05-21T19:30:00Z" w16du:dateUtc="2025-05-22T02:30:00Z"/>
          <w:lang w:val="en-US"/>
        </w:rPr>
      </w:pPr>
      <w:ins w:id="440" w:author="Ahmed Hamza (SA4#132 - 21-05-2025)" w:date="2025-05-21T19:30:00Z" w16du:dateUtc="2025-05-22T02:30:00Z">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w:t>
        </w:r>
        <w:proofErr w:type="spellStart"/>
        <w:r>
          <w:rPr>
            <w:lang w:val="en-US"/>
          </w:rPr>
          <w:t>relocalization</w:t>
        </w:r>
        <w:proofErr w:type="spellEnd"/>
        <w:r>
          <w:rPr>
            <w:lang w:val="en-US"/>
          </w:rPr>
          <w:t xml:space="preserve"> can be done at larger intervals </w:t>
        </w:r>
        <w:r w:rsidRPr="00067C1E">
          <w:rPr>
            <w:lang w:val="en-US"/>
          </w:rPr>
          <w:t>releasing the need for a high bandwidth</w:t>
        </w:r>
        <w:r>
          <w:rPr>
            <w:lang w:val="en-US"/>
          </w:rPr>
          <w:t xml:space="preserve">.  As an example, Niantic </w:t>
        </w:r>
        <w:proofErr w:type="spellStart"/>
        <w:r>
          <w:rPr>
            <w:lang w:val="en-US"/>
          </w:rPr>
          <w:t>Lighship</w:t>
        </w:r>
        <w:proofErr w:type="spellEnd"/>
        <w:r>
          <w:rPr>
            <w:lang w:val="en-US"/>
          </w:rPr>
          <w:t xml:space="preserve"> VPS requires the client to send around</w:t>
        </w:r>
        <w:r w:rsidRPr="00AF5C96">
          <w:t> 300K</w:t>
        </w:r>
        <w:r>
          <w:t>b</w:t>
        </w:r>
        <w:r w:rsidRPr="00AF5C96">
          <w:t xml:space="preserve"> of data to the </w:t>
        </w:r>
        <w:r>
          <w:t xml:space="preserve">server </w:t>
        </w:r>
        <w:r w:rsidRPr="00AF5C96">
          <w:t>every 1-3 seconds</w:t>
        </w:r>
        <w:r>
          <w:t xml:space="preserve"> [</w:t>
        </w:r>
      </w:ins>
      <w:ins w:id="441" w:author="Ahmed Hamza (SA4#132 - 21-05-2025)" w:date="2025-05-21T23:49:00Z" w16du:dateUtc="2025-05-22T06:49:00Z">
        <w:r w:rsidR="00360298">
          <w:t>61</w:t>
        </w:r>
      </w:ins>
      <w:ins w:id="442" w:author="Ahmed Hamza (SA4#132 - 21-05-2025)" w:date="2025-05-21T19:30:00Z" w16du:dateUtc="2025-05-22T02:30:00Z">
        <w:r>
          <w:t>] therefore requiring a bandwidth between 0.82 and 2.46 Mbps.</w:t>
        </w:r>
      </w:ins>
    </w:p>
    <w:p w14:paraId="79806B82" w14:textId="77777777" w:rsidR="00F47BFD" w:rsidRPr="003F77C5" w:rsidRDefault="00F47BFD" w:rsidP="00F47BFD">
      <w:pPr>
        <w:pStyle w:val="ListParagraph"/>
        <w:numPr>
          <w:ilvl w:val="0"/>
          <w:numId w:val="34"/>
        </w:numPr>
        <w:rPr>
          <w:ins w:id="443" w:author="Ahmed Hamza (SA4#132 - 21-05-2025)" w:date="2025-05-21T19:30:00Z" w16du:dateUtc="2025-05-22T02:30:00Z"/>
          <w:lang w:val="en-US"/>
        </w:rPr>
      </w:pPr>
      <w:ins w:id="444" w:author="Ahmed Hamza (SA4#132 - 21-05-2025)" w:date="2025-05-21T19:30:00Z" w16du:dateUtc="2025-05-22T02:30:00Z">
        <w:r>
          <w:rPr>
            <w:lang w:val="en-US"/>
          </w:rPr>
          <w:t xml:space="preserve">The end-to-end latency of the </w:t>
        </w:r>
        <w:proofErr w:type="spellStart"/>
        <w:r>
          <w:rPr>
            <w:lang w:val="en-US"/>
          </w:rPr>
          <w:t>relocalization</w:t>
        </w:r>
        <w:proofErr w:type="spellEnd"/>
        <w:r>
          <w:rPr>
            <w:lang w:val="en-US"/>
          </w:rPr>
          <w:t xml:space="preserve">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proofErr w:type="spellStart"/>
        <w:r>
          <w:rPr>
            <w:lang w:val="en-US"/>
          </w:rPr>
          <w:t>relocalization</w:t>
        </w:r>
        <w:proofErr w:type="spellEnd"/>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ins>
    </w:p>
    <w:p w14:paraId="4EA96478" w14:textId="1881C98A" w:rsidR="00F47BFD" w:rsidRPr="00825DEA" w:rsidRDefault="00F47BFD" w:rsidP="00F47BFD">
      <w:pPr>
        <w:pStyle w:val="Heading4"/>
        <w:ind w:left="0" w:firstLine="0"/>
        <w:rPr>
          <w:ins w:id="445" w:author="Ahmed Hamza (SA4#132 - 21-05-2025)" w:date="2025-05-21T19:30:00Z" w16du:dateUtc="2025-05-22T02:30:00Z"/>
        </w:rPr>
      </w:pPr>
      <w:bookmarkStart w:id="446" w:name="_Toc198823821"/>
      <w:ins w:id="447" w:author="Ahmed Hamza (SA4#132 - 21-05-2025)" w:date="2025-05-21T19:30:00Z" w16du:dateUtc="2025-05-22T02:30:00Z">
        <w:r w:rsidRPr="00825DEA">
          <w:t>4.</w:t>
        </w:r>
      </w:ins>
      <w:ins w:id="448" w:author="Ahmed Hamza (SA4#132 - 21-05-2025)" w:date="2025-05-22T01:11:00Z" w16du:dateUtc="2025-05-22T08:11:00Z">
        <w:r w:rsidR="0094764B">
          <w:t>1</w:t>
        </w:r>
      </w:ins>
      <w:ins w:id="449" w:author="Ahmed Hamza (SA4#132 - 21-05-2025)" w:date="2025-05-21T19:30:00Z" w16du:dateUtc="2025-05-22T02:30:00Z">
        <w:r>
          <w:t>.3.1</w:t>
        </w:r>
        <w:r w:rsidRPr="00825DEA">
          <w:tab/>
          <w:t xml:space="preserve">Example: </w:t>
        </w:r>
        <w:r>
          <w:t>Lightship</w:t>
        </w:r>
        <w:r w:rsidRPr="00825DEA">
          <w:t xml:space="preserve"> (</w:t>
        </w:r>
        <w:r>
          <w:t>Niantic</w:t>
        </w:r>
        <w:r w:rsidRPr="00825DEA">
          <w:t>)</w:t>
        </w:r>
        <w:bookmarkEnd w:id="446"/>
      </w:ins>
    </w:p>
    <w:p w14:paraId="53802E61" w14:textId="765CEE52" w:rsidR="00F47BFD" w:rsidRPr="00E84774" w:rsidRDefault="00F47BFD" w:rsidP="00F47BFD">
      <w:pPr>
        <w:rPr>
          <w:ins w:id="450" w:author="Ahmed Hamza (SA4#132 - 21-05-2025)" w:date="2025-05-21T19:30:00Z" w16du:dateUtc="2025-05-22T02:30:00Z"/>
          <w:lang w:val="en-US"/>
        </w:rPr>
      </w:pPr>
      <w:ins w:id="451" w:author="Ahmed Hamza (SA4#132 - 21-05-2025)" w:date="2025-05-21T19:30:00Z" w16du:dateUtc="2025-05-22T02:30:00Z">
        <w:r w:rsidRPr="00DD6DF0">
          <w:t xml:space="preserve">Lightship is Niantic's toolkit for creating immersive location-based experiences. </w:t>
        </w:r>
        <w:r w:rsidRPr="00C30581">
          <w:t xml:space="preserve">Niantic's Visual Positioning System (VPS) </w:t>
        </w:r>
        <w:r>
          <w:t>[</w:t>
        </w:r>
      </w:ins>
      <w:ins w:id="452" w:author="Ahmed Hamza (SA4#132 - 21-05-2025)" w:date="2025-05-21T23:47:00Z" w16du:dateUtc="2025-05-22T06:47:00Z">
        <w:r w:rsidR="00360298">
          <w:t>57</w:t>
        </w:r>
      </w:ins>
      <w:ins w:id="453" w:author="Ahmed Hamza (SA4#132 - 21-05-2025)" w:date="2025-05-21T19:30:00Z" w16du:dateUtc="2025-05-22T02:30:00Z">
        <w:r>
          <w:t xml:space="preserve">] </w:t>
        </w:r>
        <w:r w:rsidRPr="00C30581">
          <w:t>is a cloud-based system that allows devices to know where they are relative to the Lightship map. By determining the six-degrees-of-freedom pose of a device relative to the map, you can place persistent virtual objects that stay aligned with the real world.</w:t>
        </w:r>
      </w:ins>
    </w:p>
    <w:p w14:paraId="77801075" w14:textId="77777777" w:rsidR="00F47BFD" w:rsidRDefault="00F47BFD" w:rsidP="00F47BFD">
      <w:pPr>
        <w:rPr>
          <w:ins w:id="454" w:author="Ahmed Hamza (SA4#132 - 21-05-2025)" w:date="2025-05-21T19:30:00Z" w16du:dateUtc="2025-05-22T02:30:00Z"/>
          <w:lang w:val="en-US"/>
        </w:rPr>
      </w:pPr>
      <w:ins w:id="455" w:author="Ahmed Hamza (SA4#132 - 21-05-2025)" w:date="2025-05-21T19:30:00Z" w16du:dateUtc="2025-05-22T02:30:00Z">
        <w:r w:rsidRPr="00A34360">
          <w:rPr>
            <w:lang w:val="en-US"/>
          </w:rPr>
          <w:t xml:space="preserve">The Lightship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ins>
    </w:p>
    <w:p w14:paraId="070454D0" w14:textId="77777777" w:rsidR="00F47BFD" w:rsidRPr="00A34360" w:rsidRDefault="00F47BFD" w:rsidP="00F47BFD">
      <w:pPr>
        <w:rPr>
          <w:ins w:id="456" w:author="Ahmed Hamza (SA4#132 - 21-05-2025)" w:date="2025-05-21T19:30:00Z" w16du:dateUtc="2025-05-22T02:30:00Z"/>
          <w:lang w:val="en-US"/>
        </w:rPr>
      </w:pPr>
      <w:ins w:id="457" w:author="Ahmed Hamza (SA4#132 - 21-05-2025)" w:date="2025-05-21T19:30:00Z" w16du:dateUtc="2025-05-22T02:30:00Z">
        <w:r w:rsidRPr="00C216E4">
          <w:rPr>
            <w:lang w:val="en-US"/>
          </w:rPr>
          <w:t xml:space="preserve">The VPS Coverage API provides functionality for discovering AR Locations at runtime to display them on maps and use them as localization targets. </w:t>
        </w:r>
        <w:r w:rsidRPr="00A34360">
          <w:rPr>
            <w:lang w:val="en-US"/>
          </w:rPr>
          <w:t>The VPS Coverage API provides the default anchor as part of the </w:t>
        </w:r>
        <w:proofErr w:type="spellStart"/>
        <w:r w:rsidRPr="00A34360">
          <w:rPr>
            <w:lang w:val="en-US"/>
          </w:rPr>
          <w:t>LocalizationTarget</w:t>
        </w:r>
        <w:proofErr w:type="spellEnd"/>
        <w:r w:rsidRPr="00A34360">
          <w:rPr>
            <w:lang w:val="en-US"/>
          </w:rPr>
          <w:t xml:space="preserve">. </w:t>
        </w:r>
      </w:ins>
    </w:p>
    <w:p w14:paraId="4C36703A" w14:textId="77777777" w:rsidR="00F47BFD" w:rsidRDefault="00F47BFD" w:rsidP="00F47BFD">
      <w:pPr>
        <w:rPr>
          <w:ins w:id="458" w:author="Ahmed Hamza (SA4#132 - 21-05-2025)" w:date="2025-05-21T19:30:00Z" w16du:dateUtc="2025-05-22T02:30:00Z"/>
        </w:rPr>
      </w:pPr>
      <w:ins w:id="459" w:author="Ahmed Hamza (SA4#132 - 21-05-2025)" w:date="2025-05-21T19:30:00Z" w16du:dateUtc="2025-05-22T02:30:00Z">
        <w:r w:rsidRPr="00953686">
          <w:t>To localize, the user needs to point their device at the real-world location associated with that anchor. Lightship then sends the camera frames to the cloud and looks for a match.</w:t>
        </w:r>
      </w:ins>
    </w:p>
    <w:p w14:paraId="5F7C318B" w14:textId="058C6731" w:rsidR="00F47BFD" w:rsidRPr="00825DEA" w:rsidRDefault="00F47BFD" w:rsidP="00F47BFD">
      <w:pPr>
        <w:pStyle w:val="Heading4"/>
        <w:ind w:left="0" w:firstLine="0"/>
        <w:rPr>
          <w:ins w:id="460" w:author="Ahmed Hamza (SA4#132 - 21-05-2025)" w:date="2025-05-21T19:30:00Z" w16du:dateUtc="2025-05-22T02:30:00Z"/>
        </w:rPr>
      </w:pPr>
      <w:bookmarkStart w:id="461" w:name="_Toc198823822"/>
      <w:ins w:id="462" w:author="Ahmed Hamza (SA4#132 - 21-05-2025)" w:date="2025-05-21T19:30:00Z" w16du:dateUtc="2025-05-22T02:30:00Z">
        <w:r w:rsidRPr="00825DEA">
          <w:lastRenderedPageBreak/>
          <w:t>4.</w:t>
        </w:r>
      </w:ins>
      <w:ins w:id="463" w:author="Ahmed Hamza (SA4#132 - 21-05-2025)" w:date="2025-05-22T01:11:00Z" w16du:dateUtc="2025-05-22T08:11:00Z">
        <w:r w:rsidR="0094764B">
          <w:t>1</w:t>
        </w:r>
      </w:ins>
      <w:ins w:id="464" w:author="Ahmed Hamza (SA4#132 - 21-05-2025)" w:date="2025-05-21T19:30:00Z" w16du:dateUtc="2025-05-22T02:30:00Z">
        <w:r>
          <w:t>.3.2</w:t>
        </w:r>
        <w:r w:rsidRPr="00825DEA">
          <w:tab/>
          <w:t xml:space="preserve">Example: </w:t>
        </w:r>
        <w:r w:rsidRPr="001102C3">
          <w:t>Augmented City</w:t>
        </w:r>
        <w:bookmarkEnd w:id="461"/>
      </w:ins>
    </w:p>
    <w:p w14:paraId="3A857E7C" w14:textId="1C6DEBF2" w:rsidR="00F47BFD" w:rsidRDefault="00F47BFD" w:rsidP="00F47BFD">
      <w:pPr>
        <w:rPr>
          <w:ins w:id="465" w:author="Ahmed Hamza (SA4#132 - 21-05-2025)" w:date="2025-05-21T19:30:00Z" w16du:dateUtc="2025-05-22T02:30:00Z"/>
        </w:rPr>
      </w:pPr>
      <w:proofErr w:type="spellStart"/>
      <w:ins w:id="466" w:author="Ahmed Hamza (SA4#132 - 21-05-2025)" w:date="2025-05-21T19:30:00Z" w16du:dateUtc="2025-05-22T02:30:00Z">
        <w:r w:rsidRPr="00846338">
          <w:t>Augmented.City</w:t>
        </w:r>
        <w:proofErr w:type="spellEnd"/>
        <w:r w:rsidRPr="00846338">
          <w:t xml:space="preserve"> </w:t>
        </w:r>
        <w:r>
          <w:t>[</w:t>
        </w:r>
      </w:ins>
      <w:ins w:id="467" w:author="Ahmed Hamza (SA4#132 - 21-05-2025)" w:date="2025-05-21T23:47:00Z" w16du:dateUtc="2025-05-22T06:47:00Z">
        <w:r w:rsidR="00360298">
          <w:t>58</w:t>
        </w:r>
      </w:ins>
      <w:ins w:id="468" w:author="Ahmed Hamza (SA4#132 - 21-05-2025)" w:date="2025-05-21T19:30:00Z" w16du:dateUtc="2025-05-22T02:30:00Z">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ins>
    </w:p>
    <w:p w14:paraId="2E521E7C" w14:textId="77777777" w:rsidR="00F47BFD" w:rsidRDefault="00F47BFD" w:rsidP="00F47BFD">
      <w:pPr>
        <w:rPr>
          <w:ins w:id="469" w:author="Ahmed Hamza (SA4#132 - 21-05-2025)" w:date="2025-05-21T19:30:00Z" w16du:dateUtc="2025-05-22T02:30:00Z"/>
        </w:rPr>
      </w:pPr>
      <w:ins w:id="470" w:author="Ahmed Hamza (SA4#132 - 21-05-2025)" w:date="2025-05-21T19:30:00Z" w16du:dateUtc="2025-05-22T02:30:00Z">
        <w:r>
          <w:t xml:space="preserve">With the </w:t>
        </w:r>
        <w:proofErr w:type="spellStart"/>
        <w:r w:rsidRPr="00846338">
          <w:t>Augmented.City</w:t>
        </w:r>
        <w:proofErr w:type="spellEnd"/>
        <w:r w:rsidRPr="00846338">
          <w:t xml:space="preserve">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ins>
    </w:p>
    <w:p w14:paraId="1F6840CF" w14:textId="77777777" w:rsidR="00F47BFD" w:rsidRDefault="00F47BFD" w:rsidP="00F47BFD">
      <w:pPr>
        <w:rPr>
          <w:ins w:id="471" w:author="Ahmed Hamza (SA4#132 - 21-05-2025)" w:date="2025-05-21T19:30:00Z" w16du:dateUtc="2025-05-22T02:30:00Z"/>
        </w:rPr>
      </w:pPr>
      <w:ins w:id="472" w:author="Ahmed Hamza (SA4#132 - 21-05-2025)" w:date="2025-05-21T19:30:00Z" w16du:dateUtc="2025-05-22T02:30:00Z">
        <w:r w:rsidRPr="00181363">
          <w:t>To get started, the user needs to localize in a previously scanned location, point the camera at the nearest facade and start AR mode.</w:t>
        </w:r>
      </w:ins>
    </w:p>
    <w:p w14:paraId="7D8AFCCB" w14:textId="733B5827" w:rsidR="00F47BFD" w:rsidRDefault="00F47BFD" w:rsidP="00F47BFD">
      <w:pPr>
        <w:rPr>
          <w:ins w:id="473" w:author="Ahmed Hamza (SA4#132 - 21-05-2025)" w:date="2025-05-21T19:30:00Z" w16du:dateUtc="2025-05-22T02:30:00Z"/>
        </w:rPr>
      </w:pPr>
      <w:ins w:id="474" w:author="Ahmed Hamza (SA4#132 - 21-05-2025)" w:date="2025-05-21T19:30:00Z" w16du:dateUtc="2025-05-22T02:30:00Z">
        <w:r w:rsidRPr="00057CE3">
          <w:t xml:space="preserve">The user sends a request with sensor data and </w:t>
        </w:r>
        <w:r>
          <w:t xml:space="preserve">receives </w:t>
        </w:r>
        <w:r w:rsidRPr="00057CE3">
          <w:t>a pose</w:t>
        </w:r>
        <w:r>
          <w:t>. An example request and response are given in Table 4.</w:t>
        </w:r>
      </w:ins>
      <w:ins w:id="475" w:author="Ahmed Hamza (SA4#132 - 21-05-2025)" w:date="2025-05-22T01:12:00Z" w16du:dateUtc="2025-05-22T08:12:00Z">
        <w:r w:rsidR="0094764B">
          <w:t>1</w:t>
        </w:r>
      </w:ins>
      <w:ins w:id="476" w:author="Ahmed Hamza (SA4#132 - 21-05-2025)" w:date="2025-05-21T19:30:00Z" w16du:dateUtc="2025-05-22T02:30:00Z">
        <w:r>
          <w:t>.3.2-1.</w:t>
        </w:r>
      </w:ins>
    </w:p>
    <w:p w14:paraId="5810EF68" w14:textId="35908C38" w:rsidR="00F47BFD" w:rsidRDefault="00F47BFD" w:rsidP="00F47BFD">
      <w:pPr>
        <w:pStyle w:val="TH"/>
        <w:rPr>
          <w:ins w:id="477" w:author="Ahmed Hamza (SA4#132 - 21-05-2025)" w:date="2025-05-21T19:30:00Z" w16du:dateUtc="2025-05-22T02:30:00Z"/>
        </w:rPr>
      </w:pPr>
      <w:ins w:id="478" w:author="Ahmed Hamza (SA4#132 - 21-05-2025)" w:date="2025-05-21T19:30:00Z" w16du:dateUtc="2025-05-22T02:30:00Z">
        <w:r>
          <w:t>Table 4.</w:t>
        </w:r>
      </w:ins>
      <w:ins w:id="479" w:author="Ahmed Hamza (SA4#132 - 21-05-2025)" w:date="2025-05-22T01:11:00Z" w16du:dateUtc="2025-05-22T08:11:00Z">
        <w:r w:rsidR="0094764B">
          <w:t>1</w:t>
        </w:r>
      </w:ins>
      <w:ins w:id="480" w:author="Ahmed Hamza (SA4#132 - 21-05-2025)" w:date="2025-05-21T19:30:00Z" w16du:dateUtc="2025-05-22T02:30:00Z">
        <w:r>
          <w:t xml:space="preserve">.3.2-1: </w:t>
        </w:r>
        <w:proofErr w:type="spellStart"/>
        <w:r>
          <w:t>Augmented.City</w:t>
        </w:r>
        <w:proofErr w:type="spellEnd"/>
        <w:r>
          <w:t xml:space="preserve"> </w:t>
        </w:r>
        <w:proofErr w:type="spellStart"/>
        <w:r>
          <w:t>relocalization</w:t>
        </w:r>
        <w:proofErr w:type="spellEnd"/>
        <w:r>
          <w:t xml:space="preserve"> request-response example.</w:t>
        </w:r>
      </w:ins>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rPr>
          <w:ins w:id="481" w:author="Ahmed Hamza (SA4#132 - 21-05-2025)" w:date="2025-05-21T19:30:00Z" w16du:dateUtc="2025-05-22T02:30:00Z"/>
        </w:trPr>
        <w:tc>
          <w:tcPr>
            <w:tcW w:w="4814" w:type="dxa"/>
          </w:tcPr>
          <w:p w14:paraId="1CBD45C5" w14:textId="77777777" w:rsidR="00F47BFD" w:rsidRPr="00DE4EC9" w:rsidRDefault="00F47BFD" w:rsidP="00DF325F">
            <w:pPr>
              <w:rPr>
                <w:ins w:id="482" w:author="Ahmed Hamza (SA4#132 - 21-05-2025)" w:date="2025-05-21T19:30:00Z" w16du:dateUtc="2025-05-22T02:30:00Z"/>
                <w:b/>
                <w:bCs/>
                <w:lang w:val="en-CA"/>
              </w:rPr>
            </w:pPr>
            <w:ins w:id="483" w:author="Ahmed Hamza (SA4#132 - 21-05-2025)" w:date="2025-05-21T19:30:00Z" w16du:dateUtc="2025-05-22T02:30:00Z">
              <w:r w:rsidRPr="00DE4EC9">
                <w:rPr>
                  <w:b/>
                  <w:bCs/>
                  <w:lang w:val="en-CA"/>
                </w:rPr>
                <w:t>Sample Request</w:t>
              </w:r>
            </w:ins>
          </w:p>
        </w:tc>
        <w:tc>
          <w:tcPr>
            <w:tcW w:w="4815" w:type="dxa"/>
          </w:tcPr>
          <w:p w14:paraId="242A5A01" w14:textId="77777777" w:rsidR="00F47BFD" w:rsidRPr="00DE4EC9" w:rsidRDefault="00F47BFD" w:rsidP="00DF325F">
            <w:pPr>
              <w:rPr>
                <w:ins w:id="484" w:author="Ahmed Hamza (SA4#132 - 21-05-2025)" w:date="2025-05-21T19:30:00Z" w16du:dateUtc="2025-05-22T02:30:00Z"/>
                <w:b/>
                <w:bCs/>
                <w:lang w:val="en-CA"/>
              </w:rPr>
            </w:pPr>
            <w:ins w:id="485" w:author="Ahmed Hamza (SA4#132 - 21-05-2025)" w:date="2025-05-21T19:30:00Z" w16du:dateUtc="2025-05-22T02:30:00Z">
              <w:r w:rsidRPr="00DE4EC9">
                <w:rPr>
                  <w:b/>
                  <w:bCs/>
                  <w:lang w:val="en-CA"/>
                </w:rPr>
                <w:t>Sample Response</w:t>
              </w:r>
            </w:ins>
          </w:p>
        </w:tc>
      </w:tr>
      <w:tr w:rsidR="00F47BFD" w:rsidRPr="00DE4EC9" w14:paraId="7F02B16E" w14:textId="77777777" w:rsidTr="00DF325F">
        <w:trPr>
          <w:ins w:id="486" w:author="Ahmed Hamza (SA4#132 - 21-05-2025)" w:date="2025-05-21T19:30:00Z" w16du:dateUtc="2025-05-22T02:30:00Z"/>
        </w:trPr>
        <w:tc>
          <w:tcPr>
            <w:tcW w:w="4814" w:type="dxa"/>
          </w:tcPr>
          <w:p w14:paraId="297DE939" w14:textId="77777777" w:rsidR="00F47BFD" w:rsidRPr="00DE4EC9" w:rsidRDefault="00F47BFD" w:rsidP="00DF325F">
            <w:pPr>
              <w:spacing w:after="60"/>
              <w:rPr>
                <w:ins w:id="487" w:author="Ahmed Hamza (SA4#132 - 21-05-2025)" w:date="2025-05-21T19:30:00Z" w16du:dateUtc="2025-05-22T02:30:00Z"/>
                <w:lang w:val="en-CA"/>
              </w:rPr>
            </w:pPr>
            <w:ins w:id="488" w:author="Ahmed Hamza (SA4#132 - 21-05-2025)" w:date="2025-05-21T19:30:00Z" w16du:dateUtc="2025-05-22T02:30:00Z">
              <w:r w:rsidRPr="00DE4EC9">
                <w:rPr>
                  <w:lang w:val="en-CA"/>
                </w:rPr>
                <w:t>{</w:t>
              </w:r>
            </w:ins>
          </w:p>
          <w:p w14:paraId="5E690101" w14:textId="77777777" w:rsidR="00F47BFD" w:rsidRPr="00DE4EC9" w:rsidRDefault="00F47BFD" w:rsidP="00DF325F">
            <w:pPr>
              <w:spacing w:after="60"/>
              <w:rPr>
                <w:ins w:id="489" w:author="Ahmed Hamza (SA4#132 - 21-05-2025)" w:date="2025-05-21T19:30:00Z" w16du:dateUtc="2025-05-22T02:30:00Z"/>
                <w:lang w:val="en-CA"/>
              </w:rPr>
            </w:pPr>
            <w:ins w:id="490" w:author="Ahmed Hamza (SA4#132 - 21-05-2025)" w:date="2025-05-21T19:30:00Z" w16du:dateUtc="2025-05-22T02:30:00Z">
              <w:r w:rsidRPr="00DE4EC9">
                <w:rPr>
                  <w:lang w:val="en-CA"/>
                </w:rPr>
                <w:tab/>
                <w:t>"id": "string",</w:t>
              </w:r>
            </w:ins>
          </w:p>
          <w:p w14:paraId="7D586045" w14:textId="77777777" w:rsidR="00F47BFD" w:rsidRPr="00DE4EC9" w:rsidRDefault="00F47BFD" w:rsidP="00DF325F">
            <w:pPr>
              <w:spacing w:after="60"/>
              <w:rPr>
                <w:ins w:id="491" w:author="Ahmed Hamza (SA4#132 - 21-05-2025)" w:date="2025-05-21T19:30:00Z" w16du:dateUtc="2025-05-22T02:30:00Z"/>
                <w:lang w:val="en-CA"/>
              </w:rPr>
            </w:pPr>
            <w:ins w:id="492" w:author="Ahmed Hamza (SA4#132 - 21-05-2025)" w:date="2025-05-21T19:30:00Z" w16du:dateUtc="2025-05-22T02:30:00Z">
              <w:r w:rsidRPr="00DE4EC9">
                <w:rPr>
                  <w:lang w:val="en-CA"/>
                </w:rPr>
                <w:tab/>
                <w:t>"timestamp": 0,</w:t>
              </w:r>
            </w:ins>
          </w:p>
          <w:p w14:paraId="42724043" w14:textId="77777777" w:rsidR="00F47BFD" w:rsidRPr="00DE4EC9" w:rsidRDefault="00F47BFD" w:rsidP="00DF325F">
            <w:pPr>
              <w:spacing w:after="60"/>
              <w:rPr>
                <w:ins w:id="493" w:author="Ahmed Hamza (SA4#132 - 21-05-2025)" w:date="2025-05-21T19:30:00Z" w16du:dateUtc="2025-05-22T02:30:00Z"/>
                <w:lang w:val="en-CA"/>
              </w:rPr>
            </w:pPr>
            <w:ins w:id="494" w:author="Ahmed Hamza (SA4#132 - 21-05-2025)" w:date="2025-05-21T19:30:00Z" w16du:dateUtc="2025-05-22T02:30:00Z">
              <w:r w:rsidRPr="00DE4EC9">
                <w:rPr>
                  <w:lang w:val="en-CA"/>
                </w:rPr>
                <w:tab/>
                <w:t>"type": "string",</w:t>
              </w:r>
            </w:ins>
          </w:p>
          <w:p w14:paraId="3418144C" w14:textId="77777777" w:rsidR="00F47BFD" w:rsidRPr="00DE4EC9" w:rsidRDefault="00F47BFD" w:rsidP="00DF325F">
            <w:pPr>
              <w:spacing w:after="60"/>
              <w:rPr>
                <w:ins w:id="495" w:author="Ahmed Hamza (SA4#132 - 21-05-2025)" w:date="2025-05-21T19:30:00Z" w16du:dateUtc="2025-05-22T02:30:00Z"/>
                <w:lang w:val="en-CA"/>
              </w:rPr>
            </w:pPr>
            <w:ins w:id="496" w:author="Ahmed Hamza (SA4#132 - 21-05-2025)" w:date="2025-05-21T19:30:00Z" w16du:dateUtc="2025-05-22T02:30:00Z">
              <w:r w:rsidRPr="00DE4EC9">
                <w:rPr>
                  <w:lang w:val="en-CA"/>
                </w:rPr>
                <w:tab/>
                <w:t>"sensors": [{}],</w:t>
              </w:r>
            </w:ins>
          </w:p>
          <w:p w14:paraId="1ACF65CD" w14:textId="77777777" w:rsidR="00F47BFD" w:rsidRPr="00DE4EC9" w:rsidRDefault="00F47BFD" w:rsidP="00DF325F">
            <w:pPr>
              <w:spacing w:after="60"/>
              <w:rPr>
                <w:ins w:id="497" w:author="Ahmed Hamza (SA4#132 - 21-05-2025)" w:date="2025-05-21T19:30:00Z" w16du:dateUtc="2025-05-22T02:30:00Z"/>
                <w:lang w:val="en-CA"/>
              </w:rPr>
            </w:pPr>
            <w:ins w:id="498" w:author="Ahmed Hamza (SA4#132 - 21-05-2025)" w:date="2025-05-21T19:30:00Z" w16du:dateUtc="2025-05-22T02:30:00Z">
              <w:r w:rsidRPr="00DE4EC9">
                <w:rPr>
                  <w:lang w:val="en-CA"/>
                </w:rPr>
                <w:tab/>
                <w:t>"</w:t>
              </w:r>
              <w:proofErr w:type="spellStart"/>
              <w:r w:rsidRPr="00DE4EC9">
                <w:rPr>
                  <w:lang w:val="en-CA"/>
                </w:rPr>
                <w:t>sensorReadings</w:t>
              </w:r>
              <w:proofErr w:type="spellEnd"/>
              <w:r w:rsidRPr="00DE4EC9">
                <w:rPr>
                  <w:lang w:val="en-CA"/>
                </w:rPr>
                <w:t>": [{}],</w:t>
              </w:r>
            </w:ins>
          </w:p>
          <w:p w14:paraId="21813A2C" w14:textId="77777777" w:rsidR="00F47BFD" w:rsidRPr="00DE4EC9" w:rsidRDefault="00F47BFD" w:rsidP="00DF325F">
            <w:pPr>
              <w:spacing w:after="60"/>
              <w:rPr>
                <w:ins w:id="499" w:author="Ahmed Hamza (SA4#132 - 21-05-2025)" w:date="2025-05-21T19:30:00Z" w16du:dateUtc="2025-05-22T02:30:00Z"/>
                <w:lang w:val="en-CA"/>
              </w:rPr>
            </w:pPr>
            <w:ins w:id="500" w:author="Ahmed Hamza (SA4#132 - 21-05-2025)" w:date="2025-05-21T19:30:00Z" w16du:dateUtc="2025-05-22T02:30:00Z">
              <w:r w:rsidRPr="00DE4EC9">
                <w:rPr>
                  <w:lang w:val="en-CA"/>
                </w:rPr>
                <w:tab/>
                <w:t>"</w:t>
              </w:r>
              <w:proofErr w:type="spellStart"/>
              <w:r w:rsidRPr="00DE4EC9">
                <w:rPr>
                  <w:lang w:val="en-CA"/>
                </w:rPr>
                <w:t>priorPoses</w:t>
              </w:r>
              <w:proofErr w:type="spellEnd"/>
              <w:r w:rsidRPr="00DE4EC9">
                <w:rPr>
                  <w:lang w:val="en-CA"/>
                </w:rPr>
                <w:t>": [{}],</w:t>
              </w:r>
            </w:ins>
          </w:p>
          <w:p w14:paraId="75A17582" w14:textId="77777777" w:rsidR="00F47BFD" w:rsidRPr="00DE4EC9" w:rsidRDefault="00F47BFD" w:rsidP="00DF325F">
            <w:pPr>
              <w:spacing w:after="60"/>
              <w:rPr>
                <w:ins w:id="501" w:author="Ahmed Hamza (SA4#132 - 21-05-2025)" w:date="2025-05-21T19:30:00Z" w16du:dateUtc="2025-05-22T02:30:00Z"/>
                <w:lang w:val="en-CA"/>
              </w:rPr>
            </w:pPr>
            <w:ins w:id="502" w:author="Ahmed Hamza (SA4#132 - 21-05-2025)" w:date="2025-05-21T19:30:00Z" w16du:dateUtc="2025-05-22T02:30:00Z">
              <w:r w:rsidRPr="00DE4EC9">
                <w:rPr>
                  <w:lang w:val="en-CA"/>
                </w:rPr>
                <w:tab/>
                <w:t>"hint": {</w:t>
              </w:r>
            </w:ins>
          </w:p>
          <w:p w14:paraId="4E260006" w14:textId="77777777" w:rsidR="00F47BFD" w:rsidRPr="00DE4EC9" w:rsidRDefault="00F47BFD" w:rsidP="00DF325F">
            <w:pPr>
              <w:spacing w:after="60"/>
              <w:rPr>
                <w:ins w:id="503" w:author="Ahmed Hamza (SA4#132 - 21-05-2025)" w:date="2025-05-21T19:30:00Z" w16du:dateUtc="2025-05-22T02:30:00Z"/>
                <w:lang w:val="en-CA"/>
              </w:rPr>
            </w:pPr>
            <w:ins w:id="504" w:author="Ahmed Hamza (SA4#132 - 21-05-2025)" w:date="2025-05-21T19:30:00Z" w16du:dateUtc="2025-05-22T02:30:00Z">
              <w:r w:rsidRPr="00DE4EC9">
                <w:rPr>
                  <w:lang w:val="en-CA"/>
                </w:rPr>
                <w:tab/>
              </w:r>
              <w:r w:rsidRPr="00DE4EC9">
                <w:rPr>
                  <w:lang w:val="en-CA"/>
                </w:rPr>
                <w:tab/>
                <w:t>"reconstructions": [],</w:t>
              </w:r>
            </w:ins>
          </w:p>
          <w:p w14:paraId="22DBD381" w14:textId="77777777" w:rsidR="00F47BFD" w:rsidRPr="00DE4EC9" w:rsidRDefault="00F47BFD" w:rsidP="00DF325F">
            <w:pPr>
              <w:spacing w:after="60"/>
              <w:rPr>
                <w:ins w:id="505" w:author="Ahmed Hamza (SA4#132 - 21-05-2025)" w:date="2025-05-21T19:30:00Z" w16du:dateUtc="2025-05-22T02:30:00Z"/>
                <w:lang w:val="en-CA"/>
              </w:rPr>
            </w:pPr>
            <w:ins w:id="506" w:author="Ahmed Hamza (SA4#132 - 21-05-2025)" w:date="2025-05-21T19:30:00Z" w16du:dateUtc="2025-05-22T02:30:00Z">
              <w:r w:rsidRPr="00DE4EC9">
                <w:rPr>
                  <w:lang w:val="en-CA"/>
                </w:rPr>
                <w:tab/>
              </w:r>
              <w:r w:rsidRPr="00DE4EC9">
                <w:rPr>
                  <w:lang w:val="en-CA"/>
                </w:rPr>
                <w:tab/>
                <w:t>"</w:t>
              </w:r>
              <w:proofErr w:type="spellStart"/>
              <w:proofErr w:type="gramStart"/>
              <w:r w:rsidRPr="00DE4EC9">
                <w:rPr>
                  <w:lang w:val="en-CA"/>
                </w:rPr>
                <w:t>hint</w:t>
              </w:r>
              <w:proofErr w:type="gramEnd"/>
              <w:r w:rsidRPr="00DE4EC9">
                <w:rPr>
                  <w:lang w:val="en-CA"/>
                </w:rPr>
                <w:t>_only</w:t>
              </w:r>
              <w:proofErr w:type="spellEnd"/>
              <w:r w:rsidRPr="00DE4EC9">
                <w:rPr>
                  <w:lang w:val="en-CA"/>
                </w:rPr>
                <w:t>": false</w:t>
              </w:r>
            </w:ins>
          </w:p>
          <w:p w14:paraId="664DAFDD" w14:textId="77777777" w:rsidR="00F47BFD" w:rsidRPr="00DE4EC9" w:rsidRDefault="00F47BFD" w:rsidP="00DF325F">
            <w:pPr>
              <w:spacing w:after="60"/>
              <w:rPr>
                <w:ins w:id="507" w:author="Ahmed Hamza (SA4#132 - 21-05-2025)" w:date="2025-05-21T19:30:00Z" w16du:dateUtc="2025-05-22T02:30:00Z"/>
                <w:lang w:val="en-CA"/>
              </w:rPr>
            </w:pPr>
            <w:ins w:id="508" w:author="Ahmed Hamza (SA4#132 - 21-05-2025)" w:date="2025-05-21T19:30:00Z" w16du:dateUtc="2025-05-22T02:30:00Z">
              <w:r w:rsidRPr="00DE4EC9">
                <w:rPr>
                  <w:lang w:val="en-CA"/>
                </w:rPr>
                <w:tab/>
                <w:t>}</w:t>
              </w:r>
            </w:ins>
          </w:p>
          <w:p w14:paraId="4D608D5F" w14:textId="77777777" w:rsidR="00F47BFD" w:rsidRPr="00DE4EC9" w:rsidRDefault="00F47BFD" w:rsidP="00DF325F">
            <w:pPr>
              <w:spacing w:after="60"/>
              <w:rPr>
                <w:ins w:id="509" w:author="Ahmed Hamza (SA4#132 - 21-05-2025)" w:date="2025-05-21T19:30:00Z" w16du:dateUtc="2025-05-22T02:30:00Z"/>
                <w:lang w:val="en-CA"/>
              </w:rPr>
            </w:pPr>
            <w:ins w:id="510" w:author="Ahmed Hamza (SA4#132 - 21-05-2025)" w:date="2025-05-21T19:30:00Z" w16du:dateUtc="2025-05-22T02:30:00Z">
              <w:r w:rsidRPr="00DE4EC9">
                <w:rPr>
                  <w:lang w:val="en-CA"/>
                </w:rPr>
                <w:t>}</w:t>
              </w:r>
            </w:ins>
          </w:p>
        </w:tc>
        <w:tc>
          <w:tcPr>
            <w:tcW w:w="4815" w:type="dxa"/>
          </w:tcPr>
          <w:p w14:paraId="0C1C586C" w14:textId="77777777" w:rsidR="00F47BFD" w:rsidRPr="00DE4EC9" w:rsidRDefault="00F47BFD" w:rsidP="00DF325F">
            <w:pPr>
              <w:spacing w:after="60"/>
              <w:rPr>
                <w:ins w:id="511" w:author="Ahmed Hamza (SA4#132 - 21-05-2025)" w:date="2025-05-21T19:30:00Z" w16du:dateUtc="2025-05-22T02:30:00Z"/>
                <w:lang w:val="en-CA"/>
              </w:rPr>
            </w:pPr>
            <w:ins w:id="512" w:author="Ahmed Hamza (SA4#132 - 21-05-2025)" w:date="2025-05-21T19:30:00Z" w16du:dateUtc="2025-05-22T02:30:00Z">
              <w:r w:rsidRPr="00DE4EC9">
                <w:rPr>
                  <w:lang w:val="en-CA"/>
                </w:rPr>
                <w:t>{</w:t>
              </w:r>
            </w:ins>
          </w:p>
          <w:p w14:paraId="3678D1B8" w14:textId="77777777" w:rsidR="00F47BFD" w:rsidRPr="00DE4EC9" w:rsidRDefault="00F47BFD" w:rsidP="00DF325F">
            <w:pPr>
              <w:spacing w:after="60"/>
              <w:ind w:left="32"/>
              <w:rPr>
                <w:ins w:id="513" w:author="Ahmed Hamza (SA4#132 - 21-05-2025)" w:date="2025-05-21T19:30:00Z" w16du:dateUtc="2025-05-22T02:30:00Z"/>
                <w:lang w:val="en-CA"/>
              </w:rPr>
            </w:pPr>
            <w:ins w:id="514" w:author="Ahmed Hamza (SA4#132 - 21-05-2025)" w:date="2025-05-21T19:30:00Z" w16du:dateUtc="2025-05-22T02:30:00Z">
              <w:r w:rsidRPr="00DE4EC9">
                <w:rPr>
                  <w:lang w:val="en-CA"/>
                </w:rPr>
                <w:tab/>
                <w:t>"id": "string",</w:t>
              </w:r>
            </w:ins>
          </w:p>
          <w:p w14:paraId="5412594F" w14:textId="77777777" w:rsidR="00F47BFD" w:rsidRPr="00DE4EC9" w:rsidRDefault="00F47BFD" w:rsidP="00DF325F">
            <w:pPr>
              <w:spacing w:after="60"/>
              <w:ind w:left="32"/>
              <w:rPr>
                <w:ins w:id="515" w:author="Ahmed Hamza (SA4#132 - 21-05-2025)" w:date="2025-05-21T19:30:00Z" w16du:dateUtc="2025-05-22T02:30:00Z"/>
                <w:lang w:val="en-CA"/>
              </w:rPr>
            </w:pPr>
            <w:ins w:id="516" w:author="Ahmed Hamza (SA4#132 - 21-05-2025)" w:date="2025-05-21T19:30:00Z" w16du:dateUtc="2025-05-22T02:30:00Z">
              <w:r w:rsidRPr="00DE4EC9">
                <w:rPr>
                  <w:lang w:val="en-CA"/>
                </w:rPr>
                <w:tab/>
                <w:t>"timestamp": 0,</w:t>
              </w:r>
            </w:ins>
          </w:p>
          <w:p w14:paraId="5EF900E4" w14:textId="77777777" w:rsidR="00F47BFD" w:rsidRPr="00DE4EC9" w:rsidRDefault="00F47BFD" w:rsidP="00DF325F">
            <w:pPr>
              <w:spacing w:after="60"/>
              <w:ind w:left="32"/>
              <w:rPr>
                <w:ins w:id="517" w:author="Ahmed Hamza (SA4#132 - 21-05-2025)" w:date="2025-05-21T19:30:00Z" w16du:dateUtc="2025-05-22T02:30:00Z"/>
                <w:lang w:val="en-CA"/>
              </w:rPr>
            </w:pPr>
            <w:ins w:id="518" w:author="Ahmed Hamza (SA4#132 - 21-05-2025)" w:date="2025-05-21T19:30:00Z" w16du:dateUtc="2025-05-22T02:30:00Z">
              <w:r w:rsidRPr="00DE4EC9">
                <w:rPr>
                  <w:lang w:val="en-CA"/>
                </w:rPr>
                <w:tab/>
                <w:t>"accuracy": {</w:t>
              </w:r>
            </w:ins>
          </w:p>
          <w:p w14:paraId="11A418D3" w14:textId="77777777" w:rsidR="00F47BFD" w:rsidRPr="00DE4EC9" w:rsidRDefault="00F47BFD" w:rsidP="00DF325F">
            <w:pPr>
              <w:spacing w:after="60"/>
              <w:ind w:left="32"/>
              <w:rPr>
                <w:ins w:id="519" w:author="Ahmed Hamza (SA4#132 - 21-05-2025)" w:date="2025-05-21T19:30:00Z" w16du:dateUtc="2025-05-22T02:30:00Z"/>
                <w:lang w:val="en-CA"/>
              </w:rPr>
            </w:pPr>
            <w:ins w:id="520" w:author="Ahmed Hamza (SA4#132 - 21-05-2025)" w:date="2025-05-21T19:30:00Z" w16du:dateUtc="2025-05-22T02:30:00Z">
              <w:r w:rsidRPr="00DE4EC9">
                <w:rPr>
                  <w:lang w:val="en-CA"/>
                </w:rPr>
                <w:tab/>
              </w:r>
              <w:r w:rsidRPr="00DE4EC9">
                <w:rPr>
                  <w:lang w:val="en-CA"/>
                </w:rPr>
                <w:tab/>
                <w:t xml:space="preserve">"position": 0, </w:t>
              </w:r>
            </w:ins>
          </w:p>
          <w:p w14:paraId="5F592301" w14:textId="77777777" w:rsidR="00F47BFD" w:rsidRPr="00DE4EC9" w:rsidRDefault="00F47BFD" w:rsidP="00DF325F">
            <w:pPr>
              <w:spacing w:after="60"/>
              <w:ind w:left="32"/>
              <w:rPr>
                <w:ins w:id="521" w:author="Ahmed Hamza (SA4#132 - 21-05-2025)" w:date="2025-05-21T19:30:00Z" w16du:dateUtc="2025-05-22T02:30:00Z"/>
                <w:lang w:val="en-CA"/>
              </w:rPr>
            </w:pPr>
            <w:ins w:id="522" w:author="Ahmed Hamza (SA4#132 - 21-05-2025)" w:date="2025-05-21T19:30:00Z" w16du:dateUtc="2025-05-22T02:30:00Z">
              <w:r w:rsidRPr="00DE4EC9">
                <w:rPr>
                  <w:lang w:val="en-CA"/>
                </w:rPr>
                <w:tab/>
              </w:r>
              <w:r w:rsidRPr="00DE4EC9">
                <w:rPr>
                  <w:lang w:val="en-CA"/>
                </w:rPr>
                <w:tab/>
                <w:t>"orientation": 0</w:t>
              </w:r>
            </w:ins>
          </w:p>
          <w:p w14:paraId="79A0BAB9" w14:textId="77777777" w:rsidR="00F47BFD" w:rsidRPr="00DE4EC9" w:rsidRDefault="00F47BFD" w:rsidP="00DF325F">
            <w:pPr>
              <w:spacing w:after="60"/>
              <w:rPr>
                <w:ins w:id="523" w:author="Ahmed Hamza (SA4#132 - 21-05-2025)" w:date="2025-05-21T19:30:00Z" w16du:dateUtc="2025-05-22T02:30:00Z"/>
                <w:lang w:val="en-CA"/>
              </w:rPr>
            </w:pPr>
            <w:ins w:id="524" w:author="Ahmed Hamza (SA4#132 - 21-05-2025)" w:date="2025-05-21T19:30:00Z" w16du:dateUtc="2025-05-22T02:30:00Z">
              <w:r w:rsidRPr="00DE4EC9">
                <w:rPr>
                  <w:lang w:val="en-CA"/>
                </w:rPr>
                <w:tab/>
                <w:t>},</w:t>
              </w:r>
            </w:ins>
          </w:p>
          <w:p w14:paraId="2628317C" w14:textId="77777777" w:rsidR="00F47BFD" w:rsidRPr="00DE4EC9" w:rsidRDefault="00F47BFD" w:rsidP="00DF325F">
            <w:pPr>
              <w:spacing w:after="60"/>
              <w:ind w:left="32"/>
              <w:rPr>
                <w:ins w:id="525" w:author="Ahmed Hamza (SA4#132 - 21-05-2025)" w:date="2025-05-21T19:30:00Z" w16du:dateUtc="2025-05-22T02:30:00Z"/>
                <w:lang w:val="en-CA"/>
              </w:rPr>
            </w:pPr>
            <w:ins w:id="526" w:author="Ahmed Hamza (SA4#132 - 21-05-2025)" w:date="2025-05-21T19:30:00Z" w16du:dateUtc="2025-05-22T02:30:00Z">
              <w:r w:rsidRPr="00DE4EC9">
                <w:rPr>
                  <w:lang w:val="en-CA"/>
                </w:rPr>
                <w:tab/>
                <w:t>"type": "string",</w:t>
              </w:r>
            </w:ins>
          </w:p>
          <w:p w14:paraId="6EFF39A3" w14:textId="77777777" w:rsidR="00F47BFD" w:rsidRPr="00DE4EC9" w:rsidRDefault="00F47BFD" w:rsidP="00DF325F">
            <w:pPr>
              <w:spacing w:after="60"/>
              <w:ind w:left="32"/>
              <w:rPr>
                <w:ins w:id="527" w:author="Ahmed Hamza (SA4#132 - 21-05-2025)" w:date="2025-05-21T19:30:00Z" w16du:dateUtc="2025-05-22T02:30:00Z"/>
                <w:lang w:val="en-CA"/>
              </w:rPr>
            </w:pPr>
            <w:ins w:id="528" w:author="Ahmed Hamza (SA4#132 - 21-05-2025)" w:date="2025-05-21T19:30:00Z" w16du:dateUtc="2025-05-22T02:30:00Z">
              <w:r w:rsidRPr="00DE4EC9">
                <w:rPr>
                  <w:lang w:val="en-CA"/>
                </w:rPr>
                <w:tab/>
                <w:t>"</w:t>
              </w:r>
              <w:proofErr w:type="spellStart"/>
              <w:r w:rsidRPr="00DE4EC9">
                <w:rPr>
                  <w:lang w:val="en-CA"/>
                </w:rPr>
                <w:t>geopose</w:t>
              </w:r>
              <w:proofErr w:type="spellEnd"/>
              <w:r w:rsidRPr="00DE4EC9">
                <w:rPr>
                  <w:lang w:val="en-CA"/>
                </w:rPr>
                <w:t xml:space="preserve">": { </w:t>
              </w:r>
            </w:ins>
          </w:p>
          <w:p w14:paraId="50530904" w14:textId="77777777" w:rsidR="00F47BFD" w:rsidRPr="00DE4EC9" w:rsidRDefault="00F47BFD" w:rsidP="00DF325F">
            <w:pPr>
              <w:spacing w:after="60"/>
              <w:ind w:left="32"/>
              <w:rPr>
                <w:ins w:id="529" w:author="Ahmed Hamza (SA4#132 - 21-05-2025)" w:date="2025-05-21T19:30:00Z" w16du:dateUtc="2025-05-22T02:30:00Z"/>
                <w:lang w:val="en-CA"/>
              </w:rPr>
            </w:pPr>
            <w:ins w:id="530" w:author="Ahmed Hamza (SA4#132 - 21-05-2025)" w:date="2025-05-21T19:30:00Z" w16du:dateUtc="2025-05-22T02:30:00Z">
              <w:r w:rsidRPr="00DE4EC9">
                <w:rPr>
                  <w:lang w:val="en-CA"/>
                </w:rPr>
                <w:tab/>
              </w:r>
              <w:r w:rsidRPr="00DE4EC9">
                <w:rPr>
                  <w:lang w:val="en-CA"/>
                </w:rPr>
                <w:tab/>
                <w:t xml:space="preserve">"position": {}, </w:t>
              </w:r>
            </w:ins>
          </w:p>
          <w:p w14:paraId="1C8DC063" w14:textId="77777777" w:rsidR="00F47BFD" w:rsidRPr="00DE4EC9" w:rsidRDefault="00F47BFD" w:rsidP="00DF325F">
            <w:pPr>
              <w:spacing w:after="60"/>
              <w:ind w:left="32"/>
              <w:rPr>
                <w:ins w:id="531" w:author="Ahmed Hamza (SA4#132 - 21-05-2025)" w:date="2025-05-21T19:30:00Z" w16du:dateUtc="2025-05-22T02:30:00Z"/>
                <w:lang w:val="en-CA"/>
              </w:rPr>
            </w:pPr>
            <w:ins w:id="532" w:author="Ahmed Hamza (SA4#132 - 21-05-2025)" w:date="2025-05-21T19:30:00Z" w16du:dateUtc="2025-05-22T02:30:00Z">
              <w:r w:rsidRPr="00DE4EC9">
                <w:rPr>
                  <w:lang w:val="en-CA"/>
                </w:rPr>
                <w:tab/>
              </w:r>
              <w:r w:rsidRPr="00DE4EC9">
                <w:rPr>
                  <w:lang w:val="en-CA"/>
                </w:rPr>
                <w:tab/>
                <w:t>"quaternion": {}</w:t>
              </w:r>
            </w:ins>
          </w:p>
          <w:p w14:paraId="051A58F4" w14:textId="77777777" w:rsidR="00F47BFD" w:rsidRPr="00DE4EC9" w:rsidRDefault="00F47BFD" w:rsidP="00DF325F">
            <w:pPr>
              <w:spacing w:after="60"/>
              <w:rPr>
                <w:ins w:id="533" w:author="Ahmed Hamza (SA4#132 - 21-05-2025)" w:date="2025-05-21T19:30:00Z" w16du:dateUtc="2025-05-22T02:30:00Z"/>
                <w:lang w:val="en-CA"/>
              </w:rPr>
            </w:pPr>
            <w:ins w:id="534" w:author="Ahmed Hamza (SA4#132 - 21-05-2025)" w:date="2025-05-21T19:30:00Z" w16du:dateUtc="2025-05-22T02:30:00Z">
              <w:r w:rsidRPr="00DE4EC9">
                <w:rPr>
                  <w:lang w:val="en-CA"/>
                </w:rPr>
                <w:tab/>
                <w:t>},</w:t>
              </w:r>
            </w:ins>
          </w:p>
          <w:p w14:paraId="5ED34AF3" w14:textId="77777777" w:rsidR="00F47BFD" w:rsidRPr="00DE4EC9" w:rsidRDefault="00F47BFD" w:rsidP="00DF325F">
            <w:pPr>
              <w:spacing w:after="60"/>
              <w:rPr>
                <w:ins w:id="535" w:author="Ahmed Hamza (SA4#132 - 21-05-2025)" w:date="2025-05-21T19:30:00Z" w16du:dateUtc="2025-05-22T02:30:00Z"/>
                <w:lang w:val="en-CA"/>
              </w:rPr>
            </w:pPr>
            <w:ins w:id="536" w:author="Ahmed Hamza (SA4#132 - 21-05-2025)" w:date="2025-05-21T19:30:00Z" w16du:dateUtc="2025-05-22T02:30:00Z">
              <w:r w:rsidRPr="00DE4EC9">
                <w:rPr>
                  <w:lang w:val="en-CA"/>
                </w:rPr>
                <w:tab/>
                <w:t>"</w:t>
              </w:r>
              <w:proofErr w:type="spellStart"/>
              <w:r w:rsidRPr="00DE4EC9">
                <w:rPr>
                  <w:lang w:val="en-CA"/>
                </w:rPr>
                <w:t>ecefPose</w:t>
              </w:r>
              <w:proofErr w:type="spellEnd"/>
              <w:r w:rsidRPr="00DE4EC9">
                <w:rPr>
                  <w:lang w:val="en-CA"/>
                </w:rPr>
                <w:t>": {</w:t>
              </w:r>
            </w:ins>
          </w:p>
          <w:p w14:paraId="6AEF42F6" w14:textId="77777777" w:rsidR="00F47BFD" w:rsidRPr="00DE4EC9" w:rsidRDefault="00F47BFD" w:rsidP="00DF325F">
            <w:pPr>
              <w:spacing w:after="60"/>
              <w:rPr>
                <w:ins w:id="537" w:author="Ahmed Hamza (SA4#132 - 21-05-2025)" w:date="2025-05-21T19:30:00Z" w16du:dateUtc="2025-05-22T02:30:00Z"/>
                <w:lang w:val="en-CA"/>
              </w:rPr>
            </w:pPr>
            <w:ins w:id="538" w:author="Ahmed Hamza (SA4#132 - 21-05-2025)" w:date="2025-05-21T19:30:00Z" w16du:dateUtc="2025-05-22T02:30:00Z">
              <w:r w:rsidRPr="00DE4EC9">
                <w:rPr>
                  <w:lang w:val="en-CA"/>
                </w:rPr>
                <w:tab/>
                <w:t xml:space="preserve">"position": {}, </w:t>
              </w:r>
            </w:ins>
          </w:p>
          <w:p w14:paraId="77E8CCC7" w14:textId="77777777" w:rsidR="00F47BFD" w:rsidRPr="00DE4EC9" w:rsidRDefault="00F47BFD" w:rsidP="00DF325F">
            <w:pPr>
              <w:spacing w:after="60"/>
              <w:rPr>
                <w:ins w:id="539" w:author="Ahmed Hamza (SA4#132 - 21-05-2025)" w:date="2025-05-21T19:30:00Z" w16du:dateUtc="2025-05-22T02:30:00Z"/>
                <w:lang w:val="en-CA"/>
              </w:rPr>
            </w:pPr>
            <w:ins w:id="540" w:author="Ahmed Hamza (SA4#132 - 21-05-2025)" w:date="2025-05-21T19:30:00Z" w16du:dateUtc="2025-05-22T02:30:00Z">
              <w:r w:rsidRPr="00DE4EC9">
                <w:rPr>
                  <w:lang w:val="en-CA"/>
                </w:rPr>
                <w:tab/>
                <w:t>"orientation": {}</w:t>
              </w:r>
            </w:ins>
          </w:p>
          <w:p w14:paraId="3904E069" w14:textId="77777777" w:rsidR="00F47BFD" w:rsidRPr="00DE4EC9" w:rsidRDefault="00F47BFD" w:rsidP="00DF325F">
            <w:pPr>
              <w:spacing w:after="60"/>
              <w:rPr>
                <w:ins w:id="541" w:author="Ahmed Hamza (SA4#132 - 21-05-2025)" w:date="2025-05-21T19:30:00Z" w16du:dateUtc="2025-05-22T02:30:00Z"/>
                <w:lang w:val="en-CA"/>
              </w:rPr>
            </w:pPr>
            <w:ins w:id="542" w:author="Ahmed Hamza (SA4#132 - 21-05-2025)" w:date="2025-05-21T19:30:00Z" w16du:dateUtc="2025-05-22T02:30:00Z">
              <w:r w:rsidRPr="00DE4EC9">
                <w:rPr>
                  <w:lang w:val="en-CA"/>
                </w:rPr>
                <w:tab/>
                <w:t>},</w:t>
              </w:r>
            </w:ins>
          </w:p>
          <w:p w14:paraId="0B21E833" w14:textId="77777777" w:rsidR="00F47BFD" w:rsidRPr="00DE4EC9" w:rsidRDefault="00F47BFD" w:rsidP="00DF325F">
            <w:pPr>
              <w:spacing w:after="60"/>
              <w:ind w:left="32"/>
              <w:rPr>
                <w:ins w:id="543" w:author="Ahmed Hamza (SA4#132 - 21-05-2025)" w:date="2025-05-21T19:30:00Z" w16du:dateUtc="2025-05-22T02:30:00Z"/>
                <w:lang w:val="en-CA"/>
              </w:rPr>
            </w:pPr>
            <w:ins w:id="544" w:author="Ahmed Hamza (SA4#132 - 21-05-2025)" w:date="2025-05-21T19:30:00Z" w16du:dateUtc="2025-05-22T02:30:00Z">
              <w:r w:rsidRPr="00DE4EC9">
                <w:rPr>
                  <w:lang w:val="en-CA"/>
                </w:rPr>
                <w:tab/>
                <w:t>"</w:t>
              </w:r>
              <w:proofErr w:type="spellStart"/>
              <w:r w:rsidRPr="00DE4EC9">
                <w:rPr>
                  <w:lang w:val="en-CA"/>
                </w:rPr>
                <w:t>localPose</w:t>
              </w:r>
              <w:proofErr w:type="spellEnd"/>
              <w:r w:rsidRPr="00DE4EC9">
                <w:rPr>
                  <w:lang w:val="en-CA"/>
                </w:rPr>
                <w:t>": {</w:t>
              </w:r>
            </w:ins>
          </w:p>
          <w:p w14:paraId="2ED5AE04" w14:textId="77777777" w:rsidR="00F47BFD" w:rsidRPr="00DE4EC9" w:rsidRDefault="00F47BFD" w:rsidP="00DF325F">
            <w:pPr>
              <w:spacing w:after="60"/>
              <w:ind w:left="32"/>
              <w:rPr>
                <w:ins w:id="545" w:author="Ahmed Hamza (SA4#132 - 21-05-2025)" w:date="2025-05-21T19:30:00Z" w16du:dateUtc="2025-05-22T02:30:00Z"/>
                <w:lang w:val="en-CA"/>
              </w:rPr>
            </w:pPr>
            <w:ins w:id="546" w:author="Ahmed Hamza (SA4#132 - 21-05-2025)" w:date="2025-05-21T19:30:00Z" w16du:dateUtc="2025-05-22T02:30:00Z">
              <w:r w:rsidRPr="00DE4EC9">
                <w:rPr>
                  <w:lang w:val="en-CA"/>
                </w:rPr>
                <w:tab/>
              </w:r>
              <w:r w:rsidRPr="00DE4EC9">
                <w:rPr>
                  <w:lang w:val="en-CA"/>
                </w:rPr>
                <w:tab/>
                <w:t xml:space="preserve">"position": {}, </w:t>
              </w:r>
            </w:ins>
          </w:p>
          <w:p w14:paraId="56819FDA" w14:textId="77777777" w:rsidR="00F47BFD" w:rsidRPr="00DE4EC9" w:rsidRDefault="00F47BFD" w:rsidP="00DF325F">
            <w:pPr>
              <w:spacing w:after="60"/>
              <w:ind w:left="32"/>
              <w:rPr>
                <w:ins w:id="547" w:author="Ahmed Hamza (SA4#132 - 21-05-2025)" w:date="2025-05-21T19:30:00Z" w16du:dateUtc="2025-05-22T02:30:00Z"/>
                <w:lang w:val="en-CA"/>
              </w:rPr>
            </w:pPr>
            <w:ins w:id="548" w:author="Ahmed Hamza (SA4#132 - 21-05-2025)" w:date="2025-05-21T19:30:00Z" w16du:dateUtc="2025-05-22T02:30:00Z">
              <w:r w:rsidRPr="00DE4EC9">
                <w:rPr>
                  <w:lang w:val="en-CA"/>
                </w:rPr>
                <w:tab/>
              </w:r>
              <w:r w:rsidRPr="00DE4EC9">
                <w:rPr>
                  <w:lang w:val="en-CA"/>
                </w:rPr>
                <w:tab/>
                <w:t>"orientation": {}</w:t>
              </w:r>
            </w:ins>
          </w:p>
          <w:p w14:paraId="45DE4437" w14:textId="77777777" w:rsidR="00F47BFD" w:rsidRPr="00DE4EC9" w:rsidRDefault="00F47BFD" w:rsidP="00DF325F">
            <w:pPr>
              <w:spacing w:after="60"/>
              <w:rPr>
                <w:ins w:id="549" w:author="Ahmed Hamza (SA4#132 - 21-05-2025)" w:date="2025-05-21T19:30:00Z" w16du:dateUtc="2025-05-22T02:30:00Z"/>
                <w:lang w:val="en-CA"/>
              </w:rPr>
            </w:pPr>
            <w:ins w:id="550" w:author="Ahmed Hamza (SA4#132 - 21-05-2025)" w:date="2025-05-21T19:30:00Z" w16du:dateUtc="2025-05-22T02:30:00Z">
              <w:r w:rsidRPr="00DE4EC9">
                <w:rPr>
                  <w:lang w:val="en-CA"/>
                </w:rPr>
                <w:tab/>
                <w:t>},</w:t>
              </w:r>
            </w:ins>
          </w:p>
          <w:p w14:paraId="7AEBB989" w14:textId="77777777" w:rsidR="00F47BFD" w:rsidRPr="00DE4EC9" w:rsidRDefault="00F47BFD" w:rsidP="00DF325F">
            <w:pPr>
              <w:spacing w:after="60"/>
              <w:ind w:left="32"/>
              <w:rPr>
                <w:ins w:id="551" w:author="Ahmed Hamza (SA4#132 - 21-05-2025)" w:date="2025-05-21T19:30:00Z" w16du:dateUtc="2025-05-22T02:30:00Z"/>
                <w:lang w:val="en-CA"/>
              </w:rPr>
            </w:pPr>
            <w:ins w:id="552" w:author="Ahmed Hamza (SA4#132 - 21-05-2025)" w:date="2025-05-21T19:30:00Z" w16du:dateUtc="2025-05-22T02:30:00Z">
              <w:r w:rsidRPr="00DE4EC9">
                <w:rPr>
                  <w:lang w:val="en-CA"/>
                </w:rPr>
                <w:tab/>
                <w:t>"</w:t>
              </w:r>
              <w:proofErr w:type="spellStart"/>
              <w:proofErr w:type="gramStart"/>
              <w:r w:rsidRPr="00DE4EC9">
                <w:rPr>
                  <w:lang w:val="en-CA"/>
                </w:rPr>
                <w:t>reconstruction</w:t>
              </w:r>
              <w:proofErr w:type="gramEnd"/>
              <w:r w:rsidRPr="00DE4EC9">
                <w:rPr>
                  <w:lang w:val="en-CA"/>
                </w:rPr>
                <w:t>_id</w:t>
              </w:r>
              <w:proofErr w:type="spellEnd"/>
              <w:r w:rsidRPr="00DE4EC9">
                <w:rPr>
                  <w:lang w:val="en-CA"/>
                </w:rPr>
                <w:t>": 390</w:t>
              </w:r>
            </w:ins>
          </w:p>
          <w:p w14:paraId="4039A884" w14:textId="77777777" w:rsidR="00F47BFD" w:rsidRPr="00DE4EC9" w:rsidRDefault="00F47BFD" w:rsidP="00DF325F">
            <w:pPr>
              <w:spacing w:after="60"/>
              <w:rPr>
                <w:ins w:id="553" w:author="Ahmed Hamza (SA4#132 - 21-05-2025)" w:date="2025-05-21T19:30:00Z" w16du:dateUtc="2025-05-22T02:30:00Z"/>
                <w:lang w:val="en-CA"/>
              </w:rPr>
            </w:pPr>
            <w:ins w:id="554" w:author="Ahmed Hamza (SA4#132 - 21-05-2025)" w:date="2025-05-21T19:30:00Z" w16du:dateUtc="2025-05-22T02:30:00Z">
              <w:r w:rsidRPr="00DE4EC9">
                <w:rPr>
                  <w:lang w:val="en-CA"/>
                </w:rPr>
                <w:t>}</w:t>
              </w:r>
            </w:ins>
          </w:p>
        </w:tc>
      </w:tr>
    </w:tbl>
    <w:p w14:paraId="255DD53B" w14:textId="77777777" w:rsidR="00F47BFD" w:rsidRDefault="00F47BFD" w:rsidP="00F47BFD">
      <w:pPr>
        <w:rPr>
          <w:ins w:id="555" w:author="Ahmed Hamza (SA4#132 - 21-05-2025)" w:date="2025-05-21T19:30:00Z" w16du:dateUtc="2025-05-22T02:30:00Z"/>
        </w:rPr>
      </w:pPr>
    </w:p>
    <w:p w14:paraId="1BC9ED1C" w14:textId="4F079818" w:rsidR="00F47BFD" w:rsidRPr="00825DEA" w:rsidRDefault="00F47BFD" w:rsidP="00F47BFD">
      <w:pPr>
        <w:pStyle w:val="Heading4"/>
        <w:ind w:left="0" w:firstLine="0"/>
        <w:rPr>
          <w:ins w:id="556" w:author="Ahmed Hamza (SA4#132 - 21-05-2025)" w:date="2025-05-21T19:30:00Z" w16du:dateUtc="2025-05-22T02:30:00Z"/>
        </w:rPr>
      </w:pPr>
      <w:bookmarkStart w:id="557" w:name="_Toc198823823"/>
      <w:ins w:id="558" w:author="Ahmed Hamza (SA4#132 - 21-05-2025)" w:date="2025-05-21T19:30:00Z" w16du:dateUtc="2025-05-22T02:30:00Z">
        <w:r w:rsidRPr="00825DEA">
          <w:t>4.</w:t>
        </w:r>
      </w:ins>
      <w:ins w:id="559" w:author="Ahmed Hamza (SA4#132 - 21-05-2025)" w:date="2025-05-22T01:12:00Z" w16du:dateUtc="2025-05-22T08:12:00Z">
        <w:r w:rsidR="0094764B">
          <w:t>1</w:t>
        </w:r>
      </w:ins>
      <w:ins w:id="560" w:author="Ahmed Hamza (SA4#132 - 21-05-2025)" w:date="2025-05-21T19:30:00Z" w16du:dateUtc="2025-05-22T02:30:00Z">
        <w:r>
          <w:t>.3.3</w:t>
        </w:r>
        <w:r w:rsidRPr="00825DEA">
          <w:tab/>
          <w:t xml:space="preserve">Example: </w:t>
        </w:r>
        <w:proofErr w:type="spellStart"/>
        <w:r w:rsidRPr="00D4645E">
          <w:t>ARCore</w:t>
        </w:r>
        <w:proofErr w:type="spellEnd"/>
        <w:r w:rsidRPr="00D4645E">
          <w:t xml:space="preserve"> Geospatial API (Google)</w:t>
        </w:r>
        <w:bookmarkEnd w:id="557"/>
      </w:ins>
    </w:p>
    <w:p w14:paraId="2C9A1940" w14:textId="3A88B439" w:rsidR="00F47BFD" w:rsidRDefault="00F47BFD" w:rsidP="00F47BFD">
      <w:pPr>
        <w:rPr>
          <w:ins w:id="561" w:author="Ahmed Hamza (SA4#132 - 21-05-2025)" w:date="2025-05-21T19:30:00Z" w16du:dateUtc="2025-05-22T02:30:00Z"/>
        </w:rPr>
      </w:pPr>
      <w:ins w:id="562" w:author="Ahmed Hamza (SA4#132 - 21-05-2025)" w:date="2025-05-21T19:30:00Z" w16du:dateUtc="2025-05-22T02:30:00Z">
        <w:r w:rsidRPr="00C45F23">
          <w:t xml:space="preserve">The </w:t>
        </w:r>
        <w:proofErr w:type="spellStart"/>
        <w:r w:rsidRPr="00C45F23">
          <w:rPr>
            <w:b/>
            <w:bCs/>
          </w:rPr>
          <w:t>ARCore</w:t>
        </w:r>
        <w:proofErr w:type="spellEnd"/>
        <w:r w:rsidRPr="00C45F23">
          <w:rPr>
            <w:b/>
            <w:bCs/>
          </w:rPr>
          <w:t xml:space="preserve"> Geospatial API</w:t>
        </w:r>
        <w:r w:rsidRPr="00C45F23">
          <w:t xml:space="preserve"> </w:t>
        </w:r>
        <w:r>
          <w:t>[</w:t>
        </w:r>
      </w:ins>
      <w:ins w:id="563" w:author="Ahmed Hamza (SA4#132 - 21-05-2025)" w:date="2025-05-21T23:48:00Z" w16du:dateUtc="2025-05-22T06:48:00Z">
        <w:r w:rsidR="00360298">
          <w:t>59</w:t>
        </w:r>
      </w:ins>
      <w:ins w:id="564" w:author="Ahmed Hamza (SA4#132 - 21-05-2025)" w:date="2025-05-21T19:30:00Z" w16du:dateUtc="2025-05-22T02:30:00Z">
        <w:r>
          <w:t xml:space="preserve">] </w:t>
        </w:r>
        <w:r w:rsidRPr="00C0701E">
          <w:t xml:space="preserve">enables the user to remotely attach content to any area covered by Google </w:t>
        </w:r>
        <w:r w:rsidRPr="00C0701E">
          <w:fldChar w:fldCharType="begin"/>
        </w:r>
        <w:r w:rsidRPr="00C0701E">
          <w:instrText>HYPERLINK "https://www.google.com/streetview/" \o "https://www.google.com/streetview/" \t "_blank"</w:instrText>
        </w:r>
        <w:r w:rsidRPr="00C0701E">
          <w:fldChar w:fldCharType="separate"/>
        </w:r>
        <w:r w:rsidRPr="00C0701E">
          <w:rPr>
            <w:rStyle w:val="Hyperlink"/>
          </w:rPr>
          <w:t>Street View</w:t>
        </w:r>
        <w:r w:rsidRPr="00C0701E">
          <w:fldChar w:fldCharType="end"/>
        </w:r>
        <w:r w:rsidRPr="00C0701E">
          <w:t xml:space="preserve"> and create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w:t>
        </w:r>
        <w:r w:rsidRPr="00C45F23">
          <w:t xml:space="preserve"> </w:t>
        </w:r>
      </w:ins>
    </w:p>
    <w:p w14:paraId="2EC76A11" w14:textId="77777777" w:rsidR="00F47BFD" w:rsidRPr="007702E3" w:rsidRDefault="00F47BFD" w:rsidP="00F47BFD">
      <w:pPr>
        <w:rPr>
          <w:ins w:id="565" w:author="Ahmed Hamza (SA4#132 - 21-05-2025)" w:date="2025-05-21T19:30:00Z" w16du:dateUtc="2025-05-22T02:30:00Z"/>
          <w:lang w:val="en-US"/>
        </w:rPr>
      </w:pPr>
      <w:ins w:id="566" w:author="Ahmed Hamza (SA4#132 - 21-05-2025)" w:date="2025-05-21T19:30:00Z" w16du:dateUtc="2025-05-22T02:30:00Z">
        <w:r w:rsidRPr="00C0701E">
          <w:rPr>
            <w:lang w:val="en-US"/>
          </w:rPr>
          <w:t>Street View images from Google Maps,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ins>
    </w:p>
    <w:p w14:paraId="333CE265" w14:textId="77777777" w:rsidR="00F47BFD" w:rsidRPr="007702E3" w:rsidRDefault="00F47BFD" w:rsidP="00F47BFD">
      <w:pPr>
        <w:rPr>
          <w:ins w:id="567" w:author="Ahmed Hamza (SA4#132 - 21-05-2025)" w:date="2025-05-21T19:30:00Z" w16du:dateUtc="2025-05-22T02:30:00Z"/>
          <w:lang w:val="en-US"/>
        </w:rPr>
      </w:pPr>
      <w:ins w:id="568" w:author="Ahmed Hamza (SA4#132 - 21-05-2025)" w:date="2025-05-21T19:30:00Z" w16du:dateUtc="2025-05-22T02:30:00Z">
        <w:r w:rsidRPr="00C0701E">
          <w:rPr>
            <w:lang w:val="en-US"/>
          </w:rPr>
          <w:t xml:space="preserve">When the user’s device makes a request to the Geospatial API, a neural network processes the pixels to find recognizable parts of the user’s environment and matches them to the VPS localization model. Computer vision </w:t>
        </w:r>
        <w:r w:rsidRPr="00C0701E">
          <w:rPr>
            <w:lang w:val="en-US"/>
          </w:rPr>
          <w:lastRenderedPageBreak/>
          <w:t>algorithms then compute the position and orientation of the device, offering a location that is much more accurate than what was previously possible with GPS alone.</w:t>
        </w:r>
      </w:ins>
    </w:p>
    <w:p w14:paraId="41C61CD3" w14:textId="57A29B35" w:rsidR="00F47BFD" w:rsidRPr="00C0701E" w:rsidRDefault="00F47BFD" w:rsidP="00F47BFD">
      <w:pPr>
        <w:pStyle w:val="Heading4"/>
        <w:ind w:left="0" w:firstLine="0"/>
        <w:rPr>
          <w:ins w:id="569" w:author="Ahmed Hamza (SA4#132 - 21-05-2025)" w:date="2025-05-21T19:30:00Z" w16du:dateUtc="2025-05-22T02:30:00Z"/>
        </w:rPr>
      </w:pPr>
      <w:bookmarkStart w:id="570" w:name="_Toc198823824"/>
      <w:ins w:id="571" w:author="Ahmed Hamza (SA4#132 - 21-05-2025)" w:date="2025-05-21T19:30:00Z" w16du:dateUtc="2025-05-22T02:30:00Z">
        <w:r w:rsidRPr="00C0701E">
          <w:t>4.</w:t>
        </w:r>
      </w:ins>
      <w:ins w:id="572" w:author="Ahmed Hamza (SA4#132 - 21-05-2025)" w:date="2025-05-22T01:12:00Z" w16du:dateUtc="2025-05-22T08:12:00Z">
        <w:r w:rsidR="0094764B">
          <w:t>1</w:t>
        </w:r>
      </w:ins>
      <w:ins w:id="573" w:author="Ahmed Hamza (SA4#132 - 21-05-2025)" w:date="2025-05-21T19:30:00Z" w16du:dateUtc="2025-05-22T02:30:00Z">
        <w:r w:rsidRPr="00C0701E">
          <w:t>.3.4</w:t>
        </w:r>
        <w:r w:rsidRPr="00C0701E">
          <w:tab/>
          <w:t>Example:  b&lt;&gt;com *Overview*</w:t>
        </w:r>
        <w:bookmarkEnd w:id="570"/>
      </w:ins>
    </w:p>
    <w:p w14:paraId="684CA636" w14:textId="3D2EBB42" w:rsidR="00F47BFD" w:rsidRPr="00C0701E" w:rsidRDefault="00F47BFD" w:rsidP="00B21760">
      <w:pPr>
        <w:rPr>
          <w:ins w:id="574" w:author="Ahmed Hamza (SA4#132 - 21-05-2025)" w:date="2025-05-21T19:30:00Z" w16du:dateUtc="2025-05-22T02:30:00Z"/>
          <w:lang w:val="en-US"/>
        </w:rPr>
        <w:pPrChange w:id="575" w:author="Ahmed Hamza (SA4#132 - 21-05-2025)" w:date="2025-05-22T16:29:00Z" w16du:dateUtc="2025-05-22T23:29:00Z">
          <w:pPr>
            <w:pStyle w:val="Heading4"/>
            <w:ind w:left="0" w:firstLine="0"/>
          </w:pPr>
        </w:pPrChange>
      </w:pPr>
      <w:ins w:id="576" w:author="Ahmed Hamza (SA4#132 - 21-05-2025)" w:date="2025-05-21T19:30:00Z" w16du:dateUtc="2025-05-22T02:30:00Z">
        <w:r w:rsidRPr="00C0701E">
          <w:rPr>
            <w:lang w:val="en-US"/>
          </w:rPr>
          <w:t>b&lt;&gt;com *Overview* [</w:t>
        </w:r>
      </w:ins>
      <w:ins w:id="577" w:author="Ahmed Hamza (SA4#132 - 21-05-2025)" w:date="2025-05-21T23:48:00Z" w16du:dateUtc="2025-05-22T06:48:00Z">
        <w:r w:rsidR="00360298">
          <w:rPr>
            <w:lang w:val="en-US"/>
          </w:rPr>
          <w:t>60</w:t>
        </w:r>
      </w:ins>
      <w:ins w:id="578" w:author="Ahmed Hamza (SA4#132 - 21-05-2025)" w:date="2025-05-21T19:30:00Z" w16du:dateUtc="2025-05-22T02:30:00Z">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ins>
    </w:p>
    <w:p w14:paraId="17E00F5F" w14:textId="5F916478" w:rsidR="00F47BFD" w:rsidRPr="001D04E6" w:rsidRDefault="00F47BFD" w:rsidP="00B21760">
      <w:pPr>
        <w:rPr>
          <w:lang w:val="en-US"/>
        </w:rPr>
        <w:pPrChange w:id="579" w:author="Ahmed Hamza (SA4#132 - 21-05-2025)" w:date="2025-05-22T16:29:00Z" w16du:dateUtc="2025-05-22T23:29:00Z">
          <w:pPr>
            <w:pStyle w:val="B1"/>
            <w:ind w:left="0" w:firstLine="0"/>
          </w:pPr>
        </w:pPrChange>
      </w:pPr>
      <w:ins w:id="580" w:author="Ahmed Hamza (SA4#132 - 21-05-2025)" w:date="2025-05-21T19:30:00Z" w16du:dateUtc="2025-05-22T02:30:00Z">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 xml:space="preserve">For </w:t>
        </w:r>
        <w:proofErr w:type="spellStart"/>
        <w:r w:rsidRPr="00C0701E">
          <w:rPr>
            <w:lang w:val="en-US"/>
          </w:rPr>
          <w:t>relocalization</w:t>
        </w:r>
        <w:proofErr w:type="spellEnd"/>
        <w:r w:rsidRPr="00C0701E">
          <w:rPr>
            <w:lang w:val="en-US"/>
          </w:rPr>
          <w:t>, b&lt;&gt;com *Overview* uses a single visual positioning system. Using a Unity plugin, an AR Client can connect an application to the b&lt;&gt;com *</w:t>
        </w:r>
        <w:r w:rsidRPr="00C0701E">
          <w:rPr>
            <w:b/>
            <w:bCs/>
            <w:lang w:val="en-US"/>
          </w:rPr>
          <w:t>Overview</w:t>
        </w:r>
        <w:r w:rsidRPr="00C0701E">
          <w:rPr>
            <w:lang w:val="en-US"/>
          </w:rPr>
          <w:t>* services.</w:t>
        </w:r>
      </w:ins>
    </w:p>
    <w:p w14:paraId="31043957" w14:textId="7A3FEEA2" w:rsidR="00AF1F8D" w:rsidRDefault="001C6F51" w:rsidP="002164D1">
      <w:pPr>
        <w:pStyle w:val="Heading3"/>
      </w:pPr>
      <w:bookmarkStart w:id="581" w:name="_Toc198823825"/>
      <w:r>
        <w:t>4.</w:t>
      </w:r>
      <w:del w:id="582" w:author="Ahmed Hamza (SA4#132 - 21-05-2025)" w:date="2025-05-22T01:12:00Z" w16du:dateUtc="2025-05-22T08:12:00Z">
        <w:r w:rsidDel="004429C8">
          <w:delText>2</w:delText>
        </w:r>
      </w:del>
      <w:ins w:id="583" w:author="Ahmed Hamza (SA4#132 - 21-05-2025)" w:date="2025-05-22T01:12:00Z" w16du:dateUtc="2025-05-22T08:12:00Z">
        <w:r w:rsidR="004429C8">
          <w:t>1</w:t>
        </w:r>
      </w:ins>
      <w:r>
        <w:t>.</w:t>
      </w:r>
      <w:r w:rsidR="00AF1F8D">
        <w:t>4</w:t>
      </w:r>
      <w:r>
        <w:tab/>
      </w:r>
      <w:r w:rsidR="00AF1F8D">
        <w:t>Anchoring</w:t>
      </w:r>
      <w:bookmarkEnd w:id="581"/>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2E6635B2" w:rsidR="001D6419" w:rsidRDefault="001D6419" w:rsidP="001D6419">
      <w:pPr>
        <w:rPr>
          <w:lang w:val="en-US"/>
        </w:rPr>
      </w:pPr>
      <w:r>
        <w:rPr>
          <w:lang w:val="en-US"/>
        </w:rPr>
        <w:t xml:space="preserve">ARKit and </w:t>
      </w:r>
      <w:proofErr w:type="spellStart"/>
      <w:r>
        <w:rPr>
          <w:lang w:val="en-US"/>
        </w:rPr>
        <w:t>ARCore</w:t>
      </w:r>
      <w:proofErr w:type="spellEnd"/>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w:t>
      </w:r>
      <w:proofErr w:type="spellStart"/>
      <w:r>
        <w:rPr>
          <w:lang w:val="en-US"/>
        </w:rPr>
        <w:t>ARCore</w:t>
      </w:r>
      <w:proofErr w:type="spellEnd"/>
      <w:r>
        <w:rPr>
          <w:lang w:val="en-US"/>
        </w:rPr>
        <w:t xml:space="preserve"> is </w:t>
      </w:r>
      <w:r w:rsidR="009D7E5E">
        <w:rPr>
          <w:lang w:val="en-US"/>
        </w:rPr>
        <w:t>show</w:t>
      </w:r>
      <w:r>
        <w:rPr>
          <w:lang w:val="en-US"/>
        </w:rPr>
        <w:t xml:space="preserve">n in Figure </w:t>
      </w:r>
      <w:r w:rsidR="009D7E5E">
        <w:rPr>
          <w:lang w:val="en-US"/>
        </w:rPr>
        <w:t>4.</w:t>
      </w:r>
      <w:del w:id="584" w:author="Ahmed Hamza (SA4#132 - 21-05-2025)" w:date="2025-05-22T01:13:00Z" w16du:dateUtc="2025-05-22T08:13:00Z">
        <w:r w:rsidR="009D7E5E" w:rsidDel="00737797">
          <w:rPr>
            <w:lang w:val="en-US"/>
          </w:rPr>
          <w:delText>2</w:delText>
        </w:r>
      </w:del>
      <w:ins w:id="585" w:author="Ahmed Hamza (SA4#132 - 21-05-2025)" w:date="2025-05-22T01:13:00Z" w16du:dateUtc="2025-05-22T08:13:00Z">
        <w:r w:rsidR="00737797">
          <w:rPr>
            <w:lang w:val="en-US"/>
          </w:rPr>
          <w:t>1</w:t>
        </w:r>
      </w:ins>
      <w:r w:rsidR="009D7E5E">
        <w:rPr>
          <w:lang w:val="en-US"/>
        </w:rPr>
        <w:t>.</w:t>
      </w:r>
      <w:del w:id="586" w:author="Ahmed Hamza (SA4#132 - 21-05-2025)" w:date="2025-05-22T01:14:00Z" w16du:dateUtc="2025-05-22T08:14:00Z">
        <w:r w:rsidR="009D7E5E" w:rsidDel="00737797">
          <w:rPr>
            <w:lang w:val="en-US"/>
          </w:rPr>
          <w:delText>3</w:delText>
        </w:r>
      </w:del>
      <w:ins w:id="587" w:author="Ahmed Hamza (SA4#132 - 21-05-2025)" w:date="2025-05-22T01:14:00Z" w16du:dateUtc="2025-05-22T08:14:00Z">
        <w:r w:rsidR="00737797">
          <w:rPr>
            <w:lang w:val="en-US"/>
          </w:rPr>
          <w:t>4</w:t>
        </w:r>
      </w:ins>
      <w:r w:rsidR="009D7E5E">
        <w:rPr>
          <w:lang w:val="en-US"/>
        </w:rPr>
        <w:t>-</w:t>
      </w:r>
      <w:r>
        <w:rPr>
          <w:lang w:val="en-US"/>
        </w:rPr>
        <w:t xml:space="preserve">1. ARKit also supports meshes as demonstrated in Figure </w:t>
      </w:r>
      <w:r w:rsidR="009D7E5E">
        <w:rPr>
          <w:lang w:val="en-US"/>
        </w:rPr>
        <w:t>4.</w:t>
      </w:r>
      <w:del w:id="588" w:author="Ahmed Hamza (SA4#132 - 21-05-2025)" w:date="2025-05-22T01:14:00Z" w16du:dateUtc="2025-05-22T08:14:00Z">
        <w:r w:rsidR="009D7E5E" w:rsidDel="00737797">
          <w:rPr>
            <w:lang w:val="en-US"/>
          </w:rPr>
          <w:delText>2</w:delText>
        </w:r>
      </w:del>
      <w:ins w:id="589" w:author="Ahmed Hamza (SA4#132 - 21-05-2025)" w:date="2025-05-22T01:14:00Z" w16du:dateUtc="2025-05-22T08:14:00Z">
        <w:r w:rsidR="00737797">
          <w:rPr>
            <w:lang w:val="en-US"/>
          </w:rPr>
          <w:t>1</w:t>
        </w:r>
      </w:ins>
      <w:r w:rsidR="009D7E5E">
        <w:rPr>
          <w:lang w:val="en-US"/>
        </w:rPr>
        <w:t>.</w:t>
      </w:r>
      <w:del w:id="590" w:author="Ahmed Hamza (SA4#132 - 21-05-2025)" w:date="2025-05-22T01:14:00Z" w16du:dateUtc="2025-05-22T08:14:00Z">
        <w:r w:rsidR="009D7E5E" w:rsidDel="00737797">
          <w:rPr>
            <w:lang w:val="en-US"/>
          </w:rPr>
          <w:delText>3</w:delText>
        </w:r>
      </w:del>
      <w:ins w:id="591" w:author="Ahmed Hamza (SA4#132 - 21-05-2025)" w:date="2025-05-22T01:14:00Z" w16du:dateUtc="2025-05-22T08:14:00Z">
        <w:r w:rsidR="00737797">
          <w:rPr>
            <w:lang w:val="en-US"/>
          </w:rPr>
          <w:t>4</w:t>
        </w:r>
      </w:ins>
      <w:r w:rsidR="009D7E5E">
        <w:rPr>
          <w:lang w:val="en-US"/>
        </w:rPr>
        <w:t>-2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896D90E"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del w:id="592" w:author="Ahmed Hamza (SA4#132 - 21-05-2025)" w:date="2025-05-22T01:13:00Z" w16du:dateUtc="2025-05-22T08:13:00Z">
        <w:r w:rsidRPr="001D6419" w:rsidDel="00737797">
          <w:rPr>
            <w:rFonts w:asciiTheme="minorBidi" w:hAnsiTheme="minorBidi" w:cstheme="minorBidi"/>
            <w:b/>
            <w:bCs/>
            <w:lang w:val="en-US"/>
          </w:rPr>
          <w:delText>2</w:delText>
        </w:r>
      </w:del>
      <w:ins w:id="593" w:author="Ahmed Hamza (SA4#132 - 21-05-2025)" w:date="2025-05-22T01:13:00Z" w16du:dateUtc="2025-05-22T08:13:00Z">
        <w:r w:rsidR="00737797">
          <w:rPr>
            <w:rFonts w:asciiTheme="minorBidi" w:hAnsiTheme="minorBidi" w:cstheme="minorBidi"/>
            <w:b/>
            <w:bCs/>
            <w:lang w:val="en-US"/>
          </w:rPr>
          <w:t>1</w:t>
        </w:r>
      </w:ins>
      <w:r w:rsidRPr="001D6419">
        <w:rPr>
          <w:rFonts w:asciiTheme="minorBidi" w:hAnsiTheme="minorBidi" w:cstheme="minorBidi"/>
          <w:b/>
          <w:bCs/>
          <w:lang w:val="en-US"/>
        </w:rPr>
        <w:t>.</w:t>
      </w:r>
      <w:del w:id="594" w:author="Ahmed Hamza (SA4#132 - 21-05-2025)" w:date="2025-05-22T01:13:00Z" w16du:dateUtc="2025-05-22T08:13:00Z">
        <w:r w:rsidRPr="001D6419" w:rsidDel="00737797">
          <w:rPr>
            <w:rFonts w:asciiTheme="minorBidi" w:hAnsiTheme="minorBidi" w:cstheme="minorBidi"/>
            <w:b/>
            <w:bCs/>
            <w:lang w:val="en-US"/>
          </w:rPr>
          <w:delText>3</w:delText>
        </w:r>
      </w:del>
      <w:ins w:id="595" w:author="Ahmed Hamza (SA4#132 - 21-05-2025)" w:date="2025-05-22T01:13:00Z" w16du:dateUtc="2025-05-22T08:13:00Z">
        <w:r w:rsidR="00737797">
          <w:rPr>
            <w:rFonts w:asciiTheme="minorBidi" w:hAnsiTheme="minorBidi" w:cstheme="minorBidi"/>
            <w:b/>
            <w:bCs/>
            <w:lang w:val="en-US"/>
          </w:rPr>
          <w:t>4</w:t>
        </w:r>
      </w:ins>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w:t>
      </w:r>
      <w:proofErr w:type="spellStart"/>
      <w:r w:rsidRPr="001D6419">
        <w:rPr>
          <w:rFonts w:asciiTheme="minorBidi" w:hAnsiTheme="minorBidi" w:cstheme="minorBidi"/>
          <w:b/>
          <w:bCs/>
          <w:lang w:val="en-US"/>
        </w:rPr>
        <w:t>ARCore</w:t>
      </w:r>
      <w:proofErr w:type="spellEnd"/>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4554C821"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del w:id="596" w:author="Ahmed Hamza (SA4#132 - 21-05-2025)" w:date="2025-05-22T01:14:00Z" w16du:dateUtc="2025-05-22T08:14:00Z">
        <w:r w:rsidRPr="009D7E5E" w:rsidDel="00737797">
          <w:rPr>
            <w:rFonts w:asciiTheme="minorBidi" w:hAnsiTheme="minorBidi" w:cstheme="minorBidi"/>
            <w:b/>
            <w:bCs/>
            <w:lang w:val="en-US"/>
          </w:rPr>
          <w:delText>2</w:delText>
        </w:r>
      </w:del>
      <w:ins w:id="597" w:author="Ahmed Hamza (SA4#132 - 21-05-2025)" w:date="2025-05-22T01:14:00Z" w16du:dateUtc="2025-05-22T08:14:00Z">
        <w:r w:rsidR="00737797">
          <w:rPr>
            <w:rFonts w:asciiTheme="minorBidi" w:hAnsiTheme="minorBidi" w:cstheme="minorBidi"/>
            <w:b/>
            <w:bCs/>
            <w:lang w:val="en-US"/>
          </w:rPr>
          <w:t>1</w:t>
        </w:r>
      </w:ins>
      <w:r w:rsidRPr="009D7E5E">
        <w:rPr>
          <w:rFonts w:asciiTheme="minorBidi" w:hAnsiTheme="minorBidi" w:cstheme="minorBidi"/>
          <w:b/>
          <w:bCs/>
          <w:lang w:val="en-US"/>
        </w:rPr>
        <w:t>.</w:t>
      </w:r>
      <w:del w:id="598" w:author="Ahmed Hamza (SA4#132 - 21-05-2025)" w:date="2025-05-22T01:14:00Z" w16du:dateUtc="2025-05-22T08:14:00Z">
        <w:r w:rsidRPr="009D7E5E" w:rsidDel="00737797">
          <w:rPr>
            <w:rFonts w:asciiTheme="minorBidi" w:hAnsiTheme="minorBidi" w:cstheme="minorBidi"/>
            <w:b/>
            <w:bCs/>
            <w:lang w:val="en-US"/>
          </w:rPr>
          <w:delText>3</w:delText>
        </w:r>
      </w:del>
      <w:ins w:id="599" w:author="Ahmed Hamza (SA4#132 - 21-05-2025)" w:date="2025-05-22T01:14:00Z" w16du:dateUtc="2025-05-22T08:14:00Z">
        <w:r w:rsidR="00737797">
          <w:rPr>
            <w:rFonts w:asciiTheme="minorBidi" w:hAnsiTheme="minorBidi" w:cstheme="minorBidi"/>
            <w:b/>
            <w:bCs/>
            <w:lang w:val="en-US"/>
          </w:rPr>
          <w:t>4</w:t>
        </w:r>
      </w:ins>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proofErr w:type="gramStart"/>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nchors</w:t>
      </w:r>
      <w:proofErr w:type="gramEnd"/>
      <w:r w:rsidRPr="009D7EA8">
        <w:rPr>
          <w:sz w:val="20"/>
          <w:szCs w:val="20"/>
          <w:lang w:val="en-US"/>
        </w:rPr>
        <w:t xml:space="preserve">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proofErr w:type="gramStart"/>
      <w:r w:rsidR="00CE406C">
        <w:rPr>
          <w:lang w:val="pt-BR"/>
        </w:rPr>
        <w:t>depth</w:t>
      </w:r>
      <w:proofErr w:type="spellEnd"/>
      <w:proofErr w:type="gramEnd"/>
      <w:r w:rsidR="00CE406C">
        <w:rPr>
          <w:lang w:val="pt-BR"/>
        </w:rPr>
        <w:t xml:space="preserve"> </w:t>
      </w:r>
      <w:r w:rsidRPr="006450FD">
        <w:rPr>
          <w:lang w:val="pt-BR"/>
        </w:rPr>
        <w:t>data</w:t>
      </w:r>
      <w:r w:rsidR="00CE406C">
        <w:rPr>
          <w:lang w:val="pt-BR"/>
        </w:rPr>
        <w:t xml:space="preserve"> (e.g., </w:t>
      </w:r>
      <w:proofErr w:type="spellStart"/>
      <w:r w:rsidR="00CE406C">
        <w:rPr>
          <w:lang w:val="pt-BR"/>
        </w:rPr>
        <w:t>LiDAR</w:t>
      </w:r>
      <w:proofErr w:type="spellEnd"/>
      <w:r w:rsidR="00CE406C">
        <w:rPr>
          <w:lang w:val="pt-BR"/>
        </w:rPr>
        <w:t>)</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w:t>
      </w:r>
      <w:proofErr w:type="gramStart"/>
      <w:r w:rsidRPr="00724A41">
        <w:rPr>
          <w:lang w:val="en-US"/>
        </w:rPr>
        <w:t xml:space="preserve">all </w:t>
      </w:r>
      <w:r>
        <w:rPr>
          <w:lang w:val="en-US"/>
        </w:rPr>
        <w:t>of</w:t>
      </w:r>
      <w:proofErr w:type="gramEnd"/>
      <w:r>
        <w:rPr>
          <w:lang w:val="en-US"/>
        </w:rPr>
        <w:t xml:space="preserve">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1B3CD898" w:rsidR="00CE406C" w:rsidRPr="00E73138" w:rsidRDefault="00FA3441" w:rsidP="00E73138">
      <w:pPr>
        <w:pStyle w:val="Heading4"/>
        <w:ind w:left="0" w:firstLine="0"/>
        <w:rPr>
          <w:lang w:val="en-US"/>
        </w:rPr>
      </w:pPr>
      <w:bookmarkStart w:id="600" w:name="_Toc198823826"/>
      <w:r>
        <w:rPr>
          <w:lang w:val="en-US"/>
        </w:rPr>
        <w:t>4.</w:t>
      </w:r>
      <w:del w:id="601" w:author="Ahmed Hamza (SA4#132 - 21-05-2025)" w:date="2025-05-22T01:15:00Z" w16du:dateUtc="2025-05-22T08:15:00Z">
        <w:r w:rsidDel="00737797">
          <w:rPr>
            <w:lang w:val="en-US"/>
          </w:rPr>
          <w:delText>2</w:delText>
        </w:r>
      </w:del>
      <w:ins w:id="602" w:author="Ahmed Hamza (SA4#132 - 21-05-2025)" w:date="2025-05-22T01:15:00Z" w16du:dateUtc="2025-05-22T08:15:00Z">
        <w:r w:rsidR="00737797">
          <w:rPr>
            <w:lang w:val="en-US"/>
          </w:rPr>
          <w:t>1</w:t>
        </w:r>
      </w:ins>
      <w:r>
        <w:rPr>
          <w:lang w:val="en-US"/>
        </w:rPr>
        <w:t>.4.1</w:t>
      </w:r>
      <w:r>
        <w:rPr>
          <w:lang w:val="en-US"/>
        </w:rPr>
        <w:tab/>
      </w:r>
      <w:r w:rsidR="0050133F" w:rsidRPr="00E73138">
        <w:rPr>
          <w:lang w:val="en-US"/>
        </w:rPr>
        <w:t>Example</w:t>
      </w:r>
      <w:r>
        <w:rPr>
          <w:lang w:val="en-US"/>
        </w:rPr>
        <w:t>: Snapdragon Spaces (Qualcomm)</w:t>
      </w:r>
      <w:bookmarkEnd w:id="600"/>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w:t>
      </w:r>
      <w:proofErr w:type="spellStart"/>
      <w:r>
        <w:t>PlaneManager</w:t>
      </w:r>
      <w:proofErr w:type="spellEnd"/>
      <w:r>
        <w:t>`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w:t>
            </w:r>
            <w:proofErr w:type="gramEnd"/>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proofErr w:type="spellEnd"/>
            <w:r w:rsidRPr="00E73138">
              <w:rPr>
                <w:rFonts w:ascii="Consolas" w:hAnsi="Consolas"/>
                <w:color w:val="CCCCCC"/>
                <w:sz w:val="18"/>
                <w:szCs w:val="18"/>
                <w:lang w:val="en-US"/>
              </w:rPr>
              <w:t>(</w:t>
            </w:r>
            <w:proofErr w:type="spellStart"/>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proofErr w:type="spellEnd"/>
            <w:proofErr w:type="gramStart"/>
            <w:r w:rsidRPr="00E73138">
              <w:rPr>
                <w:rFonts w:ascii="Consolas" w:hAnsi="Consolas"/>
                <w:color w:val="CCCCCC"/>
                <w:sz w:val="18"/>
                <w:szCs w:val="18"/>
                <w:lang w:val="en-US"/>
              </w:rPr>
              <w:t>);</w:t>
            </w:r>
            <w:proofErr w:type="gramEnd"/>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proofErr w:type="spellEnd"/>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planeCenter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proofErr w:type="spellEnd"/>
            <w:proofErr w:type="gramEnd"/>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planeNormal</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proofErr w:type="spellEnd"/>
            <w:proofErr w:type="gramEnd"/>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proofErr w:type="spellEnd"/>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proofErr w:type="spellStart"/>
            <w:r w:rsidRPr="00E73138">
              <w:rPr>
                <w:rFonts w:ascii="Consolas" w:hAnsi="Consolas"/>
                <w:color w:val="9CDCFE"/>
                <w:sz w:val="18"/>
                <w:szCs w:val="18"/>
                <w:lang w:val="en-US"/>
              </w:rPr>
              <w:t>planeCenter</w:t>
            </w:r>
            <w:proofErr w:type="spellEnd"/>
            <w:r w:rsidRPr="00E73138">
              <w:rPr>
                <w:rFonts w:ascii="Consolas" w:hAnsi="Consolas"/>
                <w:color w:val="CE9178"/>
                <w:sz w:val="18"/>
                <w:szCs w:val="18"/>
                <w:lang w:val="en-US"/>
              </w:rPr>
              <w:t>}, Normal: {</w:t>
            </w:r>
            <w:proofErr w:type="spellStart"/>
            <w:r w:rsidRPr="00E73138">
              <w:rPr>
                <w:rFonts w:ascii="Consolas" w:hAnsi="Consolas"/>
                <w:color w:val="9CDCFE"/>
                <w:sz w:val="18"/>
                <w:szCs w:val="18"/>
                <w:lang w:val="en-US"/>
              </w:rPr>
              <w:t>planeNormal</w:t>
            </w:r>
            <w:proofErr w:type="spellEnd"/>
            <w:r w:rsidRPr="00E73138">
              <w:rPr>
                <w:rFonts w:ascii="Consolas" w:hAnsi="Consolas"/>
                <w:color w:val="CE9178"/>
                <w:sz w:val="18"/>
                <w:szCs w:val="18"/>
                <w:lang w:val="en-US"/>
              </w:rPr>
              <w:t>}"</w:t>
            </w:r>
            <w:proofErr w:type="gramStart"/>
            <w:r w:rsidRPr="00E73138">
              <w:rPr>
                <w:rFonts w:ascii="Consolas" w:hAnsi="Consolas"/>
                <w:color w:val="CCCCCC"/>
                <w:sz w:val="18"/>
                <w:szCs w:val="18"/>
                <w:lang w:val="en-US"/>
              </w:rPr>
              <w:t>);</w:t>
            </w:r>
            <w:proofErr w:type="gramEnd"/>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proofErr w:type="spellStart"/>
      <w:r w:rsidRPr="0007624D">
        <w:rPr>
          <w:i/>
          <w:iCs/>
        </w:rPr>
        <w:t>RequestPlaneDetection</w:t>
      </w:r>
      <w:proofErr w:type="spellEnd"/>
      <w:r>
        <w:t xml:space="preserve"> initiates detection for both horizontal and vertical planes. Each detected plane has attributes like </w:t>
      </w:r>
      <w:proofErr w:type="spellStart"/>
      <w:r w:rsidRPr="0007624D">
        <w:rPr>
          <w:i/>
          <w:iCs/>
        </w:rPr>
        <w:t>Center</w:t>
      </w:r>
      <w:proofErr w:type="spellEnd"/>
      <w:r>
        <w:t xml:space="preserve"> (position) and </w:t>
      </w:r>
      <w:r w:rsidRPr="0007624D">
        <w:rPr>
          <w:i/>
          <w:iCs/>
        </w:rPr>
        <w:t>Normal</w:t>
      </w:r>
      <w:r>
        <w:t xml:space="preserve"> (orientation). The </w:t>
      </w:r>
      <w:proofErr w:type="spellStart"/>
      <w:r w:rsidRPr="0007624D">
        <w:rPr>
          <w:i/>
          <w:iCs/>
        </w:rPr>
        <w:t>PlaneManager</w:t>
      </w:r>
      <w:proofErr w:type="spellEnd"/>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proofErr w:type="spellStart"/>
            <w:proofErr w:type="gram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w:t>
            </w:r>
            <w:proofErr w:type="gramEnd"/>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proofErr w:type="gramStart"/>
            <w:r w:rsidRPr="0086681B">
              <w:rPr>
                <w:rFonts w:ascii="Consolas" w:hAnsi="Consolas"/>
                <w:color w:val="CCCCCC"/>
                <w:sz w:val="18"/>
                <w:szCs w:val="18"/>
                <w:lang w:val="en-US"/>
              </w:rPr>
              <w:t>);</w:t>
            </w:r>
            <w:proofErr w:type="gramEnd"/>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proofErr w:type="spellEnd"/>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imagePosition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position</w:t>
            </w:r>
            <w:proofErr w:type="spellEnd"/>
            <w:r w:rsidRPr="0086681B">
              <w:rPr>
                <w:rFonts w:ascii="Consolas" w:hAnsi="Consolas"/>
                <w:color w:val="CCCCCC"/>
                <w:sz w:val="18"/>
                <w:szCs w:val="18"/>
                <w:lang w:val="en-US"/>
              </w:rPr>
              <w:t>;</w:t>
            </w:r>
            <w:proofErr w:type="gramEnd"/>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imageRotation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rotation</w:t>
            </w:r>
            <w:proofErr w:type="spellEnd"/>
            <w:r w:rsidRPr="0086681B">
              <w:rPr>
                <w:rFonts w:ascii="Consolas" w:hAnsi="Consolas"/>
                <w:color w:val="CCCCCC"/>
                <w:sz w:val="18"/>
                <w:szCs w:val="18"/>
                <w:lang w:val="en-US"/>
              </w:rPr>
              <w:t>;</w:t>
            </w:r>
            <w:proofErr w:type="gramEnd"/>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proofErr w:type="spellStart"/>
            <w:r w:rsidRPr="0086681B">
              <w:rPr>
                <w:rFonts w:ascii="Consolas" w:hAnsi="Consolas"/>
                <w:color w:val="9CDCFE"/>
                <w:sz w:val="18"/>
                <w:szCs w:val="18"/>
                <w:lang w:val="en-US"/>
              </w:rPr>
              <w:t>imagePosition</w:t>
            </w:r>
            <w:proofErr w:type="spellEnd"/>
            <w:r w:rsidRPr="0086681B">
              <w:rPr>
                <w:rFonts w:ascii="Consolas" w:hAnsi="Consolas"/>
                <w:color w:val="CE9178"/>
                <w:sz w:val="18"/>
                <w:szCs w:val="18"/>
                <w:lang w:val="en-US"/>
              </w:rPr>
              <w:t>}, Rotation: {</w:t>
            </w:r>
            <w:proofErr w:type="spellStart"/>
            <w:r w:rsidRPr="0086681B">
              <w:rPr>
                <w:rFonts w:ascii="Consolas" w:hAnsi="Consolas"/>
                <w:color w:val="9CDCFE"/>
                <w:sz w:val="18"/>
                <w:szCs w:val="18"/>
                <w:lang w:val="en-US"/>
              </w:rPr>
              <w:t>imageRotation</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proofErr w:type="spellStart"/>
      <w:r w:rsidRPr="005153D3">
        <w:rPr>
          <w:i/>
          <w:iCs/>
        </w:rPr>
        <w:t>LoadImageTarget</w:t>
      </w:r>
      <w:proofErr w:type="spellEnd"/>
      <w:r>
        <w:t xml:space="preserve"> loads an image by specifying a path and an identifier </w:t>
      </w:r>
      <w:proofErr w:type="spellStart"/>
      <w:r w:rsidRPr="005153D3">
        <w:rPr>
          <w:i/>
          <w:iCs/>
        </w:rPr>
        <w:t>targetImage</w:t>
      </w:r>
      <w:proofErr w:type="spellEnd"/>
      <w:r>
        <w:t xml:space="preserve">. </w:t>
      </w:r>
      <w:proofErr w:type="spellStart"/>
      <w:r w:rsidRPr="005153D3">
        <w:rPr>
          <w:i/>
          <w:iCs/>
        </w:rPr>
        <w:t>GetTrackingState</w:t>
      </w:r>
      <w:proofErr w:type="spellEnd"/>
      <w:r>
        <w:t xml:space="preserve"> returns the current tracking state, with `Tracked` indicating active tracking. The </w:t>
      </w:r>
      <w:proofErr w:type="spellStart"/>
      <w:r w:rsidRPr="001E1DA8">
        <w:rPr>
          <w:i/>
          <w:iCs/>
        </w:rPr>
        <w:t>GetImagePose</w:t>
      </w:r>
      <w:proofErr w:type="spellEnd"/>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w:t>
            </w:r>
            <w:proofErr w:type="gramEnd"/>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proofErr w:type="spellEnd"/>
            <w:r w:rsidRPr="00BA36BE">
              <w:rPr>
                <w:rFonts w:ascii="Consolas" w:hAnsi="Consolas"/>
                <w:color w:val="CCCCCC"/>
                <w:sz w:val="16"/>
                <w:szCs w:val="16"/>
                <w:lang w:val="en-US"/>
              </w:rPr>
              <w:t>(</w:t>
            </w:r>
            <w:proofErr w:type="gramStart"/>
            <w:r w:rsidRPr="00BA36BE">
              <w:rPr>
                <w:rFonts w:ascii="Consolas" w:hAnsi="Consolas"/>
                <w:color w:val="CCCCCC"/>
                <w:sz w:val="16"/>
                <w:szCs w:val="16"/>
                <w:lang w:val="en-US"/>
              </w:rPr>
              <w:t>);</w:t>
            </w:r>
            <w:proofErr w:type="gramEnd"/>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proofErr w:type="spellEnd"/>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proofErr w:type="spellEnd"/>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qrData</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proofErr w:type="gramStart"/>
            <w:r w:rsidRPr="00BA36BE">
              <w:rPr>
                <w:rFonts w:ascii="Consolas" w:hAnsi="Consolas"/>
                <w:color w:val="9CDCFE"/>
                <w:sz w:val="16"/>
                <w:szCs w:val="16"/>
                <w:lang w:val="en-US"/>
              </w:rPr>
              <w:t>Data</w:t>
            </w:r>
            <w:proofErr w:type="spellEnd"/>
            <w:r w:rsidRPr="00BA36BE">
              <w:rPr>
                <w:rFonts w:ascii="Consolas" w:hAnsi="Consolas"/>
                <w:color w:val="CCCCCC"/>
                <w:sz w:val="16"/>
                <w:szCs w:val="16"/>
                <w:lang w:val="en-US"/>
              </w:rPr>
              <w:t>;</w:t>
            </w:r>
            <w:proofErr w:type="gramEnd"/>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qrPosition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proofErr w:type="spellEnd"/>
            <w:proofErr w:type="gramEnd"/>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qrRotation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proofErr w:type="spellEnd"/>
            <w:proofErr w:type="gramEnd"/>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proofErr w:type="spellEnd"/>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proofErr w:type="spellStart"/>
            <w:r w:rsidRPr="00BA36BE">
              <w:rPr>
                <w:rFonts w:ascii="Consolas" w:hAnsi="Consolas"/>
                <w:color w:val="9CDCFE"/>
                <w:sz w:val="16"/>
                <w:szCs w:val="16"/>
                <w:lang w:val="en-US"/>
              </w:rPr>
              <w:t>qrData</w:t>
            </w:r>
            <w:proofErr w:type="spellEnd"/>
            <w:r w:rsidRPr="00BA36BE">
              <w:rPr>
                <w:rFonts w:ascii="Consolas" w:hAnsi="Consolas"/>
                <w:color w:val="CE9178"/>
                <w:sz w:val="16"/>
                <w:szCs w:val="16"/>
                <w:lang w:val="en-US"/>
              </w:rPr>
              <w:t>}, Position: {</w:t>
            </w:r>
            <w:proofErr w:type="spellStart"/>
            <w:r w:rsidRPr="00BA36BE">
              <w:rPr>
                <w:rFonts w:ascii="Consolas" w:hAnsi="Consolas"/>
                <w:color w:val="9CDCFE"/>
                <w:sz w:val="16"/>
                <w:szCs w:val="16"/>
                <w:lang w:val="en-US"/>
              </w:rPr>
              <w:t>qrPosition</w:t>
            </w:r>
            <w:proofErr w:type="spellEnd"/>
            <w:r w:rsidRPr="00BA36BE">
              <w:rPr>
                <w:rFonts w:ascii="Consolas" w:hAnsi="Consolas"/>
                <w:color w:val="CE9178"/>
                <w:sz w:val="16"/>
                <w:szCs w:val="16"/>
                <w:lang w:val="en-US"/>
              </w:rPr>
              <w:t>}, Rotation: {</w:t>
            </w:r>
            <w:proofErr w:type="spellStart"/>
            <w:r w:rsidRPr="00BA36BE">
              <w:rPr>
                <w:rFonts w:ascii="Consolas" w:hAnsi="Consolas"/>
                <w:color w:val="9CDCFE"/>
                <w:sz w:val="16"/>
                <w:szCs w:val="16"/>
                <w:lang w:val="en-US"/>
              </w:rPr>
              <w:t>qrRotation</w:t>
            </w:r>
            <w:proofErr w:type="spellEnd"/>
            <w:r w:rsidRPr="00BA36BE">
              <w:rPr>
                <w:rFonts w:ascii="Consolas" w:hAnsi="Consolas"/>
                <w:color w:val="CE9178"/>
                <w:sz w:val="16"/>
                <w:szCs w:val="16"/>
                <w:lang w:val="en-US"/>
              </w:rPr>
              <w:t>}"</w:t>
            </w:r>
            <w:proofErr w:type="gramStart"/>
            <w:r w:rsidRPr="00BA36BE">
              <w:rPr>
                <w:rFonts w:ascii="Consolas" w:hAnsi="Consolas"/>
                <w:color w:val="CCCCCC"/>
                <w:sz w:val="16"/>
                <w:szCs w:val="16"/>
                <w:lang w:val="en-US"/>
              </w:rPr>
              <w:t>);</w:t>
            </w:r>
            <w:proofErr w:type="gramEnd"/>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proofErr w:type="spellStart"/>
      <w:r w:rsidRPr="00BF2AFA">
        <w:rPr>
          <w:i/>
          <w:iCs/>
        </w:rPr>
        <w:t>StartTracking</w:t>
      </w:r>
      <w:proofErr w:type="spellEnd"/>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25B6CCD9" w:rsidR="002164D1" w:rsidRDefault="00AF1F8D" w:rsidP="002164D1">
      <w:pPr>
        <w:pStyle w:val="Heading3"/>
      </w:pPr>
      <w:bookmarkStart w:id="603" w:name="_Toc198823827"/>
      <w:r>
        <w:t>4.</w:t>
      </w:r>
      <w:del w:id="604" w:author="Ahmed Hamza (SA4#132 - 21-05-2025)" w:date="2025-05-22T01:15:00Z" w16du:dateUtc="2025-05-22T08:15:00Z">
        <w:r w:rsidDel="00737797">
          <w:delText>2</w:delText>
        </w:r>
      </w:del>
      <w:ins w:id="605" w:author="Ahmed Hamza (SA4#132 - 21-05-2025)" w:date="2025-05-22T01:15:00Z" w16du:dateUtc="2025-05-22T08:15:00Z">
        <w:r w:rsidR="00737797">
          <w:t>1</w:t>
        </w:r>
      </w:ins>
      <w:r>
        <w:t>.5</w:t>
      </w:r>
      <w:r>
        <w:tab/>
        <w:t xml:space="preserve">3D model </w:t>
      </w:r>
      <w:r w:rsidR="00DD4564">
        <w:t>re</w:t>
      </w:r>
      <w:r>
        <w:t>construction</w:t>
      </w:r>
      <w:bookmarkEnd w:id="603"/>
    </w:p>
    <w:p w14:paraId="51E0F1C9" w14:textId="18FCF972"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ins w:id="606" w:author="Ahmed Hamza (SA4#132 - 21-05-2025)" w:date="2025-05-21T19:31:00Z" w16du:dateUtc="2025-05-22T02:31:00Z">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ins>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66121BF4" w:rsidR="00AF1F8D" w:rsidRDefault="00AF1F8D" w:rsidP="001D04E6">
      <w:pPr>
        <w:rPr>
          <w:ins w:id="607" w:author="Ahmed Hamza (SA4#132 - 21-05-2025)" w:date="2025-05-21T19:32:00Z" w16du:dateUtc="2025-05-22T02:32:00Z"/>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 xml:space="preserve">a 3D model of the surrounding environment in </w:t>
      </w:r>
      <w:del w:id="608" w:author="Ahmed Hamza (SA4#132 - 21-05-2025)" w:date="2025-05-21T19:31:00Z" w16du:dateUtc="2025-05-22T02:31:00Z">
        <w:r w:rsidDel="00415551">
          <w:rPr>
            <w:lang w:val="en-US"/>
          </w:rPr>
          <w:delText xml:space="preserve">real </w:delText>
        </w:r>
      </w:del>
      <w:ins w:id="609" w:author="Ahmed Hamza (SA4#132 - 21-05-2025)" w:date="2025-05-21T19:31:00Z" w16du:dateUtc="2025-05-22T02:31:00Z">
        <w:r w:rsidR="00415551">
          <w:rPr>
            <w:lang w:val="en-US"/>
          </w:rPr>
          <w:t>real</w:t>
        </w:r>
        <w:r w:rsidR="00415551">
          <w:rPr>
            <w:lang w:val="en-US"/>
          </w:rPr>
          <w:t>-</w:t>
        </w:r>
      </w:ins>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ins w:id="610" w:author="Ahmed Hamza (SA4#132 - 21-05-2025)" w:date="2025-05-21T19:32:00Z" w16du:dateUtc="2025-05-22T02:32:00Z">
        <w:r w:rsidRPr="00F463EF">
          <w:rPr>
            <w:lang w:val="en-US"/>
          </w:rPr>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t>These algorithms can then be executed offline on remote servers using sensor data provided by one or multiple AR devices, with the reconstructed models sent back upon completion.</w:t>
        </w:r>
      </w:ins>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ins w:id="611" w:author="Ahmed Hamza (SA4#132 - 21-05-2025)" w:date="2025-05-21T19:32:00Z" w16du:dateUtc="2025-05-22T02:32:00Z"/>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29D15A20" w:rsidR="00D13D7F" w:rsidRDefault="00D13D7F" w:rsidP="00B13DCD">
      <w:pPr>
        <w:pStyle w:val="B2"/>
        <w:ind w:left="0" w:firstLine="0"/>
        <w:rPr>
          <w:lang w:val="en-US"/>
        </w:rPr>
      </w:pPr>
      <w:ins w:id="612" w:author="Ahmed Hamza (SA4#132 - 21-05-2025)" w:date="2025-05-21T19:32:00Z" w16du:dateUtc="2025-05-22T02:32:00Z">
        <w:r>
          <w:rPr>
            <w:lang w:val="en-US"/>
          </w:rPr>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 AR Cloud platform [</w:t>
        </w:r>
      </w:ins>
      <w:ins w:id="613" w:author="Ahmed Hamza (SA4#132 - 21-05-2025)" w:date="2025-05-21T23:49:00Z" w16du:dateUtc="2025-05-22T06:49:00Z">
        <w:r w:rsidR="00360298">
          <w:t>62</w:t>
        </w:r>
      </w:ins>
      <w:ins w:id="614" w:author="Ahmed Hamza (SA4#132 - 21-05-2025)" w:date="2025-05-21T19:32:00Z" w16du:dateUtc="2025-05-22T02:32:00Z">
        <w:r>
          <w:t xml:space="preserve">] (mentioning between </w:t>
        </w:r>
        <w:r w:rsidRPr="00FC5B06">
          <w:t>480 Mbps</w:t>
        </w:r>
        <w:r>
          <w:t xml:space="preserve"> and </w:t>
        </w:r>
        <w:r w:rsidRPr="001F38A2">
          <w:t>1 Gbps</w:t>
        </w:r>
        <w:r>
          <w:t>).</w:t>
        </w:r>
      </w:ins>
    </w:p>
    <w:p w14:paraId="4B8F99A4" w14:textId="41A2A291" w:rsidR="00AF1F8D" w:rsidRPr="00825DEA" w:rsidRDefault="00AF1F8D" w:rsidP="00AF1F8D">
      <w:pPr>
        <w:pStyle w:val="Heading4"/>
        <w:ind w:left="0" w:firstLine="0"/>
      </w:pPr>
      <w:bookmarkStart w:id="615" w:name="_Toc198823828"/>
      <w:r w:rsidRPr="00825DEA">
        <w:lastRenderedPageBreak/>
        <w:t>4.</w:t>
      </w:r>
      <w:del w:id="616" w:author="Ahmed Hamza (SA4#132 - 21-05-2025)" w:date="2025-05-22T01:15:00Z" w16du:dateUtc="2025-05-22T08:15:00Z">
        <w:r w:rsidDel="00737797">
          <w:delText>2</w:delText>
        </w:r>
      </w:del>
      <w:ins w:id="617" w:author="Ahmed Hamza (SA4#132 - 21-05-2025)" w:date="2025-05-22T01:15:00Z" w16du:dateUtc="2025-05-22T08:15:00Z">
        <w:r w:rsidR="00737797">
          <w:t>1</w:t>
        </w:r>
      </w:ins>
      <w:r>
        <w:t>.5.1</w:t>
      </w:r>
      <w:r w:rsidRPr="00825DEA">
        <w:tab/>
        <w:t>Example: HoloLens (Microsoft)</w:t>
      </w:r>
      <w:bookmarkEnd w:id="615"/>
    </w:p>
    <w:p w14:paraId="5F06094F" w14:textId="1F3FBB4E"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del w:id="618" w:author="Ahmed Hamza (SA4#132 - 21-05-2025)" w:date="2025-05-22T01:16:00Z" w16du:dateUtc="2025-05-22T08:16:00Z">
        <w:r w:rsidR="00DD4564" w:rsidDel="00737797">
          <w:rPr>
            <w:lang w:val="en-US"/>
          </w:rPr>
          <w:delText>2</w:delText>
        </w:r>
      </w:del>
      <w:ins w:id="619" w:author="Ahmed Hamza (SA4#132 - 21-05-2025)" w:date="2025-05-22T01:16:00Z" w16du:dateUtc="2025-05-22T08:16:00Z">
        <w:r w:rsidR="00737797">
          <w:rPr>
            <w:lang w:val="en-US"/>
          </w:rPr>
          <w:t>1</w:t>
        </w:r>
      </w:ins>
      <w:r w:rsidR="00DD4564">
        <w:rPr>
          <w:lang w:val="en-US"/>
        </w:rPr>
        <w:t>.5.1-1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1"/>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2"/>
                    <a:stretch>
                      <a:fillRect/>
                    </a:stretch>
                  </pic:blipFill>
                  <pic:spPr>
                    <a:xfrm>
                      <a:off x="0" y="0"/>
                      <a:ext cx="4542639" cy="2555234"/>
                    </a:xfrm>
                    <a:prstGeom prst="rect">
                      <a:avLst/>
                    </a:prstGeom>
                  </pic:spPr>
                </pic:pic>
              </a:graphicData>
            </a:graphic>
          </wp:inline>
        </w:drawing>
      </w:r>
    </w:p>
    <w:p w14:paraId="14CCB259" w14:textId="6EF9EDBE" w:rsidR="00AF1F8D" w:rsidRDefault="00AF1F8D" w:rsidP="00AF1F8D">
      <w:pPr>
        <w:pStyle w:val="TF"/>
        <w:rPr>
          <w:lang w:val="en-US"/>
        </w:rPr>
      </w:pPr>
      <w:r w:rsidRPr="0068736C">
        <w:rPr>
          <w:lang w:val="en-US"/>
        </w:rPr>
        <w:t xml:space="preserve">Figure </w:t>
      </w:r>
      <w:r w:rsidR="005D3BA8">
        <w:rPr>
          <w:lang w:val="en-US"/>
        </w:rPr>
        <w:t>4.</w:t>
      </w:r>
      <w:del w:id="620" w:author="Ahmed Hamza (SA4#132 - 21-05-2025)" w:date="2025-05-22T01:16:00Z" w16du:dateUtc="2025-05-22T08:16:00Z">
        <w:r w:rsidR="005D3BA8" w:rsidDel="00737797">
          <w:rPr>
            <w:lang w:val="en-US"/>
          </w:rPr>
          <w:delText>2</w:delText>
        </w:r>
      </w:del>
      <w:ins w:id="621" w:author="Ahmed Hamza (SA4#132 - 21-05-2025)" w:date="2025-05-22T01:16:00Z" w16du:dateUtc="2025-05-22T08:16:00Z">
        <w:r w:rsidR="00737797">
          <w:rPr>
            <w:lang w:val="en-US"/>
          </w:rPr>
          <w:t>1</w:t>
        </w:r>
      </w:ins>
      <w:r w:rsidR="005D3BA8">
        <w:rPr>
          <w:lang w:val="en-US"/>
        </w:rPr>
        <w:t>.5.1-1: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491C0C56" w:rsidR="00FA3441" w:rsidRPr="00BA36BE" w:rsidRDefault="00FA3441" w:rsidP="00BA36BE">
      <w:pPr>
        <w:pStyle w:val="Heading4"/>
        <w:ind w:left="0" w:firstLine="0"/>
      </w:pPr>
      <w:bookmarkStart w:id="622" w:name="_Toc198823829"/>
      <w:r>
        <w:lastRenderedPageBreak/>
        <w:t>4.</w:t>
      </w:r>
      <w:del w:id="623" w:author="Ahmed Hamza (SA4#132 - 21-05-2025)" w:date="2025-05-22T01:16:00Z" w16du:dateUtc="2025-05-22T08:16:00Z">
        <w:r w:rsidDel="00737797">
          <w:delText>2</w:delText>
        </w:r>
      </w:del>
      <w:ins w:id="624" w:author="Ahmed Hamza (SA4#132 - 21-05-2025)" w:date="2025-05-22T01:16:00Z" w16du:dateUtc="2025-05-22T08:16:00Z">
        <w:r w:rsidR="00737797">
          <w:t>1</w:t>
        </w:r>
      </w:ins>
      <w:r>
        <w:t>.5.2</w:t>
      </w:r>
      <w:r>
        <w:tab/>
      </w:r>
      <w:r w:rsidRPr="00BA36BE">
        <w:t>Example: Snapdragon Spaces (Qualcomm)</w:t>
      </w:r>
      <w:bookmarkEnd w:id="622"/>
    </w:p>
    <w:p w14:paraId="4B912A9E" w14:textId="0CB5CA0C" w:rsidR="00FA3441" w:rsidRDefault="00FA3441" w:rsidP="00FA3441">
      <w:r>
        <w:t>Spatial meshing enables real-time creation of a 3D map of the surrounding environment, allowing applications to calculate spatial relationships, e.g.</w:t>
      </w:r>
      <w:ins w:id="625" w:author="Ahmed Hamza (SA4#132 - 21-05-2025)" w:date="2025-05-22T01:16:00Z" w16du:dateUtc="2025-05-22T08:16:00Z">
        <w:r w:rsidR="00737797">
          <w:t>,</w:t>
        </w:r>
      </w:ins>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w:t>
            </w:r>
            <w:proofErr w:type="gramEnd"/>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proofErr w:type="spellEnd"/>
            <w:r w:rsidRPr="00BA36BE">
              <w:rPr>
                <w:rFonts w:ascii="Consolas" w:hAnsi="Consolas"/>
                <w:color w:val="CCCCCC"/>
                <w:sz w:val="18"/>
                <w:szCs w:val="18"/>
                <w:lang w:val="en-US"/>
              </w:rPr>
              <w:t>(</w:t>
            </w:r>
            <w:proofErr w:type="spellStart"/>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updateInterval</w:t>
            </w:r>
            <w:proofErr w:type="spellEnd"/>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proofErr w:type="gramStart"/>
            <w:r w:rsidRPr="00BA36BE">
              <w:rPr>
                <w:rFonts w:ascii="Consolas" w:hAnsi="Consolas"/>
                <w:color w:val="CCCCCC"/>
                <w:sz w:val="18"/>
                <w:szCs w:val="18"/>
                <w:lang w:val="en-US"/>
              </w:rPr>
              <w:t>);</w:t>
            </w:r>
            <w:proofErr w:type="gramEnd"/>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proofErr w:type="spellEnd"/>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proofErr w:type="spellEnd"/>
            <w:proofErr w:type="gramEnd"/>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gramStart"/>
            <w:r w:rsidRPr="00BA36BE">
              <w:rPr>
                <w:rFonts w:ascii="Consolas" w:hAnsi="Consolas"/>
                <w:color w:val="569CD6"/>
                <w:sz w:val="18"/>
                <w:szCs w:val="18"/>
                <w:lang w:val="en-US"/>
              </w:rPr>
              <w:t>int</w:t>
            </w:r>
            <w:r w:rsidRPr="00BA36BE">
              <w:rPr>
                <w:rFonts w:ascii="Consolas" w:hAnsi="Consolas"/>
                <w:color w:val="CCCCCC"/>
                <w:sz w:val="18"/>
                <w:szCs w:val="18"/>
                <w:lang w:val="en-US"/>
              </w:rPr>
              <w:t>[</w:t>
            </w:r>
            <w:proofErr w:type="gramEnd"/>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proofErr w:type="spellEnd"/>
            <w:proofErr w:type="gramEnd"/>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proofErr w:type="spellEnd"/>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proofErr w:type="spellStart"/>
            <w:proofErr w:type="gramStart"/>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 Indices: {</w:t>
            </w:r>
            <w:proofErr w:type="spellStart"/>
            <w:proofErr w:type="gramStart"/>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w:t>
            </w:r>
            <w:proofErr w:type="gramStart"/>
            <w:r w:rsidRPr="00BA36BE">
              <w:rPr>
                <w:rFonts w:ascii="Consolas" w:hAnsi="Consolas"/>
                <w:color w:val="CCCCCC"/>
                <w:sz w:val="18"/>
                <w:szCs w:val="18"/>
                <w:lang w:val="en-US"/>
              </w:rPr>
              <w:t>);</w:t>
            </w:r>
            <w:proofErr w:type="gramEnd"/>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ins w:id="626" w:author="Ahmed Hamza (SA4#132 - 21-05-2025)" w:date="2025-05-21T19:33:00Z" w16du:dateUtc="2025-05-22T02:33:00Z"/>
        </w:rPr>
      </w:pPr>
      <w:r>
        <w:t xml:space="preserve">In this code snippet, </w:t>
      </w:r>
      <w:proofErr w:type="spellStart"/>
      <w:r w:rsidRPr="001E1DA8">
        <w:rPr>
          <w:i/>
          <w:iCs/>
        </w:rPr>
        <w:t>StartMeshing</w:t>
      </w:r>
      <w:proofErr w:type="spellEnd"/>
      <w:r>
        <w:t xml:space="preserve"> initiates the meshing process with specified quality and update intervals. The </w:t>
      </w:r>
      <w:proofErr w:type="spellStart"/>
      <w:r w:rsidRPr="001E1DA8">
        <w:rPr>
          <w:i/>
          <w:iCs/>
        </w:rPr>
        <w:t>CurrentMeshes</w:t>
      </w:r>
      <w:proofErr w:type="spellEnd"/>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1B97CA34" w:rsidR="00FE0BE6" w:rsidRDefault="00FE0BE6" w:rsidP="00FE0BE6">
      <w:pPr>
        <w:pStyle w:val="Heading4"/>
        <w:rPr>
          <w:ins w:id="627" w:author="Ahmed Hamza (SA4#132 - 21-05-2025)" w:date="2025-05-21T19:33:00Z" w16du:dateUtc="2025-05-22T02:33:00Z"/>
          <w:lang w:val="en-US"/>
        </w:rPr>
      </w:pPr>
      <w:bookmarkStart w:id="628" w:name="_Toc198823830"/>
      <w:ins w:id="629" w:author="Ahmed Hamza (SA4#132 - 21-05-2025)" w:date="2025-05-21T19:33:00Z" w16du:dateUtc="2025-05-22T02:33:00Z">
        <w:r w:rsidRPr="006A6B6B">
          <w:rPr>
            <w:lang w:val="en-US"/>
          </w:rPr>
          <w:t>4.</w:t>
        </w:r>
      </w:ins>
      <w:ins w:id="630" w:author="Ahmed Hamza (SA4#132 - 21-05-2025)" w:date="2025-05-22T01:16:00Z" w16du:dateUtc="2025-05-22T08:16:00Z">
        <w:r w:rsidR="009C60D0">
          <w:rPr>
            <w:lang w:val="en-US"/>
          </w:rPr>
          <w:t>1</w:t>
        </w:r>
      </w:ins>
      <w:ins w:id="631" w:author="Ahmed Hamza (SA4#132 - 21-05-2025)" w:date="2025-05-21T19:33:00Z" w16du:dateUtc="2025-05-22T02:33:00Z">
        <w:r w:rsidRPr="006A6B6B">
          <w:rPr>
            <w:lang w:val="en-US"/>
          </w:rPr>
          <w:t>.5.</w:t>
        </w:r>
      </w:ins>
      <w:ins w:id="632" w:author="Ahmed Hamza (SA4#132 - 21-05-2025)" w:date="2025-05-22T01:17:00Z" w16du:dateUtc="2025-05-22T08:17:00Z">
        <w:r w:rsidR="009C60D0">
          <w:rPr>
            <w:lang w:val="en-US"/>
          </w:rPr>
          <w:t>3</w:t>
        </w:r>
      </w:ins>
      <w:ins w:id="633" w:author="Ahmed Hamza (SA4#132 - 21-05-2025)" w:date="2025-05-21T19:33:00Z" w16du:dateUtc="2025-05-22T02:33:00Z">
        <w:r>
          <w:rPr>
            <w:lang w:val="en-US"/>
          </w:rPr>
          <w:tab/>
          <w:t xml:space="preserve">Example: </w:t>
        </w:r>
        <w:r w:rsidRPr="006A6B6B">
          <w:rPr>
            <w:lang w:val="en-US"/>
          </w:rPr>
          <w:t>Magic Leap AR Cloud</w:t>
        </w:r>
        <w:bookmarkEnd w:id="628"/>
      </w:ins>
    </w:p>
    <w:p w14:paraId="06FB2E50" w14:textId="191AF68D" w:rsidR="00D13D7F" w:rsidRPr="00FE0BE6" w:rsidRDefault="00FE0BE6" w:rsidP="00FA3441">
      <w:pPr>
        <w:rPr>
          <w:sz w:val="21"/>
          <w:szCs w:val="21"/>
          <w:rPrChange w:id="634" w:author="Ahmed Hamza (SA4#132 - 21-05-2025)" w:date="2025-05-21T19:33:00Z" w16du:dateUtc="2025-05-22T02:33:00Z">
            <w:rPr>
              <w:lang w:val="en-US"/>
            </w:rPr>
          </w:rPrChange>
        </w:rPr>
      </w:pPr>
      <w:ins w:id="635" w:author="Ahmed Hamza (SA4#132 - 21-05-2025)" w:date="2025-05-21T19:33:00Z" w16du:dateUtc="2025-05-22T02:33:00Z">
        <w:r w:rsidRPr="006A6B6B">
          <w:rPr>
            <w:sz w:val="21"/>
            <w:szCs w:val="21"/>
          </w:rPr>
          <w:t>AR Cloud [</w:t>
        </w:r>
      </w:ins>
      <w:ins w:id="636" w:author="Ahmed Hamza (SA4#132 - 21-05-2025)" w:date="2025-05-21T23:49:00Z" w16du:dateUtc="2025-05-22T06:49:00Z">
        <w:r w:rsidR="00360298">
          <w:rPr>
            <w:sz w:val="21"/>
            <w:szCs w:val="21"/>
          </w:rPr>
          <w:t>62</w:t>
        </w:r>
      </w:ins>
      <w:ins w:id="637" w:author="Ahmed Hamza (SA4#132 - 21-05-2025)" w:date="2025-05-21T19:33:00Z" w16du:dateUtc="2025-05-22T02:33:00Z">
        <w:r w:rsidRPr="006A6B6B">
          <w:rPr>
            <w:sz w:val="21"/>
            <w:szCs w:val="21"/>
          </w:rPr>
          <w:t>]</w:t>
        </w:r>
        <w:r>
          <w:rPr>
            <w:sz w:val="21"/>
            <w:szCs w:val="21"/>
          </w:rPr>
          <w:t xml:space="preserve"> </w:t>
        </w:r>
        <w:r w:rsidRPr="006A6B6B">
          <w:rPr>
            <w:sz w:val="21"/>
            <w:szCs w:val="21"/>
          </w:rPr>
          <w:t>is a connected service that enables Magic Leap 2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 GCP, and Azure.</w:t>
        </w:r>
      </w:ins>
    </w:p>
    <w:p w14:paraId="00E5453F" w14:textId="496277F4" w:rsidR="00AF1F8D" w:rsidRDefault="00AF1F8D" w:rsidP="00AF1F8D">
      <w:pPr>
        <w:pStyle w:val="Heading3"/>
      </w:pPr>
      <w:bookmarkStart w:id="638" w:name="_Toc198823831"/>
      <w:r>
        <w:t>4.</w:t>
      </w:r>
      <w:del w:id="639" w:author="Ahmed Hamza (SA4#132 - 21-05-2025)" w:date="2025-05-22T01:17:00Z" w16du:dateUtc="2025-05-22T08:17:00Z">
        <w:r w:rsidDel="009C60D0">
          <w:delText>2</w:delText>
        </w:r>
      </w:del>
      <w:ins w:id="640" w:author="Ahmed Hamza (SA4#132 - 21-05-2025)" w:date="2025-05-22T01:17:00Z" w16du:dateUtc="2025-05-22T08:17:00Z">
        <w:r w:rsidR="009C60D0">
          <w:t>1</w:t>
        </w:r>
      </w:ins>
      <w:r>
        <w:t>.6</w:t>
      </w:r>
      <w:r>
        <w:tab/>
        <w:t>Segmentation and labelling</w:t>
      </w:r>
      <w:bookmarkEnd w:id="638"/>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 xml:space="preserve">3D model that is composed of </w:t>
      </w:r>
      <w:proofErr w:type="gramStart"/>
      <w:r>
        <w:rPr>
          <w:lang w:val="en-US"/>
        </w:rPr>
        <w:t>a number of</w:t>
      </w:r>
      <w:proofErr w:type="gramEnd"/>
      <w:r>
        <w:rPr>
          <w:lang w:val="en-US"/>
        </w:rPr>
        <w:t xml:space="preserve">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proofErr w:type="spellStart"/>
      <w:r w:rsidRPr="008E0EC0">
        <w:rPr>
          <w:lang w:val="en-US"/>
        </w:rPr>
        <w:t>glTF</w:t>
      </w:r>
      <w:proofErr w:type="spellEnd"/>
      <w:r w:rsidRPr="008E0EC0">
        <w:rPr>
          <w:lang w:val="en-US"/>
        </w:rPr>
        <w:t xml:space="preserve">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ins w:id="641" w:author="Ahmed Hamza (SA4#132 - 21-05-2025)" w:date="2025-05-22T01:17:00Z" w16du:dateUtc="2025-05-22T08:17:00Z">
        <w:r w:rsidR="009C60D0">
          <w:rPr>
            <w:lang w:val="en-US"/>
          </w:rPr>
          <w:t xml:space="preserve"> </w:t>
        </w:r>
      </w:ins>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0D08A063" w:rsidR="00AF1F8D" w:rsidRPr="00CC5547" w:rsidRDefault="00AF1F8D" w:rsidP="00AF1F8D">
      <w:pPr>
        <w:pStyle w:val="Heading4"/>
        <w:ind w:left="0" w:firstLine="0"/>
        <w:rPr>
          <w:lang w:val="en-US"/>
        </w:rPr>
      </w:pPr>
      <w:bookmarkStart w:id="642" w:name="_Toc198823832"/>
      <w:r>
        <w:rPr>
          <w:lang w:val="en-US"/>
        </w:rPr>
        <w:lastRenderedPageBreak/>
        <w:t>4.</w:t>
      </w:r>
      <w:del w:id="643" w:author="Ahmed Hamza (SA4#132 - 21-05-2025)" w:date="2025-05-22T01:17:00Z" w16du:dateUtc="2025-05-22T08:17:00Z">
        <w:r w:rsidDel="009C60D0">
          <w:rPr>
            <w:lang w:val="en-US"/>
          </w:rPr>
          <w:delText>2</w:delText>
        </w:r>
      </w:del>
      <w:ins w:id="644" w:author="Ahmed Hamza (SA4#132 - 21-05-2025)" w:date="2025-05-22T01:17:00Z" w16du:dateUtc="2025-05-22T08:17:00Z">
        <w:r w:rsidR="009C60D0">
          <w:rPr>
            <w:lang w:val="en-US"/>
          </w:rPr>
          <w:t>1</w:t>
        </w:r>
      </w:ins>
      <w:r>
        <w:rPr>
          <w:lang w:val="en-US"/>
        </w:rPr>
        <w:t>.6.1</w:t>
      </w:r>
      <w:r>
        <w:rPr>
          <w:lang w:val="en-US"/>
        </w:rPr>
        <w:tab/>
        <w:t xml:space="preserve">Example: </w:t>
      </w:r>
      <w:r w:rsidRPr="00CC5547">
        <w:rPr>
          <w:lang w:val="en-US"/>
        </w:rPr>
        <w:t>Space Setup (Meta)</w:t>
      </w:r>
      <w:bookmarkEnd w:id="642"/>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3"/>
                    <a:stretch>
                      <a:fillRect/>
                    </a:stretch>
                  </pic:blipFill>
                  <pic:spPr>
                    <a:xfrm>
                      <a:off x="0" y="0"/>
                      <a:ext cx="3998648" cy="2237665"/>
                    </a:xfrm>
                    <a:prstGeom prst="rect">
                      <a:avLst/>
                    </a:prstGeom>
                  </pic:spPr>
                </pic:pic>
              </a:graphicData>
            </a:graphic>
          </wp:inline>
        </w:drawing>
      </w:r>
    </w:p>
    <w:p w14:paraId="18BB2E30" w14:textId="55B55634" w:rsidR="00AF1F8D" w:rsidRPr="00C73974" w:rsidRDefault="00AF1F8D" w:rsidP="00AF1F8D">
      <w:pPr>
        <w:pStyle w:val="TF"/>
        <w:rPr>
          <w:lang w:val="en-US"/>
        </w:rPr>
      </w:pPr>
      <w:r w:rsidRPr="0068736C">
        <w:rPr>
          <w:lang w:val="en-US"/>
        </w:rPr>
        <w:t xml:space="preserve">Figure </w:t>
      </w:r>
      <w:r w:rsidR="005D3BA8">
        <w:rPr>
          <w:lang w:val="en-US"/>
        </w:rPr>
        <w:t>4.</w:t>
      </w:r>
      <w:del w:id="645" w:author="Ahmed Hamza (SA4#132 - 21-05-2025)" w:date="2025-05-22T01:17:00Z" w16du:dateUtc="2025-05-22T08:17:00Z">
        <w:r w:rsidR="005D3BA8" w:rsidDel="009C60D0">
          <w:rPr>
            <w:lang w:val="en-US"/>
          </w:rPr>
          <w:delText>2</w:delText>
        </w:r>
      </w:del>
      <w:ins w:id="646" w:author="Ahmed Hamza (SA4#132 - 21-05-2025)" w:date="2025-05-22T01:17:00Z" w16du:dateUtc="2025-05-22T08:17:00Z">
        <w:r w:rsidR="009C60D0">
          <w:rPr>
            <w:lang w:val="en-US"/>
          </w:rPr>
          <w:t>1</w:t>
        </w:r>
      </w:ins>
      <w:r w:rsidR="005D3BA8">
        <w:rPr>
          <w:lang w:val="en-US"/>
        </w:rPr>
        <w:t xml:space="preserve">.6.1-1: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63E56DFE" w:rsidR="00AF1F8D" w:rsidRPr="004F7CCC" w:rsidRDefault="00AF1F8D" w:rsidP="00AF1F8D">
      <w:pPr>
        <w:pStyle w:val="Heading4"/>
        <w:ind w:left="0" w:firstLine="0"/>
        <w:rPr>
          <w:lang w:val="en-US"/>
        </w:rPr>
      </w:pPr>
      <w:bookmarkStart w:id="647" w:name="_Toc198823833"/>
      <w:r w:rsidRPr="004F7CCC">
        <w:rPr>
          <w:lang w:val="en-US"/>
        </w:rPr>
        <w:t>4.</w:t>
      </w:r>
      <w:del w:id="648" w:author="Ahmed Hamza (SA4#132 - 21-05-2025)" w:date="2025-05-22T01:17:00Z" w16du:dateUtc="2025-05-22T08:17:00Z">
        <w:r w:rsidDel="009C60D0">
          <w:rPr>
            <w:lang w:val="en-US"/>
          </w:rPr>
          <w:delText>2</w:delText>
        </w:r>
      </w:del>
      <w:ins w:id="649" w:author="Ahmed Hamza (SA4#132 - 21-05-2025)" w:date="2025-05-22T01:17:00Z" w16du:dateUtc="2025-05-22T08:17:00Z">
        <w:r w:rsidR="009C60D0">
          <w:rPr>
            <w:lang w:val="en-US"/>
          </w:rPr>
          <w:t>1</w:t>
        </w:r>
      </w:ins>
      <w:r>
        <w:rPr>
          <w:lang w:val="en-US"/>
        </w:rPr>
        <w:t>.6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647"/>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lastRenderedPageBreak/>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4"/>
                    <a:stretch>
                      <a:fillRect/>
                    </a:stretch>
                  </pic:blipFill>
                  <pic:spPr>
                    <a:xfrm>
                      <a:off x="0" y="0"/>
                      <a:ext cx="2921710" cy="3928594"/>
                    </a:xfrm>
                    <a:prstGeom prst="rect">
                      <a:avLst/>
                    </a:prstGeom>
                  </pic:spPr>
                </pic:pic>
              </a:graphicData>
            </a:graphic>
          </wp:inline>
        </w:drawing>
      </w:r>
    </w:p>
    <w:p w14:paraId="3516DBAE" w14:textId="07BA4069" w:rsidR="00AF1F8D" w:rsidRDefault="00AF1F8D" w:rsidP="00AF1F8D">
      <w:pPr>
        <w:pStyle w:val="TF"/>
        <w:rPr>
          <w:lang w:val="en-US"/>
        </w:rPr>
      </w:pPr>
      <w:r w:rsidRPr="0068736C">
        <w:rPr>
          <w:lang w:val="en-US"/>
        </w:rPr>
        <w:t xml:space="preserve">Figure </w:t>
      </w:r>
      <w:r>
        <w:rPr>
          <w:lang w:val="en-US"/>
        </w:rPr>
        <w:t>4</w:t>
      </w:r>
      <w:r w:rsidR="005D3BA8">
        <w:rPr>
          <w:lang w:val="en-US"/>
        </w:rPr>
        <w:t>.</w:t>
      </w:r>
      <w:del w:id="650" w:author="Ahmed Hamza (SA4#132 - 21-05-2025)" w:date="2025-05-22T01:18:00Z" w16du:dateUtc="2025-05-22T08:18:00Z">
        <w:r w:rsidR="005D3BA8" w:rsidDel="009C60D0">
          <w:rPr>
            <w:lang w:val="en-US"/>
          </w:rPr>
          <w:delText>2</w:delText>
        </w:r>
      </w:del>
      <w:ins w:id="651" w:author="Ahmed Hamza (SA4#132 - 21-05-2025)" w:date="2025-05-22T01:18:00Z" w16du:dateUtc="2025-05-22T08:18:00Z">
        <w:r w:rsidR="009C60D0">
          <w:rPr>
            <w:lang w:val="en-US"/>
          </w:rPr>
          <w:t>1</w:t>
        </w:r>
      </w:ins>
      <w:r w:rsidR="005D3BA8">
        <w:rPr>
          <w:lang w:val="en-US"/>
        </w:rPr>
        <w:t>.6.2-1: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4149F734" w:rsidR="00AF1F8D" w:rsidRPr="00CC5547" w:rsidRDefault="00AF1F8D" w:rsidP="00AF1F8D">
      <w:pPr>
        <w:pStyle w:val="Heading4"/>
        <w:ind w:left="0" w:firstLine="0"/>
        <w:rPr>
          <w:lang w:val="en-US"/>
        </w:rPr>
      </w:pPr>
      <w:bookmarkStart w:id="652" w:name="_Toc198823834"/>
      <w:r w:rsidRPr="00293C3C">
        <w:rPr>
          <w:lang w:val="en-US"/>
        </w:rPr>
        <w:t>4.</w:t>
      </w:r>
      <w:del w:id="653" w:author="Ahmed Hamza (SA4#132 - 21-05-2025)" w:date="2025-05-22T01:18:00Z" w16du:dateUtc="2025-05-22T08:18:00Z">
        <w:r w:rsidDel="009C60D0">
          <w:rPr>
            <w:lang w:val="en-US"/>
          </w:rPr>
          <w:delText>2</w:delText>
        </w:r>
      </w:del>
      <w:ins w:id="654" w:author="Ahmed Hamza (SA4#132 - 21-05-2025)" w:date="2025-05-22T01:18:00Z" w16du:dateUtc="2025-05-22T08:18:00Z">
        <w:r w:rsidR="009C60D0">
          <w:rPr>
            <w:lang w:val="en-US"/>
          </w:rPr>
          <w:t>1</w:t>
        </w:r>
      </w:ins>
      <w:r>
        <w:rPr>
          <w:lang w:val="en-US"/>
        </w:rPr>
        <w:t>.6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652"/>
      <w:r w:rsidRPr="00CC5547">
        <w:rPr>
          <w:lang w:val="en-US"/>
        </w:rPr>
        <w:t xml:space="preserve"> </w:t>
      </w:r>
    </w:p>
    <w:p w14:paraId="29338FA6" w14:textId="08E8194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w:t>
      </w:r>
      <w:del w:id="655" w:author="Ahmed Hamza (SA4#132 - 21-05-2025)" w:date="2025-05-22T01:18:00Z" w16du:dateUtc="2025-05-22T08:18:00Z">
        <w:r w:rsidR="005D3BA8" w:rsidDel="00E13153">
          <w:rPr>
            <w:lang w:val="en-US"/>
          </w:rPr>
          <w:delText>2</w:delText>
        </w:r>
      </w:del>
      <w:ins w:id="656" w:author="Ahmed Hamza (SA4#132 - 21-05-2025)" w:date="2025-05-22T01:18:00Z" w16du:dateUtc="2025-05-22T08:18:00Z">
        <w:r w:rsidR="00E13153">
          <w:rPr>
            <w:lang w:val="en-US"/>
          </w:rPr>
          <w:t>1</w:t>
        </w:r>
      </w:ins>
      <w:r w:rsidR="005D3BA8">
        <w:rPr>
          <w:lang w:val="en-US"/>
        </w:rPr>
        <w:t>.6.3-1</w:t>
      </w:r>
      <w:r w:rsidRPr="00CC5547">
        <w:rPr>
          <w:lang w:val="en-US"/>
        </w:rPr>
        <w:t>.</w:t>
      </w:r>
    </w:p>
    <w:p w14:paraId="3A1AA19B" w14:textId="77777777" w:rsidR="00AF1F8D" w:rsidRPr="00CC5547" w:rsidRDefault="00AF1F8D" w:rsidP="00AF1F8D">
      <w:pPr>
        <w:jc w:val="center"/>
        <w:rPr>
          <w:lang w:val="en-US"/>
        </w:rPr>
      </w:pPr>
      <w:r w:rsidRPr="00CC5547">
        <w:rPr>
          <w:noProof/>
          <w:lang w:val="en-US"/>
        </w:rPr>
        <w:lastRenderedPageBreak/>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5"/>
                    <a:stretch>
                      <a:fillRect/>
                    </a:stretch>
                  </pic:blipFill>
                  <pic:spPr>
                    <a:xfrm>
                      <a:off x="0" y="0"/>
                      <a:ext cx="2205033" cy="4680495"/>
                    </a:xfrm>
                    <a:prstGeom prst="rect">
                      <a:avLst/>
                    </a:prstGeom>
                  </pic:spPr>
                </pic:pic>
              </a:graphicData>
            </a:graphic>
          </wp:inline>
        </w:drawing>
      </w:r>
    </w:p>
    <w:p w14:paraId="2AB68A08" w14:textId="74C47F8F" w:rsidR="00AF1F8D" w:rsidRPr="00CC5547" w:rsidRDefault="00AF1F8D" w:rsidP="00AF1F8D">
      <w:pPr>
        <w:pStyle w:val="TF"/>
        <w:rPr>
          <w:lang w:val="en-US"/>
        </w:rPr>
      </w:pPr>
      <w:r w:rsidRPr="00CC5547">
        <w:rPr>
          <w:lang w:val="en-US"/>
        </w:rPr>
        <w:t xml:space="preserve">Figure </w:t>
      </w:r>
      <w:r w:rsidR="005D3BA8">
        <w:rPr>
          <w:lang w:val="en-US"/>
        </w:rPr>
        <w:t>4.</w:t>
      </w:r>
      <w:del w:id="657" w:author="Ahmed Hamza (SA4#132 - 21-05-2025)" w:date="2025-05-22T01:19:00Z" w16du:dateUtc="2025-05-22T08:19:00Z">
        <w:r w:rsidR="005D3BA8" w:rsidDel="00E13153">
          <w:rPr>
            <w:lang w:val="en-US"/>
          </w:rPr>
          <w:delText>2</w:delText>
        </w:r>
      </w:del>
      <w:ins w:id="658" w:author="Ahmed Hamza (SA4#132 - 21-05-2025)" w:date="2025-05-22T01:19:00Z" w16du:dateUtc="2025-05-22T08:19:00Z">
        <w:r w:rsidR="00E13153">
          <w:rPr>
            <w:lang w:val="en-US"/>
          </w:rPr>
          <w:t>1</w:t>
        </w:r>
      </w:ins>
      <w:r w:rsidR="005D3BA8">
        <w:rPr>
          <w:lang w:val="en-US"/>
        </w:rPr>
        <w:t>.6.3-1: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7E23FE13" w14:textId="5DABEE2C" w:rsidR="00AF1F8D" w:rsidRPr="00CC5547" w:rsidRDefault="00AF1F8D" w:rsidP="00AF1F8D">
      <w:pPr>
        <w:pStyle w:val="B1"/>
        <w:ind w:left="284" w:firstLine="0"/>
        <w:rPr>
          <w:lang w:val="en-US"/>
        </w:rPr>
      </w:pPr>
    </w:p>
    <w:p w14:paraId="510D7678" w14:textId="4ECFD576" w:rsidR="00AF1F8D" w:rsidRDefault="00AF1F8D" w:rsidP="00AF1F8D">
      <w:pPr>
        <w:pStyle w:val="Heading3"/>
      </w:pPr>
      <w:bookmarkStart w:id="659" w:name="_Toc198823835"/>
      <w:r>
        <w:t>4.</w:t>
      </w:r>
      <w:del w:id="660" w:author="Ahmed Hamza (SA4#132 - 21-05-2025)" w:date="2025-05-22T01:19:00Z" w16du:dateUtc="2025-05-22T08:19:00Z">
        <w:r w:rsidDel="005F2650">
          <w:delText>2</w:delText>
        </w:r>
      </w:del>
      <w:ins w:id="661" w:author="Ahmed Hamza (SA4#132 - 21-05-2025)" w:date="2025-05-22T01:19:00Z" w16du:dateUtc="2025-05-22T08:19:00Z">
        <w:r w:rsidR="005F2650">
          <w:t>1</w:t>
        </w:r>
      </w:ins>
      <w:r>
        <w:t>.7</w:t>
      </w:r>
      <w:r>
        <w:tab/>
        <w:t>Collider generation</w:t>
      </w:r>
      <w:bookmarkEnd w:id="659"/>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6"/>
                    <a:stretch>
                      <a:fillRect/>
                    </a:stretch>
                  </pic:blipFill>
                  <pic:spPr>
                    <a:xfrm>
                      <a:off x="0" y="0"/>
                      <a:ext cx="3035787" cy="1661174"/>
                    </a:xfrm>
                    <a:prstGeom prst="rect">
                      <a:avLst/>
                    </a:prstGeom>
                  </pic:spPr>
                </pic:pic>
              </a:graphicData>
            </a:graphic>
          </wp:inline>
        </w:drawing>
      </w:r>
    </w:p>
    <w:p w14:paraId="02341978" w14:textId="788576D2" w:rsidR="00AF1F8D" w:rsidRPr="00CC5547" w:rsidRDefault="00AF1F8D" w:rsidP="00AF1F8D">
      <w:pPr>
        <w:pStyle w:val="TF"/>
        <w:rPr>
          <w:lang w:val="en-US"/>
        </w:rPr>
      </w:pPr>
      <w:r w:rsidRPr="00CC5547">
        <w:rPr>
          <w:lang w:val="en-US"/>
        </w:rPr>
        <w:t xml:space="preserve">Figure </w:t>
      </w:r>
      <w:r w:rsidR="005D3BA8">
        <w:rPr>
          <w:lang w:val="en-US"/>
        </w:rPr>
        <w:t>4.</w:t>
      </w:r>
      <w:del w:id="662" w:author="Ahmed Hamza (SA4#132 - 21-05-2025)" w:date="2025-05-22T01:20:00Z" w16du:dateUtc="2025-05-22T08:20:00Z">
        <w:r w:rsidR="005D3BA8" w:rsidDel="005D7F37">
          <w:rPr>
            <w:lang w:val="en-US"/>
          </w:rPr>
          <w:delText>2</w:delText>
        </w:r>
      </w:del>
      <w:ins w:id="663" w:author="Ahmed Hamza (SA4#132 - 21-05-2025)" w:date="2025-05-22T01:20:00Z" w16du:dateUtc="2025-05-22T08:20:00Z">
        <w:r w:rsidR="005D7F37">
          <w:rPr>
            <w:lang w:val="en-US"/>
          </w:rPr>
          <w:t>1</w:t>
        </w:r>
      </w:ins>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7"/>
                    <a:stretch>
                      <a:fillRect/>
                    </a:stretch>
                  </pic:blipFill>
                  <pic:spPr>
                    <a:xfrm>
                      <a:off x="0" y="0"/>
                      <a:ext cx="3009740" cy="1689603"/>
                    </a:xfrm>
                    <a:prstGeom prst="rect">
                      <a:avLst/>
                    </a:prstGeom>
                  </pic:spPr>
                </pic:pic>
              </a:graphicData>
            </a:graphic>
          </wp:inline>
        </w:drawing>
      </w:r>
    </w:p>
    <w:p w14:paraId="59978EB7" w14:textId="2539968D" w:rsidR="00AF1F8D" w:rsidRPr="00CC5547" w:rsidRDefault="00AF1F8D" w:rsidP="00AF1F8D">
      <w:pPr>
        <w:pStyle w:val="TF"/>
        <w:rPr>
          <w:lang w:val="en-US"/>
        </w:rPr>
      </w:pPr>
      <w:r w:rsidRPr="00CC5547">
        <w:rPr>
          <w:lang w:val="en-US"/>
        </w:rPr>
        <w:t xml:space="preserve">Figure </w:t>
      </w:r>
      <w:r w:rsidR="005D3BA8">
        <w:rPr>
          <w:lang w:val="en-US"/>
        </w:rPr>
        <w:t>4.</w:t>
      </w:r>
      <w:del w:id="664" w:author="Ahmed Hamza (SA4#132 - 21-05-2025)" w:date="2025-05-22T01:19:00Z" w16du:dateUtc="2025-05-22T08:19:00Z">
        <w:r w:rsidR="005D3BA8" w:rsidDel="00BE1A04">
          <w:rPr>
            <w:lang w:val="en-US"/>
          </w:rPr>
          <w:delText>2</w:delText>
        </w:r>
      </w:del>
      <w:ins w:id="665" w:author="Ahmed Hamza (SA4#132 - 21-05-2025)" w:date="2025-05-22T01:19:00Z" w16du:dateUtc="2025-05-22T08:19:00Z">
        <w:r w:rsidR="00BE1A04">
          <w:rPr>
            <w:lang w:val="en-US"/>
          </w:rPr>
          <w:t>1</w:t>
        </w:r>
      </w:ins>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 xml:space="preserve">the </w:t>
      </w:r>
      <w:proofErr w:type="spellStart"/>
      <w:r>
        <w:rPr>
          <w:lang w:val="en-US"/>
        </w:rPr>
        <w:t>MPEG_scene_interactivity</w:t>
      </w:r>
      <w:proofErr w:type="spellEnd"/>
      <w:r>
        <w:rPr>
          <w:lang w:val="en-US"/>
        </w:rPr>
        <w:t xml:space="preserve"> </w:t>
      </w:r>
      <w:proofErr w:type="spellStart"/>
      <w:r>
        <w:rPr>
          <w:lang w:val="en-US"/>
        </w:rPr>
        <w:t>extention</w:t>
      </w:r>
      <w:proofErr w:type="spellEnd"/>
      <w:r>
        <w:rPr>
          <w:lang w:val="en-US"/>
        </w:rPr>
        <w:t xml:space="preserve">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proofErr w:type="spellStart"/>
      <w:r w:rsidRPr="0043632A">
        <w:rPr>
          <w:lang w:val="en-US"/>
        </w:rPr>
        <w:t>KHR_collision_shapes</w:t>
      </w:r>
      <w:proofErr w:type="spellEnd"/>
      <w:r w:rsidRPr="0043632A">
        <w:rPr>
          <w:lang w:val="en-US"/>
        </w:rPr>
        <w:t xml:space="preserve"> </w:t>
      </w:r>
      <w:proofErr w:type="spellStart"/>
      <w:r w:rsidRPr="0043632A">
        <w:rPr>
          <w:lang w:val="en-US"/>
        </w:rPr>
        <w:t>glTF</w:t>
      </w:r>
      <w:proofErr w:type="spellEnd"/>
      <w:r w:rsidRPr="0043632A">
        <w:rPr>
          <w:lang w:val="en-US"/>
        </w:rPr>
        <w:t xml:space="preserve">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 xml:space="preserve">In the case of mesh colliders, the object’s mesh and collider’s mesh may be contained in the same descriptive file if the </w:t>
      </w:r>
      <w:proofErr w:type="spellStart"/>
      <w:r>
        <w:rPr>
          <w:lang w:val="en-US"/>
        </w:rPr>
        <w:t>the</w:t>
      </w:r>
      <w:proofErr w:type="spellEnd"/>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76B6545B" w:rsidR="00AF1F8D" w:rsidRDefault="00AF1F8D" w:rsidP="00AF1F8D">
      <w:pPr>
        <w:pStyle w:val="Heading3"/>
      </w:pPr>
      <w:bookmarkStart w:id="666" w:name="_Toc198823836"/>
      <w:r>
        <w:t>4.</w:t>
      </w:r>
      <w:del w:id="667" w:author="Ahmed Hamza (SA4#132 - 21-05-2025)" w:date="2025-05-22T01:20:00Z" w16du:dateUtc="2025-05-22T08:20:00Z">
        <w:r w:rsidDel="005D7F37">
          <w:delText>2</w:delText>
        </w:r>
      </w:del>
      <w:ins w:id="668" w:author="Ahmed Hamza (SA4#132 - 21-05-2025)" w:date="2025-05-22T01:20:00Z" w16du:dateUtc="2025-05-22T08:20:00Z">
        <w:r w:rsidR="005D7F37">
          <w:t>1</w:t>
        </w:r>
      </w:ins>
      <w:r>
        <w:t>.8</w:t>
      </w:r>
      <w:r>
        <w:tab/>
        <w:t>Light extraction</w:t>
      </w:r>
      <w:bookmarkEnd w:id="666"/>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670B64A4" w:rsidR="00AF1F8D" w:rsidRDefault="00AF1F8D" w:rsidP="00AF1F8D">
      <w:pPr>
        <w:pStyle w:val="TF"/>
        <w:rPr>
          <w:lang w:val="en-US"/>
        </w:rPr>
      </w:pPr>
      <w:r w:rsidRPr="22710611">
        <w:rPr>
          <w:lang w:val="en-US"/>
        </w:rPr>
        <w:t xml:space="preserve">Figure </w:t>
      </w:r>
      <w:r w:rsidR="005D3BA8">
        <w:rPr>
          <w:lang w:val="en-US"/>
        </w:rPr>
        <w:t>4.</w:t>
      </w:r>
      <w:del w:id="669" w:author="Ahmed Hamza (SA4#132 - 21-05-2025)" w:date="2025-05-22T01:20:00Z" w16du:dateUtc="2025-05-22T08:20:00Z">
        <w:r w:rsidR="005D3BA8" w:rsidDel="005D7F37">
          <w:rPr>
            <w:lang w:val="en-US"/>
          </w:rPr>
          <w:delText>2</w:delText>
        </w:r>
      </w:del>
      <w:ins w:id="670" w:author="Ahmed Hamza (SA4#132 - 21-05-2025)" w:date="2025-05-22T01:20:00Z" w16du:dateUtc="2025-05-22T08:20:00Z">
        <w:r w:rsidR="005D7F37">
          <w:rPr>
            <w:lang w:val="en-US"/>
          </w:rPr>
          <w:t>1</w:t>
        </w:r>
      </w:ins>
      <w:r w:rsidR="005D3BA8">
        <w:rPr>
          <w:lang w:val="en-US"/>
        </w:rPr>
        <w:t>.8-1: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21B9465A" w:rsidR="00AF1F8D" w:rsidRDefault="00AF1F8D" w:rsidP="00AF1F8D">
      <w:pPr>
        <w:rPr>
          <w:lang w:val="en-US"/>
        </w:rPr>
      </w:pPr>
      <w:r>
        <w:rPr>
          <w:lang w:val="en-US"/>
        </w:rPr>
        <w:t xml:space="preserve">Figure </w:t>
      </w:r>
      <w:r w:rsidR="005D3BA8">
        <w:rPr>
          <w:lang w:val="en-US"/>
        </w:rPr>
        <w:t>4.</w:t>
      </w:r>
      <w:del w:id="671" w:author="Ahmed Hamza (SA4#132 - 21-05-2025)" w:date="2025-05-22T01:20:00Z" w16du:dateUtc="2025-05-22T08:20:00Z">
        <w:r w:rsidR="005D3BA8" w:rsidDel="00F72EEB">
          <w:rPr>
            <w:lang w:val="en-US"/>
          </w:rPr>
          <w:delText>2</w:delText>
        </w:r>
      </w:del>
      <w:ins w:id="672" w:author="Ahmed Hamza (SA4#132 - 21-05-2025)" w:date="2025-05-22T01:20:00Z" w16du:dateUtc="2025-05-22T08:20:00Z">
        <w:r w:rsidR="00F72EEB">
          <w:rPr>
            <w:lang w:val="en-US"/>
          </w:rPr>
          <w:t>1</w:t>
        </w:r>
      </w:ins>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 xml:space="preserve">Point </w:t>
      </w:r>
      <w:proofErr w:type="gramStart"/>
      <w:r w:rsidRPr="00BA36BE">
        <w:rPr>
          <w:lang w:val="en-US"/>
        </w:rPr>
        <w:t>light:</w:t>
      </w:r>
      <w:proofErr w:type="gramEnd"/>
      <w:r w:rsidRPr="00BA36BE">
        <w:rPr>
          <w:lang w:val="en-US"/>
        </w:rPr>
        <w:t xml:space="preserve">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proofErr w:type="gramStart"/>
      <w:r w:rsidRPr="00BA36BE">
        <w:rPr>
          <w:lang w:val="en-US"/>
        </w:rPr>
        <w:t>Spot light</w:t>
      </w:r>
      <w:proofErr w:type="gramEnd"/>
      <w:r w:rsidRPr="00BA36BE">
        <w:rPr>
          <w:lang w:val="en-US"/>
        </w:rPr>
        <w: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E5402AC" w:rsidR="002164D1" w:rsidRDefault="002164D1" w:rsidP="002164D1">
      <w:pPr>
        <w:pStyle w:val="Heading3"/>
      </w:pPr>
      <w:bookmarkStart w:id="673" w:name="_Toc198823837"/>
      <w:r>
        <w:t>4.</w:t>
      </w:r>
      <w:del w:id="674" w:author="Ahmed Hamza (SA4#132 - 21-05-2025)" w:date="2025-05-22T01:21:00Z" w16du:dateUtc="2025-05-22T08:21:00Z">
        <w:r w:rsidR="00865718" w:rsidDel="00F72EEB">
          <w:delText>2</w:delText>
        </w:r>
      </w:del>
      <w:ins w:id="675" w:author="Ahmed Hamza (SA4#132 - 21-05-2025)" w:date="2025-05-22T01:21:00Z" w16du:dateUtc="2025-05-22T08:21:00Z">
        <w:r w:rsidR="00F72EEB">
          <w:t>1</w:t>
        </w:r>
      </w:ins>
      <w:r>
        <w:t>.</w:t>
      </w:r>
      <w:r w:rsidR="00AF1F8D">
        <w:t>9</w:t>
      </w:r>
      <w:r>
        <w:tab/>
        <w:t>Semantic perception</w:t>
      </w:r>
      <w:bookmarkEnd w:id="673"/>
    </w:p>
    <w:p w14:paraId="422444B2" w14:textId="217E32EE" w:rsidR="002164D1" w:rsidRDefault="00C34076">
      <w:pPr>
        <w:rPr>
          <w:ins w:id="676" w:author="Ahmed Hamza (SA4#132 - 21-05-2025)" w:date="2025-05-22T00:05:00Z" w16du:dateUtc="2025-05-22T07:05:00Z"/>
        </w:rPr>
      </w:pPr>
      <w:del w:id="677" w:author="Ahmed Hamza (SA4#132 - 21-05-2025)" w:date="2025-05-22T00:05:00Z" w16du:dateUtc="2025-05-22T07:05:00Z">
        <w:r w:rsidRPr="00C34076" w:rsidDel="002F36B1">
          <w:rPr>
            <w:highlight w:val="yellow"/>
          </w:rPr>
          <w:delText>[Editor’s note: AI/ML technologies for spatial computing (e.g., object detection and recognition, scene labelling).]</w:delText>
        </w:r>
      </w:del>
    </w:p>
    <w:p w14:paraId="26213994" w14:textId="77777777" w:rsidR="002F36B1" w:rsidRDefault="002F36B1" w:rsidP="002F36B1">
      <w:pPr>
        <w:rPr>
          <w:ins w:id="678" w:author="Ahmed Hamza (SA4#132 - 21-05-2025)" w:date="2025-05-22T00:05:00Z" w16du:dateUtc="2025-05-22T07:05:00Z"/>
        </w:rPr>
      </w:pPr>
      <w:ins w:id="679" w:author="Ahmed Hamza (SA4#132 - 21-05-2025)" w:date="2025-05-22T00:05:00Z" w16du:dateUtc="2025-05-22T07:05:00Z">
        <w:r>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ins>
    </w:p>
    <w:p w14:paraId="63AAB64F" w14:textId="77777777" w:rsidR="002F36B1" w:rsidRDefault="002F36B1" w:rsidP="002F36B1">
      <w:pPr>
        <w:rPr>
          <w:ins w:id="680" w:author="Ahmed Hamza (SA4#132 - 21-05-2025)" w:date="2025-05-22T00:09:00Z" w16du:dateUtc="2025-05-22T07:09:00Z"/>
        </w:rPr>
      </w:pPr>
      <w:ins w:id="681" w:author="Ahmed Hamza (SA4#132 - 21-05-2025)" w:date="2025-05-22T00:05:00Z" w16du:dateUtc="2025-05-22T07:05:00Z">
        <w:r>
          <w:lastRenderedPageBreak/>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ins>
    </w:p>
    <w:p w14:paraId="41BBEF62" w14:textId="3E5A5393" w:rsidR="00844A15" w:rsidRDefault="00844A15" w:rsidP="002F36B1">
      <w:pPr>
        <w:rPr>
          <w:ins w:id="682" w:author="Ahmed Hamza (SA4#132 - 21-05-2025)" w:date="2025-05-22T00:05:00Z" w16du:dateUtc="2025-05-22T07:05:00Z"/>
        </w:rPr>
      </w:pPr>
      <w:ins w:id="683" w:author="Ahmed Hamza (SA4#132 - 21-05-2025)" w:date="2025-05-22T00:09:00Z" w16du:dateUtc="2025-05-22T07:09:00Z">
        <w:r>
          <w:t>For semantic perception, the following inpu</w:t>
        </w:r>
      </w:ins>
      <w:ins w:id="684" w:author="Ahmed Hamza (SA4#132 - 21-05-2025)" w:date="2025-05-22T00:10:00Z" w16du:dateUtc="2025-05-22T07:10:00Z">
        <w:r>
          <w:t>t data may be used:</w:t>
        </w:r>
      </w:ins>
    </w:p>
    <w:p w14:paraId="33AB52C2" w14:textId="77777777" w:rsidR="002F36B1" w:rsidRDefault="002F36B1" w:rsidP="002F36B1">
      <w:pPr>
        <w:pStyle w:val="B1"/>
        <w:rPr>
          <w:ins w:id="685" w:author="Ahmed Hamza (SA4#132 - 21-05-2025)" w:date="2025-05-22T00:05:00Z" w16du:dateUtc="2025-05-22T07:05:00Z"/>
        </w:rPr>
        <w:pPrChange w:id="686" w:author="Gilles Teniou" w:date="2025-05-12T13:59:00Z" w16du:dateUtc="2025-05-12T11:59:00Z">
          <w:pPr/>
        </w:pPrChange>
      </w:pPr>
      <w:ins w:id="687" w:author="Ahmed Hamza (SA4#132 - 21-05-2025)" w:date="2025-05-22T00:05:00Z" w16du:dateUtc="2025-05-22T07:05:00Z">
        <w:r>
          <w:t>-</w:t>
        </w:r>
        <w:r>
          <w:tab/>
          <w:t>Sensor data:</w:t>
        </w:r>
      </w:ins>
    </w:p>
    <w:p w14:paraId="4E92B198" w14:textId="77777777" w:rsidR="002F36B1" w:rsidRDefault="002F36B1" w:rsidP="002F36B1">
      <w:pPr>
        <w:pStyle w:val="B2"/>
        <w:rPr>
          <w:ins w:id="688" w:author="Ahmed Hamza (SA4#132 - 21-05-2025)" w:date="2025-05-22T00:05:00Z" w16du:dateUtc="2025-05-22T07:05:00Z"/>
        </w:rPr>
        <w:pPrChange w:id="689" w:author="Gilles Teniou" w:date="2025-05-12T14:00:00Z" w16du:dateUtc="2025-05-12T12:00:00Z">
          <w:pPr/>
        </w:pPrChange>
      </w:pPr>
      <w:ins w:id="690" w:author="Ahmed Hamza (SA4#132 - 21-05-2025)" w:date="2025-05-22T00:05:00Z" w16du:dateUtc="2025-05-22T07:05:00Z">
        <w:r>
          <w:t>-</w:t>
        </w:r>
        <w:r>
          <w:tab/>
          <w:t>Images captured by AR device</w:t>
        </w:r>
      </w:ins>
    </w:p>
    <w:p w14:paraId="6CB3FB3E" w14:textId="77777777" w:rsidR="002F36B1" w:rsidRDefault="002F36B1" w:rsidP="002F36B1">
      <w:pPr>
        <w:pStyle w:val="B2"/>
        <w:rPr>
          <w:ins w:id="691" w:author="Ahmed Hamza (SA4#132 - 21-05-2025)" w:date="2025-05-22T00:05:00Z" w16du:dateUtc="2025-05-22T07:05:00Z"/>
        </w:rPr>
        <w:pPrChange w:id="692" w:author="Gilles Teniou" w:date="2025-05-12T14:00:00Z" w16du:dateUtc="2025-05-12T12:00:00Z">
          <w:pPr/>
        </w:pPrChange>
      </w:pPr>
      <w:ins w:id="693" w:author="Ahmed Hamza (SA4#132 - 21-05-2025)" w:date="2025-05-22T00:05:00Z" w16du:dateUtc="2025-05-22T07:05:00Z">
        <w:r>
          <w:t>-</w:t>
        </w:r>
        <w:r>
          <w:tab/>
          <w:t>Depth maps</w:t>
        </w:r>
      </w:ins>
    </w:p>
    <w:p w14:paraId="4FBA705C" w14:textId="77777777" w:rsidR="002F36B1" w:rsidRDefault="002F36B1" w:rsidP="002F36B1">
      <w:pPr>
        <w:pStyle w:val="B2"/>
        <w:rPr>
          <w:ins w:id="694" w:author="Ahmed Hamza (SA4#132 - 21-05-2025)" w:date="2025-05-22T00:05:00Z" w16du:dateUtc="2025-05-22T07:05:00Z"/>
        </w:rPr>
        <w:pPrChange w:id="695" w:author="Gilles Teniou" w:date="2025-05-12T14:00:00Z" w16du:dateUtc="2025-05-12T12:00:00Z">
          <w:pPr/>
        </w:pPrChange>
      </w:pPr>
      <w:ins w:id="696" w:author="Ahmed Hamza (SA4#132 - 21-05-2025)" w:date="2025-05-22T00:05:00Z" w16du:dateUtc="2025-05-22T07:05:00Z">
        <w:r>
          <w:t>-</w:t>
        </w:r>
        <w:r>
          <w:tab/>
          <w:t>Pose of AR device</w:t>
        </w:r>
      </w:ins>
    </w:p>
    <w:p w14:paraId="3E755669" w14:textId="77777777" w:rsidR="002F36B1" w:rsidRDefault="002F36B1" w:rsidP="002F36B1">
      <w:pPr>
        <w:pStyle w:val="B2"/>
        <w:rPr>
          <w:ins w:id="697" w:author="Ahmed Hamza (SA4#132 - 21-05-2025)" w:date="2025-05-22T00:05:00Z" w16du:dateUtc="2025-05-22T07:05:00Z"/>
        </w:rPr>
      </w:pPr>
      <w:ins w:id="698" w:author="Ahmed Hamza (SA4#132 - 21-05-2025)" w:date="2025-05-22T00:05:00Z" w16du:dateUtc="2025-05-22T07:05:00Z">
        <w:r>
          <w:t>-</w:t>
        </w:r>
        <w:r>
          <w:tab/>
          <w:t>3D models (meshes or point clouds)</w:t>
        </w:r>
      </w:ins>
    </w:p>
    <w:p w14:paraId="3680BD95" w14:textId="77777777" w:rsidR="002F36B1" w:rsidRDefault="002F36B1" w:rsidP="002F36B1">
      <w:pPr>
        <w:pStyle w:val="B2"/>
        <w:rPr>
          <w:ins w:id="699" w:author="Ahmed Hamza (SA4#132 - 21-05-2025)" w:date="2025-05-22T00:05:00Z" w16du:dateUtc="2025-05-22T07:05:00Z"/>
        </w:rPr>
        <w:pPrChange w:id="700" w:author="Gilles Teniou" w:date="2025-05-12T14:01:00Z" w16du:dateUtc="2025-05-12T12:01:00Z">
          <w:pPr/>
        </w:pPrChange>
      </w:pPr>
      <w:ins w:id="701" w:author="Ahmed Hamza (SA4#132 - 21-05-2025)" w:date="2025-05-22T00:05:00Z" w16du:dateUtc="2025-05-22T07:05:00Z">
        <w:r>
          <w:t>-</w:t>
        </w:r>
        <w:r>
          <w:tab/>
          <w:t>Predefined label sets or ontologies (optional)</w:t>
        </w:r>
      </w:ins>
    </w:p>
    <w:p w14:paraId="03F5C2E4" w14:textId="124AB55B" w:rsidR="002F36B1" w:rsidRDefault="008658D1" w:rsidP="008658D1">
      <w:pPr>
        <w:pStyle w:val="B1"/>
        <w:ind w:left="0" w:firstLine="0"/>
        <w:rPr>
          <w:ins w:id="702" w:author="Ahmed Hamza (SA4#132 - 21-05-2025)" w:date="2025-05-22T00:05:00Z" w16du:dateUtc="2025-05-22T07:05:00Z"/>
        </w:rPr>
        <w:pPrChange w:id="703" w:author="Ahmed Hamza (SA4#132 - 21-05-2025)" w:date="2025-05-22T00:10:00Z" w16du:dateUtc="2025-05-22T07:10:00Z">
          <w:pPr>
            <w:pStyle w:val="B1"/>
          </w:pPr>
        </w:pPrChange>
      </w:pPr>
      <w:ins w:id="704" w:author="Ahmed Hamza (SA4#132 - 21-05-2025)" w:date="2025-05-22T00:10:00Z" w16du:dateUtc="2025-05-22T07:10:00Z">
        <w:r>
          <w:t>The o</w:t>
        </w:r>
      </w:ins>
      <w:ins w:id="705" w:author="Ahmed Hamza (SA4#132 - 21-05-2025)" w:date="2025-05-22T00:05:00Z" w16du:dateUtc="2025-05-22T07:05:00Z">
        <w:r w:rsidR="002F36B1">
          <w:t xml:space="preserve">utput </w:t>
        </w:r>
      </w:ins>
      <w:ins w:id="706" w:author="Ahmed Hamza (SA4#132 - 21-05-2025)" w:date="2025-05-22T00:11:00Z" w16du:dateUtc="2025-05-22T07:11:00Z">
        <w:r>
          <w:t>of the semantic perception function includes</w:t>
        </w:r>
      </w:ins>
      <w:ins w:id="707" w:author="Ahmed Hamza (SA4#132 - 21-05-2025)" w:date="2025-05-22T00:05:00Z" w16du:dateUtc="2025-05-22T07:05:00Z">
        <w:r w:rsidR="002F36B1">
          <w:t>:</w:t>
        </w:r>
      </w:ins>
    </w:p>
    <w:p w14:paraId="06425C6E" w14:textId="3473B739" w:rsidR="002F36B1" w:rsidRPr="000A36BB" w:rsidRDefault="002F36B1" w:rsidP="002F36B1">
      <w:pPr>
        <w:pStyle w:val="B1"/>
        <w:ind w:left="852"/>
        <w:rPr>
          <w:ins w:id="708" w:author="Ahmed Hamza (SA4#132 - 21-05-2025)" w:date="2025-05-22T00:05:00Z" w16du:dateUtc="2025-05-22T07:05:00Z"/>
        </w:rPr>
      </w:pPr>
      <w:ins w:id="709" w:author="Ahmed Hamza (SA4#132 - 21-05-2025)" w:date="2025-05-22T00:05:00Z" w16du:dateUtc="2025-05-22T07:05:00Z">
        <w:r w:rsidRPr="000A36BB">
          <w:t xml:space="preserve">- </w:t>
        </w:r>
        <w:r w:rsidRPr="000A36BB">
          <w:tab/>
        </w:r>
        <w:r w:rsidRPr="000A36BB">
          <w:rPr>
            <w:lang w:val="en-US"/>
          </w:rPr>
          <w:t>a 3D model that is composed of object models and associated labels</w:t>
        </w:r>
        <w:r w:rsidRPr="000A36BB">
          <w:t xml:space="preserve"> </w:t>
        </w:r>
        <w:r>
          <w:t>(</w:t>
        </w:r>
        <w:proofErr w:type="gramStart"/>
        <w:r>
          <w:t>similar to</w:t>
        </w:r>
        <w:proofErr w:type="gramEnd"/>
        <w:r>
          <w:t xml:space="preserve"> the output data of the Segmentation and Labelling function defined in 4.</w:t>
        </w:r>
      </w:ins>
      <w:ins w:id="710" w:author="Ahmed Hamza (SA4#132 - 21-05-2025)" w:date="2025-05-22T01:21:00Z" w16du:dateUtc="2025-05-22T08:21:00Z">
        <w:r w:rsidR="00F72EEB">
          <w:t>1</w:t>
        </w:r>
      </w:ins>
      <w:ins w:id="711" w:author="Ahmed Hamza (SA4#132 - 21-05-2025)" w:date="2025-05-22T00:05:00Z" w16du:dateUtc="2025-05-22T07:05:00Z">
        <w:r>
          <w:t>.6)</w:t>
        </w:r>
      </w:ins>
    </w:p>
    <w:p w14:paraId="3755DC77" w14:textId="7C09892D" w:rsidR="002F36B1" w:rsidRDefault="002F36B1" w:rsidP="00EA7C72">
      <w:pPr>
        <w:pStyle w:val="B1"/>
        <w:ind w:left="852"/>
        <w:pPrChange w:id="712" w:author="Ahmed Hamza (SA4#132 - 21-05-2025)" w:date="2025-05-22T00:05:00Z" w16du:dateUtc="2025-05-22T07:05:00Z">
          <w:pPr/>
        </w:pPrChange>
      </w:pPr>
      <w:ins w:id="713" w:author="Ahmed Hamza (SA4#132 - 21-05-2025)" w:date="2025-05-22T00:05:00Z" w16du:dateUtc="2025-05-22T07:05:00Z">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ins>
      <w:ins w:id="714" w:author="Ahmed Hamza (SA4#132 - 21-05-2025)" w:date="2025-05-22T00:11:00Z" w16du:dateUtc="2025-05-22T07:11:00Z">
        <w:r w:rsidR="008658D1">
          <w:t>t, etc.</w:t>
        </w:r>
      </w:ins>
      <w:ins w:id="715" w:author="Ahmed Hamza (SA4#132 - 21-05-2025)" w:date="2025-05-22T00:05:00Z" w16du:dateUtc="2025-05-22T07:05:00Z">
        <w:r>
          <w:t>)</w:t>
        </w:r>
      </w:ins>
    </w:p>
    <w:p w14:paraId="08A2EC68" w14:textId="47667F08" w:rsidR="00B83B39" w:rsidRPr="001F233C" w:rsidRDefault="00B83B39" w:rsidP="00B83B39">
      <w:pPr>
        <w:pStyle w:val="Heading3"/>
      </w:pPr>
      <w:bookmarkStart w:id="716" w:name="_Toc198823838"/>
      <w:r w:rsidRPr="001F233C">
        <w:t>4.</w:t>
      </w:r>
      <w:del w:id="717" w:author="Ahmed Hamza (SA4#132 - 21-05-2025)" w:date="2025-05-22T01:21:00Z" w16du:dateUtc="2025-05-22T08:21:00Z">
        <w:r w:rsidRPr="001F233C" w:rsidDel="00F72EEB">
          <w:delText>2</w:delText>
        </w:r>
      </w:del>
      <w:ins w:id="718" w:author="Ahmed Hamza (SA4#132 - 21-05-2025)" w:date="2025-05-22T01:21:00Z" w16du:dateUtc="2025-05-22T08:21:00Z">
        <w:r w:rsidR="00F72EEB">
          <w:t>1</w:t>
        </w:r>
      </w:ins>
      <w:r w:rsidRPr="001F233C">
        <w:t>.10</w:t>
      </w:r>
      <w:r>
        <w:tab/>
      </w:r>
      <w:r w:rsidRPr="001F233C">
        <w:t xml:space="preserve">Real </w:t>
      </w:r>
      <w:r>
        <w:t>o</w:t>
      </w:r>
      <w:r w:rsidRPr="001F233C">
        <w:t xml:space="preserve">bject </w:t>
      </w:r>
      <w:r>
        <w:t>r</w:t>
      </w:r>
      <w:r w:rsidRPr="001F233C">
        <w:t>emoval</w:t>
      </w:r>
      <w:bookmarkEnd w:id="716"/>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proofErr w:type="spellStart"/>
      <w:r w:rsidRPr="00B47671">
        <w:rPr>
          <w:rStyle w:val="Emphasis"/>
          <w:lang w:val="en-US"/>
        </w:rPr>
        <w:t>iminished</w:t>
      </w:r>
      <w:proofErr w:type="spellEnd"/>
      <w:r w:rsidRPr="00B47671">
        <w:rPr>
          <w:rStyle w:val="Emphasis"/>
          <w:lang w:val="en-US"/>
        </w:rPr>
        <w:t xml:space="preserve"> </w:t>
      </w:r>
      <w:r w:rsidRPr="00B47671">
        <w:rPr>
          <w:rStyle w:val="Emphasis"/>
        </w:rPr>
        <w:t>r</w:t>
      </w:r>
      <w:proofErr w:type="spellStart"/>
      <w:r w:rsidRPr="00B47671">
        <w:rPr>
          <w:rStyle w:val="Emphasis"/>
          <w:lang w:val="en-US"/>
        </w:rPr>
        <w:t>ealit</w:t>
      </w:r>
      <w:r>
        <w:rPr>
          <w:rStyle w:val="Emphasis"/>
          <w:lang w:val="en-US"/>
        </w:rPr>
        <w:t>y</w:t>
      </w:r>
      <w:proofErr w:type="spellEnd"/>
      <w:r>
        <w:rPr>
          <w:rStyle w:val="Emphasis"/>
          <w:lang w:val="en-US"/>
        </w:rPr>
        <w:t xml:space="preserve">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7EF1A38C"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 xml:space="preserve">The IKEA </w:t>
      </w:r>
      <w:proofErr w:type="spellStart"/>
      <w:r w:rsidRPr="00C62FBA">
        <w:rPr>
          <w:lang w:val="en-US"/>
        </w:rPr>
        <w:t>Kreativ</w:t>
      </w:r>
      <w:proofErr w:type="spellEnd"/>
      <w:r w:rsidRPr="00C62FBA">
        <w:rPr>
          <w:lang w:val="en-US"/>
        </w:rPr>
        <w:t xml:space="preserve"> app</w:t>
      </w:r>
      <w:r>
        <w:rPr>
          <w:lang w:val="en-US"/>
        </w:rPr>
        <w:t>, Figure 4.</w:t>
      </w:r>
      <w:del w:id="719" w:author="Ahmed Hamza (SA4#132 - 21-05-2025)" w:date="2025-05-22T01:21:00Z" w16du:dateUtc="2025-05-22T08:21:00Z">
        <w:r w:rsidDel="00F72EEB">
          <w:rPr>
            <w:lang w:val="en-US"/>
          </w:rPr>
          <w:delText>2</w:delText>
        </w:r>
      </w:del>
      <w:ins w:id="720" w:author="Ahmed Hamza (SA4#132 - 21-05-2025)" w:date="2025-05-22T01:21:00Z" w16du:dateUtc="2025-05-22T08:21:00Z">
        <w:r w:rsidR="00F72EEB">
          <w:rPr>
            <w:lang w:val="en-US"/>
          </w:rPr>
          <w:t>1</w:t>
        </w:r>
      </w:ins>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49"/>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0"/>
                          <a:stretch>
                            <a:fillRect/>
                          </a:stretch>
                        </pic:blipFill>
                        <pic:spPr>
                          <a:xfrm>
                            <a:off x="0" y="0"/>
                            <a:ext cx="2974894" cy="1844723"/>
                          </a:xfrm>
                          <a:prstGeom prst="rect">
                            <a:avLst/>
                          </a:prstGeom>
                        </pic:spPr>
                      </pic:pic>
                    </a:graphicData>
                  </a:graphic>
                </wp:inline>
              </w:drawing>
            </w:r>
          </w:p>
        </w:tc>
      </w:tr>
    </w:tbl>
    <w:p w14:paraId="2879AF3F" w14:textId="0D138348" w:rsidR="00B83B39" w:rsidRDefault="00B83B39" w:rsidP="00B83B39">
      <w:pPr>
        <w:pStyle w:val="TH"/>
        <w:rPr>
          <w:lang w:val="en"/>
        </w:rPr>
      </w:pPr>
      <w:r w:rsidRPr="0029266A">
        <w:rPr>
          <w:lang w:val="en-US"/>
        </w:rPr>
        <w:t xml:space="preserve">Figure </w:t>
      </w:r>
      <w:r w:rsidRPr="0029266A">
        <w:t>4</w:t>
      </w:r>
      <w:r>
        <w:t>.</w:t>
      </w:r>
      <w:del w:id="721" w:author="Ahmed Hamza (SA4#132 - 21-05-2025)" w:date="2025-05-22T01:21:00Z" w16du:dateUtc="2025-05-22T08:21:00Z">
        <w:r w:rsidDel="00F72EEB">
          <w:delText>2</w:delText>
        </w:r>
      </w:del>
      <w:ins w:id="722" w:author="Ahmed Hamza (SA4#132 - 21-05-2025)" w:date="2025-05-22T01:21:00Z" w16du:dateUtc="2025-05-22T08:21:00Z">
        <w:r w:rsidR="00F72EEB">
          <w:t>1</w:t>
        </w:r>
      </w:ins>
      <w:r>
        <w:t>.10-1</w:t>
      </w:r>
      <w:r w:rsidRPr="006A5A72">
        <w:rPr>
          <w:lang w:val="en-US"/>
        </w:rPr>
        <w:t xml:space="preserve">: </w:t>
      </w:r>
      <w:r>
        <w:rPr>
          <w:lang w:val="en-US"/>
        </w:rPr>
        <w:t xml:space="preserve">Example of object removal in </w:t>
      </w:r>
      <w:r w:rsidRPr="006A5A72">
        <w:rPr>
          <w:lang w:val="en-US"/>
        </w:rPr>
        <w:t xml:space="preserve">IKEA </w:t>
      </w:r>
      <w:proofErr w:type="spellStart"/>
      <w:r w:rsidRPr="006A5A72">
        <w:rPr>
          <w:lang w:val="en-US"/>
        </w:rPr>
        <w:t>K</w:t>
      </w:r>
      <w:r>
        <w:rPr>
          <w:lang w:val="en-US"/>
        </w:rPr>
        <w:t>reativ</w:t>
      </w:r>
      <w:proofErr w:type="spellEnd"/>
      <w:r>
        <w:rPr>
          <w:lang w:val="en-US"/>
        </w:rPr>
        <w:t>.</w:t>
      </w:r>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lastRenderedPageBreak/>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5E569DE2" w:rsidR="005D5193" w:rsidRDefault="005D5193" w:rsidP="005D5193">
      <w:pPr>
        <w:pStyle w:val="Heading3"/>
      </w:pPr>
      <w:bookmarkStart w:id="723" w:name="_Toc198823839"/>
      <w:r>
        <w:t>4.</w:t>
      </w:r>
      <w:del w:id="724" w:author="Ahmed Hamza (SA4#132 - 21-05-2025)" w:date="2025-05-22T01:22:00Z" w16du:dateUtc="2025-05-22T08:22:00Z">
        <w:r w:rsidDel="00F72EEB">
          <w:delText>2</w:delText>
        </w:r>
      </w:del>
      <w:ins w:id="725" w:author="Ahmed Hamza (SA4#132 - 21-05-2025)" w:date="2025-05-22T01:22:00Z" w16du:dateUtc="2025-05-22T08:22:00Z">
        <w:r w:rsidR="00F72EEB">
          <w:t>1</w:t>
        </w:r>
      </w:ins>
      <w:r>
        <w:t>.</w:t>
      </w:r>
      <w:r w:rsidR="00B83B39">
        <w:t>11</w:t>
      </w:r>
      <w:r>
        <w:tab/>
      </w:r>
      <w:r w:rsidRPr="0086681B">
        <w:t>Summary of spatial description formats</w:t>
      </w:r>
      <w:bookmarkEnd w:id="723"/>
    </w:p>
    <w:p w14:paraId="390B3818" w14:textId="01A25560"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del w:id="726" w:author="Ahmed Hamza (SA4#132 - 21-05-2025)" w:date="2025-05-22T01:22:00Z" w16du:dateUtc="2025-05-22T08:22:00Z">
        <w:r w:rsidR="0050133F" w:rsidDel="003B00AA">
          <w:rPr>
            <w:lang w:val="en-US"/>
          </w:rPr>
          <w:delText>1</w:delText>
        </w:r>
        <w:r w:rsidDel="003B00AA">
          <w:rPr>
            <w:lang w:val="en-US"/>
          </w:rPr>
          <w:delText xml:space="preserve"> </w:delText>
        </w:r>
      </w:del>
      <w:ins w:id="727" w:author="Ahmed Hamza (SA4#132 - 21-05-2025)" w:date="2025-05-22T01:22:00Z" w16du:dateUtc="2025-05-22T08:22:00Z">
        <w:r w:rsidR="003B00AA">
          <w:rPr>
            <w:lang w:val="en-US"/>
          </w:rPr>
          <w:t>4.1.11-1</w:t>
        </w:r>
        <w:r w:rsidR="003B00AA">
          <w:rPr>
            <w:lang w:val="en-US"/>
          </w:rPr>
          <w:t xml:space="preserve"> </w:t>
        </w:r>
      </w:ins>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01B83FF7" w:rsidR="00F65AE2" w:rsidRDefault="00F65AE2" w:rsidP="0050133F">
      <w:pPr>
        <w:pStyle w:val="TH"/>
      </w:pPr>
      <w:r>
        <w:t xml:space="preserve">Table </w:t>
      </w:r>
      <w:del w:id="728" w:author="Ahmed Hamza (SA4#132 - 21-05-2025)" w:date="2025-05-22T01:22:00Z" w16du:dateUtc="2025-05-22T08:22:00Z">
        <w:r w:rsidDel="003B00AA">
          <w:fldChar w:fldCharType="begin"/>
        </w:r>
        <w:r w:rsidDel="003B00AA">
          <w:delInstrText xml:space="preserve"> SEQ Table \* ARABIC </w:delInstrText>
        </w:r>
        <w:r w:rsidDel="003B00AA">
          <w:fldChar w:fldCharType="separate"/>
        </w:r>
        <w:r w:rsidRPr="00F65AE2" w:rsidDel="003B00AA">
          <w:rPr>
            <w:noProof/>
          </w:rPr>
          <w:delText>1</w:delText>
        </w:r>
        <w:r w:rsidDel="003B00AA">
          <w:rPr>
            <w:noProof/>
          </w:rPr>
          <w:fldChar w:fldCharType="end"/>
        </w:r>
        <w:r w:rsidRPr="00F65AE2" w:rsidDel="003B00AA">
          <w:delText xml:space="preserve"> </w:delText>
        </w:r>
      </w:del>
      <w:ins w:id="729" w:author="Ahmed Hamza (SA4#132 - 21-05-2025)" w:date="2025-05-22T01:22:00Z" w16du:dateUtc="2025-05-22T08:22:00Z">
        <w:r w:rsidR="003B00AA">
          <w:t>4.1.11-1:</w:t>
        </w:r>
        <w:r w:rsidR="003B00AA" w:rsidRPr="00F65AE2">
          <w:t xml:space="preserve"> </w:t>
        </w:r>
      </w:ins>
      <w:del w:id="730" w:author="Ahmed Hamza (SA4#132 - 21-05-2025)" w:date="2025-05-22T01:22:00Z" w16du:dateUtc="2025-05-22T08:22:00Z">
        <w:r w:rsidRPr="0086681B" w:rsidDel="003B00AA">
          <w:rPr>
            <w:color w:val="0E2841"/>
            <w:lang w:val="en-US"/>
          </w:rPr>
          <w:delText xml:space="preserve">– </w:delText>
        </w:r>
      </w:del>
      <w:r w:rsidRPr="0086681B">
        <w:rPr>
          <w:color w:val="0E2841"/>
          <w:lang w:val="en-US"/>
        </w:rPr>
        <w:t>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lastRenderedPageBreak/>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proofErr w:type="spellStart"/>
            <w:r w:rsidRPr="00A0344A">
              <w:rPr>
                <w:lang w:val="en-US"/>
              </w:rPr>
              <w:t>Relocalization</w:t>
            </w:r>
            <w:proofErr w:type="spellEnd"/>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proofErr w:type="spellStart"/>
            <w:r>
              <w:rPr>
                <w:lang w:val="en-US"/>
              </w:rPr>
              <w:t>Oriantation</w:t>
            </w:r>
            <w:proofErr w:type="spellEnd"/>
            <w:r>
              <w:rPr>
                <w:lang w:val="en-US"/>
              </w:rPr>
              <w:t>: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proofErr w:type="spellStart"/>
            <w:r w:rsidRPr="00A0344A">
              <w:rPr>
                <w:lang w:val="en-US"/>
              </w:rPr>
              <w:t>XR_space_id</w:t>
            </w:r>
            <w:proofErr w:type="spellEnd"/>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proofErr w:type="spellStart"/>
            <w:r>
              <w:rPr>
                <w:lang w:val="en-US"/>
              </w:rPr>
              <w:t>Oriantation</w:t>
            </w:r>
            <w:proofErr w:type="spellEnd"/>
            <w:r>
              <w:rPr>
                <w:lang w:val="en-US"/>
              </w:rPr>
              <w:t>: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xml:space="preserve">, FBX, </w:t>
            </w:r>
            <w:proofErr w:type="spellStart"/>
            <w:r w:rsidRPr="00A0344A">
              <w:rPr>
                <w:lang w:val="en-US"/>
              </w:rPr>
              <w:t>glTF</w:t>
            </w:r>
            <w:proofErr w:type="spellEnd"/>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D368C8" w:rsidRPr="00A0344A" w14:paraId="59B9E77C" w14:textId="77777777" w:rsidTr="005762C5">
        <w:trPr>
          <w:trHeight w:val="377"/>
          <w:ins w:id="731" w:author="Ahmed Hamza (SA4#132 - 21-05-2025)" w:date="2025-05-22T00:07:00Z" w16du:dateUtc="2025-05-22T07:07:00Z"/>
        </w:trPr>
        <w:tc>
          <w:tcPr>
            <w:tcW w:w="1610" w:type="dxa"/>
            <w:vMerge w:val="restart"/>
          </w:tcPr>
          <w:p w14:paraId="678EF471" w14:textId="37FA5567" w:rsidR="00D368C8" w:rsidRPr="00A0344A" w:rsidRDefault="00C71490" w:rsidP="00D368C8">
            <w:pPr>
              <w:spacing w:before="100" w:beforeAutospacing="1" w:after="100" w:afterAutospacing="1"/>
              <w:rPr>
                <w:ins w:id="732" w:author="Ahmed Hamza (SA4#132 - 21-05-2025)" w:date="2025-05-22T00:07:00Z" w16du:dateUtc="2025-05-22T07:07:00Z"/>
                <w:lang w:val="en-US"/>
              </w:rPr>
            </w:pPr>
            <w:ins w:id="733" w:author="Ahmed Hamza (SA4#132 - 21-05-2025)" w:date="2025-05-22T00:08:00Z" w16du:dateUtc="2025-05-22T07:08:00Z">
              <w:r>
                <w:rPr>
                  <w:lang w:val="en-US"/>
                </w:rPr>
                <w:t>Semantic Perception</w:t>
              </w:r>
            </w:ins>
          </w:p>
        </w:tc>
        <w:tc>
          <w:tcPr>
            <w:tcW w:w="1720" w:type="dxa"/>
          </w:tcPr>
          <w:p w14:paraId="7244858A" w14:textId="684C5DB4" w:rsidR="00D368C8" w:rsidRPr="00A0344A" w:rsidRDefault="00D368C8" w:rsidP="00D368C8">
            <w:pPr>
              <w:spacing w:before="100" w:beforeAutospacing="1" w:after="100" w:afterAutospacing="1"/>
              <w:rPr>
                <w:ins w:id="734" w:author="Ahmed Hamza (SA4#132 - 21-05-2025)" w:date="2025-05-22T00:07:00Z" w16du:dateUtc="2025-05-22T07:07:00Z"/>
                <w:lang w:val="en-US"/>
              </w:rPr>
            </w:pPr>
            <w:ins w:id="735" w:author="Ahmed Hamza (SA4#132 - 21-05-2025)" w:date="2025-05-22T00:08:00Z" w16du:dateUtc="2025-05-22T07:08:00Z">
              <w:r w:rsidRPr="00A0344A">
                <w:rPr>
                  <w:lang w:val="en-US"/>
                </w:rPr>
                <w:t>Objects</w:t>
              </w:r>
            </w:ins>
          </w:p>
        </w:tc>
        <w:tc>
          <w:tcPr>
            <w:tcW w:w="2565" w:type="dxa"/>
          </w:tcPr>
          <w:p w14:paraId="49C404F4" w14:textId="54B3BCAC" w:rsidR="00D368C8" w:rsidRPr="00A0344A" w:rsidRDefault="00D368C8" w:rsidP="00D368C8">
            <w:pPr>
              <w:spacing w:before="100" w:beforeAutospacing="1" w:after="100" w:afterAutospacing="1"/>
              <w:rPr>
                <w:ins w:id="736" w:author="Ahmed Hamza (SA4#132 - 21-05-2025)" w:date="2025-05-22T00:07:00Z" w16du:dateUtc="2025-05-22T07:07:00Z"/>
                <w:lang w:val="en-US"/>
              </w:rPr>
            </w:pPr>
            <w:ins w:id="737" w:author="Ahmed Hamza (SA4#132 - 21-05-2025)" w:date="2025-05-22T00:08:00Z" w16du:dateUtc="2025-05-22T07:08:00Z">
              <w:r w:rsidRPr="00A0344A">
                <w:rPr>
                  <w:lang w:val="en-US"/>
                </w:rPr>
                <w:t>A list of 3D objects resulting from the segmentation and labeling function.</w:t>
              </w:r>
            </w:ins>
          </w:p>
        </w:tc>
        <w:tc>
          <w:tcPr>
            <w:tcW w:w="2135" w:type="dxa"/>
          </w:tcPr>
          <w:p w14:paraId="7FFEEE36" w14:textId="0E59FD1C" w:rsidR="00D368C8" w:rsidRDefault="00D368C8" w:rsidP="00D368C8">
            <w:pPr>
              <w:spacing w:before="100" w:beforeAutospacing="1" w:after="100" w:afterAutospacing="1"/>
              <w:rPr>
                <w:ins w:id="738" w:author="Ahmed Hamza (SA4#132 - 21-05-2025)" w:date="2025-05-22T00:07:00Z" w16du:dateUtc="2025-05-22T07:07:00Z"/>
                <w:lang w:val="en-US"/>
              </w:rPr>
            </w:pPr>
            <w:ins w:id="739" w:author="Ahmed Hamza (SA4#132 - 21-05-2025)" w:date="2025-05-22T00:08:00Z" w16du:dateUtc="2025-05-22T07:08:00Z">
              <w:r w:rsidRPr="00A0344A">
                <w:rPr>
                  <w:lang w:val="en-US"/>
                </w:rPr>
                <w:t>Array</w:t>
              </w:r>
              <w:r>
                <w:rPr>
                  <w:lang w:val="en-US"/>
                </w:rPr>
                <w:t xml:space="preserve"> or a hierarchical node graph.</w:t>
              </w:r>
            </w:ins>
          </w:p>
        </w:tc>
        <w:tc>
          <w:tcPr>
            <w:tcW w:w="1599" w:type="dxa"/>
          </w:tcPr>
          <w:p w14:paraId="72058B32" w14:textId="77777777" w:rsidR="00D368C8" w:rsidRPr="00A0344A" w:rsidRDefault="00D368C8" w:rsidP="00D368C8">
            <w:pPr>
              <w:spacing w:before="100" w:beforeAutospacing="1" w:after="100" w:afterAutospacing="1"/>
              <w:rPr>
                <w:ins w:id="740" w:author="Ahmed Hamza (SA4#132 - 21-05-2025)" w:date="2025-05-22T00:07:00Z" w16du:dateUtc="2025-05-22T07:07:00Z"/>
                <w:lang w:val="en-US"/>
              </w:rPr>
            </w:pPr>
          </w:p>
        </w:tc>
      </w:tr>
      <w:tr w:rsidR="00D368C8" w:rsidRPr="00A0344A" w14:paraId="2BC02B68" w14:textId="77777777" w:rsidTr="005762C5">
        <w:trPr>
          <w:trHeight w:val="377"/>
          <w:ins w:id="741" w:author="Ahmed Hamza (SA4#132 - 21-05-2025)" w:date="2025-05-22T00:07:00Z" w16du:dateUtc="2025-05-22T07:07:00Z"/>
        </w:trPr>
        <w:tc>
          <w:tcPr>
            <w:tcW w:w="1610" w:type="dxa"/>
            <w:vMerge/>
          </w:tcPr>
          <w:p w14:paraId="3B9DC4A0" w14:textId="77777777" w:rsidR="00D368C8" w:rsidRPr="00A0344A" w:rsidRDefault="00D368C8" w:rsidP="00D368C8">
            <w:pPr>
              <w:spacing w:before="100" w:beforeAutospacing="1" w:after="100" w:afterAutospacing="1"/>
              <w:rPr>
                <w:ins w:id="742" w:author="Ahmed Hamza (SA4#132 - 21-05-2025)" w:date="2025-05-22T00:07:00Z" w16du:dateUtc="2025-05-22T07:07:00Z"/>
                <w:lang w:val="en-US"/>
              </w:rPr>
            </w:pPr>
          </w:p>
        </w:tc>
        <w:tc>
          <w:tcPr>
            <w:tcW w:w="1720" w:type="dxa"/>
          </w:tcPr>
          <w:p w14:paraId="2E8CEFD7" w14:textId="2D4FE0DB" w:rsidR="00D368C8" w:rsidRPr="00A0344A" w:rsidRDefault="00D368C8" w:rsidP="00D368C8">
            <w:pPr>
              <w:spacing w:before="100" w:beforeAutospacing="1" w:after="100" w:afterAutospacing="1"/>
              <w:rPr>
                <w:ins w:id="743" w:author="Ahmed Hamza (SA4#132 - 21-05-2025)" w:date="2025-05-22T00:07:00Z" w16du:dateUtc="2025-05-22T07:07:00Z"/>
                <w:lang w:val="en-US"/>
              </w:rPr>
            </w:pPr>
            <w:ins w:id="744" w:author="Ahmed Hamza (SA4#132 - 21-05-2025)" w:date="2025-05-22T00:08:00Z" w16du:dateUtc="2025-05-22T07:08:00Z">
              <w:r w:rsidRPr="00A0344A">
                <w:rPr>
                  <w:lang w:val="en-US"/>
                </w:rPr>
                <w:t xml:space="preserve">       Object</w:t>
              </w:r>
            </w:ins>
          </w:p>
        </w:tc>
        <w:tc>
          <w:tcPr>
            <w:tcW w:w="2565" w:type="dxa"/>
          </w:tcPr>
          <w:p w14:paraId="6FD9CA0B" w14:textId="6C72088C" w:rsidR="00D368C8" w:rsidRPr="00A0344A" w:rsidRDefault="00D368C8" w:rsidP="00D368C8">
            <w:pPr>
              <w:spacing w:before="100" w:beforeAutospacing="1" w:after="100" w:afterAutospacing="1"/>
              <w:rPr>
                <w:ins w:id="745" w:author="Ahmed Hamza (SA4#132 - 21-05-2025)" w:date="2025-05-22T00:07:00Z" w16du:dateUtc="2025-05-22T07:07:00Z"/>
                <w:lang w:val="en-US"/>
              </w:rPr>
            </w:pPr>
            <w:ins w:id="746" w:author="Ahmed Hamza (SA4#132 - 21-05-2025)" w:date="2025-05-22T00:08:00Z" w16du:dateUtc="2025-05-22T07:08:00Z">
              <w:r w:rsidRPr="00A0344A">
                <w:rPr>
                  <w:lang w:val="en-US"/>
                </w:rPr>
                <w:t>A 3D object in the captured world.</w:t>
              </w:r>
            </w:ins>
          </w:p>
        </w:tc>
        <w:tc>
          <w:tcPr>
            <w:tcW w:w="2135" w:type="dxa"/>
          </w:tcPr>
          <w:p w14:paraId="1128F804" w14:textId="77777777" w:rsidR="00D368C8" w:rsidRDefault="00D368C8" w:rsidP="00D368C8">
            <w:pPr>
              <w:spacing w:before="100" w:beforeAutospacing="1" w:after="100" w:afterAutospacing="1"/>
              <w:rPr>
                <w:ins w:id="747" w:author="Ahmed Hamza (SA4#132 - 21-05-2025)" w:date="2025-05-22T00:07:00Z" w16du:dateUtc="2025-05-22T07:07:00Z"/>
                <w:lang w:val="en-US"/>
              </w:rPr>
            </w:pPr>
          </w:p>
        </w:tc>
        <w:tc>
          <w:tcPr>
            <w:tcW w:w="1599" w:type="dxa"/>
          </w:tcPr>
          <w:p w14:paraId="6BBF7A35" w14:textId="77777777" w:rsidR="00D368C8" w:rsidRPr="00A0344A" w:rsidRDefault="00D368C8" w:rsidP="00D368C8">
            <w:pPr>
              <w:spacing w:before="100" w:beforeAutospacing="1" w:after="100" w:afterAutospacing="1"/>
              <w:rPr>
                <w:ins w:id="748" w:author="Ahmed Hamza (SA4#132 - 21-05-2025)" w:date="2025-05-22T00:07:00Z" w16du:dateUtc="2025-05-22T07:07:00Z"/>
                <w:lang w:val="en-US"/>
              </w:rPr>
            </w:pPr>
          </w:p>
        </w:tc>
      </w:tr>
      <w:tr w:rsidR="00D368C8" w:rsidRPr="00A0344A" w14:paraId="67A16F39" w14:textId="77777777" w:rsidTr="005762C5">
        <w:trPr>
          <w:trHeight w:val="377"/>
          <w:ins w:id="749" w:author="Ahmed Hamza (SA4#132 - 21-05-2025)" w:date="2025-05-22T00:07:00Z" w16du:dateUtc="2025-05-22T07:07:00Z"/>
        </w:trPr>
        <w:tc>
          <w:tcPr>
            <w:tcW w:w="1610" w:type="dxa"/>
            <w:vMerge/>
          </w:tcPr>
          <w:p w14:paraId="28C7E22A" w14:textId="77777777" w:rsidR="00D368C8" w:rsidRPr="00A0344A" w:rsidRDefault="00D368C8" w:rsidP="00D368C8">
            <w:pPr>
              <w:spacing w:before="100" w:beforeAutospacing="1" w:after="100" w:afterAutospacing="1"/>
              <w:rPr>
                <w:ins w:id="750" w:author="Ahmed Hamza (SA4#132 - 21-05-2025)" w:date="2025-05-22T00:07:00Z" w16du:dateUtc="2025-05-22T07:07:00Z"/>
                <w:lang w:val="en-US"/>
              </w:rPr>
            </w:pPr>
          </w:p>
        </w:tc>
        <w:tc>
          <w:tcPr>
            <w:tcW w:w="1720" w:type="dxa"/>
          </w:tcPr>
          <w:p w14:paraId="173C35CF" w14:textId="6DBEDEA3" w:rsidR="00D368C8" w:rsidRPr="00A0344A" w:rsidRDefault="00D368C8" w:rsidP="00D368C8">
            <w:pPr>
              <w:spacing w:before="100" w:beforeAutospacing="1" w:after="100" w:afterAutospacing="1"/>
              <w:rPr>
                <w:ins w:id="751" w:author="Ahmed Hamza (SA4#132 - 21-05-2025)" w:date="2025-05-22T00:07:00Z" w16du:dateUtc="2025-05-22T07:07:00Z"/>
                <w:lang w:val="en-US"/>
              </w:rPr>
            </w:pPr>
            <w:ins w:id="752" w:author="Ahmed Hamza (SA4#132 - 21-05-2025)" w:date="2025-05-22T00:08:00Z" w16du:dateUtc="2025-05-22T07:08:00Z">
              <w:r w:rsidRPr="00A0344A">
                <w:rPr>
                  <w:lang w:val="en-US"/>
                </w:rPr>
                <w:t xml:space="preserve">             Mesh</w:t>
              </w:r>
            </w:ins>
          </w:p>
        </w:tc>
        <w:tc>
          <w:tcPr>
            <w:tcW w:w="2565" w:type="dxa"/>
          </w:tcPr>
          <w:p w14:paraId="7BE903C9" w14:textId="4E70161D" w:rsidR="00D368C8" w:rsidRPr="00A0344A" w:rsidRDefault="00D368C8" w:rsidP="00D368C8">
            <w:pPr>
              <w:spacing w:before="100" w:beforeAutospacing="1" w:after="100" w:afterAutospacing="1"/>
              <w:rPr>
                <w:ins w:id="753" w:author="Ahmed Hamza (SA4#132 - 21-05-2025)" w:date="2025-05-22T00:07:00Z" w16du:dateUtc="2025-05-22T07:07:00Z"/>
                <w:lang w:val="en-US"/>
              </w:rPr>
            </w:pPr>
            <w:ins w:id="754" w:author="Ahmed Hamza (SA4#132 - 21-05-2025)" w:date="2025-05-22T00:08:00Z" w16du:dateUtc="2025-05-22T07:08:00Z">
              <w:r w:rsidRPr="00A0344A">
                <w:rPr>
                  <w:lang w:val="en-US"/>
                </w:rPr>
                <w:t>Segmented object.</w:t>
              </w:r>
            </w:ins>
          </w:p>
        </w:tc>
        <w:tc>
          <w:tcPr>
            <w:tcW w:w="2135" w:type="dxa"/>
          </w:tcPr>
          <w:p w14:paraId="35434210" w14:textId="3D0D3CF6" w:rsidR="00D368C8" w:rsidRDefault="00D368C8" w:rsidP="00D368C8">
            <w:pPr>
              <w:spacing w:before="100" w:beforeAutospacing="1" w:after="100" w:afterAutospacing="1"/>
              <w:rPr>
                <w:ins w:id="755" w:author="Ahmed Hamza (SA4#132 - 21-05-2025)" w:date="2025-05-22T00:07:00Z" w16du:dateUtc="2025-05-22T07:07:00Z"/>
                <w:lang w:val="en-US"/>
              </w:rPr>
            </w:pPr>
            <w:ins w:id="756" w:author="Ahmed Hamza (SA4#132 - 21-05-2025)" w:date="2025-05-22T00:08:00Z" w16du:dateUtc="2025-05-22T07:08:00Z">
              <w:r w:rsidRPr="00E70C21">
                <w:rPr>
                  <w:lang w:val="en-US"/>
                </w:rPr>
                <w:t>Mesh</w:t>
              </w:r>
            </w:ins>
          </w:p>
        </w:tc>
        <w:tc>
          <w:tcPr>
            <w:tcW w:w="1599" w:type="dxa"/>
          </w:tcPr>
          <w:p w14:paraId="704A2605" w14:textId="77777777" w:rsidR="00D368C8" w:rsidRPr="00A0344A" w:rsidRDefault="00D368C8" w:rsidP="00D368C8">
            <w:pPr>
              <w:spacing w:before="100" w:beforeAutospacing="1" w:after="100" w:afterAutospacing="1"/>
              <w:rPr>
                <w:ins w:id="757" w:author="Ahmed Hamza (SA4#132 - 21-05-2025)" w:date="2025-05-22T00:07:00Z" w16du:dateUtc="2025-05-22T07:07:00Z"/>
                <w:lang w:val="en-US"/>
              </w:rPr>
            </w:pPr>
          </w:p>
        </w:tc>
      </w:tr>
      <w:tr w:rsidR="00D368C8" w:rsidRPr="00A0344A" w14:paraId="64B842E0" w14:textId="77777777" w:rsidTr="005762C5">
        <w:trPr>
          <w:trHeight w:val="377"/>
          <w:ins w:id="758" w:author="Ahmed Hamza (SA4#132 - 21-05-2025)" w:date="2025-05-22T00:07:00Z" w16du:dateUtc="2025-05-22T07:07:00Z"/>
        </w:trPr>
        <w:tc>
          <w:tcPr>
            <w:tcW w:w="1610" w:type="dxa"/>
            <w:vMerge/>
          </w:tcPr>
          <w:p w14:paraId="07F3FB76" w14:textId="77777777" w:rsidR="00D368C8" w:rsidRPr="00A0344A" w:rsidRDefault="00D368C8" w:rsidP="00D368C8">
            <w:pPr>
              <w:spacing w:before="100" w:beforeAutospacing="1" w:after="100" w:afterAutospacing="1"/>
              <w:rPr>
                <w:ins w:id="759" w:author="Ahmed Hamza (SA4#132 - 21-05-2025)" w:date="2025-05-22T00:07:00Z" w16du:dateUtc="2025-05-22T07:07:00Z"/>
                <w:lang w:val="en-US"/>
              </w:rPr>
            </w:pPr>
          </w:p>
        </w:tc>
        <w:tc>
          <w:tcPr>
            <w:tcW w:w="1720" w:type="dxa"/>
          </w:tcPr>
          <w:p w14:paraId="36028D26" w14:textId="3FE88ED2" w:rsidR="00D368C8" w:rsidRPr="00A0344A" w:rsidRDefault="00D368C8" w:rsidP="00D368C8">
            <w:pPr>
              <w:spacing w:before="100" w:beforeAutospacing="1" w:after="100" w:afterAutospacing="1"/>
              <w:rPr>
                <w:ins w:id="760" w:author="Ahmed Hamza (SA4#132 - 21-05-2025)" w:date="2025-05-22T00:07:00Z" w16du:dateUtc="2025-05-22T07:07:00Z"/>
                <w:lang w:val="en-US"/>
              </w:rPr>
            </w:pPr>
            <w:ins w:id="761" w:author="Ahmed Hamza (SA4#132 - 21-05-2025)" w:date="2025-05-22T00:08:00Z" w16du:dateUtc="2025-05-22T07:08:00Z">
              <w:r w:rsidRPr="00A0344A">
                <w:rPr>
                  <w:lang w:val="en-US"/>
                </w:rPr>
                <w:t xml:space="preserve">             Label</w:t>
              </w:r>
            </w:ins>
          </w:p>
        </w:tc>
        <w:tc>
          <w:tcPr>
            <w:tcW w:w="2565" w:type="dxa"/>
          </w:tcPr>
          <w:p w14:paraId="1AEDB5E3" w14:textId="57BBE5E1" w:rsidR="00D368C8" w:rsidRPr="00A0344A" w:rsidRDefault="00D368C8" w:rsidP="00D368C8">
            <w:pPr>
              <w:spacing w:before="100" w:beforeAutospacing="1" w:after="100" w:afterAutospacing="1"/>
              <w:rPr>
                <w:ins w:id="762" w:author="Ahmed Hamza (SA4#132 - 21-05-2025)" w:date="2025-05-22T00:07:00Z" w16du:dateUtc="2025-05-22T07:07:00Z"/>
                <w:lang w:val="en-US"/>
              </w:rPr>
            </w:pPr>
            <w:ins w:id="763" w:author="Ahmed Hamza (SA4#132 - 21-05-2025)" w:date="2025-05-22T00:08:00Z" w16du:dateUtc="2025-05-22T07:08:00Z">
              <w:r w:rsidRPr="00A0344A">
                <w:rPr>
                  <w:lang w:val="en-US"/>
                </w:rPr>
                <w:t>Label of segmented object.</w:t>
              </w:r>
            </w:ins>
          </w:p>
        </w:tc>
        <w:tc>
          <w:tcPr>
            <w:tcW w:w="2135" w:type="dxa"/>
          </w:tcPr>
          <w:p w14:paraId="2C677918" w14:textId="5E6ECF8A" w:rsidR="00D368C8" w:rsidRDefault="00D368C8" w:rsidP="00D368C8">
            <w:pPr>
              <w:spacing w:before="100" w:beforeAutospacing="1" w:after="100" w:afterAutospacing="1"/>
              <w:rPr>
                <w:ins w:id="764" w:author="Ahmed Hamza (SA4#132 - 21-05-2025)" w:date="2025-05-22T00:07:00Z" w16du:dateUtc="2025-05-22T07:07:00Z"/>
                <w:lang w:val="en-US"/>
              </w:rPr>
            </w:pPr>
            <w:ins w:id="765" w:author="Ahmed Hamza (SA4#132 - 21-05-2025)" w:date="2025-05-22T00:08:00Z" w16du:dateUtc="2025-05-22T07:08:00Z">
              <w:r w:rsidRPr="00A0344A">
                <w:rPr>
                  <w:lang w:val="en-US"/>
                </w:rPr>
                <w:t>String</w:t>
              </w:r>
            </w:ins>
          </w:p>
        </w:tc>
        <w:tc>
          <w:tcPr>
            <w:tcW w:w="1599" w:type="dxa"/>
          </w:tcPr>
          <w:p w14:paraId="189D46F7" w14:textId="77777777" w:rsidR="00D368C8" w:rsidRPr="00A0344A" w:rsidRDefault="00D368C8" w:rsidP="00D368C8">
            <w:pPr>
              <w:spacing w:before="100" w:beforeAutospacing="1" w:after="100" w:afterAutospacing="1"/>
              <w:rPr>
                <w:ins w:id="766" w:author="Ahmed Hamza (SA4#132 - 21-05-2025)" w:date="2025-05-22T00:07:00Z" w16du:dateUtc="2025-05-22T07:07:00Z"/>
                <w:lang w:val="en-US"/>
              </w:rPr>
            </w:pPr>
          </w:p>
        </w:tc>
      </w:tr>
      <w:tr w:rsidR="00D368C8" w:rsidRPr="00A0344A" w14:paraId="67BD600E" w14:textId="77777777" w:rsidTr="005762C5">
        <w:trPr>
          <w:trHeight w:val="377"/>
          <w:ins w:id="767" w:author="Ahmed Hamza (SA4#132 - 21-05-2025)" w:date="2025-05-22T00:07:00Z" w16du:dateUtc="2025-05-22T07:07:00Z"/>
        </w:trPr>
        <w:tc>
          <w:tcPr>
            <w:tcW w:w="1610" w:type="dxa"/>
            <w:vMerge/>
          </w:tcPr>
          <w:p w14:paraId="455F60A8" w14:textId="77777777" w:rsidR="00D368C8" w:rsidRPr="00A0344A" w:rsidRDefault="00D368C8" w:rsidP="00D368C8">
            <w:pPr>
              <w:spacing w:before="100" w:beforeAutospacing="1" w:after="100" w:afterAutospacing="1"/>
              <w:rPr>
                <w:ins w:id="768" w:author="Ahmed Hamza (SA4#132 - 21-05-2025)" w:date="2025-05-22T00:07:00Z" w16du:dateUtc="2025-05-22T07:07:00Z"/>
                <w:lang w:val="en-US"/>
              </w:rPr>
            </w:pPr>
          </w:p>
        </w:tc>
        <w:tc>
          <w:tcPr>
            <w:tcW w:w="1720" w:type="dxa"/>
          </w:tcPr>
          <w:p w14:paraId="770BF2EE" w14:textId="5C1CC310" w:rsidR="00D368C8" w:rsidRPr="00A0344A" w:rsidRDefault="00D368C8" w:rsidP="00D368C8">
            <w:pPr>
              <w:spacing w:before="100" w:beforeAutospacing="1" w:after="100" w:afterAutospacing="1"/>
              <w:rPr>
                <w:ins w:id="769" w:author="Ahmed Hamza (SA4#132 - 21-05-2025)" w:date="2025-05-22T00:07:00Z" w16du:dateUtc="2025-05-22T07:07:00Z"/>
                <w:lang w:val="en-US"/>
              </w:rPr>
            </w:pPr>
            <w:ins w:id="770" w:author="Ahmed Hamza (SA4#132 - 21-05-2025)" w:date="2025-05-22T00:08:00Z" w16du:dateUtc="2025-05-22T07:08:00Z">
              <w:r>
                <w:t>Semantic representation</w:t>
              </w:r>
            </w:ins>
          </w:p>
        </w:tc>
        <w:tc>
          <w:tcPr>
            <w:tcW w:w="2565" w:type="dxa"/>
          </w:tcPr>
          <w:p w14:paraId="207395DD" w14:textId="56742629" w:rsidR="00D368C8" w:rsidRPr="00A0344A" w:rsidRDefault="00D368C8" w:rsidP="00D368C8">
            <w:pPr>
              <w:spacing w:before="100" w:beforeAutospacing="1" w:after="100" w:afterAutospacing="1"/>
              <w:rPr>
                <w:ins w:id="771" w:author="Ahmed Hamza (SA4#132 - 21-05-2025)" w:date="2025-05-22T00:07:00Z" w16du:dateUtc="2025-05-22T07:07:00Z"/>
                <w:lang w:val="en-US"/>
              </w:rPr>
            </w:pPr>
            <w:ins w:id="772" w:author="Ahmed Hamza (SA4#132 - 21-05-2025)" w:date="2025-05-22T00:08:00Z" w16du:dateUtc="2025-05-22T07:08:00Z">
              <w:r>
                <w:t>Representation</w:t>
              </w:r>
              <w:r w:rsidRPr="00B55A88">
                <w:t xml:space="preserve"> of objects with semantic relationships (e.g., adjacency, containment)</w:t>
              </w:r>
            </w:ins>
          </w:p>
        </w:tc>
        <w:tc>
          <w:tcPr>
            <w:tcW w:w="2135" w:type="dxa"/>
          </w:tcPr>
          <w:p w14:paraId="0D490D70" w14:textId="40E8DB92" w:rsidR="00D368C8" w:rsidRDefault="00D368C8" w:rsidP="00D368C8">
            <w:pPr>
              <w:spacing w:before="100" w:beforeAutospacing="1" w:after="100" w:afterAutospacing="1"/>
              <w:rPr>
                <w:ins w:id="773" w:author="Ahmed Hamza (SA4#132 - 21-05-2025)" w:date="2025-05-22T00:07:00Z" w16du:dateUtc="2025-05-22T07:07:00Z"/>
                <w:lang w:val="en-US"/>
              </w:rPr>
            </w:pPr>
            <w:ins w:id="774" w:author="Ahmed Hamza (SA4#132 - 21-05-2025)" w:date="2025-05-22T00:08:00Z" w16du:dateUtc="2025-05-22T07:08:00Z">
              <w:r>
                <w:rPr>
                  <w:lang w:val="en-US"/>
                </w:rPr>
                <w:t>Graph of objects (</w:t>
              </w:r>
              <w:r w:rsidRPr="00B55A88">
                <w:t>Nodes represent objects; edges represent spatial or semantic relationship</w:t>
              </w:r>
              <w:r>
                <w:t xml:space="preserve"> as textual description)</w:t>
              </w:r>
            </w:ins>
          </w:p>
        </w:tc>
        <w:tc>
          <w:tcPr>
            <w:tcW w:w="1599" w:type="dxa"/>
          </w:tcPr>
          <w:p w14:paraId="46954679" w14:textId="403C405D" w:rsidR="00D368C8" w:rsidRPr="00A0344A" w:rsidRDefault="00D368C8" w:rsidP="00D368C8">
            <w:pPr>
              <w:spacing w:before="100" w:beforeAutospacing="1" w:after="100" w:afterAutospacing="1"/>
              <w:rPr>
                <w:ins w:id="775" w:author="Ahmed Hamza (SA4#132 - 21-05-2025)" w:date="2025-05-22T00:07:00Z" w16du:dateUtc="2025-05-22T07:07:00Z"/>
                <w:lang w:val="en-US"/>
              </w:rPr>
            </w:pPr>
            <w:ins w:id="776" w:author="Ahmed Hamza (SA4#132 - 21-05-2025)" w:date="2025-05-22T00:08:00Z" w16du:dateUtc="2025-05-22T07:08:00Z">
              <w:r>
                <w:rPr>
                  <w:lang w:val="en-US"/>
                </w:rPr>
                <w:t>Graph, List, Array of textual description</w:t>
              </w:r>
            </w:ins>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w:t>
            </w:r>
            <w:proofErr w:type="gramStart"/>
            <w:r>
              <w:rPr>
                <w:lang w:val="en-US"/>
              </w:rPr>
              <w:t>include:</w:t>
            </w:r>
            <w:proofErr w:type="gramEnd"/>
            <w:r>
              <w:rPr>
                <w:lang w:val="en-US"/>
              </w:rPr>
              <w:t xml:space="preserv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 xml:space="preserve">For point light, the parameters </w:t>
            </w:r>
            <w:proofErr w:type="gramStart"/>
            <w:r>
              <w:rPr>
                <w:lang w:val="en-US"/>
              </w:rPr>
              <w:t>include:</w:t>
            </w:r>
            <w:proofErr w:type="gramEnd"/>
            <w:r>
              <w:rPr>
                <w:lang w:val="en-US"/>
              </w:rPr>
              <w:t xml:space="preserve"> pose, intensity, color, and range.</w:t>
            </w:r>
          </w:p>
        </w:tc>
      </w:tr>
      <w:tr w:rsidR="00B83B39" w:rsidRPr="00B56533" w14:paraId="1A40267A" w14:textId="77777777" w:rsidTr="00562AF1">
        <w:tc>
          <w:tcPr>
            <w:tcW w:w="1610" w:type="dxa"/>
            <w:vMerge w:val="restart"/>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720" w:type="dxa"/>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565" w:type="dxa"/>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35" w:type="dxa"/>
          </w:tcPr>
          <w:p w14:paraId="304574F7" w14:textId="4EB8A974" w:rsidR="00B83B39" w:rsidRDefault="00B83B39" w:rsidP="005762C5">
            <w:pPr>
              <w:spacing w:before="100" w:beforeAutospacing="1" w:after="100" w:afterAutospacing="1"/>
              <w:rPr>
                <w:lang w:val="en-US"/>
              </w:rPr>
            </w:pPr>
            <w:r>
              <w:rPr>
                <w:lang w:val="en-US"/>
              </w:rPr>
              <w:t>Mesh + texture</w:t>
            </w:r>
          </w:p>
        </w:tc>
        <w:tc>
          <w:tcPr>
            <w:tcW w:w="1599" w:type="dxa"/>
          </w:tcPr>
          <w:p w14:paraId="73A4F461" w14:textId="00268860" w:rsidR="00B83B39" w:rsidRDefault="00B83B39" w:rsidP="005762C5">
            <w:pPr>
              <w:spacing w:before="100" w:beforeAutospacing="1" w:after="100" w:afterAutospacing="1"/>
              <w:rPr>
                <w:lang w:val="en-US"/>
              </w:rPr>
            </w:pPr>
            <w:r>
              <w:rPr>
                <w:lang w:val="en-US"/>
              </w:rPr>
              <w:t xml:space="preserve">OBJ, STL, PLY, FBX, </w:t>
            </w:r>
            <w:proofErr w:type="spellStart"/>
            <w:r>
              <w:rPr>
                <w:lang w:val="en-US"/>
              </w:rPr>
              <w:t>glTF</w:t>
            </w:r>
            <w:proofErr w:type="spellEnd"/>
          </w:p>
        </w:tc>
      </w:tr>
      <w:tr w:rsidR="00B83B39" w:rsidRPr="00B56533" w14:paraId="50AA4E80" w14:textId="77777777" w:rsidTr="005762C5">
        <w:tc>
          <w:tcPr>
            <w:tcW w:w="1610" w:type="dxa"/>
            <w:vMerge/>
          </w:tcPr>
          <w:p w14:paraId="53C5EED6" w14:textId="77777777" w:rsidR="00B83B39" w:rsidRPr="00A0344A" w:rsidRDefault="00B83B39" w:rsidP="005762C5">
            <w:pPr>
              <w:spacing w:before="100" w:beforeAutospacing="1" w:after="100" w:afterAutospacing="1"/>
              <w:rPr>
                <w:lang w:val="en-US"/>
              </w:rPr>
            </w:pPr>
          </w:p>
        </w:tc>
        <w:tc>
          <w:tcPr>
            <w:tcW w:w="1720" w:type="dxa"/>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565" w:type="dxa"/>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35" w:type="dxa"/>
          </w:tcPr>
          <w:p w14:paraId="73C6F2E4" w14:textId="77777777" w:rsidR="00B83B39" w:rsidRDefault="00B83B39" w:rsidP="005762C5">
            <w:pPr>
              <w:spacing w:before="100" w:beforeAutospacing="1" w:after="100" w:afterAutospacing="1"/>
              <w:rPr>
                <w:lang w:val="en-US"/>
              </w:rPr>
            </w:pPr>
          </w:p>
        </w:tc>
        <w:tc>
          <w:tcPr>
            <w:tcW w:w="1599" w:type="dxa"/>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78A469CF" w14:textId="6E4095C0" w:rsidR="00321E34" w:rsidRPr="002164D1" w:rsidDel="002A5878" w:rsidRDefault="00321E34" w:rsidP="002164D1">
      <w:pPr>
        <w:pStyle w:val="Heading2"/>
        <w:rPr>
          <w:del w:id="777" w:author="Ahmed Hamza (SA4#132 - 21-05-2025)" w:date="2025-05-22T01:23:00Z" w16du:dateUtc="2025-05-22T08:23:00Z"/>
        </w:rPr>
      </w:pPr>
      <w:del w:id="778" w:author="Ahmed Hamza (SA4#132 - 21-05-2025)" w:date="2025-05-22T01:23:00Z" w16du:dateUtc="2025-05-22T08:23:00Z">
        <w:r w:rsidRPr="002164D1" w:rsidDel="002A5878">
          <w:delText>4.</w:delText>
        </w:r>
        <w:r w:rsidR="00865718" w:rsidDel="003B00AA">
          <w:delText>3</w:delText>
        </w:r>
        <w:r w:rsidRPr="002164D1" w:rsidDel="002A5878">
          <w:tab/>
          <w:delText xml:space="preserve">Spatial </w:delText>
        </w:r>
        <w:r w:rsidR="002164D1" w:rsidDel="002A5878">
          <w:delText>d</w:delText>
        </w:r>
        <w:r w:rsidRPr="002164D1" w:rsidDel="002A5878">
          <w:delText xml:space="preserve">escription </w:delText>
        </w:r>
        <w:r w:rsidR="002164D1" w:rsidDel="002A5878">
          <w:delText>f</w:delText>
        </w:r>
        <w:r w:rsidRPr="002164D1" w:rsidDel="002A5878">
          <w:delText>ormats</w:delText>
        </w:r>
      </w:del>
    </w:p>
    <w:p w14:paraId="665DAB86" w14:textId="2182F329" w:rsidR="006B30D0" w:rsidDel="002A5878" w:rsidRDefault="006B1509" w:rsidP="006B30D0">
      <w:pPr>
        <w:rPr>
          <w:del w:id="779" w:author="Ahmed Hamza (SA4#132 - 21-05-2025)" w:date="2025-05-22T01:23:00Z" w16du:dateUtc="2025-05-22T08:23:00Z"/>
        </w:rPr>
      </w:pPr>
      <w:del w:id="780" w:author="Ahmed Hamza (SA4#132 - 21-05-2025)" w:date="2025-05-22T01:23:00Z" w16du:dateUtc="2025-05-22T08:23:00Z">
        <w:r w:rsidRPr="00865718" w:rsidDel="002A5878">
          <w:rPr>
            <w:highlight w:val="yellow"/>
          </w:rPr>
          <w:delText>[Editor’s note:</w:delText>
        </w:r>
        <w:r w:rsidR="001C10F2" w:rsidDel="002A5878">
          <w:rPr>
            <w:highlight w:val="yellow"/>
          </w:rPr>
          <w:delText xml:space="preserve"> </w:delText>
        </w:r>
        <w:r w:rsidR="00B33437" w:rsidRPr="00321E34" w:rsidDel="002A5878">
          <w:rPr>
            <w:iCs/>
            <w:highlight w:val="yellow"/>
          </w:rPr>
          <w:delText xml:space="preserve">Collect and document </w:delText>
        </w:r>
        <w:r w:rsidR="00B33437" w:rsidDel="002A5878">
          <w:rPr>
            <w:iCs/>
            <w:highlight w:val="yellow"/>
          </w:rPr>
          <w:delText>relevant</w:delText>
        </w:r>
        <w:r w:rsidR="00B33437" w:rsidRPr="00321E34" w:rsidDel="002A5878">
          <w:rPr>
            <w:iCs/>
            <w:highlight w:val="yellow"/>
          </w:rPr>
          <w:delText xml:space="preserve"> formats for spatial descriptions</w:delText>
        </w:r>
        <w:r w:rsidR="00B33437" w:rsidDel="002A5878">
          <w:rPr>
            <w:iCs/>
            <w:highlight w:val="yellow"/>
          </w:rPr>
          <w:delText>.</w:delText>
        </w:r>
        <w:r w:rsidR="00865718" w:rsidRPr="00865718" w:rsidDel="002A5878">
          <w:rPr>
            <w:highlight w:val="yellow"/>
          </w:rPr>
          <w:delText>]</w:delText>
        </w:r>
      </w:del>
    </w:p>
    <w:p w14:paraId="37F77456" w14:textId="0FED20FD" w:rsidR="001C10F2" w:rsidRDefault="001C10F2" w:rsidP="001C10F2">
      <w:pPr>
        <w:pStyle w:val="Heading2"/>
      </w:pPr>
      <w:bookmarkStart w:id="781" w:name="_Toc198823840"/>
      <w:r>
        <w:t>4.</w:t>
      </w:r>
      <w:del w:id="782" w:author="Ahmed Hamza (SA4#132 - 21-05-2025)" w:date="2025-05-22T01:23:00Z" w16du:dateUtc="2025-05-22T08:23:00Z">
        <w:r w:rsidDel="003B00AA">
          <w:delText>4</w:delText>
        </w:r>
      </w:del>
      <w:ins w:id="783" w:author="Ahmed Hamza (SA4#132 - 21-05-2025)" w:date="2025-05-22T01:23:00Z" w16du:dateUtc="2025-05-22T08:23:00Z">
        <w:r w:rsidR="002A5878">
          <w:t>2</w:t>
        </w:r>
      </w:ins>
      <w:r>
        <w:tab/>
        <w:t xml:space="preserve">Quality of </w:t>
      </w:r>
      <w:r w:rsidR="00282E91">
        <w:t>experience</w:t>
      </w:r>
      <w:r>
        <w:t xml:space="preserve"> (</w:t>
      </w:r>
      <w:proofErr w:type="spellStart"/>
      <w:r>
        <w:t>QoE</w:t>
      </w:r>
      <w:proofErr w:type="spellEnd"/>
      <w:r>
        <w:t>) for spatial computing</w:t>
      </w:r>
      <w:bookmarkEnd w:id="781"/>
    </w:p>
    <w:p w14:paraId="288ADCDC" w14:textId="3FCC74F9" w:rsidR="001C10F2" w:rsidDel="002A5878" w:rsidRDefault="001C10F2" w:rsidP="006B30D0">
      <w:pPr>
        <w:rPr>
          <w:del w:id="784" w:author="Ahmed Hamza (SA4#132 - 21-05-2025)" w:date="2025-05-22T01:24:00Z" w16du:dateUtc="2025-05-22T08:24:00Z"/>
        </w:rPr>
      </w:pPr>
      <w:del w:id="785" w:author="Ahmed Hamza (SA4#132 - 21-05-2025)" w:date="2025-05-22T01:24:00Z" w16du:dateUtc="2025-05-22T08:24:00Z">
        <w:r w:rsidRPr="00282E91" w:rsidDel="002A5878">
          <w:rPr>
            <w:highlight w:val="yellow"/>
          </w:rPr>
          <w:delText>[Editor’s note:</w:delText>
        </w:r>
        <w:r w:rsidR="00282E91" w:rsidDel="002A5878">
          <w:rPr>
            <w:highlight w:val="yellow"/>
          </w:rPr>
          <w:delText xml:space="preserve"> Information on factors contributing to the QoE of spatial computing and relevant QoE metrics (with reference to those already defined in TR 26.812.</w:delText>
        </w:r>
        <w:r w:rsidR="00282E91" w:rsidRPr="00282E91" w:rsidDel="002A5878">
          <w:rPr>
            <w:highlight w:val="yellow"/>
          </w:rPr>
          <w:delText>]</w:delText>
        </w:r>
      </w:del>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w:t>
      </w:r>
      <w:proofErr w:type="spellStart"/>
      <w:r w:rsidRPr="00861DB0">
        <w:rPr>
          <w:lang w:val="en-US" w:eastAsia="zh-CN"/>
        </w:rPr>
        <w:t>QoE</w:t>
      </w:r>
      <w:proofErr w:type="spellEnd"/>
      <w:r w:rsidRPr="00861DB0">
        <w:rPr>
          <w:lang w:val="en-US" w:eastAsia="zh-CN"/>
        </w:rPr>
        <w:t xml:space="preserv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 xml:space="preserve">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in the device architecture based on </w:t>
      </w:r>
      <w:r w:rsidRPr="00426A49">
        <w:rPr>
          <w:lang w:val="en-US"/>
        </w:rPr>
        <w:t>TS 26.119</w:t>
      </w:r>
      <w:r w:rsidRPr="00235A52">
        <w:rPr>
          <w:rFonts w:eastAsiaTheme="minorHAnsi"/>
          <w:lang w:val="en-US" w:eastAsia="zh-CN"/>
        </w:rPr>
        <w:t>.</w:t>
      </w:r>
    </w:p>
    <w:p w14:paraId="4B200184" w14:textId="701CF9A6" w:rsidR="00746DE9" w:rsidRPr="00426A49" w:rsidRDefault="00746DE9" w:rsidP="00746DE9">
      <w:pPr>
        <w:rPr>
          <w:lang w:val="en-US"/>
        </w:rPr>
      </w:pPr>
      <w:r w:rsidRPr="00426A49">
        <w:rPr>
          <w:lang w:val="en-US"/>
        </w:rPr>
        <w:t xml:space="preserve">The AR </w:t>
      </w:r>
      <w:proofErr w:type="spellStart"/>
      <w:r w:rsidRPr="00426A49">
        <w:rPr>
          <w:lang w:val="en-US"/>
        </w:rPr>
        <w:t>QoE</w:t>
      </w:r>
      <w:proofErr w:type="spellEnd"/>
      <w:r w:rsidRPr="00426A49">
        <w:rPr>
          <w:lang w:val="en-US"/>
        </w:rPr>
        <w:t xml:space="preserve"> reference model </w:t>
      </w:r>
      <w:r>
        <w:rPr>
          <w:lang w:val="en-US"/>
        </w:rPr>
        <w:t>and observation points, defined in TS 26.119 and documented in TR 26.812, are</w:t>
      </w:r>
      <w:r w:rsidRPr="00426A49">
        <w:rPr>
          <w:lang w:val="en-US"/>
        </w:rPr>
        <w:t xml:space="preserve"> illustrated in Figure </w:t>
      </w:r>
      <w:r>
        <w:rPr>
          <w:lang w:val="en-US"/>
        </w:rPr>
        <w:t>4.</w:t>
      </w:r>
      <w:del w:id="786" w:author="Ahmed Hamza (SA4#132 - 21-05-2025)" w:date="2025-05-22T01:24:00Z" w16du:dateUtc="2025-05-22T08:24:00Z">
        <w:r w:rsidDel="00002BF5">
          <w:rPr>
            <w:lang w:val="en-US"/>
          </w:rPr>
          <w:delText>4</w:delText>
        </w:r>
      </w:del>
      <w:ins w:id="787" w:author="Ahmed Hamza (SA4#132 - 21-05-2025)" w:date="2025-05-22T01:24:00Z" w16du:dateUtc="2025-05-22T08:24:00Z">
        <w:r w:rsidR="00002BF5">
          <w:rPr>
            <w:lang w:val="en-US"/>
          </w:rPr>
          <w:t>2</w:t>
        </w:r>
      </w:ins>
      <w:r>
        <w:rPr>
          <w:lang w:val="en-US"/>
        </w:rPr>
        <w:t>-1</w:t>
      </w:r>
      <w:r w:rsidRPr="00426A49">
        <w:rPr>
          <w:lang w:val="en-US"/>
        </w:rPr>
        <w:t>.</w:t>
      </w:r>
    </w:p>
    <w:bookmarkStart w:id="788" w:name="_Ref119654658"/>
    <w:bookmarkStart w:id="789" w:name="_Ref119654652"/>
    <w:p w14:paraId="25E708E9" w14:textId="77777777" w:rsidR="00746DE9" w:rsidRDefault="00627281" w:rsidP="00746DE9">
      <w:pPr>
        <w:pStyle w:val="TH"/>
      </w:pPr>
      <w:ins w:id="790" w:author="Pierrick Jouet" w:date="2025-03-20T08:51:00Z">
        <w:r>
          <w:rPr>
            <w:rFonts w:ascii="Times New Roman" w:hAnsi="Times New Roman"/>
            <w:noProof/>
            <w:lang w:val="en-US"/>
          </w:rPr>
        </w:r>
        <w:r w:rsidR="00627281">
          <w:rPr>
            <w:rFonts w:ascii="Times New Roman" w:hAnsi="Times New Roman"/>
            <w:noProof/>
            <w:lang w:val="en-US"/>
          </w:rPr>
          <w:object w:dxaOrig="10140" w:dyaOrig="5480" w14:anchorId="4B8D9BB6">
            <v:shape id="_x0000_i1027" type="#_x0000_t75" alt="" style="width:478.25pt;height:262.25pt;mso-width-percent:0;mso-height-percent:0;mso-width-percent:0;mso-height-percent:0" o:ole="">
              <v:imagedata r:id="rId51" o:title=""/>
            </v:shape>
            <o:OLEObject Type="Embed" ProgID="Visio.Drawing.15" ShapeID="_x0000_i1027" DrawAspect="Content" ObjectID="_1809437282" r:id="rId52"/>
          </w:object>
        </w:r>
      </w:ins>
    </w:p>
    <w:p w14:paraId="2B4D91F6" w14:textId="751131B7" w:rsidR="00746DE9" w:rsidRPr="00A35B32" w:rsidRDefault="00746DE9" w:rsidP="00746DE9">
      <w:pPr>
        <w:pStyle w:val="TF"/>
      </w:pPr>
      <w:r w:rsidRPr="00A35B32">
        <w:t xml:space="preserve">Figure </w:t>
      </w:r>
      <w:bookmarkEnd w:id="788"/>
      <w:r>
        <w:t>4.</w:t>
      </w:r>
      <w:del w:id="791" w:author="Ahmed Hamza (SA4#132 - 21-05-2025)" w:date="2025-05-22T01:24:00Z" w16du:dateUtc="2025-05-22T08:24:00Z">
        <w:r w:rsidDel="00002BF5">
          <w:delText>4</w:delText>
        </w:r>
      </w:del>
      <w:ins w:id="792" w:author="Ahmed Hamza (SA4#132 - 21-05-2025)" w:date="2025-05-22T01:24:00Z" w16du:dateUtc="2025-05-22T08:24:00Z">
        <w:r w:rsidR="00002BF5">
          <w:t>2</w:t>
        </w:r>
      </w:ins>
      <w:r>
        <w:t>-1</w:t>
      </w:r>
      <w:r w:rsidRPr="00A35B32">
        <w:t xml:space="preserve">: </w:t>
      </w:r>
      <w:bookmarkEnd w:id="789"/>
      <w:r w:rsidRPr="00A35B32">
        <w:t xml:space="preserve">AR/MR </w:t>
      </w:r>
      <w:proofErr w:type="spellStart"/>
      <w:r w:rsidRPr="00A35B32">
        <w:t>QoE</w:t>
      </w:r>
      <w:proofErr w:type="spellEnd"/>
      <w:r w:rsidRPr="00A35B32">
        <w:t xml:space="preserv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proofErr w:type="spellStart"/>
      <w:r w:rsidRPr="00BB3DAB">
        <w:rPr>
          <w:lang w:val="en-US"/>
        </w:rPr>
        <w:t>Q</w:t>
      </w:r>
      <w:r>
        <w:rPr>
          <w:lang w:val="en-US"/>
        </w:rPr>
        <w:t>o</w:t>
      </w:r>
      <w:r w:rsidRPr="00BB3DAB">
        <w:rPr>
          <w:lang w:val="en-US"/>
        </w:rPr>
        <w:t>E</w:t>
      </w:r>
      <w:proofErr w:type="spellEnd"/>
      <w:r w:rsidRPr="00BB3DAB">
        <w:rPr>
          <w:lang w:val="en-US"/>
        </w:rPr>
        <w:t xml:space="preserv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04DEC2DA" w:rsidR="00746DE9" w:rsidRDefault="00746DE9" w:rsidP="00746DE9">
      <w:pPr>
        <w:rPr>
          <w:lang w:val="en-US"/>
        </w:rPr>
      </w:pPr>
      <w:r>
        <w:rPr>
          <w:lang w:val="en-US"/>
        </w:rPr>
        <w:t>Table 4.</w:t>
      </w:r>
      <w:del w:id="793" w:author="Ahmed Hamza (SA4#132 - 21-05-2025)" w:date="2025-05-22T01:25:00Z" w16du:dateUtc="2025-05-22T08:25:00Z">
        <w:r w:rsidDel="00002BF5">
          <w:rPr>
            <w:lang w:val="en-US"/>
          </w:rPr>
          <w:delText>4</w:delText>
        </w:r>
      </w:del>
      <w:ins w:id="794" w:author="Ahmed Hamza (SA4#132 - 21-05-2025)" w:date="2025-05-22T01:25:00Z" w16du:dateUtc="2025-05-22T08:25:00Z">
        <w:r w:rsidR="00002BF5">
          <w:rPr>
            <w:lang w:val="en-US"/>
          </w:rPr>
          <w:t>2</w:t>
        </w:r>
      </w:ins>
      <w:r>
        <w:rPr>
          <w:lang w:val="en-US"/>
        </w:rPr>
        <w:t xml:space="preserve">-1 lists the </w:t>
      </w:r>
      <w:proofErr w:type="spellStart"/>
      <w:r>
        <w:rPr>
          <w:lang w:val="en-US"/>
        </w:rPr>
        <w:t>QoE</w:t>
      </w:r>
      <w:proofErr w:type="spellEnd"/>
      <w:r>
        <w:rPr>
          <w:lang w:val="en-US"/>
        </w:rPr>
        <w:t xml:space="preserve"> metrics that relate to some of the spatial computing functions documented in clause 4.</w:t>
      </w:r>
      <w:del w:id="795" w:author="Ahmed Hamza (SA4#132 - 21-05-2025)" w:date="2025-05-22T01:25:00Z" w16du:dateUtc="2025-05-22T08:25:00Z">
        <w:r w:rsidDel="00002BF5">
          <w:rPr>
            <w:lang w:val="en-US"/>
          </w:rPr>
          <w:delText>2</w:delText>
        </w:r>
      </w:del>
      <w:ins w:id="796" w:author="Ahmed Hamza (SA4#132 - 21-05-2025)" w:date="2025-05-22T01:25:00Z" w16du:dateUtc="2025-05-22T08:25:00Z">
        <w:r w:rsidR="00002BF5">
          <w:rPr>
            <w:lang w:val="en-US"/>
          </w:rPr>
          <w:t>1</w:t>
        </w:r>
      </w:ins>
      <w:r>
        <w:rPr>
          <w:lang w:val="en-US"/>
        </w:rPr>
        <w:t>.</w:t>
      </w:r>
    </w:p>
    <w:p w14:paraId="7E1319F9" w14:textId="2ADDF86D" w:rsidR="00746DE9" w:rsidRPr="001D20DA" w:rsidRDefault="00746DE9" w:rsidP="001D20DA">
      <w:pPr>
        <w:pStyle w:val="TH"/>
      </w:pPr>
      <w:r w:rsidRPr="001D20DA">
        <w:t>Table 4</w:t>
      </w:r>
      <w:del w:id="797" w:author="Ahmed Hamza (SA4#132 - 21-05-2025)" w:date="2025-05-22T01:25:00Z" w16du:dateUtc="2025-05-22T08:25:00Z">
        <w:r w:rsidRPr="001D20DA" w:rsidDel="00002BF5">
          <w:delText>-4</w:delText>
        </w:r>
      </w:del>
      <w:ins w:id="798" w:author="Ahmed Hamza (SA4#132 - 21-05-2025)" w:date="2025-05-22T01:25:00Z" w16du:dateUtc="2025-05-22T08:25:00Z">
        <w:r w:rsidR="00002BF5">
          <w:t>.2</w:t>
        </w:r>
      </w:ins>
      <w:r w:rsidRPr="001D20DA">
        <w:t xml:space="preserve">-1: Spatial computing functions and relevant </w:t>
      </w:r>
      <w:proofErr w:type="spellStart"/>
      <w:r w:rsidRPr="001D20DA">
        <w:t>QoE</w:t>
      </w:r>
      <w:proofErr w:type="spellEnd"/>
      <w:r w:rsidRPr="001D20DA">
        <w:t xml:space="preserv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proofErr w:type="spellStart"/>
            <w:r>
              <w:rPr>
                <w:lang w:val="en-US"/>
              </w:rPr>
              <w:t>QoE</w:t>
            </w:r>
            <w:proofErr w:type="spellEnd"/>
            <w:r>
              <w:rPr>
                <w:lang w:val="en-US"/>
              </w:rPr>
              <w:t xml:space="preserv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proofErr w:type="spellStart"/>
            <w:r>
              <w:rPr>
                <w:lang w:val="en-US"/>
              </w:rPr>
              <w:t>Relocalization</w:t>
            </w:r>
            <w:proofErr w:type="spellEnd"/>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799" w:name="_Toc198823841"/>
      <w:r>
        <w:t>5</w:t>
      </w:r>
      <w:r>
        <w:tab/>
      </w:r>
      <w:r w:rsidR="00814AE2">
        <w:t xml:space="preserve">Related </w:t>
      </w:r>
      <w:r>
        <w:t>standardization work</w:t>
      </w:r>
      <w:bookmarkEnd w:id="799"/>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800" w:name="_Toc198823842"/>
      <w:r>
        <w:lastRenderedPageBreak/>
        <w:t>5.1</w:t>
      </w:r>
      <w:r>
        <w:tab/>
        <w:t>3GPP</w:t>
      </w:r>
      <w:bookmarkEnd w:id="800"/>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w:t>
      </w:r>
      <w:proofErr w:type="gramStart"/>
      <w:r>
        <w:t>in particular with</w:t>
      </w:r>
      <w:proofErr w:type="gramEnd"/>
      <w:r>
        <w:t xml:space="preserve">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801" w:name="_Toc198823843"/>
      <w:r>
        <w:t>5.2</w:t>
      </w:r>
      <w:r>
        <w:tab/>
      </w:r>
      <w:proofErr w:type="gramStart"/>
      <w:r w:rsidR="00043457">
        <w:t>Non-3GPP</w:t>
      </w:r>
      <w:bookmarkEnd w:id="801"/>
      <w:proofErr w:type="gramEnd"/>
    </w:p>
    <w:p w14:paraId="20CBEFFB" w14:textId="428E01D8" w:rsidR="00954433" w:rsidRDefault="00B35D53" w:rsidP="00500CFE">
      <w:pPr>
        <w:pStyle w:val="Heading3"/>
      </w:pPr>
      <w:bookmarkStart w:id="802" w:name="_Toc198823844"/>
      <w:r>
        <w:t>5.</w:t>
      </w:r>
      <w:r w:rsidR="00043457">
        <w:t>2.</w:t>
      </w:r>
      <w:r>
        <w:t>1</w:t>
      </w:r>
      <w:r>
        <w:tab/>
      </w:r>
      <w:r w:rsidR="00954433">
        <w:t>Khronos</w:t>
      </w:r>
      <w:bookmarkEnd w:id="802"/>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bookmarkStart w:id="803" w:name="_Toc198823845"/>
      <w:r>
        <w:t>5.2</w:t>
      </w:r>
      <w:r w:rsidR="00043457">
        <w:t>.2</w:t>
      </w:r>
      <w:r>
        <w:tab/>
        <w:t>ETSI</w:t>
      </w:r>
      <w:bookmarkEnd w:id="803"/>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w:t>
      </w:r>
      <w:proofErr w:type="spellStart"/>
      <w:r w:rsidR="009D24A2" w:rsidRPr="006B51E8">
        <w:t>relocalization</w:t>
      </w:r>
      <w:proofErr w:type="spellEnd"/>
      <w:r w:rsidR="009D24A2"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804" w:name="_Toc198823846"/>
      <w:r>
        <w:t>5.</w:t>
      </w:r>
      <w:r w:rsidR="00043457">
        <w:t>2.</w:t>
      </w:r>
      <w:r>
        <w:t>3</w:t>
      </w:r>
      <w:r>
        <w:tab/>
        <w:t>MPEG</w:t>
      </w:r>
      <w:bookmarkEnd w:id="804"/>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 xml:space="preserve">Khronos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45296169" w:rsidR="005C594E" w:rsidRDefault="00E52F50" w:rsidP="00BE3AAF">
      <w:pPr>
        <w:rPr>
          <w:lang w:val="en-US"/>
        </w:rPr>
      </w:pPr>
      <w:r w:rsidRPr="00464858">
        <w:t xml:space="preserve">The </w:t>
      </w:r>
      <w:proofErr w:type="spellStart"/>
      <w:r w:rsidRPr="00464858">
        <w:t>MPEG_anchor</w:t>
      </w:r>
      <w:proofErr w:type="spellEnd"/>
      <w:r w:rsidRPr="00464858">
        <w:t xml:space="preserve">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proofErr w:type="spellStart"/>
      <w:r w:rsidRPr="001A5675">
        <w:rPr>
          <w:i/>
          <w:iCs/>
        </w:rPr>
        <w:t>recommendedSpatialComputingConfig</w:t>
      </w:r>
      <w:proofErr w:type="spellEnd"/>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proofErr w:type="spellStart"/>
      <w:r w:rsidRPr="001A5675">
        <w:rPr>
          <w:lang w:val="en-US"/>
        </w:rPr>
        <w:t>MPEG_anchor</w:t>
      </w:r>
      <w:proofErr w:type="spellEnd"/>
      <w:r w:rsidRPr="001A5675">
        <w:rPr>
          <w:lang w:val="en-US"/>
        </w:rPr>
        <w:t xml:space="preserve">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ins w:id="805" w:author="Ahmed Hamza (SA4#132 - 21-05-2025)" w:date="2025-05-22T01:30:00Z" w16du:dateUtc="2025-05-22T08:30:00Z">
        <w:r w:rsidR="00EE242D">
          <w:rPr>
            <w:lang w:val="en-US"/>
          </w:rPr>
          <w:t xml:space="preserve"> in Table 5.2.3-1</w:t>
        </w:r>
      </w:ins>
      <w:del w:id="806" w:author="Ahmed Hamza (SA4#132 - 21-05-2025)" w:date="2025-05-22T01:30:00Z" w16du:dateUtc="2025-05-22T08:30:00Z">
        <w:r w:rsidDel="00EE242D">
          <w:rPr>
            <w:lang w:val="en-US"/>
          </w:rPr>
          <w:delText>:</w:delText>
        </w:r>
      </w:del>
      <w:ins w:id="807" w:author="Ahmed Hamza (SA4#132 - 21-05-2025)" w:date="2025-05-22T01:30:00Z" w16du:dateUtc="2025-05-22T08:30:00Z">
        <w:r w:rsidR="00EE242D">
          <w:rPr>
            <w:lang w:val="en-US"/>
          </w:rPr>
          <w:t>.</w:t>
        </w:r>
      </w:ins>
    </w:p>
    <w:p w14:paraId="35FDB43D" w14:textId="1E110B46" w:rsidR="00E52F50" w:rsidRDefault="00E52F50" w:rsidP="001879F1">
      <w:pPr>
        <w:pStyle w:val="TH"/>
      </w:pPr>
      <w:r>
        <w:t xml:space="preserve">Table </w:t>
      </w:r>
      <w:ins w:id="808" w:author="Ahmed Hamza (SA4#132 - 21-05-2025)" w:date="2025-05-22T01:29:00Z" w16du:dateUtc="2025-05-22T08:29:00Z">
        <w:r w:rsidR="00A035E7">
          <w:t>5.</w:t>
        </w:r>
      </w:ins>
      <w:r>
        <w:t>2</w:t>
      </w:r>
      <w:ins w:id="809" w:author="Ahmed Hamza (SA4#132 - 21-05-2025)" w:date="2025-05-22T01:29:00Z" w16du:dateUtc="2025-05-22T08:29:00Z">
        <w:r w:rsidR="00A035E7">
          <w:t>.3-1:</w:t>
        </w:r>
      </w:ins>
      <w:r>
        <w:t xml:space="preserve"> </w:t>
      </w:r>
      <w:del w:id="810" w:author="Ahmed Hamza (SA4#132 - 21-05-2025)" w:date="2025-05-22T01:29:00Z" w16du:dateUtc="2025-05-22T08:29:00Z">
        <w:r w:rsidDel="00A035E7">
          <w:delText xml:space="preserve">– </w:delText>
        </w:r>
      </w:del>
      <w:r>
        <w:t xml:space="preserve">Parameters of the </w:t>
      </w:r>
      <w:proofErr w:type="spellStart"/>
      <w:r w:rsidRPr="001879F1">
        <w:rPr>
          <w:i/>
          <w:iCs/>
        </w:rPr>
        <w:t>recommendedSpatialComputingConfig</w:t>
      </w:r>
      <w:proofErr w:type="spellEnd"/>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proofErr w:type="spellStart"/>
            <w:r w:rsidRPr="008D314E">
              <w:rPr>
                <w:lang w:val="en-US"/>
              </w:rPr>
              <w:t>scanOption</w:t>
            </w:r>
            <w:r>
              <w:rPr>
                <w:lang w:val="en-US"/>
              </w:rPr>
              <w:t>s</w:t>
            </w:r>
            <w:proofErr w:type="spellEnd"/>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proofErr w:type="spellStart"/>
            <w:r w:rsidRPr="008D314E">
              <w:rPr>
                <w:lang w:val="en-US"/>
              </w:rPr>
              <w:t>scanDetail</w:t>
            </w:r>
            <w:r>
              <w:rPr>
                <w:lang w:val="en-US"/>
              </w:rPr>
              <w:t>s</w:t>
            </w:r>
            <w:proofErr w:type="spellEnd"/>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proofErr w:type="spellStart"/>
            <w:r>
              <w:rPr>
                <w:lang w:val="en-US"/>
              </w:rPr>
              <w:t>scanUpdate</w:t>
            </w:r>
            <w:proofErr w:type="spellEnd"/>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proofErr w:type="spellStart"/>
            <w:r w:rsidRPr="008D314E">
              <w:rPr>
                <w:lang w:val="en-US"/>
              </w:rPr>
              <w:t>scanVolumes</w:t>
            </w:r>
            <w:proofErr w:type="spellEnd"/>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proofErr w:type="spellStart"/>
            <w:r w:rsidRPr="008D314E">
              <w:rPr>
                <w:lang w:val="en-US"/>
              </w:rPr>
              <w:t>realSemantic</w:t>
            </w:r>
            <w:proofErr w:type="spellEnd"/>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w:t>
            </w:r>
            <w:proofErr w:type="spellStart"/>
            <w:r w:rsidRPr="008D314E">
              <w:t>freespace</w:t>
            </w:r>
            <w:proofErr w:type="spellEnd"/>
            <w:r w:rsidRPr="008D314E">
              <w:t>”</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proofErr w:type="spellStart"/>
            <w:r w:rsidRPr="008D314E">
              <w:rPr>
                <w:lang w:val="en-US"/>
              </w:rPr>
              <w:t>lightOption</w:t>
            </w:r>
            <w:r>
              <w:rPr>
                <w:lang w:val="en-US"/>
              </w:rPr>
              <w:t>s</w:t>
            </w:r>
            <w:proofErr w:type="spellEnd"/>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proofErr w:type="spellStart"/>
            <w:r>
              <w:rPr>
                <w:lang w:val="en-US"/>
              </w:rPr>
              <w:lastRenderedPageBreak/>
              <w:t>lightUpdate</w:t>
            </w:r>
            <w:proofErr w:type="spellEnd"/>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w:t>
      </w:r>
      <w:proofErr w:type="spellStart"/>
      <w:r w:rsidRPr="00EB203A">
        <w:t>MPEG_anchor</w:t>
      </w:r>
      <w:proofErr w:type="spellEnd"/>
      <w:r w:rsidRPr="00EB203A">
        <w:t xml:space="preserve"> extension, if a </w:t>
      </w:r>
      <w:proofErr w:type="spellStart"/>
      <w:r w:rsidRPr="0039619E">
        <w:rPr>
          <w:i/>
          <w:iCs/>
        </w:rPr>
        <w:t>recommendedSpatialComputingConfig</w:t>
      </w:r>
      <w:proofErr w:type="spellEnd"/>
      <w:r w:rsidRPr="00EB203A">
        <w:t xml:space="preserve"> object is present, the Presentation Engine checks if it can retrieve the recommended spatial description, specified in the parameters</w:t>
      </w:r>
      <w:r>
        <w:t xml:space="preserve"> in </w:t>
      </w:r>
      <w:proofErr w:type="spellStart"/>
      <w:r w:rsidRPr="0039619E">
        <w:rPr>
          <w:i/>
          <w:iCs/>
        </w:rPr>
        <w:t>recommendedSpatialComputingConfig</w:t>
      </w:r>
      <w:proofErr w:type="spellEnd"/>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811" w:name="_Toc198823847"/>
      <w:r>
        <w:t>5.</w:t>
      </w:r>
      <w:r w:rsidR="00043457">
        <w:t>2.4</w:t>
      </w:r>
      <w:r>
        <w:tab/>
        <w:t>Open Geospatial Consortium (OGC)</w:t>
      </w:r>
      <w:bookmarkEnd w:id="811"/>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048D8425" w14:textId="45615999" w:rsidR="00BE51C6" w:rsidRDefault="00BE51C6" w:rsidP="00BE51C6">
      <w:pPr>
        <w:jc w:val="both"/>
      </w:pPr>
      <w:r>
        <w:t xml:space="preserve">The </w:t>
      </w:r>
      <w:proofErr w:type="spellStart"/>
      <w:r>
        <w:t>GeoPose</w:t>
      </w:r>
      <w:proofErr w:type="spellEnd"/>
      <w:r>
        <w:t xml:space="preserv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w:t>
      </w:r>
      <w:proofErr w:type="spellStart"/>
      <w:r w:rsidRPr="00B7205F">
        <w:t>GeoPose</w:t>
      </w:r>
      <w:proofErr w:type="spellEnd"/>
      <w:r w:rsidRPr="00B7205F">
        <w:t xml:space="preserve"> combines geographic coordinates with orientation data to create a comprehensive spatial reference.</w:t>
      </w:r>
    </w:p>
    <w:p w14:paraId="44133910" w14:textId="1E2CC9DD" w:rsidR="00BE51C6" w:rsidRPr="006B51E8" w:rsidDel="00A035E7" w:rsidRDefault="00BE51C6" w:rsidP="00BE51C6">
      <w:pPr>
        <w:jc w:val="both"/>
        <w:rPr>
          <w:del w:id="812" w:author="Ahmed Hamza (SA4#132 - 21-05-2025)" w:date="2025-05-22T01:29:00Z" w16du:dateUtc="2025-05-22T08:29:00Z"/>
        </w:rPr>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A035E7">
      <w:pPr>
        <w:jc w:val="both"/>
        <w:pPrChange w:id="813" w:author="Ahmed Hamza (SA4#132 - 21-05-2025)" w:date="2025-05-22T01:29:00Z" w16du:dateUtc="2025-05-22T08:29:00Z">
          <w:pPr/>
        </w:pPrChange>
      </w:pPr>
    </w:p>
    <w:p w14:paraId="79FD8A69" w14:textId="1E6CF44A" w:rsidR="00526903" w:rsidRDefault="009E7D05" w:rsidP="00500CFE">
      <w:pPr>
        <w:pStyle w:val="Heading3"/>
      </w:pPr>
      <w:bookmarkStart w:id="814" w:name="_Toc198823848"/>
      <w:r>
        <w:t>5.</w:t>
      </w:r>
      <w:r w:rsidR="00043457">
        <w:t>2.5</w:t>
      </w:r>
      <w:r>
        <w:tab/>
        <w:t>Open AR Cloud</w:t>
      </w:r>
      <w:bookmarkEnd w:id="814"/>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445F853A" w:rsidR="00EF450A" w:rsidDel="00A035E7" w:rsidRDefault="00865718" w:rsidP="00EF450A">
      <w:pPr>
        <w:pStyle w:val="Heading1"/>
        <w:rPr>
          <w:del w:id="815" w:author="Ahmed Hamza (SA4#132 - 21-05-2025)" w:date="2025-05-22T01:29:00Z" w16du:dateUtc="2025-05-22T08:29:00Z"/>
        </w:rPr>
      </w:pPr>
      <w:del w:id="816" w:author="Ahmed Hamza (SA4#132 - 21-05-2025)" w:date="2025-05-22T01:29:00Z" w16du:dateUtc="2025-05-22T08:29:00Z">
        <w:r w:rsidDel="00A035E7">
          <w:delText>6</w:delText>
        </w:r>
        <w:r w:rsidR="00EF450A" w:rsidDel="00A035E7">
          <w:tab/>
        </w:r>
        <w:r w:rsidR="006B1509" w:rsidDel="00A035E7">
          <w:delText>Core use cases and scenarios</w:delText>
        </w:r>
      </w:del>
    </w:p>
    <w:p w14:paraId="107930FB" w14:textId="47D3C041" w:rsidR="00EF450A" w:rsidDel="00A035E7" w:rsidRDefault="006B1509" w:rsidP="00EF450A">
      <w:pPr>
        <w:rPr>
          <w:del w:id="817" w:author="Ahmed Hamza (SA4#132 - 21-05-2025)" w:date="2025-05-22T01:29:00Z" w16du:dateUtc="2025-05-22T08:29:00Z"/>
        </w:rPr>
      </w:pPr>
      <w:del w:id="818" w:author="Ahmed Hamza (SA4#132 - 21-05-2025)" w:date="2025-05-22T01:29:00Z" w16du:dateUtc="2025-05-22T08:29:00Z">
        <w:r w:rsidRPr="006B1509" w:rsidDel="00A035E7">
          <w:rPr>
            <w:highlight w:val="yellow"/>
          </w:rPr>
          <w:delText xml:space="preserve">[Editor’s note: Document core use cases based on those documented in SA1 TR </w:delText>
        </w:r>
        <w:r w:rsidR="00B33437" w:rsidRPr="006B1509" w:rsidDel="00A035E7">
          <w:rPr>
            <w:highlight w:val="yellow"/>
          </w:rPr>
          <w:delText>2</w:delText>
        </w:r>
        <w:r w:rsidR="00B33437" w:rsidDel="00A035E7">
          <w:rPr>
            <w:highlight w:val="yellow"/>
          </w:rPr>
          <w:delText>2</w:delText>
        </w:r>
        <w:r w:rsidRPr="006B1509" w:rsidDel="00A035E7">
          <w:rPr>
            <w:highlight w:val="yellow"/>
          </w:rPr>
          <w:delText>.</w:delText>
        </w:r>
        <w:r w:rsidR="00FE0CB3" w:rsidDel="00A035E7">
          <w:rPr>
            <w:highlight w:val="yellow"/>
          </w:rPr>
          <w:delText>856</w:delText>
        </w:r>
        <w:r w:rsidR="00987BF9" w:rsidDel="00A035E7">
          <w:rPr>
            <w:highlight w:val="yellow"/>
          </w:rPr>
          <w:delText>, SA4 TR 26.</w:delText>
        </w:r>
        <w:r w:rsidR="000B2295" w:rsidDel="00A035E7">
          <w:rPr>
            <w:highlight w:val="yellow"/>
          </w:rPr>
          <w:delText>928 and TR 26.998.</w:delText>
        </w:r>
        <w:r w:rsidRPr="006B1509" w:rsidDel="00A035E7">
          <w:rPr>
            <w:highlight w:val="yellow"/>
          </w:rPr>
          <w:delText>]</w:delText>
        </w:r>
      </w:del>
    </w:p>
    <w:p w14:paraId="0381BF88" w14:textId="439E69B0" w:rsidR="00EF450A" w:rsidRDefault="00EF450A" w:rsidP="00EF450A"/>
    <w:p w14:paraId="683632FF" w14:textId="6FAC54DF" w:rsidR="00D840AA" w:rsidRDefault="001C10F2" w:rsidP="00D840AA">
      <w:pPr>
        <w:pStyle w:val="Heading1"/>
      </w:pPr>
      <w:bookmarkStart w:id="819" w:name="_Toc198823849"/>
      <w:del w:id="820" w:author="Ahmed Hamza (SA4#132 - 21-05-2025)" w:date="2025-05-22T01:31:00Z" w16du:dateUtc="2025-05-22T08:31:00Z">
        <w:r w:rsidDel="00F250A9">
          <w:delText>7</w:delText>
        </w:r>
      </w:del>
      <w:ins w:id="821" w:author="Ahmed Hamza (SA4#132 - 21-05-2025)" w:date="2025-05-22T01:31:00Z" w16du:dateUtc="2025-05-22T08:31:00Z">
        <w:r w:rsidR="00F250A9">
          <w:t>6</w:t>
        </w:r>
      </w:ins>
      <w:r w:rsidR="00D840AA">
        <w:tab/>
        <w:t>Mapping of spatial computing to 5G services</w:t>
      </w:r>
      <w:bookmarkEnd w:id="819"/>
    </w:p>
    <w:p w14:paraId="2BF3D640" w14:textId="7EBA054D" w:rsidR="00D840AA" w:rsidDel="00F250A9" w:rsidRDefault="00D840AA" w:rsidP="00D840AA">
      <w:pPr>
        <w:rPr>
          <w:del w:id="822" w:author="Ahmed Hamza (SA4#132 - 21-05-2025)" w:date="2025-05-22T01:31:00Z" w16du:dateUtc="2025-05-22T08:31:00Z"/>
        </w:rPr>
      </w:pPr>
      <w:del w:id="823" w:author="Ahmed Hamza (SA4#132 - 21-05-2025)" w:date="2025-05-22T01:31:00Z" w16du:dateUtc="2025-05-22T08:31:00Z">
        <w:r w:rsidRPr="00D840AA" w:rsidDel="00F250A9">
          <w:rPr>
            <w:highlight w:val="yellow"/>
          </w:rPr>
          <w:delText xml:space="preserve">[Editor’s note: Architecture extensions, </w:delText>
        </w:r>
        <w:r w:rsidDel="00F250A9">
          <w:rPr>
            <w:highlight w:val="yellow"/>
          </w:rPr>
          <w:delText>procedures, call flows, and configurations]</w:delText>
        </w:r>
      </w:del>
    </w:p>
    <w:p w14:paraId="6593ABC0" w14:textId="36B1E1A1" w:rsidR="00242F74" w:rsidRPr="007E5803" w:rsidRDefault="00242F74" w:rsidP="00242F74">
      <w:pPr>
        <w:pStyle w:val="Heading2"/>
      </w:pPr>
      <w:bookmarkStart w:id="824" w:name="_Toc198823850"/>
      <w:del w:id="825" w:author="Ahmed Hamza (SA4#132 - 21-05-2025)" w:date="2025-05-22T01:31:00Z" w16du:dateUtc="2025-05-22T08:31:00Z">
        <w:r w:rsidRPr="007E5803" w:rsidDel="00F250A9">
          <w:delText>7</w:delText>
        </w:r>
      </w:del>
      <w:ins w:id="826" w:author="Ahmed Hamza (SA4#132 - 21-05-2025)" w:date="2025-05-22T01:31:00Z" w16du:dateUtc="2025-05-22T08:31:00Z">
        <w:r w:rsidR="00F250A9">
          <w:t>6</w:t>
        </w:r>
      </w:ins>
      <w:r w:rsidRPr="007E5803">
        <w:t>.1</w:t>
      </w:r>
      <w:r w:rsidRPr="007E5803">
        <w:tab/>
        <w:t>Introduction</w:t>
      </w:r>
      <w:bookmarkEnd w:id="824"/>
    </w:p>
    <w:p w14:paraId="6D30DCA2" w14:textId="21D57EB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del w:id="827" w:author="Ahmed Hamza (SA4#132 - 21-05-2025)" w:date="2025-05-22T01:36:00Z" w16du:dateUtc="2025-05-22T08:36:00Z">
        <w:r w:rsidRPr="00EC28B5" w:rsidDel="00031D76">
          <w:rPr>
            <w:highlight w:val="yellow"/>
          </w:rPr>
          <w:delText>TS26506</w:delText>
        </w:r>
      </w:del>
      <w:ins w:id="828" w:author="Ahmed Hamza (SA4#132 - 21-05-2025)" w:date="2025-05-22T01:36:00Z" w16du:dateUtc="2025-05-22T08:36:00Z">
        <w:r w:rsidR="00031D76">
          <w:t>65</w:t>
        </w:r>
      </w:ins>
      <w:r w:rsidRPr="00B75783">
        <w:t xml:space="preserve">] as a reference architecture, it is also possible to directly map specific </w:t>
      </w:r>
      <w:r>
        <w:t>spatial computing</w:t>
      </w:r>
      <w:r w:rsidRPr="00B75783">
        <w:t xml:space="preserve"> functions into the generalized functions </w:t>
      </w:r>
      <w:proofErr w:type="gramStart"/>
      <w:r w:rsidRPr="00B75783">
        <w:t>in order to</w:t>
      </w:r>
      <w:proofErr w:type="gramEnd"/>
      <w:r w:rsidRPr="00B75783">
        <w:t xml:space="preserve"> support </w:t>
      </w:r>
      <w:r>
        <w:t>spatial computing</w:t>
      </w:r>
      <w:r w:rsidRPr="00B75783">
        <w:t xml:space="preserve"> services</w:t>
      </w:r>
      <w:r>
        <w:t>.</w:t>
      </w:r>
      <w:r w:rsidR="005C594E">
        <w:t xml:space="preserve"> </w:t>
      </w:r>
      <w:r w:rsidR="005C594E" w:rsidRPr="005C594E">
        <w:t xml:space="preserve">Spatial Computing Functions </w:t>
      </w:r>
      <w:proofErr w:type="gramStart"/>
      <w:r w:rsidR="005C594E" w:rsidRPr="005C594E">
        <w:t>are located in</w:t>
      </w:r>
      <w:proofErr w:type="gramEnd"/>
      <w:r w:rsidR="005C594E" w:rsidRPr="005C594E">
        <w:t xml:space="preserve"> the Media AS and in the XR Runtime. These functions deliver XR Spatial Description data.</w:t>
      </w:r>
    </w:p>
    <w:p w14:paraId="068D24AC" w14:textId="18DD07E9" w:rsidR="00242F74" w:rsidRDefault="00242F74" w:rsidP="00242F74">
      <w:pPr>
        <w:pStyle w:val="Heading2"/>
      </w:pPr>
      <w:bookmarkStart w:id="829" w:name="_Toc198823851"/>
      <w:del w:id="830" w:author="Ahmed Hamza (SA4#132 - 21-05-2025)" w:date="2025-05-22T01:31:00Z" w16du:dateUtc="2025-05-22T08:31:00Z">
        <w:r w:rsidDel="00F250A9">
          <w:lastRenderedPageBreak/>
          <w:delText>7</w:delText>
        </w:r>
      </w:del>
      <w:ins w:id="831" w:author="Ahmed Hamza (SA4#132 - 21-05-2025)" w:date="2025-05-22T01:31:00Z" w16du:dateUtc="2025-05-22T08:31:00Z">
        <w:r w:rsidR="00F250A9">
          <w:t>6</w:t>
        </w:r>
      </w:ins>
      <w:r>
        <w:t>.2</w:t>
      </w:r>
      <w:r>
        <w:tab/>
        <w:t>Client Architecture</w:t>
      </w:r>
      <w:bookmarkEnd w:id="829"/>
    </w:p>
    <w:p w14:paraId="6FC48AA9" w14:textId="2B123A0D" w:rsidR="00242F74" w:rsidRDefault="00242F74" w:rsidP="00242F74">
      <w:r>
        <w:t xml:space="preserve">The client architectural breakdown is based on the client architecture in </w:t>
      </w:r>
      <w:ins w:id="832" w:author="Ahmed Hamza (SA4#132 - 21-05-2025)" w:date="2025-05-22T01:31:00Z" w16du:dateUtc="2025-05-22T08:31:00Z">
        <w:r w:rsidR="00F250A9">
          <w:t xml:space="preserve">clause 5.1 of </w:t>
        </w:r>
      </w:ins>
      <w:r>
        <w:t>TS 26.119 [</w:t>
      </w:r>
      <w:del w:id="833" w:author="Ahmed Hamza (SA4#132 - 21-05-2025)" w:date="2025-05-22T01:32:00Z" w16du:dateUtc="2025-05-22T08:32:00Z">
        <w:r w:rsidRPr="00732FEB" w:rsidDel="004717E3">
          <w:rPr>
            <w:highlight w:val="yellow"/>
          </w:rPr>
          <w:delText>TS26119</w:delText>
        </w:r>
      </w:del>
      <w:ins w:id="834" w:author="Ahmed Hamza (SA4#132 - 21-05-2025)" w:date="2025-05-22T01:32:00Z" w16du:dateUtc="2025-05-22T08:32:00Z">
        <w:r w:rsidR="004717E3">
          <w:t>25</w:t>
        </w:r>
      </w:ins>
      <w:r>
        <w:t>]</w:t>
      </w:r>
      <w:del w:id="835" w:author="Ahmed Hamza (SA4#132 - 21-05-2025)" w:date="2025-05-22T01:31:00Z" w16du:dateUtc="2025-05-22T08:31:00Z">
        <w:r w:rsidDel="00F250A9">
          <w:delText xml:space="preserve"> clause 5.1</w:delText>
        </w:r>
      </w:del>
      <w:r>
        <w:t xml:space="preserve">. The figure depicting the client architecture is replicated here as Figure </w:t>
      </w:r>
      <w:del w:id="836" w:author="Ahmed Hamza (SA4#132 - 21-05-2025)" w:date="2025-05-22T01:31:00Z" w16du:dateUtc="2025-05-22T08:31:00Z">
        <w:r w:rsidDel="00F250A9">
          <w:delText>7</w:delText>
        </w:r>
      </w:del>
      <w:ins w:id="837" w:author="Ahmed Hamza (SA4#132 - 21-05-2025)" w:date="2025-05-22T01:31:00Z" w16du:dateUtc="2025-05-22T08:31:00Z">
        <w:r w:rsidR="00F250A9">
          <w:t>6</w:t>
        </w:r>
      </w:ins>
      <w:r>
        <w:t>.2-1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54"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66E30B72" w:rsidR="00242F74" w:rsidRDefault="00242F74" w:rsidP="00242F74">
      <w:pPr>
        <w:pStyle w:val="TF"/>
      </w:pPr>
      <w:r>
        <w:t xml:space="preserve">Figure </w:t>
      </w:r>
      <w:del w:id="838" w:author="Ahmed Hamza (SA4#132 - 21-05-2025)" w:date="2025-05-22T01:31:00Z" w16du:dateUtc="2025-05-22T08:31:00Z">
        <w:r w:rsidDel="00F250A9">
          <w:delText>7</w:delText>
        </w:r>
      </w:del>
      <w:ins w:id="839" w:author="Ahmed Hamza (SA4#132 - 21-05-2025)" w:date="2025-05-22T01:31:00Z" w16du:dateUtc="2025-05-22T08:31:00Z">
        <w:r w:rsidR="00F250A9">
          <w:t>6</w:t>
        </w:r>
      </w:ins>
      <w:r>
        <w:t>.2-1 -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 xml:space="preserve">XR </w:t>
      </w:r>
      <w:proofErr w:type="gramStart"/>
      <w:r>
        <w:t>Runtime:</w:t>
      </w:r>
      <w:proofErr w:type="gramEnd"/>
      <w:r>
        <w:t xml:space="preserve"> is a set of functions provided by the XR Device to the XR Application to support XR experiences. It may include some spatial computing functions that can be performed locally on the device.</w:t>
      </w:r>
    </w:p>
    <w:p w14:paraId="04FE1D09" w14:textId="23EE6C7A" w:rsidR="00242F74" w:rsidRDefault="00242F74" w:rsidP="00242F74">
      <w:pPr>
        <w:pStyle w:val="Heading2"/>
      </w:pPr>
      <w:bookmarkStart w:id="840" w:name="_Toc198823852"/>
      <w:del w:id="841" w:author="Ahmed Hamza (SA4#132 - 21-05-2025)" w:date="2025-05-22T01:37:00Z" w16du:dateUtc="2025-05-22T08:37:00Z">
        <w:r w:rsidDel="00031D76">
          <w:lastRenderedPageBreak/>
          <w:delText>7</w:delText>
        </w:r>
      </w:del>
      <w:ins w:id="842" w:author="Ahmed Hamza (SA4#132 - 21-05-2025)" w:date="2025-05-22T01:37:00Z" w16du:dateUtc="2025-05-22T08:37:00Z">
        <w:r w:rsidR="00031D76">
          <w:t>6</w:t>
        </w:r>
      </w:ins>
      <w:r>
        <w:t>.3</w:t>
      </w:r>
      <w:r>
        <w:tab/>
      </w:r>
      <w:r w:rsidR="00E86A92">
        <w:t xml:space="preserve">General </w:t>
      </w:r>
      <w:r>
        <w:t>Architecture for Spatial Computing</w:t>
      </w:r>
      <w:bookmarkEnd w:id="840"/>
    </w:p>
    <w:p w14:paraId="3EBCA366" w14:textId="682DEF5F" w:rsidR="00E86A92" w:rsidRDefault="00E86A92" w:rsidP="001879F1">
      <w:pPr>
        <w:keepNext/>
        <w:jc w:val="center"/>
      </w:pPr>
      <w:del w:id="843" w:author="Ahmed Hamza (SA4#132 - 21-05-2025)" w:date="2025-05-21T20:39:00Z" w16du:dateUtc="2025-05-22T03:39:00Z">
        <w:r w:rsidDel="00642728">
          <w:rPr>
            <w:noProof/>
          </w:rPr>
          <w:drawing>
            <wp:inline distT="0" distB="0" distL="0" distR="0" wp14:anchorId="7A2AE3BD" wp14:editId="6085962F">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del>
      <w:ins w:id="844" w:author="Ahmed Hamza (SA4#132 - 21-05-2025)" w:date="2025-05-21T20:39:00Z" w16du:dateUtc="2025-05-22T03:39:00Z">
        <w:r w:rsidR="00642728" w:rsidRPr="00642728">
          <w:drawing>
            <wp:inline distT="0" distB="0" distL="0" distR="0" wp14:anchorId="4545073F" wp14:editId="66145CFE">
              <wp:extent cx="6122035" cy="3714115"/>
              <wp:effectExtent l="0" t="0" r="0" b="0"/>
              <wp:docPr id="1623767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67597" name=""/>
                      <pic:cNvPicPr/>
                    </pic:nvPicPr>
                    <pic:blipFill>
                      <a:blip r:embed="rId56"/>
                      <a:stretch>
                        <a:fillRect/>
                      </a:stretch>
                    </pic:blipFill>
                    <pic:spPr>
                      <a:xfrm>
                        <a:off x="0" y="0"/>
                        <a:ext cx="6122035" cy="3714115"/>
                      </a:xfrm>
                      <a:prstGeom prst="rect">
                        <a:avLst/>
                      </a:prstGeom>
                    </pic:spPr>
                  </pic:pic>
                </a:graphicData>
              </a:graphic>
            </wp:inline>
          </w:drawing>
        </w:r>
      </w:ins>
    </w:p>
    <w:p w14:paraId="65D54BCE" w14:textId="1AE95C80" w:rsidR="00E86A92" w:rsidRDefault="00E86A92" w:rsidP="001879F1">
      <w:pPr>
        <w:pStyle w:val="TH"/>
      </w:pPr>
      <w:r>
        <w:t xml:space="preserve">Figure </w:t>
      </w:r>
      <w:del w:id="845" w:author="Ahmed Hamza (SA4#132 - 21-05-2025)" w:date="2025-05-22T01:37:00Z" w16du:dateUtc="2025-05-22T08:37:00Z">
        <w:r w:rsidDel="00031D76">
          <w:delText>7</w:delText>
        </w:r>
      </w:del>
      <w:ins w:id="846" w:author="Ahmed Hamza (SA4#132 - 21-05-2025)" w:date="2025-05-22T01:37:00Z" w16du:dateUtc="2025-05-22T08:37:00Z">
        <w:r w:rsidR="00031D76">
          <w:t>6</w:t>
        </w:r>
      </w:ins>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32C4CFE2" w:rsidR="00E86A92" w:rsidRPr="00E86A92" w:rsidRDefault="00E86A92" w:rsidP="001879F1">
      <w:pPr>
        <w:numPr>
          <w:ilvl w:val="0"/>
          <w:numId w:val="30"/>
        </w:numPr>
      </w:pPr>
      <w:r w:rsidRPr="00E86A92">
        <w:t xml:space="preserve">Media Application Function (Media AF): This function is responsible for </w:t>
      </w:r>
      <w:del w:id="847" w:author="Ahmed Hamza (SA4#132 - 21-05-2025)" w:date="2025-05-22T01:54:00Z" w16du:dateUtc="2025-05-22T08:54:00Z">
        <w:r w:rsidRPr="00E86A92" w:rsidDel="00E86504">
          <w:delText>the negotiation of the spatial computing service session between the Media AS and the Media Client.</w:delText>
        </w:r>
      </w:del>
      <w:ins w:id="848" w:author="Ahmed Hamza (SA4#132 - 21-05-2025)" w:date="2025-05-22T01:54:00Z" w16du:dateUtc="2025-05-22T08:54:00Z">
        <w:r w:rsidR="00E86504">
          <w:t xml:space="preserve"> </w:t>
        </w:r>
        <w:r w:rsidR="00F341CE">
          <w:t>QoS allocation in the 5G Core and providing service configuration information to the Media AS and Media Session Handler.</w:t>
        </w:r>
      </w:ins>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Pr="00E86A92" w:rsidRDefault="00E86A92" w:rsidP="001879F1">
      <w:pPr>
        <w:numPr>
          <w:ilvl w:val="0"/>
          <w:numId w:val="30"/>
        </w:numPr>
      </w:pPr>
      <w:r w:rsidRPr="00E86A92">
        <w:t>Media-aware Application: The application running on</w:t>
      </w:r>
      <w:ins w:id="849" w:author="Ahmed Hamza (SA4#132 - 21-05-2025)" w:date="2025-05-22T01:54:00Z" w16du:dateUtc="2025-05-22T08:54:00Z">
        <w:r w:rsidR="00C91788">
          <w:t xml:space="preserve"> the</w:t>
        </w:r>
      </w:ins>
      <w:r w:rsidRPr="00E86A92">
        <w:t xml:space="preserve"> UE</w:t>
      </w:r>
      <w:ins w:id="850" w:author="Ahmed Hamza (SA4#132 - 21-05-2025)" w:date="2025-05-22T01:55:00Z" w16du:dateUtc="2025-05-22T08:55:00Z">
        <w:r w:rsidR="0077508D">
          <w:t xml:space="preserve"> </w:t>
        </w:r>
        <w:r w:rsidR="0077508D" w:rsidRPr="007028FB">
          <w:t>that makes use of 3GPP-defined APIs to invoke the Media Session Handler and/or the Media Access Function</w:t>
        </w:r>
      </w:ins>
      <w:r w:rsidRPr="00E86A92">
        <w:t>.</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098A1837"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w:t>
      </w:r>
      <w:del w:id="851" w:author="Ahmed Hamza (SA4#132 - 21-05-2025)" w:date="2025-05-22T01:55:00Z" w16du:dateUtc="2025-05-22T08:55:00Z">
        <w:r w:rsidRPr="00E86A92" w:rsidDel="00AA3C66">
          <w:delText>process</w:delText>
        </w:r>
      </w:del>
      <w:ins w:id="852" w:author="Ahmed Hamza (SA4#132 - 21-05-2025)" w:date="2025-05-22T01:55:00Z" w16du:dateUtc="2025-05-22T08:55:00Z">
        <w:r w:rsidR="00AA3C66">
          <w:t>session</w:t>
        </w:r>
      </w:ins>
      <w:r w:rsidRPr="00E86A92">
        <w:t xml:space="preserve">.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085CFE15" w:rsidR="00E86A92" w:rsidRPr="00E86A92" w:rsidRDefault="00E86A92" w:rsidP="00E86A92">
      <w:r w:rsidRPr="00E86A92">
        <w:t xml:space="preserve">The relevant interfaces shown in Figure </w:t>
      </w:r>
      <w:del w:id="853" w:author="Ahmed Hamza (SA4#132 - 21-05-2025)" w:date="2025-05-22T01:37:00Z" w16du:dateUtc="2025-05-22T08:37:00Z">
        <w:r w:rsidRPr="00E86A92" w:rsidDel="00031D76">
          <w:delText>7</w:delText>
        </w:r>
      </w:del>
      <w:ins w:id="854" w:author="Ahmed Hamza (SA4#132 - 21-05-2025)" w:date="2025-05-22T01:37:00Z" w16du:dateUtc="2025-05-22T08:37:00Z">
        <w:r w:rsidR="00031D76">
          <w:t>6</w:t>
        </w:r>
      </w:ins>
      <w:r w:rsidRPr="00E86A92">
        <w:t>.3-1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 xml:space="preserve">M4: The </w:t>
      </w:r>
      <w:proofErr w:type="spellStart"/>
      <w:r w:rsidRPr="00E86A92">
        <w:t>signaling</w:t>
      </w:r>
      <w:proofErr w:type="spellEnd"/>
      <w:r w:rsidRPr="00E86A92">
        <w:t xml:space="preserve"> as well as the data delivery between Media Access Function and Media AS is though M-4.</w:t>
      </w:r>
    </w:p>
    <w:p w14:paraId="16E524A4" w14:textId="77777777" w:rsidR="00E86A92" w:rsidRDefault="00E86A92" w:rsidP="00E86A92">
      <w:pPr>
        <w:numPr>
          <w:ilvl w:val="0"/>
          <w:numId w:val="30"/>
        </w:numPr>
        <w:rPr>
          <w:ins w:id="855" w:author="Ahmed Hamza (SA4#132 - 21-05-2025)" w:date="2025-05-21T20:40:00Z" w16du:dateUtc="2025-05-22T03:40:00Z"/>
        </w:rPr>
      </w:pPr>
      <w:r w:rsidRPr="00E86A92">
        <w:t>M5: The Media Session Handler (MSH) and the Media AF (Application Function) may exchange spatial computing configuration related information through the M-5 interface.</w:t>
      </w:r>
    </w:p>
    <w:p w14:paraId="5DD020E9" w14:textId="3D1B67C8" w:rsidR="00651B97" w:rsidRPr="00E86A92" w:rsidRDefault="00E1351B" w:rsidP="00E86A92">
      <w:pPr>
        <w:numPr>
          <w:ilvl w:val="0"/>
          <w:numId w:val="30"/>
        </w:numPr>
      </w:pPr>
      <w:ins w:id="856" w:author="Ahmed Hamza (SA4#132 - 21-05-2025)" w:date="2025-05-21T20:40:00Z" w16du:dateUtc="2025-05-22T03:40:00Z">
        <w:r>
          <w:t>M6: Reference point between the Media-aware Application and the Media Session Handler for the purpose of configuring the Media Session Handler.</w:t>
        </w:r>
      </w:ins>
    </w:p>
    <w:p w14:paraId="6FBB63AB" w14:textId="77777777" w:rsidR="00E86A92" w:rsidRPr="00E86A92" w:rsidRDefault="00E86A92" w:rsidP="00E86A92">
      <w:pPr>
        <w:numPr>
          <w:ilvl w:val="0"/>
          <w:numId w:val="30"/>
        </w:numPr>
      </w:pPr>
      <w:r w:rsidRPr="00E86A92">
        <w:t>M7: The Spatial Computing Client discovers the UE spatial computing capabilities through the M</w:t>
      </w:r>
      <w:del w:id="857" w:author="Ahmed Hamza (SA4#132 - 21-05-2025)" w:date="2025-05-21T20:42:00Z" w16du:dateUtc="2025-05-22T03:42:00Z">
        <w:r w:rsidRPr="00E86A92" w:rsidDel="00C82B8D">
          <w:delText>-</w:delText>
        </w:r>
      </w:del>
      <w:r w:rsidRPr="00E86A92">
        <w:t>7 interface.</w:t>
      </w:r>
    </w:p>
    <w:p w14:paraId="2A07A544" w14:textId="02EB8AE4" w:rsidR="00E86A92" w:rsidRDefault="00E86A92" w:rsidP="005C594E">
      <w:pPr>
        <w:numPr>
          <w:ilvl w:val="0"/>
          <w:numId w:val="30"/>
        </w:numPr>
      </w:pPr>
      <w:r w:rsidRPr="00E86A92">
        <w:t xml:space="preserve">M11: This interface may be used to convey QoS allocation and </w:t>
      </w:r>
      <w:proofErr w:type="spellStart"/>
      <w:r w:rsidRPr="00E86A92">
        <w:t>QoE</w:t>
      </w:r>
      <w:proofErr w:type="spellEnd"/>
      <w:r w:rsidRPr="00E86A92">
        <w:t xml:space="preserve"> information related to spatial computing functions between the Media MSH and the Media Access Function.</w:t>
      </w:r>
    </w:p>
    <w:p w14:paraId="0119AEBA" w14:textId="11DE6F7B" w:rsidR="000C5B52" w:rsidRDefault="000C5B52" w:rsidP="001879F1">
      <w:pPr>
        <w:pStyle w:val="Heading2"/>
      </w:pPr>
      <w:bookmarkStart w:id="858" w:name="_Toc198823853"/>
      <w:del w:id="859" w:author="Ahmed Hamza (SA4#132 - 21-05-2025)" w:date="2025-05-22T01:38:00Z" w16du:dateUtc="2025-05-22T08:38:00Z">
        <w:r w:rsidDel="00031D76">
          <w:delText>7</w:delText>
        </w:r>
      </w:del>
      <w:ins w:id="860" w:author="Ahmed Hamza (SA4#132 - 21-05-2025)" w:date="2025-05-22T01:38:00Z" w16du:dateUtc="2025-05-22T08:38:00Z">
        <w:r w:rsidR="00031D76">
          <w:t>6</w:t>
        </w:r>
      </w:ins>
      <w:r>
        <w:t xml:space="preserve">.4 </w:t>
      </w:r>
      <w:r w:rsidR="00A91DC5">
        <w:tab/>
      </w:r>
      <w:r>
        <w:t>Call flow for spatial computing session setup and operation</w:t>
      </w:r>
      <w:bookmarkEnd w:id="858"/>
    </w:p>
    <w:p w14:paraId="4746C0A2" w14:textId="07C4AC6C" w:rsidR="000C5B52" w:rsidRPr="00B64F89" w:rsidRDefault="000C5B52" w:rsidP="000C5B52">
      <w:r w:rsidRPr="000266F3">
        <w:t>The s</w:t>
      </w:r>
      <w:r>
        <w:t>patial computing</w:t>
      </w:r>
      <w:r w:rsidRPr="000266F3">
        <w:t xml:space="preserve"> operation can be described by the call flow in Figure </w:t>
      </w:r>
      <w:del w:id="861" w:author="Ahmed Hamza (SA4#132 - 21-05-2025)" w:date="2025-05-22T01:38:00Z" w16du:dateUtc="2025-05-22T08:38:00Z">
        <w:r w:rsidDel="00031D76">
          <w:delText>7</w:delText>
        </w:r>
      </w:del>
      <w:ins w:id="862" w:author="Ahmed Hamza (SA4#132 - 21-05-2025)" w:date="2025-05-22T01:38:00Z" w16du:dateUtc="2025-05-22T08:38:00Z">
        <w:r w:rsidR="00031D76">
          <w:t>6</w:t>
        </w:r>
      </w:ins>
      <w:r>
        <w:t>.4.1</w:t>
      </w:r>
      <w:r w:rsidRPr="000266F3">
        <w:t>.</w:t>
      </w:r>
    </w:p>
    <w:p w14:paraId="0058E8F0" w14:textId="49193C79" w:rsidR="000C5B52" w:rsidRDefault="000C5B52" w:rsidP="001879F1">
      <w:pPr>
        <w:jc w:val="center"/>
      </w:pPr>
      <w:del w:id="863" w:author="Ahmed Hamza (SA4#132 - 21-05-2025)" w:date="2025-05-22T16:27:00Z" w16du:dateUtc="2025-05-22T23:27:00Z">
        <w:r w:rsidDel="00B835E6">
          <w:rPr>
            <w:noProof/>
          </w:rPr>
          <w:drawing>
            <wp:inline distT="0" distB="0" distL="0" distR="0" wp14:anchorId="37832F20" wp14:editId="2D6E2D4D">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del>
      <w:ins w:id="864" w:author="Ahmed Hamza (SA4#132 - 21-05-2025)" w:date="2025-05-22T16:27:00Z" w16du:dateUtc="2025-05-22T23:27:00Z">
        <w:r w:rsidR="00B835E6" w:rsidRPr="00B835E6">
          <w:rPr>
            <w:noProof/>
          </w:rPr>
          <w:t xml:space="preserve"> </w:t>
        </w:r>
      </w:ins>
      <w:ins w:id="865" w:author="Ahmed Hamza (SA4#132 - 21-05-2025)" w:date="2025-05-22T16:27:00Z">
        <w:r w:rsidR="00B835E6" w:rsidRPr="00B835E6">
          <w:drawing>
            <wp:inline distT="0" distB="0" distL="0" distR="0" wp14:anchorId="796D401E" wp14:editId="3063C80D">
              <wp:extent cx="6122035" cy="3369310"/>
              <wp:effectExtent l="0" t="0" r="0" b="0"/>
              <wp:docPr id="41964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42109" name=""/>
                      <pic:cNvPicPr/>
                    </pic:nvPicPr>
                    <pic:blipFill>
                      <a:blip r:embed="rId58"/>
                      <a:stretch>
                        <a:fillRect/>
                      </a:stretch>
                    </pic:blipFill>
                    <pic:spPr>
                      <a:xfrm>
                        <a:off x="0" y="0"/>
                        <a:ext cx="6122035" cy="3369310"/>
                      </a:xfrm>
                      <a:prstGeom prst="rect">
                        <a:avLst/>
                      </a:prstGeom>
                    </pic:spPr>
                  </pic:pic>
                </a:graphicData>
              </a:graphic>
            </wp:inline>
          </w:drawing>
        </w:r>
      </w:ins>
    </w:p>
    <w:p w14:paraId="6DECE9BF" w14:textId="3520522C" w:rsidR="000C5B52" w:rsidRDefault="000C5B52" w:rsidP="000C5B52">
      <w:pPr>
        <w:pStyle w:val="TH"/>
      </w:pPr>
      <w:r>
        <w:t xml:space="preserve">Figure </w:t>
      </w:r>
      <w:del w:id="866" w:author="Ahmed Hamza (SA4#132 - 21-05-2025)" w:date="2025-05-22T01:38:00Z" w16du:dateUtc="2025-05-22T08:38:00Z">
        <w:r w:rsidDel="00031D76">
          <w:delText>7</w:delText>
        </w:r>
      </w:del>
      <w:ins w:id="867" w:author="Ahmed Hamza (SA4#132 - 21-05-2025)" w:date="2025-05-22T01:38:00Z" w16du:dateUtc="2025-05-22T08:38:00Z">
        <w:r w:rsidR="00031D76">
          <w:t>6</w:t>
        </w:r>
      </w:ins>
      <w:r>
        <w:t xml:space="preserve">.4.1 -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58232DA1" w:rsidR="000C5B52" w:rsidRDefault="000C5B52" w:rsidP="000C5B52">
      <w:pPr>
        <w:pStyle w:val="B1"/>
      </w:pPr>
      <w:r>
        <w:lastRenderedPageBreak/>
        <w:t>1.</w:t>
      </w:r>
      <w:r>
        <w:tab/>
      </w:r>
      <w:ins w:id="868" w:author="Ahmed Hamza (SA4#132 - 21-05-2025)" w:date="2025-05-22T02:00:00Z" w16du:dateUtc="2025-05-22T09:00:00Z">
        <w:r w:rsidR="000027F2" w:rsidRPr="000027F2">
          <w:t>[</w:t>
        </w:r>
      </w:ins>
      <w:r w:rsidRPr="000027F2">
        <w:t>The Media</w:t>
      </w:r>
      <w:ins w:id="869" w:author="Ahmed Hamza (SA4#132 - 21-05-2025)" w:date="2025-05-22T01:58:00Z" w16du:dateUtc="2025-05-22T08:58:00Z">
        <w:r w:rsidR="00DF63AB" w:rsidRPr="000027F2">
          <w:t>-</w:t>
        </w:r>
        <w:r w:rsidR="004C5D6C" w:rsidRPr="000027F2">
          <w:t xml:space="preserve">aware </w:t>
        </w:r>
        <w:r w:rsidR="00B95501" w:rsidRPr="000027F2">
          <w:rPr>
            <w:color w:val="000000"/>
            <w:rPrChange w:id="870" w:author="Ahmed Hamza (SA4#132 - 21-05-2025)" w:date="2025-05-22T02:00:00Z" w16du:dateUtc="2025-05-22T09:00:00Z">
              <w:rPr>
                <w:color w:val="000000"/>
                <w:highlight w:val="yellow"/>
              </w:rPr>
            </w:rPrChange>
          </w:rPr>
          <w:t>Application initiates a session by</w:t>
        </w:r>
        <w:r w:rsidR="00D23F81" w:rsidRPr="000027F2">
          <w:rPr>
            <w:color w:val="000000"/>
          </w:rPr>
          <w:t xml:space="preserve"> </w:t>
        </w:r>
        <w:r w:rsidR="00D23F81" w:rsidRPr="000027F2">
          <w:rPr>
            <w:color w:val="000000"/>
            <w:rPrChange w:id="871" w:author="Ahmed Hamza (SA4#132 - 21-05-2025)" w:date="2025-05-22T02:00:00Z" w16du:dateUtc="2025-05-22T09:00:00Z">
              <w:rPr>
                <w:color w:val="000000"/>
                <w:highlight w:val="yellow"/>
              </w:rPr>
            </w:rPrChange>
          </w:rPr>
          <w:t>configuring the Media Access Function at reference point M7. The MAF informs the Media Session Handler about the session and retrieves relevant policy and configuration information.]</w:t>
        </w:r>
      </w:ins>
      <w:r>
        <w:t xml:space="preserve"> </w:t>
      </w:r>
      <w:del w:id="872" w:author="Ahmed Hamza (SA4#132 - 21-05-2025)" w:date="2025-05-22T01:59:00Z" w16du:dateUtc="2025-05-22T08:59:00Z">
        <w:r w:rsidDel="00D23F81">
          <w:delText xml:space="preserve">Client discovers Media AS and sets up a connection to it. It provides information about the spatial computing capabilities of the UE to configure the Spatial Computing Functions in the Media AS. </w:delText>
        </w:r>
      </w:del>
      <w:ins w:id="873" w:author="Ahmed Hamza (SA4#132 - 21-05-2025)" w:date="2025-05-22T01:59:00Z" w16du:dateUtc="2025-05-22T08:59:00Z">
        <w:r w:rsidR="00D23F81">
          <w:t xml:space="preserve"> </w:t>
        </w:r>
        <w:r w:rsidR="00D23F81" w:rsidRPr="000027F2">
          <w:rPr>
            <w:highlight w:val="yellow"/>
            <w:rPrChange w:id="874" w:author="Ahmed Hamza (SA4#132 - 21-05-2025)" w:date="2025-05-22T02:00:00Z" w16du:dateUtc="2025-05-22T09:00:00Z">
              <w:rPr/>
            </w:rPrChange>
          </w:rPr>
          <w:t>Editor’s note: To be confirmed by the next meeting.</w:t>
        </w:r>
      </w:ins>
    </w:p>
    <w:p w14:paraId="5CFA8979" w14:textId="63641EBE" w:rsidR="000C5B52" w:rsidRDefault="000C5B52" w:rsidP="000C5B52">
      <w:pPr>
        <w:pStyle w:val="B1"/>
        <w:rPr>
          <w:ins w:id="875" w:author="Ahmed Hamza (SA4#132 - 21-05-2025)" w:date="2025-05-22T02:08:00Z" w16du:dateUtc="2025-05-22T09:08:00Z"/>
        </w:rPr>
      </w:pPr>
      <w:r>
        <w:t>2.</w:t>
      </w:r>
      <w:r>
        <w:tab/>
      </w:r>
      <w:ins w:id="876" w:author="Ahmed Hamza (SA4#132 - 21-05-2025)" w:date="2025-05-22T02:06:00Z" w16du:dateUtc="2025-05-22T09:06:00Z">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ins>
      <w:ins w:id="877" w:author="Ahmed Hamza (SA4#132 - 21-05-2025)" w:date="2025-05-22T02:07:00Z" w16du:dateUtc="2025-05-22T09:07:00Z">
        <w:r w:rsidR="00C7679A" w:rsidRPr="00070A42">
          <w:t>A</w:t>
        </w:r>
        <w:r w:rsidR="00C7679A">
          <w:t>F</w:t>
        </w:r>
        <w:r w:rsidR="00C7679A" w:rsidRPr="00070A42">
          <w:t xml:space="preserve"> </w:t>
        </w:r>
        <w:r w:rsidR="00C7679A">
          <w:t>for the discovery of the AS (in the case of edge computing) and the configuration of quality-of-service parameters</w:t>
        </w:r>
        <w:r w:rsidR="00C7679A" w:rsidRPr="00070A42">
          <w:t>.</w:t>
        </w:r>
        <w:r w:rsidR="00C7679A">
          <w:t xml:space="preserve"> </w:t>
        </w:r>
      </w:ins>
      <w:del w:id="878" w:author="Ahmed Hamza (SA4#132 - 21-05-2025)" w:date="2025-05-22T02:07:00Z" w16du:dateUtc="2025-05-22T09:07:00Z">
        <w:r w:rsidDel="00C7679A">
          <w:delText xml:space="preserve">In response to step 1, the Media AS creates and transmits </w:delText>
        </w:r>
        <w:r w:rsidRPr="001545F2" w:rsidDel="00C7679A">
          <w:delText>a description of the XR Spatial Description format</w:delText>
        </w:r>
        <w:r w:rsidDel="00C7679A">
          <w:delText>, the configuration data and the input it expects to receive from the Spatial Computing Client to the Media Client.</w:delText>
        </w:r>
      </w:del>
    </w:p>
    <w:p w14:paraId="374D9E31" w14:textId="16DA1682" w:rsidR="00110E45" w:rsidRDefault="00110E45" w:rsidP="000C5B52">
      <w:pPr>
        <w:pStyle w:val="B1"/>
        <w:rPr>
          <w:ins w:id="879" w:author="Ahmed Hamza (SA4#132 - 21-05-2025)" w:date="2025-05-22T02:09:00Z" w16du:dateUtc="2025-05-22T09:09:00Z"/>
        </w:rPr>
      </w:pPr>
      <w:ins w:id="880" w:author="Ahmed Hamza (SA4#132 - 21-05-2025)" w:date="2025-05-22T02:08:00Z" w16du:dateUtc="2025-05-22T09:08:00Z">
        <w:r>
          <w:t>3.</w:t>
        </w:r>
        <w:r>
          <w:tab/>
        </w:r>
        <w:r w:rsidRPr="00FA78C5">
          <w:t xml:space="preserve">The </w:t>
        </w:r>
        <w:r>
          <w:t>Media Session Handler passes the information configured in step 2 to the Media Access Function via the interfaces M6/M11</w:t>
        </w:r>
        <w:r w:rsidRPr="00FA78C5">
          <w:t>.</w:t>
        </w:r>
      </w:ins>
    </w:p>
    <w:p w14:paraId="5BB3BCA5" w14:textId="781C427A" w:rsidR="005C3FC6" w:rsidRDefault="005C3FC6" w:rsidP="000C5B52">
      <w:pPr>
        <w:pStyle w:val="B1"/>
      </w:pPr>
      <w:ins w:id="881" w:author="Ahmed Hamza (SA4#132 - 21-05-2025)" w:date="2025-05-22T02:09:00Z" w16du:dateUtc="2025-05-22T09:09:00Z">
        <w:r>
          <w:t>4.</w:t>
        </w:r>
        <w:r>
          <w:tab/>
          <w:t>The Sp</w:t>
        </w:r>
      </w:ins>
      <w:ins w:id="882" w:author="Ahmed Hamza (SA4#132 - 21-05-2025)" w:date="2025-05-22T02:10:00Z" w16du:dateUtc="2025-05-22T09:10:00Z">
        <w:r>
          <w:t xml:space="preserve">atial Computing Client inside the </w:t>
        </w:r>
        <w:r w:rsidR="00E80205">
          <w:t xml:space="preserve">Media Access Function </w:t>
        </w:r>
        <w:r w:rsidR="009F3FF0">
          <w:t>establishes the session with the Media AS.</w:t>
        </w:r>
      </w:ins>
    </w:p>
    <w:p w14:paraId="1278D1A8" w14:textId="69A9DAA6" w:rsidR="000C5B52" w:rsidRDefault="00756E09" w:rsidP="000C5B52">
      <w:pPr>
        <w:pStyle w:val="B1"/>
      </w:pPr>
      <w:ins w:id="883" w:author="Ahmed Hamza (SA4#132 - 21-05-2025)" w:date="2025-05-22T02:11:00Z" w16du:dateUtc="2025-05-22T09:11:00Z">
        <w:r>
          <w:t>5</w:t>
        </w:r>
      </w:ins>
      <w:del w:id="884" w:author="Ahmed Hamza (SA4#132 - 21-05-2025)" w:date="2025-05-22T02:11:00Z" w16du:dateUtc="2025-05-22T09:11:00Z">
        <w:r w:rsidR="000C5B52" w:rsidDel="00756E09">
          <w:delText>3</w:delText>
        </w:r>
      </w:del>
      <w:r w:rsidR="000C5B52">
        <w:t xml:space="preserve">. </w:t>
      </w:r>
      <w:r w:rsidR="000C5B52">
        <w:tab/>
        <w:t xml:space="preserve">The </w:t>
      </w:r>
      <w:r w:rsidR="000C5B52" w:rsidRPr="00BA0D96">
        <w:t>XR runtime is configured</w:t>
      </w:r>
      <w:r w:rsidR="000C5B52">
        <w:t xml:space="preserve">. </w:t>
      </w:r>
      <w:del w:id="885" w:author="Ahmed Hamza (SA4#132 - 21-05-2025)" w:date="2025-05-22T02:02:00Z" w16du:dateUtc="2025-05-22T09:02:00Z">
        <w:r w:rsidR="000C5B52" w:rsidRPr="005A25FC" w:rsidDel="00D753B4">
          <w:rPr>
            <w:rFonts w:ascii="Segoe UI" w:hAnsi="Segoe UI" w:cs="Segoe UI"/>
            <w:sz w:val="18"/>
            <w:szCs w:val="18"/>
            <w:lang w:val="en-US" w:eastAsia="fr-FR"/>
          </w:rPr>
          <w:delText xml:space="preserve"> </w:delText>
        </w:r>
      </w:del>
      <w:r w:rsidR="000C5B52" w:rsidRPr="005A25FC">
        <w:rPr>
          <w:lang w:val="en-US"/>
        </w:rPr>
        <w:t xml:space="preserve">This configuration aims to provide sensor data needed for the Spatial Computing functions </w:t>
      </w:r>
      <w:r w:rsidR="000C5B52">
        <w:rPr>
          <w:lang w:val="en-US"/>
        </w:rPr>
        <w:t>configured in</w:t>
      </w:r>
      <w:r w:rsidR="000C5B52" w:rsidRPr="005A25FC">
        <w:rPr>
          <w:lang w:val="en-US"/>
        </w:rPr>
        <w:t xml:space="preserve"> the Media AS</w:t>
      </w:r>
      <w:r w:rsidR="000C5B52">
        <w:rPr>
          <w:lang w:val="en-US"/>
        </w:rPr>
        <w:t xml:space="preserve"> in step 1.</w:t>
      </w:r>
    </w:p>
    <w:p w14:paraId="400FE6AF" w14:textId="252D96E7" w:rsidR="000C5B52" w:rsidRDefault="000C5B52" w:rsidP="000C5B52">
      <w:pPr>
        <w:pStyle w:val="B1"/>
      </w:pPr>
      <w:del w:id="886" w:author="Ahmed Hamza (SA4#132 - 21-05-2025)" w:date="2025-05-22T02:12:00Z" w16du:dateUtc="2025-05-22T09:12:00Z">
        <w:r w:rsidDel="000B6462">
          <w:delText>4</w:delText>
        </w:r>
      </w:del>
      <w:ins w:id="887" w:author="Ahmed Hamza (SA4#132 - 21-05-2025)" w:date="2025-05-22T02:12:00Z" w16du:dateUtc="2025-05-22T09:12:00Z">
        <w:r w:rsidR="000B6462">
          <w:t>6</w:t>
        </w:r>
      </w:ins>
      <w:r>
        <w:t>.</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17A9EC0E" w:rsidR="000C5B52" w:rsidRDefault="000B6462" w:rsidP="000C5B52">
      <w:pPr>
        <w:pStyle w:val="B1"/>
      </w:pPr>
      <w:ins w:id="888" w:author="Ahmed Hamza (SA4#132 - 21-05-2025)" w:date="2025-05-22T02:12:00Z" w16du:dateUtc="2025-05-22T09:12:00Z">
        <w:r>
          <w:t>7</w:t>
        </w:r>
      </w:ins>
      <w:del w:id="889" w:author="Ahmed Hamza (SA4#132 - 21-05-2025)" w:date="2025-05-22T02:12:00Z" w16du:dateUtc="2025-05-22T09:12:00Z">
        <w:r w:rsidR="000C5B52" w:rsidDel="000B6462">
          <w:delText>5</w:delText>
        </w:r>
      </w:del>
      <w:r w:rsidR="000C5B52">
        <w:t>.</w:t>
      </w:r>
      <w:r w:rsidR="000C5B52">
        <w:tab/>
        <w:t>The Source Manager retrieves sensor data from the XR runtime and provides them to the Media Access Function.</w:t>
      </w:r>
    </w:p>
    <w:p w14:paraId="675EDD34" w14:textId="04238F76" w:rsidR="000C5B52" w:rsidRDefault="000C5B52" w:rsidP="000C5B52">
      <w:pPr>
        <w:pStyle w:val="B1"/>
      </w:pPr>
      <w:del w:id="890" w:author="Ahmed Hamza (SA4#132 - 21-05-2025)" w:date="2025-05-22T02:12:00Z" w16du:dateUtc="2025-05-22T09:12:00Z">
        <w:r w:rsidDel="000B6462">
          <w:delText>6</w:delText>
        </w:r>
      </w:del>
      <w:ins w:id="891" w:author="Ahmed Hamza (SA4#132 - 21-05-2025)" w:date="2025-05-22T02:12:00Z" w16du:dateUtc="2025-05-22T09:12:00Z">
        <w:r w:rsidR="000B6462">
          <w:t>8</w:t>
        </w:r>
      </w:ins>
      <w:r>
        <w:t>.</w:t>
      </w:r>
      <w:r>
        <w:tab/>
        <w:t>The Media Access Function sends sensor data to the Media AS.</w:t>
      </w:r>
    </w:p>
    <w:p w14:paraId="3D591345" w14:textId="61DCD080" w:rsidR="000C5B52" w:rsidRDefault="000C5B52" w:rsidP="000C5B52">
      <w:pPr>
        <w:pStyle w:val="B1"/>
      </w:pPr>
      <w:del w:id="892" w:author="Ahmed Hamza (SA4#132 - 21-05-2025)" w:date="2025-05-22T02:12:00Z" w16du:dateUtc="2025-05-22T09:12:00Z">
        <w:r w:rsidDel="000B6462">
          <w:delText>7</w:delText>
        </w:r>
      </w:del>
      <w:ins w:id="893" w:author="Ahmed Hamza (SA4#132 - 21-05-2025)" w:date="2025-05-22T02:12:00Z" w16du:dateUtc="2025-05-22T09:12:00Z">
        <w:r w:rsidR="000B6462">
          <w:t>9</w:t>
        </w:r>
      </w:ins>
      <w:r>
        <w:t>.</w:t>
      </w:r>
      <w:r>
        <w:tab/>
        <w:t>The Media AS uses that data to invoke the spatial computing functions and compute the XR Spatial Description.</w:t>
      </w:r>
    </w:p>
    <w:p w14:paraId="1D450FD1" w14:textId="18C4480E" w:rsidR="000C5B52" w:rsidRDefault="000C5B52" w:rsidP="000C5B52">
      <w:pPr>
        <w:pStyle w:val="B1"/>
      </w:pPr>
      <w:del w:id="894" w:author="Ahmed Hamza (SA4#132 - 21-05-2025)" w:date="2025-05-22T02:12:00Z" w16du:dateUtc="2025-05-22T09:12:00Z">
        <w:r w:rsidDel="000B6462">
          <w:delText>8</w:delText>
        </w:r>
      </w:del>
      <w:ins w:id="895" w:author="Ahmed Hamza (SA4#132 - 21-05-2025)" w:date="2025-05-22T02:12:00Z" w16du:dateUtc="2025-05-22T09:12:00Z">
        <w:r w:rsidR="000B6462">
          <w:t>10</w:t>
        </w:r>
      </w:ins>
      <w:r>
        <w:t>.</w:t>
      </w:r>
      <w:r>
        <w:tab/>
        <w:t xml:space="preserve">The Media AS transmits the generated XR Spatial Description to the Media Access Function. </w:t>
      </w:r>
    </w:p>
    <w:p w14:paraId="7D7C7EEB" w14:textId="4467A8D6" w:rsidR="000C5B52" w:rsidRDefault="000B6462" w:rsidP="000C5B52">
      <w:pPr>
        <w:pStyle w:val="B1"/>
      </w:pPr>
      <w:ins w:id="896" w:author="Ahmed Hamza (SA4#132 - 21-05-2025)" w:date="2025-05-22T02:12:00Z" w16du:dateUtc="2025-05-22T09:12:00Z">
        <w:r>
          <w:t>11</w:t>
        </w:r>
      </w:ins>
      <w:del w:id="897" w:author="Ahmed Hamza (SA4#132 - 21-05-2025)" w:date="2025-05-22T02:12:00Z" w16du:dateUtc="2025-05-22T09:12:00Z">
        <w:r w:rsidR="000C5B52" w:rsidDel="000B6462">
          <w:delText>9</w:delText>
        </w:r>
      </w:del>
      <w:r w:rsidR="000C5B52">
        <w:t>.</w:t>
      </w:r>
      <w:r w:rsidR="000C5B52">
        <w:tab/>
        <w:t xml:space="preserve">Spatial Computing </w:t>
      </w:r>
      <w:r w:rsidR="000C5B52" w:rsidRPr="001545F2">
        <w:t>Client may complete XR Spatial</w:t>
      </w:r>
      <w:r w:rsidR="000C5B52">
        <w:t xml:space="preserve"> Description using </w:t>
      </w:r>
      <w:ins w:id="898" w:author="Ahmed Hamza (SA4#132 - 21-05-2025)" w:date="2025-05-22T02:12:00Z" w16du:dateUtc="2025-05-22T09:12:00Z">
        <w:r w:rsidR="00803F9B">
          <w:t xml:space="preserve">local </w:t>
        </w:r>
      </w:ins>
      <w:r w:rsidR="000C5B52">
        <w:t>sensor data.</w:t>
      </w:r>
    </w:p>
    <w:p w14:paraId="2C1DEDD7" w14:textId="1A287977" w:rsidR="000C5B52" w:rsidRDefault="000C5B52" w:rsidP="000C5B52">
      <w:pPr>
        <w:pStyle w:val="B1"/>
      </w:pPr>
      <w:r w:rsidRPr="001545F2">
        <w:t>1</w:t>
      </w:r>
      <w:ins w:id="899" w:author="Ahmed Hamza (SA4#132 - 21-05-2025)" w:date="2025-05-22T02:12:00Z" w16du:dateUtc="2025-05-22T09:12:00Z">
        <w:r w:rsidR="000B6462">
          <w:t>2</w:t>
        </w:r>
      </w:ins>
      <w:del w:id="900" w:author="Ahmed Hamza (SA4#132 - 21-05-2025)" w:date="2025-05-22T02:12:00Z" w16du:dateUtc="2025-05-22T09:12:00Z">
        <w:r w:rsidRPr="001545F2" w:rsidDel="000B6462">
          <w:delText>0</w:delText>
        </w:r>
      </w:del>
      <w:r w:rsidRPr="001545F2">
        <w:t>.</w:t>
      </w:r>
      <w:r w:rsidRPr="001545F2">
        <w:tab/>
        <w:t>Spatial Computing Client provides</w:t>
      </w:r>
      <w:r>
        <w:t xml:space="preserve"> the XR Spatial Description to the Scene Manager.</w:t>
      </w:r>
    </w:p>
    <w:p w14:paraId="22D9DDD1" w14:textId="0A883D0D" w:rsidR="000C5B52" w:rsidRDefault="000C5B52" w:rsidP="000C5B52">
      <w:pPr>
        <w:pStyle w:val="B1"/>
      </w:pPr>
      <w:r>
        <w:t>1</w:t>
      </w:r>
      <w:ins w:id="901" w:author="Ahmed Hamza (SA4#132 - 21-05-2025)" w:date="2025-05-22T02:12:00Z" w16du:dateUtc="2025-05-22T09:12:00Z">
        <w:r w:rsidR="000B6462">
          <w:t>3</w:t>
        </w:r>
      </w:ins>
      <w:del w:id="902" w:author="Ahmed Hamza (SA4#132 - 21-05-2025)" w:date="2025-05-22T02:12:00Z" w16du:dateUtc="2025-05-22T09:12:00Z">
        <w:r w:rsidDel="000B6462">
          <w:delText>1</w:delText>
        </w:r>
      </w:del>
      <w:r>
        <w:t>.</w:t>
      </w:r>
      <w:r>
        <w:tab/>
        <w:t>The Scene Manager composes the scene using the XR Spatial Description.</w:t>
      </w:r>
    </w:p>
    <w:p w14:paraId="7380A8E5" w14:textId="77777777" w:rsidR="00086510" w:rsidRPr="00086510" w:rsidRDefault="00086510" w:rsidP="000C5B52"/>
    <w:p w14:paraId="1E394CF3" w14:textId="3C71D757" w:rsidR="00C34076" w:rsidRDefault="001C10F2" w:rsidP="001C10F2">
      <w:pPr>
        <w:pStyle w:val="Heading2"/>
      </w:pPr>
      <w:bookmarkStart w:id="903" w:name="_Toc198823854"/>
      <w:del w:id="904" w:author="Ahmed Hamza (SA4#132 - 21-05-2025)" w:date="2025-05-22T01:38:00Z" w16du:dateUtc="2025-05-22T08:38:00Z">
        <w:r w:rsidDel="00031D76">
          <w:delText>7</w:delText>
        </w:r>
      </w:del>
      <w:ins w:id="905" w:author="Ahmed Hamza (SA4#132 - 21-05-2025)" w:date="2025-05-22T01:38:00Z" w16du:dateUtc="2025-05-22T08:38:00Z">
        <w:r w:rsidR="00031D76">
          <w:t>6</w:t>
        </w:r>
      </w:ins>
      <w:r>
        <w:t>.</w:t>
      </w:r>
      <w:r w:rsidR="00204E0F">
        <w:t>5</w:t>
      </w:r>
      <w:r>
        <w:tab/>
        <w:t>Cross operation with other architectures and media service enablers</w:t>
      </w:r>
      <w:bookmarkEnd w:id="903"/>
    </w:p>
    <w:p w14:paraId="1BC85D47" w14:textId="29D1CE4D" w:rsidR="001C10F2" w:rsidRDefault="001C10F2" w:rsidP="001C10F2">
      <w:r w:rsidRPr="001C10F2">
        <w:rPr>
          <w:highlight w:val="yellow"/>
        </w:rPr>
        <w:t>[Editor’s note: Document potential interactions with other architectures (e.g., TR 26.297) and media service enablers (e.g., TS 26.565) defined by SA4.]</w:t>
      </w:r>
    </w:p>
    <w:p w14:paraId="0C99A2EE" w14:textId="27058160" w:rsidR="00204E0F" w:rsidRPr="003360D6" w:rsidRDefault="00204E0F" w:rsidP="00204E0F">
      <w:pPr>
        <w:pStyle w:val="Heading3"/>
      </w:pPr>
      <w:bookmarkStart w:id="906" w:name="_CR6_1"/>
      <w:bookmarkStart w:id="907" w:name="_CR6_2"/>
      <w:bookmarkStart w:id="908" w:name="_CR6_3"/>
      <w:bookmarkStart w:id="909" w:name="_CR7"/>
      <w:bookmarkStart w:id="910" w:name="_CR7_1"/>
      <w:bookmarkStart w:id="911" w:name="_Toc198823855"/>
      <w:bookmarkEnd w:id="906"/>
      <w:bookmarkEnd w:id="907"/>
      <w:bookmarkEnd w:id="908"/>
      <w:bookmarkEnd w:id="909"/>
      <w:bookmarkEnd w:id="910"/>
      <w:del w:id="912" w:author="Ahmed Hamza (SA4#132 - 21-05-2025)" w:date="2025-05-22T01:39:00Z" w16du:dateUtc="2025-05-22T08:39:00Z">
        <w:r w:rsidDel="006C2BDC">
          <w:delText>7</w:delText>
        </w:r>
      </w:del>
      <w:ins w:id="913" w:author="Ahmed Hamza (SA4#132 - 21-05-2025)" w:date="2025-05-22T01:39:00Z" w16du:dateUtc="2025-05-22T08:39:00Z">
        <w:r w:rsidR="006C2BDC">
          <w:t>6</w:t>
        </w:r>
      </w:ins>
      <w:r>
        <w:t>.5.1</w:t>
      </w:r>
      <w:r>
        <w:tab/>
      </w:r>
      <w:r w:rsidRPr="003360D6">
        <w:t xml:space="preserve">Extended </w:t>
      </w:r>
      <w:r>
        <w:t>Spatial Computing</w:t>
      </w:r>
      <w:r w:rsidRPr="003360D6">
        <w:t xml:space="preserve"> architecture for Edge Computing</w:t>
      </w:r>
      <w:bookmarkEnd w:id="911"/>
    </w:p>
    <w:p w14:paraId="7D0C3396" w14:textId="20FDA0BA" w:rsidR="00204E0F" w:rsidRPr="00204E0F" w:rsidRDefault="00204E0F" w:rsidP="00204E0F">
      <w:pPr>
        <w:pStyle w:val="Heading4"/>
      </w:pPr>
      <w:bookmarkStart w:id="914" w:name="_CR4_4_2_1"/>
      <w:bookmarkStart w:id="915" w:name="_Toc194092194"/>
      <w:bookmarkStart w:id="916" w:name="_Toc120865021"/>
      <w:bookmarkStart w:id="917" w:name="_Toc198823856"/>
      <w:bookmarkEnd w:id="914"/>
      <w:del w:id="918" w:author="Ahmed Hamza (SA4#132 - 21-05-2025)" w:date="2025-05-22T01:39:00Z" w16du:dateUtc="2025-05-22T08:39:00Z">
        <w:r w:rsidRPr="00204E0F" w:rsidDel="006C2BDC">
          <w:delText>7</w:delText>
        </w:r>
      </w:del>
      <w:ins w:id="919" w:author="Ahmed Hamza (SA4#132 - 21-05-2025)" w:date="2025-05-22T01:39:00Z" w16du:dateUtc="2025-05-22T08:39:00Z">
        <w:r w:rsidR="006C2BDC">
          <w:t>6</w:t>
        </w:r>
      </w:ins>
      <w:r w:rsidRPr="00204E0F">
        <w:t>.5.1.1</w:t>
      </w:r>
      <w:r>
        <w:tab/>
      </w:r>
      <w:r w:rsidRPr="00204E0F">
        <w:t>General</w:t>
      </w:r>
      <w:bookmarkEnd w:id="915"/>
      <w:bookmarkEnd w:id="917"/>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xml:space="preserve">, </w:t>
      </w:r>
      <w:proofErr w:type="gramStart"/>
      <w:r>
        <w:t>similar to</w:t>
      </w:r>
      <w:proofErr w:type="gramEnd"/>
      <w:r>
        <w:t xml:space="preserve">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xml:space="preserve">, </w:t>
      </w:r>
      <w:proofErr w:type="gramStart"/>
      <w:r>
        <w:t>similar to</w:t>
      </w:r>
      <w:proofErr w:type="gramEnd"/>
      <w:r>
        <w:t xml:space="preserve">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 xml:space="preserve">become aware of the deployed EAS through the Media Application Provider from the MSH through reference point M5 (and possibly </w:t>
      </w:r>
      <w:r>
        <w:lastRenderedPageBreak/>
        <w:t>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627281" w:rsidP="00204E0F">
      <w:pPr>
        <w:pStyle w:val="NF"/>
      </w:pPr>
      <w:ins w:id="920" w:author="Ahmed Hamza" w:date="2025-04-16T22:13:00Z" w16du:dateUtc="2025-04-17T05:13:00Z">
        <w:r>
          <w:rPr>
            <w:noProof/>
          </w:rPr>
        </w:r>
        <w:r w:rsidR="00627281">
          <w:rPr>
            <w:noProof/>
          </w:rPr>
          <w:object w:dxaOrig="15045" w:dyaOrig="6570" w14:anchorId="442246B2">
            <v:shape id="_x0000_i1028" type="#_x0000_t75" alt="" style="width:467.75pt;height:243.65pt;mso-width-percent:0;mso-height-percent:0;mso-width-percent:0;mso-height-percent:0" o:ole="">
              <v:imagedata r:id="rId59" o:title=""/>
            </v:shape>
            <o:OLEObject Type="Embed" ProgID="Visio.Drawing.15" ShapeID="_x0000_i1028" DrawAspect="Content" ObjectID="_1809437283" r:id="rId60"/>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0FCD3A07" w:rsidR="00204E0F" w:rsidRPr="00434FD6" w:rsidRDefault="00204E0F" w:rsidP="00204E0F">
      <w:pPr>
        <w:pStyle w:val="TF"/>
      </w:pPr>
      <w:bookmarkStart w:id="921" w:name="_CRFigure4_4_21"/>
      <w:r w:rsidRPr="00434FD6">
        <w:t xml:space="preserve">Figure </w:t>
      </w:r>
      <w:bookmarkEnd w:id="921"/>
      <w:del w:id="922" w:author="Ahmed Hamza (SA4#132 - 21-05-2025)" w:date="2025-05-22T01:39:00Z" w16du:dateUtc="2025-05-22T08:39:00Z">
        <w:r w:rsidDel="006C2BDC">
          <w:delText>7</w:delText>
        </w:r>
      </w:del>
      <w:ins w:id="923" w:author="Ahmed Hamza (SA4#132 - 21-05-2025)" w:date="2025-05-22T01:39:00Z" w16du:dateUtc="2025-05-22T08:39:00Z">
        <w:r w:rsidR="006C2BDC">
          <w:t>6</w:t>
        </w:r>
      </w:ins>
      <w:r>
        <w:t>.5.1.1</w:t>
      </w:r>
      <w:r w:rsidRPr="00434FD6">
        <w:t xml:space="preserve">-1: Edge-enabled </w:t>
      </w:r>
      <w:r>
        <w:t>spatial computing</w:t>
      </w:r>
      <w:r w:rsidRPr="00434FD6">
        <w:t xml:space="preserve"> architecture</w:t>
      </w:r>
      <w:r w:rsidR="00A87433">
        <w:t>.</w:t>
      </w:r>
    </w:p>
    <w:p w14:paraId="5702693C" w14:textId="1609FE5D" w:rsidR="00204E0F" w:rsidRPr="003360D6" w:rsidRDefault="00204E0F" w:rsidP="00204E0F">
      <w:pPr>
        <w:pStyle w:val="Heading4"/>
      </w:pPr>
      <w:bookmarkStart w:id="924" w:name="_CR4_4_2_2"/>
      <w:bookmarkStart w:id="925" w:name="_Toc194092195"/>
      <w:bookmarkStart w:id="926" w:name="_Toc198823857"/>
      <w:bookmarkEnd w:id="924"/>
      <w:del w:id="927" w:author="Ahmed Hamza (SA4#132 - 21-05-2025)" w:date="2025-05-22T01:39:00Z" w16du:dateUtc="2025-05-22T08:39:00Z">
        <w:r w:rsidDel="005407AA">
          <w:delText>7</w:delText>
        </w:r>
      </w:del>
      <w:ins w:id="928" w:author="Ahmed Hamza (SA4#132 - 21-05-2025)" w:date="2025-05-22T01:39:00Z" w16du:dateUtc="2025-05-22T08:39:00Z">
        <w:r w:rsidR="005407AA">
          <w:t>6</w:t>
        </w:r>
      </w:ins>
      <w:r>
        <w:t>.5.1.2</w:t>
      </w:r>
      <w:r w:rsidRPr="003360D6">
        <w:tab/>
        <w:t>Edge Application Server (EAS)</w:t>
      </w:r>
      <w:bookmarkEnd w:id="916"/>
      <w:bookmarkEnd w:id="925"/>
      <w:bookmarkEnd w:id="926"/>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 xml:space="preserve">Client (AC) connects to the EAS </w:t>
      </w:r>
      <w:proofErr w:type="gramStart"/>
      <w:r w:rsidRPr="00434FD6">
        <w:t>in order to</w:t>
      </w:r>
      <w:proofErr w:type="gramEnd"/>
      <w:r w:rsidRPr="00434FD6">
        <w:t xml:space="preserve">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01E6537F" w:rsidR="00204E0F" w:rsidRPr="003360D6" w:rsidRDefault="00204E0F" w:rsidP="00204E0F">
      <w:pPr>
        <w:pStyle w:val="Heading4"/>
      </w:pPr>
      <w:bookmarkStart w:id="929" w:name="_CR4_4_2_3"/>
      <w:bookmarkStart w:id="930" w:name="_Toc120865022"/>
      <w:bookmarkStart w:id="931" w:name="_Toc194092196"/>
      <w:bookmarkStart w:id="932" w:name="_Toc198823858"/>
      <w:bookmarkEnd w:id="929"/>
      <w:del w:id="933" w:author="Ahmed Hamza (SA4#132 - 21-05-2025)" w:date="2025-05-22T01:39:00Z" w16du:dateUtc="2025-05-22T08:39:00Z">
        <w:r w:rsidDel="005407AA">
          <w:lastRenderedPageBreak/>
          <w:delText>7</w:delText>
        </w:r>
      </w:del>
      <w:ins w:id="934" w:author="Ahmed Hamza (SA4#132 - 21-05-2025)" w:date="2025-05-22T01:39:00Z" w16du:dateUtc="2025-05-22T08:39:00Z">
        <w:r w:rsidR="005407AA">
          <w:t>6</w:t>
        </w:r>
      </w:ins>
      <w:r>
        <w:t>.5.1</w:t>
      </w:r>
      <w:r w:rsidRPr="003360D6">
        <w:t>.3</w:t>
      </w:r>
      <w:r w:rsidRPr="003360D6">
        <w:tab/>
        <w:t>Edge Interfaces</w:t>
      </w:r>
      <w:bookmarkEnd w:id="930"/>
      <w:bookmarkEnd w:id="931"/>
      <w:bookmarkEnd w:id="932"/>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4090665D" w:rsidR="00E65830" w:rsidRPr="004D3578" w:rsidRDefault="00E65830" w:rsidP="00E65830">
      <w:pPr>
        <w:pStyle w:val="Heading3"/>
      </w:pPr>
      <w:bookmarkStart w:id="935" w:name="_Toc171684299"/>
      <w:bookmarkStart w:id="936" w:name="_Toc198823859"/>
      <w:del w:id="937" w:author="Ahmed Hamza (SA4#132 - 21-05-2025)" w:date="2025-05-22T01:40:00Z" w16du:dateUtc="2025-05-22T08:40:00Z">
        <w:r w:rsidDel="00561C6D">
          <w:delText>7</w:delText>
        </w:r>
      </w:del>
      <w:ins w:id="938" w:author="Ahmed Hamza (SA4#132 - 21-05-2025)" w:date="2025-05-22T01:40:00Z" w16du:dateUtc="2025-05-22T08:40:00Z">
        <w:r w:rsidR="00561C6D">
          <w:t>6</w:t>
        </w:r>
      </w:ins>
      <w:r>
        <w:t>.5.2</w:t>
      </w:r>
      <w:r w:rsidRPr="004D3578">
        <w:tab/>
      </w:r>
      <w:r w:rsidR="009E1DAB">
        <w:t xml:space="preserve">Potential </w:t>
      </w:r>
      <w:r>
        <w:t>Prerequisites</w:t>
      </w:r>
      <w:bookmarkEnd w:id="935"/>
      <w:r w:rsidR="009E1DAB">
        <w:t xml:space="preserve"> for a Spatial Computing MSE</w:t>
      </w:r>
      <w:bookmarkEnd w:id="936"/>
    </w:p>
    <w:p w14:paraId="2A87F819" w14:textId="16ABF4E3" w:rsidR="00E65830" w:rsidRPr="00524E36" w:rsidRDefault="00E65830" w:rsidP="00E65830">
      <w:pPr>
        <w:pStyle w:val="Heading4"/>
      </w:pPr>
      <w:bookmarkStart w:id="939" w:name="_Toc171684300"/>
      <w:bookmarkStart w:id="940" w:name="_Toc198823860"/>
      <w:del w:id="941" w:author="Ahmed Hamza (SA4#132 - 21-05-2025)" w:date="2025-05-22T01:40:00Z" w16du:dateUtc="2025-05-22T08:40:00Z">
        <w:r w:rsidRPr="00524E36" w:rsidDel="00561C6D">
          <w:delText>7</w:delText>
        </w:r>
      </w:del>
      <w:ins w:id="942" w:author="Ahmed Hamza (SA4#132 - 21-05-2025)" w:date="2025-05-22T01:40:00Z" w16du:dateUtc="2025-05-22T08:40:00Z">
        <w:r w:rsidR="00561C6D">
          <w:t>6</w:t>
        </w:r>
      </w:ins>
      <w:r w:rsidRPr="00524E36">
        <w:t>.5.2.1</w:t>
      </w:r>
      <w:r w:rsidRPr="00524E36">
        <w:tab/>
        <w:t>General</w:t>
      </w:r>
      <w:bookmarkEnd w:id="939"/>
      <w:bookmarkEnd w:id="940"/>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w:t>
      </w:r>
      <w:proofErr w:type="gramStart"/>
      <w:r>
        <w:t>in order to</w:t>
      </w:r>
      <w:proofErr w:type="gramEnd"/>
      <w:r>
        <w:t xml:space="preserve"> host and run spatial computing functions.  </w:t>
      </w:r>
    </w:p>
    <w:p w14:paraId="357BC117" w14:textId="762765D6" w:rsidR="00E65830" w:rsidRDefault="00E65830" w:rsidP="00E65830">
      <w:pPr>
        <w:pStyle w:val="Heading4"/>
      </w:pPr>
      <w:bookmarkStart w:id="943" w:name="_Toc171684301"/>
      <w:bookmarkStart w:id="944" w:name="_Toc198823861"/>
      <w:del w:id="945" w:author="Ahmed Hamza (SA4#132 - 21-05-2025)" w:date="2025-05-22T01:40:00Z" w16du:dateUtc="2025-05-22T08:40:00Z">
        <w:r w:rsidDel="00561C6D">
          <w:delText>7</w:delText>
        </w:r>
      </w:del>
      <w:ins w:id="946" w:author="Ahmed Hamza (SA4#132 - 21-05-2025)" w:date="2025-05-22T01:40:00Z" w16du:dateUtc="2025-05-22T08:40:00Z">
        <w:r w:rsidR="00561C6D">
          <w:t>6</w:t>
        </w:r>
      </w:ins>
      <w:r>
        <w:t>.5.2.2</w:t>
      </w:r>
      <w:r>
        <w:tab/>
        <w:t>Pre-requisites</w:t>
      </w:r>
      <w:r w:rsidDel="003C1867">
        <w:t xml:space="preserve"> </w:t>
      </w:r>
      <w:r>
        <w:t>on 5G System</w:t>
      </w:r>
      <w:bookmarkEnd w:id="943"/>
      <w:bookmarkEnd w:id="944"/>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18D82A22" w:rsidR="00E65830" w:rsidRDefault="00E65830" w:rsidP="00E65830">
      <w:pPr>
        <w:pStyle w:val="Heading4"/>
      </w:pPr>
      <w:bookmarkStart w:id="947" w:name="_Toc171684302"/>
      <w:bookmarkStart w:id="948" w:name="_Toc198823862"/>
      <w:del w:id="949" w:author="Ahmed Hamza (SA4#132 - 21-05-2025)" w:date="2025-05-22T01:40:00Z" w16du:dateUtc="2025-05-22T08:40:00Z">
        <w:r w:rsidDel="00561C6D">
          <w:delText>7</w:delText>
        </w:r>
      </w:del>
      <w:ins w:id="950" w:author="Ahmed Hamza (SA4#132 - 21-05-2025)" w:date="2025-05-22T01:40:00Z" w16du:dateUtc="2025-05-22T08:40:00Z">
        <w:r w:rsidR="00561C6D">
          <w:t>6</w:t>
        </w:r>
      </w:ins>
      <w:r>
        <w:t>.5.2.3</w:t>
      </w:r>
      <w:r>
        <w:tab/>
        <w:t>Pre-requisites</w:t>
      </w:r>
      <w:r w:rsidDel="003C1867">
        <w:t xml:space="preserve"> </w:t>
      </w:r>
      <w:r>
        <w:t>on Device APIs and Functionality</w:t>
      </w:r>
      <w:bookmarkEnd w:id="947"/>
      <w:bookmarkEnd w:id="948"/>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 xml:space="preserve">API such as the </w:t>
      </w:r>
      <w:proofErr w:type="spellStart"/>
      <w:r w:rsidRPr="00336173">
        <w:t>OpenXR</w:t>
      </w:r>
      <w:proofErr w:type="spellEnd"/>
      <w:r w:rsidRPr="00336173">
        <w:t xml:space="preserve"> [</w:t>
      </w:r>
      <w:r w:rsidR="00A87433">
        <w:t>20</w:t>
      </w:r>
      <w:r w:rsidRPr="00336173">
        <w:t xml:space="preserve">] or </w:t>
      </w:r>
      <w:proofErr w:type="spellStart"/>
      <w:r w:rsidRPr="00336173">
        <w:t>WebXR</w:t>
      </w:r>
      <w:proofErr w:type="spellEnd"/>
      <w:r w:rsidRPr="00336173">
        <w:t xml:space="preserve"> [</w:t>
      </w:r>
      <w:r w:rsidR="00A87433">
        <w:t>54</w:t>
      </w:r>
      <w:r w:rsidRPr="00336173">
        <w:t xml:space="preserve">] APIs. </w:t>
      </w:r>
    </w:p>
    <w:p w14:paraId="7F2C8CBB" w14:textId="39B17927" w:rsidR="00E65830" w:rsidRDefault="00E65830" w:rsidP="00E65830">
      <w:pPr>
        <w:pStyle w:val="Heading4"/>
      </w:pPr>
      <w:bookmarkStart w:id="951" w:name="_Toc171684303"/>
      <w:bookmarkStart w:id="952" w:name="_Toc198823863"/>
      <w:del w:id="953" w:author="Ahmed Hamza (SA4#132 - 21-05-2025)" w:date="2025-05-22T01:40:00Z" w16du:dateUtc="2025-05-22T08:40:00Z">
        <w:r w:rsidDel="00561C6D">
          <w:lastRenderedPageBreak/>
          <w:delText>7</w:delText>
        </w:r>
      </w:del>
      <w:ins w:id="954" w:author="Ahmed Hamza (SA4#132 - 21-05-2025)" w:date="2025-05-22T01:40:00Z" w16du:dateUtc="2025-05-22T08:40:00Z">
        <w:r w:rsidR="00561C6D">
          <w:t>6</w:t>
        </w:r>
      </w:ins>
      <w:r>
        <w:t>.5.2.4</w:t>
      </w:r>
      <w:r>
        <w:tab/>
        <w:t>Pre-requisites</w:t>
      </w:r>
      <w:r w:rsidDel="003C1867">
        <w:t xml:space="preserve"> </w:t>
      </w:r>
      <w:r>
        <w:t>on Network Support</w:t>
      </w:r>
      <w:bookmarkEnd w:id="951"/>
      <w:bookmarkEnd w:id="952"/>
      <w:r>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66C7BB27" w:rsidR="00E65830" w:rsidRDefault="00E65830" w:rsidP="00E65830">
      <w:pPr>
        <w:pStyle w:val="Heading4"/>
      </w:pPr>
      <w:bookmarkStart w:id="955" w:name="_Toc171684307"/>
      <w:bookmarkStart w:id="956" w:name="_Toc198823864"/>
      <w:del w:id="957" w:author="Ahmed Hamza (SA4#132 - 21-05-2025)" w:date="2025-05-22T01:40:00Z" w16du:dateUtc="2025-05-22T08:40:00Z">
        <w:r w:rsidDel="00561C6D">
          <w:delText>7</w:delText>
        </w:r>
      </w:del>
      <w:ins w:id="958" w:author="Ahmed Hamza (SA4#132 - 21-05-2025)" w:date="2025-05-22T01:40:00Z" w16du:dateUtc="2025-05-22T08:40:00Z">
        <w:r w:rsidR="00561C6D">
          <w:t>6</w:t>
        </w:r>
      </w:ins>
      <w:r>
        <w:t>.5.2.5</w:t>
      </w:r>
      <w:r>
        <w:tab/>
        <w:t>Pre-requisites</w:t>
      </w:r>
      <w:r w:rsidDel="003C1867">
        <w:t xml:space="preserve"> </w:t>
      </w:r>
      <w:r>
        <w:t>on Edge Resources</w:t>
      </w:r>
      <w:bookmarkEnd w:id="955"/>
      <w:bookmarkEnd w:id="956"/>
    </w:p>
    <w:p w14:paraId="6E616034" w14:textId="13FC8BDF" w:rsidR="00E65830" w:rsidRDefault="00E65830" w:rsidP="00E65830">
      <w:pPr>
        <w:rPr>
          <w:ins w:id="959" w:author="Ahmed Hamza (SA4#132 - 21-05-2025)" w:date="2025-05-21T20:47:00Z" w16du:dateUtc="2025-05-22T03:47:00Z"/>
        </w:rPr>
      </w:pPr>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rPr>
          <w:ins w:id="960" w:author="Ahmed Hamza (SA4#132 - 21-05-2025)" w:date="2025-05-21T20:47:00Z" w16du:dateUtc="2025-05-22T03:47:00Z"/>
        </w:rPr>
      </w:pPr>
      <w:bookmarkStart w:id="961" w:name="_Toc198823865"/>
      <w:ins w:id="962" w:author="Ahmed Hamza (SA4#132 - 21-05-2025)" w:date="2025-05-22T01:40:00Z" w16du:dateUtc="2025-05-22T08:40:00Z">
        <w:r>
          <w:t>6</w:t>
        </w:r>
      </w:ins>
      <w:ins w:id="963" w:author="Ahmed Hamza (SA4#132 - 21-05-2025)" w:date="2025-05-21T20:47:00Z" w16du:dateUtc="2025-05-22T03:47:00Z">
        <w:r w:rsidR="00A4248E" w:rsidRPr="005410DA">
          <w:t>.</w:t>
        </w:r>
      </w:ins>
      <w:ins w:id="964" w:author="Ahmed Hamza (SA4#132 - 21-05-2025)" w:date="2025-05-22T01:41:00Z" w16du:dateUtc="2025-05-22T08:41:00Z">
        <w:r>
          <w:t>5</w:t>
        </w:r>
      </w:ins>
      <w:ins w:id="965" w:author="Ahmed Hamza (SA4#132 - 21-05-2025)" w:date="2025-05-21T20:47:00Z" w16du:dateUtc="2025-05-22T03:47:00Z">
        <w:r w:rsidR="00A4248E" w:rsidRPr="005410DA">
          <w:t>.</w:t>
        </w:r>
        <w:r w:rsidR="00A4248E">
          <w:t>3</w:t>
        </w:r>
        <w:r w:rsidR="00A4248E">
          <w:tab/>
          <w:t>Potential mapping to Generalized IMS DC Architecture</w:t>
        </w:r>
        <w:bookmarkEnd w:id="961"/>
      </w:ins>
    </w:p>
    <w:p w14:paraId="5642FB98" w14:textId="36010F9E" w:rsidR="00A4248E" w:rsidRDefault="00561C6D" w:rsidP="00A4248E">
      <w:pPr>
        <w:pStyle w:val="Heading4"/>
        <w:rPr>
          <w:ins w:id="966" w:author="Ahmed Hamza (SA4#132 - 21-05-2025)" w:date="2025-05-21T20:47:00Z" w16du:dateUtc="2025-05-22T03:47:00Z"/>
          <w:lang w:val="en-US"/>
        </w:rPr>
      </w:pPr>
      <w:bookmarkStart w:id="967" w:name="_Toc198823866"/>
      <w:ins w:id="968" w:author="Ahmed Hamza (SA4#132 - 21-05-2025)" w:date="2025-05-22T01:40:00Z" w16du:dateUtc="2025-05-22T08:40:00Z">
        <w:r>
          <w:rPr>
            <w:lang w:val="en-US"/>
          </w:rPr>
          <w:t>6</w:t>
        </w:r>
      </w:ins>
      <w:ins w:id="969" w:author="Ahmed Hamza (SA4#132 - 21-05-2025)" w:date="2025-05-21T20:47:00Z" w16du:dateUtc="2025-05-22T03:47:00Z">
        <w:r w:rsidR="00A4248E">
          <w:rPr>
            <w:lang w:val="en-US"/>
          </w:rPr>
          <w:t>.</w:t>
        </w:r>
      </w:ins>
      <w:ins w:id="970" w:author="Ahmed Hamza (SA4#132 - 21-05-2025)" w:date="2025-05-22T01:41:00Z" w16du:dateUtc="2025-05-22T08:41:00Z">
        <w:r>
          <w:rPr>
            <w:lang w:val="en-US"/>
          </w:rPr>
          <w:t>5</w:t>
        </w:r>
      </w:ins>
      <w:ins w:id="971" w:author="Ahmed Hamza (SA4#132 - 21-05-2025)" w:date="2025-05-21T20:47:00Z" w16du:dateUtc="2025-05-22T03:47:00Z">
        <w:r w:rsidR="00A4248E">
          <w:rPr>
            <w:lang w:val="en-US"/>
          </w:rPr>
          <w:t>.3.1</w:t>
        </w:r>
        <w:r w:rsidR="00A4248E">
          <w:rPr>
            <w:lang w:val="en-US"/>
          </w:rPr>
          <w:tab/>
          <w:t>General</w:t>
        </w:r>
        <w:bookmarkEnd w:id="967"/>
      </w:ins>
    </w:p>
    <w:p w14:paraId="62BACC9C" w14:textId="72AAB811" w:rsidR="00A4248E" w:rsidRDefault="00A4248E" w:rsidP="00A4248E">
      <w:pPr>
        <w:rPr>
          <w:ins w:id="972" w:author="Ahmed Hamza (SA4#132 - 21-05-2025)" w:date="2025-05-21T20:47:00Z" w16du:dateUtc="2025-05-22T03:47:00Z"/>
          <w:lang w:val="en-US"/>
        </w:rPr>
      </w:pPr>
      <w:ins w:id="973" w:author="Ahmed Hamza (SA4#132 - 21-05-2025)" w:date="2025-05-21T20:47:00Z" w16du:dateUtc="2025-05-22T03:47:00Z">
        <w:r>
          <w:t xml:space="preserve">A potential mapping of the spatial computing function into the IMS architecture </w:t>
        </w:r>
        <w:r>
          <w:rPr>
            <w:lang w:val="en-US"/>
          </w:rPr>
          <w:t xml:space="preserve">is shown in Figure </w:t>
        </w:r>
      </w:ins>
      <w:ins w:id="974" w:author="Ahmed Hamza (SA4#132 - 21-05-2025)" w:date="2025-05-22T01:41:00Z" w16du:dateUtc="2025-05-22T08:41:00Z">
        <w:r w:rsidR="00561C6D">
          <w:rPr>
            <w:lang w:val="en-US"/>
          </w:rPr>
          <w:t>6</w:t>
        </w:r>
      </w:ins>
      <w:ins w:id="975" w:author="Ahmed Hamza (SA4#132 - 21-05-2025)" w:date="2025-05-21T20:47:00Z" w16du:dateUtc="2025-05-22T03:47:00Z">
        <w:r>
          <w:rPr>
            <w:lang w:val="en-US"/>
          </w:rPr>
          <w:t>.5.3.1-1.</w:t>
        </w:r>
      </w:ins>
    </w:p>
    <w:p w14:paraId="33486712" w14:textId="77777777" w:rsidR="00A4248E" w:rsidRPr="00665D24" w:rsidRDefault="00A4248E" w:rsidP="00A4248E">
      <w:pPr>
        <w:pStyle w:val="NO"/>
        <w:rPr>
          <w:ins w:id="976" w:author="Ahmed Hamza (SA4#132 - 21-05-2025)" w:date="2025-05-21T20:47:00Z" w16du:dateUtc="2025-05-22T03:47:00Z"/>
        </w:rPr>
      </w:pPr>
      <w:ins w:id="977" w:author="Ahmed Hamza (SA4#132 - 21-05-2025)" w:date="2025-05-21T20:47:00Z" w16du:dateUtc="2025-05-22T03:47:00Z">
        <w:r>
          <w:rPr>
            <w:lang w:val="en-US"/>
          </w:rPr>
          <w:t>NOTE: There is no IMS system architecture supporting spatial compute.</w:t>
        </w:r>
      </w:ins>
    </w:p>
    <w:p w14:paraId="7BA6F4AD" w14:textId="77777777" w:rsidR="00A4248E" w:rsidRDefault="00A4248E" w:rsidP="00A4248E">
      <w:pPr>
        <w:keepNext/>
        <w:jc w:val="center"/>
        <w:rPr>
          <w:ins w:id="978" w:author="Ahmed Hamza (SA4#132 - 21-05-2025)" w:date="2025-05-21T20:47:00Z" w16du:dateUtc="2025-05-22T03:47:00Z"/>
        </w:rPr>
      </w:pPr>
      <w:ins w:id="979" w:author="Ahmed Hamza (SA4#132 - 21-05-2025)" w:date="2025-05-21T20:47:00Z" w16du:dateUtc="2025-05-22T03:47:00Z">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61"/>
                      <a:stretch>
                        <a:fillRect/>
                      </a:stretch>
                    </pic:blipFill>
                    <pic:spPr>
                      <a:xfrm>
                        <a:off x="0" y="0"/>
                        <a:ext cx="6120765" cy="3632200"/>
                      </a:xfrm>
                      <a:prstGeom prst="rect">
                        <a:avLst/>
                      </a:prstGeom>
                    </pic:spPr>
                  </pic:pic>
                </a:graphicData>
              </a:graphic>
            </wp:inline>
          </w:drawing>
        </w:r>
      </w:ins>
    </w:p>
    <w:p w14:paraId="4F059A91" w14:textId="17D12675" w:rsidR="00A4248E" w:rsidRPr="00A4248E" w:rsidRDefault="00A4248E" w:rsidP="00A4248E">
      <w:pPr>
        <w:pStyle w:val="TF"/>
        <w:rPr>
          <w:ins w:id="980" w:author="Ahmed Hamza (SA4#132 - 21-05-2025)" w:date="2025-05-21T20:47:00Z" w16du:dateUtc="2025-05-22T03:47:00Z"/>
          <w:rPrChange w:id="981" w:author="Ahmed Hamza (SA4#132 - 21-05-2025)" w:date="2025-05-21T20:48:00Z" w16du:dateUtc="2025-05-22T03:48:00Z">
            <w:rPr>
              <w:ins w:id="982" w:author="Ahmed Hamza (SA4#132 - 21-05-2025)" w:date="2025-05-21T20:47:00Z" w16du:dateUtc="2025-05-22T03:47:00Z"/>
              <w:lang w:val="en-US"/>
            </w:rPr>
          </w:rPrChange>
        </w:rPr>
        <w:pPrChange w:id="983" w:author="Ahmed Hamza (SA4#132 - 21-05-2025)" w:date="2025-05-21T20:48:00Z" w16du:dateUtc="2025-05-22T03:48:00Z">
          <w:pPr>
            <w:pStyle w:val="Caption"/>
            <w:jc w:val="center"/>
          </w:pPr>
        </w:pPrChange>
      </w:pPr>
      <w:ins w:id="984" w:author="Ahmed Hamza (SA4#132 - 21-05-2025)" w:date="2025-05-21T20:47:00Z" w16du:dateUtc="2025-05-22T03:47:00Z">
        <w:r>
          <w:t xml:space="preserve">Figure </w:t>
        </w:r>
      </w:ins>
      <w:ins w:id="985" w:author="Ahmed Hamza (SA4#132 - 21-05-2025)" w:date="2025-05-22T01:41:00Z" w16du:dateUtc="2025-05-22T08:41:00Z">
        <w:r w:rsidR="00561C6D">
          <w:t>6</w:t>
        </w:r>
      </w:ins>
      <w:ins w:id="986" w:author="Ahmed Hamza (SA4#132 - 21-05-2025)" w:date="2025-05-21T20:47:00Z" w16du:dateUtc="2025-05-22T03:47:00Z">
        <w:r>
          <w:t>.5.3.1-1: Generalized IMS DC Architecture to support Spatial Computing.</w:t>
        </w:r>
      </w:ins>
    </w:p>
    <w:p w14:paraId="250780F9" w14:textId="77777777" w:rsidR="00A4248E" w:rsidRDefault="00A4248E" w:rsidP="00A4248E">
      <w:pPr>
        <w:rPr>
          <w:ins w:id="987" w:author="Ahmed Hamza (SA4#132 - 21-05-2025)" w:date="2025-05-21T20:47:00Z" w16du:dateUtc="2025-05-22T03:47:00Z"/>
          <w:lang w:val="en-US"/>
        </w:rPr>
      </w:pPr>
      <w:ins w:id="988" w:author="Ahmed Hamza (SA4#132 - 21-05-2025)" w:date="2025-05-21T20:47:00Z" w16du:dateUtc="2025-05-22T03:47:00Z">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ins>
    </w:p>
    <w:p w14:paraId="2BEB9132" w14:textId="687A6118" w:rsidR="00A4248E" w:rsidRPr="00BC31A5" w:rsidRDefault="00A4248E" w:rsidP="00A4248E">
      <w:pPr>
        <w:rPr>
          <w:ins w:id="989" w:author="Ahmed Hamza (SA4#132 - 21-05-2025)" w:date="2025-05-21T20:47:00Z" w16du:dateUtc="2025-05-22T03:47:00Z"/>
          <w:lang w:val="en-US"/>
        </w:rPr>
      </w:pPr>
      <w:ins w:id="990" w:author="Ahmed Hamza (SA4#132 - 21-05-2025)" w:date="2025-05-21T20:47:00Z" w16du:dateUtc="2025-05-22T03:47:00Z">
        <w:r w:rsidRPr="00BC31A5">
          <w:rPr>
            <w:lang w:val="en-US"/>
          </w:rPr>
          <w:t xml:space="preserve">The following reference points from Figure </w:t>
        </w:r>
      </w:ins>
      <w:ins w:id="991" w:author="Ahmed Hamza (SA4#132 - 21-05-2025)" w:date="2025-05-22T01:41:00Z" w16du:dateUtc="2025-05-22T08:41:00Z">
        <w:r w:rsidR="00561C6D">
          <w:rPr>
            <w:lang w:val="en-US"/>
          </w:rPr>
          <w:t>6</w:t>
        </w:r>
      </w:ins>
      <w:ins w:id="992" w:author="Ahmed Hamza (SA4#132 - 21-05-2025)" w:date="2025-05-21T20:47:00Z" w16du:dateUtc="2025-05-22T03:47:00Z">
        <w:r>
          <w:rPr>
            <w:lang w:val="en-US"/>
          </w:rPr>
          <w:t>.5.3.1-1</w:t>
        </w:r>
        <w:r w:rsidRPr="00BC31A5">
          <w:rPr>
            <w:lang w:val="en-US"/>
          </w:rPr>
          <w:t xml:space="preserve"> are used to enable spatial computing over IMS:</w:t>
        </w:r>
      </w:ins>
    </w:p>
    <w:p w14:paraId="072E029C" w14:textId="77777777" w:rsidR="00A4248E" w:rsidRPr="00BC31A5" w:rsidRDefault="00A4248E" w:rsidP="00A4248E">
      <w:pPr>
        <w:pStyle w:val="B1"/>
        <w:rPr>
          <w:ins w:id="993" w:author="Ahmed Hamza (SA4#132 - 21-05-2025)" w:date="2025-05-21T20:47:00Z" w16du:dateUtc="2025-05-22T03:47:00Z"/>
          <w:lang w:val="en-US"/>
        </w:rPr>
      </w:pPr>
      <w:ins w:id="994" w:author="Ahmed Hamza (SA4#132 - 21-05-2025)" w:date="2025-05-21T20:47:00Z" w16du:dateUtc="2025-05-22T03:47:00Z">
        <w:r>
          <w:rPr>
            <w:lang w:val="en-US"/>
          </w:rPr>
          <w:t>-</w:t>
        </w:r>
        <w:r>
          <w:rPr>
            <w:lang w:val="en-US"/>
          </w:rPr>
          <w:tab/>
        </w:r>
        <w:r w:rsidRPr="00BC31A5">
          <w:rPr>
            <w:lang w:val="en-US"/>
          </w:rPr>
          <w:t xml:space="preserve">Mb: Reference point to enable spatial computing between UE and MF. </w:t>
        </w:r>
      </w:ins>
    </w:p>
    <w:p w14:paraId="0B26CD2D" w14:textId="43AF0654" w:rsidR="00A4248E" w:rsidRPr="00BC31A5" w:rsidRDefault="00A4248E" w:rsidP="00A4248E">
      <w:pPr>
        <w:pStyle w:val="B1"/>
        <w:rPr>
          <w:ins w:id="995" w:author="Ahmed Hamza (SA4#132 - 21-05-2025)" w:date="2025-05-21T20:47:00Z" w16du:dateUtc="2025-05-22T03:47:00Z"/>
          <w:lang w:val="en-US"/>
        </w:rPr>
      </w:pPr>
      <w:ins w:id="996" w:author="Ahmed Hamza (SA4#132 - 21-05-2025)" w:date="2025-05-21T20:47:00Z" w16du:dateUtc="2025-05-22T03:47:00Z">
        <w:r>
          <w:rPr>
            <w:lang w:val="en-US"/>
          </w:rPr>
          <w:t>-</w:t>
        </w:r>
        <w:r>
          <w:rPr>
            <w:lang w:val="en-US"/>
          </w:rPr>
          <w:tab/>
        </w:r>
        <w:r w:rsidRPr="00BC31A5">
          <w:rPr>
            <w:lang w:val="en-US"/>
          </w:rPr>
          <w:t>Gm: Reference point to support communication between UE and IMS, as specified in TS 23.228 [</w:t>
        </w:r>
      </w:ins>
      <w:ins w:id="997" w:author="Ahmed Hamza (SA4#132 - 21-05-2025)" w:date="2025-05-21T23:49:00Z" w16du:dateUtc="2025-05-22T06:49:00Z">
        <w:r w:rsidR="00360298">
          <w:rPr>
            <w:lang w:val="en-US"/>
          </w:rPr>
          <w:t>6</w:t>
        </w:r>
      </w:ins>
      <w:ins w:id="998" w:author="Ahmed Hamza (SA4#132 - 21-05-2025)" w:date="2025-05-21T23:50:00Z" w16du:dateUtc="2025-05-22T06:50:00Z">
        <w:r w:rsidR="00360298">
          <w:rPr>
            <w:lang w:val="en-US"/>
          </w:rPr>
          <w:t>3</w:t>
        </w:r>
      </w:ins>
      <w:ins w:id="999" w:author="Ahmed Hamza (SA4#132 - 21-05-2025)" w:date="2025-05-21T20:47:00Z" w16du:dateUtc="2025-05-22T03:47:00Z">
        <w:r w:rsidRPr="00BC31A5">
          <w:rPr>
            <w:lang w:val="en-US"/>
          </w:rPr>
          <w:t xml:space="preserve">]. </w:t>
        </w:r>
      </w:ins>
    </w:p>
    <w:p w14:paraId="6A99FB28" w14:textId="4F5E494D" w:rsidR="00A4248E" w:rsidRPr="00BC31A5" w:rsidRDefault="00A4248E" w:rsidP="00A4248E">
      <w:pPr>
        <w:pStyle w:val="B1"/>
        <w:rPr>
          <w:ins w:id="1000" w:author="Ahmed Hamza (SA4#132 - 21-05-2025)" w:date="2025-05-21T20:47:00Z" w16du:dateUtc="2025-05-22T03:47:00Z"/>
          <w:lang w:val="en-US"/>
        </w:rPr>
      </w:pPr>
      <w:ins w:id="1001" w:author="Ahmed Hamza (SA4#132 - 21-05-2025)" w:date="2025-05-21T20:47:00Z" w16du:dateUtc="2025-05-22T03:47:00Z">
        <w:r>
          <w:rPr>
            <w:lang w:val="en-US"/>
          </w:rPr>
          <w:lastRenderedPageBreak/>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ins>
      <w:ins w:id="1002" w:author="Ahmed Hamza (SA4#132 - 21-05-2025)" w:date="2025-05-21T23:50:00Z" w16du:dateUtc="2025-05-22T06:50:00Z">
        <w:r w:rsidR="00360298">
          <w:rPr>
            <w:lang w:val="en-US"/>
          </w:rPr>
          <w:t>63</w:t>
        </w:r>
      </w:ins>
      <w:ins w:id="1003" w:author="Ahmed Hamza (SA4#132 - 21-05-2025)" w:date="2025-05-21T20:47:00Z" w16du:dateUtc="2025-05-22T03:47:00Z">
        <w:r w:rsidRPr="00BC31A5">
          <w:rPr>
            <w:lang w:val="en-US"/>
          </w:rPr>
          <w:t>].</w:t>
        </w:r>
      </w:ins>
    </w:p>
    <w:p w14:paraId="30451622" w14:textId="5C66FD88" w:rsidR="00A4248E" w:rsidRPr="00BC31A5" w:rsidRDefault="00A4248E" w:rsidP="00A4248E">
      <w:pPr>
        <w:pStyle w:val="B1"/>
        <w:rPr>
          <w:ins w:id="1004" w:author="Ahmed Hamza (SA4#132 - 21-05-2025)" w:date="2025-05-21T20:47:00Z" w16du:dateUtc="2025-05-22T03:47:00Z"/>
          <w:lang w:val="en-US"/>
        </w:rPr>
      </w:pPr>
      <w:ins w:id="1005" w:author="Ahmed Hamza (SA4#132 - 21-05-2025)" w:date="2025-05-21T20:47:00Z" w16du:dateUtc="2025-05-22T03:47:00Z">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ins>
      <w:ins w:id="1006" w:author="Ahmed Hamza (SA4#132 - 21-05-2025)" w:date="2025-05-21T23:50:00Z" w16du:dateUtc="2025-05-22T06:50:00Z">
        <w:r w:rsidR="00360298">
          <w:rPr>
            <w:lang w:val="en-US"/>
          </w:rPr>
          <w:t>63</w:t>
        </w:r>
      </w:ins>
      <w:ins w:id="1007" w:author="Ahmed Hamza (SA4#132 - 21-05-2025)" w:date="2025-05-21T20:47:00Z" w16du:dateUtc="2025-05-22T03:47:00Z">
        <w:r w:rsidRPr="00BC31A5">
          <w:rPr>
            <w:lang w:val="en-US"/>
          </w:rPr>
          <w:t>].</w:t>
        </w:r>
      </w:ins>
    </w:p>
    <w:p w14:paraId="656EDFB4" w14:textId="77777777" w:rsidR="00A4248E" w:rsidRPr="00BC31A5" w:rsidRDefault="00A4248E" w:rsidP="00A4248E">
      <w:pPr>
        <w:pStyle w:val="B1"/>
        <w:ind w:left="0" w:firstLine="0"/>
        <w:rPr>
          <w:ins w:id="1008" w:author="Ahmed Hamza (SA4#132 - 21-05-2025)" w:date="2025-05-21T20:47:00Z" w16du:dateUtc="2025-05-22T03:47:00Z"/>
          <w:lang w:val="en-US"/>
        </w:rPr>
      </w:pPr>
      <w:ins w:id="1009" w:author="Ahmed Hamza (SA4#132 - 21-05-2025)" w:date="2025-05-21T20:47:00Z" w16du:dateUtc="2025-05-22T03:47:00Z">
        <w:r w:rsidRPr="00BC31A5">
          <w:rPr>
            <w:lang w:val="en-US"/>
          </w:rPr>
          <w:t xml:space="preserve">The following reference points are also used to support spatial computing related procedures: </w:t>
        </w:r>
      </w:ins>
    </w:p>
    <w:p w14:paraId="6988F5EC" w14:textId="2FBE6A88" w:rsidR="00A4248E" w:rsidRPr="00BC31A5" w:rsidRDefault="00A4248E" w:rsidP="00A4248E">
      <w:pPr>
        <w:pStyle w:val="B1"/>
        <w:rPr>
          <w:ins w:id="1010" w:author="Ahmed Hamza (SA4#132 - 21-05-2025)" w:date="2025-05-21T20:47:00Z" w16du:dateUtc="2025-05-22T03:47:00Z"/>
          <w:lang w:val="en-US"/>
        </w:rPr>
      </w:pPr>
      <w:ins w:id="1011" w:author="Ahmed Hamza (SA4#132 - 21-05-2025)" w:date="2025-05-21T20:47:00Z" w16du:dateUtc="2025-05-22T03:47:00Z">
        <w:r>
          <w:rPr>
            <w:lang w:val="en-US"/>
          </w:rPr>
          <w:t>-</w:t>
        </w:r>
        <w:r>
          <w:rPr>
            <w:lang w:val="en-US"/>
          </w:rPr>
          <w:tab/>
        </w:r>
        <w:r w:rsidRPr="00BC31A5">
          <w:rPr>
            <w:lang w:val="en-US"/>
          </w:rPr>
          <w:t>DC1: Reference point between the DCSF and the IMS AS, as specified in TS 23.228 [</w:t>
        </w:r>
      </w:ins>
      <w:ins w:id="1012" w:author="Ahmed Hamza (SA4#132 - 21-05-2025)" w:date="2025-05-21T23:50:00Z" w16du:dateUtc="2025-05-22T06:50:00Z">
        <w:r w:rsidR="00360298">
          <w:rPr>
            <w:lang w:val="en-US"/>
          </w:rPr>
          <w:t>63</w:t>
        </w:r>
      </w:ins>
      <w:ins w:id="1013" w:author="Ahmed Hamza (SA4#132 - 21-05-2025)" w:date="2025-05-21T20:47:00Z" w16du:dateUtc="2025-05-22T03:47:00Z">
        <w:r w:rsidRPr="00BC31A5">
          <w:rPr>
            <w:lang w:val="en-US"/>
          </w:rPr>
          <w:t>].</w:t>
        </w:r>
      </w:ins>
    </w:p>
    <w:p w14:paraId="464F5067" w14:textId="2282350D" w:rsidR="00A4248E" w:rsidRPr="00BC31A5" w:rsidRDefault="00A4248E" w:rsidP="00A4248E">
      <w:pPr>
        <w:pStyle w:val="B1"/>
        <w:rPr>
          <w:ins w:id="1014" w:author="Ahmed Hamza (SA4#132 - 21-05-2025)" w:date="2025-05-21T20:47:00Z" w16du:dateUtc="2025-05-22T03:47:00Z"/>
          <w:lang w:val="en-US"/>
        </w:rPr>
      </w:pPr>
      <w:ins w:id="1015" w:author="Ahmed Hamza (SA4#132 - 21-05-2025)" w:date="2025-05-21T20:47:00Z" w16du:dateUtc="2025-05-22T03:47:00Z">
        <w:r>
          <w:rPr>
            <w:lang w:val="en-US"/>
          </w:rPr>
          <w:t>-</w:t>
        </w:r>
        <w:r>
          <w:rPr>
            <w:lang w:val="en-US"/>
          </w:rPr>
          <w:tab/>
        </w:r>
        <w:r w:rsidRPr="00BC31A5">
          <w:rPr>
            <w:lang w:val="en-US"/>
          </w:rPr>
          <w:t>DC2: Reference point between the IMS AS and MF, for spatial computing related data channel media resource management, as specified in TS 23.228 [</w:t>
        </w:r>
      </w:ins>
      <w:ins w:id="1016" w:author="Ahmed Hamza (SA4#132 - 21-05-2025)" w:date="2025-05-21T23:50:00Z" w16du:dateUtc="2025-05-22T06:50:00Z">
        <w:r w:rsidR="00360298">
          <w:rPr>
            <w:lang w:val="en-US"/>
          </w:rPr>
          <w:t>63</w:t>
        </w:r>
      </w:ins>
      <w:ins w:id="1017" w:author="Ahmed Hamza (SA4#132 - 21-05-2025)" w:date="2025-05-21T20:47:00Z" w16du:dateUtc="2025-05-22T03:47:00Z">
        <w:r w:rsidRPr="00BC31A5">
          <w:rPr>
            <w:lang w:val="en-US"/>
          </w:rPr>
          <w:t xml:space="preserve">].   </w:t>
        </w:r>
      </w:ins>
    </w:p>
    <w:p w14:paraId="6BCC47F2" w14:textId="7E537CBA" w:rsidR="00A4248E" w:rsidRPr="00BC31A5" w:rsidRDefault="00A4248E" w:rsidP="00A4248E">
      <w:pPr>
        <w:pStyle w:val="B1"/>
        <w:rPr>
          <w:ins w:id="1018" w:author="Ahmed Hamza (SA4#132 - 21-05-2025)" w:date="2025-05-21T20:47:00Z" w16du:dateUtc="2025-05-22T03:47:00Z"/>
          <w:lang w:val="en-US"/>
        </w:rPr>
      </w:pPr>
      <w:ins w:id="1019" w:author="Ahmed Hamza (SA4#132 - 21-05-2025)" w:date="2025-05-21T20:47:00Z" w16du:dateUtc="2025-05-22T03:47:00Z">
        <w:r>
          <w:rPr>
            <w:lang w:val="en-US"/>
          </w:rPr>
          <w:t>-</w:t>
        </w:r>
        <w:r>
          <w:rPr>
            <w:lang w:val="en-US"/>
          </w:rPr>
          <w:tab/>
        </w:r>
        <w:r w:rsidRPr="00BC31A5">
          <w:rPr>
            <w:lang w:val="en-US"/>
          </w:rPr>
          <w:t>DC3: Reference point between the DCSF and NEF, as specified in TS 23.228 [</w:t>
        </w:r>
      </w:ins>
      <w:ins w:id="1020" w:author="Ahmed Hamza (SA4#132 - 21-05-2025)" w:date="2025-05-21T23:50:00Z" w16du:dateUtc="2025-05-22T06:50:00Z">
        <w:r w:rsidR="00360298">
          <w:rPr>
            <w:lang w:val="en-US"/>
          </w:rPr>
          <w:t>63</w:t>
        </w:r>
      </w:ins>
      <w:ins w:id="1021" w:author="Ahmed Hamza (SA4#132 - 21-05-2025)" w:date="2025-05-21T20:47:00Z" w16du:dateUtc="2025-05-22T03:47:00Z">
        <w:r w:rsidRPr="00BC31A5">
          <w:rPr>
            <w:lang w:val="en-US"/>
          </w:rPr>
          <w:t>].</w:t>
        </w:r>
      </w:ins>
    </w:p>
    <w:p w14:paraId="16F10887" w14:textId="48A6D2DB" w:rsidR="00A4248E" w:rsidRPr="00BC31A5" w:rsidRDefault="00A4248E" w:rsidP="00A4248E">
      <w:pPr>
        <w:pStyle w:val="B1"/>
        <w:rPr>
          <w:ins w:id="1022" w:author="Ahmed Hamza (SA4#132 - 21-05-2025)" w:date="2025-05-21T20:47:00Z" w16du:dateUtc="2025-05-22T03:47:00Z"/>
          <w:lang w:val="en-US"/>
        </w:rPr>
      </w:pPr>
      <w:ins w:id="1023" w:author="Ahmed Hamza (SA4#132 - 21-05-2025)" w:date="2025-05-21T20:47:00Z" w16du:dateUtc="2025-05-22T03:47:00Z">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ins>
      <w:ins w:id="1024" w:author="Ahmed Hamza (SA4#132 - 21-05-2025)" w:date="2025-05-21T23:50:00Z" w16du:dateUtc="2025-05-22T06:50:00Z">
        <w:r w:rsidR="00360298">
          <w:rPr>
            <w:lang w:val="en-US"/>
          </w:rPr>
          <w:t>63</w:t>
        </w:r>
      </w:ins>
      <w:ins w:id="1025" w:author="Ahmed Hamza (SA4#132 - 21-05-2025)" w:date="2025-05-21T20:47:00Z" w16du:dateUtc="2025-05-22T03:47:00Z">
        <w:r w:rsidRPr="00BC31A5">
          <w:rPr>
            <w:lang w:val="en-US"/>
          </w:rPr>
          <w:t>].</w:t>
        </w:r>
      </w:ins>
    </w:p>
    <w:p w14:paraId="37E0CF07" w14:textId="31C29421" w:rsidR="00A4248E" w:rsidRPr="00BC31A5" w:rsidRDefault="00A4248E" w:rsidP="00A4248E">
      <w:pPr>
        <w:pStyle w:val="B1"/>
        <w:rPr>
          <w:ins w:id="1026" w:author="Ahmed Hamza (SA4#132 - 21-05-2025)" w:date="2025-05-21T20:47:00Z" w16du:dateUtc="2025-05-22T03:47:00Z"/>
          <w:lang w:val="en-US"/>
        </w:rPr>
      </w:pPr>
      <w:ins w:id="1027" w:author="Ahmed Hamza (SA4#132 - 21-05-2025)" w:date="2025-05-21T20:47:00Z" w16du:dateUtc="2025-05-22T03:47:00Z">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ins>
      <w:ins w:id="1028" w:author="Ahmed Hamza (SA4#132 - 21-05-2025)" w:date="2025-05-21T23:50:00Z" w16du:dateUtc="2025-05-22T06:50:00Z">
        <w:r w:rsidR="008D5196">
          <w:rPr>
            <w:lang w:val="en-US"/>
          </w:rPr>
          <w:t>64</w:t>
        </w:r>
      </w:ins>
      <w:ins w:id="1029" w:author="Ahmed Hamza (SA4#132 - 21-05-2025)" w:date="2025-05-21T20:47:00Z" w16du:dateUtc="2025-05-22T03:47:00Z">
        <w:r w:rsidRPr="00BC31A5">
          <w:rPr>
            <w:lang w:val="en-US"/>
          </w:rPr>
          <w:t xml:space="preserve">]. </w:t>
        </w:r>
      </w:ins>
    </w:p>
    <w:p w14:paraId="4676CF3C" w14:textId="4199BDFD" w:rsidR="00A4248E" w:rsidRDefault="00A4248E" w:rsidP="00A4248E">
      <w:pPr>
        <w:pStyle w:val="NO"/>
        <w:rPr>
          <w:ins w:id="1030" w:author="Ahmed Hamza (SA4#132 - 21-05-2025)" w:date="2025-05-21T20:47:00Z" w16du:dateUtc="2025-05-22T03:47:00Z"/>
          <w:lang w:val="en-US"/>
        </w:rPr>
        <w:pPrChange w:id="1031" w:author="Ahmed Hamza (SA4#132 - 21-05-2025)" w:date="2025-05-21T20:47:00Z" w16du:dateUtc="2025-05-22T03:47:00Z">
          <w:pPr/>
        </w:pPrChange>
      </w:pPr>
      <w:ins w:id="1032" w:author="Ahmed Hamza (SA4#132 - 21-05-2025)" w:date="2025-05-21T20:47:00Z" w16du:dateUtc="2025-05-22T03:47:00Z">
        <w:r w:rsidRPr="00BC31A5">
          <w:rPr>
            <w:lang w:val="en-US"/>
          </w:rPr>
          <w:t>NOTE: DC5, ISC, and N5 are out of scope.</w:t>
        </w:r>
      </w:ins>
    </w:p>
    <w:p w14:paraId="56F8FFEC" w14:textId="3CEE5252" w:rsidR="00A4248E" w:rsidRDefault="00561C6D" w:rsidP="00A4248E">
      <w:pPr>
        <w:pStyle w:val="Heading4"/>
        <w:rPr>
          <w:ins w:id="1033" w:author="Ahmed Hamza (SA4#132 - 21-05-2025)" w:date="2025-05-21T20:47:00Z" w16du:dateUtc="2025-05-22T03:47:00Z"/>
          <w:lang w:val="en-US"/>
        </w:rPr>
      </w:pPr>
      <w:bookmarkStart w:id="1034" w:name="_Toc198823867"/>
      <w:ins w:id="1035" w:author="Ahmed Hamza (SA4#132 - 21-05-2025)" w:date="2025-05-22T01:41:00Z" w16du:dateUtc="2025-05-22T08:41:00Z">
        <w:r>
          <w:rPr>
            <w:lang w:val="en-US"/>
          </w:rPr>
          <w:t>6</w:t>
        </w:r>
      </w:ins>
      <w:ins w:id="1036" w:author="Ahmed Hamza (SA4#132 - 21-05-2025)" w:date="2025-05-21T20:47:00Z" w16du:dateUtc="2025-05-22T03:47:00Z">
        <w:r w:rsidR="00A4248E">
          <w:rPr>
            <w:lang w:val="en-US"/>
          </w:rPr>
          <w:t>.5.3.2</w:t>
        </w:r>
        <w:r w:rsidR="00A4248E">
          <w:rPr>
            <w:lang w:val="en-US"/>
          </w:rPr>
          <w:tab/>
          <w:t>Call flow for session set up and operation</w:t>
        </w:r>
        <w:bookmarkEnd w:id="1034"/>
      </w:ins>
    </w:p>
    <w:p w14:paraId="297ED362" w14:textId="5C0E53A9" w:rsidR="00A4248E" w:rsidRDefault="00A4248E" w:rsidP="00A4248E">
      <w:pPr>
        <w:rPr>
          <w:ins w:id="1037" w:author="Ahmed Hamza (SA4#132 - 21-05-2025)" w:date="2025-05-21T20:47:00Z" w16du:dateUtc="2025-05-22T03:47:00Z"/>
          <w:lang w:val="en-US"/>
        </w:rPr>
      </w:pPr>
      <w:ins w:id="1038" w:author="Ahmed Hamza (SA4#132 - 21-05-2025)" w:date="2025-05-21T20:47:00Z" w16du:dateUtc="2025-05-22T03:47:00Z">
        <w:r w:rsidRPr="004D2EC5">
          <w:rPr>
            <w:lang w:val="en-US"/>
          </w:rPr>
          <w:t xml:space="preserve">The general procedure for spatial computing session establishment and operation is shown in </w:t>
        </w:r>
        <w:r>
          <w:rPr>
            <w:lang w:val="en-US"/>
          </w:rPr>
          <w:t xml:space="preserve">the call flow in Figure </w:t>
        </w:r>
      </w:ins>
      <w:ins w:id="1039" w:author="Ahmed Hamza (SA4#132 - 21-05-2025)" w:date="2025-05-22T01:41:00Z" w16du:dateUtc="2025-05-22T08:41:00Z">
        <w:r w:rsidR="00561C6D">
          <w:rPr>
            <w:lang w:val="en-US"/>
          </w:rPr>
          <w:t>6</w:t>
        </w:r>
      </w:ins>
      <w:ins w:id="1040" w:author="Ahmed Hamza (SA4#132 - 21-05-2025)" w:date="2025-05-21T20:47:00Z" w16du:dateUtc="2025-05-22T03:47:00Z">
        <w:r>
          <w:rPr>
            <w:lang w:val="en-US"/>
          </w:rPr>
          <w:t>.5.3.2-1</w:t>
        </w:r>
        <w:r w:rsidRPr="004D2EC5">
          <w:rPr>
            <w:lang w:val="en-US"/>
          </w:rPr>
          <w:t>.</w:t>
        </w:r>
      </w:ins>
    </w:p>
    <w:p w14:paraId="0180177E" w14:textId="77777777" w:rsidR="00A4248E" w:rsidRDefault="00A4248E" w:rsidP="00A4248E">
      <w:pPr>
        <w:keepNext/>
        <w:jc w:val="center"/>
        <w:rPr>
          <w:ins w:id="1041" w:author="Ahmed Hamza (SA4#132 - 21-05-2025)" w:date="2025-05-21T20:47:00Z" w16du:dateUtc="2025-05-22T03:47:00Z"/>
        </w:rPr>
      </w:pPr>
      <w:ins w:id="1042" w:author="Ahmed Hamza (SA4#132 - 21-05-2025)" w:date="2025-05-21T20:47:00Z" w16du:dateUtc="2025-05-22T03:47:00Z">
        <w:r>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62">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ins>
    </w:p>
    <w:p w14:paraId="2A11FBCA" w14:textId="77505A36" w:rsidR="00A4248E" w:rsidRDefault="00A4248E" w:rsidP="00A4248E">
      <w:pPr>
        <w:pStyle w:val="TF"/>
        <w:rPr>
          <w:ins w:id="1043" w:author="Ahmed Hamza (SA4#132 - 21-05-2025)" w:date="2025-05-21T20:47:00Z" w16du:dateUtc="2025-05-22T03:47:00Z"/>
        </w:rPr>
        <w:pPrChange w:id="1044" w:author="Ahmed Hamza (SA4#132 - 21-05-2025)" w:date="2025-05-21T20:48:00Z" w16du:dateUtc="2025-05-22T03:48:00Z">
          <w:pPr>
            <w:pStyle w:val="Caption"/>
            <w:jc w:val="center"/>
          </w:pPr>
        </w:pPrChange>
      </w:pPr>
      <w:ins w:id="1045" w:author="Ahmed Hamza (SA4#132 - 21-05-2025)" w:date="2025-05-21T20:47:00Z" w16du:dateUtc="2025-05-22T03:47:00Z">
        <w:r>
          <w:t xml:space="preserve">Figure </w:t>
        </w:r>
      </w:ins>
      <w:ins w:id="1046" w:author="Ahmed Hamza (SA4#132 - 21-05-2025)" w:date="2025-05-22T01:41:00Z" w16du:dateUtc="2025-05-22T08:41:00Z">
        <w:r w:rsidR="00561C6D">
          <w:t>6</w:t>
        </w:r>
      </w:ins>
      <w:ins w:id="1047" w:author="Ahmed Hamza (SA4#132 - 21-05-2025)" w:date="2025-05-21T20:47:00Z" w16du:dateUtc="2025-05-22T03:47:00Z">
        <w:r>
          <w:t>.5.3.2-1: General procedure for session establishment and operation in IMS DC architecture.</w:t>
        </w:r>
      </w:ins>
    </w:p>
    <w:p w14:paraId="0EF54503" w14:textId="77777777" w:rsidR="00A4248E" w:rsidRDefault="00A4248E" w:rsidP="00A4248E">
      <w:pPr>
        <w:rPr>
          <w:ins w:id="1048" w:author="Ahmed Hamza (SA4#132 - 21-05-2025)" w:date="2025-05-21T20:47:00Z" w16du:dateUtc="2025-05-22T03:47:00Z"/>
        </w:rPr>
      </w:pPr>
      <w:ins w:id="1049" w:author="Ahmed Hamza (SA4#132 - 21-05-2025)" w:date="2025-05-21T20:47:00Z" w16du:dateUtc="2025-05-22T03:47:00Z">
        <w:r>
          <w:t>The steps are as follows:</w:t>
        </w:r>
      </w:ins>
    </w:p>
    <w:p w14:paraId="72652DC9" w14:textId="77777777" w:rsidR="00A4248E" w:rsidRDefault="00A4248E" w:rsidP="00A4248E">
      <w:pPr>
        <w:pStyle w:val="B1"/>
        <w:rPr>
          <w:ins w:id="1050" w:author="Ahmed Hamza (SA4#132 - 21-05-2025)" w:date="2025-05-21T20:47:00Z" w16du:dateUtc="2025-05-22T03:47:00Z"/>
        </w:rPr>
      </w:pPr>
      <w:ins w:id="1051" w:author="Ahmed Hamza (SA4#132 - 21-05-2025)" w:date="2025-05-21T20:47:00Z" w16du:dateUtc="2025-05-22T03:47:00Z">
        <w:r>
          <w:t>0:</w:t>
        </w:r>
        <w:r>
          <w:tab/>
          <w:t>The UE initiates an IMS session, including bootstrap data channel establishment, with the originating Media Function.</w:t>
        </w:r>
      </w:ins>
    </w:p>
    <w:p w14:paraId="2E9A683A" w14:textId="6F07F355" w:rsidR="00A4248E" w:rsidRDefault="00A4248E" w:rsidP="00A4248E">
      <w:pPr>
        <w:pStyle w:val="B1"/>
        <w:rPr>
          <w:ins w:id="1052" w:author="Ahmed Hamza (SA4#132 - 21-05-2025)" w:date="2025-05-21T20:47:00Z" w16du:dateUtc="2025-05-22T03:47:00Z"/>
        </w:rPr>
      </w:pPr>
      <w:ins w:id="1053" w:author="Ahmed Hamza (SA4#132 - 21-05-2025)" w:date="2025-05-21T20:47:00Z" w16du:dateUtc="2025-05-22T03:47:00Z">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ins>
      <w:ins w:id="1054" w:author="Ahmed Hamza (SA4#132 - 21-05-2025)" w:date="2025-05-21T23:44:00Z" w16du:dateUtc="2025-05-22T06:44:00Z">
        <w:r w:rsidR="002737EA">
          <w:t>to</w:t>
        </w:r>
      </w:ins>
      <w:ins w:id="1055" w:author="Ahmed Hamza (SA4#132 - 21-05-2025)" w:date="2025-05-21T20:48:00Z" w16du:dateUtc="2025-05-22T03:48:00Z">
        <w:r>
          <w:t xml:space="preserve"> </w:t>
        </w:r>
      </w:ins>
      <w:ins w:id="1056" w:author="Ahmed Hamza (SA4#132 - 21-05-2025)" w:date="2025-05-21T20:47:00Z" w16du:dateUtc="2025-05-22T03:47:00Z">
        <w:r>
          <w:t>be run in the IMS network.</w:t>
        </w:r>
      </w:ins>
    </w:p>
    <w:p w14:paraId="749D4006" w14:textId="77777777" w:rsidR="00A4248E" w:rsidRDefault="00A4248E" w:rsidP="00A4248E">
      <w:pPr>
        <w:pStyle w:val="B1"/>
        <w:rPr>
          <w:ins w:id="1057" w:author="Ahmed Hamza (SA4#132 - 21-05-2025)" w:date="2025-05-21T20:47:00Z" w16du:dateUtc="2025-05-22T03:47:00Z"/>
        </w:rPr>
      </w:pPr>
      <w:ins w:id="1058" w:author="Ahmed Hamza (SA4#132 - 21-05-2025)" w:date="2025-05-21T20:47:00Z" w16du:dateUtc="2025-05-22T03:47:00Z">
        <w:r>
          <w:t>2:</w:t>
        </w:r>
        <w:r>
          <w:tab/>
          <w:t xml:space="preserve">The IMS AS sends DCSF the event notifications including spatial computing related information. </w:t>
        </w:r>
      </w:ins>
    </w:p>
    <w:p w14:paraId="4FAE26E8" w14:textId="77777777" w:rsidR="00A4248E" w:rsidRDefault="00A4248E" w:rsidP="00A4248E">
      <w:pPr>
        <w:pStyle w:val="B1"/>
        <w:rPr>
          <w:ins w:id="1059" w:author="Ahmed Hamza (SA4#132 - 21-05-2025)" w:date="2025-05-21T20:47:00Z" w16du:dateUtc="2025-05-22T03:47:00Z"/>
        </w:rPr>
      </w:pPr>
      <w:ins w:id="1060" w:author="Ahmed Hamza (SA4#132 - 21-05-2025)" w:date="2025-05-21T20:47:00Z" w16du:dateUtc="2025-05-22T03:47:00Z">
        <w:r>
          <w:t>3:</w:t>
        </w:r>
        <w:r>
          <w:tab/>
          <w:t xml:space="preserve">The DCSF receives event notifications from the IMS AS and processes the session establishment request based on the information in the notification (i.e. associated spatial computing related information). The DCSF manages </w:t>
        </w:r>
        <w:r>
          <w:lastRenderedPageBreak/>
          <w:t>(if applicable) application data channel resources at the MF which meet the spatial computing request, to instruct IMS AS to terminate the media flow of the UE to the SC Function.</w:t>
        </w:r>
      </w:ins>
    </w:p>
    <w:p w14:paraId="67176E5E" w14:textId="77777777" w:rsidR="00A4248E" w:rsidRDefault="00A4248E" w:rsidP="00A4248E">
      <w:pPr>
        <w:pStyle w:val="B1"/>
        <w:rPr>
          <w:ins w:id="1061" w:author="Ahmed Hamza (SA4#132 - 21-05-2025)" w:date="2025-05-21T20:47:00Z" w16du:dateUtc="2025-05-22T03:47:00Z"/>
        </w:rPr>
      </w:pPr>
      <w:ins w:id="1062" w:author="Ahmed Hamza (SA4#132 - 21-05-2025)" w:date="2025-05-21T20:47:00Z" w16du:dateUtc="2025-05-22T03:47:00Z">
        <w:r>
          <w:t>4 and 5:</w:t>
        </w:r>
        <w:r>
          <w:tab/>
          <w:t>The IMS AS receives the data channel control instructions from the DCSF and accordingly interacts with the MF via DC2.</w:t>
        </w:r>
      </w:ins>
    </w:p>
    <w:p w14:paraId="08F1EF0F" w14:textId="77777777" w:rsidR="00A4248E" w:rsidRDefault="00A4248E" w:rsidP="00A4248E">
      <w:pPr>
        <w:pStyle w:val="B1"/>
        <w:rPr>
          <w:ins w:id="1063" w:author="Ahmed Hamza (SA4#132 - 21-05-2025)" w:date="2025-05-21T20:47:00Z" w16du:dateUtc="2025-05-22T03:47:00Z"/>
        </w:rPr>
      </w:pPr>
      <w:ins w:id="1064" w:author="Ahmed Hamza (SA4#132 - 21-05-2025)" w:date="2025-05-21T20:47:00Z" w16du:dateUtc="2025-05-22T03:47:00Z">
        <w:r>
          <w:t>6:</w:t>
        </w:r>
        <w:r>
          <w:tab/>
          <w:t>The IMS AS sends a spatial computing session establishment request to the AR AS via the DCSF. The request may include the spatial computing functions to be run in the IMS network.</w:t>
        </w:r>
      </w:ins>
    </w:p>
    <w:p w14:paraId="446CBCEF" w14:textId="77777777" w:rsidR="00A4248E" w:rsidRDefault="00A4248E" w:rsidP="00A4248E">
      <w:pPr>
        <w:pStyle w:val="B1"/>
        <w:rPr>
          <w:ins w:id="1065" w:author="Ahmed Hamza (SA4#132 - 21-05-2025)" w:date="2025-05-21T20:47:00Z" w16du:dateUtc="2025-05-22T03:47:00Z"/>
        </w:rPr>
      </w:pPr>
      <w:ins w:id="1066" w:author="Ahmed Hamza (SA4#132 - 21-05-2025)" w:date="2025-05-21T20:47:00Z" w16du:dateUtc="2025-05-22T03:47:00Z">
        <w:r>
          <w:t>7:</w:t>
        </w:r>
        <w:r>
          <w:tab/>
          <w:t xml:space="preserve">The AR AS sends a description of the spatial computing output to the IMS AS via the DCSF. </w:t>
        </w:r>
      </w:ins>
    </w:p>
    <w:p w14:paraId="1A98F64B" w14:textId="77777777" w:rsidR="00A4248E" w:rsidRDefault="00A4248E" w:rsidP="00A4248E">
      <w:pPr>
        <w:pStyle w:val="B1"/>
        <w:rPr>
          <w:ins w:id="1067" w:author="Ahmed Hamza (SA4#132 - 21-05-2025)" w:date="2025-05-21T20:47:00Z" w16du:dateUtc="2025-05-22T03:47:00Z"/>
        </w:rPr>
      </w:pPr>
      <w:ins w:id="1068" w:author="Ahmed Hamza (SA4#132 - 21-05-2025)" w:date="2025-05-21T20:47:00Z" w16du:dateUtc="2025-05-22T03:47:00Z">
        <w:r>
          <w:t>8:</w:t>
        </w:r>
        <w:r>
          <w:tab/>
          <w:t>The IMS AS sends the media resource allocation request to the Media Function, to reserve spatial computing resources for the UE.</w:t>
        </w:r>
      </w:ins>
    </w:p>
    <w:p w14:paraId="792D4A13" w14:textId="77777777" w:rsidR="00A4248E" w:rsidRDefault="00A4248E" w:rsidP="00A4248E">
      <w:pPr>
        <w:pStyle w:val="B1"/>
        <w:rPr>
          <w:ins w:id="1069" w:author="Ahmed Hamza (SA4#132 - 21-05-2025)" w:date="2025-05-21T20:47:00Z" w16du:dateUtc="2025-05-22T03:47:00Z"/>
        </w:rPr>
      </w:pPr>
      <w:ins w:id="1070" w:author="Ahmed Hamza (SA4#132 - 21-05-2025)" w:date="2025-05-21T20:47:00Z" w16du:dateUtc="2025-05-22T03:47:00Z">
        <w:r>
          <w:t>9:</w:t>
        </w:r>
        <w:r>
          <w:tab/>
          <w:t>When the resources are allocated successfully, the MF returns a successful response to the IMS AS.</w:t>
        </w:r>
      </w:ins>
    </w:p>
    <w:p w14:paraId="597FA8E5" w14:textId="77777777" w:rsidR="00A4248E" w:rsidRDefault="00A4248E" w:rsidP="00A4248E">
      <w:pPr>
        <w:pStyle w:val="B1"/>
        <w:rPr>
          <w:ins w:id="1071" w:author="Ahmed Hamza (SA4#132 - 21-05-2025)" w:date="2025-05-21T20:47:00Z" w16du:dateUtc="2025-05-22T03:47:00Z"/>
        </w:rPr>
      </w:pPr>
      <w:ins w:id="1072" w:author="Ahmed Hamza (SA4#132 - 21-05-2025)" w:date="2025-05-21T20:47:00Z" w16du:dateUtc="2025-05-22T03:47:00Z">
        <w:r>
          <w:t>10:</w:t>
        </w:r>
        <w:r>
          <w:tab/>
          <w:t xml:space="preserve">The IMS AS returns a successful response to the UE. </w:t>
        </w:r>
      </w:ins>
    </w:p>
    <w:p w14:paraId="117F4BE9" w14:textId="77777777" w:rsidR="00A4248E" w:rsidRDefault="00A4248E" w:rsidP="00A4248E">
      <w:pPr>
        <w:pStyle w:val="B1"/>
        <w:rPr>
          <w:ins w:id="1073" w:author="Ahmed Hamza (SA4#132 - 21-05-2025)" w:date="2025-05-21T20:47:00Z" w16du:dateUtc="2025-05-22T03:47:00Z"/>
        </w:rPr>
      </w:pPr>
      <w:ins w:id="1074" w:author="Ahmed Hamza (SA4#132 - 21-05-2025)" w:date="2025-05-21T20:47:00Z" w16du:dateUtc="2025-05-22T03:47:00Z">
        <w:r>
          <w:t>11:</w:t>
        </w:r>
        <w:r>
          <w:tab/>
          <w:t>Successful spatial computing session is established between the UE and MF through the application data channel.</w:t>
        </w:r>
      </w:ins>
    </w:p>
    <w:p w14:paraId="5B8FE0A4" w14:textId="77777777" w:rsidR="00A4248E" w:rsidRDefault="00A4248E" w:rsidP="00A4248E">
      <w:pPr>
        <w:pStyle w:val="B1"/>
        <w:rPr>
          <w:ins w:id="1075" w:author="Ahmed Hamza (SA4#132 - 21-05-2025)" w:date="2025-05-21T20:47:00Z" w16du:dateUtc="2025-05-22T03:47:00Z"/>
        </w:rPr>
      </w:pPr>
      <w:ins w:id="1076" w:author="Ahmed Hamza (SA4#132 - 21-05-2025)" w:date="2025-05-21T20:47:00Z" w16du:dateUtc="2025-05-22T03:47:00Z">
        <w:r>
          <w:t>12:</w:t>
        </w:r>
        <w:r>
          <w:tab/>
          <w:t>The MF exposes its current capabilities and resources to the DC-AS. The information exposed may be the hardware and software stack and the resources currently available at the MF, including the supported spatial computing functions.</w:t>
        </w:r>
      </w:ins>
    </w:p>
    <w:p w14:paraId="39A9D9DB" w14:textId="77777777" w:rsidR="00A4248E" w:rsidRDefault="00A4248E" w:rsidP="00A4248E">
      <w:pPr>
        <w:pStyle w:val="B1"/>
        <w:rPr>
          <w:ins w:id="1077" w:author="Ahmed Hamza (SA4#132 - 21-05-2025)" w:date="2025-05-21T20:47:00Z" w16du:dateUtc="2025-05-22T03:47:00Z"/>
        </w:rPr>
      </w:pPr>
      <w:ins w:id="1078" w:author="Ahmed Hamza (SA4#132 - 21-05-2025)" w:date="2025-05-21T20:47:00Z" w16du:dateUtc="2025-05-22T03:47:00Z">
        <w:r>
          <w:t>13:</w:t>
        </w:r>
        <w:r>
          <w:tab/>
          <w:t>AR AS selects resources at the MF and asks MF to reserve these resources.</w:t>
        </w:r>
      </w:ins>
    </w:p>
    <w:p w14:paraId="44177E13" w14:textId="77777777" w:rsidR="00A4248E" w:rsidRDefault="00A4248E" w:rsidP="00A4248E">
      <w:pPr>
        <w:pStyle w:val="B1"/>
        <w:rPr>
          <w:ins w:id="1079" w:author="Ahmed Hamza (SA4#132 - 21-05-2025)" w:date="2025-05-21T20:47:00Z" w16du:dateUtc="2025-05-22T03:47:00Z"/>
        </w:rPr>
      </w:pPr>
      <w:ins w:id="1080" w:author="Ahmed Hamza (SA4#132 - 21-05-2025)" w:date="2025-05-21T20:47:00Z" w16du:dateUtc="2025-05-22T03:47:00Z">
        <w:r>
          <w:t>14:</w:t>
        </w:r>
        <w:r>
          <w:tab/>
          <w:t>AR AS transfers application source data, for example scripts and scene graph, and graphical assets to the MF.</w:t>
        </w:r>
      </w:ins>
    </w:p>
    <w:p w14:paraId="544C7EBC" w14:textId="77777777" w:rsidR="00A4248E" w:rsidRDefault="00A4248E" w:rsidP="00A4248E">
      <w:pPr>
        <w:pStyle w:val="B1"/>
        <w:rPr>
          <w:ins w:id="1081" w:author="Ahmed Hamza (SA4#132 - 21-05-2025)" w:date="2025-05-21T20:47:00Z" w16du:dateUtc="2025-05-22T03:47:00Z"/>
        </w:rPr>
      </w:pPr>
      <w:ins w:id="1082" w:author="Ahmed Hamza (SA4#132 - 21-05-2025)" w:date="2025-05-21T20:47:00Z" w16du:dateUtc="2025-05-22T03:47:00Z">
        <w:r>
          <w:t>15:</w:t>
        </w:r>
        <w:r>
          <w:tab/>
          <w:t>UE relevant application source data is sent to the UE.</w:t>
        </w:r>
      </w:ins>
    </w:p>
    <w:p w14:paraId="15A6D85A" w14:textId="77777777" w:rsidR="00A4248E" w:rsidRDefault="00A4248E" w:rsidP="00A4248E">
      <w:pPr>
        <w:pStyle w:val="B1"/>
        <w:rPr>
          <w:ins w:id="1083" w:author="Ahmed Hamza (SA4#132 - 21-05-2025)" w:date="2025-05-21T20:47:00Z" w16du:dateUtc="2025-05-22T03:47:00Z"/>
        </w:rPr>
      </w:pPr>
      <w:ins w:id="1084" w:author="Ahmed Hamza (SA4#132 - 21-05-2025)" w:date="2025-05-21T20:47:00Z" w16du:dateUtc="2025-05-22T03:47:00Z">
        <w:r>
          <w:t>16: UE and MF negotiate the spatial computing session configuration.</w:t>
        </w:r>
      </w:ins>
    </w:p>
    <w:p w14:paraId="3CC6B74F" w14:textId="77777777" w:rsidR="00A4248E" w:rsidRDefault="00A4248E" w:rsidP="00A4248E">
      <w:pPr>
        <w:pStyle w:val="B1"/>
        <w:rPr>
          <w:ins w:id="1085" w:author="Ahmed Hamza (SA4#132 - 21-05-2025)" w:date="2025-05-21T20:47:00Z" w16du:dateUtc="2025-05-22T03:47:00Z"/>
        </w:rPr>
      </w:pPr>
      <w:ins w:id="1086" w:author="Ahmed Hamza (SA4#132 - 21-05-2025)" w:date="2025-05-21T20:47:00Z" w16du:dateUtc="2025-05-22T03:47:00Z">
        <w:r>
          <w:t>17: MF configures which spatial computing functions are to be used in the session.</w:t>
        </w:r>
      </w:ins>
    </w:p>
    <w:p w14:paraId="2E731789" w14:textId="77777777" w:rsidR="00A4248E" w:rsidRDefault="00A4248E" w:rsidP="00A4248E">
      <w:pPr>
        <w:pStyle w:val="B1"/>
        <w:rPr>
          <w:ins w:id="1087" w:author="Ahmed Hamza (SA4#132 - 21-05-2025)" w:date="2025-05-21T20:47:00Z" w16du:dateUtc="2025-05-22T03:47:00Z"/>
        </w:rPr>
      </w:pPr>
      <w:ins w:id="1088" w:author="Ahmed Hamza (SA4#132 - 21-05-2025)" w:date="2025-05-21T20:47:00Z" w16du:dateUtc="2025-05-22T03:47:00Z">
        <w:r>
          <w:t>18: UE sends a request to invoke a spatial computing function.</w:t>
        </w:r>
      </w:ins>
    </w:p>
    <w:p w14:paraId="105AA157" w14:textId="77777777" w:rsidR="00A4248E" w:rsidRDefault="00A4248E" w:rsidP="00A4248E">
      <w:pPr>
        <w:pStyle w:val="B1"/>
        <w:rPr>
          <w:ins w:id="1089" w:author="Ahmed Hamza (SA4#132 - 21-05-2025)" w:date="2025-05-21T20:47:00Z" w16du:dateUtc="2025-05-22T03:47:00Z"/>
        </w:rPr>
      </w:pPr>
      <w:ins w:id="1090" w:author="Ahmed Hamza (SA4#132 - 21-05-2025)" w:date="2025-05-21T20:47:00Z" w16du:dateUtc="2025-05-22T03:47:00Z">
        <w:r>
          <w:t>19: UE may also upload any data required as input to the desired spatial computing function. This data could be for example sensor data collected by the UE.</w:t>
        </w:r>
      </w:ins>
    </w:p>
    <w:p w14:paraId="6A11F7A7" w14:textId="7FEC2D6A" w:rsidR="00A4248E" w:rsidRPr="001C10F2" w:rsidRDefault="00A4248E" w:rsidP="002737EA">
      <w:pPr>
        <w:pStyle w:val="B1"/>
        <w:pPrChange w:id="1091" w:author="Ahmed Hamza (SA4#132 - 21-05-2025)" w:date="2025-05-21T23:44:00Z" w16du:dateUtc="2025-05-22T06:44:00Z">
          <w:pPr/>
        </w:pPrChange>
      </w:pPr>
      <w:ins w:id="1092" w:author="Ahmed Hamza (SA4#132 - 21-05-2025)" w:date="2025-05-21T20:47:00Z" w16du:dateUtc="2025-05-22T03:47:00Z">
        <w:r>
          <w:t>20: The MF runs the spatial computing function and return the resulting spatial descriptor to the UE.</w:t>
        </w:r>
      </w:ins>
    </w:p>
    <w:p w14:paraId="46354B84" w14:textId="2321F6D1" w:rsidR="00EF450A" w:rsidRDefault="001C10F2" w:rsidP="00EF450A">
      <w:pPr>
        <w:pStyle w:val="Heading1"/>
      </w:pPr>
      <w:bookmarkStart w:id="1093" w:name="_Toc198823868"/>
      <w:del w:id="1094" w:author="Ahmed Hamza (SA4#132 - 21-05-2025)" w:date="2025-05-22T01:42:00Z" w16du:dateUtc="2025-05-22T08:42:00Z">
        <w:r w:rsidDel="00561C6D">
          <w:delText>8</w:delText>
        </w:r>
      </w:del>
      <w:ins w:id="1095" w:author="Ahmed Hamza (SA4#132 - 21-05-2025)" w:date="2025-05-22T01:42:00Z" w16du:dateUtc="2025-05-22T08:42:00Z">
        <w:r w:rsidR="00561C6D">
          <w:t>7</w:t>
        </w:r>
      </w:ins>
      <w:r w:rsidR="00EF450A">
        <w:tab/>
        <w:t>Conclusions</w:t>
      </w:r>
      <w:r w:rsidR="00865718">
        <w:t xml:space="preserve"> and proposed next steps</w:t>
      </w:r>
      <w:bookmarkEnd w:id="1093"/>
    </w:p>
    <w:p w14:paraId="7429AE8F" w14:textId="4B594E61" w:rsidR="00321E34" w:rsidRDefault="001C10F2" w:rsidP="00C34076">
      <w:pPr>
        <w:pStyle w:val="Heading2"/>
      </w:pPr>
      <w:bookmarkStart w:id="1096" w:name="_Toc198823869"/>
      <w:del w:id="1097" w:author="Ahmed Hamza (SA4#132 - 21-05-2025)" w:date="2025-05-22T01:42:00Z" w16du:dateUtc="2025-05-22T08:42:00Z">
        <w:r w:rsidDel="00561C6D">
          <w:delText>8</w:delText>
        </w:r>
      </w:del>
      <w:ins w:id="1098" w:author="Ahmed Hamza (SA4#132 - 21-05-2025)" w:date="2025-05-22T01:42:00Z" w16du:dateUtc="2025-05-22T08:42:00Z">
        <w:r w:rsidR="00561C6D">
          <w:t>7</w:t>
        </w:r>
      </w:ins>
      <w:r w:rsidR="00C34076">
        <w:t>.1</w:t>
      </w:r>
      <w:r w:rsidR="00C34076">
        <w:tab/>
        <w:t>Conclusions</w:t>
      </w:r>
      <w:bookmarkEnd w:id="1096"/>
    </w:p>
    <w:p w14:paraId="750BAF8B" w14:textId="34398FED" w:rsidR="00B83B39" w:rsidRDefault="00B83B39" w:rsidP="00B83B39">
      <w:r w:rsidRPr="00B83B39">
        <w:t xml:space="preserve"> </w:t>
      </w:r>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xml:space="preserve">. The generation of information about the real world from the processing of sensor data may be done on the UE or delegated to a server in some cases for </w:t>
      </w:r>
      <w:proofErr w:type="gramStart"/>
      <w:r>
        <w:t>a number of</w:t>
      </w:r>
      <w:proofErr w:type="gramEnd"/>
      <w:r>
        <w:t xml:space="preserve">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77777777" w:rsidR="00B83B39" w:rsidRDefault="00B83B39" w:rsidP="00B83B39">
      <w:pPr>
        <w:pStyle w:val="B1"/>
      </w:pPr>
      <w:r>
        <w:t>-</w:t>
      </w:r>
      <w:r>
        <w:tab/>
        <w:t xml:space="preserve">A set of relevant Spatial Computing functions have been identified based </w:t>
      </w:r>
      <w:proofErr w:type="gramStart"/>
      <w:r>
        <w:t>a number of</w:t>
      </w:r>
      <w:proofErr w:type="gramEnd"/>
      <w:r>
        <w:t xml:space="preserve"> AR use cases. For each Spatial Computing function, the input sensor data and the output Spatial Description are identified. Some examples of Spatial Description formats have also been documented.</w:t>
      </w:r>
    </w:p>
    <w:p w14:paraId="401F9448" w14:textId="77777777" w:rsidR="00B83B39" w:rsidRDefault="00B83B39" w:rsidP="00B83B39">
      <w:pPr>
        <w:pStyle w:val="B1"/>
      </w:pPr>
      <w:r>
        <w:t>-</w:t>
      </w:r>
      <w:r>
        <w:tab/>
      </w:r>
      <w:proofErr w:type="gramStart"/>
      <w:r>
        <w:t>A number of</w:t>
      </w:r>
      <w:proofErr w:type="gramEnd"/>
      <w:r>
        <w:t xml:space="preserve"> existing Quality-of-Experience (</w:t>
      </w:r>
      <w:proofErr w:type="spellStart"/>
      <w:r>
        <w:t>QoE</w:t>
      </w:r>
      <w:proofErr w:type="spellEnd"/>
      <w:r>
        <w:t xml:space="preserve">) metrics have been identified as relevant for Spatial Computing services and a mapping of these </w:t>
      </w:r>
      <w:proofErr w:type="spellStart"/>
      <w:r>
        <w:t>QoE</w:t>
      </w:r>
      <w:proofErr w:type="spellEnd"/>
      <w:r>
        <w:t xml:space="preserve"> metrics to the Spatial Computing functions has been documented. In particular, the anchoring and re-localization functions are mapped to the relevant metrics, but no </w:t>
      </w:r>
      <w:proofErr w:type="spellStart"/>
      <w:r>
        <w:t>QoE</w:t>
      </w:r>
      <w:proofErr w:type="spellEnd"/>
      <w:r>
        <w:t xml:space="preserve"> metrics or delay requirements and constraints have been documented for other functions. Additional mappings and requirements may be further studied in the future.</w:t>
      </w:r>
    </w:p>
    <w:p w14:paraId="16885D0F" w14:textId="77777777" w:rsidR="00B83B39" w:rsidRDefault="00B83B39" w:rsidP="00B83B39">
      <w:pPr>
        <w:pStyle w:val="B1"/>
      </w:pPr>
      <w:r>
        <w:lastRenderedPageBreak/>
        <w:t>-</w:t>
      </w:r>
      <w:r>
        <w:tab/>
        <w:t>The related standardization works in 3GPP and other standardization bodies and the relevant of these works to Spatial Computing services in general, and the spatial computing functions identified in this report in particular, has been studied, leading to the identification of some gaps:</w:t>
      </w:r>
    </w:p>
    <w:p w14:paraId="0866C632" w14:textId="77777777" w:rsidR="00B83B39" w:rsidRDefault="00B83B39" w:rsidP="00B83B39">
      <w:pPr>
        <w:pStyle w:val="B2"/>
      </w:pPr>
      <w:r>
        <w:t>-</w:t>
      </w:r>
      <w:r>
        <w:tab/>
        <w:t xml:space="preserve">Some functions are not well addressed, </w:t>
      </w:r>
      <w:proofErr w:type="gramStart"/>
      <w:r>
        <w:t>in particular 3D</w:t>
      </w:r>
      <w:proofErr w:type="gramEnd"/>
      <w:r>
        <w:t xml:space="preserve">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5FCBDD90" w14:textId="072DFB03" w:rsidR="00C34076" w:rsidRDefault="00B83B39" w:rsidP="00AA43DF">
      <w:pPr>
        <w:ind w:left="851" w:hanging="284"/>
      </w:pPr>
      <w:r>
        <w:t>-</w:t>
      </w:r>
      <w:r>
        <w:tab/>
        <w:t>The mapping to 5G services. A spatial computing architecture is provided based on the reference architecture for Media Delivery (clause 4.1.2.2 of</w:t>
      </w:r>
      <w:r w:rsidRPr="00B75783">
        <w:t xml:space="preserve"> TS 26.50</w:t>
      </w:r>
      <w:r>
        <w:t>6). Call flows for spatial computing session set-up and operation involving a Spatial Computing client and the remote Spatial Computing functions located in a Media Application Server are also described.</w:t>
      </w:r>
    </w:p>
    <w:p w14:paraId="6CE91D90" w14:textId="4F3ED5A1" w:rsidR="00C34076" w:rsidRDefault="001C10F2" w:rsidP="00C34076">
      <w:pPr>
        <w:pStyle w:val="Heading2"/>
      </w:pPr>
      <w:bookmarkStart w:id="1099" w:name="_Toc198823870"/>
      <w:del w:id="1100" w:author="Ahmed Hamza (SA4#132 - 21-05-2025)" w:date="2025-05-22T01:42:00Z" w16du:dateUtc="2025-05-22T08:42:00Z">
        <w:r w:rsidDel="00561C6D">
          <w:delText>8</w:delText>
        </w:r>
      </w:del>
      <w:ins w:id="1101" w:author="Ahmed Hamza (SA4#132 - 21-05-2025)" w:date="2025-05-22T01:42:00Z" w16du:dateUtc="2025-05-22T08:42:00Z">
        <w:r w:rsidR="00561C6D">
          <w:t>7</w:t>
        </w:r>
      </w:ins>
      <w:r w:rsidR="00C34076">
        <w:t>.2</w:t>
      </w:r>
      <w:r w:rsidR="00C34076">
        <w:tab/>
        <w:t>Proposed next steps</w:t>
      </w:r>
      <w:bookmarkEnd w:id="1099"/>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1102" w:name="historyclause"/>
      <w:bookmarkStart w:id="1103" w:name="_Toc198823871"/>
      <w:bookmarkEnd w:id="1102"/>
      <w:r w:rsidR="00D4764F" w:rsidRPr="004D3578">
        <w:lastRenderedPageBreak/>
        <w:t xml:space="preserve">Annex </w:t>
      </w:r>
      <w:r w:rsidR="00C91BE7">
        <w:t>A</w:t>
      </w:r>
      <w:r w:rsidR="00D4764F" w:rsidRPr="004D3578">
        <w:t>:</w:t>
      </w:r>
      <w:r w:rsidR="00D4764F" w:rsidRPr="004D3578">
        <w:br/>
      </w:r>
      <w:r w:rsidR="00D4764F">
        <w:t>Spatial computing use cases</w:t>
      </w:r>
      <w:bookmarkEnd w:id="1103"/>
    </w:p>
    <w:p w14:paraId="1877C1F5" w14:textId="028FE32D" w:rsidR="00BD596F" w:rsidRDefault="00C91BE7" w:rsidP="00BD596F">
      <w:pPr>
        <w:pStyle w:val="Heading1"/>
      </w:pPr>
      <w:bookmarkStart w:id="1104" w:name="_Toc198823872"/>
      <w:r>
        <w:t>A</w:t>
      </w:r>
      <w:r w:rsidR="00BD596F">
        <w:t>.1</w:t>
      </w:r>
      <w:r w:rsidR="00BD596F">
        <w:tab/>
        <w:t>Environment Aware AR Gaming</w:t>
      </w:r>
      <w:bookmarkEnd w:id="1104"/>
    </w:p>
    <w:p w14:paraId="45589D82" w14:textId="76B8C83A" w:rsidR="00BD596F" w:rsidRPr="00D35A0F" w:rsidRDefault="00C91BE7" w:rsidP="00BD596F">
      <w:pPr>
        <w:pStyle w:val="Heading2"/>
      </w:pPr>
      <w:bookmarkStart w:id="1105" w:name="_Toc198823873"/>
      <w:r>
        <w:t>A</w:t>
      </w:r>
      <w:r w:rsidR="00BD596F">
        <w:t>.1.1</w:t>
      </w:r>
      <w:r w:rsidR="00BD596F">
        <w:tab/>
        <w:t>Description</w:t>
      </w:r>
      <w:bookmarkEnd w:id="1105"/>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proofErr w:type="spellStart"/>
      <w:r>
        <w:rPr>
          <w:lang w:eastAsia="zh-Hans"/>
        </w:rPr>
        <w:t>X</w:t>
      </w:r>
      <w:r w:rsidR="004C7614">
        <w:rPr>
          <w:lang w:eastAsia="zh-Hans"/>
        </w:rPr>
        <w:t>R</w:t>
      </w:r>
      <w:r>
        <w:rPr>
          <w:lang w:eastAsia="zh-Hans"/>
        </w:rPr>
        <w:t>ay</w:t>
      </w:r>
      <w:proofErr w:type="spellEnd"/>
      <w:r>
        <w:rPr>
          <w:lang w:eastAsia="zh-Hans"/>
        </w:rPr>
        <w:t xml:space="preserve">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w:t>
      </w:r>
      <w:proofErr w:type="spellStart"/>
      <w:r>
        <w:t>Hololens</w:t>
      </w:r>
      <w:proofErr w:type="spellEnd"/>
      <w:r>
        <w:t xml:space="preserve"> </w:t>
      </w:r>
      <w:proofErr w:type="spellStart"/>
      <w:r>
        <w:t>XRay</w:t>
      </w:r>
      <w:proofErr w:type="spellEnd"/>
      <w:r>
        <w:t xml:space="preserve"> shooting game</w:t>
      </w:r>
    </w:p>
    <w:p w14:paraId="239430DF" w14:textId="3494DBB1" w:rsidR="00BD596F" w:rsidRDefault="00C91BE7" w:rsidP="00BD596F">
      <w:pPr>
        <w:pStyle w:val="Heading2"/>
      </w:pPr>
      <w:bookmarkStart w:id="1106" w:name="_Toc198823874"/>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106"/>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proofErr w:type="spellStart"/>
      <w:r w:rsidRPr="00372E66">
        <w:rPr>
          <w:b/>
          <w:bCs/>
          <w:lang w:eastAsia="zh-Hans"/>
        </w:rPr>
        <w:t>Relocalization</w:t>
      </w:r>
      <w:proofErr w:type="spellEnd"/>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107" w:name="_Toc198823875"/>
      <w:r>
        <w:t>A</w:t>
      </w:r>
      <w:r w:rsidR="00BD596F">
        <w:t>.2</w:t>
      </w:r>
      <w:r w:rsidR="00BD596F">
        <w:tab/>
      </w:r>
      <w:r w:rsidR="00BD596F" w:rsidRPr="00BD596F">
        <w:t>AR IoT control and supervision</w:t>
      </w:r>
      <w:bookmarkEnd w:id="1107"/>
    </w:p>
    <w:p w14:paraId="0385E4F4" w14:textId="08A7203B" w:rsidR="00BD596F" w:rsidRDefault="00C91BE7" w:rsidP="00BD596F">
      <w:pPr>
        <w:pStyle w:val="Heading2"/>
        <w:rPr>
          <w:lang w:val="en-US"/>
        </w:rPr>
      </w:pPr>
      <w:bookmarkStart w:id="1108" w:name="_Toc198823876"/>
      <w:r>
        <w:rPr>
          <w:lang w:val="en-US"/>
        </w:rPr>
        <w:t>A</w:t>
      </w:r>
      <w:r w:rsidR="00BD596F">
        <w:rPr>
          <w:lang w:val="en-US"/>
        </w:rPr>
        <w:t>.2.1</w:t>
      </w:r>
      <w:r w:rsidR="00BD596F">
        <w:rPr>
          <w:lang w:val="en-US"/>
        </w:rPr>
        <w:tab/>
        <w:t>Description</w:t>
      </w:r>
      <w:bookmarkEnd w:id="1108"/>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1109" w:name="_Toc198823877"/>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109"/>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proofErr w:type="spellStart"/>
      <w:r w:rsidRPr="00EA0970">
        <w:rPr>
          <w:rStyle w:val="Strong"/>
          <w:color w:val="000000"/>
          <w:spacing w:val="-2"/>
          <w:lang w:val="en-US"/>
        </w:rPr>
        <w:t>Relocalization</w:t>
      </w:r>
      <w:proofErr w:type="spellEnd"/>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110" w:name="_Toc183093735"/>
      <w:bookmarkStart w:id="1111" w:name="_Toc198823878"/>
      <w:r w:rsidRPr="00CD1A1A">
        <w:rPr>
          <w:lang w:val="en-US"/>
        </w:rPr>
        <w:t>A.</w:t>
      </w:r>
      <w:r>
        <w:rPr>
          <w:lang w:val="en-US"/>
        </w:rPr>
        <w:t>3</w:t>
      </w:r>
      <w:r w:rsidRPr="00B25D36">
        <w:rPr>
          <w:lang w:val="en-US"/>
        </w:rPr>
        <w:tab/>
      </w:r>
      <w:bookmarkEnd w:id="1110"/>
      <w:r w:rsidRPr="00B25D36">
        <w:rPr>
          <w:lang w:val="en-US"/>
        </w:rPr>
        <w:t>Diminished r</w:t>
      </w:r>
      <w:r>
        <w:rPr>
          <w:lang w:val="en-US"/>
        </w:rPr>
        <w:t>eality</w:t>
      </w:r>
      <w:bookmarkEnd w:id="1111"/>
    </w:p>
    <w:p w14:paraId="1A37E7C6" w14:textId="77777777" w:rsidR="00C22225" w:rsidRPr="00F87899" w:rsidRDefault="00C22225" w:rsidP="00C22225">
      <w:pPr>
        <w:pStyle w:val="Heading2"/>
        <w:rPr>
          <w:lang w:val="en-US"/>
        </w:rPr>
      </w:pPr>
      <w:bookmarkStart w:id="1112" w:name="_Toc198823879"/>
      <w:r>
        <w:rPr>
          <w:lang w:val="en-US"/>
        </w:rPr>
        <w:t>A.3.1</w:t>
      </w:r>
      <w:r>
        <w:rPr>
          <w:lang w:val="en-US"/>
        </w:rPr>
        <w:tab/>
        <w:t>Description</w:t>
      </w:r>
      <w:bookmarkEnd w:id="1112"/>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 xml:space="preserve">app “IKEA </w:t>
      </w:r>
      <w:proofErr w:type="spellStart"/>
      <w:r>
        <w:rPr>
          <w:lang w:val="en-US"/>
        </w:rPr>
        <w:t>Kreativ</w:t>
      </w:r>
      <w:proofErr w:type="spellEnd"/>
      <w:r>
        <w:rPr>
          <w:lang w:val="en-US"/>
        </w:rPr>
        <w:t>”.</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66"/>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67"/>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68"/>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 xml:space="preserve">IKEA </w:t>
      </w:r>
      <w:proofErr w:type="spellStart"/>
      <w:r w:rsidRPr="006A5A72">
        <w:rPr>
          <w:lang w:val="en-US"/>
        </w:rPr>
        <w:t>K</w:t>
      </w:r>
      <w:r>
        <w:rPr>
          <w:lang w:val="en-US"/>
        </w:rPr>
        <w:t>reativ</w:t>
      </w:r>
      <w:proofErr w:type="spellEnd"/>
      <w:r>
        <w:rPr>
          <w:lang w:val="en-US"/>
        </w:rPr>
        <w:t>: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113" w:name="_Toc198823880"/>
      <w:r w:rsidRPr="00E902BF">
        <w:rPr>
          <w:lang w:val="en-US"/>
        </w:rPr>
        <w:t xml:space="preserve">A.3.2 </w:t>
      </w:r>
      <w:r w:rsidRPr="00E902BF">
        <w:rPr>
          <w:lang w:val="en-US"/>
        </w:rPr>
        <w:tab/>
        <w:t>Potential use of spatial computing functions</w:t>
      </w:r>
      <w:bookmarkEnd w:id="1113"/>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ins w:id="1114" w:author="Ahmed Hamza (SA4#132 - 21-05-2025)" w:date="2025-05-21T19:26:00Z" w16du:dateUtc="2025-05-22T02:26:00Z"/>
          <w:lang w:val="en-US"/>
        </w:rPr>
      </w:pPr>
      <w:bookmarkStart w:id="1115" w:name="_Toc198823881"/>
      <w:ins w:id="1116" w:author="Ahmed Hamza (SA4#132 - 21-05-2025)" w:date="2025-05-21T19:26:00Z" w16du:dateUtc="2025-05-22T02:26:00Z">
        <w:r w:rsidRPr="00CD1A1A">
          <w:rPr>
            <w:lang w:val="en-US"/>
          </w:rPr>
          <w:t>A.</w:t>
        </w:r>
        <w:r>
          <w:rPr>
            <w:lang w:val="en-US"/>
          </w:rPr>
          <w:t>4</w:t>
        </w:r>
        <w:r w:rsidRPr="00B25D36">
          <w:rPr>
            <w:lang w:val="en-US"/>
          </w:rPr>
          <w:tab/>
        </w:r>
        <w:r>
          <w:rPr>
            <w:lang w:val="en-US"/>
          </w:rPr>
          <w:t>XR Conference</w:t>
        </w:r>
        <w:bookmarkEnd w:id="1115"/>
      </w:ins>
    </w:p>
    <w:p w14:paraId="412F1496" w14:textId="77777777" w:rsidR="00960555" w:rsidRPr="00F87899" w:rsidRDefault="00960555" w:rsidP="00960555">
      <w:pPr>
        <w:pStyle w:val="Heading2"/>
        <w:rPr>
          <w:ins w:id="1117" w:author="Ahmed Hamza (SA4#132 - 21-05-2025)" w:date="2025-05-21T19:26:00Z" w16du:dateUtc="2025-05-22T02:26:00Z"/>
          <w:lang w:val="en-US"/>
        </w:rPr>
      </w:pPr>
      <w:bookmarkStart w:id="1118" w:name="_Toc198823882"/>
      <w:ins w:id="1119" w:author="Ahmed Hamza (SA4#132 - 21-05-2025)" w:date="2025-05-21T19:26:00Z" w16du:dateUtc="2025-05-22T02:26:00Z">
        <w:r>
          <w:rPr>
            <w:lang w:val="en-US"/>
          </w:rPr>
          <w:t>A.4.1</w:t>
        </w:r>
        <w:r>
          <w:rPr>
            <w:lang w:val="en-US"/>
          </w:rPr>
          <w:tab/>
          <w:t>Description</w:t>
        </w:r>
        <w:bookmarkEnd w:id="1118"/>
      </w:ins>
    </w:p>
    <w:p w14:paraId="4635A2D2" w14:textId="77777777" w:rsidR="00960555" w:rsidRDefault="00960555" w:rsidP="00960555">
      <w:pPr>
        <w:spacing w:after="0"/>
        <w:rPr>
          <w:ins w:id="1120" w:author="Ahmed Hamza (SA4#132 - 21-05-2025)" w:date="2025-05-21T19:26:00Z" w16du:dateUtc="2025-05-22T02:26:00Z"/>
        </w:rPr>
      </w:pPr>
      <w:ins w:id="1121" w:author="Ahmed Hamza (SA4#132 - 21-05-2025)" w:date="2025-05-21T19:26:00Z" w16du:dateUtc="2025-05-22T02:26:00Z">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ins>
    </w:p>
    <w:p w14:paraId="12B43473" w14:textId="77777777" w:rsidR="00960555" w:rsidRDefault="00960555" w:rsidP="00960555">
      <w:pPr>
        <w:spacing w:after="0"/>
        <w:rPr>
          <w:ins w:id="1122" w:author="Ahmed Hamza (SA4#132 - 21-05-2025)" w:date="2025-05-21T19:26:00Z" w16du:dateUtc="2025-05-22T02:26:00Z"/>
        </w:rPr>
      </w:pPr>
    </w:p>
    <w:p w14:paraId="264CD14F" w14:textId="77777777" w:rsidR="00960555" w:rsidRPr="0007032D" w:rsidRDefault="00960555" w:rsidP="00960555">
      <w:pPr>
        <w:spacing w:after="0"/>
        <w:rPr>
          <w:ins w:id="1123" w:author="Ahmed Hamza (SA4#132 - 21-05-2025)" w:date="2025-05-21T19:26:00Z" w16du:dateUtc="2025-05-22T02:26:00Z"/>
          <w:lang w:val="en-US"/>
        </w:rPr>
      </w:pPr>
      <w:ins w:id="1124" w:author="Ahmed Hamza (SA4#132 - 21-05-2025)" w:date="2025-05-21T19:26:00Z" w16du:dateUtc="2025-05-22T02:26:00Z">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ins>
    </w:p>
    <w:p w14:paraId="6C0679A5" w14:textId="77777777" w:rsidR="00960555" w:rsidRPr="00C14761" w:rsidRDefault="00960555" w:rsidP="00960555">
      <w:pPr>
        <w:spacing w:after="0"/>
        <w:rPr>
          <w:ins w:id="1125" w:author="Ahmed Hamza (SA4#132 - 21-05-2025)" w:date="2025-05-21T19:26:00Z" w16du:dateUtc="2025-05-22T02:26:00Z"/>
          <w:lang w:val="en-US"/>
        </w:rPr>
      </w:pPr>
      <w:ins w:id="1126" w:author="Ahmed Hamza (SA4#132 - 21-05-2025)" w:date="2025-05-21T19:26:00Z" w16du:dateUtc="2025-05-22T02:26:00Z">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ins>
    </w:p>
    <w:p w14:paraId="4F75A6C0" w14:textId="77777777" w:rsidR="00960555" w:rsidRPr="004E66ED" w:rsidRDefault="00960555" w:rsidP="00960555">
      <w:pPr>
        <w:pStyle w:val="TH"/>
        <w:rPr>
          <w:ins w:id="1127" w:author="Ahmed Hamza (SA4#132 - 21-05-2025)" w:date="2025-05-21T19:26:00Z" w16du:dateUtc="2025-05-22T02:26:00Z"/>
        </w:rPr>
      </w:pPr>
      <w:ins w:id="1128" w:author="Ahmed Hamza (SA4#132 - 21-05-2025)" w:date="2025-05-21T19:26:00Z" w16du:dateUtc="2025-05-22T02:26:00Z">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ins>
    </w:p>
    <w:p w14:paraId="4258EE0B" w14:textId="1908977E" w:rsidR="00960555" w:rsidRPr="00623A2C" w:rsidRDefault="00960555" w:rsidP="00960555">
      <w:pPr>
        <w:pStyle w:val="TF"/>
        <w:rPr>
          <w:ins w:id="1129" w:author="Ahmed Hamza (SA4#132 - 21-05-2025)" w:date="2025-05-21T19:26:00Z" w16du:dateUtc="2025-05-22T02:26:00Z"/>
          <w:lang w:eastAsia="en-GB"/>
        </w:rPr>
        <w:pPrChange w:id="1130" w:author="Ahmed Hamza (SA4#132 - 21-05-2025)" w:date="2025-05-21T19:26:00Z" w16du:dateUtc="2025-05-22T02:26:00Z">
          <w:pPr>
            <w:spacing w:after="0"/>
          </w:pPr>
        </w:pPrChange>
      </w:pPr>
      <w:ins w:id="1131" w:author="Ahmed Hamza (SA4#132 - 21-05-2025)" w:date="2025-05-21T19:26:00Z" w16du:dateUtc="2025-05-22T02:26:00Z">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ins>
    </w:p>
    <w:p w14:paraId="68B0E280" w14:textId="77777777" w:rsidR="00960555" w:rsidRPr="006A7E63" w:rsidRDefault="00960555" w:rsidP="00960555">
      <w:pPr>
        <w:spacing w:after="0"/>
        <w:rPr>
          <w:ins w:id="1132" w:author="Ahmed Hamza (SA4#132 - 21-05-2025)" w:date="2025-05-21T19:26:00Z" w16du:dateUtc="2025-05-22T02:26:00Z"/>
          <w:lang w:val="en-US"/>
        </w:rPr>
      </w:pPr>
    </w:p>
    <w:p w14:paraId="64EE45C7" w14:textId="77777777" w:rsidR="00960555" w:rsidRPr="008C1180" w:rsidRDefault="00960555" w:rsidP="00960555">
      <w:pPr>
        <w:rPr>
          <w:ins w:id="1133" w:author="Ahmed Hamza (SA4#132 - 21-05-2025)" w:date="2025-05-21T19:26:00Z" w16du:dateUtc="2025-05-22T02:26:00Z"/>
          <w:strike/>
        </w:rPr>
      </w:pPr>
      <w:ins w:id="1134" w:author="Ahmed Hamza (SA4#132 - 21-05-2025)" w:date="2025-05-21T19:26:00Z" w16du:dateUtc="2025-05-22T02:26:00Z">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ins>
    </w:p>
    <w:p w14:paraId="23F7D81C" w14:textId="77777777" w:rsidR="00960555" w:rsidRPr="00623A2C" w:rsidRDefault="00960555" w:rsidP="00960555">
      <w:pPr>
        <w:rPr>
          <w:ins w:id="1135" w:author="Ahmed Hamza (SA4#132 - 21-05-2025)" w:date="2025-05-21T19:26:00Z" w16du:dateUtc="2025-05-22T02:26:00Z"/>
        </w:rPr>
      </w:pPr>
      <w:ins w:id="1136" w:author="Ahmed Hamza (SA4#132 - 21-05-2025)" w:date="2025-05-21T19:26:00Z" w16du:dateUtc="2025-05-22T02:26:00Z">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ins>
    </w:p>
    <w:p w14:paraId="762A6477" w14:textId="77777777" w:rsidR="00960555" w:rsidRDefault="00960555" w:rsidP="00960555">
      <w:pPr>
        <w:rPr>
          <w:ins w:id="1137" w:author="Ahmed Hamza (SA4#132 - 21-05-2025)" w:date="2025-05-21T19:26:00Z" w16du:dateUtc="2025-05-22T02:26:00Z"/>
        </w:rPr>
      </w:pPr>
      <w:ins w:id="1138" w:author="Ahmed Hamza (SA4#132 - 21-05-2025)" w:date="2025-05-21T19:26:00Z" w16du:dateUtc="2025-05-22T02:26:00Z">
        <w:r w:rsidRPr="00623A2C">
          <w:t xml:space="preserve">The required video processing </w:t>
        </w:r>
        <w:proofErr w:type="gramStart"/>
        <w:r w:rsidRPr="00623A2C">
          <w:t>is located in</w:t>
        </w:r>
        <w:proofErr w:type="gramEnd"/>
        <w:r w:rsidRPr="00623A2C">
          <w:t xml:space="preserve"> the conference server</w:t>
        </w:r>
        <w:r>
          <w:t xml:space="preserve"> (e.g., a media function)</w:t>
        </w:r>
        <w:r w:rsidRPr="00623A2C">
          <w:t xml:space="preserve"> in Figure </w:t>
        </w:r>
        <w:r>
          <w:t>A.4.1</w:t>
        </w:r>
        <w:r w:rsidRPr="00623A2C">
          <w:t>-</w:t>
        </w:r>
        <w:r>
          <w:t>2</w:t>
        </w:r>
        <w:r w:rsidRPr="00623A2C">
          <w:t>.</w:t>
        </w:r>
        <w:r>
          <w:t xml:space="preserve"> </w:t>
        </w:r>
        <w:r>
          <w:t>The spatial computing</w:t>
        </w:r>
        <w:r w:rsidRPr="00623A2C">
          <w:t xml:space="preserve"> function may perform media and/or metadata processing that is required to place users consistently into a virtual environment.</w:t>
        </w:r>
      </w:ins>
    </w:p>
    <w:p w14:paraId="535D0F35" w14:textId="77777777" w:rsidR="00960555" w:rsidRPr="00623A2C" w:rsidRDefault="00960555" w:rsidP="00960555">
      <w:pPr>
        <w:rPr>
          <w:ins w:id="1139" w:author="Ahmed Hamza (SA4#132 - 21-05-2025)" w:date="2025-05-21T19:26:00Z" w16du:dateUtc="2025-05-22T02:26:00Z"/>
        </w:rPr>
      </w:pPr>
      <w:ins w:id="1140" w:author="Ahmed Hamza (SA4#132 - 21-05-2025)" w:date="2025-05-21T19:26:00Z" w16du:dateUtc="2025-05-22T02:26:00Z">
        <w:r w:rsidRPr="00623A2C">
          <w:t>The conversation/real-time XR stream shown in the figure is a mix of VR (remote user) or AR (local user) media, room layout</w:t>
        </w:r>
        <w:r>
          <w:t>,</w:t>
        </w:r>
        <w:r w:rsidRPr="00623A2C">
          <w:t xml:space="preserve"> and mixed audio. </w:t>
        </w:r>
      </w:ins>
    </w:p>
    <w:p w14:paraId="341D4656" w14:textId="77777777" w:rsidR="00960555" w:rsidRDefault="00960555" w:rsidP="00960555">
      <w:pPr>
        <w:pStyle w:val="ListParagraph"/>
        <w:spacing w:after="0"/>
        <w:rPr>
          <w:ins w:id="1141" w:author="Ahmed Hamza (SA4#132 - 21-05-2025)" w:date="2025-05-21T19:26:00Z" w16du:dateUtc="2025-05-22T02:26:00Z"/>
          <w:b/>
        </w:rPr>
      </w:pPr>
    </w:p>
    <w:p w14:paraId="6220222A" w14:textId="77777777" w:rsidR="00960555" w:rsidRPr="00AD0B16" w:rsidRDefault="00960555" w:rsidP="00960555">
      <w:pPr>
        <w:pStyle w:val="ListParagraph"/>
        <w:spacing w:after="0"/>
        <w:ind w:left="0"/>
        <w:jc w:val="center"/>
        <w:rPr>
          <w:ins w:id="1142" w:author="Ahmed Hamza (SA4#132 - 21-05-2025)" w:date="2025-05-21T19:26:00Z" w16du:dateUtc="2025-05-22T02:26:00Z"/>
          <w:b/>
        </w:rPr>
      </w:pPr>
      <w:ins w:id="1143" w:author="Ahmed Hamza (SA4#132 - 21-05-2025)" w:date="2025-05-21T19:26:00Z" w16du:dateUtc="2025-05-22T02:26:00Z">
        <w:r>
          <w:rPr>
            <w:b/>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ins>
    </w:p>
    <w:p w14:paraId="05CB85B2" w14:textId="77777777" w:rsidR="00960555" w:rsidRDefault="00960555" w:rsidP="00960555">
      <w:pPr>
        <w:pStyle w:val="TH"/>
        <w:rPr>
          <w:ins w:id="1144" w:author="Ahmed Hamza (SA4#132 - 21-05-2025)" w:date="2025-05-21T19:26:00Z" w16du:dateUtc="2025-05-22T02:26:00Z"/>
          <w:lang w:val="en-US"/>
        </w:rPr>
      </w:pPr>
      <w:ins w:id="1145" w:author="Ahmed Hamza (SA4#132 - 21-05-2025)" w:date="2025-05-21T19:26:00Z" w16du:dateUtc="2025-05-22T02:26:00Z">
        <w:r w:rsidRPr="00623A2C">
          <w:t xml:space="preserve">Figure </w:t>
        </w:r>
        <w:r>
          <w:t>A</w:t>
        </w:r>
        <w:r w:rsidRPr="00623A2C">
          <w:t>.</w:t>
        </w:r>
        <w:r>
          <w:t>4.1</w:t>
        </w:r>
        <w:r w:rsidRPr="00623A2C">
          <w:t>-</w:t>
        </w:r>
        <w:r>
          <w:t>2</w:t>
        </w:r>
        <w:r w:rsidRPr="00623A2C">
          <w:t>: XR Conference</w:t>
        </w:r>
      </w:ins>
    </w:p>
    <w:p w14:paraId="6BD4A85F" w14:textId="77777777" w:rsidR="00960555" w:rsidRDefault="00960555" w:rsidP="00960555">
      <w:pPr>
        <w:spacing w:after="0"/>
        <w:rPr>
          <w:ins w:id="1146" w:author="Ahmed Hamza (SA4#132 - 21-05-2025)" w:date="2025-05-21T19:26:00Z" w16du:dateUtc="2025-05-22T02:26:00Z"/>
        </w:rPr>
      </w:pPr>
    </w:p>
    <w:p w14:paraId="584C32E1" w14:textId="77777777" w:rsidR="00960555" w:rsidRPr="00E902BF" w:rsidRDefault="00960555" w:rsidP="00960555">
      <w:pPr>
        <w:pStyle w:val="Heading2"/>
        <w:rPr>
          <w:ins w:id="1147" w:author="Ahmed Hamza (SA4#132 - 21-05-2025)" w:date="2025-05-21T19:26:00Z" w16du:dateUtc="2025-05-22T02:26:00Z"/>
          <w:lang w:val="en-US"/>
        </w:rPr>
      </w:pPr>
      <w:bookmarkStart w:id="1148" w:name="_Toc198823883"/>
      <w:ins w:id="1149" w:author="Ahmed Hamza (SA4#132 - 21-05-2025)" w:date="2025-05-21T19:26:00Z" w16du:dateUtc="2025-05-22T02:26:00Z">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148"/>
      </w:ins>
    </w:p>
    <w:p w14:paraId="7E48D101" w14:textId="77777777" w:rsidR="00960555" w:rsidRDefault="00960555" w:rsidP="00960555">
      <w:pPr>
        <w:rPr>
          <w:ins w:id="1150" w:author="Ahmed Hamza (SA4#132 - 21-05-2025)" w:date="2025-05-21T19:26:00Z" w16du:dateUtc="2025-05-22T02:26:00Z"/>
          <w:lang w:val="en-US"/>
        </w:rPr>
      </w:pPr>
      <w:ins w:id="1151" w:author="Ahmed Hamza (SA4#132 - 21-05-2025)" w:date="2025-05-21T19:26:00Z" w16du:dateUtc="2025-05-22T02:26:00Z">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ins>
    </w:p>
    <w:p w14:paraId="4A870973" w14:textId="49C4291F" w:rsidR="00960555" w:rsidRDefault="00960555" w:rsidP="00960555">
      <w:pPr>
        <w:pStyle w:val="NO"/>
        <w:rPr>
          <w:ins w:id="1152" w:author="Ahmed Hamza (SA4#132 - 21-05-2025)" w:date="2025-05-21T19:26:00Z" w16du:dateUtc="2025-05-22T02:26:00Z"/>
        </w:rPr>
      </w:pPr>
      <w:ins w:id="1153" w:author="Ahmed Hamza (SA4#132 - 21-05-2025)" w:date="2025-05-21T19:26:00Z" w16du:dateUtc="2025-05-22T02:26:00Z">
        <w:r>
          <w:t xml:space="preserve">- </w:t>
        </w:r>
        <w:r w:rsidRPr="008661DD">
          <w:t xml:space="preserve">Anchor the avatars and virtual assets </w:t>
        </w:r>
        <w:r>
          <w:t xml:space="preserve">in the AR scene </w:t>
        </w:r>
        <w:r w:rsidRPr="008661DD">
          <w:t>for local participants at the beginning session.</w:t>
        </w:r>
        <w:r w:rsidDel="008D4280">
          <w:t xml:space="preserve"> </w:t>
        </w:r>
      </w:ins>
    </w:p>
    <w:p w14:paraId="398264CF" w14:textId="77777777" w:rsidR="00960555" w:rsidRPr="00B0021A" w:rsidRDefault="00960555" w:rsidP="00960555">
      <w:pPr>
        <w:pStyle w:val="NO"/>
        <w:rPr>
          <w:ins w:id="1154" w:author="Ahmed Hamza (SA4#132 - 21-05-2025)" w:date="2025-05-21T19:26:00Z" w16du:dateUtc="2025-05-22T02:26:00Z"/>
        </w:rPr>
      </w:pPr>
      <w:ins w:id="1155" w:author="Ahmed Hamza (SA4#132 - 21-05-2025)" w:date="2025-05-21T19:26:00Z" w16du:dateUtc="2025-05-22T02:26:00Z">
        <w:r>
          <w:t>- Anchor the virtual items (e.g., virtual screen) added during the session.</w:t>
        </w:r>
      </w:ins>
    </w:p>
    <w:p w14:paraId="5A621F7B" w14:textId="77777777" w:rsidR="00960555" w:rsidRPr="00B0021A" w:rsidRDefault="00960555" w:rsidP="00960555">
      <w:pPr>
        <w:pStyle w:val="NO"/>
        <w:ind w:left="426" w:hanging="142"/>
        <w:rPr>
          <w:ins w:id="1156" w:author="Ahmed Hamza (SA4#132 - 21-05-2025)" w:date="2025-05-21T19:26:00Z" w16du:dateUtc="2025-05-22T02:26:00Z"/>
        </w:rPr>
      </w:pPr>
      <w:ins w:id="1157" w:author="Ahmed Hamza (SA4#132 - 21-05-2025)" w:date="2025-05-21T19:26:00Z" w16du:dateUtc="2025-05-22T02:26:00Z">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ins>
    </w:p>
    <w:p w14:paraId="75532426" w14:textId="015E9A10" w:rsidR="00C22225" w:rsidRDefault="00960555" w:rsidP="00960555">
      <w:pPr>
        <w:rPr>
          <w:lang w:val="en-US"/>
        </w:rPr>
      </w:pPr>
      <w:ins w:id="1158" w:author="Ahmed Hamza (SA4#132 - 21-05-2025)" w:date="2025-05-21T19:26:00Z" w16du:dateUtc="2025-05-22T02:26:00Z">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ins>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159" w:name="_Toc198823884"/>
      <w:r w:rsidRPr="004D3578">
        <w:lastRenderedPageBreak/>
        <w:t xml:space="preserve">Annex </w:t>
      </w:r>
      <w:r>
        <w:t>B</w:t>
      </w:r>
      <w:r w:rsidRPr="004D3578">
        <w:t>:</w:t>
      </w:r>
      <w:r w:rsidRPr="004D3578">
        <w:br/>
        <w:t>Change history</w:t>
      </w:r>
      <w:bookmarkEnd w:id="1159"/>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proofErr w:type="spellStart"/>
            <w:r w:rsidRPr="00315B85">
              <w:rPr>
                <w:sz w:val="16"/>
                <w:szCs w:val="16"/>
              </w:rPr>
              <w:t>TDoc</w:t>
            </w:r>
            <w:proofErr w:type="spellEnd"/>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rPr>
          <w:ins w:id="1160" w:author="Ahmed Hamza (SA4#132 - 21-05-2025)" w:date="2025-05-21T19:24:00Z" w16du:dateUtc="2025-05-22T02:24:00Z"/>
        </w:trPr>
        <w:tc>
          <w:tcPr>
            <w:tcW w:w="800" w:type="dxa"/>
            <w:shd w:val="solid" w:color="FFFFFF" w:fill="auto"/>
          </w:tcPr>
          <w:p w14:paraId="0C9C6242" w14:textId="4584AEC0" w:rsidR="00627281" w:rsidRDefault="00627281" w:rsidP="005762C5">
            <w:pPr>
              <w:pStyle w:val="TAC"/>
              <w:rPr>
                <w:ins w:id="1161" w:author="Ahmed Hamza (SA4#132 - 21-05-2025)" w:date="2025-05-21T19:24:00Z" w16du:dateUtc="2025-05-22T02:24:00Z"/>
                <w:sz w:val="16"/>
                <w:szCs w:val="16"/>
              </w:rPr>
            </w:pPr>
            <w:ins w:id="1162" w:author="Ahmed Hamza (SA4#132 - 21-05-2025)" w:date="2025-05-21T19:24:00Z" w16du:dateUtc="2025-05-22T02:24:00Z">
              <w:r>
                <w:rPr>
                  <w:sz w:val="16"/>
                  <w:szCs w:val="16"/>
                </w:rPr>
                <w:t>2025-05</w:t>
              </w:r>
            </w:ins>
          </w:p>
        </w:tc>
        <w:tc>
          <w:tcPr>
            <w:tcW w:w="901" w:type="dxa"/>
            <w:shd w:val="solid" w:color="FFFFFF" w:fill="auto"/>
          </w:tcPr>
          <w:p w14:paraId="667232CD" w14:textId="0683B8F7" w:rsidR="00627281" w:rsidRDefault="00627281" w:rsidP="005762C5">
            <w:pPr>
              <w:pStyle w:val="TAC"/>
              <w:rPr>
                <w:ins w:id="1163" w:author="Ahmed Hamza (SA4#132 - 21-05-2025)" w:date="2025-05-21T19:24:00Z" w16du:dateUtc="2025-05-22T02:24:00Z"/>
                <w:sz w:val="16"/>
                <w:szCs w:val="16"/>
              </w:rPr>
            </w:pPr>
            <w:ins w:id="1164" w:author="Ahmed Hamza (SA4#132 - 21-05-2025)" w:date="2025-05-21T19:24:00Z" w16du:dateUtc="2025-05-22T02:24:00Z">
              <w:r>
                <w:rPr>
                  <w:sz w:val="16"/>
                  <w:szCs w:val="16"/>
                </w:rPr>
                <w:t>SA4#132</w:t>
              </w:r>
            </w:ins>
          </w:p>
        </w:tc>
        <w:tc>
          <w:tcPr>
            <w:tcW w:w="1134" w:type="dxa"/>
            <w:shd w:val="solid" w:color="FFFFFF" w:fill="auto"/>
          </w:tcPr>
          <w:p w14:paraId="4613BE7C" w14:textId="0ADAF2D9" w:rsidR="00627281" w:rsidRDefault="00627281" w:rsidP="005762C5">
            <w:pPr>
              <w:pStyle w:val="TAC"/>
              <w:rPr>
                <w:ins w:id="1165" w:author="Ahmed Hamza (SA4#132 - 21-05-2025)" w:date="2025-05-21T19:24:00Z" w16du:dateUtc="2025-05-22T02:24:00Z"/>
                <w:sz w:val="16"/>
                <w:szCs w:val="16"/>
              </w:rPr>
            </w:pPr>
            <w:ins w:id="1166" w:author="Ahmed Hamza (SA4#132 - 21-05-2025)" w:date="2025-05-21T19:24:00Z" w16du:dateUtc="2025-05-22T02:24:00Z">
              <w:r>
                <w:rPr>
                  <w:sz w:val="16"/>
                  <w:szCs w:val="16"/>
                </w:rPr>
                <w:t>S4-251</w:t>
              </w:r>
            </w:ins>
            <w:ins w:id="1167" w:author="Ahmed Hamza (SA4#132 - 21-05-2025)" w:date="2025-05-22T01:47:00Z" w16du:dateUtc="2025-05-22T08:47:00Z">
              <w:r w:rsidR="00B12725">
                <w:rPr>
                  <w:sz w:val="16"/>
                  <w:szCs w:val="16"/>
                </w:rPr>
                <w:t>139</w:t>
              </w:r>
            </w:ins>
          </w:p>
        </w:tc>
        <w:tc>
          <w:tcPr>
            <w:tcW w:w="567" w:type="dxa"/>
            <w:shd w:val="solid" w:color="FFFFFF" w:fill="auto"/>
          </w:tcPr>
          <w:p w14:paraId="7E7F76FB" w14:textId="7DBCEB8E" w:rsidR="00627281" w:rsidRDefault="00627281" w:rsidP="005762C5">
            <w:pPr>
              <w:pStyle w:val="TAC"/>
              <w:rPr>
                <w:ins w:id="1168" w:author="Ahmed Hamza (SA4#132 - 21-05-2025)" w:date="2025-05-21T19:24:00Z" w16du:dateUtc="2025-05-22T02:24:00Z"/>
                <w:sz w:val="16"/>
                <w:szCs w:val="16"/>
              </w:rPr>
            </w:pPr>
            <w:ins w:id="1169" w:author="Ahmed Hamza (SA4#132 - 21-05-2025)" w:date="2025-05-21T19:24:00Z" w16du:dateUtc="2025-05-22T02:24:00Z">
              <w:r>
                <w:rPr>
                  <w:sz w:val="16"/>
                  <w:szCs w:val="16"/>
                </w:rPr>
                <w:t>-</w:t>
              </w:r>
            </w:ins>
          </w:p>
        </w:tc>
        <w:tc>
          <w:tcPr>
            <w:tcW w:w="426" w:type="dxa"/>
            <w:shd w:val="solid" w:color="FFFFFF" w:fill="auto"/>
          </w:tcPr>
          <w:p w14:paraId="7B047683" w14:textId="243361AF" w:rsidR="00627281" w:rsidRDefault="00627281" w:rsidP="005762C5">
            <w:pPr>
              <w:pStyle w:val="TAC"/>
              <w:rPr>
                <w:ins w:id="1170" w:author="Ahmed Hamza (SA4#132 - 21-05-2025)" w:date="2025-05-21T19:24:00Z" w16du:dateUtc="2025-05-22T02:24:00Z"/>
                <w:sz w:val="16"/>
                <w:szCs w:val="16"/>
              </w:rPr>
            </w:pPr>
            <w:ins w:id="1171" w:author="Ahmed Hamza (SA4#132 - 21-05-2025)" w:date="2025-05-21T19:24:00Z" w16du:dateUtc="2025-05-22T02:24:00Z">
              <w:r>
                <w:rPr>
                  <w:sz w:val="16"/>
                  <w:szCs w:val="16"/>
                </w:rPr>
                <w:t>-</w:t>
              </w:r>
            </w:ins>
          </w:p>
        </w:tc>
        <w:tc>
          <w:tcPr>
            <w:tcW w:w="425" w:type="dxa"/>
            <w:shd w:val="solid" w:color="FFFFFF" w:fill="auto"/>
          </w:tcPr>
          <w:p w14:paraId="75437F0A" w14:textId="13A97565" w:rsidR="00627281" w:rsidRDefault="00627281" w:rsidP="005762C5">
            <w:pPr>
              <w:pStyle w:val="TAC"/>
              <w:rPr>
                <w:ins w:id="1172" w:author="Ahmed Hamza (SA4#132 - 21-05-2025)" w:date="2025-05-21T19:24:00Z" w16du:dateUtc="2025-05-22T02:24:00Z"/>
                <w:sz w:val="16"/>
                <w:szCs w:val="16"/>
              </w:rPr>
            </w:pPr>
            <w:ins w:id="1173" w:author="Ahmed Hamza (SA4#132 - 21-05-2025)" w:date="2025-05-21T19:24:00Z" w16du:dateUtc="2025-05-22T02:24:00Z">
              <w:r>
                <w:rPr>
                  <w:sz w:val="16"/>
                  <w:szCs w:val="16"/>
                </w:rPr>
                <w:t>-</w:t>
              </w:r>
            </w:ins>
          </w:p>
        </w:tc>
        <w:tc>
          <w:tcPr>
            <w:tcW w:w="4678" w:type="dxa"/>
            <w:shd w:val="solid" w:color="FFFFFF" w:fill="auto"/>
          </w:tcPr>
          <w:p w14:paraId="396DA1C9" w14:textId="7DF90D75" w:rsidR="00627281" w:rsidRDefault="00627281" w:rsidP="005762C5">
            <w:pPr>
              <w:pStyle w:val="TAL"/>
              <w:rPr>
                <w:ins w:id="1174" w:author="Ahmed Hamza (SA4#132 - 21-05-2025)" w:date="2025-05-21T19:24:00Z" w16du:dateUtc="2025-05-22T02:24:00Z"/>
                <w:sz w:val="16"/>
                <w:szCs w:val="16"/>
                <w:lang w:val="en-US"/>
              </w:rPr>
            </w:pPr>
            <w:ins w:id="1175" w:author="Ahmed Hamza (SA4#132 - 21-05-2025)" w:date="2025-05-21T19:24:00Z" w16du:dateUtc="2025-05-22T02:24:00Z">
              <w:r>
                <w:rPr>
                  <w:sz w:val="16"/>
                  <w:szCs w:val="16"/>
                  <w:lang w:val="en-US"/>
                </w:rPr>
                <w:t xml:space="preserve">SA4#132 agreements: </w:t>
              </w:r>
            </w:ins>
            <w:ins w:id="1176" w:author="Ahmed Hamza (SA4#132 - 21-05-2025)" w:date="2025-05-22T01:43:00Z" w16du:dateUtc="2025-05-22T08:43:00Z">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ins>
            <w:ins w:id="1177" w:author="Ahmed Hamza (SA4#132 - 21-05-2025)" w:date="2025-05-22T01:44:00Z" w16du:dateUtc="2025-05-22T08:44:00Z">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ins>
            <w:ins w:id="1178" w:author="Ahmed Hamza (SA4#132 - 21-05-2025)" w:date="2025-05-22T01:45:00Z" w16du:dateUtc="2025-05-22T08:45:00Z">
              <w:r w:rsidR="00525C67" w:rsidRPr="00525C67">
                <w:rPr>
                  <w:sz w:val="16"/>
                  <w:szCs w:val="16"/>
                  <w:lang w:val="en-US"/>
                </w:rPr>
                <w:t>S4-25</w:t>
              </w:r>
              <w:r w:rsidR="00525C67">
                <w:rPr>
                  <w:sz w:val="16"/>
                  <w:szCs w:val="16"/>
                  <w:lang w:val="en-US"/>
                </w:rPr>
                <w:t xml:space="preserve">1070, </w:t>
              </w:r>
            </w:ins>
            <w:ins w:id="1179" w:author="Ahmed Hamza (SA4#132 - 21-05-2025)" w:date="2025-05-22T01:49:00Z" w16du:dateUtc="2025-05-22T08:49:00Z">
              <w:r w:rsidR="00627A00">
                <w:rPr>
                  <w:sz w:val="16"/>
                  <w:szCs w:val="16"/>
                  <w:lang w:val="en-US"/>
                </w:rPr>
                <w:t>S4-251071</w:t>
              </w:r>
              <w:r w:rsidR="00627A00">
                <w:rPr>
                  <w:sz w:val="16"/>
                  <w:szCs w:val="16"/>
                  <w:lang w:val="en-US"/>
                </w:rPr>
                <w:t xml:space="preserve">, </w:t>
              </w:r>
            </w:ins>
            <w:ins w:id="1180" w:author="Ahmed Hamza (SA4#132 - 21-05-2025)" w:date="2025-05-22T01:46:00Z" w16du:dateUtc="2025-05-22T08:46:00Z">
              <w:r w:rsidR="001827C7">
                <w:rPr>
                  <w:sz w:val="16"/>
                  <w:szCs w:val="16"/>
                  <w:lang w:val="en-US"/>
                </w:rPr>
                <w:t>S4-</w:t>
              </w:r>
              <w:r w:rsidR="001827C7" w:rsidRPr="00525C67">
                <w:rPr>
                  <w:sz w:val="16"/>
                  <w:szCs w:val="16"/>
                  <w:lang w:val="en-US"/>
                </w:rPr>
                <w:t>25</w:t>
              </w:r>
              <w:r w:rsidR="001827C7">
                <w:rPr>
                  <w:sz w:val="16"/>
                  <w:szCs w:val="16"/>
                  <w:lang w:val="en-US"/>
                </w:rPr>
                <w:t>1</w:t>
              </w:r>
              <w:r w:rsidR="001827C7">
                <w:rPr>
                  <w:sz w:val="16"/>
                  <w:szCs w:val="16"/>
                  <w:lang w:val="en-US"/>
                </w:rPr>
                <w:t>157</w:t>
              </w:r>
              <w:r w:rsidR="001827C7">
                <w:rPr>
                  <w:sz w:val="16"/>
                  <w:szCs w:val="16"/>
                  <w:lang w:val="en-US"/>
                </w:rPr>
                <w:t>,</w:t>
              </w:r>
              <w:r w:rsidR="0064543E">
                <w:rPr>
                  <w:sz w:val="16"/>
                  <w:szCs w:val="16"/>
                  <w:lang w:val="en-US"/>
                </w:rPr>
                <w:t xml:space="preserve"> </w:t>
              </w:r>
            </w:ins>
            <w:ins w:id="1181" w:author="Ahmed Hamza (SA4#132 - 21-05-2025)" w:date="2025-05-22T01:47:00Z" w16du:dateUtc="2025-05-22T08:47:00Z">
              <w:r w:rsidR="0064543E">
                <w:rPr>
                  <w:sz w:val="16"/>
                  <w:szCs w:val="16"/>
                  <w:lang w:val="en-US"/>
                </w:rPr>
                <w:t>S4-</w:t>
              </w:r>
              <w:r w:rsidR="0064543E" w:rsidRPr="00525C67">
                <w:rPr>
                  <w:sz w:val="16"/>
                  <w:szCs w:val="16"/>
                  <w:lang w:val="en-US"/>
                </w:rPr>
                <w:t>25</w:t>
              </w:r>
              <w:r w:rsidR="0064543E">
                <w:rPr>
                  <w:sz w:val="16"/>
                  <w:szCs w:val="16"/>
                  <w:lang w:val="en-US"/>
                </w:rPr>
                <w:t>115</w:t>
              </w:r>
              <w:r w:rsidR="0064543E">
                <w:rPr>
                  <w:sz w:val="16"/>
                  <w:szCs w:val="16"/>
                  <w:lang w:val="en-US"/>
                </w:rPr>
                <w:t>8</w:t>
              </w:r>
            </w:ins>
            <w:ins w:id="1182" w:author="Ahmed Hamza (SA4#132 - 21-05-2025)" w:date="2025-05-22T01:48:00Z" w16du:dateUtc="2025-05-22T08:48:00Z">
              <w:r w:rsidR="00627A00">
                <w:rPr>
                  <w:sz w:val="16"/>
                  <w:szCs w:val="16"/>
                  <w:lang w:val="en-US"/>
                </w:rPr>
                <w:t>.</w:t>
              </w:r>
            </w:ins>
          </w:p>
        </w:tc>
        <w:tc>
          <w:tcPr>
            <w:tcW w:w="708" w:type="dxa"/>
            <w:shd w:val="solid" w:color="FFFFFF" w:fill="auto"/>
          </w:tcPr>
          <w:p w14:paraId="3DE47F4D" w14:textId="2038F127" w:rsidR="00627281" w:rsidRDefault="00627281" w:rsidP="005762C5">
            <w:pPr>
              <w:pStyle w:val="TAC"/>
              <w:rPr>
                <w:ins w:id="1183" w:author="Ahmed Hamza (SA4#132 - 21-05-2025)" w:date="2025-05-21T19:24:00Z" w16du:dateUtc="2025-05-22T02:24:00Z"/>
                <w:sz w:val="16"/>
                <w:szCs w:val="16"/>
              </w:rPr>
            </w:pPr>
            <w:ins w:id="1184" w:author="Ahmed Hamza (SA4#132 - 21-05-2025)" w:date="2025-05-21T19:24:00Z" w16du:dateUtc="2025-05-22T02:24:00Z">
              <w:r>
                <w:rPr>
                  <w:sz w:val="16"/>
                  <w:szCs w:val="16"/>
                </w:rPr>
                <w:t>0.5.0</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D53ED" w14:textId="77777777" w:rsidR="003D1667" w:rsidRDefault="003D1667">
      <w:r>
        <w:separator/>
      </w:r>
    </w:p>
  </w:endnote>
  <w:endnote w:type="continuationSeparator" w:id="0">
    <w:p w14:paraId="21870EC4" w14:textId="77777777" w:rsidR="003D1667" w:rsidRDefault="003D1667">
      <w:r>
        <w:continuationSeparator/>
      </w:r>
    </w:p>
  </w:endnote>
  <w:endnote w:type="continuationNotice" w:id="1">
    <w:p w14:paraId="34167A64" w14:textId="77777777" w:rsidR="003D1667" w:rsidRDefault="003D16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AA025" w14:textId="77777777" w:rsidR="003D1667" w:rsidRDefault="003D1667">
      <w:r>
        <w:separator/>
      </w:r>
    </w:p>
  </w:footnote>
  <w:footnote w:type="continuationSeparator" w:id="0">
    <w:p w14:paraId="535441B9" w14:textId="77777777" w:rsidR="003D1667" w:rsidRDefault="003D1667">
      <w:r>
        <w:continuationSeparator/>
      </w:r>
    </w:p>
  </w:footnote>
  <w:footnote w:type="continuationNotice" w:id="1">
    <w:p w14:paraId="1E51F314" w14:textId="77777777" w:rsidR="003D1667" w:rsidRDefault="003D16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4C25FD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0C9">
      <w:rPr>
        <w:rFonts w:ascii="Arial" w:hAnsi="Arial" w:cs="Arial"/>
        <w:b/>
        <w:noProof/>
        <w:sz w:val="18"/>
        <w:szCs w:val="18"/>
      </w:rPr>
      <w:t>3GPP TR 26.819 V0.45.0 (2025-0405)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31F9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0C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 w:numId="34" w16cid:durableId="10334548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SA4#132 - 21-05-2025)">
    <w15:presenceInfo w15:providerId="None" w15:userId="Ahmed Hamza (SA4#132 - 21-05-2025)"/>
  </w15:person>
  <w15:person w15:author="Gilles Teniou">
    <w15:presenceInfo w15:providerId="AD" w15:userId="S::teniou@global.tencent.com::34172aa0-2bb4-4ccf-9c10-81f37f1c2dfc"/>
  </w15:person>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4EFC"/>
    <w:rsid w:val="0002694D"/>
    <w:rsid w:val="000270B9"/>
    <w:rsid w:val="00031D76"/>
    <w:rsid w:val="00033397"/>
    <w:rsid w:val="00040095"/>
    <w:rsid w:val="00043218"/>
    <w:rsid w:val="00043457"/>
    <w:rsid w:val="000456A9"/>
    <w:rsid w:val="00046008"/>
    <w:rsid w:val="00051834"/>
    <w:rsid w:val="00054A22"/>
    <w:rsid w:val="00054DE4"/>
    <w:rsid w:val="00061A19"/>
    <w:rsid w:val="00062023"/>
    <w:rsid w:val="000655A6"/>
    <w:rsid w:val="00072BAE"/>
    <w:rsid w:val="00080512"/>
    <w:rsid w:val="00086510"/>
    <w:rsid w:val="000866EC"/>
    <w:rsid w:val="000870D4"/>
    <w:rsid w:val="00090B44"/>
    <w:rsid w:val="0009463B"/>
    <w:rsid w:val="000963B5"/>
    <w:rsid w:val="000B2295"/>
    <w:rsid w:val="000B6462"/>
    <w:rsid w:val="000C47C3"/>
    <w:rsid w:val="000C508E"/>
    <w:rsid w:val="000C5B52"/>
    <w:rsid w:val="000C61B3"/>
    <w:rsid w:val="000D58AB"/>
    <w:rsid w:val="000E6051"/>
    <w:rsid w:val="000F2E7E"/>
    <w:rsid w:val="00110E45"/>
    <w:rsid w:val="001165A4"/>
    <w:rsid w:val="00117AC1"/>
    <w:rsid w:val="001227DD"/>
    <w:rsid w:val="00122B14"/>
    <w:rsid w:val="00127B2A"/>
    <w:rsid w:val="00133525"/>
    <w:rsid w:val="00135B2E"/>
    <w:rsid w:val="00137B72"/>
    <w:rsid w:val="001624BA"/>
    <w:rsid w:val="00163551"/>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04E0F"/>
    <w:rsid w:val="002135E0"/>
    <w:rsid w:val="002164D1"/>
    <w:rsid w:val="00220F32"/>
    <w:rsid w:val="002223B6"/>
    <w:rsid w:val="0023080B"/>
    <w:rsid w:val="002347A2"/>
    <w:rsid w:val="00236D24"/>
    <w:rsid w:val="002401B9"/>
    <w:rsid w:val="00242F74"/>
    <w:rsid w:val="0026597B"/>
    <w:rsid w:val="002675F0"/>
    <w:rsid w:val="002737EA"/>
    <w:rsid w:val="002760EE"/>
    <w:rsid w:val="00282E91"/>
    <w:rsid w:val="002A1905"/>
    <w:rsid w:val="002A5878"/>
    <w:rsid w:val="002B47C3"/>
    <w:rsid w:val="002B6339"/>
    <w:rsid w:val="002D08FB"/>
    <w:rsid w:val="002E00EE"/>
    <w:rsid w:val="002E20E2"/>
    <w:rsid w:val="002F36B1"/>
    <w:rsid w:val="002F5064"/>
    <w:rsid w:val="002F5A90"/>
    <w:rsid w:val="0030288C"/>
    <w:rsid w:val="00315105"/>
    <w:rsid w:val="00315B85"/>
    <w:rsid w:val="003172DC"/>
    <w:rsid w:val="00321E34"/>
    <w:rsid w:val="00321F55"/>
    <w:rsid w:val="00330E6B"/>
    <w:rsid w:val="0033316C"/>
    <w:rsid w:val="003420D5"/>
    <w:rsid w:val="00344F5A"/>
    <w:rsid w:val="00350E6D"/>
    <w:rsid w:val="0035462D"/>
    <w:rsid w:val="00356555"/>
    <w:rsid w:val="00360298"/>
    <w:rsid w:val="00371285"/>
    <w:rsid w:val="003749E6"/>
    <w:rsid w:val="003765B8"/>
    <w:rsid w:val="003805CC"/>
    <w:rsid w:val="00387654"/>
    <w:rsid w:val="003878DE"/>
    <w:rsid w:val="003B00AA"/>
    <w:rsid w:val="003C3971"/>
    <w:rsid w:val="003D1667"/>
    <w:rsid w:val="003D2098"/>
    <w:rsid w:val="003D5EEF"/>
    <w:rsid w:val="003E01D1"/>
    <w:rsid w:val="003F0A7D"/>
    <w:rsid w:val="0041140A"/>
    <w:rsid w:val="00415551"/>
    <w:rsid w:val="00423334"/>
    <w:rsid w:val="004345EC"/>
    <w:rsid w:val="00435FF5"/>
    <w:rsid w:val="004429C8"/>
    <w:rsid w:val="00445BD9"/>
    <w:rsid w:val="00445DF4"/>
    <w:rsid w:val="00457B60"/>
    <w:rsid w:val="00465515"/>
    <w:rsid w:val="004717E3"/>
    <w:rsid w:val="00472F1D"/>
    <w:rsid w:val="004767CA"/>
    <w:rsid w:val="004954C1"/>
    <w:rsid w:val="0049751D"/>
    <w:rsid w:val="004A64D9"/>
    <w:rsid w:val="004B4EE8"/>
    <w:rsid w:val="004B530A"/>
    <w:rsid w:val="004B60C9"/>
    <w:rsid w:val="004B6E6A"/>
    <w:rsid w:val="004B7817"/>
    <w:rsid w:val="004C30AC"/>
    <w:rsid w:val="004C5D6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4E36"/>
    <w:rsid w:val="00525C67"/>
    <w:rsid w:val="00526903"/>
    <w:rsid w:val="0053388B"/>
    <w:rsid w:val="00535773"/>
    <w:rsid w:val="005407AA"/>
    <w:rsid w:val="00543E6C"/>
    <w:rsid w:val="00561C6D"/>
    <w:rsid w:val="00562AF1"/>
    <w:rsid w:val="00563D19"/>
    <w:rsid w:val="00565087"/>
    <w:rsid w:val="00570FF4"/>
    <w:rsid w:val="00574712"/>
    <w:rsid w:val="005851A8"/>
    <w:rsid w:val="0059453B"/>
    <w:rsid w:val="00594569"/>
    <w:rsid w:val="00597B11"/>
    <w:rsid w:val="005C3FC6"/>
    <w:rsid w:val="005C448F"/>
    <w:rsid w:val="005C56BC"/>
    <w:rsid w:val="005C594E"/>
    <w:rsid w:val="005D2E01"/>
    <w:rsid w:val="005D3BA8"/>
    <w:rsid w:val="005D5193"/>
    <w:rsid w:val="005D7526"/>
    <w:rsid w:val="005D7F37"/>
    <w:rsid w:val="005E4BB2"/>
    <w:rsid w:val="005F2650"/>
    <w:rsid w:val="005F788A"/>
    <w:rsid w:val="00602AEA"/>
    <w:rsid w:val="00607284"/>
    <w:rsid w:val="00607901"/>
    <w:rsid w:val="00610A6D"/>
    <w:rsid w:val="00613365"/>
    <w:rsid w:val="00614FDF"/>
    <w:rsid w:val="00627281"/>
    <w:rsid w:val="00627A00"/>
    <w:rsid w:val="0063543D"/>
    <w:rsid w:val="006377F7"/>
    <w:rsid w:val="00642728"/>
    <w:rsid w:val="0064543E"/>
    <w:rsid w:val="006469BB"/>
    <w:rsid w:val="00647114"/>
    <w:rsid w:val="00651B97"/>
    <w:rsid w:val="00653D35"/>
    <w:rsid w:val="00670CF4"/>
    <w:rsid w:val="00690637"/>
    <w:rsid w:val="006912E9"/>
    <w:rsid w:val="006A323F"/>
    <w:rsid w:val="006B1509"/>
    <w:rsid w:val="006B30D0"/>
    <w:rsid w:val="006C2BDC"/>
    <w:rsid w:val="006C3776"/>
    <w:rsid w:val="006C3D95"/>
    <w:rsid w:val="006E5C86"/>
    <w:rsid w:val="006E770F"/>
    <w:rsid w:val="006F334D"/>
    <w:rsid w:val="007000D6"/>
    <w:rsid w:val="00701116"/>
    <w:rsid w:val="0071174C"/>
    <w:rsid w:val="00713C44"/>
    <w:rsid w:val="00734A5B"/>
    <w:rsid w:val="00737797"/>
    <w:rsid w:val="0074026F"/>
    <w:rsid w:val="007429F6"/>
    <w:rsid w:val="00742D56"/>
    <w:rsid w:val="00744E76"/>
    <w:rsid w:val="00746DE9"/>
    <w:rsid w:val="00750525"/>
    <w:rsid w:val="00756E09"/>
    <w:rsid w:val="00760FE4"/>
    <w:rsid w:val="00765EA3"/>
    <w:rsid w:val="00774DA4"/>
    <w:rsid w:val="0077508D"/>
    <w:rsid w:val="00781F0F"/>
    <w:rsid w:val="0079380E"/>
    <w:rsid w:val="007A1D1D"/>
    <w:rsid w:val="007A4CC7"/>
    <w:rsid w:val="007B1B18"/>
    <w:rsid w:val="007B48BA"/>
    <w:rsid w:val="007B600E"/>
    <w:rsid w:val="007D6AA4"/>
    <w:rsid w:val="007D77F7"/>
    <w:rsid w:val="007D7BF3"/>
    <w:rsid w:val="007E10A5"/>
    <w:rsid w:val="007F0F4A"/>
    <w:rsid w:val="008028A4"/>
    <w:rsid w:val="00803F9B"/>
    <w:rsid w:val="00812FE0"/>
    <w:rsid w:val="00814AE2"/>
    <w:rsid w:val="00830747"/>
    <w:rsid w:val="00830904"/>
    <w:rsid w:val="008358FB"/>
    <w:rsid w:val="00844A15"/>
    <w:rsid w:val="008518DE"/>
    <w:rsid w:val="00865718"/>
    <w:rsid w:val="008658D1"/>
    <w:rsid w:val="0086681B"/>
    <w:rsid w:val="008768CA"/>
    <w:rsid w:val="00890EE0"/>
    <w:rsid w:val="008925E4"/>
    <w:rsid w:val="008A0C8E"/>
    <w:rsid w:val="008A3287"/>
    <w:rsid w:val="008C384C"/>
    <w:rsid w:val="008C7B64"/>
    <w:rsid w:val="008D5196"/>
    <w:rsid w:val="008E2D68"/>
    <w:rsid w:val="008E6756"/>
    <w:rsid w:val="008E795A"/>
    <w:rsid w:val="008F598D"/>
    <w:rsid w:val="0090271F"/>
    <w:rsid w:val="00902E23"/>
    <w:rsid w:val="009114D7"/>
    <w:rsid w:val="0091348E"/>
    <w:rsid w:val="009168F2"/>
    <w:rsid w:val="00917CCB"/>
    <w:rsid w:val="00933FB0"/>
    <w:rsid w:val="00942EC2"/>
    <w:rsid w:val="0094764B"/>
    <w:rsid w:val="00947BCC"/>
    <w:rsid w:val="00954433"/>
    <w:rsid w:val="00960555"/>
    <w:rsid w:val="0097078C"/>
    <w:rsid w:val="00975DAE"/>
    <w:rsid w:val="00987BF9"/>
    <w:rsid w:val="009B44E7"/>
    <w:rsid w:val="009B4D1B"/>
    <w:rsid w:val="009B5F11"/>
    <w:rsid w:val="009C60D0"/>
    <w:rsid w:val="009D1C73"/>
    <w:rsid w:val="009D24A2"/>
    <w:rsid w:val="009D4E4D"/>
    <w:rsid w:val="009D7E5E"/>
    <w:rsid w:val="009E0505"/>
    <w:rsid w:val="009E1DAB"/>
    <w:rsid w:val="009E2532"/>
    <w:rsid w:val="009E2E22"/>
    <w:rsid w:val="009E72FE"/>
    <w:rsid w:val="009E7D05"/>
    <w:rsid w:val="009F0983"/>
    <w:rsid w:val="009F37B7"/>
    <w:rsid w:val="009F3FF0"/>
    <w:rsid w:val="00A035E7"/>
    <w:rsid w:val="00A109FE"/>
    <w:rsid w:val="00A10F02"/>
    <w:rsid w:val="00A145FA"/>
    <w:rsid w:val="00A164B4"/>
    <w:rsid w:val="00A26956"/>
    <w:rsid w:val="00A27486"/>
    <w:rsid w:val="00A37EF0"/>
    <w:rsid w:val="00A4248E"/>
    <w:rsid w:val="00A43DC3"/>
    <w:rsid w:val="00A53724"/>
    <w:rsid w:val="00A56066"/>
    <w:rsid w:val="00A60D12"/>
    <w:rsid w:val="00A622C9"/>
    <w:rsid w:val="00A70E23"/>
    <w:rsid w:val="00A73129"/>
    <w:rsid w:val="00A82346"/>
    <w:rsid w:val="00A87433"/>
    <w:rsid w:val="00A91DC5"/>
    <w:rsid w:val="00A92BA1"/>
    <w:rsid w:val="00A934C9"/>
    <w:rsid w:val="00A95A32"/>
    <w:rsid w:val="00AA2C33"/>
    <w:rsid w:val="00AA3C66"/>
    <w:rsid w:val="00AA43DF"/>
    <w:rsid w:val="00AA770F"/>
    <w:rsid w:val="00AB0759"/>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2725"/>
    <w:rsid w:val="00B13DCD"/>
    <w:rsid w:val="00B15449"/>
    <w:rsid w:val="00B201EA"/>
    <w:rsid w:val="00B21760"/>
    <w:rsid w:val="00B33403"/>
    <w:rsid w:val="00B33437"/>
    <w:rsid w:val="00B34395"/>
    <w:rsid w:val="00B35D53"/>
    <w:rsid w:val="00B36CB4"/>
    <w:rsid w:val="00B37D9F"/>
    <w:rsid w:val="00B54651"/>
    <w:rsid w:val="00B611CC"/>
    <w:rsid w:val="00B72158"/>
    <w:rsid w:val="00B835E6"/>
    <w:rsid w:val="00B83B39"/>
    <w:rsid w:val="00B93086"/>
    <w:rsid w:val="00B95501"/>
    <w:rsid w:val="00BA19ED"/>
    <w:rsid w:val="00BA36BE"/>
    <w:rsid w:val="00BA4B8D"/>
    <w:rsid w:val="00BB7395"/>
    <w:rsid w:val="00BC0858"/>
    <w:rsid w:val="00BC0F7D"/>
    <w:rsid w:val="00BC124D"/>
    <w:rsid w:val="00BC1C4B"/>
    <w:rsid w:val="00BC2C5F"/>
    <w:rsid w:val="00BC7A0C"/>
    <w:rsid w:val="00BD596F"/>
    <w:rsid w:val="00BD6869"/>
    <w:rsid w:val="00BD7D31"/>
    <w:rsid w:val="00BE1A04"/>
    <w:rsid w:val="00BE3255"/>
    <w:rsid w:val="00BE3AAF"/>
    <w:rsid w:val="00BE51C6"/>
    <w:rsid w:val="00BF128E"/>
    <w:rsid w:val="00BF4DB9"/>
    <w:rsid w:val="00BF593E"/>
    <w:rsid w:val="00C074DD"/>
    <w:rsid w:val="00C1496A"/>
    <w:rsid w:val="00C22225"/>
    <w:rsid w:val="00C24F66"/>
    <w:rsid w:val="00C33079"/>
    <w:rsid w:val="00C34076"/>
    <w:rsid w:val="00C3526F"/>
    <w:rsid w:val="00C45231"/>
    <w:rsid w:val="00C46347"/>
    <w:rsid w:val="00C502D5"/>
    <w:rsid w:val="00C551FF"/>
    <w:rsid w:val="00C6183F"/>
    <w:rsid w:val="00C62AF2"/>
    <w:rsid w:val="00C641C1"/>
    <w:rsid w:val="00C66190"/>
    <w:rsid w:val="00C6688B"/>
    <w:rsid w:val="00C71490"/>
    <w:rsid w:val="00C72833"/>
    <w:rsid w:val="00C72DFA"/>
    <w:rsid w:val="00C7679A"/>
    <w:rsid w:val="00C80F1D"/>
    <w:rsid w:val="00C82B8D"/>
    <w:rsid w:val="00C91788"/>
    <w:rsid w:val="00C91962"/>
    <w:rsid w:val="00C91BE7"/>
    <w:rsid w:val="00C93F40"/>
    <w:rsid w:val="00CA3D0C"/>
    <w:rsid w:val="00CB52CD"/>
    <w:rsid w:val="00CC734B"/>
    <w:rsid w:val="00CD34D9"/>
    <w:rsid w:val="00CD3D71"/>
    <w:rsid w:val="00CD52BC"/>
    <w:rsid w:val="00CE3726"/>
    <w:rsid w:val="00CE406C"/>
    <w:rsid w:val="00CE6A13"/>
    <w:rsid w:val="00D00E1A"/>
    <w:rsid w:val="00D13D7F"/>
    <w:rsid w:val="00D1690A"/>
    <w:rsid w:val="00D1718C"/>
    <w:rsid w:val="00D23F81"/>
    <w:rsid w:val="00D368C8"/>
    <w:rsid w:val="00D41F61"/>
    <w:rsid w:val="00D428E0"/>
    <w:rsid w:val="00D448D0"/>
    <w:rsid w:val="00D4764F"/>
    <w:rsid w:val="00D57972"/>
    <w:rsid w:val="00D675A9"/>
    <w:rsid w:val="00D738D6"/>
    <w:rsid w:val="00D74905"/>
    <w:rsid w:val="00D753B4"/>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3AB"/>
    <w:rsid w:val="00DF6BB0"/>
    <w:rsid w:val="00E04312"/>
    <w:rsid w:val="00E06451"/>
    <w:rsid w:val="00E12DF8"/>
    <w:rsid w:val="00E13153"/>
    <w:rsid w:val="00E1351B"/>
    <w:rsid w:val="00E16509"/>
    <w:rsid w:val="00E31385"/>
    <w:rsid w:val="00E351F9"/>
    <w:rsid w:val="00E44582"/>
    <w:rsid w:val="00E44FFC"/>
    <w:rsid w:val="00E52F50"/>
    <w:rsid w:val="00E56947"/>
    <w:rsid w:val="00E6177D"/>
    <w:rsid w:val="00E65830"/>
    <w:rsid w:val="00E71E8C"/>
    <w:rsid w:val="00E73138"/>
    <w:rsid w:val="00E747D6"/>
    <w:rsid w:val="00E75692"/>
    <w:rsid w:val="00E77645"/>
    <w:rsid w:val="00E80205"/>
    <w:rsid w:val="00E86504"/>
    <w:rsid w:val="00E86A92"/>
    <w:rsid w:val="00EA15B0"/>
    <w:rsid w:val="00EA28AF"/>
    <w:rsid w:val="00EA5EA7"/>
    <w:rsid w:val="00EA66BD"/>
    <w:rsid w:val="00EA7C72"/>
    <w:rsid w:val="00EB7D97"/>
    <w:rsid w:val="00EC3717"/>
    <w:rsid w:val="00EC4A25"/>
    <w:rsid w:val="00EC5AA8"/>
    <w:rsid w:val="00ED0B08"/>
    <w:rsid w:val="00EE242D"/>
    <w:rsid w:val="00EF0B21"/>
    <w:rsid w:val="00EF450A"/>
    <w:rsid w:val="00EF608C"/>
    <w:rsid w:val="00F00C5F"/>
    <w:rsid w:val="00F025A2"/>
    <w:rsid w:val="00F04712"/>
    <w:rsid w:val="00F12B27"/>
    <w:rsid w:val="00F13360"/>
    <w:rsid w:val="00F14A8D"/>
    <w:rsid w:val="00F1746F"/>
    <w:rsid w:val="00F22EC7"/>
    <w:rsid w:val="00F250A9"/>
    <w:rsid w:val="00F317F1"/>
    <w:rsid w:val="00F325C8"/>
    <w:rsid w:val="00F341CE"/>
    <w:rsid w:val="00F34834"/>
    <w:rsid w:val="00F34F2D"/>
    <w:rsid w:val="00F40035"/>
    <w:rsid w:val="00F44C76"/>
    <w:rsid w:val="00F47BFD"/>
    <w:rsid w:val="00F653B8"/>
    <w:rsid w:val="00F65AE2"/>
    <w:rsid w:val="00F70AC3"/>
    <w:rsid w:val="00F71F9E"/>
    <w:rsid w:val="00F72EEB"/>
    <w:rsid w:val="00F811AF"/>
    <w:rsid w:val="00F844E2"/>
    <w:rsid w:val="00F9008D"/>
    <w:rsid w:val="00FA1266"/>
    <w:rsid w:val="00FA3441"/>
    <w:rsid w:val="00FB04D7"/>
    <w:rsid w:val="00FC1192"/>
    <w:rsid w:val="00FC7C87"/>
    <w:rsid w:val="00FD3FE6"/>
    <w:rsid w:val="00FE0BE6"/>
    <w:rsid w:val="00FE0CB3"/>
    <w:rsid w:val="00FE2AEA"/>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image" Target="media/image26.jpeg"/><Relationship Id="rId68" Type="http://schemas.openxmlformats.org/officeDocument/2006/relationships/image" Target="media/image31.png"/><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image" Target="media/image5.png"/><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image" Target="media/image22.emf"/><Relationship Id="rId66" Type="http://schemas.openxmlformats.org/officeDocument/2006/relationships/image" Target="media/image29.png"/><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24.emf"/><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8.png"/><Relationship Id="rId48" Type="http://schemas.openxmlformats.org/officeDocument/2006/relationships/image" Target="media/image13.emf"/><Relationship Id="rId56" Type="http://schemas.openxmlformats.org/officeDocument/2006/relationships/image" Target="media/image20.emf"/><Relationship Id="rId64" Type="http://schemas.openxmlformats.org/officeDocument/2006/relationships/image" Target="media/image27.jpeg"/><Relationship Id="rId69" Type="http://schemas.openxmlformats.org/officeDocument/2006/relationships/image" Target="media/image32.jpeg"/><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3.png"/><Relationship Id="rId46" Type="http://schemas.openxmlformats.org/officeDocument/2006/relationships/image" Target="media/image11.png"/><Relationship Id="rId59" Type="http://schemas.openxmlformats.org/officeDocument/2006/relationships/image" Target="media/image23.emf"/><Relationship Id="rId67" Type="http://schemas.openxmlformats.org/officeDocument/2006/relationships/image" Target="media/image30.png"/><Relationship Id="rId20" Type="http://schemas.openxmlformats.org/officeDocument/2006/relationships/hyperlink" Target="https://developers.google.com/ar/develop/scene-semantics" TargetMode="External"/><Relationship Id="rId41" Type="http://schemas.openxmlformats.org/officeDocument/2006/relationships/image" Target="media/image6.png"/><Relationship Id="rId54" Type="http://schemas.openxmlformats.org/officeDocument/2006/relationships/image" Target="media/image18.png"/><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4.png"/><Relationship Id="rId57" Type="http://schemas.openxmlformats.org/officeDocument/2006/relationships/image" Target="media/image21.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9.png"/><Relationship Id="rId52" Type="http://schemas.openxmlformats.org/officeDocument/2006/relationships/oleObject" Target="embeddings/oleObject3.bin"/><Relationship Id="rId60" Type="http://schemas.openxmlformats.org/officeDocument/2006/relationships/package" Target="embeddings/Microsoft_Visio_Drawing.vsdx"/><Relationship Id="rId65" Type="http://schemas.openxmlformats.org/officeDocument/2006/relationships/image" Target="media/image28.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image" Target="media/image4.png"/><Relationship Id="rId34" Type="http://schemas.openxmlformats.org/officeDocument/2006/relationships/hyperlink" Target="https://openusd.org/dev/api/class_usd_object.html" TargetMode="External"/><Relationship Id="rId50" Type="http://schemas.openxmlformats.org/officeDocument/2006/relationships/image" Target="media/image15.png"/><Relationship Id="rId55" Type="http://schemas.openxmlformats.org/officeDocument/2006/relationships/image" Target="media/image19.png"/><Relationship Id="rId7" Type="http://schemas.openxmlformats.org/officeDocument/2006/relationships/settings" Target="setting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1162</TotalTime>
  <Pages>53</Pages>
  <Words>16113</Words>
  <Characters>104498</Characters>
  <Application>Microsoft Office Word</Application>
  <DocSecurity>0</DocSecurity>
  <Lines>870</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120371</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 (SA4#132 - 21-05-2025)</cp:lastModifiedBy>
  <cp:revision>211</cp:revision>
  <cp:lastPrinted>2019-02-25T14:05:00Z</cp:lastPrinted>
  <dcterms:created xsi:type="dcterms:W3CDTF">2022-04-01T11:01:00Z</dcterms:created>
  <dcterms:modified xsi:type="dcterms:W3CDTF">2025-05-22T23:34:00Z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