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6546DB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4717E3">
              <w:t>5</w:t>
            </w:r>
            <w:r w:rsidRPr="0009463B">
              <w:t>.</w:t>
            </w:r>
            <w:bookmarkEnd w:id="3"/>
            <w:r w:rsidR="00B83B39">
              <w:t>0</w:t>
            </w:r>
            <w:r w:rsidR="00B83B39"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4717E3">
              <w:rPr>
                <w:sz w:val="32"/>
              </w:rPr>
              <w:t>05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82D92"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3pt;height:62pt;mso-width-percent:0;mso-height-percent:0;mso-width-percent:0;mso-height-percent:0" o:ole="">
                  <v:imagedata r:id="rId11" o:title=""/>
                </v:shape>
                <o:OLEObject Type="Embed" ProgID="Word.Picture.8" ShapeID="_x0000_i1028" DrawAspect="Content" ObjectID="_1809438687"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82D92" w:rsidP="00670CF4">
            <w:pPr>
              <w:pStyle w:val="TAR"/>
            </w:pPr>
            <w:r>
              <w:rPr>
                <w:noProof/>
              </w:rPr>
              <w:object w:dxaOrig="2126" w:dyaOrig="1243" w14:anchorId="507473AD">
                <v:shape id="_x0000_i1027" type="#_x0000_t75" alt="" style="width:128.25pt;height:76.3pt;mso-width-percent:0;mso-height-percent:0;mso-width-percent:0;mso-height-percent:0" o:ole="">
                  <v:imagedata r:id="rId13" o:title=""/>
                </v:shape>
                <o:OLEObject Type="Embed" ProgID="Word.Picture.8" ShapeID="_x0000_i1027" DrawAspect="Content" ObjectID="_1809438688"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17F2A835" w14:textId="5FDE77EC" w:rsidR="00FF7C45" w:rsidRDefault="004D3578">
      <w:pPr>
        <w:pStyle w:val="TOC1"/>
        <w:rPr>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r w:rsidR="00FF7C45">
        <w:rPr>
          <w:noProof/>
        </w:rPr>
        <w:t>Foreword</w:t>
      </w:r>
      <w:r w:rsidR="00FF7C45">
        <w:rPr>
          <w:noProof/>
        </w:rPr>
        <w:tab/>
      </w:r>
      <w:r w:rsidR="00FF7C45">
        <w:rPr>
          <w:noProof/>
        </w:rPr>
        <w:fldChar w:fldCharType="begin"/>
      </w:r>
      <w:r w:rsidR="00FF7C45">
        <w:rPr>
          <w:noProof/>
        </w:rPr>
        <w:instrText xml:space="preserve"> PAGEREF _Toc198823809 \h </w:instrText>
      </w:r>
      <w:r w:rsidR="00FF7C45">
        <w:rPr>
          <w:noProof/>
        </w:rPr>
      </w:r>
      <w:r w:rsidR="00FF7C45">
        <w:rPr>
          <w:noProof/>
        </w:rPr>
        <w:fldChar w:fldCharType="separate"/>
      </w:r>
      <w:r w:rsidR="00FF7C45">
        <w:rPr>
          <w:noProof/>
        </w:rPr>
        <w:t>6</w:t>
      </w:r>
      <w:r w:rsidR="00FF7C45">
        <w:rPr>
          <w:noProof/>
        </w:rPr>
        <w:fldChar w:fldCharType="end"/>
      </w:r>
    </w:p>
    <w:p w14:paraId="532BB246" w14:textId="729BE8F3"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_Toc198823810 \h </w:instrText>
      </w:r>
      <w:r>
        <w:rPr>
          <w:noProof/>
        </w:rPr>
      </w:r>
      <w:r>
        <w:rPr>
          <w:noProof/>
        </w:rPr>
        <w:fldChar w:fldCharType="separate"/>
      </w:r>
      <w:r>
        <w:rPr>
          <w:noProof/>
        </w:rPr>
        <w:t>8</w:t>
      </w:r>
      <w:r>
        <w:rPr>
          <w:noProof/>
        </w:rPr>
        <w:fldChar w:fldCharType="end"/>
      </w:r>
    </w:p>
    <w:p w14:paraId="4E630A09" w14:textId="7C699980"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_Toc198823811 \h </w:instrText>
      </w:r>
      <w:r>
        <w:rPr>
          <w:noProof/>
        </w:rPr>
      </w:r>
      <w:r>
        <w:rPr>
          <w:noProof/>
        </w:rPr>
        <w:fldChar w:fldCharType="separate"/>
      </w:r>
      <w:r>
        <w:rPr>
          <w:noProof/>
        </w:rPr>
        <w:t>8</w:t>
      </w:r>
      <w:r>
        <w:rPr>
          <w:noProof/>
        </w:rPr>
        <w:fldChar w:fldCharType="end"/>
      </w:r>
    </w:p>
    <w:p w14:paraId="4884D69B" w14:textId="0A1A3017"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_Toc198823812 \h </w:instrText>
      </w:r>
      <w:r>
        <w:rPr>
          <w:noProof/>
        </w:rPr>
      </w:r>
      <w:r>
        <w:rPr>
          <w:noProof/>
        </w:rPr>
        <w:fldChar w:fldCharType="separate"/>
      </w:r>
      <w:r>
        <w:rPr>
          <w:noProof/>
        </w:rPr>
        <w:t>10</w:t>
      </w:r>
      <w:r>
        <w:rPr>
          <w:noProof/>
        </w:rPr>
        <w:fldChar w:fldCharType="end"/>
      </w:r>
    </w:p>
    <w:p w14:paraId="2B29E242" w14:textId="69DE1A2B"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_Toc198823813 \h </w:instrText>
      </w:r>
      <w:r>
        <w:rPr>
          <w:noProof/>
        </w:rPr>
      </w:r>
      <w:r>
        <w:rPr>
          <w:noProof/>
        </w:rPr>
        <w:fldChar w:fldCharType="separate"/>
      </w:r>
      <w:r>
        <w:rPr>
          <w:noProof/>
        </w:rPr>
        <w:t>10</w:t>
      </w:r>
      <w:r>
        <w:rPr>
          <w:noProof/>
        </w:rPr>
        <w:fldChar w:fldCharType="end"/>
      </w:r>
    </w:p>
    <w:p w14:paraId="00D9D1AD" w14:textId="513DF6D8"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_Toc198823814 \h </w:instrText>
      </w:r>
      <w:r>
        <w:rPr>
          <w:noProof/>
        </w:rPr>
      </w:r>
      <w:r>
        <w:rPr>
          <w:noProof/>
        </w:rPr>
        <w:fldChar w:fldCharType="separate"/>
      </w:r>
      <w:r>
        <w:rPr>
          <w:noProof/>
        </w:rPr>
        <w:t>11</w:t>
      </w:r>
      <w:r>
        <w:rPr>
          <w:noProof/>
        </w:rPr>
        <w:fldChar w:fldCharType="end"/>
      </w:r>
    </w:p>
    <w:p w14:paraId="3F4D8934" w14:textId="4267EE64"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_Toc198823815 \h </w:instrText>
      </w:r>
      <w:r>
        <w:rPr>
          <w:noProof/>
        </w:rPr>
      </w:r>
      <w:r>
        <w:rPr>
          <w:noProof/>
        </w:rPr>
        <w:fldChar w:fldCharType="separate"/>
      </w:r>
      <w:r>
        <w:rPr>
          <w:noProof/>
        </w:rPr>
        <w:t>11</w:t>
      </w:r>
      <w:r>
        <w:rPr>
          <w:noProof/>
        </w:rPr>
        <w:fldChar w:fldCharType="end"/>
      </w:r>
    </w:p>
    <w:p w14:paraId="1C9561F1" w14:textId="043E7693"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_Toc198823816 \h </w:instrText>
      </w:r>
      <w:r>
        <w:rPr>
          <w:noProof/>
        </w:rPr>
      </w:r>
      <w:r>
        <w:rPr>
          <w:noProof/>
        </w:rPr>
        <w:fldChar w:fldCharType="separate"/>
      </w:r>
      <w:r>
        <w:rPr>
          <w:noProof/>
        </w:rPr>
        <w:t>11</w:t>
      </w:r>
      <w:r>
        <w:rPr>
          <w:noProof/>
        </w:rPr>
        <w:fldChar w:fldCharType="end"/>
      </w:r>
    </w:p>
    <w:p w14:paraId="29DB1585" w14:textId="1C6DEBF2"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_Toc198823817 \h </w:instrText>
      </w:r>
      <w:r>
        <w:rPr>
          <w:noProof/>
        </w:rPr>
      </w:r>
      <w:r>
        <w:rPr>
          <w:noProof/>
        </w:rPr>
        <w:fldChar w:fldCharType="separate"/>
      </w:r>
      <w:r>
        <w:rPr>
          <w:noProof/>
        </w:rPr>
        <w:t>11</w:t>
      </w:r>
      <w:r>
        <w:rPr>
          <w:noProof/>
        </w:rPr>
        <w:fldChar w:fldCharType="end"/>
      </w:r>
    </w:p>
    <w:p w14:paraId="54D56748" w14:textId="0F4201A8"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_Toc198823818 \h </w:instrText>
      </w:r>
      <w:r>
        <w:rPr>
          <w:noProof/>
        </w:rPr>
      </w:r>
      <w:r>
        <w:rPr>
          <w:noProof/>
        </w:rPr>
        <w:fldChar w:fldCharType="separate"/>
      </w:r>
      <w:r>
        <w:rPr>
          <w:noProof/>
        </w:rPr>
        <w:t>12</w:t>
      </w:r>
      <w:r>
        <w:rPr>
          <w:noProof/>
        </w:rPr>
        <w:fldChar w:fldCharType="end"/>
      </w:r>
    </w:p>
    <w:p w14:paraId="19E81870" w14:textId="0DF71BC7"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_Toc198823819 \h </w:instrText>
      </w:r>
      <w:r>
        <w:rPr>
          <w:noProof/>
        </w:rPr>
      </w:r>
      <w:r>
        <w:rPr>
          <w:noProof/>
        </w:rPr>
        <w:fldChar w:fldCharType="separate"/>
      </w:r>
      <w:r>
        <w:rPr>
          <w:noProof/>
        </w:rPr>
        <w:t>13</w:t>
      </w:r>
      <w:r>
        <w:rPr>
          <w:noProof/>
        </w:rPr>
        <w:fldChar w:fldCharType="end"/>
      </w:r>
    </w:p>
    <w:p w14:paraId="77FE4E03" w14:textId="55F74819"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_Toc198823820 \h </w:instrText>
      </w:r>
      <w:r>
        <w:rPr>
          <w:noProof/>
        </w:rPr>
      </w:r>
      <w:r>
        <w:rPr>
          <w:noProof/>
        </w:rPr>
        <w:fldChar w:fldCharType="separate"/>
      </w:r>
      <w:r>
        <w:rPr>
          <w:noProof/>
        </w:rPr>
        <w:t>14</w:t>
      </w:r>
      <w:r>
        <w:rPr>
          <w:noProof/>
        </w:rPr>
        <w:fldChar w:fldCharType="end"/>
      </w:r>
    </w:p>
    <w:p w14:paraId="7203B44F" w14:textId="2E9B2975"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4.1.3.1</w:t>
      </w:r>
      <w:r>
        <w:rPr>
          <w:rFonts w:asciiTheme="minorHAnsi" w:eastAsiaTheme="minorEastAsia" w:hAnsiTheme="minorHAnsi" w:cstheme="minorBidi"/>
          <w:noProof/>
          <w:kern w:val="2"/>
          <w:sz w:val="24"/>
          <w:szCs w:val="24"/>
          <w:lang w:val="en-CA"/>
          <w14:ligatures w14:val="standardContextual"/>
        </w:rPr>
        <w:tab/>
      </w:r>
      <w:r>
        <w:rPr>
          <w:noProof/>
        </w:rPr>
        <w:t>Example: Lightship (Niantic)</w:t>
      </w:r>
      <w:r>
        <w:rPr>
          <w:noProof/>
        </w:rPr>
        <w:tab/>
      </w:r>
      <w:r>
        <w:rPr>
          <w:noProof/>
        </w:rPr>
        <w:fldChar w:fldCharType="begin"/>
      </w:r>
      <w:r>
        <w:rPr>
          <w:noProof/>
        </w:rPr>
        <w:instrText xml:space="preserve"> PAGEREF _Toc198823821 \h </w:instrText>
      </w:r>
      <w:r>
        <w:rPr>
          <w:noProof/>
        </w:rPr>
      </w:r>
      <w:r>
        <w:rPr>
          <w:noProof/>
        </w:rPr>
        <w:fldChar w:fldCharType="separate"/>
      </w:r>
      <w:r>
        <w:rPr>
          <w:noProof/>
        </w:rPr>
        <w:t>15</w:t>
      </w:r>
      <w:r>
        <w:rPr>
          <w:noProof/>
        </w:rPr>
        <w:fldChar w:fldCharType="end"/>
      </w:r>
    </w:p>
    <w:p w14:paraId="13293835" w14:textId="340CC98A"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4.1.3.2</w:t>
      </w:r>
      <w:r>
        <w:rPr>
          <w:rFonts w:asciiTheme="minorHAnsi" w:eastAsiaTheme="minorEastAsia" w:hAnsiTheme="minorHAnsi" w:cstheme="minorBidi"/>
          <w:noProof/>
          <w:kern w:val="2"/>
          <w:sz w:val="24"/>
          <w:szCs w:val="24"/>
          <w:lang w:val="en-CA"/>
          <w14:ligatures w14:val="standardContextual"/>
        </w:rPr>
        <w:tab/>
      </w:r>
      <w:r>
        <w:rPr>
          <w:noProof/>
        </w:rPr>
        <w:t>Example: Augmented City</w:t>
      </w:r>
      <w:r>
        <w:rPr>
          <w:noProof/>
        </w:rPr>
        <w:tab/>
      </w:r>
      <w:r>
        <w:rPr>
          <w:noProof/>
        </w:rPr>
        <w:fldChar w:fldCharType="begin"/>
      </w:r>
      <w:r>
        <w:rPr>
          <w:noProof/>
        </w:rPr>
        <w:instrText xml:space="preserve"> PAGEREF _Toc198823822 \h </w:instrText>
      </w:r>
      <w:r>
        <w:rPr>
          <w:noProof/>
        </w:rPr>
      </w:r>
      <w:r>
        <w:rPr>
          <w:noProof/>
        </w:rPr>
        <w:fldChar w:fldCharType="separate"/>
      </w:r>
      <w:r>
        <w:rPr>
          <w:noProof/>
        </w:rPr>
        <w:t>15</w:t>
      </w:r>
      <w:r>
        <w:rPr>
          <w:noProof/>
        </w:rPr>
        <w:fldChar w:fldCharType="end"/>
      </w:r>
    </w:p>
    <w:p w14:paraId="2F5E0652" w14:textId="3274E530"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4.1.3.3</w:t>
      </w:r>
      <w:r>
        <w:rPr>
          <w:rFonts w:asciiTheme="minorHAnsi" w:eastAsiaTheme="minorEastAsia" w:hAnsiTheme="minorHAnsi" w:cstheme="minorBidi"/>
          <w:noProof/>
          <w:kern w:val="2"/>
          <w:sz w:val="24"/>
          <w:szCs w:val="24"/>
          <w:lang w:val="en-CA"/>
          <w14:ligatures w14:val="standardContextual"/>
        </w:rPr>
        <w:tab/>
      </w:r>
      <w:r>
        <w:rPr>
          <w:noProof/>
        </w:rPr>
        <w:t>Example: ARCore Geospatial API (Google)</w:t>
      </w:r>
      <w:r>
        <w:rPr>
          <w:noProof/>
        </w:rPr>
        <w:tab/>
      </w:r>
      <w:r>
        <w:rPr>
          <w:noProof/>
        </w:rPr>
        <w:fldChar w:fldCharType="begin"/>
      </w:r>
      <w:r>
        <w:rPr>
          <w:noProof/>
        </w:rPr>
        <w:instrText xml:space="preserve"> PAGEREF _Toc198823823 \h </w:instrText>
      </w:r>
      <w:r>
        <w:rPr>
          <w:noProof/>
        </w:rPr>
      </w:r>
      <w:r>
        <w:rPr>
          <w:noProof/>
        </w:rPr>
        <w:fldChar w:fldCharType="separate"/>
      </w:r>
      <w:r>
        <w:rPr>
          <w:noProof/>
        </w:rPr>
        <w:t>16</w:t>
      </w:r>
      <w:r>
        <w:rPr>
          <w:noProof/>
        </w:rPr>
        <w:fldChar w:fldCharType="end"/>
      </w:r>
    </w:p>
    <w:p w14:paraId="4525530D" w14:textId="2D92E73B"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4.1.3.4</w:t>
      </w:r>
      <w:r>
        <w:rPr>
          <w:rFonts w:asciiTheme="minorHAnsi" w:eastAsiaTheme="minorEastAsia" w:hAnsiTheme="minorHAnsi" w:cstheme="minorBidi"/>
          <w:noProof/>
          <w:kern w:val="2"/>
          <w:sz w:val="24"/>
          <w:szCs w:val="24"/>
          <w:lang w:val="en-CA"/>
          <w14:ligatures w14:val="standardContextual"/>
        </w:rPr>
        <w:tab/>
      </w:r>
      <w:r>
        <w:rPr>
          <w:noProof/>
        </w:rPr>
        <w:t>Example:  b&lt;&gt;com *Overview*</w:t>
      </w:r>
      <w:r>
        <w:rPr>
          <w:noProof/>
        </w:rPr>
        <w:tab/>
      </w:r>
      <w:r>
        <w:rPr>
          <w:noProof/>
        </w:rPr>
        <w:fldChar w:fldCharType="begin"/>
      </w:r>
      <w:r>
        <w:rPr>
          <w:noProof/>
        </w:rPr>
        <w:instrText xml:space="preserve"> PAGEREF _Toc198823824 \h </w:instrText>
      </w:r>
      <w:r>
        <w:rPr>
          <w:noProof/>
        </w:rPr>
      </w:r>
      <w:r>
        <w:rPr>
          <w:noProof/>
        </w:rPr>
        <w:fldChar w:fldCharType="separate"/>
      </w:r>
      <w:r>
        <w:rPr>
          <w:noProof/>
        </w:rPr>
        <w:t>16</w:t>
      </w:r>
      <w:r>
        <w:rPr>
          <w:noProof/>
        </w:rPr>
        <w:fldChar w:fldCharType="end"/>
      </w:r>
    </w:p>
    <w:p w14:paraId="43EFFCB4" w14:textId="3C6C65C8"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_Toc198823825 \h </w:instrText>
      </w:r>
      <w:r>
        <w:rPr>
          <w:noProof/>
        </w:rPr>
      </w:r>
      <w:r>
        <w:rPr>
          <w:noProof/>
        </w:rPr>
        <w:fldChar w:fldCharType="separate"/>
      </w:r>
      <w:r>
        <w:rPr>
          <w:noProof/>
        </w:rPr>
        <w:t>16</w:t>
      </w:r>
      <w:r>
        <w:rPr>
          <w:noProof/>
        </w:rPr>
        <w:fldChar w:fldCharType="end"/>
      </w:r>
    </w:p>
    <w:p w14:paraId="68BE5D34" w14:textId="244A960E" w:rsidR="00FF7C45" w:rsidRDefault="00FF7C45">
      <w:pPr>
        <w:pStyle w:val="TOC4"/>
        <w:rPr>
          <w:rFonts w:asciiTheme="minorHAnsi" w:eastAsiaTheme="minorEastAsia" w:hAnsiTheme="minorHAnsi" w:cstheme="minorBidi"/>
          <w:noProof/>
          <w:kern w:val="2"/>
          <w:sz w:val="24"/>
          <w:szCs w:val="24"/>
          <w:lang w:val="en-CA"/>
          <w14:ligatures w14:val="standardContextual"/>
        </w:rPr>
      </w:pPr>
      <w:r w:rsidRPr="00F13B25">
        <w:rPr>
          <w:noProof/>
          <w:lang w:val="en-US"/>
        </w:rPr>
        <w:t>4.1.4.1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Snapdragon Spaces (Qualcomm)</w:t>
      </w:r>
      <w:r>
        <w:rPr>
          <w:noProof/>
        </w:rPr>
        <w:tab/>
      </w:r>
      <w:r>
        <w:rPr>
          <w:noProof/>
        </w:rPr>
        <w:fldChar w:fldCharType="begin"/>
      </w:r>
      <w:r>
        <w:rPr>
          <w:noProof/>
        </w:rPr>
        <w:instrText xml:space="preserve"> PAGEREF _Toc198823826 \h </w:instrText>
      </w:r>
      <w:r>
        <w:rPr>
          <w:noProof/>
        </w:rPr>
      </w:r>
      <w:r>
        <w:rPr>
          <w:noProof/>
        </w:rPr>
        <w:fldChar w:fldCharType="separate"/>
      </w:r>
      <w:r>
        <w:rPr>
          <w:noProof/>
        </w:rPr>
        <w:t>18</w:t>
      </w:r>
      <w:r>
        <w:rPr>
          <w:noProof/>
        </w:rPr>
        <w:fldChar w:fldCharType="end"/>
      </w:r>
    </w:p>
    <w:p w14:paraId="6A0A8F98" w14:textId="206ACAB0"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_Toc198823827 \h </w:instrText>
      </w:r>
      <w:r>
        <w:rPr>
          <w:noProof/>
        </w:rPr>
      </w:r>
      <w:r>
        <w:rPr>
          <w:noProof/>
        </w:rPr>
        <w:fldChar w:fldCharType="separate"/>
      </w:r>
      <w:r>
        <w:rPr>
          <w:noProof/>
        </w:rPr>
        <w:t>19</w:t>
      </w:r>
      <w:r>
        <w:rPr>
          <w:noProof/>
        </w:rPr>
        <w:fldChar w:fldCharType="end"/>
      </w:r>
    </w:p>
    <w:p w14:paraId="3233B627" w14:textId="4682B086"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4.1.5.1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_Toc198823828 \h </w:instrText>
      </w:r>
      <w:r>
        <w:rPr>
          <w:noProof/>
        </w:rPr>
      </w:r>
      <w:r>
        <w:rPr>
          <w:noProof/>
        </w:rPr>
        <w:fldChar w:fldCharType="separate"/>
      </w:r>
      <w:r>
        <w:rPr>
          <w:noProof/>
        </w:rPr>
        <w:t>20</w:t>
      </w:r>
      <w:r>
        <w:rPr>
          <w:noProof/>
        </w:rPr>
        <w:fldChar w:fldCharType="end"/>
      </w:r>
    </w:p>
    <w:p w14:paraId="04DFBA48" w14:textId="02A99DF9"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4.1.5.2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_Toc198823829 \h </w:instrText>
      </w:r>
      <w:r>
        <w:rPr>
          <w:noProof/>
        </w:rPr>
      </w:r>
      <w:r>
        <w:rPr>
          <w:noProof/>
        </w:rPr>
        <w:fldChar w:fldCharType="separate"/>
      </w:r>
      <w:r>
        <w:rPr>
          <w:noProof/>
        </w:rPr>
        <w:t>21</w:t>
      </w:r>
      <w:r>
        <w:rPr>
          <w:noProof/>
        </w:rPr>
        <w:fldChar w:fldCharType="end"/>
      </w:r>
    </w:p>
    <w:p w14:paraId="15FA13E8" w14:textId="5DC5E8C5" w:rsidR="00FF7C45" w:rsidRDefault="00FF7C45">
      <w:pPr>
        <w:pStyle w:val="TOC4"/>
        <w:rPr>
          <w:rFonts w:asciiTheme="minorHAnsi" w:eastAsiaTheme="minorEastAsia" w:hAnsiTheme="minorHAnsi" w:cstheme="minorBidi"/>
          <w:noProof/>
          <w:kern w:val="2"/>
          <w:sz w:val="24"/>
          <w:szCs w:val="24"/>
          <w:lang w:val="en-CA"/>
          <w14:ligatures w14:val="standardContextual"/>
        </w:rPr>
      </w:pPr>
      <w:r w:rsidRPr="00F13B25">
        <w:rPr>
          <w:noProof/>
          <w:lang w:val="en-US"/>
        </w:rPr>
        <w:t>4.1.5.3</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Magic Leap AR Cloud</w:t>
      </w:r>
      <w:r>
        <w:rPr>
          <w:noProof/>
        </w:rPr>
        <w:tab/>
      </w:r>
      <w:r>
        <w:rPr>
          <w:noProof/>
        </w:rPr>
        <w:fldChar w:fldCharType="begin"/>
      </w:r>
      <w:r>
        <w:rPr>
          <w:noProof/>
        </w:rPr>
        <w:instrText xml:space="preserve"> PAGEREF _Toc198823830 \h </w:instrText>
      </w:r>
      <w:r>
        <w:rPr>
          <w:noProof/>
        </w:rPr>
      </w:r>
      <w:r>
        <w:rPr>
          <w:noProof/>
        </w:rPr>
        <w:fldChar w:fldCharType="separate"/>
      </w:r>
      <w:r>
        <w:rPr>
          <w:noProof/>
        </w:rPr>
        <w:t>22</w:t>
      </w:r>
      <w:r>
        <w:rPr>
          <w:noProof/>
        </w:rPr>
        <w:fldChar w:fldCharType="end"/>
      </w:r>
    </w:p>
    <w:p w14:paraId="35DA6427" w14:textId="1B624EA2"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_Toc198823831 \h </w:instrText>
      </w:r>
      <w:r>
        <w:rPr>
          <w:noProof/>
        </w:rPr>
      </w:r>
      <w:r>
        <w:rPr>
          <w:noProof/>
        </w:rPr>
        <w:fldChar w:fldCharType="separate"/>
      </w:r>
      <w:r>
        <w:rPr>
          <w:noProof/>
        </w:rPr>
        <w:t>22</w:t>
      </w:r>
      <w:r>
        <w:rPr>
          <w:noProof/>
        </w:rPr>
        <w:fldChar w:fldCharType="end"/>
      </w:r>
    </w:p>
    <w:p w14:paraId="164100D7" w14:textId="3BBF88CC" w:rsidR="00FF7C45" w:rsidRDefault="00FF7C45">
      <w:pPr>
        <w:pStyle w:val="TOC4"/>
        <w:rPr>
          <w:rFonts w:asciiTheme="minorHAnsi" w:eastAsiaTheme="minorEastAsia" w:hAnsiTheme="minorHAnsi" w:cstheme="minorBidi"/>
          <w:noProof/>
          <w:kern w:val="2"/>
          <w:sz w:val="24"/>
          <w:szCs w:val="24"/>
          <w:lang w:val="en-CA"/>
          <w14:ligatures w14:val="standardContextual"/>
        </w:rPr>
      </w:pPr>
      <w:r w:rsidRPr="00F13B25">
        <w:rPr>
          <w:noProof/>
          <w:lang w:val="en-US"/>
        </w:rPr>
        <w:t>4.1.6.1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Space Setup (Meta)</w:t>
      </w:r>
      <w:r>
        <w:rPr>
          <w:noProof/>
        </w:rPr>
        <w:tab/>
      </w:r>
      <w:r>
        <w:rPr>
          <w:noProof/>
        </w:rPr>
        <w:fldChar w:fldCharType="begin"/>
      </w:r>
      <w:r>
        <w:rPr>
          <w:noProof/>
        </w:rPr>
        <w:instrText xml:space="preserve"> PAGEREF _Toc198823832 \h </w:instrText>
      </w:r>
      <w:r>
        <w:rPr>
          <w:noProof/>
        </w:rPr>
      </w:r>
      <w:r>
        <w:rPr>
          <w:noProof/>
        </w:rPr>
        <w:fldChar w:fldCharType="separate"/>
      </w:r>
      <w:r>
        <w:rPr>
          <w:noProof/>
        </w:rPr>
        <w:t>22</w:t>
      </w:r>
      <w:r>
        <w:rPr>
          <w:noProof/>
        </w:rPr>
        <w:fldChar w:fldCharType="end"/>
      </w:r>
    </w:p>
    <w:p w14:paraId="56C9F552" w14:textId="35D0B55F" w:rsidR="00FF7C45" w:rsidRDefault="00FF7C45">
      <w:pPr>
        <w:pStyle w:val="TOC4"/>
        <w:rPr>
          <w:rFonts w:asciiTheme="minorHAnsi" w:eastAsiaTheme="minorEastAsia" w:hAnsiTheme="minorHAnsi" w:cstheme="minorBidi"/>
          <w:noProof/>
          <w:kern w:val="2"/>
          <w:sz w:val="24"/>
          <w:szCs w:val="24"/>
          <w:lang w:val="en-CA"/>
          <w14:ligatures w14:val="standardContextual"/>
        </w:rPr>
      </w:pPr>
      <w:r w:rsidRPr="00F13B25">
        <w:rPr>
          <w:noProof/>
          <w:lang w:val="en-US"/>
        </w:rPr>
        <w:t>4.1.6.2</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RoomPlan API (Apple)</w:t>
      </w:r>
      <w:r>
        <w:rPr>
          <w:noProof/>
        </w:rPr>
        <w:tab/>
      </w:r>
      <w:r>
        <w:rPr>
          <w:noProof/>
        </w:rPr>
        <w:fldChar w:fldCharType="begin"/>
      </w:r>
      <w:r>
        <w:rPr>
          <w:noProof/>
        </w:rPr>
        <w:instrText xml:space="preserve"> PAGEREF _Toc198823833 \h </w:instrText>
      </w:r>
      <w:r>
        <w:rPr>
          <w:noProof/>
        </w:rPr>
      </w:r>
      <w:r>
        <w:rPr>
          <w:noProof/>
        </w:rPr>
        <w:fldChar w:fldCharType="separate"/>
      </w:r>
      <w:r>
        <w:rPr>
          <w:noProof/>
        </w:rPr>
        <w:t>23</w:t>
      </w:r>
      <w:r>
        <w:rPr>
          <w:noProof/>
        </w:rPr>
        <w:fldChar w:fldCharType="end"/>
      </w:r>
    </w:p>
    <w:p w14:paraId="1CD533FE" w14:textId="59081CA3" w:rsidR="00FF7C45" w:rsidRDefault="00FF7C45">
      <w:pPr>
        <w:pStyle w:val="TOC4"/>
        <w:rPr>
          <w:rFonts w:asciiTheme="minorHAnsi" w:eastAsiaTheme="minorEastAsia" w:hAnsiTheme="minorHAnsi" w:cstheme="minorBidi"/>
          <w:noProof/>
          <w:kern w:val="2"/>
          <w:sz w:val="24"/>
          <w:szCs w:val="24"/>
          <w:lang w:val="en-CA"/>
          <w14:ligatures w14:val="standardContextual"/>
        </w:rPr>
      </w:pPr>
      <w:r w:rsidRPr="00F13B25">
        <w:rPr>
          <w:noProof/>
          <w:lang w:val="en-US"/>
        </w:rPr>
        <w:t>4.1.6.3</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Scene Semantics API (Google)</w:t>
      </w:r>
      <w:r>
        <w:rPr>
          <w:noProof/>
        </w:rPr>
        <w:tab/>
      </w:r>
      <w:r>
        <w:rPr>
          <w:noProof/>
        </w:rPr>
        <w:fldChar w:fldCharType="begin"/>
      </w:r>
      <w:r>
        <w:rPr>
          <w:noProof/>
        </w:rPr>
        <w:instrText xml:space="preserve"> PAGEREF _Toc198823834 \h </w:instrText>
      </w:r>
      <w:r>
        <w:rPr>
          <w:noProof/>
        </w:rPr>
      </w:r>
      <w:r>
        <w:rPr>
          <w:noProof/>
        </w:rPr>
        <w:fldChar w:fldCharType="separate"/>
      </w:r>
      <w:r>
        <w:rPr>
          <w:noProof/>
        </w:rPr>
        <w:t>24</w:t>
      </w:r>
      <w:r>
        <w:rPr>
          <w:noProof/>
        </w:rPr>
        <w:fldChar w:fldCharType="end"/>
      </w:r>
    </w:p>
    <w:p w14:paraId="3A384BA6" w14:textId="48251225"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_Toc198823835 \h </w:instrText>
      </w:r>
      <w:r>
        <w:rPr>
          <w:noProof/>
        </w:rPr>
      </w:r>
      <w:r>
        <w:rPr>
          <w:noProof/>
        </w:rPr>
        <w:fldChar w:fldCharType="separate"/>
      </w:r>
      <w:r>
        <w:rPr>
          <w:noProof/>
        </w:rPr>
        <w:t>24</w:t>
      </w:r>
      <w:r>
        <w:rPr>
          <w:noProof/>
        </w:rPr>
        <w:fldChar w:fldCharType="end"/>
      </w:r>
    </w:p>
    <w:p w14:paraId="1CBAF7DF" w14:textId="1EF27A45"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_Toc198823836 \h </w:instrText>
      </w:r>
      <w:r>
        <w:rPr>
          <w:noProof/>
        </w:rPr>
      </w:r>
      <w:r>
        <w:rPr>
          <w:noProof/>
        </w:rPr>
        <w:fldChar w:fldCharType="separate"/>
      </w:r>
      <w:r>
        <w:rPr>
          <w:noProof/>
        </w:rPr>
        <w:t>25</w:t>
      </w:r>
      <w:r>
        <w:rPr>
          <w:noProof/>
        </w:rPr>
        <w:fldChar w:fldCharType="end"/>
      </w:r>
    </w:p>
    <w:p w14:paraId="4BC3F450" w14:textId="33E8F83F"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_Toc198823837 \h </w:instrText>
      </w:r>
      <w:r>
        <w:rPr>
          <w:noProof/>
        </w:rPr>
      </w:r>
      <w:r>
        <w:rPr>
          <w:noProof/>
        </w:rPr>
        <w:fldChar w:fldCharType="separate"/>
      </w:r>
      <w:r>
        <w:rPr>
          <w:noProof/>
        </w:rPr>
        <w:t>26</w:t>
      </w:r>
      <w:r>
        <w:rPr>
          <w:noProof/>
        </w:rPr>
        <w:fldChar w:fldCharType="end"/>
      </w:r>
    </w:p>
    <w:p w14:paraId="378073C9" w14:textId="0A76E8CA"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4.1.10</w:t>
      </w:r>
      <w:r>
        <w:rPr>
          <w:rFonts w:asciiTheme="minorHAnsi" w:eastAsiaTheme="minorEastAsia" w:hAnsiTheme="minorHAnsi" w:cstheme="minorBidi"/>
          <w:noProof/>
          <w:kern w:val="2"/>
          <w:sz w:val="24"/>
          <w:szCs w:val="24"/>
          <w:lang w:val="en-CA"/>
          <w14:ligatures w14:val="standardContextual"/>
        </w:rPr>
        <w:tab/>
      </w:r>
      <w:r>
        <w:rPr>
          <w:noProof/>
        </w:rPr>
        <w:t>Real object removal</w:t>
      </w:r>
      <w:r>
        <w:rPr>
          <w:noProof/>
        </w:rPr>
        <w:tab/>
      </w:r>
      <w:r>
        <w:rPr>
          <w:noProof/>
        </w:rPr>
        <w:fldChar w:fldCharType="begin"/>
      </w:r>
      <w:r>
        <w:rPr>
          <w:noProof/>
        </w:rPr>
        <w:instrText xml:space="preserve"> PAGEREF _Toc198823838 \h </w:instrText>
      </w:r>
      <w:r>
        <w:rPr>
          <w:noProof/>
        </w:rPr>
      </w:r>
      <w:r>
        <w:rPr>
          <w:noProof/>
        </w:rPr>
        <w:fldChar w:fldCharType="separate"/>
      </w:r>
      <w:r>
        <w:rPr>
          <w:noProof/>
        </w:rPr>
        <w:t>27</w:t>
      </w:r>
      <w:r>
        <w:rPr>
          <w:noProof/>
        </w:rPr>
        <w:fldChar w:fldCharType="end"/>
      </w:r>
    </w:p>
    <w:p w14:paraId="55E6ADE0" w14:textId="72F06D15"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4.1.11</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_Toc198823839 \h </w:instrText>
      </w:r>
      <w:r>
        <w:rPr>
          <w:noProof/>
        </w:rPr>
      </w:r>
      <w:r>
        <w:rPr>
          <w:noProof/>
        </w:rPr>
        <w:fldChar w:fldCharType="separate"/>
      </w:r>
      <w:r>
        <w:rPr>
          <w:noProof/>
        </w:rPr>
        <w:t>28</w:t>
      </w:r>
      <w:r>
        <w:rPr>
          <w:noProof/>
        </w:rPr>
        <w:fldChar w:fldCharType="end"/>
      </w:r>
    </w:p>
    <w:p w14:paraId="0DA94BA3" w14:textId="6722EA6C"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_Toc198823840 \h </w:instrText>
      </w:r>
      <w:r>
        <w:rPr>
          <w:noProof/>
        </w:rPr>
      </w:r>
      <w:r>
        <w:rPr>
          <w:noProof/>
        </w:rPr>
        <w:fldChar w:fldCharType="separate"/>
      </w:r>
      <w:r>
        <w:rPr>
          <w:noProof/>
        </w:rPr>
        <w:t>30</w:t>
      </w:r>
      <w:r>
        <w:rPr>
          <w:noProof/>
        </w:rPr>
        <w:fldChar w:fldCharType="end"/>
      </w:r>
    </w:p>
    <w:p w14:paraId="32C756DA" w14:textId="1BC18235"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_Toc198823841 \h </w:instrText>
      </w:r>
      <w:r>
        <w:rPr>
          <w:noProof/>
        </w:rPr>
      </w:r>
      <w:r>
        <w:rPr>
          <w:noProof/>
        </w:rPr>
        <w:fldChar w:fldCharType="separate"/>
      </w:r>
      <w:r>
        <w:rPr>
          <w:noProof/>
        </w:rPr>
        <w:t>32</w:t>
      </w:r>
      <w:r>
        <w:rPr>
          <w:noProof/>
        </w:rPr>
        <w:fldChar w:fldCharType="end"/>
      </w:r>
    </w:p>
    <w:p w14:paraId="245BAA3C" w14:textId="27232688"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_Toc198823842 \h </w:instrText>
      </w:r>
      <w:r>
        <w:rPr>
          <w:noProof/>
        </w:rPr>
      </w:r>
      <w:r>
        <w:rPr>
          <w:noProof/>
        </w:rPr>
        <w:fldChar w:fldCharType="separate"/>
      </w:r>
      <w:r>
        <w:rPr>
          <w:noProof/>
        </w:rPr>
        <w:t>32</w:t>
      </w:r>
      <w:r>
        <w:rPr>
          <w:noProof/>
        </w:rPr>
        <w:fldChar w:fldCharType="end"/>
      </w:r>
    </w:p>
    <w:p w14:paraId="6B9E8CBF" w14:textId="691F0F42"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_Toc198823843 \h </w:instrText>
      </w:r>
      <w:r>
        <w:rPr>
          <w:noProof/>
        </w:rPr>
      </w:r>
      <w:r>
        <w:rPr>
          <w:noProof/>
        </w:rPr>
        <w:fldChar w:fldCharType="separate"/>
      </w:r>
      <w:r>
        <w:rPr>
          <w:noProof/>
        </w:rPr>
        <w:t>32</w:t>
      </w:r>
      <w:r>
        <w:rPr>
          <w:noProof/>
        </w:rPr>
        <w:fldChar w:fldCharType="end"/>
      </w:r>
    </w:p>
    <w:p w14:paraId="3C8A6A22" w14:textId="00817396"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_Toc198823844 \h </w:instrText>
      </w:r>
      <w:r>
        <w:rPr>
          <w:noProof/>
        </w:rPr>
      </w:r>
      <w:r>
        <w:rPr>
          <w:noProof/>
        </w:rPr>
        <w:fldChar w:fldCharType="separate"/>
      </w:r>
      <w:r>
        <w:rPr>
          <w:noProof/>
        </w:rPr>
        <w:t>32</w:t>
      </w:r>
      <w:r>
        <w:rPr>
          <w:noProof/>
        </w:rPr>
        <w:fldChar w:fldCharType="end"/>
      </w:r>
    </w:p>
    <w:p w14:paraId="25165FAA" w14:textId="73208C0D"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_Toc198823845 \h </w:instrText>
      </w:r>
      <w:r>
        <w:rPr>
          <w:noProof/>
        </w:rPr>
      </w:r>
      <w:r>
        <w:rPr>
          <w:noProof/>
        </w:rPr>
        <w:fldChar w:fldCharType="separate"/>
      </w:r>
      <w:r>
        <w:rPr>
          <w:noProof/>
        </w:rPr>
        <w:t>32</w:t>
      </w:r>
      <w:r>
        <w:rPr>
          <w:noProof/>
        </w:rPr>
        <w:fldChar w:fldCharType="end"/>
      </w:r>
    </w:p>
    <w:p w14:paraId="6660B0E8" w14:textId="048A264B"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_Toc198823846 \h </w:instrText>
      </w:r>
      <w:r>
        <w:rPr>
          <w:noProof/>
        </w:rPr>
      </w:r>
      <w:r>
        <w:rPr>
          <w:noProof/>
        </w:rPr>
        <w:fldChar w:fldCharType="separate"/>
      </w:r>
      <w:r>
        <w:rPr>
          <w:noProof/>
        </w:rPr>
        <w:t>33</w:t>
      </w:r>
      <w:r>
        <w:rPr>
          <w:noProof/>
        </w:rPr>
        <w:fldChar w:fldCharType="end"/>
      </w:r>
    </w:p>
    <w:p w14:paraId="266F9E4F" w14:textId="690EF03B"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_Toc198823847 \h </w:instrText>
      </w:r>
      <w:r>
        <w:rPr>
          <w:noProof/>
        </w:rPr>
      </w:r>
      <w:r>
        <w:rPr>
          <w:noProof/>
        </w:rPr>
        <w:fldChar w:fldCharType="separate"/>
      </w:r>
      <w:r>
        <w:rPr>
          <w:noProof/>
        </w:rPr>
        <w:t>34</w:t>
      </w:r>
      <w:r>
        <w:rPr>
          <w:noProof/>
        </w:rPr>
        <w:fldChar w:fldCharType="end"/>
      </w:r>
    </w:p>
    <w:p w14:paraId="2318F100" w14:textId="40C10E3A"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_Toc198823848 \h </w:instrText>
      </w:r>
      <w:r>
        <w:rPr>
          <w:noProof/>
        </w:rPr>
      </w:r>
      <w:r>
        <w:rPr>
          <w:noProof/>
        </w:rPr>
        <w:fldChar w:fldCharType="separate"/>
      </w:r>
      <w:r>
        <w:rPr>
          <w:noProof/>
        </w:rPr>
        <w:t>34</w:t>
      </w:r>
      <w:r>
        <w:rPr>
          <w:noProof/>
        </w:rPr>
        <w:fldChar w:fldCharType="end"/>
      </w:r>
    </w:p>
    <w:p w14:paraId="0EE25E9A" w14:textId="766B90AD"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_Toc198823849 \h </w:instrText>
      </w:r>
      <w:r>
        <w:rPr>
          <w:noProof/>
        </w:rPr>
      </w:r>
      <w:r>
        <w:rPr>
          <w:noProof/>
        </w:rPr>
        <w:fldChar w:fldCharType="separate"/>
      </w:r>
      <w:r>
        <w:rPr>
          <w:noProof/>
        </w:rPr>
        <w:t>35</w:t>
      </w:r>
      <w:r>
        <w:rPr>
          <w:noProof/>
        </w:rPr>
        <w:fldChar w:fldCharType="end"/>
      </w:r>
    </w:p>
    <w:p w14:paraId="1D53E601" w14:textId="0F3C9A7A"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6.1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_Toc198823850 \h </w:instrText>
      </w:r>
      <w:r>
        <w:rPr>
          <w:noProof/>
        </w:rPr>
      </w:r>
      <w:r>
        <w:rPr>
          <w:noProof/>
        </w:rPr>
        <w:fldChar w:fldCharType="separate"/>
      </w:r>
      <w:r>
        <w:rPr>
          <w:noProof/>
        </w:rPr>
        <w:t>35</w:t>
      </w:r>
      <w:r>
        <w:rPr>
          <w:noProof/>
        </w:rPr>
        <w:fldChar w:fldCharType="end"/>
      </w:r>
    </w:p>
    <w:p w14:paraId="36AB86B6" w14:textId="2C22F82F"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6.2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_Toc198823851 \h </w:instrText>
      </w:r>
      <w:r>
        <w:rPr>
          <w:noProof/>
        </w:rPr>
      </w:r>
      <w:r>
        <w:rPr>
          <w:noProof/>
        </w:rPr>
        <w:fldChar w:fldCharType="separate"/>
      </w:r>
      <w:r>
        <w:rPr>
          <w:noProof/>
        </w:rPr>
        <w:t>35</w:t>
      </w:r>
      <w:r>
        <w:rPr>
          <w:noProof/>
        </w:rPr>
        <w:fldChar w:fldCharType="end"/>
      </w:r>
    </w:p>
    <w:p w14:paraId="6D5BBF7E" w14:textId="636FE9F7"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6.3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_Toc198823852 \h </w:instrText>
      </w:r>
      <w:r>
        <w:rPr>
          <w:noProof/>
        </w:rPr>
      </w:r>
      <w:r>
        <w:rPr>
          <w:noProof/>
        </w:rPr>
        <w:fldChar w:fldCharType="separate"/>
      </w:r>
      <w:r>
        <w:rPr>
          <w:noProof/>
        </w:rPr>
        <w:t>36</w:t>
      </w:r>
      <w:r>
        <w:rPr>
          <w:noProof/>
        </w:rPr>
        <w:fldChar w:fldCharType="end"/>
      </w:r>
    </w:p>
    <w:p w14:paraId="73CE3AA2" w14:textId="6FB3E162"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 xml:space="preserve">6.4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_Toc198823853 \h </w:instrText>
      </w:r>
      <w:r>
        <w:rPr>
          <w:noProof/>
        </w:rPr>
      </w:r>
      <w:r>
        <w:rPr>
          <w:noProof/>
        </w:rPr>
        <w:fldChar w:fldCharType="separate"/>
      </w:r>
      <w:r>
        <w:rPr>
          <w:noProof/>
        </w:rPr>
        <w:t>37</w:t>
      </w:r>
      <w:r>
        <w:rPr>
          <w:noProof/>
        </w:rPr>
        <w:fldChar w:fldCharType="end"/>
      </w:r>
    </w:p>
    <w:p w14:paraId="49AC4E6A" w14:textId="708FCC60"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6.5</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_Toc198823854 \h </w:instrText>
      </w:r>
      <w:r>
        <w:rPr>
          <w:noProof/>
        </w:rPr>
      </w:r>
      <w:r>
        <w:rPr>
          <w:noProof/>
        </w:rPr>
        <w:fldChar w:fldCharType="separate"/>
      </w:r>
      <w:r>
        <w:rPr>
          <w:noProof/>
        </w:rPr>
        <w:t>39</w:t>
      </w:r>
      <w:r>
        <w:rPr>
          <w:noProof/>
        </w:rPr>
        <w:fldChar w:fldCharType="end"/>
      </w:r>
    </w:p>
    <w:p w14:paraId="72491232" w14:textId="42889BD4"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6.5.1</w:t>
      </w:r>
      <w:r>
        <w:rPr>
          <w:rFonts w:asciiTheme="minorHAnsi" w:eastAsiaTheme="minorEastAsia" w:hAnsiTheme="minorHAnsi" w:cstheme="minorBidi"/>
          <w:noProof/>
          <w:kern w:val="2"/>
          <w:sz w:val="24"/>
          <w:szCs w:val="24"/>
          <w:lang w:val="en-CA"/>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_Toc198823855 \h </w:instrText>
      </w:r>
      <w:r>
        <w:rPr>
          <w:noProof/>
        </w:rPr>
      </w:r>
      <w:r>
        <w:rPr>
          <w:noProof/>
        </w:rPr>
        <w:fldChar w:fldCharType="separate"/>
      </w:r>
      <w:r>
        <w:rPr>
          <w:noProof/>
        </w:rPr>
        <w:t>39</w:t>
      </w:r>
      <w:r>
        <w:rPr>
          <w:noProof/>
        </w:rPr>
        <w:fldChar w:fldCharType="end"/>
      </w:r>
    </w:p>
    <w:p w14:paraId="784BF242" w14:textId="53E43A9F"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6.5.1.1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_Toc198823856 \h </w:instrText>
      </w:r>
      <w:r>
        <w:rPr>
          <w:noProof/>
        </w:rPr>
      </w:r>
      <w:r>
        <w:rPr>
          <w:noProof/>
        </w:rPr>
        <w:fldChar w:fldCharType="separate"/>
      </w:r>
      <w:r>
        <w:rPr>
          <w:noProof/>
        </w:rPr>
        <w:t>39</w:t>
      </w:r>
      <w:r>
        <w:rPr>
          <w:noProof/>
        </w:rPr>
        <w:fldChar w:fldCharType="end"/>
      </w:r>
    </w:p>
    <w:p w14:paraId="1499D5F9" w14:textId="0D7E593B"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6.5.1.2</w:t>
      </w:r>
      <w:r>
        <w:rPr>
          <w:rFonts w:asciiTheme="minorHAnsi" w:eastAsiaTheme="minorEastAsia" w:hAnsiTheme="minorHAnsi" w:cstheme="minorBidi"/>
          <w:noProof/>
          <w:kern w:val="2"/>
          <w:sz w:val="24"/>
          <w:szCs w:val="24"/>
          <w:lang w:val="en-CA"/>
          <w14:ligatures w14:val="standardContextual"/>
        </w:rPr>
        <w:tab/>
      </w:r>
      <w:r>
        <w:rPr>
          <w:noProof/>
        </w:rPr>
        <w:t>Edge Application Server (EAS)</w:t>
      </w:r>
      <w:r>
        <w:rPr>
          <w:noProof/>
        </w:rPr>
        <w:tab/>
      </w:r>
      <w:r>
        <w:rPr>
          <w:noProof/>
        </w:rPr>
        <w:fldChar w:fldCharType="begin"/>
      </w:r>
      <w:r>
        <w:rPr>
          <w:noProof/>
        </w:rPr>
        <w:instrText xml:space="preserve"> PAGEREF _Toc198823857 \h </w:instrText>
      </w:r>
      <w:r>
        <w:rPr>
          <w:noProof/>
        </w:rPr>
      </w:r>
      <w:r>
        <w:rPr>
          <w:noProof/>
        </w:rPr>
        <w:fldChar w:fldCharType="separate"/>
      </w:r>
      <w:r>
        <w:rPr>
          <w:noProof/>
        </w:rPr>
        <w:t>40</w:t>
      </w:r>
      <w:r>
        <w:rPr>
          <w:noProof/>
        </w:rPr>
        <w:fldChar w:fldCharType="end"/>
      </w:r>
    </w:p>
    <w:p w14:paraId="6CB27F01" w14:textId="6C98719B"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6.5.1.3</w:t>
      </w:r>
      <w:r>
        <w:rPr>
          <w:rFonts w:asciiTheme="minorHAnsi" w:eastAsiaTheme="minorEastAsia" w:hAnsiTheme="minorHAnsi" w:cstheme="minorBidi"/>
          <w:noProof/>
          <w:kern w:val="2"/>
          <w:sz w:val="24"/>
          <w:szCs w:val="24"/>
          <w:lang w:val="en-CA"/>
          <w14:ligatures w14:val="standardContextual"/>
        </w:rPr>
        <w:tab/>
      </w:r>
      <w:r>
        <w:rPr>
          <w:noProof/>
        </w:rPr>
        <w:t>Edge Interfaces</w:t>
      </w:r>
      <w:r>
        <w:rPr>
          <w:noProof/>
        </w:rPr>
        <w:tab/>
      </w:r>
      <w:r>
        <w:rPr>
          <w:noProof/>
        </w:rPr>
        <w:fldChar w:fldCharType="begin"/>
      </w:r>
      <w:r>
        <w:rPr>
          <w:noProof/>
        </w:rPr>
        <w:instrText xml:space="preserve"> PAGEREF _Toc198823858 \h </w:instrText>
      </w:r>
      <w:r>
        <w:rPr>
          <w:noProof/>
        </w:rPr>
      </w:r>
      <w:r>
        <w:rPr>
          <w:noProof/>
        </w:rPr>
        <w:fldChar w:fldCharType="separate"/>
      </w:r>
      <w:r>
        <w:rPr>
          <w:noProof/>
        </w:rPr>
        <w:t>41</w:t>
      </w:r>
      <w:r>
        <w:rPr>
          <w:noProof/>
        </w:rPr>
        <w:fldChar w:fldCharType="end"/>
      </w:r>
    </w:p>
    <w:p w14:paraId="16BF497E" w14:textId="73B8D8B7"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6.5.2</w:t>
      </w:r>
      <w:r>
        <w:rPr>
          <w:rFonts w:asciiTheme="minorHAnsi" w:eastAsiaTheme="minorEastAsia" w:hAnsiTheme="minorHAnsi" w:cstheme="minorBidi"/>
          <w:noProof/>
          <w:kern w:val="2"/>
          <w:sz w:val="24"/>
          <w:szCs w:val="24"/>
          <w:lang w:val="en-CA"/>
          <w14:ligatures w14:val="standardContextual"/>
        </w:rPr>
        <w:tab/>
      </w:r>
      <w:r>
        <w:rPr>
          <w:noProof/>
        </w:rPr>
        <w:t>Potential Prerequisites for a Spatial Computing MSE</w:t>
      </w:r>
      <w:r>
        <w:rPr>
          <w:noProof/>
        </w:rPr>
        <w:tab/>
      </w:r>
      <w:r>
        <w:rPr>
          <w:noProof/>
        </w:rPr>
        <w:fldChar w:fldCharType="begin"/>
      </w:r>
      <w:r>
        <w:rPr>
          <w:noProof/>
        </w:rPr>
        <w:instrText xml:space="preserve"> PAGEREF _Toc198823859 \h </w:instrText>
      </w:r>
      <w:r>
        <w:rPr>
          <w:noProof/>
        </w:rPr>
      </w:r>
      <w:r>
        <w:rPr>
          <w:noProof/>
        </w:rPr>
        <w:fldChar w:fldCharType="separate"/>
      </w:r>
      <w:r>
        <w:rPr>
          <w:noProof/>
        </w:rPr>
        <w:t>41</w:t>
      </w:r>
      <w:r>
        <w:rPr>
          <w:noProof/>
        </w:rPr>
        <w:fldChar w:fldCharType="end"/>
      </w:r>
    </w:p>
    <w:p w14:paraId="4373317A" w14:textId="74F379AF"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6.5.2.1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_Toc198823860 \h </w:instrText>
      </w:r>
      <w:r>
        <w:rPr>
          <w:noProof/>
        </w:rPr>
      </w:r>
      <w:r>
        <w:rPr>
          <w:noProof/>
        </w:rPr>
        <w:fldChar w:fldCharType="separate"/>
      </w:r>
      <w:r>
        <w:rPr>
          <w:noProof/>
        </w:rPr>
        <w:t>41</w:t>
      </w:r>
      <w:r>
        <w:rPr>
          <w:noProof/>
        </w:rPr>
        <w:fldChar w:fldCharType="end"/>
      </w:r>
    </w:p>
    <w:p w14:paraId="353DF2D5" w14:textId="21BEE3BD"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6.5.2.2</w:t>
      </w:r>
      <w:r>
        <w:rPr>
          <w:rFonts w:asciiTheme="minorHAnsi" w:eastAsiaTheme="minorEastAsia" w:hAnsiTheme="minorHAnsi" w:cstheme="minorBidi"/>
          <w:noProof/>
          <w:kern w:val="2"/>
          <w:sz w:val="24"/>
          <w:szCs w:val="24"/>
          <w:lang w:val="en-CA"/>
          <w14:ligatures w14:val="standardContextual"/>
        </w:rPr>
        <w:tab/>
      </w:r>
      <w:r>
        <w:rPr>
          <w:noProof/>
        </w:rPr>
        <w:t>Pre-requisites on 5G System</w:t>
      </w:r>
      <w:r>
        <w:rPr>
          <w:noProof/>
        </w:rPr>
        <w:tab/>
      </w:r>
      <w:r>
        <w:rPr>
          <w:noProof/>
        </w:rPr>
        <w:fldChar w:fldCharType="begin"/>
      </w:r>
      <w:r>
        <w:rPr>
          <w:noProof/>
        </w:rPr>
        <w:instrText xml:space="preserve"> PAGEREF _Toc198823861 \h </w:instrText>
      </w:r>
      <w:r>
        <w:rPr>
          <w:noProof/>
        </w:rPr>
      </w:r>
      <w:r>
        <w:rPr>
          <w:noProof/>
        </w:rPr>
        <w:fldChar w:fldCharType="separate"/>
      </w:r>
      <w:r>
        <w:rPr>
          <w:noProof/>
        </w:rPr>
        <w:t>41</w:t>
      </w:r>
      <w:r>
        <w:rPr>
          <w:noProof/>
        </w:rPr>
        <w:fldChar w:fldCharType="end"/>
      </w:r>
    </w:p>
    <w:p w14:paraId="2499A33B" w14:textId="5D456BFE"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6.5.2.3</w:t>
      </w:r>
      <w:r>
        <w:rPr>
          <w:rFonts w:asciiTheme="minorHAnsi" w:eastAsiaTheme="minorEastAsia" w:hAnsiTheme="minorHAnsi" w:cstheme="minorBidi"/>
          <w:noProof/>
          <w:kern w:val="2"/>
          <w:sz w:val="24"/>
          <w:szCs w:val="24"/>
          <w:lang w:val="en-CA"/>
          <w14:ligatures w14:val="standardContextual"/>
        </w:rPr>
        <w:tab/>
      </w:r>
      <w:r>
        <w:rPr>
          <w:noProof/>
        </w:rPr>
        <w:t>Pre-requisites on Device APIs and Functionality</w:t>
      </w:r>
      <w:r>
        <w:rPr>
          <w:noProof/>
        </w:rPr>
        <w:tab/>
      </w:r>
      <w:r>
        <w:rPr>
          <w:noProof/>
        </w:rPr>
        <w:fldChar w:fldCharType="begin"/>
      </w:r>
      <w:r>
        <w:rPr>
          <w:noProof/>
        </w:rPr>
        <w:instrText xml:space="preserve"> PAGEREF _Toc198823862 \h </w:instrText>
      </w:r>
      <w:r>
        <w:rPr>
          <w:noProof/>
        </w:rPr>
      </w:r>
      <w:r>
        <w:rPr>
          <w:noProof/>
        </w:rPr>
        <w:fldChar w:fldCharType="separate"/>
      </w:r>
      <w:r>
        <w:rPr>
          <w:noProof/>
        </w:rPr>
        <w:t>41</w:t>
      </w:r>
      <w:r>
        <w:rPr>
          <w:noProof/>
        </w:rPr>
        <w:fldChar w:fldCharType="end"/>
      </w:r>
    </w:p>
    <w:p w14:paraId="3517DDB5" w14:textId="5D6CFC74"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lastRenderedPageBreak/>
        <w:t>6.5.2.4</w:t>
      </w:r>
      <w:r>
        <w:rPr>
          <w:rFonts w:asciiTheme="minorHAnsi" w:eastAsiaTheme="minorEastAsia" w:hAnsiTheme="minorHAnsi" w:cstheme="minorBidi"/>
          <w:noProof/>
          <w:kern w:val="2"/>
          <w:sz w:val="24"/>
          <w:szCs w:val="24"/>
          <w:lang w:val="en-CA"/>
          <w14:ligatures w14:val="standardContextual"/>
        </w:rPr>
        <w:tab/>
      </w:r>
      <w:r>
        <w:rPr>
          <w:noProof/>
        </w:rPr>
        <w:t>Pre-requisites on Network Support</w:t>
      </w:r>
      <w:r>
        <w:rPr>
          <w:noProof/>
        </w:rPr>
        <w:tab/>
      </w:r>
      <w:r>
        <w:rPr>
          <w:noProof/>
        </w:rPr>
        <w:fldChar w:fldCharType="begin"/>
      </w:r>
      <w:r>
        <w:rPr>
          <w:noProof/>
        </w:rPr>
        <w:instrText xml:space="preserve"> PAGEREF _Toc198823863 \h </w:instrText>
      </w:r>
      <w:r>
        <w:rPr>
          <w:noProof/>
        </w:rPr>
      </w:r>
      <w:r>
        <w:rPr>
          <w:noProof/>
        </w:rPr>
        <w:fldChar w:fldCharType="separate"/>
      </w:r>
      <w:r>
        <w:rPr>
          <w:noProof/>
        </w:rPr>
        <w:t>42</w:t>
      </w:r>
      <w:r>
        <w:rPr>
          <w:noProof/>
        </w:rPr>
        <w:fldChar w:fldCharType="end"/>
      </w:r>
    </w:p>
    <w:p w14:paraId="6FA14955" w14:textId="48EC3E91" w:rsidR="00FF7C45" w:rsidRDefault="00FF7C45">
      <w:pPr>
        <w:pStyle w:val="TOC4"/>
        <w:rPr>
          <w:rFonts w:asciiTheme="minorHAnsi" w:eastAsiaTheme="minorEastAsia" w:hAnsiTheme="minorHAnsi" w:cstheme="minorBidi"/>
          <w:noProof/>
          <w:kern w:val="2"/>
          <w:sz w:val="24"/>
          <w:szCs w:val="24"/>
          <w:lang w:val="en-CA"/>
          <w14:ligatures w14:val="standardContextual"/>
        </w:rPr>
      </w:pPr>
      <w:r>
        <w:rPr>
          <w:noProof/>
        </w:rPr>
        <w:t>6.5.2.5</w:t>
      </w:r>
      <w:r>
        <w:rPr>
          <w:rFonts w:asciiTheme="minorHAnsi" w:eastAsiaTheme="minorEastAsia" w:hAnsiTheme="minorHAnsi" w:cstheme="minorBidi"/>
          <w:noProof/>
          <w:kern w:val="2"/>
          <w:sz w:val="24"/>
          <w:szCs w:val="24"/>
          <w:lang w:val="en-CA"/>
          <w14:ligatures w14:val="standardContextual"/>
        </w:rPr>
        <w:tab/>
      </w:r>
      <w:r>
        <w:rPr>
          <w:noProof/>
        </w:rPr>
        <w:t>Pre-requisites on Edge Resources</w:t>
      </w:r>
      <w:r>
        <w:rPr>
          <w:noProof/>
        </w:rPr>
        <w:tab/>
      </w:r>
      <w:r>
        <w:rPr>
          <w:noProof/>
        </w:rPr>
        <w:fldChar w:fldCharType="begin"/>
      </w:r>
      <w:r>
        <w:rPr>
          <w:noProof/>
        </w:rPr>
        <w:instrText xml:space="preserve"> PAGEREF _Toc198823864 \h </w:instrText>
      </w:r>
      <w:r>
        <w:rPr>
          <w:noProof/>
        </w:rPr>
      </w:r>
      <w:r>
        <w:rPr>
          <w:noProof/>
        </w:rPr>
        <w:fldChar w:fldCharType="separate"/>
      </w:r>
      <w:r>
        <w:rPr>
          <w:noProof/>
        </w:rPr>
        <w:t>42</w:t>
      </w:r>
      <w:r>
        <w:rPr>
          <w:noProof/>
        </w:rPr>
        <w:fldChar w:fldCharType="end"/>
      </w:r>
    </w:p>
    <w:p w14:paraId="19874741" w14:textId="07C5564A" w:rsidR="00FF7C45" w:rsidRDefault="00FF7C45">
      <w:pPr>
        <w:pStyle w:val="TOC3"/>
        <w:rPr>
          <w:rFonts w:asciiTheme="minorHAnsi" w:eastAsiaTheme="minorEastAsia" w:hAnsiTheme="minorHAnsi" w:cstheme="minorBidi"/>
          <w:noProof/>
          <w:kern w:val="2"/>
          <w:sz w:val="24"/>
          <w:szCs w:val="24"/>
          <w:lang w:val="en-CA"/>
          <w14:ligatures w14:val="standardContextual"/>
        </w:rPr>
      </w:pPr>
      <w:r>
        <w:rPr>
          <w:noProof/>
        </w:rPr>
        <w:t>6.5.3</w:t>
      </w:r>
      <w:r>
        <w:rPr>
          <w:rFonts w:asciiTheme="minorHAnsi" w:eastAsiaTheme="minorEastAsia" w:hAnsiTheme="minorHAnsi" w:cstheme="minorBidi"/>
          <w:noProof/>
          <w:kern w:val="2"/>
          <w:sz w:val="24"/>
          <w:szCs w:val="24"/>
          <w:lang w:val="en-CA"/>
          <w14:ligatures w14:val="standardContextual"/>
        </w:rPr>
        <w:tab/>
      </w:r>
      <w:r>
        <w:rPr>
          <w:noProof/>
        </w:rPr>
        <w:t>Potential mapping to Generalized IMS DC Architecture</w:t>
      </w:r>
      <w:r>
        <w:rPr>
          <w:noProof/>
        </w:rPr>
        <w:tab/>
      </w:r>
      <w:r>
        <w:rPr>
          <w:noProof/>
        </w:rPr>
        <w:fldChar w:fldCharType="begin"/>
      </w:r>
      <w:r>
        <w:rPr>
          <w:noProof/>
        </w:rPr>
        <w:instrText xml:space="preserve"> PAGEREF _Toc198823865 \h </w:instrText>
      </w:r>
      <w:r>
        <w:rPr>
          <w:noProof/>
        </w:rPr>
      </w:r>
      <w:r>
        <w:rPr>
          <w:noProof/>
        </w:rPr>
        <w:fldChar w:fldCharType="separate"/>
      </w:r>
      <w:r>
        <w:rPr>
          <w:noProof/>
        </w:rPr>
        <w:t>42</w:t>
      </w:r>
      <w:r>
        <w:rPr>
          <w:noProof/>
        </w:rPr>
        <w:fldChar w:fldCharType="end"/>
      </w:r>
    </w:p>
    <w:p w14:paraId="75C54860" w14:textId="70AD91A2" w:rsidR="00FF7C45" w:rsidRDefault="00FF7C45">
      <w:pPr>
        <w:pStyle w:val="TOC4"/>
        <w:rPr>
          <w:rFonts w:asciiTheme="minorHAnsi" w:eastAsiaTheme="minorEastAsia" w:hAnsiTheme="minorHAnsi" w:cstheme="minorBidi"/>
          <w:noProof/>
          <w:kern w:val="2"/>
          <w:sz w:val="24"/>
          <w:szCs w:val="24"/>
          <w:lang w:val="en-CA"/>
          <w14:ligatures w14:val="standardContextual"/>
        </w:rPr>
      </w:pPr>
      <w:r w:rsidRPr="00F13B25">
        <w:rPr>
          <w:noProof/>
          <w:lang w:val="en-US"/>
        </w:rPr>
        <w:t>6.5.3.1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General</w:t>
      </w:r>
      <w:r>
        <w:rPr>
          <w:noProof/>
        </w:rPr>
        <w:tab/>
      </w:r>
      <w:r>
        <w:rPr>
          <w:noProof/>
        </w:rPr>
        <w:fldChar w:fldCharType="begin"/>
      </w:r>
      <w:r>
        <w:rPr>
          <w:noProof/>
        </w:rPr>
        <w:instrText xml:space="preserve"> PAGEREF _Toc198823866 \h </w:instrText>
      </w:r>
      <w:r>
        <w:rPr>
          <w:noProof/>
        </w:rPr>
      </w:r>
      <w:r>
        <w:rPr>
          <w:noProof/>
        </w:rPr>
        <w:fldChar w:fldCharType="separate"/>
      </w:r>
      <w:r>
        <w:rPr>
          <w:noProof/>
        </w:rPr>
        <w:t>42</w:t>
      </w:r>
      <w:r>
        <w:rPr>
          <w:noProof/>
        </w:rPr>
        <w:fldChar w:fldCharType="end"/>
      </w:r>
    </w:p>
    <w:p w14:paraId="2C767AD2" w14:textId="488390C5" w:rsidR="00FF7C45" w:rsidRDefault="00FF7C45">
      <w:pPr>
        <w:pStyle w:val="TOC4"/>
        <w:rPr>
          <w:rFonts w:asciiTheme="minorHAnsi" w:eastAsiaTheme="minorEastAsia" w:hAnsiTheme="minorHAnsi" w:cstheme="minorBidi"/>
          <w:noProof/>
          <w:kern w:val="2"/>
          <w:sz w:val="24"/>
          <w:szCs w:val="24"/>
          <w:lang w:val="en-CA"/>
          <w14:ligatures w14:val="standardContextual"/>
        </w:rPr>
      </w:pPr>
      <w:r w:rsidRPr="00F13B25">
        <w:rPr>
          <w:noProof/>
          <w:lang w:val="en-US"/>
        </w:rPr>
        <w:t>6.5.3.2</w:t>
      </w:r>
      <w:r>
        <w:rPr>
          <w:rFonts w:asciiTheme="minorHAnsi" w:eastAsiaTheme="minorEastAsia" w:hAnsiTheme="minorHAnsi" w:cstheme="minorBidi"/>
          <w:noProof/>
          <w:kern w:val="2"/>
          <w:sz w:val="24"/>
          <w:szCs w:val="24"/>
          <w:lang w:val="en-CA"/>
          <w14:ligatures w14:val="standardContextual"/>
        </w:rPr>
        <w:tab/>
      </w:r>
      <w:r w:rsidRPr="00F13B25">
        <w:rPr>
          <w:noProof/>
          <w:lang w:val="en-US"/>
        </w:rPr>
        <w:t>Call flow for session set up and operation</w:t>
      </w:r>
      <w:r>
        <w:rPr>
          <w:noProof/>
        </w:rPr>
        <w:tab/>
      </w:r>
      <w:r>
        <w:rPr>
          <w:noProof/>
        </w:rPr>
        <w:fldChar w:fldCharType="begin"/>
      </w:r>
      <w:r>
        <w:rPr>
          <w:noProof/>
        </w:rPr>
        <w:instrText xml:space="preserve"> PAGEREF _Toc198823867 \h </w:instrText>
      </w:r>
      <w:r>
        <w:rPr>
          <w:noProof/>
        </w:rPr>
      </w:r>
      <w:r>
        <w:rPr>
          <w:noProof/>
        </w:rPr>
        <w:fldChar w:fldCharType="separate"/>
      </w:r>
      <w:r>
        <w:rPr>
          <w:noProof/>
        </w:rPr>
        <w:t>43</w:t>
      </w:r>
      <w:r>
        <w:rPr>
          <w:noProof/>
        </w:rPr>
        <w:fldChar w:fldCharType="end"/>
      </w:r>
    </w:p>
    <w:p w14:paraId="58528C00" w14:textId="45988A8C"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_Toc198823868 \h </w:instrText>
      </w:r>
      <w:r>
        <w:rPr>
          <w:noProof/>
        </w:rPr>
      </w:r>
      <w:r>
        <w:rPr>
          <w:noProof/>
        </w:rPr>
        <w:fldChar w:fldCharType="separate"/>
      </w:r>
      <w:r>
        <w:rPr>
          <w:noProof/>
        </w:rPr>
        <w:t>45</w:t>
      </w:r>
      <w:r>
        <w:rPr>
          <w:noProof/>
        </w:rPr>
        <w:fldChar w:fldCharType="end"/>
      </w:r>
    </w:p>
    <w:p w14:paraId="71D1C14D" w14:textId="33485172"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7.1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_Toc198823869 \h </w:instrText>
      </w:r>
      <w:r>
        <w:rPr>
          <w:noProof/>
        </w:rPr>
      </w:r>
      <w:r>
        <w:rPr>
          <w:noProof/>
        </w:rPr>
        <w:fldChar w:fldCharType="separate"/>
      </w:r>
      <w:r>
        <w:rPr>
          <w:noProof/>
        </w:rPr>
        <w:t>45</w:t>
      </w:r>
      <w:r>
        <w:rPr>
          <w:noProof/>
        </w:rPr>
        <w:fldChar w:fldCharType="end"/>
      </w:r>
    </w:p>
    <w:p w14:paraId="16F196FE" w14:textId="789E2DFA"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7.2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_Toc198823870 \h </w:instrText>
      </w:r>
      <w:r>
        <w:rPr>
          <w:noProof/>
        </w:rPr>
      </w:r>
      <w:r>
        <w:rPr>
          <w:noProof/>
        </w:rPr>
        <w:fldChar w:fldCharType="separate"/>
      </w:r>
      <w:r>
        <w:rPr>
          <w:noProof/>
        </w:rPr>
        <w:t>46</w:t>
      </w:r>
      <w:r>
        <w:rPr>
          <w:noProof/>
        </w:rPr>
        <w:fldChar w:fldCharType="end"/>
      </w:r>
    </w:p>
    <w:p w14:paraId="4D3A5707" w14:textId="09070177" w:rsidR="00FF7C45" w:rsidRDefault="00FF7C45">
      <w:pPr>
        <w:pStyle w:val="TOC8"/>
        <w:rPr>
          <w:rFonts w:asciiTheme="minorHAnsi" w:eastAsiaTheme="minorEastAsia" w:hAnsiTheme="minorHAnsi" w:cstheme="minorBidi"/>
          <w:b w:val="0"/>
          <w:noProof/>
          <w:kern w:val="2"/>
          <w:sz w:val="24"/>
          <w:szCs w:val="24"/>
          <w:lang w:val="en-CA"/>
          <w14:ligatures w14:val="standardContextual"/>
        </w:rPr>
      </w:pPr>
      <w:r>
        <w:rPr>
          <w:noProof/>
        </w:rPr>
        <w:t>Annex A: Spatial computing use cases</w:t>
      </w:r>
      <w:r>
        <w:rPr>
          <w:noProof/>
        </w:rPr>
        <w:tab/>
      </w:r>
      <w:r>
        <w:rPr>
          <w:noProof/>
        </w:rPr>
        <w:fldChar w:fldCharType="begin"/>
      </w:r>
      <w:r>
        <w:rPr>
          <w:noProof/>
        </w:rPr>
        <w:instrText xml:space="preserve"> PAGEREF _Toc198823871 \h </w:instrText>
      </w:r>
      <w:r>
        <w:rPr>
          <w:noProof/>
        </w:rPr>
      </w:r>
      <w:r>
        <w:rPr>
          <w:noProof/>
        </w:rPr>
        <w:fldChar w:fldCharType="separate"/>
      </w:r>
      <w:r>
        <w:rPr>
          <w:noProof/>
        </w:rPr>
        <w:t>47</w:t>
      </w:r>
      <w:r>
        <w:rPr>
          <w:noProof/>
        </w:rPr>
        <w:fldChar w:fldCharType="end"/>
      </w:r>
    </w:p>
    <w:p w14:paraId="52298FB1" w14:textId="7D840FBE"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_Toc198823872 \h </w:instrText>
      </w:r>
      <w:r>
        <w:rPr>
          <w:noProof/>
        </w:rPr>
      </w:r>
      <w:r>
        <w:rPr>
          <w:noProof/>
        </w:rPr>
        <w:fldChar w:fldCharType="separate"/>
      </w:r>
      <w:r>
        <w:rPr>
          <w:noProof/>
        </w:rPr>
        <w:t>47</w:t>
      </w:r>
      <w:r>
        <w:rPr>
          <w:noProof/>
        </w:rPr>
        <w:fldChar w:fldCharType="end"/>
      </w:r>
    </w:p>
    <w:p w14:paraId="1F7A6593" w14:textId="5E2FBB32"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_Toc198823873 \h </w:instrText>
      </w:r>
      <w:r>
        <w:rPr>
          <w:noProof/>
        </w:rPr>
      </w:r>
      <w:r>
        <w:rPr>
          <w:noProof/>
        </w:rPr>
        <w:fldChar w:fldCharType="separate"/>
      </w:r>
      <w:r>
        <w:rPr>
          <w:noProof/>
        </w:rPr>
        <w:t>47</w:t>
      </w:r>
      <w:r>
        <w:rPr>
          <w:noProof/>
        </w:rPr>
        <w:fldChar w:fldCharType="end"/>
      </w:r>
    </w:p>
    <w:p w14:paraId="35977DF0" w14:textId="2CF8584D" w:rsidR="00FF7C45" w:rsidRDefault="00FF7C45">
      <w:pPr>
        <w:pStyle w:val="TOC2"/>
        <w:rPr>
          <w:rFonts w:asciiTheme="minorHAnsi" w:eastAsiaTheme="minorEastAsia" w:hAnsiTheme="minorHAnsi" w:cstheme="minorBidi"/>
          <w:noProof/>
          <w:kern w:val="2"/>
          <w:sz w:val="24"/>
          <w:szCs w:val="24"/>
          <w:lang w:val="en-CA"/>
          <w14:ligatures w14:val="standardContextual"/>
        </w:rPr>
      </w:pPr>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_Toc198823874 \h </w:instrText>
      </w:r>
      <w:r>
        <w:rPr>
          <w:noProof/>
        </w:rPr>
      </w:r>
      <w:r>
        <w:rPr>
          <w:noProof/>
        </w:rPr>
        <w:fldChar w:fldCharType="separate"/>
      </w:r>
      <w:r>
        <w:rPr>
          <w:noProof/>
        </w:rPr>
        <w:t>47</w:t>
      </w:r>
      <w:r>
        <w:rPr>
          <w:noProof/>
        </w:rPr>
        <w:fldChar w:fldCharType="end"/>
      </w:r>
    </w:p>
    <w:p w14:paraId="0FC7293F" w14:textId="62196773" w:rsidR="00FF7C45" w:rsidRDefault="00FF7C45">
      <w:pPr>
        <w:pStyle w:val="TOC1"/>
        <w:rPr>
          <w:rFonts w:asciiTheme="minorHAnsi" w:eastAsiaTheme="minorEastAsia" w:hAnsiTheme="minorHAnsi" w:cstheme="minorBidi"/>
          <w:noProof/>
          <w:kern w:val="2"/>
          <w:sz w:val="24"/>
          <w:szCs w:val="24"/>
          <w:lang w:val="en-CA"/>
          <w14:ligatures w14:val="standardContextual"/>
        </w:rPr>
      </w:pPr>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_Toc198823875 \h </w:instrText>
      </w:r>
      <w:r>
        <w:rPr>
          <w:noProof/>
        </w:rPr>
      </w:r>
      <w:r>
        <w:rPr>
          <w:noProof/>
        </w:rPr>
        <w:fldChar w:fldCharType="separate"/>
      </w:r>
      <w:r>
        <w:rPr>
          <w:noProof/>
        </w:rPr>
        <w:t>48</w:t>
      </w:r>
      <w:r>
        <w:rPr>
          <w:noProof/>
        </w:rPr>
        <w:fldChar w:fldCharType="end"/>
      </w:r>
    </w:p>
    <w:p w14:paraId="66860D2F" w14:textId="0C411E2B" w:rsidR="00FF7C45" w:rsidRDefault="00FF7C45">
      <w:pPr>
        <w:pStyle w:val="TOC2"/>
        <w:rPr>
          <w:rFonts w:asciiTheme="minorHAnsi" w:eastAsiaTheme="minorEastAsia" w:hAnsiTheme="minorHAnsi" w:cstheme="minorBidi"/>
          <w:noProof/>
          <w:kern w:val="2"/>
          <w:sz w:val="24"/>
          <w:szCs w:val="24"/>
          <w:lang w:val="en-CA"/>
          <w14:ligatures w14:val="standardContextual"/>
        </w:rPr>
      </w:pPr>
      <w:r w:rsidRPr="00F13B25">
        <w:rPr>
          <w:noProof/>
          <w:lang w:val="en-US"/>
        </w:rPr>
        <w:t>A.2.1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Description</w:t>
      </w:r>
      <w:r>
        <w:rPr>
          <w:noProof/>
        </w:rPr>
        <w:tab/>
      </w:r>
      <w:r>
        <w:rPr>
          <w:noProof/>
        </w:rPr>
        <w:fldChar w:fldCharType="begin"/>
      </w:r>
      <w:r>
        <w:rPr>
          <w:noProof/>
        </w:rPr>
        <w:instrText xml:space="preserve"> PAGEREF _Toc198823876 \h </w:instrText>
      </w:r>
      <w:r>
        <w:rPr>
          <w:noProof/>
        </w:rPr>
      </w:r>
      <w:r>
        <w:rPr>
          <w:noProof/>
        </w:rPr>
        <w:fldChar w:fldCharType="separate"/>
      </w:r>
      <w:r>
        <w:rPr>
          <w:noProof/>
        </w:rPr>
        <w:t>48</w:t>
      </w:r>
      <w:r>
        <w:rPr>
          <w:noProof/>
        </w:rPr>
        <w:fldChar w:fldCharType="end"/>
      </w:r>
    </w:p>
    <w:p w14:paraId="3FB49FDD" w14:textId="5E25601B" w:rsidR="00FF7C45" w:rsidRDefault="00FF7C45">
      <w:pPr>
        <w:pStyle w:val="TOC2"/>
        <w:rPr>
          <w:rFonts w:asciiTheme="minorHAnsi" w:eastAsiaTheme="minorEastAsia" w:hAnsiTheme="minorHAnsi" w:cstheme="minorBidi"/>
          <w:noProof/>
          <w:kern w:val="2"/>
          <w:sz w:val="24"/>
          <w:szCs w:val="24"/>
          <w:lang w:val="en-CA"/>
          <w14:ligatures w14:val="standardContextual"/>
        </w:rPr>
      </w:pPr>
      <w:r w:rsidRPr="00F13B25">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F13B25">
        <w:rPr>
          <w:noProof/>
          <w:lang w:val="en-US"/>
        </w:rPr>
        <w:t>Potential use of spatial computing functions</w:t>
      </w:r>
      <w:r>
        <w:rPr>
          <w:noProof/>
        </w:rPr>
        <w:tab/>
      </w:r>
      <w:r>
        <w:rPr>
          <w:noProof/>
        </w:rPr>
        <w:fldChar w:fldCharType="begin"/>
      </w:r>
      <w:r>
        <w:rPr>
          <w:noProof/>
        </w:rPr>
        <w:instrText xml:space="preserve"> PAGEREF _Toc198823877 \h </w:instrText>
      </w:r>
      <w:r>
        <w:rPr>
          <w:noProof/>
        </w:rPr>
      </w:r>
      <w:r>
        <w:rPr>
          <w:noProof/>
        </w:rPr>
        <w:fldChar w:fldCharType="separate"/>
      </w:r>
      <w:r>
        <w:rPr>
          <w:noProof/>
        </w:rPr>
        <w:t>49</w:t>
      </w:r>
      <w:r>
        <w:rPr>
          <w:noProof/>
        </w:rPr>
        <w:fldChar w:fldCharType="end"/>
      </w:r>
    </w:p>
    <w:p w14:paraId="0F65A852" w14:textId="1570E3A0" w:rsidR="00FF7C45" w:rsidRDefault="00FF7C45">
      <w:pPr>
        <w:pStyle w:val="TOC1"/>
        <w:rPr>
          <w:rFonts w:asciiTheme="minorHAnsi" w:eastAsiaTheme="minorEastAsia" w:hAnsiTheme="minorHAnsi" w:cstheme="minorBidi"/>
          <w:noProof/>
          <w:kern w:val="2"/>
          <w:sz w:val="24"/>
          <w:szCs w:val="24"/>
          <w:lang w:val="en-CA"/>
          <w14:ligatures w14:val="standardContextual"/>
        </w:rPr>
      </w:pPr>
      <w:r w:rsidRPr="00F13B25">
        <w:rPr>
          <w:noProof/>
          <w:lang w:val="en-US"/>
        </w:rPr>
        <w:t>A.3</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Diminished reality</w:t>
      </w:r>
      <w:r>
        <w:rPr>
          <w:noProof/>
        </w:rPr>
        <w:tab/>
      </w:r>
      <w:r>
        <w:rPr>
          <w:noProof/>
        </w:rPr>
        <w:fldChar w:fldCharType="begin"/>
      </w:r>
      <w:r>
        <w:rPr>
          <w:noProof/>
        </w:rPr>
        <w:instrText xml:space="preserve"> PAGEREF _Toc198823878 \h </w:instrText>
      </w:r>
      <w:r>
        <w:rPr>
          <w:noProof/>
        </w:rPr>
      </w:r>
      <w:r>
        <w:rPr>
          <w:noProof/>
        </w:rPr>
        <w:fldChar w:fldCharType="separate"/>
      </w:r>
      <w:r>
        <w:rPr>
          <w:noProof/>
        </w:rPr>
        <w:t>49</w:t>
      </w:r>
      <w:r>
        <w:rPr>
          <w:noProof/>
        </w:rPr>
        <w:fldChar w:fldCharType="end"/>
      </w:r>
    </w:p>
    <w:p w14:paraId="49F70CC2" w14:textId="766336D3" w:rsidR="00FF7C45" w:rsidRDefault="00FF7C45">
      <w:pPr>
        <w:pStyle w:val="TOC2"/>
        <w:rPr>
          <w:rFonts w:asciiTheme="minorHAnsi" w:eastAsiaTheme="minorEastAsia" w:hAnsiTheme="minorHAnsi" w:cstheme="minorBidi"/>
          <w:noProof/>
          <w:kern w:val="2"/>
          <w:sz w:val="24"/>
          <w:szCs w:val="24"/>
          <w:lang w:val="en-CA"/>
          <w14:ligatures w14:val="standardContextual"/>
        </w:rPr>
      </w:pPr>
      <w:r w:rsidRPr="00F13B25">
        <w:rPr>
          <w:noProof/>
          <w:lang w:val="en-US"/>
        </w:rPr>
        <w:t>A.3.1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Description</w:t>
      </w:r>
      <w:r>
        <w:rPr>
          <w:noProof/>
        </w:rPr>
        <w:tab/>
      </w:r>
      <w:r>
        <w:rPr>
          <w:noProof/>
        </w:rPr>
        <w:fldChar w:fldCharType="begin"/>
      </w:r>
      <w:r>
        <w:rPr>
          <w:noProof/>
        </w:rPr>
        <w:instrText xml:space="preserve"> PAGEREF _Toc198823879 \h </w:instrText>
      </w:r>
      <w:r>
        <w:rPr>
          <w:noProof/>
        </w:rPr>
      </w:r>
      <w:r>
        <w:rPr>
          <w:noProof/>
        </w:rPr>
        <w:fldChar w:fldCharType="separate"/>
      </w:r>
      <w:r>
        <w:rPr>
          <w:noProof/>
        </w:rPr>
        <w:t>49</w:t>
      </w:r>
      <w:r>
        <w:rPr>
          <w:noProof/>
        </w:rPr>
        <w:fldChar w:fldCharType="end"/>
      </w:r>
    </w:p>
    <w:p w14:paraId="25B14672" w14:textId="17218928" w:rsidR="00FF7C45" w:rsidRDefault="00FF7C45">
      <w:pPr>
        <w:pStyle w:val="TOC2"/>
        <w:rPr>
          <w:rFonts w:asciiTheme="minorHAnsi" w:eastAsiaTheme="minorEastAsia" w:hAnsiTheme="minorHAnsi" w:cstheme="minorBidi"/>
          <w:noProof/>
          <w:kern w:val="2"/>
          <w:sz w:val="24"/>
          <w:szCs w:val="24"/>
          <w:lang w:val="en-CA"/>
          <w14:ligatures w14:val="standardContextual"/>
        </w:rPr>
      </w:pPr>
      <w:r w:rsidRPr="00F13B25">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F13B25">
        <w:rPr>
          <w:noProof/>
          <w:lang w:val="en-US"/>
        </w:rPr>
        <w:t>Potential use of spatial computing functions</w:t>
      </w:r>
      <w:r>
        <w:rPr>
          <w:noProof/>
        </w:rPr>
        <w:tab/>
      </w:r>
      <w:r>
        <w:rPr>
          <w:noProof/>
        </w:rPr>
        <w:fldChar w:fldCharType="begin"/>
      </w:r>
      <w:r>
        <w:rPr>
          <w:noProof/>
        </w:rPr>
        <w:instrText xml:space="preserve"> PAGEREF _Toc198823880 \h </w:instrText>
      </w:r>
      <w:r>
        <w:rPr>
          <w:noProof/>
        </w:rPr>
      </w:r>
      <w:r>
        <w:rPr>
          <w:noProof/>
        </w:rPr>
        <w:fldChar w:fldCharType="separate"/>
      </w:r>
      <w:r>
        <w:rPr>
          <w:noProof/>
        </w:rPr>
        <w:t>50</w:t>
      </w:r>
      <w:r>
        <w:rPr>
          <w:noProof/>
        </w:rPr>
        <w:fldChar w:fldCharType="end"/>
      </w:r>
    </w:p>
    <w:p w14:paraId="1CE84055" w14:textId="59643D68" w:rsidR="00FF7C45" w:rsidRDefault="00FF7C45">
      <w:pPr>
        <w:pStyle w:val="TOC1"/>
        <w:rPr>
          <w:rFonts w:asciiTheme="minorHAnsi" w:eastAsiaTheme="minorEastAsia" w:hAnsiTheme="minorHAnsi" w:cstheme="minorBidi"/>
          <w:noProof/>
          <w:kern w:val="2"/>
          <w:sz w:val="24"/>
          <w:szCs w:val="24"/>
          <w:lang w:val="en-CA"/>
          <w14:ligatures w14:val="standardContextual"/>
        </w:rPr>
      </w:pPr>
      <w:r w:rsidRPr="00F13B25">
        <w:rPr>
          <w:noProof/>
          <w:lang w:val="en-US"/>
        </w:rPr>
        <w:t>A.4</w:t>
      </w:r>
      <w:r>
        <w:rPr>
          <w:rFonts w:asciiTheme="minorHAnsi" w:eastAsiaTheme="minorEastAsia" w:hAnsiTheme="minorHAnsi" w:cstheme="minorBidi"/>
          <w:noProof/>
          <w:kern w:val="2"/>
          <w:sz w:val="24"/>
          <w:szCs w:val="24"/>
          <w:lang w:val="en-CA"/>
          <w14:ligatures w14:val="standardContextual"/>
        </w:rPr>
        <w:tab/>
      </w:r>
      <w:r w:rsidRPr="00F13B25">
        <w:rPr>
          <w:noProof/>
          <w:lang w:val="en-US"/>
        </w:rPr>
        <w:t>XR Conference</w:t>
      </w:r>
      <w:r>
        <w:rPr>
          <w:noProof/>
        </w:rPr>
        <w:tab/>
      </w:r>
      <w:r>
        <w:rPr>
          <w:noProof/>
        </w:rPr>
        <w:fldChar w:fldCharType="begin"/>
      </w:r>
      <w:r>
        <w:rPr>
          <w:noProof/>
        </w:rPr>
        <w:instrText xml:space="preserve"> PAGEREF _Toc198823881 \h </w:instrText>
      </w:r>
      <w:r>
        <w:rPr>
          <w:noProof/>
        </w:rPr>
      </w:r>
      <w:r>
        <w:rPr>
          <w:noProof/>
        </w:rPr>
        <w:fldChar w:fldCharType="separate"/>
      </w:r>
      <w:r>
        <w:rPr>
          <w:noProof/>
        </w:rPr>
        <w:t>50</w:t>
      </w:r>
      <w:r>
        <w:rPr>
          <w:noProof/>
        </w:rPr>
        <w:fldChar w:fldCharType="end"/>
      </w:r>
    </w:p>
    <w:p w14:paraId="14F8CA35" w14:textId="62874839" w:rsidR="00FF7C45" w:rsidRDefault="00FF7C45">
      <w:pPr>
        <w:pStyle w:val="TOC2"/>
        <w:rPr>
          <w:rFonts w:asciiTheme="minorHAnsi" w:eastAsiaTheme="minorEastAsia" w:hAnsiTheme="minorHAnsi" w:cstheme="minorBidi"/>
          <w:noProof/>
          <w:kern w:val="2"/>
          <w:sz w:val="24"/>
          <w:szCs w:val="24"/>
          <w:lang w:val="en-CA"/>
          <w14:ligatures w14:val="standardContextual"/>
        </w:rPr>
      </w:pPr>
      <w:r w:rsidRPr="00F13B25">
        <w:rPr>
          <w:noProof/>
          <w:lang w:val="en-US"/>
        </w:rPr>
        <w:t>A.4.1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Description</w:t>
      </w:r>
      <w:r>
        <w:rPr>
          <w:noProof/>
        </w:rPr>
        <w:tab/>
      </w:r>
      <w:r>
        <w:rPr>
          <w:noProof/>
        </w:rPr>
        <w:fldChar w:fldCharType="begin"/>
      </w:r>
      <w:r>
        <w:rPr>
          <w:noProof/>
        </w:rPr>
        <w:instrText xml:space="preserve"> PAGEREF _Toc198823882 \h </w:instrText>
      </w:r>
      <w:r>
        <w:rPr>
          <w:noProof/>
        </w:rPr>
      </w:r>
      <w:r>
        <w:rPr>
          <w:noProof/>
        </w:rPr>
        <w:fldChar w:fldCharType="separate"/>
      </w:r>
      <w:r>
        <w:rPr>
          <w:noProof/>
        </w:rPr>
        <w:t>50</w:t>
      </w:r>
      <w:r>
        <w:rPr>
          <w:noProof/>
        </w:rPr>
        <w:fldChar w:fldCharType="end"/>
      </w:r>
    </w:p>
    <w:p w14:paraId="2772181D" w14:textId="1540CFF6" w:rsidR="00FF7C45" w:rsidRDefault="00FF7C45">
      <w:pPr>
        <w:pStyle w:val="TOC2"/>
        <w:rPr>
          <w:rFonts w:asciiTheme="minorHAnsi" w:eastAsiaTheme="minorEastAsia" w:hAnsiTheme="minorHAnsi" w:cstheme="minorBidi"/>
          <w:noProof/>
          <w:kern w:val="2"/>
          <w:sz w:val="24"/>
          <w:szCs w:val="24"/>
          <w:lang w:val="en-CA"/>
          <w14:ligatures w14:val="standardContextual"/>
        </w:rPr>
      </w:pPr>
      <w:r w:rsidRPr="00F13B25">
        <w:rPr>
          <w:noProof/>
          <w:lang w:val="en-US"/>
        </w:rPr>
        <w:t xml:space="preserve">A.4.2 </w:t>
      </w:r>
      <w:r>
        <w:rPr>
          <w:rFonts w:asciiTheme="minorHAnsi" w:eastAsiaTheme="minorEastAsia" w:hAnsiTheme="minorHAnsi" w:cstheme="minorBidi"/>
          <w:noProof/>
          <w:kern w:val="2"/>
          <w:sz w:val="24"/>
          <w:szCs w:val="24"/>
          <w:lang w:val="en-CA"/>
          <w14:ligatures w14:val="standardContextual"/>
        </w:rPr>
        <w:tab/>
      </w:r>
      <w:r w:rsidRPr="00F13B25">
        <w:rPr>
          <w:noProof/>
          <w:lang w:val="en-US"/>
        </w:rPr>
        <w:t>Potential use of spatial computing functions</w:t>
      </w:r>
      <w:r>
        <w:rPr>
          <w:noProof/>
        </w:rPr>
        <w:tab/>
      </w:r>
      <w:r>
        <w:rPr>
          <w:noProof/>
        </w:rPr>
        <w:fldChar w:fldCharType="begin"/>
      </w:r>
      <w:r>
        <w:rPr>
          <w:noProof/>
        </w:rPr>
        <w:instrText xml:space="preserve"> PAGEREF _Toc198823883 \h </w:instrText>
      </w:r>
      <w:r>
        <w:rPr>
          <w:noProof/>
        </w:rPr>
      </w:r>
      <w:r>
        <w:rPr>
          <w:noProof/>
        </w:rPr>
        <w:fldChar w:fldCharType="separate"/>
      </w:r>
      <w:r>
        <w:rPr>
          <w:noProof/>
        </w:rPr>
        <w:t>52</w:t>
      </w:r>
      <w:r>
        <w:rPr>
          <w:noProof/>
        </w:rPr>
        <w:fldChar w:fldCharType="end"/>
      </w:r>
    </w:p>
    <w:p w14:paraId="5F13E79A" w14:textId="5496E0DC" w:rsidR="00FF7C45" w:rsidRDefault="00FF7C45">
      <w:pPr>
        <w:pStyle w:val="TOC8"/>
        <w:rPr>
          <w:rFonts w:asciiTheme="minorHAnsi" w:eastAsiaTheme="minorEastAsia" w:hAnsiTheme="minorHAnsi" w:cstheme="minorBidi"/>
          <w:b w:val="0"/>
          <w:noProof/>
          <w:kern w:val="2"/>
          <w:sz w:val="24"/>
          <w:szCs w:val="24"/>
          <w:lang w:val="en-CA"/>
          <w14:ligatures w14:val="standardContextual"/>
        </w:rPr>
      </w:pPr>
      <w:r>
        <w:rPr>
          <w:noProof/>
        </w:rPr>
        <w:t>Annex B: Change history</w:t>
      </w:r>
      <w:r>
        <w:rPr>
          <w:noProof/>
        </w:rPr>
        <w:tab/>
      </w:r>
      <w:r>
        <w:rPr>
          <w:noProof/>
        </w:rPr>
        <w:fldChar w:fldCharType="begin"/>
      </w:r>
      <w:r>
        <w:rPr>
          <w:noProof/>
        </w:rPr>
        <w:instrText xml:space="preserve"> PAGEREF _Toc198823884 \h </w:instrText>
      </w:r>
      <w:r>
        <w:rPr>
          <w:noProof/>
        </w:rPr>
      </w:r>
      <w:r>
        <w:rPr>
          <w:noProof/>
        </w:rPr>
        <w:fldChar w:fldCharType="separate"/>
      </w:r>
      <w:r>
        <w:rPr>
          <w:noProof/>
        </w:rPr>
        <w:t>53</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98823809"/>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98823810"/>
      <w:bookmarkEnd w:id="21"/>
      <w:r w:rsidRPr="004D3578">
        <w:lastRenderedPageBreak/>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98823811"/>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t>ARCore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RoomPlan,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08CFACD0" w:rsidR="001165A4" w:rsidRDefault="001165A4" w:rsidP="001165A4">
      <w:pPr>
        <w:pStyle w:val="EX"/>
      </w:pPr>
      <w:bookmarkStart w:id="25" w:name="etsiArf"/>
      <w:r w:rsidRPr="006B51E8">
        <w:t>[20]</w:t>
      </w:r>
      <w:bookmarkEnd w:id="25"/>
      <w:r w:rsidRPr="006B51E8">
        <w:tab/>
        <w:t>Khronos OpenXR</w:t>
      </w:r>
      <w:r w:rsidR="00E65830">
        <w:t xml:space="preserve">: </w:t>
      </w:r>
      <w:r w:rsidR="00E65830" w:rsidRPr="00E65830">
        <w:t>https://registry.khronos.org/OpenXR/specs/1.0/html/xrspec.html</w:t>
      </w:r>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sidRPr="001C0A69">
        <w:rPr>
          <w:rStyle w:val="Hyperlink"/>
          <w:color w:val="000000" w:themeColor="text1"/>
          <w:u w:val="none"/>
        </w:rPr>
        <w:t>[32]</w:t>
      </w:r>
      <w:r w:rsidRPr="001C0A69">
        <w:rPr>
          <w:rStyle w:val="Hyperlink"/>
          <w:color w:val="000000" w:themeColor="text1"/>
          <w:u w:val="none"/>
        </w:rPr>
        <w:tab/>
      </w:r>
      <w:r w:rsidR="00BE51C6" w:rsidRPr="001C0A69">
        <w:rPr>
          <w:rStyle w:val="Hyperlink"/>
          <w:color w:val="000000" w:themeColor="text1"/>
          <w:u w:val="none"/>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sidRPr="001C0A69">
        <w:rPr>
          <w:rStyle w:val="Hyperlink"/>
          <w:color w:val="000000" w:themeColor="text1"/>
          <w:u w:val="none"/>
        </w:rPr>
        <w:t>”.</w:t>
      </w:r>
      <w:r w:rsidRPr="001C0A69">
        <w:rPr>
          <w:rStyle w:val="Hyperlink"/>
          <w:color w:val="000000" w:themeColor="text1"/>
          <w:u w:val="none"/>
        </w:rPr>
        <w:t xml:space="preserve"> </w:t>
      </w:r>
    </w:p>
    <w:p w14:paraId="1E894E1C" w14:textId="57A26C8D" w:rsidR="00BE51C6" w:rsidRDefault="00BE51C6" w:rsidP="001165A4">
      <w:pPr>
        <w:pStyle w:val="EX"/>
      </w:pPr>
      <w:r w:rsidRPr="001C0A69">
        <w:rPr>
          <w:rStyle w:val="Hyperlink"/>
          <w:color w:val="000000" w:themeColor="text1"/>
          <w:u w:val="none"/>
        </w:rPr>
        <w:t>[33]</w:t>
      </w:r>
      <w:r w:rsidRPr="001C0A69">
        <w:rPr>
          <w:rStyle w:val="Hyperlink"/>
          <w:color w:val="000000" w:themeColor="text1"/>
          <w:u w:val="none"/>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sidRPr="001C0A69">
        <w:rPr>
          <w:rStyle w:val="Hyperlink"/>
          <w:color w:val="000000" w:themeColor="text1"/>
          <w:u w:val="none"/>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lang w:val="en-US"/>
        </w:rPr>
      </w:pPr>
      <w:r>
        <w:rPr>
          <w:lang w:val="en-US"/>
        </w:rPr>
        <w:t>[50]</w:t>
      </w:r>
      <w:r>
        <w:rPr>
          <w:lang w:val="en-US"/>
        </w:rPr>
        <w:tab/>
        <w:t xml:space="preserve">3GPP </w:t>
      </w:r>
      <w:r w:rsidRPr="0023080B">
        <w:rPr>
          <w:lang w:val="en-US"/>
        </w:rPr>
        <w:t>TS 23.558</w:t>
      </w:r>
      <w:r>
        <w:rPr>
          <w:lang w:val="en-US"/>
        </w:rPr>
        <w:t>:</w:t>
      </w:r>
      <w:r w:rsidRPr="0023080B">
        <w:rPr>
          <w:lang w:val="en-US"/>
        </w:rPr>
        <w:t xml:space="preserve"> </w:t>
      </w:r>
      <w:r>
        <w:rPr>
          <w:lang w:val="en-US"/>
        </w:rPr>
        <w:t>“</w:t>
      </w:r>
      <w:r w:rsidRPr="0023080B">
        <w:rPr>
          <w:lang w:val="en-US"/>
        </w:rPr>
        <w:t>Architecture for enabling Edge Applications</w:t>
      </w:r>
      <w:r>
        <w:rPr>
          <w:lang w:val="en-US"/>
        </w:rPr>
        <w:t>”</w:t>
      </w:r>
    </w:p>
    <w:p w14:paraId="202FF5EB" w14:textId="12E75E40" w:rsidR="0023080B" w:rsidRDefault="0023080B" w:rsidP="00CE406C">
      <w:pPr>
        <w:pStyle w:val="EX"/>
        <w:rPr>
          <w:lang w:val="en-US"/>
        </w:rPr>
      </w:pPr>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p>
    <w:p w14:paraId="1B2B2E34" w14:textId="1D4A72FE" w:rsidR="0023080B" w:rsidRDefault="0023080B" w:rsidP="00CE406C">
      <w:pPr>
        <w:pStyle w:val="EX"/>
      </w:pPr>
      <w:r>
        <w:rPr>
          <w:lang w:val="en-US"/>
        </w:rPr>
        <w:t>[52]</w:t>
      </w:r>
      <w:r>
        <w:rPr>
          <w:lang w:val="en-US"/>
        </w:rPr>
        <w:tab/>
      </w:r>
      <w:r>
        <w:t>3GPP TS 23.548: “5</w:t>
      </w:r>
      <w:r w:rsidRPr="00AA44D3">
        <w:t>G System Enhancements for Edge Computing; Stage 2</w:t>
      </w:r>
      <w:r>
        <w:t>”</w:t>
      </w:r>
    </w:p>
    <w:p w14:paraId="3C66882B" w14:textId="744EAEE1" w:rsidR="00E65830" w:rsidRDefault="00E65830" w:rsidP="00CE406C">
      <w:pPr>
        <w:pStyle w:val="EX"/>
      </w:pPr>
      <w:r>
        <w:t>[53]</w:t>
      </w:r>
      <w:r>
        <w:tab/>
        <w:t xml:space="preserve">3GPP </w:t>
      </w:r>
      <w:r w:rsidRPr="00E65830">
        <w:t>TS 23.501</w:t>
      </w:r>
      <w:r>
        <w:t>:</w:t>
      </w:r>
      <w:r w:rsidRPr="00E65830">
        <w:t xml:space="preserve"> </w:t>
      </w:r>
      <w:r>
        <w:t>“</w:t>
      </w:r>
      <w:r w:rsidRPr="00E65830">
        <w:t>System architecture for the 5G System (5GS)</w:t>
      </w:r>
      <w:r>
        <w:t>”</w:t>
      </w:r>
    </w:p>
    <w:p w14:paraId="69C340D8" w14:textId="4911C9EB" w:rsidR="00E65830" w:rsidRDefault="00E65830" w:rsidP="00CE406C">
      <w:pPr>
        <w:pStyle w:val="EX"/>
      </w:pPr>
      <w:r>
        <w:t>[54]</w:t>
      </w:r>
      <w:r>
        <w:tab/>
      </w:r>
      <w:r w:rsidRPr="00E65830">
        <w:t>W3C WebXR Device API</w:t>
      </w:r>
      <w:r>
        <w:t>:</w:t>
      </w:r>
      <w:r w:rsidRPr="00E65830">
        <w:t xml:space="preserve"> </w:t>
      </w:r>
      <w:hyperlink r:id="rId37" w:history="1">
        <w:r w:rsidR="00AB0759" w:rsidRPr="00E45273">
          <w:rPr>
            <w:rStyle w:val="Hyperlink"/>
          </w:rPr>
          <w:t>https://immersive-web.github.io/webxr</w:t>
        </w:r>
      </w:hyperlink>
    </w:p>
    <w:p w14:paraId="6B2EA41E" w14:textId="682E1D6F" w:rsidR="00AB0759" w:rsidRDefault="00AB0759" w:rsidP="00CE406C">
      <w:pPr>
        <w:pStyle w:val="EX"/>
      </w:pPr>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r w:rsidR="00613365">
        <w:t xml:space="preserve">; </w:t>
      </w:r>
      <w:r w:rsidR="00613365" w:rsidRPr="00613365">
        <w:t>Stage 2</w:t>
      </w:r>
      <w:r>
        <w:t>”</w:t>
      </w:r>
    </w:p>
    <w:p w14:paraId="060E1E36" w14:textId="2293EC7C" w:rsidR="00E12DF8" w:rsidRDefault="00E12DF8" w:rsidP="00E12DF8">
      <w:pPr>
        <w:pStyle w:val="EX"/>
      </w:pPr>
      <w:r>
        <w:t>[</w:t>
      </w:r>
      <w:r w:rsidR="00360298">
        <w:t>56</w:t>
      </w:r>
      <w:r>
        <w:t>]</w:t>
      </w:r>
      <w:r>
        <w:tab/>
        <w:t xml:space="preserve">Niantic Visual Positioning System: </w:t>
      </w:r>
      <w:r w:rsidRPr="00A34135">
        <w:t>https://www.nianticspatial.com/products/visual-positioning-system</w:t>
      </w:r>
    </w:p>
    <w:p w14:paraId="66A9B583" w14:textId="565590E3" w:rsidR="00E12DF8" w:rsidRPr="00B07BCB" w:rsidRDefault="00E12DF8" w:rsidP="00E12DF8">
      <w:pPr>
        <w:pStyle w:val="EX"/>
        <w:rPr>
          <w:lang w:val="en-US"/>
        </w:rPr>
      </w:pPr>
      <w:r w:rsidRPr="00B07BCB">
        <w:t>[</w:t>
      </w:r>
      <w:r w:rsidR="00360298">
        <w:t>57</w:t>
      </w:r>
      <w:r w:rsidRPr="00B07BCB">
        <w:t xml:space="preserve">]                     </w:t>
      </w:r>
      <w:r>
        <w:t xml:space="preserve">Niantic </w:t>
      </w:r>
      <w:r w:rsidRPr="00B07BCB">
        <w:t>Lightship</w:t>
      </w:r>
      <w:r>
        <w:t xml:space="preserve"> VPS</w:t>
      </w:r>
      <w:r w:rsidRPr="00B07BCB">
        <w:t xml:space="preserve">: </w:t>
      </w:r>
      <w:hyperlink r:id="rId38" w:tgtFrame="_blank" w:tooltip="https://lightship.dev/docs/ardk/features/lightship_vps/" w:history="1">
        <w:r w:rsidRPr="00B07BCB">
          <w:rPr>
            <w:rStyle w:val="Hyperlink"/>
          </w:rPr>
          <w:t>https://lightship.dev/docs/ardk/features/lightship_vps/</w:t>
        </w:r>
      </w:hyperlink>
    </w:p>
    <w:p w14:paraId="17A54FC3" w14:textId="108A66D6" w:rsidR="00E12DF8" w:rsidRPr="00B07BCB" w:rsidRDefault="00E12DF8" w:rsidP="00E12DF8">
      <w:pPr>
        <w:pStyle w:val="EX"/>
        <w:rPr>
          <w:lang w:val="en-US"/>
        </w:rPr>
      </w:pPr>
      <w:r w:rsidRPr="00B07BCB">
        <w:t>[</w:t>
      </w:r>
      <w:r w:rsidR="00360298">
        <w:t>58</w:t>
      </w:r>
      <w:r w:rsidRPr="00B07BCB">
        <w:t xml:space="preserve">]                     Augmented City: </w:t>
      </w:r>
      <w:hyperlink r:id="rId39" w:history="1">
        <w:r w:rsidRPr="00B07BCB">
          <w:rPr>
            <w:rStyle w:val="Hyperlink"/>
          </w:rPr>
          <w:t>Augmented City API</w:t>
        </w:r>
      </w:hyperlink>
    </w:p>
    <w:p w14:paraId="3BF1B844" w14:textId="6D875CF7" w:rsidR="00E12DF8" w:rsidRPr="00B07BCB" w:rsidRDefault="00E12DF8" w:rsidP="00E12DF8">
      <w:pPr>
        <w:pStyle w:val="EX"/>
        <w:rPr>
          <w:lang w:val="en-US"/>
        </w:rPr>
      </w:pPr>
      <w:r w:rsidRPr="00B07BCB">
        <w:t>[</w:t>
      </w:r>
      <w:r w:rsidR="00360298">
        <w:t>59</w:t>
      </w:r>
      <w:r w:rsidRPr="00B07BCB">
        <w:t xml:space="preserve">]                     </w:t>
      </w:r>
      <w:r>
        <w:t xml:space="preserve">Google </w:t>
      </w:r>
      <w:r w:rsidRPr="00B07BCB">
        <w:t xml:space="preserve">Geosptial API: </w:t>
      </w:r>
      <w:hyperlink r:id="rId40" w:history="1">
        <w:r w:rsidRPr="00B07BCB">
          <w:rPr>
            <w:rStyle w:val="Hyperlink"/>
            <w:lang w:val="en-US"/>
          </w:rPr>
          <w:t>https://developers.google.com/ar/develop/geospatial</w:t>
        </w:r>
      </w:hyperlink>
    </w:p>
    <w:p w14:paraId="4336ED08" w14:textId="6D4F6FA7" w:rsidR="00E12DF8" w:rsidRDefault="00E12DF8" w:rsidP="00E12DF8">
      <w:pPr>
        <w:pStyle w:val="EX"/>
        <w:rPr>
          <w:lang w:val="en-US"/>
        </w:rPr>
      </w:pPr>
      <w:r w:rsidRPr="00B07BCB">
        <w:rPr>
          <w:lang w:val="en-US"/>
        </w:rPr>
        <w:t>[</w:t>
      </w:r>
      <w:r w:rsidR="00360298">
        <w:rPr>
          <w:lang w:val="en-US"/>
        </w:rPr>
        <w:t>60</w:t>
      </w:r>
      <w:r w:rsidRPr="00B07BCB">
        <w:rPr>
          <w:lang w:val="en-US"/>
        </w:rPr>
        <w:t>]                     bcom&lt;&gt;*Overview*:</w:t>
      </w:r>
      <w:r w:rsidRPr="00B07BCB">
        <w:t xml:space="preserve"> </w:t>
      </w:r>
      <w:hyperlink r:id="rId41" w:history="1">
        <w:r w:rsidRPr="00EA5E4B">
          <w:rPr>
            <w:rStyle w:val="Hyperlink"/>
            <w:lang w:val="en-US"/>
          </w:rPr>
          <w:t>https://b-com.com/en/overview</w:t>
        </w:r>
      </w:hyperlink>
    </w:p>
    <w:p w14:paraId="2D302E10" w14:textId="66C7BB27" w:rsidR="00E12DF8" w:rsidRDefault="00E12DF8" w:rsidP="00E12DF8">
      <w:pPr>
        <w:pStyle w:val="EX"/>
      </w:pPr>
      <w:r>
        <w:rPr>
          <w:lang w:val="en-US"/>
        </w:rPr>
        <w:t>[</w:t>
      </w:r>
      <w:r w:rsidR="00360298">
        <w:rPr>
          <w:lang w:val="en-US"/>
        </w:rPr>
        <w:t>61</w:t>
      </w:r>
      <w:r>
        <w:rPr>
          <w:lang w:val="en-US"/>
        </w:rPr>
        <w:t xml:space="preserve">] </w:t>
      </w:r>
      <w:r>
        <w:rPr>
          <w:lang w:val="en-US"/>
        </w:rPr>
        <w:tab/>
      </w:r>
      <w:r>
        <w:t xml:space="preserve">Niantic Lighship </w:t>
      </w:r>
      <w:r w:rsidRPr="00F66B2F">
        <w:rPr>
          <w:lang w:val="en-US"/>
        </w:rPr>
        <w:t xml:space="preserve">Localizing with VPS: </w:t>
      </w:r>
      <w:hyperlink r:id="rId42" w:history="1">
        <w:r w:rsidRPr="00DE6483">
          <w:rPr>
            <w:rStyle w:val="Hyperlink"/>
          </w:rPr>
          <w:t>https://www.lightship.games/docs/ardk/vps/vps_localization.html</w:t>
        </w:r>
      </w:hyperlink>
    </w:p>
    <w:p w14:paraId="13330308" w14:textId="289D86BC" w:rsidR="00E12DF8" w:rsidRDefault="00E12DF8" w:rsidP="00E12DF8">
      <w:pPr>
        <w:pStyle w:val="EX"/>
      </w:pPr>
      <w:r>
        <w:t>[</w:t>
      </w:r>
      <w:r w:rsidR="00360298">
        <w:t>62</w:t>
      </w:r>
      <w:r>
        <w:t>]</w:t>
      </w:r>
      <w:r>
        <w:tab/>
        <w:t xml:space="preserve">Magic Leap AR Cloud: </w:t>
      </w:r>
      <w:hyperlink r:id="rId43" w:history="1">
        <w:r w:rsidR="007A4CC7" w:rsidRPr="00E6529E">
          <w:rPr>
            <w:rStyle w:val="Hyperlink"/>
          </w:rPr>
          <w:t>http://magicleap.care/hc/en-us/articles/9312806819597-AR-Cloud</w:t>
        </w:r>
      </w:hyperlink>
    </w:p>
    <w:p w14:paraId="00F621F2" w14:textId="5DC71F44" w:rsidR="007A4CC7" w:rsidRDefault="007A4CC7" w:rsidP="007A4CC7">
      <w:pPr>
        <w:pStyle w:val="EX"/>
        <w:rPr>
          <w:lang w:val="en-US"/>
        </w:rPr>
      </w:pPr>
      <w:r>
        <w:rPr>
          <w:lang w:val="en-US"/>
        </w:rPr>
        <w:t>[</w:t>
      </w:r>
      <w:r w:rsidR="00360298">
        <w:rPr>
          <w:lang w:val="en-US"/>
        </w:rPr>
        <w:t>63</w:t>
      </w:r>
      <w:r>
        <w:rPr>
          <w:lang w:val="en-US"/>
        </w:rPr>
        <w:t>]</w:t>
      </w:r>
      <w:r>
        <w:rPr>
          <w:lang w:val="en-US"/>
        </w:rPr>
        <w:tab/>
        <w:t>3GPP TS 23.228: “</w:t>
      </w:r>
      <w:r w:rsidRPr="00633E7F">
        <w:rPr>
          <w:lang w:val="en-US"/>
        </w:rPr>
        <w:t>IP Multimedia Subsystem (IMS); Stage 2</w:t>
      </w:r>
      <w:r>
        <w:rPr>
          <w:lang w:val="en-US"/>
        </w:rPr>
        <w:t>”.</w:t>
      </w:r>
    </w:p>
    <w:p w14:paraId="0477C0C7" w14:textId="40C67F31" w:rsidR="007A4CC7" w:rsidRDefault="007A4CC7" w:rsidP="007A4CC7">
      <w:pPr>
        <w:pStyle w:val="EX"/>
        <w:rPr>
          <w:lang w:val="en-US"/>
        </w:rPr>
      </w:pPr>
      <w:r>
        <w:rPr>
          <w:lang w:val="en-US"/>
        </w:rPr>
        <w:t>[</w:t>
      </w:r>
      <w:r w:rsidR="008D5196">
        <w:rPr>
          <w:lang w:val="en-US"/>
        </w:rPr>
        <w:t>64</w:t>
      </w:r>
      <w:r>
        <w:rPr>
          <w:lang w:val="en-US"/>
        </w:rPr>
        <w:t>]</w:t>
      </w:r>
      <w:r>
        <w:rPr>
          <w:lang w:val="en-US"/>
        </w:rPr>
        <w:tab/>
        <w:t>3GPP TS 23.501: “</w:t>
      </w:r>
      <w:r w:rsidRPr="0028187B">
        <w:rPr>
          <w:lang w:val="en-US"/>
        </w:rPr>
        <w:t>System architecture for the 5G System (5GS)</w:t>
      </w:r>
      <w:r>
        <w:rPr>
          <w:lang w:val="en-US"/>
        </w:rPr>
        <w:t>”.</w:t>
      </w:r>
    </w:p>
    <w:p w14:paraId="1C726DE6" w14:textId="2DBD11F9" w:rsidR="00B201EA" w:rsidRDefault="00445DF4" w:rsidP="007A4CC7">
      <w:pPr>
        <w:pStyle w:val="EX"/>
        <w:rPr>
          <w:lang w:val="en-US"/>
        </w:rPr>
      </w:pPr>
      <w:r>
        <w:rPr>
          <w:lang w:val="en-US"/>
        </w:rPr>
        <w:t>[65]</w:t>
      </w:r>
      <w:r>
        <w:rPr>
          <w:lang w:val="en-US"/>
        </w:rPr>
        <w:tab/>
      </w:r>
      <w:r w:rsidR="00031D76">
        <w:t>3GPP TS 26.506: “</w:t>
      </w:r>
      <w:r w:rsidR="00031D76" w:rsidRPr="00A24FCF">
        <w:t>5G Real-time Media Communication Architecture (Stage 2)</w:t>
      </w:r>
      <w:r w:rsidR="00031D76">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4" w:name="definitions"/>
      <w:bookmarkStart w:id="35" w:name="_Toc198823812"/>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198823813"/>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lastRenderedPageBreak/>
        <w:t>trackable:</w:t>
      </w:r>
      <w:r>
        <w:rPr>
          <w:lang w:val="en-US"/>
        </w:rPr>
        <w:t xml:space="preserve"> as defined in TS 26.119.</w:t>
      </w:r>
    </w:p>
    <w:p w14:paraId="748FAD21" w14:textId="77777777" w:rsidR="00080512" w:rsidRPr="004D3578" w:rsidRDefault="00080512">
      <w:pPr>
        <w:pStyle w:val="Heading2"/>
      </w:pPr>
      <w:bookmarkStart w:id="37" w:name="_Toc198823814"/>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8823815"/>
      <w:r w:rsidRPr="004D3578">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48B6085D" w:rsidR="00080512" w:rsidRPr="004D3578" w:rsidRDefault="00080512">
      <w:pPr>
        <w:pStyle w:val="Guidance"/>
        <w:keepNext/>
      </w:pPr>
    </w:p>
    <w:p w14:paraId="16A04C7F" w14:textId="435319DD" w:rsidR="00080512" w:rsidRPr="004D3578" w:rsidRDefault="009E1DAB">
      <w:pPr>
        <w:pStyle w:val="EW"/>
      </w:pPr>
      <w:r>
        <w:t>MSE</w:t>
      </w:r>
      <w:r w:rsidR="00080512" w:rsidRPr="004D3578">
        <w:tab/>
      </w:r>
      <w:r>
        <w:t>Media Service Enabler</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 w:name="clause4"/>
      <w:bookmarkStart w:id="40" w:name="_Toc198823816"/>
      <w:bookmarkEnd w:id="39"/>
      <w:r w:rsidRPr="004D3578">
        <w:t>4</w:t>
      </w:r>
      <w:r w:rsidRPr="004D3578">
        <w:tab/>
      </w:r>
      <w:r w:rsidR="00321E34">
        <w:t xml:space="preserve">Introduction to </w:t>
      </w:r>
      <w:r w:rsidR="002164D1">
        <w:t>s</w:t>
      </w:r>
      <w:r w:rsidR="00321E34">
        <w:t xml:space="preserve">patial </w:t>
      </w:r>
      <w:r w:rsidR="002164D1">
        <w:t>c</w:t>
      </w:r>
      <w:r w:rsidR="00321E34">
        <w:t>omputing</w:t>
      </w:r>
      <w:bookmarkEnd w:id="40"/>
    </w:p>
    <w:p w14:paraId="54A47B7B" w14:textId="4206910E" w:rsidR="00321E34" w:rsidRDefault="00321E34" w:rsidP="00321E34">
      <w:pPr>
        <w:pStyle w:val="Guidance"/>
        <w:numPr>
          <w:ilvl w:val="0"/>
          <w:numId w:val="15"/>
        </w:numPr>
        <w:rPr>
          <w:i w:val="0"/>
          <w:iCs/>
          <w:color w:val="auto"/>
        </w:rPr>
      </w:pPr>
    </w:p>
    <w:p w14:paraId="480FB05A" w14:textId="3C126C30" w:rsidR="00080512" w:rsidRDefault="00080512" w:rsidP="002164D1">
      <w:pPr>
        <w:pStyle w:val="Heading2"/>
      </w:pPr>
      <w:bookmarkStart w:id="41" w:name="_Toc198823817"/>
      <w:r w:rsidRPr="002164D1">
        <w:t>4.</w:t>
      </w:r>
      <w:r w:rsidR="0094764B">
        <w:t>1</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1"/>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0C808E88" w:rsidR="001C6F51" w:rsidRPr="002164D1" w:rsidRDefault="001C6F51" w:rsidP="001C6F51">
      <w:pPr>
        <w:pStyle w:val="Heading3"/>
      </w:pPr>
      <w:bookmarkStart w:id="42" w:name="_Toc198823818"/>
      <w:r w:rsidRPr="002164D1">
        <w:t>4.</w:t>
      </w:r>
      <w:r w:rsidR="0094764B">
        <w:t>1</w:t>
      </w:r>
      <w:r w:rsidRPr="002164D1">
        <w:t>.1</w:t>
      </w:r>
      <w:r w:rsidRPr="002164D1">
        <w:tab/>
      </w:r>
      <w:r>
        <w:t>General</w:t>
      </w:r>
      <w:bookmarkEnd w:id="42"/>
    </w:p>
    <w:p w14:paraId="01E036B3" w14:textId="661405A1"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sidR="00204E0F">
        <w:rPr>
          <w:lang w:val="en-US" w:eastAsia="ko-KR"/>
        </w:rPr>
        <w:t>,</w:t>
      </w:r>
      <w:r>
        <w:rPr>
          <w:lang w:val="en-US" w:eastAsia="ko-KR"/>
        </w:rPr>
        <w:t xml:space="preserve"> light extraction, </w:t>
      </w:r>
      <w:r w:rsidR="00204E0F">
        <w:rPr>
          <w:lang w:val="en-US" w:eastAsia="ko-KR"/>
        </w:rPr>
        <w:t xml:space="preserve">and real object removal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27FB939E" w:rsidR="001C6F51" w:rsidRPr="00CC5547" w:rsidRDefault="001C6F51" w:rsidP="001C6F51">
      <w:pPr>
        <w:jc w:val="both"/>
        <w:rPr>
          <w:lang w:val="en-US"/>
        </w:rPr>
      </w:pPr>
      <w:r w:rsidRPr="00CC5547">
        <w:rPr>
          <w:lang w:val="en-US"/>
        </w:rPr>
        <w:lastRenderedPageBreak/>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w:t>
      </w:r>
      <w:r w:rsidR="0094764B">
        <w:rPr>
          <w:lang w:val="en-US"/>
        </w:rPr>
        <w:t>1</w:t>
      </w:r>
      <w:r w:rsidR="005D3BA8">
        <w:rPr>
          <w:lang w:val="en-US"/>
        </w:rPr>
        <w:t>.1-1</w:t>
      </w:r>
      <w:r w:rsidRPr="00CC5547">
        <w:rPr>
          <w:lang w:val="en-US"/>
        </w:rPr>
        <w:t>and explained in the following subclauses.</w:t>
      </w:r>
    </w:p>
    <w:p w14:paraId="3692FC87" w14:textId="2928E33B" w:rsidR="001C6F51" w:rsidRPr="00E65C68" w:rsidRDefault="00204E0F" w:rsidP="001C6F51">
      <w:pPr>
        <w:jc w:val="center"/>
        <w:rPr>
          <w:lang w:val="en-US"/>
        </w:rPr>
      </w:pPr>
      <w:r>
        <w:rPr>
          <w:noProof/>
        </w:rPr>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795ADBA7" w:rsidR="001C6F51" w:rsidRPr="001D04E6" w:rsidRDefault="001C6F51" w:rsidP="001D04E6">
      <w:pPr>
        <w:jc w:val="center"/>
        <w:rPr>
          <w:rFonts w:asciiTheme="minorBidi" w:hAnsiTheme="minorBidi" w:cstheme="minorBidi"/>
          <w:b/>
          <w:bCs/>
        </w:rPr>
      </w:pPr>
      <w:bookmarkStart w:id="43" w:name="_Ref172733293"/>
      <w:r w:rsidRPr="001D04E6">
        <w:rPr>
          <w:rFonts w:asciiTheme="minorBidi" w:hAnsiTheme="minorBidi" w:cstheme="minorBidi"/>
          <w:b/>
          <w:bCs/>
          <w:lang w:val="en-US"/>
        </w:rPr>
        <w:t xml:space="preserve">Figure </w:t>
      </w:r>
      <w:bookmarkEnd w:id="43"/>
      <w:r w:rsidR="005D3BA8">
        <w:rPr>
          <w:rFonts w:asciiTheme="minorBidi" w:hAnsiTheme="minorBidi" w:cstheme="minorBidi"/>
          <w:b/>
          <w:bCs/>
          <w:lang w:val="en-US"/>
        </w:rPr>
        <w:t>4.</w:t>
      </w:r>
      <w:r w:rsidR="0094764B">
        <w:rPr>
          <w:rFonts w:asciiTheme="minorBidi" w:hAnsiTheme="minorBidi" w:cstheme="minorBidi"/>
          <w:b/>
          <w:bCs/>
          <w:lang w:val="en-US"/>
        </w:rPr>
        <w:t>1</w:t>
      </w:r>
      <w:r w:rsidR="005D3BA8">
        <w:rPr>
          <w:rFonts w:asciiTheme="minorBidi" w:hAnsiTheme="minorBidi" w:cstheme="minorBidi"/>
          <w:b/>
          <w:bCs/>
          <w:lang w:val="en-US"/>
        </w:rPr>
        <w:t>.1-1:</w:t>
      </w:r>
      <w:r w:rsidRPr="001D04E6">
        <w:rPr>
          <w:rFonts w:asciiTheme="minorBidi" w:hAnsiTheme="minorBidi" w:cstheme="minorBidi"/>
          <w:b/>
          <w:bCs/>
          <w:lang w:val="en-US"/>
        </w:rPr>
        <w:t xml:space="preserve"> Spatial computing functions</w:t>
      </w:r>
    </w:p>
    <w:p w14:paraId="65E95E1C" w14:textId="2DA98BE8" w:rsidR="002164D1" w:rsidRPr="002164D1" w:rsidRDefault="002164D1" w:rsidP="002164D1">
      <w:pPr>
        <w:pStyle w:val="Heading3"/>
      </w:pPr>
      <w:bookmarkStart w:id="44" w:name="_Toc198823819"/>
      <w:r w:rsidRPr="002164D1">
        <w:t>4.</w:t>
      </w:r>
      <w:r w:rsidR="0094764B">
        <w:t>1</w:t>
      </w:r>
      <w:r w:rsidRPr="002164D1">
        <w:t>.</w:t>
      </w:r>
      <w:r w:rsidR="00AF1F8D">
        <w:t>2</w:t>
      </w:r>
      <w:r w:rsidRPr="002164D1">
        <w:tab/>
      </w:r>
      <w:r w:rsidR="001C6F51">
        <w:t>World tracking</w:t>
      </w:r>
      <w:bookmarkEnd w:id="44"/>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lastRenderedPageBreak/>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5B09A62" w:rsidR="001C6F51" w:rsidRDefault="002164D1" w:rsidP="002164D1">
      <w:pPr>
        <w:pStyle w:val="Heading3"/>
      </w:pPr>
      <w:bookmarkStart w:id="45" w:name="_Toc198823820"/>
      <w:r>
        <w:t>4.</w:t>
      </w:r>
      <w:r w:rsidR="0094764B">
        <w:t>1</w:t>
      </w:r>
      <w:r>
        <w:t>.</w:t>
      </w:r>
      <w:r w:rsidR="00AF1F8D">
        <w:t>3</w:t>
      </w:r>
      <w:r>
        <w:tab/>
      </w:r>
      <w:r w:rsidR="001C6F51">
        <w:t>Relocalization</w:t>
      </w:r>
      <w:bookmarkEnd w:id="45"/>
    </w:p>
    <w:p w14:paraId="3F591E93" w14:textId="44F0EF81"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w:t>
      </w:r>
      <w:r w:rsidR="00B33403">
        <w:rPr>
          <w:lang w:val="en-US"/>
        </w:rPr>
        <w:t>environment</w:t>
      </w:r>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91C132E" w14:textId="5EAE3EB1" w:rsidR="009D4E4D" w:rsidRDefault="009D4E4D" w:rsidP="001D04E6">
      <w:pPr>
        <w:rPr>
          <w:lang w:val="en-US"/>
        </w:rPr>
      </w:pPr>
      <w:r w:rsidRPr="00F463EF">
        <w:rPr>
          <w:lang w:val="en-US"/>
        </w:rPr>
        <w:t xml:space="preserve">Visual Positioning System </w:t>
      </w:r>
      <w:r>
        <w:rPr>
          <w:lang w:val="en-US"/>
        </w:rPr>
        <w:t>(</w:t>
      </w:r>
      <w:r w:rsidRPr="00F463EF">
        <w:rPr>
          <w:lang w:val="en-US"/>
        </w:rPr>
        <w:t>VPS</w:t>
      </w:r>
      <w:r>
        <w:rPr>
          <w:lang w:val="en-US"/>
        </w:rPr>
        <w:t>),</w:t>
      </w:r>
      <w:r w:rsidRPr="00F463EF">
        <w:rPr>
          <w:lang w:val="en-US"/>
        </w:rPr>
        <w:t xml:space="preserve"> </w:t>
      </w:r>
      <w:r>
        <w:rPr>
          <w:lang w:val="en-US"/>
        </w:rPr>
        <w:t xml:space="preserve">an example of relocalization, relies on network services to provide the mapping information. Such functions may be executed in the network for computing and storage capability reasons. </w:t>
      </w:r>
      <w:r w:rsidRPr="00F463EF">
        <w:rPr>
          <w:lang w:val="en-US"/>
        </w:rPr>
        <w:t xml:space="preserve">In </w:t>
      </w:r>
      <w:r>
        <w:rPr>
          <w:lang w:val="en-US"/>
        </w:rPr>
        <w:t>such a</w:t>
      </w:r>
      <w:r w:rsidRPr="00F463EF">
        <w:rPr>
          <w:lang w:val="en-US"/>
        </w:rPr>
        <w:t xml:space="preserve"> case, the VPS relies on pre-existing mapping of the real environment. The previously mentioned sensor data can be sent to a server which then computes and provides the pose of the AR device in the reference coordinate system of a known </w:t>
      </w:r>
      <w:r w:rsidRPr="00F463EF">
        <w:rPr>
          <w:lang w:val="en-US"/>
        </w:rPr>
        <w:lastRenderedPageBreak/>
        <w:t>real environment. In an alternative implementation, the AR device retrieves a local map from the server based on this GPS position and then performs the relocalization computation locally.</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6A2108E5" w:rsidR="001C6F51" w:rsidRPr="00CC5547" w:rsidRDefault="001C6F51" w:rsidP="009D1C73">
      <w:pPr>
        <w:rPr>
          <w:lang w:val="en-US"/>
        </w:rPr>
      </w:pPr>
      <w:r w:rsidRPr="00CC5547">
        <w:rPr>
          <w:lang w:val="en-US"/>
        </w:rPr>
        <w:t xml:space="preserve">For relocalization, the following input data </w:t>
      </w:r>
      <w:r w:rsidR="009D4E4D">
        <w:rPr>
          <w:lang w:val="en-US"/>
        </w:rPr>
        <w:t>may</w:t>
      </w:r>
      <w:r w:rsidR="009D4E4D" w:rsidRPr="00CC5547">
        <w:rPr>
          <w:lang w:val="en-US"/>
        </w:rPr>
        <w:t xml:space="preserve"> </w:t>
      </w:r>
      <w:r w:rsidRPr="00CC5547">
        <w:rPr>
          <w:lang w:val="en-US"/>
        </w:rPr>
        <w:t>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11BF7917" w14:textId="16149D46" w:rsidR="007D6AA4" w:rsidRDefault="007D6AA4" w:rsidP="001C0A69">
      <w:pPr>
        <w:pStyle w:val="B1"/>
        <w:ind w:left="284" w:firstLine="0"/>
        <w:rPr>
          <w:lang w:val="en-US"/>
        </w:rPr>
      </w:pPr>
      <w:r>
        <w:rPr>
          <w:lang w:val="en-US"/>
        </w:rPr>
        <w:t>- Derived data</w:t>
      </w:r>
    </w:p>
    <w:p w14:paraId="28EF8CBA" w14:textId="34B58CDD" w:rsidR="007D6AA4" w:rsidRDefault="007D6AA4" w:rsidP="001D04E6">
      <w:pPr>
        <w:pStyle w:val="B1"/>
        <w:ind w:left="284" w:firstLine="284"/>
        <w:rPr>
          <w:lang w:val="en-US"/>
        </w:rPr>
      </w:pPr>
      <w:r>
        <w:rPr>
          <w:lang w:val="en-US"/>
        </w:rPr>
        <w:t>-</w:t>
      </w:r>
      <w:r>
        <w:rPr>
          <w:lang w:val="en-US"/>
        </w:rPr>
        <w:tab/>
        <w:t>extracted feature vectors</w:t>
      </w:r>
    </w:p>
    <w:p w14:paraId="72FA3951" w14:textId="3063048C" w:rsidR="00CE406C"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45FA1E5A" w14:textId="47672050" w:rsidR="00F47BFD" w:rsidRDefault="00F47BFD" w:rsidP="00F47BFD">
      <w:pPr>
        <w:rPr>
          <w:lang w:val="en-US"/>
        </w:rPr>
      </w:pPr>
      <w:r w:rsidRPr="00F463EF">
        <w:rPr>
          <w:lang w:val="en-US"/>
        </w:rPr>
        <w:t>Examples of VPS include Google GeoSpatial [</w:t>
      </w:r>
      <w:r w:rsidR="00360298">
        <w:rPr>
          <w:lang w:val="en-US"/>
        </w:rPr>
        <w:t>59</w:t>
      </w:r>
      <w:r w:rsidRPr="00F463EF">
        <w:rPr>
          <w:lang w:val="en-US"/>
        </w:rPr>
        <w:t>] and Niantic Lightship [</w:t>
      </w:r>
      <w:r w:rsidR="00360298">
        <w:rPr>
          <w:lang w:val="en-US"/>
        </w:rPr>
        <w:t>56</w:t>
      </w:r>
      <w:r w:rsidRPr="00F463EF">
        <w:rPr>
          <w:lang w:val="en-US"/>
        </w:rPr>
        <w:t>] APIs. Standardized interfaces between AR application and remote relocalization services have been proposed by ETSI ARF as described in Section 5.2.2 and by the Open Spatial Computing Platform (OSCP) with the GeoPoseProtocol API.</w:t>
      </w:r>
      <w:r>
        <w:rPr>
          <w:lang w:val="en-US"/>
        </w:rPr>
        <w:t xml:space="preserve"> The GeoPoseProtocol API provides an exhaustive list of these exchanged data between an AR client and a remote relocalization server.</w:t>
      </w:r>
    </w:p>
    <w:p w14:paraId="276B3186" w14:textId="77777777" w:rsidR="00F47BFD" w:rsidRDefault="00F47BFD" w:rsidP="00F47BFD">
      <w:pPr>
        <w:rPr>
          <w:lang w:val="en-US"/>
        </w:rPr>
      </w:pPr>
      <w:r>
        <w:rPr>
          <w:lang w:val="en-US"/>
        </w:rPr>
        <w:t>Regarding QoS, the two important aspects are:</w:t>
      </w:r>
    </w:p>
    <w:p w14:paraId="56579874" w14:textId="02BCA653" w:rsidR="00F47BFD" w:rsidRDefault="00F47BFD" w:rsidP="00F47BFD">
      <w:pPr>
        <w:pStyle w:val="ListParagraph"/>
        <w:numPr>
          <w:ilvl w:val="0"/>
          <w:numId w:val="34"/>
        </w:numPr>
        <w:rPr>
          <w:lang w:val="en-US"/>
        </w:rPr>
      </w:pPr>
      <w:r>
        <w:rPr>
          <w:lang w:val="en-US"/>
        </w:rPr>
        <w:t xml:space="preserve">The network capacity to transfer high resolution images from the client to the server at </w:t>
      </w:r>
      <w:r w:rsidRPr="00DF015E">
        <w:rPr>
          <w:lang w:val="en-US"/>
        </w:rPr>
        <w:t>regular intervals</w:t>
      </w:r>
      <w:r>
        <w:rPr>
          <w:lang w:val="en-US"/>
        </w:rPr>
        <w:t>. For instance, transferring two 1280</w:t>
      </w:r>
      <w:r w:rsidRPr="005421AC">
        <w:rPr>
          <w:lang w:val="en-US"/>
        </w:rPr>
        <w:t>×</w:t>
      </w:r>
      <w:r>
        <w:rPr>
          <w:lang w:val="en-US"/>
        </w:rPr>
        <w:t xml:space="preserve">720 images (depth and RGB) per second in a JPEG format could require between 8 and 16 </w:t>
      </w:r>
      <w:r w:rsidRPr="009100E5">
        <w:t>Mbps</w:t>
      </w:r>
      <w:r>
        <w:rPr>
          <w:lang w:val="en-US"/>
        </w:rPr>
        <w:t xml:space="preserve"> of bandwidth. Considering that the AR device has reliable World Tracking system, relocalization can be done at larger intervals </w:t>
      </w:r>
      <w:r w:rsidRPr="00067C1E">
        <w:rPr>
          <w:lang w:val="en-US"/>
        </w:rPr>
        <w:t>releasing the need for a high bandwidth</w:t>
      </w:r>
      <w:r>
        <w:rPr>
          <w:lang w:val="en-US"/>
        </w:rPr>
        <w:t>.  As an example, Niantic Lighship VPS requires the client to send around</w:t>
      </w:r>
      <w:r w:rsidRPr="00AF5C96">
        <w:t> 300K</w:t>
      </w:r>
      <w:r>
        <w:t>b</w:t>
      </w:r>
      <w:r w:rsidRPr="00AF5C96">
        <w:t xml:space="preserve"> of data to the </w:t>
      </w:r>
      <w:r>
        <w:t xml:space="preserve">server </w:t>
      </w:r>
      <w:r w:rsidRPr="00AF5C96">
        <w:t>every 1-3 seconds</w:t>
      </w:r>
      <w:r>
        <w:t xml:space="preserve"> [</w:t>
      </w:r>
      <w:r w:rsidR="00360298">
        <w:t>61</w:t>
      </w:r>
      <w:r>
        <w:t>] therefore requiring a bandwidth between 0.82 and 2.46 Mbps.</w:t>
      </w:r>
    </w:p>
    <w:p w14:paraId="79806B82" w14:textId="77777777" w:rsidR="00F47BFD" w:rsidRPr="003F77C5" w:rsidRDefault="00F47BFD" w:rsidP="00F47BFD">
      <w:pPr>
        <w:pStyle w:val="ListParagraph"/>
        <w:numPr>
          <w:ilvl w:val="0"/>
          <w:numId w:val="34"/>
        </w:numPr>
        <w:rPr>
          <w:lang w:val="en-US"/>
        </w:rPr>
      </w:pPr>
      <w:r>
        <w:rPr>
          <w:lang w:val="en-US"/>
        </w:rPr>
        <w:t xml:space="preserve">The end-to-end latency of the relocalization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w:t>
      </w:r>
      <w:r w:rsidRPr="00B761A7">
        <w:rPr>
          <w:lang w:val="en-US"/>
        </w:rPr>
        <w:t>there is no strong latency constraint, as the pose</w:t>
      </w:r>
      <w:r>
        <w:rPr>
          <w:lang w:val="en-US"/>
        </w:rPr>
        <w:t xml:space="preserve"> received from the VPS</w:t>
      </w:r>
      <w:r w:rsidRPr="00B761A7">
        <w:rPr>
          <w:lang w:val="en-US"/>
        </w:rPr>
        <w:t xml:space="preserve"> can be corrected thanks to the difference between the local poses obtained when sending data and when receiving </w:t>
      </w:r>
      <w:r>
        <w:rPr>
          <w:lang w:val="en-US"/>
        </w:rPr>
        <w:t>relocalization</w:t>
      </w:r>
      <w:r w:rsidRPr="00B761A7">
        <w:rPr>
          <w:lang w:val="en-US"/>
        </w:rPr>
        <w:t xml:space="preserve"> data.</w:t>
      </w:r>
      <w:r>
        <w:rPr>
          <w:lang w:val="en-US"/>
        </w:rPr>
        <w:t xml:space="preserve"> </w:t>
      </w:r>
      <w:r w:rsidRPr="00B61354">
        <w:rPr>
          <w:lang w:val="en-US"/>
        </w:rPr>
        <w:t xml:space="preserve">Keeping latency </w:t>
      </w:r>
      <w:r>
        <w:rPr>
          <w:lang w:val="en-US"/>
        </w:rPr>
        <w:t>as low as possible</w:t>
      </w:r>
      <w:r w:rsidRPr="00B61354">
        <w:rPr>
          <w:lang w:val="en-US"/>
        </w:rPr>
        <w:t xml:space="preserve"> </w:t>
      </w:r>
      <w:r>
        <w:rPr>
          <w:lang w:val="en-US"/>
        </w:rPr>
        <w:t>(&lt;100ms) still limits potential drifting issues.</w:t>
      </w:r>
    </w:p>
    <w:p w14:paraId="4EA96478" w14:textId="1881C98A" w:rsidR="00F47BFD" w:rsidRPr="00825DEA" w:rsidRDefault="00F47BFD" w:rsidP="00F47BFD">
      <w:pPr>
        <w:pStyle w:val="Heading4"/>
        <w:ind w:left="0" w:firstLine="0"/>
      </w:pPr>
      <w:bookmarkStart w:id="46" w:name="_Toc198823821"/>
      <w:r w:rsidRPr="00825DEA">
        <w:t>4.</w:t>
      </w:r>
      <w:r w:rsidR="0094764B">
        <w:t>1</w:t>
      </w:r>
      <w:r>
        <w:t>.3.1</w:t>
      </w:r>
      <w:r w:rsidRPr="00825DEA">
        <w:tab/>
        <w:t xml:space="preserve">Example: </w:t>
      </w:r>
      <w:r>
        <w:t>Lightship</w:t>
      </w:r>
      <w:r w:rsidRPr="00825DEA">
        <w:t xml:space="preserve"> (</w:t>
      </w:r>
      <w:r>
        <w:t>Niantic</w:t>
      </w:r>
      <w:r w:rsidRPr="00825DEA">
        <w:t>)</w:t>
      </w:r>
      <w:bookmarkEnd w:id="46"/>
    </w:p>
    <w:p w14:paraId="53802E61" w14:textId="765CEE52" w:rsidR="00F47BFD" w:rsidRPr="00E84774" w:rsidRDefault="00F47BFD" w:rsidP="00F47BFD">
      <w:pPr>
        <w:rPr>
          <w:lang w:val="en-US"/>
        </w:rPr>
      </w:pPr>
      <w:r w:rsidRPr="00DD6DF0">
        <w:t xml:space="preserve">Lightship is Niantic's toolkit for creating immersive location-based experiences. </w:t>
      </w:r>
      <w:r w:rsidRPr="00C30581">
        <w:t xml:space="preserve">Niantic's Visual Positioning System (VPS) </w:t>
      </w:r>
      <w:r>
        <w:t>[</w:t>
      </w:r>
      <w:r w:rsidR="00360298">
        <w:t>57</w:t>
      </w:r>
      <w:r>
        <w:t xml:space="preserve">] </w:t>
      </w:r>
      <w:r w:rsidRPr="00C30581">
        <w:t>is a cloud-based system that allows devices to know where they are relative to the Lightship map. By determining the six-degrees-of-freedom pose of a device relative to the map, you can place persistent virtual objects that stay aligned with the real world.</w:t>
      </w:r>
    </w:p>
    <w:p w14:paraId="77801075" w14:textId="77777777" w:rsidR="00F47BFD" w:rsidRDefault="00F47BFD" w:rsidP="00F47BFD">
      <w:pPr>
        <w:rPr>
          <w:lang w:val="en-US"/>
        </w:rPr>
      </w:pPr>
      <w:r w:rsidRPr="00A34360">
        <w:rPr>
          <w:lang w:val="en-US"/>
        </w:rPr>
        <w:t xml:space="preserve">The Lightship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p>
    <w:p w14:paraId="070454D0" w14:textId="77777777" w:rsidR="00F47BFD" w:rsidRPr="00A34360" w:rsidRDefault="00F47BFD" w:rsidP="00F47BFD">
      <w:pPr>
        <w:rPr>
          <w:lang w:val="en-US"/>
        </w:rPr>
      </w:pPr>
      <w:r w:rsidRPr="00C216E4">
        <w:rPr>
          <w:lang w:val="en-US"/>
        </w:rPr>
        <w:t xml:space="preserve">The VPS Coverage API provides functionality for discovering AR Locations at runtime to display them on maps and use them as localization targets. </w:t>
      </w:r>
      <w:r w:rsidRPr="00A34360">
        <w:rPr>
          <w:lang w:val="en-US"/>
        </w:rPr>
        <w:t xml:space="preserve">The VPS Coverage API provides the default anchor as part of the LocalizationTarget. </w:t>
      </w:r>
    </w:p>
    <w:p w14:paraId="4C36703A" w14:textId="77777777" w:rsidR="00F47BFD" w:rsidRDefault="00F47BFD" w:rsidP="00F47BFD">
      <w:r w:rsidRPr="00953686">
        <w:t>To localize, the user needs to point their device at the real-world location associated with that anchor. Lightship then sends the camera frames to the cloud and looks for a match.</w:t>
      </w:r>
    </w:p>
    <w:p w14:paraId="5F7C318B" w14:textId="058C6731" w:rsidR="00F47BFD" w:rsidRPr="00825DEA" w:rsidRDefault="00F47BFD" w:rsidP="00F47BFD">
      <w:pPr>
        <w:pStyle w:val="Heading4"/>
        <w:ind w:left="0" w:firstLine="0"/>
      </w:pPr>
      <w:bookmarkStart w:id="47" w:name="_Toc198823822"/>
      <w:r w:rsidRPr="00825DEA">
        <w:lastRenderedPageBreak/>
        <w:t>4.</w:t>
      </w:r>
      <w:r w:rsidR="0094764B">
        <w:t>1</w:t>
      </w:r>
      <w:r>
        <w:t>.3.2</w:t>
      </w:r>
      <w:r w:rsidRPr="00825DEA">
        <w:tab/>
        <w:t xml:space="preserve">Example: </w:t>
      </w:r>
      <w:r w:rsidRPr="001102C3">
        <w:t>Augmented City</w:t>
      </w:r>
      <w:bookmarkEnd w:id="47"/>
    </w:p>
    <w:p w14:paraId="3A857E7C" w14:textId="1C6DEBF2" w:rsidR="00F47BFD" w:rsidRDefault="00F47BFD" w:rsidP="00F47BFD">
      <w:r w:rsidRPr="00846338">
        <w:t xml:space="preserve">Augmented.City </w:t>
      </w:r>
      <w:r>
        <w:t>[</w:t>
      </w:r>
      <w:r w:rsidR="00360298">
        <w:t>58</w:t>
      </w:r>
      <w:r>
        <w:t xml:space="preserve">] </w:t>
      </w:r>
      <w:r w:rsidRPr="00846338">
        <w:t xml:space="preserve">is an augmented reality cloud </w:t>
      </w:r>
      <w:r>
        <w:t>and</w:t>
      </w:r>
      <w:r w:rsidRPr="00846338">
        <w:t xml:space="preserve"> platform ecosystem that allows </w:t>
      </w:r>
      <w:r>
        <w:t>users</w:t>
      </w:r>
      <w:r w:rsidRPr="00846338">
        <w:t xml:space="preserve"> to capture, enrich with data, and visualize it on location in basically any device.</w:t>
      </w:r>
      <w:r>
        <w:t xml:space="preserve"> </w:t>
      </w:r>
    </w:p>
    <w:p w14:paraId="2E521E7C" w14:textId="77777777" w:rsidR="00F47BFD" w:rsidRDefault="00F47BFD" w:rsidP="00F47BFD">
      <w:r>
        <w:t xml:space="preserve">With the </w:t>
      </w:r>
      <w:r w:rsidRPr="00846338">
        <w:t xml:space="preserve">Augmented.City </w:t>
      </w:r>
      <w:r>
        <w:t>platform, users can easily c</w:t>
      </w:r>
      <w:r w:rsidRPr="0009037C">
        <w:t>reate city-scale AR Clouds, populate them with information</w:t>
      </w:r>
      <w:r>
        <w:t>,</w:t>
      </w:r>
      <w:r w:rsidRPr="0009037C">
        <w:t xml:space="preserve"> and instantaneously localize inside them. The information could be visualized and shared with any mobile device.</w:t>
      </w:r>
    </w:p>
    <w:p w14:paraId="1F6840CF" w14:textId="77777777" w:rsidR="00F47BFD" w:rsidRDefault="00F47BFD" w:rsidP="00F47BFD">
      <w:r w:rsidRPr="00181363">
        <w:t>To get started, the user needs to localize in a previously scanned location, point the camera at the nearest facade and start AR mode.</w:t>
      </w:r>
    </w:p>
    <w:p w14:paraId="7D8AFCCB" w14:textId="733B5827" w:rsidR="00F47BFD" w:rsidRDefault="00F47BFD" w:rsidP="00F47BFD">
      <w:r w:rsidRPr="00057CE3">
        <w:t xml:space="preserve">The user sends a request with sensor data and </w:t>
      </w:r>
      <w:r>
        <w:t xml:space="preserve">receives </w:t>
      </w:r>
      <w:r w:rsidRPr="00057CE3">
        <w:t>a pose</w:t>
      </w:r>
      <w:r>
        <w:t>. An example request and response are given in Table 4.</w:t>
      </w:r>
      <w:r w:rsidR="0094764B">
        <w:t>1</w:t>
      </w:r>
      <w:r>
        <w:t>.3.2-1.</w:t>
      </w:r>
    </w:p>
    <w:p w14:paraId="5810EF68" w14:textId="35908C38" w:rsidR="00F47BFD" w:rsidRDefault="00F47BFD" w:rsidP="00F47BFD">
      <w:pPr>
        <w:pStyle w:val="TH"/>
      </w:pPr>
      <w:r>
        <w:t>Table 4.</w:t>
      </w:r>
      <w:r w:rsidR="0094764B">
        <w:t>1</w:t>
      </w:r>
      <w:r>
        <w:t>.3.2-1: Augmented.City relocalization request-response example.</w:t>
      </w:r>
    </w:p>
    <w:tbl>
      <w:tblPr>
        <w:tblStyle w:val="TableGrid"/>
        <w:tblW w:w="0" w:type="auto"/>
        <w:tblLook w:val="04A0" w:firstRow="1" w:lastRow="0" w:firstColumn="1" w:lastColumn="0" w:noHBand="0" w:noVBand="1"/>
      </w:tblPr>
      <w:tblGrid>
        <w:gridCol w:w="4814"/>
        <w:gridCol w:w="4815"/>
      </w:tblGrid>
      <w:tr w:rsidR="00F47BFD" w:rsidRPr="00DE4EC9" w14:paraId="07CB9E20" w14:textId="77777777" w:rsidTr="00DF325F">
        <w:tc>
          <w:tcPr>
            <w:tcW w:w="4814" w:type="dxa"/>
          </w:tcPr>
          <w:p w14:paraId="1CBD45C5" w14:textId="77777777" w:rsidR="00F47BFD" w:rsidRPr="00DE4EC9" w:rsidRDefault="00F47BFD" w:rsidP="00DF325F">
            <w:pPr>
              <w:rPr>
                <w:b/>
                <w:bCs/>
                <w:lang w:val="en-CA"/>
              </w:rPr>
            </w:pPr>
            <w:r w:rsidRPr="00DE4EC9">
              <w:rPr>
                <w:b/>
                <w:bCs/>
                <w:lang w:val="en-CA"/>
              </w:rPr>
              <w:t>Sample Request</w:t>
            </w:r>
          </w:p>
        </w:tc>
        <w:tc>
          <w:tcPr>
            <w:tcW w:w="4815" w:type="dxa"/>
          </w:tcPr>
          <w:p w14:paraId="242A5A01" w14:textId="77777777" w:rsidR="00F47BFD" w:rsidRPr="00DE4EC9" w:rsidRDefault="00F47BFD" w:rsidP="00DF325F">
            <w:pPr>
              <w:rPr>
                <w:b/>
                <w:bCs/>
                <w:lang w:val="en-CA"/>
              </w:rPr>
            </w:pPr>
            <w:r w:rsidRPr="00DE4EC9">
              <w:rPr>
                <w:b/>
                <w:bCs/>
                <w:lang w:val="en-CA"/>
              </w:rPr>
              <w:t>Sample Response</w:t>
            </w:r>
          </w:p>
        </w:tc>
      </w:tr>
      <w:tr w:rsidR="00F47BFD" w:rsidRPr="00DE4EC9" w14:paraId="7F02B16E" w14:textId="77777777" w:rsidTr="00DF325F">
        <w:tc>
          <w:tcPr>
            <w:tcW w:w="4814" w:type="dxa"/>
          </w:tcPr>
          <w:p w14:paraId="297DE939" w14:textId="77777777" w:rsidR="00F47BFD" w:rsidRPr="00DE4EC9" w:rsidRDefault="00F47BFD" w:rsidP="00DF325F">
            <w:pPr>
              <w:spacing w:after="60"/>
              <w:rPr>
                <w:lang w:val="en-CA"/>
              </w:rPr>
            </w:pPr>
            <w:r w:rsidRPr="00DE4EC9">
              <w:rPr>
                <w:lang w:val="en-CA"/>
              </w:rPr>
              <w:t>{</w:t>
            </w:r>
          </w:p>
          <w:p w14:paraId="5E690101" w14:textId="77777777" w:rsidR="00F47BFD" w:rsidRPr="00DE4EC9" w:rsidRDefault="00F47BFD" w:rsidP="00DF325F">
            <w:pPr>
              <w:spacing w:after="60"/>
              <w:rPr>
                <w:lang w:val="en-CA"/>
              </w:rPr>
            </w:pPr>
            <w:r w:rsidRPr="00DE4EC9">
              <w:rPr>
                <w:lang w:val="en-CA"/>
              </w:rPr>
              <w:tab/>
              <w:t>"id": "string",</w:t>
            </w:r>
          </w:p>
          <w:p w14:paraId="7D586045" w14:textId="77777777" w:rsidR="00F47BFD" w:rsidRPr="00DE4EC9" w:rsidRDefault="00F47BFD" w:rsidP="00DF325F">
            <w:pPr>
              <w:spacing w:after="60"/>
              <w:rPr>
                <w:lang w:val="en-CA"/>
              </w:rPr>
            </w:pPr>
            <w:r w:rsidRPr="00DE4EC9">
              <w:rPr>
                <w:lang w:val="en-CA"/>
              </w:rPr>
              <w:tab/>
              <w:t>"timestamp": 0,</w:t>
            </w:r>
          </w:p>
          <w:p w14:paraId="42724043" w14:textId="77777777" w:rsidR="00F47BFD" w:rsidRPr="00DE4EC9" w:rsidRDefault="00F47BFD" w:rsidP="00DF325F">
            <w:pPr>
              <w:spacing w:after="60"/>
              <w:rPr>
                <w:lang w:val="en-CA"/>
              </w:rPr>
            </w:pPr>
            <w:r w:rsidRPr="00DE4EC9">
              <w:rPr>
                <w:lang w:val="en-CA"/>
              </w:rPr>
              <w:tab/>
              <w:t>"type": "string",</w:t>
            </w:r>
          </w:p>
          <w:p w14:paraId="3418144C" w14:textId="77777777" w:rsidR="00F47BFD" w:rsidRPr="00DE4EC9" w:rsidRDefault="00F47BFD" w:rsidP="00DF325F">
            <w:pPr>
              <w:spacing w:after="60"/>
              <w:rPr>
                <w:lang w:val="en-CA"/>
              </w:rPr>
            </w:pPr>
            <w:r w:rsidRPr="00DE4EC9">
              <w:rPr>
                <w:lang w:val="en-CA"/>
              </w:rPr>
              <w:tab/>
              <w:t>"sensors": [{}],</w:t>
            </w:r>
          </w:p>
          <w:p w14:paraId="1ACF65CD" w14:textId="77777777" w:rsidR="00F47BFD" w:rsidRPr="00DE4EC9" w:rsidRDefault="00F47BFD" w:rsidP="00DF325F">
            <w:pPr>
              <w:spacing w:after="60"/>
              <w:rPr>
                <w:lang w:val="en-CA"/>
              </w:rPr>
            </w:pPr>
            <w:r w:rsidRPr="00DE4EC9">
              <w:rPr>
                <w:lang w:val="en-CA"/>
              </w:rPr>
              <w:tab/>
              <w:t>"sensorReadings": [{}],</w:t>
            </w:r>
          </w:p>
          <w:p w14:paraId="21813A2C" w14:textId="77777777" w:rsidR="00F47BFD" w:rsidRPr="00DE4EC9" w:rsidRDefault="00F47BFD" w:rsidP="00DF325F">
            <w:pPr>
              <w:spacing w:after="60"/>
              <w:rPr>
                <w:lang w:val="en-CA"/>
              </w:rPr>
            </w:pPr>
            <w:r w:rsidRPr="00DE4EC9">
              <w:rPr>
                <w:lang w:val="en-CA"/>
              </w:rPr>
              <w:tab/>
              <w:t>"priorPoses": [{}],</w:t>
            </w:r>
          </w:p>
          <w:p w14:paraId="75A17582" w14:textId="77777777" w:rsidR="00F47BFD" w:rsidRPr="00DE4EC9" w:rsidRDefault="00F47BFD" w:rsidP="00DF325F">
            <w:pPr>
              <w:spacing w:after="60"/>
              <w:rPr>
                <w:lang w:val="en-CA"/>
              </w:rPr>
            </w:pPr>
            <w:r w:rsidRPr="00DE4EC9">
              <w:rPr>
                <w:lang w:val="en-CA"/>
              </w:rPr>
              <w:tab/>
              <w:t>"hint": {</w:t>
            </w:r>
          </w:p>
          <w:p w14:paraId="4E260006" w14:textId="77777777" w:rsidR="00F47BFD" w:rsidRPr="00DE4EC9" w:rsidRDefault="00F47BFD" w:rsidP="00DF325F">
            <w:pPr>
              <w:spacing w:after="60"/>
              <w:rPr>
                <w:lang w:val="en-CA"/>
              </w:rPr>
            </w:pPr>
            <w:r w:rsidRPr="00DE4EC9">
              <w:rPr>
                <w:lang w:val="en-CA"/>
              </w:rPr>
              <w:tab/>
            </w:r>
            <w:r w:rsidRPr="00DE4EC9">
              <w:rPr>
                <w:lang w:val="en-CA"/>
              </w:rPr>
              <w:tab/>
              <w:t>"reconstructions": [],</w:t>
            </w:r>
          </w:p>
          <w:p w14:paraId="22DBD381" w14:textId="77777777" w:rsidR="00F47BFD" w:rsidRPr="00DE4EC9" w:rsidRDefault="00F47BFD" w:rsidP="00DF325F">
            <w:pPr>
              <w:spacing w:after="60"/>
              <w:rPr>
                <w:lang w:val="en-CA"/>
              </w:rPr>
            </w:pPr>
            <w:r w:rsidRPr="00DE4EC9">
              <w:rPr>
                <w:lang w:val="en-CA"/>
              </w:rPr>
              <w:tab/>
            </w:r>
            <w:r w:rsidRPr="00DE4EC9">
              <w:rPr>
                <w:lang w:val="en-CA"/>
              </w:rPr>
              <w:tab/>
              <w:t>"hint_only": false</w:t>
            </w:r>
          </w:p>
          <w:p w14:paraId="664DAFDD" w14:textId="77777777" w:rsidR="00F47BFD" w:rsidRPr="00DE4EC9" w:rsidRDefault="00F47BFD" w:rsidP="00DF325F">
            <w:pPr>
              <w:spacing w:after="60"/>
              <w:rPr>
                <w:lang w:val="en-CA"/>
              </w:rPr>
            </w:pPr>
            <w:r w:rsidRPr="00DE4EC9">
              <w:rPr>
                <w:lang w:val="en-CA"/>
              </w:rPr>
              <w:tab/>
              <w:t>}</w:t>
            </w:r>
          </w:p>
          <w:p w14:paraId="4D608D5F" w14:textId="77777777" w:rsidR="00F47BFD" w:rsidRPr="00DE4EC9" w:rsidRDefault="00F47BFD" w:rsidP="00DF325F">
            <w:pPr>
              <w:spacing w:after="60"/>
              <w:rPr>
                <w:lang w:val="en-CA"/>
              </w:rPr>
            </w:pPr>
            <w:r w:rsidRPr="00DE4EC9">
              <w:rPr>
                <w:lang w:val="en-CA"/>
              </w:rPr>
              <w:t>}</w:t>
            </w:r>
          </w:p>
        </w:tc>
        <w:tc>
          <w:tcPr>
            <w:tcW w:w="4815" w:type="dxa"/>
          </w:tcPr>
          <w:p w14:paraId="0C1C586C" w14:textId="77777777" w:rsidR="00F47BFD" w:rsidRPr="00DE4EC9" w:rsidRDefault="00F47BFD" w:rsidP="00DF325F">
            <w:pPr>
              <w:spacing w:after="60"/>
              <w:rPr>
                <w:lang w:val="en-CA"/>
              </w:rPr>
            </w:pPr>
            <w:r w:rsidRPr="00DE4EC9">
              <w:rPr>
                <w:lang w:val="en-CA"/>
              </w:rPr>
              <w:t>{</w:t>
            </w:r>
          </w:p>
          <w:p w14:paraId="3678D1B8" w14:textId="77777777" w:rsidR="00F47BFD" w:rsidRPr="00DE4EC9" w:rsidRDefault="00F47BFD" w:rsidP="00DF325F">
            <w:pPr>
              <w:spacing w:after="60"/>
              <w:ind w:left="32"/>
              <w:rPr>
                <w:lang w:val="en-CA"/>
              </w:rPr>
            </w:pPr>
            <w:r w:rsidRPr="00DE4EC9">
              <w:rPr>
                <w:lang w:val="en-CA"/>
              </w:rPr>
              <w:tab/>
              <w:t>"id": "string",</w:t>
            </w:r>
          </w:p>
          <w:p w14:paraId="5412594F" w14:textId="77777777" w:rsidR="00F47BFD" w:rsidRPr="00DE4EC9" w:rsidRDefault="00F47BFD" w:rsidP="00DF325F">
            <w:pPr>
              <w:spacing w:after="60"/>
              <w:ind w:left="32"/>
              <w:rPr>
                <w:lang w:val="en-CA"/>
              </w:rPr>
            </w:pPr>
            <w:r w:rsidRPr="00DE4EC9">
              <w:rPr>
                <w:lang w:val="en-CA"/>
              </w:rPr>
              <w:tab/>
              <w:t>"timestamp": 0,</w:t>
            </w:r>
          </w:p>
          <w:p w14:paraId="5EF900E4" w14:textId="77777777" w:rsidR="00F47BFD" w:rsidRPr="00DE4EC9" w:rsidRDefault="00F47BFD" w:rsidP="00DF325F">
            <w:pPr>
              <w:spacing w:after="60"/>
              <w:ind w:left="32"/>
              <w:rPr>
                <w:lang w:val="en-CA"/>
              </w:rPr>
            </w:pPr>
            <w:r w:rsidRPr="00DE4EC9">
              <w:rPr>
                <w:lang w:val="en-CA"/>
              </w:rPr>
              <w:tab/>
              <w:t>"accuracy": {</w:t>
            </w:r>
          </w:p>
          <w:p w14:paraId="11A418D3"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0, </w:t>
            </w:r>
          </w:p>
          <w:p w14:paraId="5F592301" w14:textId="77777777" w:rsidR="00F47BFD" w:rsidRPr="00DE4EC9" w:rsidRDefault="00F47BFD" w:rsidP="00DF325F">
            <w:pPr>
              <w:spacing w:after="60"/>
              <w:ind w:left="32"/>
              <w:rPr>
                <w:lang w:val="en-CA"/>
              </w:rPr>
            </w:pPr>
            <w:r w:rsidRPr="00DE4EC9">
              <w:rPr>
                <w:lang w:val="en-CA"/>
              </w:rPr>
              <w:tab/>
            </w:r>
            <w:r w:rsidRPr="00DE4EC9">
              <w:rPr>
                <w:lang w:val="en-CA"/>
              </w:rPr>
              <w:tab/>
              <w:t>"orientation": 0</w:t>
            </w:r>
          </w:p>
          <w:p w14:paraId="79A0BAB9" w14:textId="77777777" w:rsidR="00F47BFD" w:rsidRPr="00DE4EC9" w:rsidRDefault="00F47BFD" w:rsidP="00DF325F">
            <w:pPr>
              <w:spacing w:after="60"/>
              <w:rPr>
                <w:lang w:val="en-CA"/>
              </w:rPr>
            </w:pPr>
            <w:r w:rsidRPr="00DE4EC9">
              <w:rPr>
                <w:lang w:val="en-CA"/>
              </w:rPr>
              <w:tab/>
              <w:t>},</w:t>
            </w:r>
          </w:p>
          <w:p w14:paraId="2628317C" w14:textId="77777777" w:rsidR="00F47BFD" w:rsidRPr="00DE4EC9" w:rsidRDefault="00F47BFD" w:rsidP="00DF325F">
            <w:pPr>
              <w:spacing w:after="60"/>
              <w:ind w:left="32"/>
              <w:rPr>
                <w:lang w:val="en-CA"/>
              </w:rPr>
            </w:pPr>
            <w:r w:rsidRPr="00DE4EC9">
              <w:rPr>
                <w:lang w:val="en-CA"/>
              </w:rPr>
              <w:tab/>
              <w:t>"type": "string",</w:t>
            </w:r>
          </w:p>
          <w:p w14:paraId="6EFF39A3" w14:textId="77777777" w:rsidR="00F47BFD" w:rsidRPr="00DE4EC9" w:rsidRDefault="00F47BFD" w:rsidP="00DF325F">
            <w:pPr>
              <w:spacing w:after="60"/>
              <w:ind w:left="32"/>
              <w:rPr>
                <w:lang w:val="en-CA"/>
              </w:rPr>
            </w:pPr>
            <w:r w:rsidRPr="00DE4EC9">
              <w:rPr>
                <w:lang w:val="en-CA"/>
              </w:rPr>
              <w:tab/>
              <w:t xml:space="preserve">"geopose": { </w:t>
            </w:r>
          </w:p>
          <w:p w14:paraId="505309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1C8DC063" w14:textId="77777777" w:rsidR="00F47BFD" w:rsidRPr="00DE4EC9" w:rsidRDefault="00F47BFD" w:rsidP="00DF325F">
            <w:pPr>
              <w:spacing w:after="60"/>
              <w:ind w:left="32"/>
              <w:rPr>
                <w:lang w:val="en-CA"/>
              </w:rPr>
            </w:pPr>
            <w:r w:rsidRPr="00DE4EC9">
              <w:rPr>
                <w:lang w:val="en-CA"/>
              </w:rPr>
              <w:tab/>
            </w:r>
            <w:r w:rsidRPr="00DE4EC9">
              <w:rPr>
                <w:lang w:val="en-CA"/>
              </w:rPr>
              <w:tab/>
              <w:t>"quaternion": {}</w:t>
            </w:r>
          </w:p>
          <w:p w14:paraId="051A58F4" w14:textId="77777777" w:rsidR="00F47BFD" w:rsidRPr="00DE4EC9" w:rsidRDefault="00F47BFD" w:rsidP="00DF325F">
            <w:pPr>
              <w:spacing w:after="60"/>
              <w:rPr>
                <w:lang w:val="en-CA"/>
              </w:rPr>
            </w:pPr>
            <w:r w:rsidRPr="00DE4EC9">
              <w:rPr>
                <w:lang w:val="en-CA"/>
              </w:rPr>
              <w:tab/>
              <w:t>},</w:t>
            </w:r>
          </w:p>
          <w:p w14:paraId="5ED34AF3" w14:textId="77777777" w:rsidR="00F47BFD" w:rsidRPr="00DE4EC9" w:rsidRDefault="00F47BFD" w:rsidP="00DF325F">
            <w:pPr>
              <w:spacing w:after="60"/>
              <w:rPr>
                <w:lang w:val="en-CA"/>
              </w:rPr>
            </w:pPr>
            <w:r w:rsidRPr="00DE4EC9">
              <w:rPr>
                <w:lang w:val="en-CA"/>
              </w:rPr>
              <w:tab/>
              <w:t>"ecefPose": {</w:t>
            </w:r>
          </w:p>
          <w:p w14:paraId="6AEF42F6" w14:textId="77777777" w:rsidR="00F47BFD" w:rsidRPr="00DE4EC9" w:rsidRDefault="00F47BFD" w:rsidP="00DF325F">
            <w:pPr>
              <w:spacing w:after="60"/>
              <w:rPr>
                <w:lang w:val="en-CA"/>
              </w:rPr>
            </w:pPr>
            <w:r w:rsidRPr="00DE4EC9">
              <w:rPr>
                <w:lang w:val="en-CA"/>
              </w:rPr>
              <w:tab/>
              <w:t xml:space="preserve">"position": {}, </w:t>
            </w:r>
          </w:p>
          <w:p w14:paraId="77E8CCC7" w14:textId="77777777" w:rsidR="00F47BFD" w:rsidRPr="00DE4EC9" w:rsidRDefault="00F47BFD" w:rsidP="00DF325F">
            <w:pPr>
              <w:spacing w:after="60"/>
              <w:rPr>
                <w:lang w:val="en-CA"/>
              </w:rPr>
            </w:pPr>
            <w:r w:rsidRPr="00DE4EC9">
              <w:rPr>
                <w:lang w:val="en-CA"/>
              </w:rPr>
              <w:tab/>
              <w:t>"orientation": {}</w:t>
            </w:r>
          </w:p>
          <w:p w14:paraId="3904E069" w14:textId="77777777" w:rsidR="00F47BFD" w:rsidRPr="00DE4EC9" w:rsidRDefault="00F47BFD" w:rsidP="00DF325F">
            <w:pPr>
              <w:spacing w:after="60"/>
              <w:rPr>
                <w:lang w:val="en-CA"/>
              </w:rPr>
            </w:pPr>
            <w:r w:rsidRPr="00DE4EC9">
              <w:rPr>
                <w:lang w:val="en-CA"/>
              </w:rPr>
              <w:tab/>
              <w:t>},</w:t>
            </w:r>
          </w:p>
          <w:p w14:paraId="0B21E833" w14:textId="77777777" w:rsidR="00F47BFD" w:rsidRPr="00DE4EC9" w:rsidRDefault="00F47BFD" w:rsidP="00DF325F">
            <w:pPr>
              <w:spacing w:after="60"/>
              <w:ind w:left="32"/>
              <w:rPr>
                <w:lang w:val="en-CA"/>
              </w:rPr>
            </w:pPr>
            <w:r w:rsidRPr="00DE4EC9">
              <w:rPr>
                <w:lang w:val="en-CA"/>
              </w:rPr>
              <w:tab/>
              <w:t>"localPose": {</w:t>
            </w:r>
          </w:p>
          <w:p w14:paraId="2ED5AE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56819FDA" w14:textId="77777777" w:rsidR="00F47BFD" w:rsidRPr="00DE4EC9" w:rsidRDefault="00F47BFD" w:rsidP="00DF325F">
            <w:pPr>
              <w:spacing w:after="60"/>
              <w:ind w:left="32"/>
              <w:rPr>
                <w:lang w:val="en-CA"/>
              </w:rPr>
            </w:pPr>
            <w:r w:rsidRPr="00DE4EC9">
              <w:rPr>
                <w:lang w:val="en-CA"/>
              </w:rPr>
              <w:tab/>
            </w:r>
            <w:r w:rsidRPr="00DE4EC9">
              <w:rPr>
                <w:lang w:val="en-CA"/>
              </w:rPr>
              <w:tab/>
              <w:t>"orientation": {}</w:t>
            </w:r>
          </w:p>
          <w:p w14:paraId="45DE4437" w14:textId="77777777" w:rsidR="00F47BFD" w:rsidRPr="00DE4EC9" w:rsidRDefault="00F47BFD" w:rsidP="00DF325F">
            <w:pPr>
              <w:spacing w:after="60"/>
              <w:rPr>
                <w:lang w:val="en-CA"/>
              </w:rPr>
            </w:pPr>
            <w:r w:rsidRPr="00DE4EC9">
              <w:rPr>
                <w:lang w:val="en-CA"/>
              </w:rPr>
              <w:tab/>
              <w:t>},</w:t>
            </w:r>
          </w:p>
          <w:p w14:paraId="7AEBB989" w14:textId="77777777" w:rsidR="00F47BFD" w:rsidRPr="00DE4EC9" w:rsidRDefault="00F47BFD" w:rsidP="00DF325F">
            <w:pPr>
              <w:spacing w:after="60"/>
              <w:ind w:left="32"/>
              <w:rPr>
                <w:lang w:val="en-CA"/>
              </w:rPr>
            </w:pPr>
            <w:r w:rsidRPr="00DE4EC9">
              <w:rPr>
                <w:lang w:val="en-CA"/>
              </w:rPr>
              <w:tab/>
              <w:t>"reconstruction_id": 390</w:t>
            </w:r>
          </w:p>
          <w:p w14:paraId="4039A884" w14:textId="77777777" w:rsidR="00F47BFD" w:rsidRPr="00DE4EC9" w:rsidRDefault="00F47BFD" w:rsidP="00DF325F">
            <w:pPr>
              <w:spacing w:after="60"/>
              <w:rPr>
                <w:lang w:val="en-CA"/>
              </w:rPr>
            </w:pPr>
            <w:r w:rsidRPr="00DE4EC9">
              <w:rPr>
                <w:lang w:val="en-CA"/>
              </w:rPr>
              <w:t>}</w:t>
            </w:r>
          </w:p>
        </w:tc>
      </w:tr>
    </w:tbl>
    <w:p w14:paraId="255DD53B" w14:textId="77777777" w:rsidR="00F47BFD" w:rsidRDefault="00F47BFD" w:rsidP="00F47BFD"/>
    <w:p w14:paraId="1BC9ED1C" w14:textId="4F079818" w:rsidR="00F47BFD" w:rsidRPr="00825DEA" w:rsidRDefault="00F47BFD" w:rsidP="00F47BFD">
      <w:pPr>
        <w:pStyle w:val="Heading4"/>
        <w:ind w:left="0" w:firstLine="0"/>
      </w:pPr>
      <w:bookmarkStart w:id="48" w:name="_Toc198823823"/>
      <w:r w:rsidRPr="00825DEA">
        <w:t>4.</w:t>
      </w:r>
      <w:r w:rsidR="0094764B">
        <w:t>1</w:t>
      </w:r>
      <w:r>
        <w:t>.3.3</w:t>
      </w:r>
      <w:r w:rsidRPr="00825DEA">
        <w:tab/>
        <w:t xml:space="preserve">Example: </w:t>
      </w:r>
      <w:r w:rsidRPr="00D4645E">
        <w:t>ARCore Geospatial API (Google)</w:t>
      </w:r>
      <w:bookmarkEnd w:id="48"/>
    </w:p>
    <w:p w14:paraId="2C9A1940" w14:textId="3A88B439" w:rsidR="00F47BFD" w:rsidRDefault="00F47BFD" w:rsidP="00F47BFD">
      <w:r w:rsidRPr="00C45F23">
        <w:t xml:space="preserve">The </w:t>
      </w:r>
      <w:r w:rsidRPr="00C45F23">
        <w:rPr>
          <w:b/>
          <w:bCs/>
        </w:rPr>
        <w:t>ARCore Geospatial API</w:t>
      </w:r>
      <w:r w:rsidRPr="00C45F23">
        <w:t xml:space="preserve"> </w:t>
      </w:r>
      <w:r>
        <w:t>[</w:t>
      </w:r>
      <w:r w:rsidR="00360298">
        <w:t>59</w:t>
      </w:r>
      <w:r>
        <w:t xml:space="preserve">] </w:t>
      </w:r>
      <w:r w:rsidRPr="00C0701E">
        <w:t xml:space="preserve">enables the user to remotely attach content to any area covered by Google </w:t>
      </w:r>
      <w:hyperlink r:id="rId45" w:tgtFrame="_blank" w:tooltip="https://www.google.com/streetview/" w:history="1">
        <w:r w:rsidRPr="00C0701E">
          <w:rPr>
            <w:rStyle w:val="Hyperlink"/>
          </w:rPr>
          <w:t>Street View</w:t>
        </w:r>
      </w:hyperlink>
      <w:r w:rsidRPr="00C0701E">
        <w:t xml:space="preserve"> and create AR experiences on a global scale. It uses device sensor and GPS data to detect the device's environment, then matches the recognizable parts of that environment to a localization model provided by Google’s Visual Positioning System (VPS) to determine the precise location of a user’s device.</w:t>
      </w:r>
      <w:r w:rsidRPr="00C45F23">
        <w:t xml:space="preserve"> </w:t>
      </w:r>
    </w:p>
    <w:p w14:paraId="2EC76A11" w14:textId="77777777" w:rsidR="00F47BFD" w:rsidRPr="007702E3" w:rsidRDefault="00F47BFD" w:rsidP="00F47BFD">
      <w:pPr>
        <w:rPr>
          <w:lang w:val="en-US"/>
        </w:rPr>
      </w:pPr>
      <w:r w:rsidRPr="00C0701E">
        <w:rPr>
          <w:lang w:val="en-US"/>
        </w:rPr>
        <w:t>Street View images from Google Maps,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of the global environment. This localization model consists of trillions of points and spans nearly all countries, with future coverage.</w:t>
      </w:r>
    </w:p>
    <w:p w14:paraId="333CE265" w14:textId="77777777" w:rsidR="00F47BFD" w:rsidRPr="007702E3" w:rsidRDefault="00F47BFD" w:rsidP="00F47BFD">
      <w:pPr>
        <w:rPr>
          <w:lang w:val="en-US"/>
        </w:rPr>
      </w:pPr>
      <w:r w:rsidRPr="00C0701E">
        <w:rPr>
          <w:lang w:val="en-US"/>
        </w:rPr>
        <w:t xml:space="preserve">When the user’s device makes a request to the Geospatial API, a neural network processes the pixels to find recognizable parts of the user’s environment and matches them to the VPS localization model. Computer vision </w:t>
      </w:r>
      <w:r w:rsidRPr="00C0701E">
        <w:rPr>
          <w:lang w:val="en-US"/>
        </w:rPr>
        <w:lastRenderedPageBreak/>
        <w:t>algorithms then compute the position and orientation of the device, offering a location that is much more accurate than what was previously possible with GPS alone.</w:t>
      </w:r>
    </w:p>
    <w:p w14:paraId="41C61CD3" w14:textId="57A29B35" w:rsidR="00F47BFD" w:rsidRPr="00C0701E" w:rsidRDefault="00F47BFD" w:rsidP="00F47BFD">
      <w:pPr>
        <w:pStyle w:val="Heading4"/>
        <w:ind w:left="0" w:firstLine="0"/>
      </w:pPr>
      <w:bookmarkStart w:id="49" w:name="_Toc198823824"/>
      <w:r w:rsidRPr="00C0701E">
        <w:t>4.</w:t>
      </w:r>
      <w:r w:rsidR="0094764B">
        <w:t>1</w:t>
      </w:r>
      <w:r w:rsidRPr="00C0701E">
        <w:t>.3.4</w:t>
      </w:r>
      <w:r w:rsidRPr="00C0701E">
        <w:tab/>
        <w:t>Example:  b&lt;&gt;com *Overview*</w:t>
      </w:r>
      <w:bookmarkEnd w:id="49"/>
    </w:p>
    <w:p w14:paraId="684CA636" w14:textId="3D2EBB42" w:rsidR="00F47BFD" w:rsidRPr="00C0701E" w:rsidRDefault="00F47BFD" w:rsidP="001C0A69">
      <w:pPr>
        <w:rPr>
          <w:lang w:val="en-US"/>
        </w:rPr>
      </w:pPr>
      <w:r w:rsidRPr="00C0701E">
        <w:rPr>
          <w:lang w:val="en-US"/>
        </w:rPr>
        <w:t>b&lt;&gt;com *Overview* [</w:t>
      </w:r>
      <w:r w:rsidR="00360298">
        <w:rPr>
          <w:lang w:val="en-US"/>
        </w:rPr>
        <w:t>60</w:t>
      </w:r>
      <w:r w:rsidRPr="00C0701E">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p>
    <w:p w14:paraId="17E00F5F" w14:textId="5F916478" w:rsidR="00F47BFD" w:rsidRPr="001D04E6" w:rsidRDefault="00F47BFD" w:rsidP="001C0A69">
      <w:pPr>
        <w:rPr>
          <w:lang w:val="en-US"/>
        </w:rPr>
      </w:pPr>
      <w:r w:rsidRPr="00C0701E">
        <w:t xml:space="preserve">Spatial computing services supported by </w:t>
      </w:r>
      <w:r w:rsidRPr="00C0701E">
        <w:rPr>
          <w:lang w:val="en-US"/>
        </w:rPr>
        <w:t xml:space="preserve">b&lt;&gt;com *Overview* </w:t>
      </w:r>
      <w:r w:rsidRPr="00C0701E">
        <w:t xml:space="preserve">run on GPU servers. </w:t>
      </w:r>
      <w:r w:rsidRPr="00C0701E">
        <w:rPr>
          <w:lang w:val="en-US"/>
        </w:rPr>
        <w:t>For relocalization, b&lt;&gt;com *Overview* uses a single visual positioning system. Using a Unity plugin, an AR Client can connect an application to the b&lt;&gt;com *</w:t>
      </w:r>
      <w:r w:rsidRPr="00C0701E">
        <w:rPr>
          <w:b/>
          <w:bCs/>
          <w:lang w:val="en-US"/>
        </w:rPr>
        <w:t>Overview</w:t>
      </w:r>
      <w:r w:rsidRPr="00C0701E">
        <w:rPr>
          <w:lang w:val="en-US"/>
        </w:rPr>
        <w:t>* services.</w:t>
      </w:r>
    </w:p>
    <w:p w14:paraId="31043957" w14:textId="2987DCA9" w:rsidR="00AF1F8D" w:rsidRDefault="001C6F51" w:rsidP="002164D1">
      <w:pPr>
        <w:pStyle w:val="Heading3"/>
      </w:pPr>
      <w:bookmarkStart w:id="50" w:name="_Toc198823825"/>
      <w:r>
        <w:t>4.</w:t>
      </w:r>
      <w:r w:rsidR="004429C8">
        <w:t>1</w:t>
      </w:r>
      <w:r>
        <w:t>.</w:t>
      </w:r>
      <w:r w:rsidR="00AF1F8D">
        <w:t>4</w:t>
      </w:r>
      <w:r>
        <w:tab/>
      </w:r>
      <w:r w:rsidR="00AF1F8D">
        <w:t>Anchoring</w:t>
      </w:r>
      <w:bookmarkEnd w:id="50"/>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12FA4427" w:rsidR="001D6419" w:rsidRDefault="001D6419" w:rsidP="001D6419">
      <w:pPr>
        <w:rPr>
          <w:lang w:val="en-US"/>
        </w:rPr>
      </w:pPr>
      <w:r>
        <w:rPr>
          <w:lang w:val="en-US"/>
        </w:rPr>
        <w:t xml:space="preserve">ARKit and ARCore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ARCore is </w:t>
      </w:r>
      <w:r w:rsidR="009D7E5E">
        <w:rPr>
          <w:lang w:val="en-US"/>
        </w:rPr>
        <w:t>show</w:t>
      </w:r>
      <w:r>
        <w:rPr>
          <w:lang w:val="en-US"/>
        </w:rPr>
        <w:t xml:space="preserve">n in Figure </w:t>
      </w:r>
      <w:r w:rsidR="009D7E5E">
        <w:rPr>
          <w:lang w:val="en-US"/>
        </w:rPr>
        <w:t>4.</w:t>
      </w:r>
      <w:r w:rsidR="00737797">
        <w:rPr>
          <w:lang w:val="en-US"/>
        </w:rPr>
        <w:t>1</w:t>
      </w:r>
      <w:r w:rsidR="009D7E5E">
        <w:rPr>
          <w:lang w:val="en-US"/>
        </w:rPr>
        <w:t>.</w:t>
      </w:r>
      <w:r w:rsidR="00737797">
        <w:rPr>
          <w:lang w:val="en-US"/>
        </w:rPr>
        <w:t>4</w:t>
      </w:r>
      <w:r w:rsidR="009D7E5E">
        <w:rPr>
          <w:lang w:val="en-US"/>
        </w:rPr>
        <w:t>-</w:t>
      </w:r>
      <w:r>
        <w:rPr>
          <w:lang w:val="en-US"/>
        </w:rPr>
        <w:t xml:space="preserve">1. ARKit also supports meshes as demonstrated in Figure </w:t>
      </w:r>
      <w:r w:rsidR="009D7E5E">
        <w:rPr>
          <w:lang w:val="en-US"/>
        </w:rPr>
        <w:t>4.</w:t>
      </w:r>
      <w:r w:rsidR="00737797">
        <w:rPr>
          <w:lang w:val="en-US"/>
        </w:rPr>
        <w:t>1</w:t>
      </w:r>
      <w:r w:rsidR="009D7E5E">
        <w:rPr>
          <w:lang w:val="en-US"/>
        </w:rPr>
        <w:t>.</w:t>
      </w:r>
      <w:r w:rsidR="00737797">
        <w:rPr>
          <w:lang w:val="en-US"/>
        </w:rPr>
        <w:t>4</w:t>
      </w:r>
      <w:r w:rsidR="009D7E5E">
        <w:rPr>
          <w:lang w:val="en-US"/>
        </w:rPr>
        <w:t>-2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17EF91D9"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w:t>
      </w:r>
      <w:r w:rsidR="00737797">
        <w:rPr>
          <w:rFonts w:asciiTheme="minorBidi" w:hAnsiTheme="minorBidi" w:cstheme="minorBidi"/>
          <w:b/>
          <w:bCs/>
          <w:lang w:val="en-US"/>
        </w:rPr>
        <w:t>1</w:t>
      </w:r>
      <w:r w:rsidRPr="001D6419">
        <w:rPr>
          <w:rFonts w:asciiTheme="minorBidi" w:hAnsiTheme="minorBidi" w:cstheme="minorBidi"/>
          <w:b/>
          <w:bCs/>
          <w:lang w:val="en-US"/>
        </w:rPr>
        <w:t>.</w:t>
      </w:r>
      <w:r w:rsidR="00737797">
        <w:rPr>
          <w:rFonts w:asciiTheme="minorBidi" w:hAnsiTheme="minorBidi" w:cstheme="minorBidi"/>
          <w:b/>
          <w:bCs/>
          <w:lang w:val="en-US"/>
        </w:rPr>
        <w:t>4</w:t>
      </w:r>
      <w:r w:rsidRPr="001D6419">
        <w:rPr>
          <w:rFonts w:asciiTheme="minorBidi" w:hAnsiTheme="minorBidi" w:cstheme="minorBidi"/>
          <w:b/>
          <w:bCs/>
          <w:lang w:val="en-US"/>
        </w:rPr>
        <w:t>-1</w:t>
      </w:r>
      <w:r>
        <w:rPr>
          <w:rFonts w:asciiTheme="minorBidi" w:hAnsiTheme="minorBidi" w:cstheme="minorBidi"/>
          <w:b/>
          <w:bCs/>
          <w:lang w:val="en-US"/>
        </w:rPr>
        <w:t>:</w:t>
      </w:r>
      <w:r w:rsidRPr="001D6419">
        <w:rPr>
          <w:rFonts w:asciiTheme="minorBidi" w:hAnsiTheme="minorBidi" w:cstheme="minorBidi"/>
          <w:b/>
          <w:bCs/>
          <w:lang w:val="en-US"/>
        </w:rPr>
        <w:t xml:space="preserve"> ARCore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0CDB8CC2"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w:t>
      </w:r>
      <w:r w:rsidR="00737797">
        <w:rPr>
          <w:rFonts w:asciiTheme="minorBidi" w:hAnsiTheme="minorBidi" w:cstheme="minorBidi"/>
          <w:b/>
          <w:bCs/>
          <w:lang w:val="en-US"/>
        </w:rPr>
        <w:t>1</w:t>
      </w:r>
      <w:r w:rsidRPr="009D7E5E">
        <w:rPr>
          <w:rFonts w:asciiTheme="minorBidi" w:hAnsiTheme="minorBidi" w:cstheme="minorBidi"/>
          <w:b/>
          <w:bCs/>
          <w:lang w:val="en-US"/>
        </w:rPr>
        <w:t>.</w:t>
      </w:r>
      <w:r w:rsidR="00737797">
        <w:rPr>
          <w:rFonts w:asciiTheme="minorBidi" w:hAnsiTheme="minorBidi" w:cstheme="minorBidi"/>
          <w:b/>
          <w:bCs/>
          <w:lang w:val="en-US"/>
        </w:rPr>
        <w:t>4</w:t>
      </w:r>
      <w:r w:rsidRPr="009D7E5E">
        <w:rPr>
          <w:rFonts w:asciiTheme="minorBidi" w:hAnsiTheme="minorBidi" w:cstheme="minorBidi"/>
          <w:b/>
          <w:bCs/>
          <w:lang w:val="en-US"/>
        </w:rPr>
        <w:t>-2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r w:rsidRPr="00AD5268">
        <w:rPr>
          <w:lang w:val="en-US"/>
        </w:rPr>
        <w:t>ARCore,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5DB39F2E" w:rsidR="00CE406C" w:rsidRPr="00E73138" w:rsidRDefault="00FA3441" w:rsidP="00E73138">
      <w:pPr>
        <w:pStyle w:val="Heading4"/>
        <w:ind w:left="0" w:firstLine="0"/>
        <w:rPr>
          <w:lang w:val="en-US"/>
        </w:rPr>
      </w:pPr>
      <w:bookmarkStart w:id="51" w:name="_Toc198823826"/>
      <w:r>
        <w:rPr>
          <w:lang w:val="en-US"/>
        </w:rPr>
        <w:t>4.</w:t>
      </w:r>
      <w:r w:rsidR="00737797">
        <w:rPr>
          <w:lang w:val="en-US"/>
        </w:rPr>
        <w:t>1</w:t>
      </w:r>
      <w:r>
        <w:rPr>
          <w:lang w:val="en-US"/>
        </w:rPr>
        <w:t>.4.1</w:t>
      </w:r>
      <w:r>
        <w:rPr>
          <w:lang w:val="en-US"/>
        </w:rPr>
        <w:tab/>
      </w:r>
      <w:r w:rsidR="0050133F" w:rsidRPr="00E73138">
        <w:rPr>
          <w:lang w:val="en-US"/>
        </w:rPr>
        <w:t>Example</w:t>
      </w:r>
      <w:r>
        <w:rPr>
          <w:lang w:val="en-US"/>
        </w:rPr>
        <w:t>: Snapdragon Spaces (Qualcomm)</w:t>
      </w:r>
      <w:bookmarkEnd w:id="51"/>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CF916E1" w:rsidR="002164D1" w:rsidRDefault="00AF1F8D" w:rsidP="002164D1">
      <w:pPr>
        <w:pStyle w:val="Heading3"/>
      </w:pPr>
      <w:bookmarkStart w:id="52" w:name="_Toc198823827"/>
      <w:r>
        <w:t>4.</w:t>
      </w:r>
      <w:r w:rsidR="00737797">
        <w:t>1</w:t>
      </w:r>
      <w:r>
        <w:t>.5</w:t>
      </w:r>
      <w:r>
        <w:tab/>
        <w:t xml:space="preserve">3D model </w:t>
      </w:r>
      <w:r w:rsidR="00DD4564">
        <w:t>re</w:t>
      </w:r>
      <w:r>
        <w:t>construction</w:t>
      </w:r>
      <w:bookmarkEnd w:id="52"/>
    </w:p>
    <w:p w14:paraId="51E0F1C9" w14:textId="18FCF972"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r w:rsidR="009168F2" w:rsidRPr="00F463EF">
        <w:rPr>
          <w:lang w:val="en-US"/>
        </w:rPr>
        <w:t>When built in real</w:t>
      </w:r>
      <w:r w:rsidR="009168F2">
        <w:rPr>
          <w:lang w:val="en-US"/>
        </w:rPr>
        <w:t>-</w:t>
      </w:r>
      <w:r w:rsidR="009168F2" w:rsidRPr="00F463EF">
        <w:rPr>
          <w:lang w:val="en-US"/>
        </w:rPr>
        <w:t>time</w:t>
      </w:r>
      <w:r w:rsidR="009168F2">
        <w:rPr>
          <w:lang w:val="en-US"/>
        </w:rPr>
        <w:t>,</w:t>
      </w:r>
      <w:r w:rsidR="009168F2" w:rsidRPr="00F463EF">
        <w:rPr>
          <w:lang w:val="en-US"/>
        </w:rPr>
        <w:t xml:space="preserve"> they can</w:t>
      </w:r>
      <w:r w:rsidR="009168F2">
        <w:rPr>
          <w:lang w:val="en-US"/>
        </w:rPr>
        <w:t>,</w:t>
      </w:r>
      <w:r w:rsidR="009168F2" w:rsidRPr="00F463EF">
        <w:rPr>
          <w:lang w:val="en-US"/>
        </w:rPr>
        <w:t xml:space="preserve"> for example</w:t>
      </w:r>
      <w:r w:rsidR="009168F2">
        <w:rPr>
          <w:lang w:val="en-US"/>
        </w:rPr>
        <w:t>,</w:t>
      </w:r>
      <w:r w:rsidR="009168F2" w:rsidRPr="00F463EF">
        <w:rPr>
          <w:lang w:val="en-US"/>
        </w:rPr>
        <w:t xml:space="preserve"> be used to manage occlusion and physics behaviors between real and virtual objects. Such 3D models can also be used offline for authoring AR experiences, and for completing or correcting a digital twin of a real environment.</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2F682280"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 xml:space="preserve">a 3D model of the surrounding environment in </w:t>
      </w:r>
      <w:r w:rsidR="00415551">
        <w:rPr>
          <w:lang w:val="en-US"/>
        </w:rPr>
        <w:t>real-</w:t>
      </w:r>
      <w:r>
        <w:rPr>
          <w:lang w:val="en-US"/>
        </w:rPr>
        <w:t>time</w:t>
      </w:r>
      <w:r w:rsidRPr="00CC5547">
        <w:rPr>
          <w:lang w:val="en-US"/>
        </w:rPr>
        <w:t>.</w:t>
      </w:r>
      <w:r w:rsidRPr="00CC5547" w:rsidDel="000E7E55">
        <w:rPr>
          <w:lang w:val="en-US"/>
        </w:rPr>
        <w:t xml:space="preserve"> </w:t>
      </w:r>
    </w:p>
    <w:p w14:paraId="33FDDFFE" w14:textId="58539939" w:rsidR="00A60D12" w:rsidRDefault="00A60D12" w:rsidP="001D04E6">
      <w:pPr>
        <w:rPr>
          <w:lang w:val="en-US"/>
        </w:rPr>
      </w:pPr>
      <w:r w:rsidRPr="00F463EF">
        <w:rPr>
          <w:lang w:val="en-US"/>
        </w:rPr>
        <w:t>Achieving highly realistic and accurate 3D model reconstruction</w:t>
      </w:r>
      <w:r>
        <w:rPr>
          <w:lang w:val="en-US"/>
        </w:rPr>
        <w:t xml:space="preserve"> can</w:t>
      </w:r>
      <w:r w:rsidRPr="00F463EF">
        <w:rPr>
          <w:lang w:val="en-US"/>
        </w:rPr>
        <w:t xml:space="preserve"> require significant computing capabilities, especially when dealing with multiple users capturing the same space, and when using advanced structure-from-motion algorithms or radiance-field-based representations, such as Gaussian splatting. </w:t>
      </w:r>
      <w:r>
        <w:rPr>
          <w:lang w:val="en-US"/>
        </w:rPr>
        <w:t xml:space="preserve">This can be an issue for some devices. </w:t>
      </w:r>
      <w:r w:rsidRPr="00F463EF">
        <w:rPr>
          <w:lang w:val="en-US"/>
        </w:rPr>
        <w:lastRenderedPageBreak/>
        <w:t>These algorithms can then be executed offline on remote servers using sensor data provided by one or multiple AR devices, with the reconstructed models sent back upon completion.</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02CD698B" w14:textId="29D15A20" w:rsidR="00D13D7F" w:rsidRDefault="00D13D7F" w:rsidP="00B13DCD">
      <w:pPr>
        <w:pStyle w:val="B2"/>
        <w:ind w:left="0" w:firstLine="0"/>
        <w:rPr>
          <w:lang w:val="en-US"/>
        </w:rPr>
      </w:pPr>
      <w:r>
        <w:rPr>
          <w:lang w:val="en-US"/>
        </w:rPr>
        <w:t>When using a remote computing server, streaming all these data from several AR client can require a high bandwidth. As an example, considering an RGB image and depth map with a resolution of 1280</w:t>
      </w:r>
      <w:r w:rsidRPr="005421AC">
        <w:rPr>
          <w:lang w:val="en-US"/>
        </w:rPr>
        <w:t>×</w:t>
      </w:r>
      <w:r>
        <w:rPr>
          <w:lang w:val="en-US"/>
        </w:rPr>
        <w:t xml:space="preserve">720 compressed in JPEG format, and an uncompressed mesh composed of 200000 vertices (encoded as three 32-bit floating point coordinates per vertex), this would require approximately a bandwidth of </w:t>
      </w:r>
      <w:r w:rsidRPr="001F38A2">
        <w:t>1 Gbps</w:t>
      </w:r>
      <w:r>
        <w:t>. This corresponds to the requirements of the Magic Leap AR Cloud platform [</w:t>
      </w:r>
      <w:r w:rsidR="00360298">
        <w:t>62</w:t>
      </w:r>
      <w:r>
        <w:t xml:space="preserve">] (mentioning between </w:t>
      </w:r>
      <w:r w:rsidRPr="00FC5B06">
        <w:t>480 Mbps</w:t>
      </w:r>
      <w:r>
        <w:t xml:space="preserve"> and </w:t>
      </w:r>
      <w:r w:rsidRPr="001F38A2">
        <w:t>1 Gbps</w:t>
      </w:r>
      <w:r>
        <w:t>).</w:t>
      </w:r>
    </w:p>
    <w:p w14:paraId="4B8F99A4" w14:textId="4900553A" w:rsidR="00AF1F8D" w:rsidRPr="00825DEA" w:rsidRDefault="00AF1F8D" w:rsidP="00AF1F8D">
      <w:pPr>
        <w:pStyle w:val="Heading4"/>
        <w:ind w:left="0" w:firstLine="0"/>
      </w:pPr>
      <w:bookmarkStart w:id="53" w:name="_Toc198823828"/>
      <w:r w:rsidRPr="00825DEA">
        <w:lastRenderedPageBreak/>
        <w:t>4.</w:t>
      </w:r>
      <w:r w:rsidR="00737797">
        <w:t>1</w:t>
      </w:r>
      <w:r>
        <w:t>.5.1</w:t>
      </w:r>
      <w:r w:rsidRPr="00825DEA">
        <w:tab/>
        <w:t>Example: HoloLens (Microsoft)</w:t>
      </w:r>
      <w:bookmarkEnd w:id="53"/>
    </w:p>
    <w:p w14:paraId="5F06094F" w14:textId="651DFB4F"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w:t>
      </w:r>
      <w:r w:rsidR="00737797">
        <w:rPr>
          <w:lang w:val="en-US"/>
        </w:rPr>
        <w:t>1</w:t>
      </w:r>
      <w:r w:rsidR="00DD4564">
        <w:rPr>
          <w:lang w:val="en-US"/>
        </w:rPr>
        <w:t>.5.1-1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8"/>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9"/>
                    <a:stretch>
                      <a:fillRect/>
                    </a:stretch>
                  </pic:blipFill>
                  <pic:spPr>
                    <a:xfrm>
                      <a:off x="0" y="0"/>
                      <a:ext cx="4542639" cy="2555234"/>
                    </a:xfrm>
                    <a:prstGeom prst="rect">
                      <a:avLst/>
                    </a:prstGeom>
                  </pic:spPr>
                </pic:pic>
              </a:graphicData>
            </a:graphic>
          </wp:inline>
        </w:drawing>
      </w:r>
    </w:p>
    <w:p w14:paraId="14CCB259" w14:textId="4A3EE72E" w:rsidR="00AF1F8D" w:rsidRDefault="00AF1F8D" w:rsidP="00AF1F8D">
      <w:pPr>
        <w:pStyle w:val="TF"/>
        <w:rPr>
          <w:lang w:val="en-US"/>
        </w:rPr>
      </w:pPr>
      <w:r w:rsidRPr="0068736C">
        <w:rPr>
          <w:lang w:val="en-US"/>
        </w:rPr>
        <w:t xml:space="preserve">Figure </w:t>
      </w:r>
      <w:r w:rsidR="005D3BA8">
        <w:rPr>
          <w:lang w:val="en-US"/>
        </w:rPr>
        <w:t>4.</w:t>
      </w:r>
      <w:r w:rsidR="00737797">
        <w:rPr>
          <w:lang w:val="en-US"/>
        </w:rPr>
        <w:t>1</w:t>
      </w:r>
      <w:r w:rsidR="005D3BA8">
        <w:rPr>
          <w:lang w:val="en-US"/>
        </w:rPr>
        <w:t>.5.1-1: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6A37B59C" w:rsidR="00FA3441" w:rsidRPr="00BA36BE" w:rsidRDefault="00FA3441" w:rsidP="00BA36BE">
      <w:pPr>
        <w:pStyle w:val="Heading4"/>
        <w:ind w:left="0" w:firstLine="0"/>
      </w:pPr>
      <w:bookmarkStart w:id="54" w:name="_Toc198823829"/>
      <w:r>
        <w:t>4.</w:t>
      </w:r>
      <w:r w:rsidR="00737797">
        <w:t>1</w:t>
      </w:r>
      <w:r>
        <w:t>.5.2</w:t>
      </w:r>
      <w:r>
        <w:tab/>
      </w:r>
      <w:r w:rsidRPr="00BA36BE">
        <w:t>Example: Snapdragon Spaces (Qualcomm)</w:t>
      </w:r>
      <w:bookmarkEnd w:id="54"/>
    </w:p>
    <w:p w14:paraId="4B912A9E" w14:textId="0CB5CA0C" w:rsidR="00FA3441" w:rsidRDefault="00FA3441" w:rsidP="00FA3441">
      <w:r>
        <w:t>Spatial meshing enables real-time creation of a 3D map of the surrounding environment, allowing applications to calculate spatial relationships, e.g.</w:t>
      </w:r>
      <w:r w:rsidR="00737797">
        <w:t>,</w:t>
      </w:r>
      <w:r>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735ACBE6" w14:textId="1B97CA34" w:rsidR="00FE0BE6" w:rsidRDefault="00FE0BE6" w:rsidP="00FE0BE6">
      <w:pPr>
        <w:pStyle w:val="Heading4"/>
        <w:rPr>
          <w:lang w:val="en-US"/>
        </w:rPr>
      </w:pPr>
      <w:bookmarkStart w:id="55" w:name="_Toc198823830"/>
      <w:r w:rsidRPr="006A6B6B">
        <w:rPr>
          <w:lang w:val="en-US"/>
        </w:rPr>
        <w:t>4.</w:t>
      </w:r>
      <w:r w:rsidR="009C60D0">
        <w:rPr>
          <w:lang w:val="en-US"/>
        </w:rPr>
        <w:t>1</w:t>
      </w:r>
      <w:r w:rsidRPr="006A6B6B">
        <w:rPr>
          <w:lang w:val="en-US"/>
        </w:rPr>
        <w:t>.5.</w:t>
      </w:r>
      <w:r w:rsidR="009C60D0">
        <w:rPr>
          <w:lang w:val="en-US"/>
        </w:rPr>
        <w:t>3</w:t>
      </w:r>
      <w:r>
        <w:rPr>
          <w:lang w:val="en-US"/>
        </w:rPr>
        <w:tab/>
        <w:t xml:space="preserve">Example: </w:t>
      </w:r>
      <w:r w:rsidRPr="006A6B6B">
        <w:rPr>
          <w:lang w:val="en-US"/>
        </w:rPr>
        <w:t>Magic Leap AR Cloud</w:t>
      </w:r>
      <w:bookmarkEnd w:id="55"/>
    </w:p>
    <w:p w14:paraId="06FB2E50" w14:textId="191AF68D" w:rsidR="00D13D7F" w:rsidRPr="001C0A69" w:rsidRDefault="00FE0BE6" w:rsidP="00FA3441">
      <w:pPr>
        <w:rPr>
          <w:sz w:val="21"/>
          <w:szCs w:val="21"/>
        </w:rPr>
      </w:pPr>
      <w:r w:rsidRPr="006A6B6B">
        <w:rPr>
          <w:sz w:val="21"/>
          <w:szCs w:val="21"/>
        </w:rPr>
        <w:t>AR Cloud [</w:t>
      </w:r>
      <w:r w:rsidR="00360298">
        <w:rPr>
          <w:sz w:val="21"/>
          <w:szCs w:val="21"/>
        </w:rPr>
        <w:t>62</w:t>
      </w:r>
      <w:r w:rsidRPr="006A6B6B">
        <w:rPr>
          <w:sz w:val="21"/>
          <w:szCs w:val="21"/>
        </w:rPr>
        <w:t>]</w:t>
      </w:r>
      <w:r>
        <w:rPr>
          <w:sz w:val="21"/>
          <w:szCs w:val="21"/>
        </w:rPr>
        <w:t xml:space="preserve"> </w:t>
      </w:r>
      <w:r w:rsidRPr="006A6B6B">
        <w:rPr>
          <w:sz w:val="21"/>
          <w:szCs w:val="21"/>
        </w:rPr>
        <w:t>is a connected service that enables Magic Leap 2 devices to access extensive spatial data. It allows digital twin administrators to create Shared Spaces and manage device-side scans through a web-based console. A key feature of AR Cloud is its ability to merge scans from different users into a unified 3D model reconstruction</w:t>
      </w:r>
      <w:r>
        <w:rPr>
          <w:sz w:val="21"/>
          <w:szCs w:val="21"/>
        </w:rPr>
        <w:t xml:space="preserve"> accessible from each client</w:t>
      </w:r>
      <w:r w:rsidRPr="006A6B6B">
        <w:rPr>
          <w:sz w:val="21"/>
          <w:szCs w:val="21"/>
        </w:rPr>
        <w:t>.</w:t>
      </w:r>
      <w:r>
        <w:rPr>
          <w:sz w:val="21"/>
          <w:szCs w:val="21"/>
        </w:rPr>
        <w:t xml:space="preserve"> The service can run on the cloud </w:t>
      </w:r>
      <w:r w:rsidRPr="00F66B2F">
        <w:rPr>
          <w:sz w:val="21"/>
          <w:szCs w:val="21"/>
          <w:lang w:val="en-US"/>
        </w:rPr>
        <w:t xml:space="preserve">on </w:t>
      </w:r>
      <w:r w:rsidRPr="00E97490">
        <w:rPr>
          <w:sz w:val="21"/>
          <w:szCs w:val="21"/>
          <w:lang w:val="en-US"/>
        </w:rPr>
        <w:t>providers such</w:t>
      </w:r>
      <w:r w:rsidRPr="00F66B2F">
        <w:rPr>
          <w:sz w:val="21"/>
          <w:szCs w:val="21"/>
          <w:lang w:val="en-US"/>
        </w:rPr>
        <w:t xml:space="preserve"> as AWS, GCP, and Azure.</w:t>
      </w:r>
    </w:p>
    <w:p w14:paraId="00E5453F" w14:textId="406541C9" w:rsidR="00AF1F8D" w:rsidRDefault="00AF1F8D" w:rsidP="00AF1F8D">
      <w:pPr>
        <w:pStyle w:val="Heading3"/>
      </w:pPr>
      <w:bookmarkStart w:id="56" w:name="_Toc198823831"/>
      <w:r>
        <w:t>4.</w:t>
      </w:r>
      <w:r w:rsidR="009C60D0">
        <w:t>1</w:t>
      </w:r>
      <w:r>
        <w:t>.6</w:t>
      </w:r>
      <w:r>
        <w:tab/>
        <w:t>Segmentation and labelling</w:t>
      </w:r>
      <w:bookmarkEnd w:id="56"/>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0C212AC4" w:rsidR="005D5193" w:rsidRPr="00CC5547" w:rsidRDefault="005D5193" w:rsidP="005D5193">
      <w:pPr>
        <w:rPr>
          <w:lang w:val="en-US"/>
        </w:rPr>
      </w:pPr>
      <w:r>
        <w:rPr>
          <w:lang w:val="en-US"/>
        </w:rPr>
        <w:t>Labeling is done by attaching a label (e.g. a string value) to each 3D object.</w:t>
      </w:r>
      <w:r w:rsidR="009C60D0">
        <w:rPr>
          <w:lang w:val="en-US"/>
        </w:rPr>
        <w:t xml:space="preserve"> </w:t>
      </w:r>
      <w:r>
        <w:rPr>
          <w:lang w:val="en-US"/>
        </w:rPr>
        <w: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12848A32" w:rsidR="00AF1F8D" w:rsidRPr="00CC5547" w:rsidRDefault="00AF1F8D" w:rsidP="00AF1F8D">
      <w:pPr>
        <w:pStyle w:val="Heading4"/>
        <w:ind w:left="0" w:firstLine="0"/>
        <w:rPr>
          <w:lang w:val="en-US"/>
        </w:rPr>
      </w:pPr>
      <w:bookmarkStart w:id="57" w:name="_Toc198823832"/>
      <w:r>
        <w:rPr>
          <w:lang w:val="en-US"/>
        </w:rPr>
        <w:t>4.</w:t>
      </w:r>
      <w:r w:rsidR="009C60D0">
        <w:rPr>
          <w:lang w:val="en-US"/>
        </w:rPr>
        <w:t>1</w:t>
      </w:r>
      <w:r>
        <w:rPr>
          <w:lang w:val="en-US"/>
        </w:rPr>
        <w:t>.6.1</w:t>
      </w:r>
      <w:r>
        <w:rPr>
          <w:lang w:val="en-US"/>
        </w:rPr>
        <w:tab/>
        <w:t xml:space="preserve">Example: </w:t>
      </w:r>
      <w:r w:rsidRPr="00CC5547">
        <w:rPr>
          <w:lang w:val="en-US"/>
        </w:rPr>
        <w:t>Space Setup (Meta)</w:t>
      </w:r>
      <w:bookmarkEnd w:id="57"/>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50"/>
                    <a:stretch>
                      <a:fillRect/>
                    </a:stretch>
                  </pic:blipFill>
                  <pic:spPr>
                    <a:xfrm>
                      <a:off x="0" y="0"/>
                      <a:ext cx="3998648" cy="2237665"/>
                    </a:xfrm>
                    <a:prstGeom prst="rect">
                      <a:avLst/>
                    </a:prstGeom>
                  </pic:spPr>
                </pic:pic>
              </a:graphicData>
            </a:graphic>
          </wp:inline>
        </w:drawing>
      </w:r>
    </w:p>
    <w:p w14:paraId="18BB2E30" w14:textId="3F29AF5E" w:rsidR="00AF1F8D" w:rsidRPr="00C73974" w:rsidRDefault="00AF1F8D" w:rsidP="00AF1F8D">
      <w:pPr>
        <w:pStyle w:val="TF"/>
        <w:rPr>
          <w:lang w:val="en-US"/>
        </w:rPr>
      </w:pPr>
      <w:r w:rsidRPr="0068736C">
        <w:rPr>
          <w:lang w:val="en-US"/>
        </w:rPr>
        <w:t xml:space="preserve">Figure </w:t>
      </w:r>
      <w:r w:rsidR="005D3BA8">
        <w:rPr>
          <w:lang w:val="en-US"/>
        </w:rPr>
        <w:t>4.</w:t>
      </w:r>
      <w:r w:rsidR="009C60D0">
        <w:rPr>
          <w:lang w:val="en-US"/>
        </w:rPr>
        <w:t>1</w:t>
      </w:r>
      <w:r w:rsidR="005D3BA8">
        <w:rPr>
          <w:lang w:val="en-US"/>
        </w:rPr>
        <w:t xml:space="preserve">.6.1-1: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3D398BD4" w:rsidR="00AF1F8D" w:rsidRPr="004F7CCC" w:rsidRDefault="00AF1F8D" w:rsidP="00AF1F8D">
      <w:pPr>
        <w:pStyle w:val="Heading4"/>
        <w:ind w:left="0" w:firstLine="0"/>
        <w:rPr>
          <w:lang w:val="en-US"/>
        </w:rPr>
      </w:pPr>
      <w:bookmarkStart w:id="58" w:name="_Toc198823833"/>
      <w:r w:rsidRPr="004F7CCC">
        <w:rPr>
          <w:lang w:val="en-US"/>
        </w:rPr>
        <w:t>4.</w:t>
      </w:r>
      <w:r w:rsidR="009C60D0">
        <w:rPr>
          <w:lang w:val="en-US"/>
        </w:rPr>
        <w:t>1</w:t>
      </w:r>
      <w:r>
        <w:rPr>
          <w:lang w:val="en-US"/>
        </w:rPr>
        <w:t>.6</w:t>
      </w:r>
      <w:r w:rsidRPr="004F7CCC">
        <w:rPr>
          <w:lang w:val="en-US"/>
        </w:rPr>
        <w:t>.2</w:t>
      </w:r>
      <w:r w:rsidRPr="004F7CCC">
        <w:rPr>
          <w:lang w:val="en-US"/>
        </w:rPr>
        <w:tab/>
        <w:t>Example: RoomPlan API (Apple)</w:t>
      </w:r>
      <w:bookmarkEnd w:id="58"/>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51"/>
                    <a:stretch>
                      <a:fillRect/>
                    </a:stretch>
                  </pic:blipFill>
                  <pic:spPr>
                    <a:xfrm>
                      <a:off x="0" y="0"/>
                      <a:ext cx="2921710" cy="3928594"/>
                    </a:xfrm>
                    <a:prstGeom prst="rect">
                      <a:avLst/>
                    </a:prstGeom>
                  </pic:spPr>
                </pic:pic>
              </a:graphicData>
            </a:graphic>
          </wp:inline>
        </w:drawing>
      </w:r>
    </w:p>
    <w:p w14:paraId="3516DBAE" w14:textId="3BFF8BB9" w:rsidR="00AF1F8D" w:rsidRDefault="00AF1F8D" w:rsidP="00AF1F8D">
      <w:pPr>
        <w:pStyle w:val="TF"/>
        <w:rPr>
          <w:lang w:val="en-US"/>
        </w:rPr>
      </w:pPr>
      <w:r w:rsidRPr="0068736C">
        <w:rPr>
          <w:lang w:val="en-US"/>
        </w:rPr>
        <w:t xml:space="preserve">Figure </w:t>
      </w:r>
      <w:r>
        <w:rPr>
          <w:lang w:val="en-US"/>
        </w:rPr>
        <w:t>4</w:t>
      </w:r>
      <w:r w:rsidR="005D3BA8">
        <w:rPr>
          <w:lang w:val="en-US"/>
        </w:rPr>
        <w:t>.</w:t>
      </w:r>
      <w:r w:rsidR="009C60D0">
        <w:rPr>
          <w:lang w:val="en-US"/>
        </w:rPr>
        <w:t>1</w:t>
      </w:r>
      <w:r w:rsidR="005D3BA8">
        <w:rPr>
          <w:lang w:val="en-US"/>
        </w:rPr>
        <w:t>.6.2-1:</w:t>
      </w:r>
      <w:r w:rsidRPr="0068736C">
        <w:rPr>
          <w:lang w:val="en-US"/>
        </w:rPr>
        <w:t xml:space="preserve"> </w:t>
      </w:r>
      <w:r w:rsidRPr="00C73974">
        <w:rPr>
          <w:lang w:val="en-US"/>
        </w:rPr>
        <w:t>RoomPlan</w:t>
      </w:r>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55A01CC3" w:rsidR="00AF1F8D" w:rsidRPr="00CC5547" w:rsidRDefault="00AF1F8D" w:rsidP="00AF1F8D">
      <w:pPr>
        <w:pStyle w:val="Heading4"/>
        <w:ind w:left="0" w:firstLine="0"/>
        <w:rPr>
          <w:lang w:val="en-US"/>
        </w:rPr>
      </w:pPr>
      <w:bookmarkStart w:id="59" w:name="_Toc198823834"/>
      <w:r w:rsidRPr="00293C3C">
        <w:rPr>
          <w:lang w:val="en-US"/>
        </w:rPr>
        <w:t>4.</w:t>
      </w:r>
      <w:r w:rsidR="009C60D0">
        <w:rPr>
          <w:lang w:val="en-US"/>
        </w:rPr>
        <w:t>1</w:t>
      </w:r>
      <w:r>
        <w:rPr>
          <w:lang w:val="en-US"/>
        </w:rPr>
        <w:t>.6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59"/>
      <w:r w:rsidRPr="00CC5547">
        <w:rPr>
          <w:lang w:val="en-US"/>
        </w:rPr>
        <w:t xml:space="preserve"> </w:t>
      </w:r>
    </w:p>
    <w:p w14:paraId="29338FA6" w14:textId="73EFBF74"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 Given an image of an outdoor scene, the API returns a label for each pixel across a set of useful semantic classes. ARCore provides a classification with 12 labels, as shown in Figure </w:t>
      </w:r>
      <w:r w:rsidR="005D3BA8">
        <w:rPr>
          <w:lang w:val="en-US"/>
        </w:rPr>
        <w:t>4.</w:t>
      </w:r>
      <w:r w:rsidR="00E13153">
        <w:rPr>
          <w:lang w:val="en-US"/>
        </w:rPr>
        <w:t>1</w:t>
      </w:r>
      <w:r w:rsidR="005D3BA8">
        <w:rPr>
          <w:lang w:val="en-US"/>
        </w:rPr>
        <w:t>.6.3-1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52"/>
                    <a:stretch>
                      <a:fillRect/>
                    </a:stretch>
                  </pic:blipFill>
                  <pic:spPr>
                    <a:xfrm>
                      <a:off x="0" y="0"/>
                      <a:ext cx="2205033" cy="4680495"/>
                    </a:xfrm>
                    <a:prstGeom prst="rect">
                      <a:avLst/>
                    </a:prstGeom>
                  </pic:spPr>
                </pic:pic>
              </a:graphicData>
            </a:graphic>
          </wp:inline>
        </w:drawing>
      </w:r>
    </w:p>
    <w:p w14:paraId="2AB68A08" w14:textId="4F90ABCB" w:rsidR="00AF1F8D" w:rsidRPr="00CC5547" w:rsidRDefault="00AF1F8D" w:rsidP="00AF1F8D">
      <w:pPr>
        <w:pStyle w:val="TF"/>
        <w:rPr>
          <w:lang w:val="en-US"/>
        </w:rPr>
      </w:pPr>
      <w:r w:rsidRPr="00CC5547">
        <w:rPr>
          <w:lang w:val="en-US"/>
        </w:rPr>
        <w:t xml:space="preserve">Figure </w:t>
      </w:r>
      <w:r w:rsidR="005D3BA8">
        <w:rPr>
          <w:lang w:val="en-US"/>
        </w:rPr>
        <w:t>4.</w:t>
      </w:r>
      <w:r w:rsidR="00E13153">
        <w:rPr>
          <w:lang w:val="en-US"/>
        </w:rPr>
        <w:t>1</w:t>
      </w:r>
      <w:r w:rsidR="005D3BA8">
        <w:rPr>
          <w:lang w:val="en-US"/>
        </w:rPr>
        <w:t>.6.3-1: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p>
    <w:p w14:paraId="7E23FE13" w14:textId="5DABEE2C" w:rsidR="00AF1F8D" w:rsidRPr="00CC5547" w:rsidRDefault="00AF1F8D" w:rsidP="00AF1F8D">
      <w:pPr>
        <w:pStyle w:val="B1"/>
        <w:ind w:left="284" w:firstLine="0"/>
        <w:rPr>
          <w:lang w:val="en-US"/>
        </w:rPr>
      </w:pPr>
    </w:p>
    <w:p w14:paraId="510D7678" w14:textId="7C1B5EBD" w:rsidR="00AF1F8D" w:rsidRDefault="00AF1F8D" w:rsidP="00AF1F8D">
      <w:pPr>
        <w:pStyle w:val="Heading3"/>
      </w:pPr>
      <w:bookmarkStart w:id="60" w:name="_Toc198823835"/>
      <w:r>
        <w:t>4.</w:t>
      </w:r>
      <w:r w:rsidR="005F2650">
        <w:t>1</w:t>
      </w:r>
      <w:r>
        <w:t>.7</w:t>
      </w:r>
      <w:r>
        <w:tab/>
        <w:t>Collider generation</w:t>
      </w:r>
      <w:bookmarkEnd w:id="60"/>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53"/>
                    <a:stretch>
                      <a:fillRect/>
                    </a:stretch>
                  </pic:blipFill>
                  <pic:spPr>
                    <a:xfrm>
                      <a:off x="0" y="0"/>
                      <a:ext cx="3035787" cy="1661174"/>
                    </a:xfrm>
                    <a:prstGeom prst="rect">
                      <a:avLst/>
                    </a:prstGeom>
                  </pic:spPr>
                </pic:pic>
              </a:graphicData>
            </a:graphic>
          </wp:inline>
        </w:drawing>
      </w:r>
    </w:p>
    <w:p w14:paraId="02341978" w14:textId="18AE422D" w:rsidR="00AF1F8D" w:rsidRPr="00CC5547" w:rsidRDefault="00AF1F8D" w:rsidP="00AF1F8D">
      <w:pPr>
        <w:pStyle w:val="TF"/>
        <w:rPr>
          <w:lang w:val="en-US"/>
        </w:rPr>
      </w:pPr>
      <w:r w:rsidRPr="00CC5547">
        <w:rPr>
          <w:lang w:val="en-US"/>
        </w:rPr>
        <w:t xml:space="preserve">Figure </w:t>
      </w:r>
      <w:r w:rsidR="005D3BA8">
        <w:rPr>
          <w:lang w:val="en-US"/>
        </w:rPr>
        <w:t>4.</w:t>
      </w:r>
      <w:r w:rsidR="005D7F37">
        <w:rPr>
          <w:lang w:val="en-US"/>
        </w:rPr>
        <w:t>1</w:t>
      </w:r>
      <w:r w:rsidR="005D3BA8">
        <w:rPr>
          <w:lang w:val="en-US"/>
        </w:rPr>
        <w:t>.7-1: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54"/>
                    <a:stretch>
                      <a:fillRect/>
                    </a:stretch>
                  </pic:blipFill>
                  <pic:spPr>
                    <a:xfrm>
                      <a:off x="0" y="0"/>
                      <a:ext cx="3009740" cy="1689603"/>
                    </a:xfrm>
                    <a:prstGeom prst="rect">
                      <a:avLst/>
                    </a:prstGeom>
                  </pic:spPr>
                </pic:pic>
              </a:graphicData>
            </a:graphic>
          </wp:inline>
        </w:drawing>
      </w:r>
    </w:p>
    <w:p w14:paraId="59978EB7" w14:textId="702D81A0" w:rsidR="00AF1F8D" w:rsidRPr="00CC5547" w:rsidRDefault="00AF1F8D" w:rsidP="00AF1F8D">
      <w:pPr>
        <w:pStyle w:val="TF"/>
        <w:rPr>
          <w:lang w:val="en-US"/>
        </w:rPr>
      </w:pPr>
      <w:r w:rsidRPr="00CC5547">
        <w:rPr>
          <w:lang w:val="en-US"/>
        </w:rPr>
        <w:t xml:space="preserve">Figure </w:t>
      </w:r>
      <w:r w:rsidR="005D3BA8">
        <w:rPr>
          <w:lang w:val="en-US"/>
        </w:rPr>
        <w:t>4.</w:t>
      </w:r>
      <w:r w:rsidR="00BE1A04">
        <w:rPr>
          <w:lang w:val="en-US"/>
        </w:rPr>
        <w:t>1</w:t>
      </w:r>
      <w:r w:rsidR="005D3BA8">
        <w:rPr>
          <w:lang w:val="en-US"/>
        </w:rPr>
        <w:t>.7-2: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In the case of mesh colliders, the object’s mesh and collider’s mesh may be contained in the same descriptive file if the the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1CD2C9B1" w:rsidR="00AF1F8D" w:rsidRDefault="00AF1F8D" w:rsidP="00AF1F8D">
      <w:pPr>
        <w:pStyle w:val="Heading3"/>
      </w:pPr>
      <w:bookmarkStart w:id="61" w:name="_Toc198823836"/>
      <w:r>
        <w:t>4.</w:t>
      </w:r>
      <w:r w:rsidR="005D7F37">
        <w:t>1</w:t>
      </w:r>
      <w:r>
        <w:t>.8</w:t>
      </w:r>
      <w:r>
        <w:tab/>
        <w:t>Light extraction</w:t>
      </w:r>
      <w:bookmarkEnd w:id="61"/>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In ARCore,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7492D7B3" w:rsidR="00AF1F8D" w:rsidRDefault="00AF1F8D" w:rsidP="00AF1F8D">
      <w:pPr>
        <w:pStyle w:val="TF"/>
        <w:rPr>
          <w:lang w:val="en-US"/>
        </w:rPr>
      </w:pPr>
      <w:r w:rsidRPr="22710611">
        <w:rPr>
          <w:lang w:val="en-US"/>
        </w:rPr>
        <w:t xml:space="preserve">Figure </w:t>
      </w:r>
      <w:r w:rsidR="005D3BA8">
        <w:rPr>
          <w:lang w:val="en-US"/>
        </w:rPr>
        <w:t>4.</w:t>
      </w:r>
      <w:r w:rsidR="005D7F37">
        <w:rPr>
          <w:lang w:val="en-US"/>
        </w:rPr>
        <w:t>1</w:t>
      </w:r>
      <w:r w:rsidR="005D3BA8">
        <w:rPr>
          <w:lang w:val="en-US"/>
        </w:rPr>
        <w:t>.8-1: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4069D19B" w:rsidR="00AF1F8D" w:rsidRDefault="00AF1F8D" w:rsidP="00AF1F8D">
      <w:pPr>
        <w:rPr>
          <w:lang w:val="en-US"/>
        </w:rPr>
      </w:pPr>
      <w:r>
        <w:rPr>
          <w:lang w:val="en-US"/>
        </w:rPr>
        <w:t xml:space="preserve">Figure </w:t>
      </w:r>
      <w:r w:rsidR="005D3BA8">
        <w:rPr>
          <w:lang w:val="en-US"/>
        </w:rPr>
        <w:t>4.</w:t>
      </w:r>
      <w:r w:rsidR="00F72EEB">
        <w:rPr>
          <w:lang w:val="en-US"/>
        </w:rPr>
        <w:t>1</w:t>
      </w:r>
      <w:r w:rsidR="005D3BA8">
        <w:rPr>
          <w:lang w:val="en-US"/>
        </w:rPr>
        <w:t>.8-1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369B1095" w:rsidR="002164D1" w:rsidRDefault="002164D1" w:rsidP="002164D1">
      <w:pPr>
        <w:pStyle w:val="Heading3"/>
      </w:pPr>
      <w:bookmarkStart w:id="62" w:name="_Toc198823837"/>
      <w:r>
        <w:t>4.</w:t>
      </w:r>
      <w:r w:rsidR="00F72EEB">
        <w:t>1</w:t>
      </w:r>
      <w:r>
        <w:t>.</w:t>
      </w:r>
      <w:r w:rsidR="00AF1F8D">
        <w:t>9</w:t>
      </w:r>
      <w:r>
        <w:tab/>
        <w:t>Semantic perception</w:t>
      </w:r>
      <w:bookmarkEnd w:id="62"/>
    </w:p>
    <w:p w14:paraId="422444B2" w14:textId="4308F1EC" w:rsidR="002164D1" w:rsidRDefault="002164D1"/>
    <w:p w14:paraId="26213994" w14:textId="77777777" w:rsidR="002F36B1" w:rsidRDefault="002F36B1" w:rsidP="002F36B1">
      <w:r>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p>
    <w:p w14:paraId="63AAB64F" w14:textId="77777777" w:rsidR="002F36B1" w:rsidRDefault="002F36B1" w:rsidP="002F36B1">
      <w:r>
        <w:lastRenderedPageBreak/>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p>
    <w:p w14:paraId="41BBEF62" w14:textId="3E5A5393" w:rsidR="00844A15" w:rsidRDefault="00844A15" w:rsidP="002F36B1">
      <w:r>
        <w:t>For semantic perception, the following input data may be used:</w:t>
      </w:r>
    </w:p>
    <w:p w14:paraId="33AB52C2" w14:textId="77777777" w:rsidR="002F36B1" w:rsidRDefault="002F36B1" w:rsidP="001C0A69">
      <w:pPr>
        <w:pStyle w:val="B1"/>
      </w:pPr>
      <w:r>
        <w:t>-</w:t>
      </w:r>
      <w:r>
        <w:tab/>
        <w:t>Sensor data:</w:t>
      </w:r>
    </w:p>
    <w:p w14:paraId="4E92B198" w14:textId="77777777" w:rsidR="002F36B1" w:rsidRDefault="002F36B1" w:rsidP="001C0A69">
      <w:pPr>
        <w:pStyle w:val="B2"/>
      </w:pPr>
      <w:r>
        <w:t>-</w:t>
      </w:r>
      <w:r>
        <w:tab/>
        <w:t>Images captured by AR device</w:t>
      </w:r>
    </w:p>
    <w:p w14:paraId="6CB3FB3E" w14:textId="77777777" w:rsidR="002F36B1" w:rsidRDefault="002F36B1" w:rsidP="001C0A69">
      <w:pPr>
        <w:pStyle w:val="B2"/>
      </w:pPr>
      <w:r>
        <w:t>-</w:t>
      </w:r>
      <w:r>
        <w:tab/>
        <w:t>Depth maps</w:t>
      </w:r>
    </w:p>
    <w:p w14:paraId="4FBA705C" w14:textId="77777777" w:rsidR="002F36B1" w:rsidRDefault="002F36B1" w:rsidP="001C0A69">
      <w:pPr>
        <w:pStyle w:val="B2"/>
      </w:pPr>
      <w:r>
        <w:t>-</w:t>
      </w:r>
      <w:r>
        <w:tab/>
        <w:t>Pose of AR device</w:t>
      </w:r>
    </w:p>
    <w:p w14:paraId="3E755669" w14:textId="77777777" w:rsidR="002F36B1" w:rsidRDefault="002F36B1" w:rsidP="002F36B1">
      <w:pPr>
        <w:pStyle w:val="B2"/>
      </w:pPr>
      <w:r>
        <w:t>-</w:t>
      </w:r>
      <w:r>
        <w:tab/>
        <w:t>3D models (meshes or point clouds)</w:t>
      </w:r>
    </w:p>
    <w:p w14:paraId="3680BD95" w14:textId="77777777" w:rsidR="002F36B1" w:rsidRDefault="002F36B1" w:rsidP="001C0A69">
      <w:pPr>
        <w:pStyle w:val="B2"/>
      </w:pPr>
      <w:r>
        <w:t>-</w:t>
      </w:r>
      <w:r>
        <w:tab/>
        <w:t>Predefined label sets or ontologies (optional)</w:t>
      </w:r>
    </w:p>
    <w:p w14:paraId="03F5C2E4" w14:textId="124AB55B" w:rsidR="002F36B1" w:rsidRDefault="008658D1" w:rsidP="001C0A69">
      <w:pPr>
        <w:pStyle w:val="B1"/>
        <w:ind w:left="0" w:firstLine="0"/>
      </w:pPr>
      <w:r>
        <w:t>The o</w:t>
      </w:r>
      <w:r w:rsidR="002F36B1">
        <w:t xml:space="preserve">utput </w:t>
      </w:r>
      <w:r>
        <w:t>of the semantic perception function includes</w:t>
      </w:r>
      <w:r w:rsidR="002F36B1">
        <w:t>:</w:t>
      </w:r>
    </w:p>
    <w:p w14:paraId="06425C6E" w14:textId="3473B739" w:rsidR="002F36B1" w:rsidRPr="000A36BB" w:rsidRDefault="002F36B1" w:rsidP="002F36B1">
      <w:pPr>
        <w:pStyle w:val="B1"/>
        <w:ind w:left="852"/>
      </w:pPr>
      <w:r w:rsidRPr="000A36BB">
        <w:t xml:space="preserve">- </w:t>
      </w:r>
      <w:r w:rsidRPr="000A36BB">
        <w:tab/>
      </w:r>
      <w:r w:rsidRPr="000A36BB">
        <w:rPr>
          <w:lang w:val="en-US"/>
        </w:rPr>
        <w:t>a 3D model that is composed of object models and associated labels</w:t>
      </w:r>
      <w:r w:rsidRPr="000A36BB">
        <w:t xml:space="preserve"> </w:t>
      </w:r>
      <w:r>
        <w:t>(similar to the output data of the Segmentation and Labelling function defined in 4.</w:t>
      </w:r>
      <w:r w:rsidR="00F72EEB">
        <w:t>1</w:t>
      </w:r>
      <w:r>
        <w:t>.6)</w:t>
      </w:r>
    </w:p>
    <w:p w14:paraId="3755DC77" w14:textId="7C09892D" w:rsidR="002F36B1" w:rsidRDefault="002F36B1" w:rsidP="001C0A69">
      <w:pPr>
        <w:pStyle w:val="B1"/>
        <w:ind w:left="852"/>
      </w:pPr>
      <w:r w:rsidRPr="000A36BB">
        <w:t xml:space="preserve">- </w:t>
      </w:r>
      <w:r>
        <w:tab/>
        <w:t>Semantic representation</w:t>
      </w:r>
      <w:r w:rsidRPr="000A36BB">
        <w:t xml:space="preserve"> </w:t>
      </w:r>
      <w:r>
        <w:t>(</w:t>
      </w:r>
      <w:r w:rsidRPr="000A36BB">
        <w:t>representation of objects and their semantic or spatial</w:t>
      </w:r>
      <w:r>
        <w:t>/temporal relationships (e.g., adjacency, containmen</w:t>
      </w:r>
      <w:r w:rsidR="008658D1">
        <w:t>t, etc.</w:t>
      </w:r>
      <w:r>
        <w:t>)</w:t>
      </w:r>
    </w:p>
    <w:p w14:paraId="08A2EC68" w14:textId="4935BCC8" w:rsidR="00B83B39" w:rsidRPr="001F233C" w:rsidRDefault="00B83B39" w:rsidP="00B83B39">
      <w:pPr>
        <w:pStyle w:val="Heading3"/>
      </w:pPr>
      <w:bookmarkStart w:id="63" w:name="_Toc198823838"/>
      <w:r w:rsidRPr="001F233C">
        <w:t>4.</w:t>
      </w:r>
      <w:r w:rsidR="00F72EEB">
        <w:t>1</w:t>
      </w:r>
      <w:r w:rsidRPr="001F233C">
        <w:t>.10</w:t>
      </w:r>
      <w:r>
        <w:tab/>
      </w:r>
      <w:r w:rsidRPr="001F233C">
        <w:t xml:space="preserve">Real </w:t>
      </w:r>
      <w:r>
        <w:t>o</w:t>
      </w:r>
      <w:r w:rsidRPr="001F233C">
        <w:t xml:space="preserve">bject </w:t>
      </w:r>
      <w:r>
        <w:t>r</w:t>
      </w:r>
      <w:r w:rsidRPr="001F233C">
        <w:t>emoval</w:t>
      </w:r>
      <w:bookmarkEnd w:id="63"/>
    </w:p>
    <w:p w14:paraId="6D541151" w14:textId="77777777" w:rsidR="00B83B39" w:rsidRPr="00C62FBA" w:rsidRDefault="00B83B39" w:rsidP="00B83B39">
      <w:pPr>
        <w:rPr>
          <w:lang w:val="en-US"/>
        </w:rPr>
      </w:pPr>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r w:rsidRPr="00B47671">
        <w:rPr>
          <w:rStyle w:val="Emphasis"/>
          <w:lang w:val="en-US"/>
        </w:rPr>
        <w:t xml:space="preserve">iminished </w:t>
      </w:r>
      <w:r w:rsidRPr="00B47671">
        <w:rPr>
          <w:rStyle w:val="Emphasis"/>
        </w:rPr>
        <w:t>r</w:t>
      </w:r>
      <w:r w:rsidRPr="00B47671">
        <w:rPr>
          <w:rStyle w:val="Emphasis"/>
          <w:lang w:val="en-US"/>
        </w:rPr>
        <w:t>ealit</w:t>
      </w:r>
      <w:r>
        <w:rPr>
          <w:rStyle w:val="Emphasis"/>
          <w:lang w:val="en-US"/>
        </w:rPr>
        <w:t>y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p>
    <w:p w14:paraId="4D2951D4" w14:textId="3BC0EC9A" w:rsidR="00B83B39" w:rsidRPr="00C62FBA" w:rsidRDefault="00B83B39" w:rsidP="00B83B39">
      <w:pPr>
        <w:rPr>
          <w:lang w:val="en-US"/>
        </w:rPr>
      </w:pPr>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The IKEA Kreativ app</w:t>
      </w:r>
      <w:r>
        <w:rPr>
          <w:lang w:val="en-US"/>
        </w:rPr>
        <w:t>, Figure 4.</w:t>
      </w:r>
      <w:r w:rsidR="00F72EEB">
        <w:rPr>
          <w:lang w:val="en-US"/>
        </w:rPr>
        <w:t>1</w:t>
      </w:r>
      <w:r>
        <w:rPr>
          <w:lang w:val="en-US"/>
        </w:rPr>
        <w:t>.10-1,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p>
    <w:tbl>
      <w:tblPr>
        <w:tblStyle w:val="TableGrid"/>
        <w:tblW w:w="0" w:type="auto"/>
        <w:tblLook w:val="04A0" w:firstRow="1" w:lastRow="0" w:firstColumn="1" w:lastColumn="0" w:noHBand="0" w:noVBand="1"/>
      </w:tblPr>
      <w:tblGrid>
        <w:gridCol w:w="4806"/>
        <w:gridCol w:w="4816"/>
      </w:tblGrid>
      <w:tr w:rsidR="00B83B39" w14:paraId="42B803E1" w14:textId="77777777" w:rsidTr="007C59FC">
        <w:tc>
          <w:tcPr>
            <w:tcW w:w="4508" w:type="dxa"/>
          </w:tcPr>
          <w:p w14:paraId="4535002A" w14:textId="77777777" w:rsidR="00B83B39" w:rsidRDefault="00B83B39" w:rsidP="007C59FC">
            <w:pPr>
              <w:pStyle w:val="HTMLPreformatted"/>
              <w:rPr>
                <w:rFonts w:ascii="Calibri" w:eastAsia="Calibri" w:hAnsi="Calibri"/>
                <w:sz w:val="22"/>
                <w:szCs w:val="22"/>
                <w:lang w:val="en-US"/>
              </w:rPr>
            </w:pPr>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56"/>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Default="00B83B39" w:rsidP="007C59FC">
            <w:pPr>
              <w:pStyle w:val="HTMLPreformatted"/>
              <w:rPr>
                <w:rFonts w:ascii="Calibri" w:eastAsia="Calibri" w:hAnsi="Calibri"/>
                <w:sz w:val="22"/>
                <w:szCs w:val="22"/>
                <w:lang w:val="en-US"/>
              </w:rPr>
            </w:pPr>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57"/>
                          <a:stretch>
                            <a:fillRect/>
                          </a:stretch>
                        </pic:blipFill>
                        <pic:spPr>
                          <a:xfrm>
                            <a:off x="0" y="0"/>
                            <a:ext cx="2974894" cy="1844723"/>
                          </a:xfrm>
                          <a:prstGeom prst="rect">
                            <a:avLst/>
                          </a:prstGeom>
                        </pic:spPr>
                      </pic:pic>
                    </a:graphicData>
                  </a:graphic>
                </wp:inline>
              </w:drawing>
            </w:r>
          </w:p>
        </w:tc>
      </w:tr>
    </w:tbl>
    <w:p w14:paraId="2879AF3F" w14:textId="7341A2E3" w:rsidR="00B83B39" w:rsidRDefault="00B83B39" w:rsidP="00B83B39">
      <w:pPr>
        <w:pStyle w:val="TH"/>
        <w:rPr>
          <w:lang w:val="en"/>
        </w:rPr>
      </w:pPr>
      <w:r w:rsidRPr="0029266A">
        <w:rPr>
          <w:lang w:val="en-US"/>
        </w:rPr>
        <w:t xml:space="preserve">Figure </w:t>
      </w:r>
      <w:r w:rsidRPr="0029266A">
        <w:t>4</w:t>
      </w:r>
      <w:r>
        <w:t>.</w:t>
      </w:r>
      <w:r w:rsidR="00F72EEB">
        <w:t>1</w:t>
      </w:r>
      <w:r>
        <w:t>.10-1</w:t>
      </w:r>
      <w:r w:rsidRPr="006A5A72">
        <w:rPr>
          <w:lang w:val="en-US"/>
        </w:rPr>
        <w:t xml:space="preserve">: </w:t>
      </w:r>
      <w:r>
        <w:rPr>
          <w:lang w:val="en-US"/>
        </w:rPr>
        <w:t xml:space="preserve">Example of object removal in </w:t>
      </w:r>
      <w:r w:rsidRPr="006A5A72">
        <w:rPr>
          <w:lang w:val="en-US"/>
        </w:rPr>
        <w:t>IKEA K</w:t>
      </w:r>
      <w:r>
        <w:rPr>
          <w:lang w:val="en-US"/>
        </w:rPr>
        <w:t>reativ.</w:t>
      </w:r>
    </w:p>
    <w:p w14:paraId="5F44DBED" w14:textId="77777777" w:rsidR="00B83B39" w:rsidRPr="00C62FBA" w:rsidRDefault="00B83B39" w:rsidP="00B83B39">
      <w:pPr>
        <w:rPr>
          <w:lang w:val="en-US"/>
        </w:rPr>
      </w:pPr>
    </w:p>
    <w:p w14:paraId="6FB5FD58" w14:textId="77777777" w:rsidR="00B83B39" w:rsidRDefault="00B83B39" w:rsidP="00B83B39">
      <w:pPr>
        <w:rPr>
          <w:lang w:val="en-US"/>
        </w:rPr>
      </w:pPr>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p>
    <w:p w14:paraId="33C5088A" w14:textId="77777777" w:rsidR="00B83B39" w:rsidRPr="00C62FBA" w:rsidRDefault="00B83B39" w:rsidP="00B83B39">
      <w:pPr>
        <w:pStyle w:val="NO"/>
        <w:rPr>
          <w:lang w:val="en-US"/>
        </w:rPr>
      </w:pPr>
      <w:r>
        <w:rPr>
          <w:lang w:val="en-US"/>
        </w:rPr>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p>
    <w:p w14:paraId="28E55B71"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several tasks must be performed:</w:t>
      </w:r>
    </w:p>
    <w:p w14:paraId="01F1D891" w14:textId="77777777" w:rsidR="00B83B39" w:rsidRPr="0041222C" w:rsidRDefault="00B83B39" w:rsidP="00B83B39">
      <w:pPr>
        <w:pStyle w:val="ListParagraph"/>
      </w:pPr>
      <w:r w:rsidRPr="0041222C">
        <w:t>-</w:t>
      </w:r>
      <w:r w:rsidRPr="0041222C">
        <w:tab/>
        <w:t>Capture the scene.</w:t>
      </w:r>
    </w:p>
    <w:p w14:paraId="360DF656" w14:textId="77777777" w:rsidR="00B83B39" w:rsidRPr="0041222C" w:rsidRDefault="00B83B39" w:rsidP="00B83B39">
      <w:pPr>
        <w:pStyle w:val="ListParagraph"/>
      </w:pPr>
      <w:r w:rsidRPr="0041222C">
        <w:t>-</w:t>
      </w:r>
      <w:r w:rsidRPr="0041222C">
        <w:tab/>
        <w:t>Segment the scene (2D or 3D).</w:t>
      </w:r>
    </w:p>
    <w:p w14:paraId="50B01BE8" w14:textId="77777777" w:rsidR="00B83B39" w:rsidRPr="0041222C" w:rsidRDefault="00B83B39" w:rsidP="00B83B39">
      <w:pPr>
        <w:pStyle w:val="ListParagraph"/>
      </w:pPr>
      <w:r w:rsidRPr="0041222C">
        <w:lastRenderedPageBreak/>
        <w:t>-</w:t>
      </w:r>
      <w:r w:rsidRPr="0041222C">
        <w:tab/>
        <w:t>Select objects to hide.</w:t>
      </w:r>
    </w:p>
    <w:p w14:paraId="0F2B7BE2" w14:textId="77777777" w:rsidR="00B83B39" w:rsidRPr="0041222C" w:rsidRDefault="00B83B39" w:rsidP="00B83B39">
      <w:pPr>
        <w:pStyle w:val="ListParagraph"/>
      </w:pPr>
      <w:r w:rsidRPr="0041222C">
        <w:t>-</w:t>
      </w:r>
      <w:r w:rsidRPr="0041222C">
        <w:tab/>
        <w:t>Apply masks to selected objects.</w:t>
      </w:r>
    </w:p>
    <w:p w14:paraId="123C5676" w14:textId="77777777" w:rsidR="00B83B39" w:rsidRPr="0041222C" w:rsidRDefault="00B83B39" w:rsidP="00B83B39">
      <w:pPr>
        <w:pStyle w:val="ListParagraph"/>
      </w:pPr>
      <w:r w:rsidRPr="0041222C">
        <w:t>-</w:t>
      </w:r>
      <w:r w:rsidRPr="0041222C">
        <w:tab/>
        <w:t>Fill the masked area</w:t>
      </w:r>
      <w:r>
        <w:t>s</w:t>
      </w:r>
      <w:r w:rsidRPr="0041222C">
        <w:t xml:space="preserve"> with an inpainting process.</w:t>
      </w:r>
    </w:p>
    <w:p w14:paraId="2FCD99AD" w14:textId="77777777" w:rsidR="00B83B39" w:rsidRPr="00C62FBA" w:rsidRDefault="00B83B39" w:rsidP="00B83B39">
      <w:pPr>
        <w:rPr>
          <w:lang w:val="en-US"/>
        </w:rPr>
      </w:pPr>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p>
    <w:p w14:paraId="7D8D4D26" w14:textId="77777777" w:rsidR="00B83B39" w:rsidRPr="00C62FBA" w:rsidRDefault="00B83B39" w:rsidP="00B83B39">
      <w:pPr>
        <w:rPr>
          <w:lang w:val="en-US"/>
        </w:rPr>
      </w:pPr>
      <w:r w:rsidRPr="00C62FBA">
        <w:rPr>
          <w:lang w:val="en-US"/>
        </w:rPr>
        <w:t>To hide selected objects, the masked areas are filled with background information</w:t>
      </w:r>
      <w:r>
        <w:rPr>
          <w:lang w:val="en-US"/>
        </w:rPr>
        <w:t xml:space="preserve">. This process is known as </w:t>
      </w:r>
      <w:r w:rsidRPr="00C62FBA">
        <w:rPr>
          <w:lang w:val="en-US"/>
        </w:rPr>
        <w:t>inpainting.</w:t>
      </w:r>
    </w:p>
    <w:p w14:paraId="30D599B3" w14:textId="77777777" w:rsidR="00B83B39" w:rsidRPr="00C62FBA" w:rsidRDefault="00B83B39" w:rsidP="00B83B39">
      <w:pPr>
        <w:rPr>
          <w:lang w:val="en-US"/>
        </w:rPr>
      </w:pPr>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p>
    <w:p w14:paraId="0D763B47"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the following input data can be used:</w:t>
      </w:r>
    </w:p>
    <w:p w14:paraId="0BCCBEB4" w14:textId="77777777" w:rsidR="00B83B39" w:rsidRPr="00C62FBA" w:rsidRDefault="00B83B39" w:rsidP="00B83B39">
      <w:pPr>
        <w:pStyle w:val="ListParagraph"/>
        <w:rPr>
          <w:lang w:val="en-US"/>
        </w:rPr>
      </w:pPr>
      <w:r w:rsidRPr="00C62FBA">
        <w:rPr>
          <w:lang w:val="en-US"/>
        </w:rPr>
        <w:t>-</w:t>
      </w:r>
      <w:r w:rsidRPr="00C62FBA">
        <w:rPr>
          <w:lang w:val="en-US"/>
        </w:rPr>
        <w:tab/>
        <w:t>Sensor data</w:t>
      </w:r>
    </w:p>
    <w:p w14:paraId="48BCC3CD" w14:textId="77777777" w:rsidR="00B83B39" w:rsidRPr="00C62FBA" w:rsidRDefault="00B83B39" w:rsidP="00B83B39">
      <w:pPr>
        <w:pStyle w:val="ListParagraph"/>
        <w:rPr>
          <w:lang w:val="en-US"/>
        </w:rPr>
      </w:pPr>
      <w:r w:rsidRPr="00C62FBA">
        <w:rPr>
          <w:lang w:val="en-US"/>
        </w:rPr>
        <w:t>-</w:t>
      </w:r>
      <w:r w:rsidRPr="00C62FBA">
        <w:rPr>
          <w:lang w:val="en-US"/>
        </w:rPr>
        <w:tab/>
        <w:t xml:space="preserve">Images captured by AR Device </w:t>
      </w:r>
    </w:p>
    <w:p w14:paraId="0CB06319" w14:textId="77777777" w:rsidR="00B83B39" w:rsidRPr="00C62FBA" w:rsidRDefault="00B83B39" w:rsidP="00B83B39">
      <w:pPr>
        <w:pStyle w:val="ListParagraph"/>
        <w:rPr>
          <w:lang w:val="en-US"/>
        </w:rPr>
      </w:pPr>
      <w:r w:rsidRPr="00C62FBA">
        <w:rPr>
          <w:lang w:val="en-US"/>
        </w:rPr>
        <w:t>-</w:t>
      </w:r>
      <w:r w:rsidRPr="00C62FBA">
        <w:rPr>
          <w:lang w:val="en-US"/>
        </w:rPr>
        <w:tab/>
        <w:t>pose of AR Device</w:t>
      </w:r>
    </w:p>
    <w:p w14:paraId="65D65E77" w14:textId="77777777" w:rsidR="00B83B39" w:rsidRPr="00C62FBA" w:rsidRDefault="00B83B39" w:rsidP="00B83B39">
      <w:pPr>
        <w:pStyle w:val="ListParagraph"/>
        <w:rPr>
          <w:lang w:val="en-US"/>
        </w:rPr>
      </w:pPr>
      <w:r w:rsidRPr="00C62FBA">
        <w:rPr>
          <w:lang w:val="en-US"/>
        </w:rPr>
        <w:t>-</w:t>
      </w:r>
      <w:r w:rsidRPr="00C62FBA">
        <w:rPr>
          <w:lang w:val="en-US"/>
        </w:rPr>
        <w:tab/>
        <w:t>Depth map (image or texture)</w:t>
      </w:r>
    </w:p>
    <w:p w14:paraId="6BF2F7C2" w14:textId="77777777" w:rsidR="00B83B39" w:rsidRPr="00C62FBA" w:rsidRDefault="00B83B39" w:rsidP="00B83B39">
      <w:pPr>
        <w:pStyle w:val="ListParagraph"/>
        <w:rPr>
          <w:lang w:val="en-US"/>
        </w:rPr>
      </w:pPr>
      <w:r w:rsidRPr="00C62FBA">
        <w:rPr>
          <w:lang w:val="en-US"/>
        </w:rPr>
        <w:t>-</w:t>
      </w:r>
      <w:r w:rsidRPr="00C62FBA">
        <w:rPr>
          <w:lang w:val="en-US"/>
        </w:rPr>
        <w:tab/>
        <w:t>Mesh captured by AR Device</w:t>
      </w:r>
    </w:p>
    <w:p w14:paraId="6317C955" w14:textId="77777777" w:rsidR="00B83B39" w:rsidRPr="00C62FBA" w:rsidRDefault="00B83B39" w:rsidP="00B83B39">
      <w:pPr>
        <w:rPr>
          <w:lang w:val="en-US"/>
        </w:rPr>
      </w:pPr>
      <w:r w:rsidRPr="00C62FBA">
        <w:rPr>
          <w:lang w:val="en-US"/>
        </w:rPr>
        <w:t>When rendering the DR scene, two methods can be applied to hide objects and the shadows casted by the object to be removed:</w:t>
      </w:r>
    </w:p>
    <w:p w14:paraId="2293A576" w14:textId="77777777" w:rsidR="00B83B39" w:rsidRPr="0041222C" w:rsidRDefault="00B83B39" w:rsidP="00B83B39">
      <w:pPr>
        <w:pStyle w:val="ListParagraph"/>
        <w:ind w:left="851" w:hanging="131"/>
      </w:pPr>
      <w:r w:rsidRPr="0041222C">
        <w:t>-</w:t>
      </w:r>
      <w:r w:rsidRPr="0041222C">
        <w:tab/>
        <w:t xml:space="preserve">A set of images containing transparent areas and non-transparent areas is used. Non-transparent areas hide real objects and their shadows. </w:t>
      </w:r>
    </w:p>
    <w:p w14:paraId="153F62B5" w14:textId="77777777" w:rsidR="00B83B39" w:rsidRPr="0041222C" w:rsidRDefault="00B83B39" w:rsidP="00B83B39">
      <w:pPr>
        <w:pStyle w:val="ListParagraph"/>
        <w:ind w:left="851" w:hanging="131"/>
      </w:pPr>
      <w:r w:rsidRPr="0041222C">
        <w:t xml:space="preserve">- </w:t>
      </w:r>
      <w:r w:rsidRPr="0041222C">
        <w:tab/>
        <w:t>3D objects (meshes and textures) are used to hide reals objects and their shadows.</w:t>
      </w:r>
    </w:p>
    <w:p w14:paraId="3BBA6E21" w14:textId="77777777" w:rsidR="00B83B39" w:rsidRPr="00C62FBA" w:rsidRDefault="00B83B39" w:rsidP="00B83B39">
      <w:pPr>
        <w:rPr>
          <w:lang w:val="en-US"/>
        </w:rPr>
      </w:pPr>
      <w:r w:rsidRPr="00C62FBA">
        <w:rPr>
          <w:lang w:val="en-US"/>
        </w:rPr>
        <w:t>Image with transparency and 3D objects are possible outputs of the “Real Object Removal” function.</w:t>
      </w:r>
    </w:p>
    <w:p w14:paraId="7A1FC08D" w14:textId="77777777" w:rsidR="00B83B39" w:rsidRDefault="00B83B39" w:rsidP="00B83B39">
      <w:pPr>
        <w:rPr>
          <w:lang w:val="en-US"/>
        </w:rPr>
      </w:pPr>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p>
    <w:p w14:paraId="2F2AD5E3" w14:textId="77777777" w:rsidR="00B83B39" w:rsidRPr="00C62FBA" w:rsidRDefault="00B83B39" w:rsidP="00B83B39">
      <w:pPr>
        <w:rPr>
          <w:lang w:val="en-US"/>
        </w:rPr>
      </w:pPr>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p>
    <w:p w14:paraId="195C3843" w14:textId="77777777" w:rsidR="00B83B39" w:rsidRPr="00C62FBA" w:rsidRDefault="00B83B39" w:rsidP="00B83B39">
      <w:pPr>
        <w:rPr>
          <w:lang w:val="en-US"/>
        </w:rPr>
      </w:pPr>
      <w:r w:rsidRPr="00C62FBA">
        <w:rPr>
          <w:lang w:val="en-US"/>
        </w:rPr>
        <w:t>To remove a shadow, several tasks must be performed:</w:t>
      </w:r>
    </w:p>
    <w:p w14:paraId="01E7312B" w14:textId="77777777" w:rsidR="00B83B39" w:rsidRPr="00C62FBA" w:rsidRDefault="00B83B39" w:rsidP="00B83B39">
      <w:pPr>
        <w:pStyle w:val="ListParagraph"/>
        <w:rPr>
          <w:lang w:val="en-US"/>
        </w:rPr>
      </w:pPr>
      <w:r w:rsidRPr="00C62FBA">
        <w:rPr>
          <w:lang w:val="en-US"/>
        </w:rPr>
        <w:t>-</w:t>
      </w:r>
      <w:r w:rsidRPr="00C62FBA">
        <w:rPr>
          <w:lang w:val="en-US"/>
        </w:rPr>
        <w:tab/>
        <w:t>Capture the scene</w:t>
      </w:r>
    </w:p>
    <w:p w14:paraId="1D55F565" w14:textId="77777777" w:rsidR="00B83B39" w:rsidRPr="00C62FBA" w:rsidRDefault="00B83B39" w:rsidP="00B83B39">
      <w:pPr>
        <w:pStyle w:val="ListParagraph"/>
        <w:rPr>
          <w:lang w:val="en-US"/>
        </w:rPr>
      </w:pPr>
      <w:r w:rsidRPr="00C62FBA">
        <w:rPr>
          <w:lang w:val="en-US"/>
        </w:rPr>
        <w:t>-</w:t>
      </w:r>
      <w:r w:rsidRPr="00C62FBA">
        <w:rPr>
          <w:lang w:val="en-US"/>
        </w:rPr>
        <w:tab/>
        <w:t>Detect shadows (associated to hidden objects)</w:t>
      </w:r>
    </w:p>
    <w:p w14:paraId="05B3F512" w14:textId="77777777" w:rsidR="00B83B39" w:rsidRPr="00C62FBA" w:rsidRDefault="00B83B39" w:rsidP="00B83B39">
      <w:pPr>
        <w:pStyle w:val="ListParagraph"/>
        <w:rPr>
          <w:lang w:val="en-US"/>
        </w:rPr>
      </w:pPr>
      <w:r w:rsidRPr="00C62FBA">
        <w:rPr>
          <w:lang w:val="en-US"/>
        </w:rPr>
        <w:t>-</w:t>
      </w:r>
      <w:r w:rsidRPr="00C62FBA">
        <w:rPr>
          <w:lang w:val="en-US"/>
        </w:rPr>
        <w:tab/>
        <w:t>Apply masks to detected areas</w:t>
      </w:r>
    </w:p>
    <w:p w14:paraId="63CD61B1" w14:textId="77777777" w:rsidR="00B83B39" w:rsidRPr="00C62FBA" w:rsidRDefault="00B83B39" w:rsidP="00B83B39">
      <w:pPr>
        <w:pStyle w:val="ListParagraph"/>
        <w:rPr>
          <w:lang w:val="en-US"/>
        </w:rPr>
      </w:pPr>
      <w:r w:rsidRPr="00C62FBA">
        <w:rPr>
          <w:lang w:val="en-US"/>
        </w:rPr>
        <w:t>-</w:t>
      </w:r>
      <w:r w:rsidRPr="00C62FBA">
        <w:rPr>
          <w:lang w:val="en-US"/>
        </w:rPr>
        <w:tab/>
        <w:t>Fill the masked area with an inpainting process</w:t>
      </w:r>
    </w:p>
    <w:p w14:paraId="5929BF4E" w14:textId="77777777" w:rsidR="00B83B39" w:rsidRPr="00C62FBA" w:rsidRDefault="00B83B39" w:rsidP="00B83B39">
      <w:pPr>
        <w:rPr>
          <w:lang w:val="en-US"/>
        </w:rPr>
      </w:pPr>
      <w:r w:rsidRPr="00C62FBA">
        <w:rPr>
          <w:lang w:val="en-US"/>
        </w:rPr>
        <w:t>When rendering the DR scene, the same methods used to hide objects can also be applied.</w:t>
      </w:r>
    </w:p>
    <w:p w14:paraId="4A508F53" w14:textId="319D04C7" w:rsidR="00B83B39" w:rsidRDefault="00B83B39" w:rsidP="00B83B39">
      <w:r w:rsidRPr="00C62FBA">
        <w:rPr>
          <w:lang w:val="en-US"/>
        </w:rPr>
        <w:t>Sensor data and output are the same as before.</w:t>
      </w:r>
    </w:p>
    <w:p w14:paraId="584768E9" w14:textId="3812E197" w:rsidR="005D5193" w:rsidRDefault="005D5193" w:rsidP="005D5193">
      <w:pPr>
        <w:pStyle w:val="Heading3"/>
      </w:pPr>
      <w:bookmarkStart w:id="64" w:name="_Toc198823839"/>
      <w:r>
        <w:t>4.</w:t>
      </w:r>
      <w:r w:rsidR="00F72EEB">
        <w:t>1</w:t>
      </w:r>
      <w:r>
        <w:t>.</w:t>
      </w:r>
      <w:r w:rsidR="00B83B39">
        <w:t>11</w:t>
      </w:r>
      <w:r>
        <w:tab/>
      </w:r>
      <w:r w:rsidRPr="0086681B">
        <w:t>Summary of spatial description formats</w:t>
      </w:r>
      <w:bookmarkEnd w:id="64"/>
    </w:p>
    <w:p w14:paraId="390B3818" w14:textId="23ADE908"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3B00AA">
        <w:rPr>
          <w:lang w:val="en-US"/>
        </w:rPr>
        <w:t xml:space="preserve">4.1.11-1 </w:t>
      </w:r>
      <w:r>
        <w:rPr>
          <w:lang w:val="en-US"/>
        </w:rPr>
        <w:t xml:space="preserve">provides a list of the output data for </w:t>
      </w:r>
      <w:r w:rsidRPr="0043632A">
        <w:rPr>
          <w:lang w:val="en-US"/>
        </w:rPr>
        <w:t xml:space="preserve">each spatial computing function </w:t>
      </w:r>
      <w:r>
        <w:rPr>
          <w:lang w:val="en-US"/>
        </w:rPr>
        <w:t>and the corresponding format.</w:t>
      </w:r>
    </w:p>
    <w:p w14:paraId="6FF0F258" w14:textId="7E2EAA92" w:rsidR="00F65AE2" w:rsidRDefault="00F65AE2" w:rsidP="0050133F">
      <w:pPr>
        <w:pStyle w:val="TH"/>
      </w:pPr>
      <w:r>
        <w:t xml:space="preserve">Table </w:t>
      </w:r>
      <w:r w:rsidR="003B00AA">
        <w:t>4.1.11-1:</w:t>
      </w:r>
      <w:r w:rsidR="003B00AA" w:rsidRPr="00F65AE2">
        <w:t xml:space="preserve"> </w:t>
      </w:r>
      <w:r w:rsidRPr="0086681B">
        <w:rPr>
          <w:color w:val="0E2841"/>
          <w:lang w:val="en-US"/>
        </w:rPr>
        <w:t>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lastRenderedPageBreak/>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t>Oriantation: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FBX, glTF</w:t>
            </w:r>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r w:rsidRPr="00A0344A">
              <w:rPr>
                <w:lang w:val="en-US"/>
              </w:rPr>
              <w:t>glTF, USD</w:t>
            </w:r>
          </w:p>
        </w:tc>
      </w:tr>
      <w:tr w:rsidR="00D368C8" w:rsidRPr="00A0344A" w14:paraId="59B9E77C" w14:textId="77777777" w:rsidTr="005762C5">
        <w:trPr>
          <w:trHeight w:val="377"/>
        </w:trPr>
        <w:tc>
          <w:tcPr>
            <w:tcW w:w="1610" w:type="dxa"/>
            <w:vMerge w:val="restart"/>
          </w:tcPr>
          <w:p w14:paraId="678EF471" w14:textId="37FA5567" w:rsidR="00D368C8" w:rsidRPr="00A0344A" w:rsidRDefault="00C71490" w:rsidP="00D368C8">
            <w:pPr>
              <w:spacing w:before="100" w:beforeAutospacing="1" w:after="100" w:afterAutospacing="1"/>
              <w:rPr>
                <w:lang w:val="en-US"/>
              </w:rPr>
            </w:pPr>
            <w:r>
              <w:rPr>
                <w:lang w:val="en-US"/>
              </w:rPr>
              <w:t>Semantic Perception</w:t>
            </w:r>
          </w:p>
        </w:tc>
        <w:tc>
          <w:tcPr>
            <w:tcW w:w="1720" w:type="dxa"/>
          </w:tcPr>
          <w:p w14:paraId="7244858A" w14:textId="684C5DB4" w:rsidR="00D368C8" w:rsidRPr="00A0344A" w:rsidRDefault="00D368C8" w:rsidP="00D368C8">
            <w:pPr>
              <w:spacing w:before="100" w:beforeAutospacing="1" w:after="100" w:afterAutospacing="1"/>
              <w:rPr>
                <w:lang w:val="en-US"/>
              </w:rPr>
            </w:pPr>
            <w:r w:rsidRPr="00A0344A">
              <w:rPr>
                <w:lang w:val="en-US"/>
              </w:rPr>
              <w:t>Objects</w:t>
            </w:r>
          </w:p>
        </w:tc>
        <w:tc>
          <w:tcPr>
            <w:tcW w:w="2565" w:type="dxa"/>
          </w:tcPr>
          <w:p w14:paraId="49C404F4" w14:textId="54B3BCAC" w:rsidR="00D368C8" w:rsidRPr="00A0344A" w:rsidRDefault="00D368C8" w:rsidP="00D368C8">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7FFEEE36" w14:textId="0E59FD1C" w:rsidR="00D368C8" w:rsidRDefault="00D368C8" w:rsidP="00D368C8">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72058B32" w14:textId="77777777" w:rsidR="00D368C8" w:rsidRPr="00A0344A" w:rsidRDefault="00D368C8" w:rsidP="00D368C8">
            <w:pPr>
              <w:spacing w:before="100" w:beforeAutospacing="1" w:after="100" w:afterAutospacing="1"/>
              <w:rPr>
                <w:lang w:val="en-US"/>
              </w:rPr>
            </w:pPr>
          </w:p>
        </w:tc>
      </w:tr>
      <w:tr w:rsidR="00D368C8" w:rsidRPr="00A0344A" w14:paraId="2BC02B68" w14:textId="77777777" w:rsidTr="005762C5">
        <w:trPr>
          <w:trHeight w:val="377"/>
        </w:trPr>
        <w:tc>
          <w:tcPr>
            <w:tcW w:w="1610" w:type="dxa"/>
            <w:vMerge/>
          </w:tcPr>
          <w:p w14:paraId="3B9DC4A0" w14:textId="77777777" w:rsidR="00D368C8" w:rsidRPr="00A0344A" w:rsidRDefault="00D368C8" w:rsidP="00D368C8">
            <w:pPr>
              <w:spacing w:before="100" w:beforeAutospacing="1" w:after="100" w:afterAutospacing="1"/>
              <w:rPr>
                <w:lang w:val="en-US"/>
              </w:rPr>
            </w:pPr>
          </w:p>
        </w:tc>
        <w:tc>
          <w:tcPr>
            <w:tcW w:w="1720" w:type="dxa"/>
          </w:tcPr>
          <w:p w14:paraId="2E8CEFD7" w14:textId="2D4FE0DB" w:rsidR="00D368C8" w:rsidRPr="00A0344A" w:rsidRDefault="00D368C8" w:rsidP="00D368C8">
            <w:pPr>
              <w:spacing w:before="100" w:beforeAutospacing="1" w:after="100" w:afterAutospacing="1"/>
              <w:rPr>
                <w:lang w:val="en-US"/>
              </w:rPr>
            </w:pPr>
            <w:r w:rsidRPr="00A0344A">
              <w:rPr>
                <w:lang w:val="en-US"/>
              </w:rPr>
              <w:t xml:space="preserve">       Object</w:t>
            </w:r>
          </w:p>
        </w:tc>
        <w:tc>
          <w:tcPr>
            <w:tcW w:w="2565" w:type="dxa"/>
          </w:tcPr>
          <w:p w14:paraId="6FD9CA0B" w14:textId="6C72088C" w:rsidR="00D368C8" w:rsidRPr="00A0344A" w:rsidRDefault="00D368C8" w:rsidP="00D368C8">
            <w:pPr>
              <w:spacing w:before="100" w:beforeAutospacing="1" w:after="100" w:afterAutospacing="1"/>
              <w:rPr>
                <w:lang w:val="en-US"/>
              </w:rPr>
            </w:pPr>
            <w:r w:rsidRPr="00A0344A">
              <w:rPr>
                <w:lang w:val="en-US"/>
              </w:rPr>
              <w:t>A 3D object in the captured world.</w:t>
            </w:r>
          </w:p>
        </w:tc>
        <w:tc>
          <w:tcPr>
            <w:tcW w:w="2135" w:type="dxa"/>
          </w:tcPr>
          <w:p w14:paraId="1128F804" w14:textId="77777777" w:rsidR="00D368C8" w:rsidRDefault="00D368C8" w:rsidP="00D368C8">
            <w:pPr>
              <w:spacing w:before="100" w:beforeAutospacing="1" w:after="100" w:afterAutospacing="1"/>
              <w:rPr>
                <w:lang w:val="en-US"/>
              </w:rPr>
            </w:pPr>
          </w:p>
        </w:tc>
        <w:tc>
          <w:tcPr>
            <w:tcW w:w="1599" w:type="dxa"/>
          </w:tcPr>
          <w:p w14:paraId="6BBF7A35" w14:textId="77777777" w:rsidR="00D368C8" w:rsidRPr="00A0344A" w:rsidRDefault="00D368C8" w:rsidP="00D368C8">
            <w:pPr>
              <w:spacing w:before="100" w:beforeAutospacing="1" w:after="100" w:afterAutospacing="1"/>
              <w:rPr>
                <w:lang w:val="en-US"/>
              </w:rPr>
            </w:pPr>
          </w:p>
        </w:tc>
      </w:tr>
      <w:tr w:rsidR="00D368C8" w:rsidRPr="00A0344A" w14:paraId="67A16F39" w14:textId="77777777" w:rsidTr="005762C5">
        <w:trPr>
          <w:trHeight w:val="377"/>
        </w:trPr>
        <w:tc>
          <w:tcPr>
            <w:tcW w:w="1610" w:type="dxa"/>
            <w:vMerge/>
          </w:tcPr>
          <w:p w14:paraId="28C7E22A" w14:textId="77777777" w:rsidR="00D368C8" w:rsidRPr="00A0344A" w:rsidRDefault="00D368C8" w:rsidP="00D368C8">
            <w:pPr>
              <w:spacing w:before="100" w:beforeAutospacing="1" w:after="100" w:afterAutospacing="1"/>
              <w:rPr>
                <w:lang w:val="en-US"/>
              </w:rPr>
            </w:pPr>
          </w:p>
        </w:tc>
        <w:tc>
          <w:tcPr>
            <w:tcW w:w="1720" w:type="dxa"/>
          </w:tcPr>
          <w:p w14:paraId="173C35CF" w14:textId="6DBEDEA3" w:rsidR="00D368C8" w:rsidRPr="00A0344A" w:rsidRDefault="00D368C8" w:rsidP="00D368C8">
            <w:pPr>
              <w:spacing w:before="100" w:beforeAutospacing="1" w:after="100" w:afterAutospacing="1"/>
              <w:rPr>
                <w:lang w:val="en-US"/>
              </w:rPr>
            </w:pPr>
            <w:r w:rsidRPr="00A0344A">
              <w:rPr>
                <w:lang w:val="en-US"/>
              </w:rPr>
              <w:t xml:space="preserve">             Mesh</w:t>
            </w:r>
          </w:p>
        </w:tc>
        <w:tc>
          <w:tcPr>
            <w:tcW w:w="2565" w:type="dxa"/>
          </w:tcPr>
          <w:p w14:paraId="7BE903C9" w14:textId="4E70161D" w:rsidR="00D368C8" w:rsidRPr="00A0344A" w:rsidRDefault="00D368C8" w:rsidP="00D368C8">
            <w:pPr>
              <w:spacing w:before="100" w:beforeAutospacing="1" w:after="100" w:afterAutospacing="1"/>
              <w:rPr>
                <w:lang w:val="en-US"/>
              </w:rPr>
            </w:pPr>
            <w:r w:rsidRPr="00A0344A">
              <w:rPr>
                <w:lang w:val="en-US"/>
              </w:rPr>
              <w:t>Segmented object.</w:t>
            </w:r>
          </w:p>
        </w:tc>
        <w:tc>
          <w:tcPr>
            <w:tcW w:w="2135" w:type="dxa"/>
          </w:tcPr>
          <w:p w14:paraId="35434210" w14:textId="3D0D3CF6" w:rsidR="00D368C8" w:rsidRDefault="00D368C8" w:rsidP="00D368C8">
            <w:pPr>
              <w:spacing w:before="100" w:beforeAutospacing="1" w:after="100" w:afterAutospacing="1"/>
              <w:rPr>
                <w:lang w:val="en-US"/>
              </w:rPr>
            </w:pPr>
            <w:r w:rsidRPr="00E70C21">
              <w:rPr>
                <w:lang w:val="en-US"/>
              </w:rPr>
              <w:t>Mesh</w:t>
            </w:r>
          </w:p>
        </w:tc>
        <w:tc>
          <w:tcPr>
            <w:tcW w:w="1599" w:type="dxa"/>
          </w:tcPr>
          <w:p w14:paraId="704A2605" w14:textId="77777777" w:rsidR="00D368C8" w:rsidRPr="00A0344A" w:rsidRDefault="00D368C8" w:rsidP="00D368C8">
            <w:pPr>
              <w:spacing w:before="100" w:beforeAutospacing="1" w:after="100" w:afterAutospacing="1"/>
              <w:rPr>
                <w:lang w:val="en-US"/>
              </w:rPr>
            </w:pPr>
          </w:p>
        </w:tc>
      </w:tr>
      <w:tr w:rsidR="00D368C8" w:rsidRPr="00A0344A" w14:paraId="64B842E0" w14:textId="77777777" w:rsidTr="005762C5">
        <w:trPr>
          <w:trHeight w:val="377"/>
        </w:trPr>
        <w:tc>
          <w:tcPr>
            <w:tcW w:w="1610" w:type="dxa"/>
            <w:vMerge/>
          </w:tcPr>
          <w:p w14:paraId="07F3FB76" w14:textId="77777777" w:rsidR="00D368C8" w:rsidRPr="00A0344A" w:rsidRDefault="00D368C8" w:rsidP="00D368C8">
            <w:pPr>
              <w:spacing w:before="100" w:beforeAutospacing="1" w:after="100" w:afterAutospacing="1"/>
              <w:rPr>
                <w:lang w:val="en-US"/>
              </w:rPr>
            </w:pPr>
          </w:p>
        </w:tc>
        <w:tc>
          <w:tcPr>
            <w:tcW w:w="1720" w:type="dxa"/>
          </w:tcPr>
          <w:p w14:paraId="36028D26" w14:textId="3FE88ED2" w:rsidR="00D368C8" w:rsidRPr="00A0344A" w:rsidRDefault="00D368C8" w:rsidP="00D368C8">
            <w:pPr>
              <w:spacing w:before="100" w:beforeAutospacing="1" w:after="100" w:afterAutospacing="1"/>
              <w:rPr>
                <w:lang w:val="en-US"/>
              </w:rPr>
            </w:pPr>
            <w:r w:rsidRPr="00A0344A">
              <w:rPr>
                <w:lang w:val="en-US"/>
              </w:rPr>
              <w:t xml:space="preserve">             Label</w:t>
            </w:r>
          </w:p>
        </w:tc>
        <w:tc>
          <w:tcPr>
            <w:tcW w:w="2565" w:type="dxa"/>
          </w:tcPr>
          <w:p w14:paraId="1AEDB5E3" w14:textId="57BBE5E1" w:rsidR="00D368C8" w:rsidRPr="00A0344A" w:rsidRDefault="00D368C8" w:rsidP="00D368C8">
            <w:pPr>
              <w:spacing w:before="100" w:beforeAutospacing="1" w:after="100" w:afterAutospacing="1"/>
              <w:rPr>
                <w:lang w:val="en-US"/>
              </w:rPr>
            </w:pPr>
            <w:r w:rsidRPr="00A0344A">
              <w:rPr>
                <w:lang w:val="en-US"/>
              </w:rPr>
              <w:t>Label of segmented object.</w:t>
            </w:r>
          </w:p>
        </w:tc>
        <w:tc>
          <w:tcPr>
            <w:tcW w:w="2135" w:type="dxa"/>
          </w:tcPr>
          <w:p w14:paraId="2C677918" w14:textId="5E6ECF8A" w:rsidR="00D368C8" w:rsidRDefault="00D368C8" w:rsidP="00D368C8">
            <w:pPr>
              <w:spacing w:before="100" w:beforeAutospacing="1" w:after="100" w:afterAutospacing="1"/>
              <w:rPr>
                <w:lang w:val="en-US"/>
              </w:rPr>
            </w:pPr>
            <w:r w:rsidRPr="00A0344A">
              <w:rPr>
                <w:lang w:val="en-US"/>
              </w:rPr>
              <w:t>String</w:t>
            </w:r>
          </w:p>
        </w:tc>
        <w:tc>
          <w:tcPr>
            <w:tcW w:w="1599" w:type="dxa"/>
          </w:tcPr>
          <w:p w14:paraId="189D46F7" w14:textId="77777777" w:rsidR="00D368C8" w:rsidRPr="00A0344A" w:rsidRDefault="00D368C8" w:rsidP="00D368C8">
            <w:pPr>
              <w:spacing w:before="100" w:beforeAutospacing="1" w:after="100" w:afterAutospacing="1"/>
              <w:rPr>
                <w:lang w:val="en-US"/>
              </w:rPr>
            </w:pPr>
          </w:p>
        </w:tc>
      </w:tr>
      <w:tr w:rsidR="00D368C8" w:rsidRPr="00A0344A" w14:paraId="67BD600E" w14:textId="77777777" w:rsidTr="005762C5">
        <w:trPr>
          <w:trHeight w:val="377"/>
        </w:trPr>
        <w:tc>
          <w:tcPr>
            <w:tcW w:w="1610" w:type="dxa"/>
            <w:vMerge/>
          </w:tcPr>
          <w:p w14:paraId="455F60A8" w14:textId="77777777" w:rsidR="00D368C8" w:rsidRPr="00A0344A" w:rsidRDefault="00D368C8" w:rsidP="00D368C8">
            <w:pPr>
              <w:spacing w:before="100" w:beforeAutospacing="1" w:after="100" w:afterAutospacing="1"/>
              <w:rPr>
                <w:lang w:val="en-US"/>
              </w:rPr>
            </w:pPr>
          </w:p>
        </w:tc>
        <w:tc>
          <w:tcPr>
            <w:tcW w:w="1720" w:type="dxa"/>
          </w:tcPr>
          <w:p w14:paraId="770BF2EE" w14:textId="5C1CC310" w:rsidR="00D368C8" w:rsidRPr="00A0344A" w:rsidRDefault="00D368C8" w:rsidP="00D368C8">
            <w:pPr>
              <w:spacing w:before="100" w:beforeAutospacing="1" w:after="100" w:afterAutospacing="1"/>
              <w:rPr>
                <w:lang w:val="en-US"/>
              </w:rPr>
            </w:pPr>
            <w:r>
              <w:t>Semantic representation</w:t>
            </w:r>
          </w:p>
        </w:tc>
        <w:tc>
          <w:tcPr>
            <w:tcW w:w="2565" w:type="dxa"/>
          </w:tcPr>
          <w:p w14:paraId="207395DD" w14:textId="56742629" w:rsidR="00D368C8" w:rsidRPr="00A0344A" w:rsidRDefault="00D368C8" w:rsidP="00D368C8">
            <w:pPr>
              <w:spacing w:before="100" w:beforeAutospacing="1" w:after="100" w:afterAutospacing="1"/>
              <w:rPr>
                <w:lang w:val="en-US"/>
              </w:rPr>
            </w:pPr>
            <w:r>
              <w:t>Representation</w:t>
            </w:r>
            <w:r w:rsidRPr="00B55A88">
              <w:t xml:space="preserve"> of objects with semantic relationships (e.g., adjacency, containment)</w:t>
            </w:r>
          </w:p>
        </w:tc>
        <w:tc>
          <w:tcPr>
            <w:tcW w:w="2135" w:type="dxa"/>
          </w:tcPr>
          <w:p w14:paraId="0D490D70" w14:textId="40E8DB92" w:rsidR="00D368C8" w:rsidRDefault="00D368C8" w:rsidP="00D368C8">
            <w:pPr>
              <w:spacing w:before="100" w:beforeAutospacing="1" w:after="100" w:afterAutospacing="1"/>
              <w:rPr>
                <w:lang w:val="en-US"/>
              </w:rPr>
            </w:pPr>
            <w:r>
              <w:rPr>
                <w:lang w:val="en-US"/>
              </w:rPr>
              <w:t>Graph of objects (</w:t>
            </w:r>
            <w:r w:rsidRPr="00B55A88">
              <w:t>Nodes represent objects; edges represent spatial or semantic relationship</w:t>
            </w:r>
            <w:r>
              <w:t xml:space="preserve"> as textual description)</w:t>
            </w:r>
          </w:p>
        </w:tc>
        <w:tc>
          <w:tcPr>
            <w:tcW w:w="1599" w:type="dxa"/>
          </w:tcPr>
          <w:p w14:paraId="46954679" w14:textId="403C405D" w:rsidR="00D368C8" w:rsidRPr="00A0344A" w:rsidRDefault="00D368C8" w:rsidP="00D368C8">
            <w:pPr>
              <w:spacing w:before="100" w:beforeAutospacing="1" w:after="100" w:afterAutospacing="1"/>
              <w:rPr>
                <w:lang w:val="en-US"/>
              </w:rPr>
            </w:pPr>
            <w:r>
              <w:rPr>
                <w:lang w:val="en-US"/>
              </w:rPr>
              <w:t>Graph, List, Array of textual description</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r w:rsidR="00B83B39" w:rsidRPr="00B56533" w14:paraId="1A40267A" w14:textId="77777777" w:rsidTr="00562AF1">
        <w:tc>
          <w:tcPr>
            <w:tcW w:w="1610" w:type="dxa"/>
            <w:vMerge w:val="restart"/>
          </w:tcPr>
          <w:p w14:paraId="1517AE16" w14:textId="3B65F3F3" w:rsidR="00B83B39" w:rsidRPr="00A0344A" w:rsidRDefault="00B83B39" w:rsidP="00B83B39">
            <w:pPr>
              <w:spacing w:before="100" w:beforeAutospacing="1" w:after="100" w:afterAutospacing="1"/>
              <w:rPr>
                <w:lang w:val="en-US"/>
              </w:rPr>
            </w:pPr>
            <w:r>
              <w:rPr>
                <w:lang w:val="en-US"/>
              </w:rPr>
              <w:t>Real Object Removal</w:t>
            </w:r>
          </w:p>
        </w:tc>
        <w:tc>
          <w:tcPr>
            <w:tcW w:w="1720" w:type="dxa"/>
          </w:tcPr>
          <w:p w14:paraId="487E4C2C" w14:textId="30C9D0DA" w:rsidR="00B83B39" w:rsidRPr="00A0344A" w:rsidRDefault="00B83B39" w:rsidP="005762C5">
            <w:pPr>
              <w:spacing w:before="100" w:beforeAutospacing="1" w:after="100" w:afterAutospacing="1"/>
              <w:rPr>
                <w:lang w:val="en-US"/>
              </w:rPr>
            </w:pPr>
            <w:r>
              <w:rPr>
                <w:lang w:val="en-US"/>
              </w:rPr>
              <w:t>Objects</w:t>
            </w:r>
          </w:p>
        </w:tc>
        <w:tc>
          <w:tcPr>
            <w:tcW w:w="2565" w:type="dxa"/>
          </w:tcPr>
          <w:p w14:paraId="303D0715" w14:textId="1DD315B3" w:rsidR="00B83B39" w:rsidRPr="00A0344A" w:rsidRDefault="00B83B39" w:rsidP="005762C5">
            <w:pPr>
              <w:spacing w:before="100" w:beforeAutospacing="1" w:after="100" w:afterAutospacing="1"/>
              <w:rPr>
                <w:lang w:val="en-US"/>
              </w:rPr>
            </w:pPr>
            <w:r>
              <w:rPr>
                <w:lang w:val="en-US"/>
              </w:rPr>
              <w:t>A set of textured 3D objects.</w:t>
            </w:r>
          </w:p>
        </w:tc>
        <w:tc>
          <w:tcPr>
            <w:tcW w:w="2135" w:type="dxa"/>
          </w:tcPr>
          <w:p w14:paraId="304574F7" w14:textId="4EB8A974" w:rsidR="00B83B39" w:rsidRDefault="00B83B39" w:rsidP="005762C5">
            <w:pPr>
              <w:spacing w:before="100" w:beforeAutospacing="1" w:after="100" w:afterAutospacing="1"/>
              <w:rPr>
                <w:lang w:val="en-US"/>
              </w:rPr>
            </w:pPr>
            <w:r>
              <w:rPr>
                <w:lang w:val="en-US"/>
              </w:rPr>
              <w:t>Mesh + texture</w:t>
            </w:r>
          </w:p>
        </w:tc>
        <w:tc>
          <w:tcPr>
            <w:tcW w:w="1599" w:type="dxa"/>
          </w:tcPr>
          <w:p w14:paraId="73A4F461" w14:textId="00268860" w:rsidR="00B83B39" w:rsidRDefault="00B83B39" w:rsidP="005762C5">
            <w:pPr>
              <w:spacing w:before="100" w:beforeAutospacing="1" w:after="100" w:afterAutospacing="1"/>
              <w:rPr>
                <w:lang w:val="en-US"/>
              </w:rPr>
            </w:pPr>
            <w:r>
              <w:rPr>
                <w:lang w:val="en-US"/>
              </w:rPr>
              <w:t>OBJ, STL, PLY, FBX, glTF</w:t>
            </w:r>
          </w:p>
        </w:tc>
      </w:tr>
      <w:tr w:rsidR="00B83B39" w:rsidRPr="00B56533" w14:paraId="50AA4E80" w14:textId="77777777" w:rsidTr="005762C5">
        <w:tc>
          <w:tcPr>
            <w:tcW w:w="1610" w:type="dxa"/>
            <w:vMerge/>
          </w:tcPr>
          <w:p w14:paraId="53C5EED6" w14:textId="77777777" w:rsidR="00B83B39" w:rsidRPr="00A0344A" w:rsidRDefault="00B83B39" w:rsidP="005762C5">
            <w:pPr>
              <w:spacing w:before="100" w:beforeAutospacing="1" w:after="100" w:afterAutospacing="1"/>
              <w:rPr>
                <w:lang w:val="en-US"/>
              </w:rPr>
            </w:pPr>
          </w:p>
        </w:tc>
        <w:tc>
          <w:tcPr>
            <w:tcW w:w="1720" w:type="dxa"/>
          </w:tcPr>
          <w:p w14:paraId="6B686926" w14:textId="24733C1E" w:rsidR="00B83B39" w:rsidRPr="00A0344A" w:rsidRDefault="00B83B39" w:rsidP="005762C5">
            <w:pPr>
              <w:spacing w:before="100" w:beforeAutospacing="1" w:after="100" w:afterAutospacing="1"/>
              <w:rPr>
                <w:lang w:val="en-US"/>
              </w:rPr>
            </w:pPr>
            <w:r>
              <w:rPr>
                <w:lang w:val="en-US"/>
              </w:rPr>
              <w:t>Images</w:t>
            </w:r>
          </w:p>
        </w:tc>
        <w:tc>
          <w:tcPr>
            <w:tcW w:w="2565" w:type="dxa"/>
          </w:tcPr>
          <w:p w14:paraId="1F96B5BE" w14:textId="75886597" w:rsidR="00B83B39" w:rsidRPr="00A0344A" w:rsidRDefault="00B83B39" w:rsidP="005762C5">
            <w:pPr>
              <w:spacing w:before="100" w:beforeAutospacing="1" w:after="100" w:afterAutospacing="1"/>
              <w:rPr>
                <w:lang w:val="en-US"/>
              </w:rPr>
            </w:pPr>
            <w:r>
              <w:rPr>
                <w:lang w:val="en-US"/>
              </w:rPr>
              <w:t>Images with transparency.</w:t>
            </w:r>
          </w:p>
        </w:tc>
        <w:tc>
          <w:tcPr>
            <w:tcW w:w="2135" w:type="dxa"/>
          </w:tcPr>
          <w:p w14:paraId="73C6F2E4" w14:textId="77777777" w:rsidR="00B83B39" w:rsidRDefault="00B83B39" w:rsidP="005762C5">
            <w:pPr>
              <w:spacing w:before="100" w:beforeAutospacing="1" w:after="100" w:afterAutospacing="1"/>
              <w:rPr>
                <w:lang w:val="en-US"/>
              </w:rPr>
            </w:pPr>
          </w:p>
        </w:tc>
        <w:tc>
          <w:tcPr>
            <w:tcW w:w="1599" w:type="dxa"/>
          </w:tcPr>
          <w:p w14:paraId="32610FDD" w14:textId="74552795" w:rsidR="00B83B39" w:rsidRDefault="00B83B39" w:rsidP="005762C5">
            <w:pPr>
              <w:spacing w:before="100" w:beforeAutospacing="1" w:after="100" w:afterAutospacing="1"/>
              <w:rPr>
                <w:lang w:val="en-US"/>
              </w:rPr>
            </w:pPr>
            <w:r>
              <w:rPr>
                <w:lang w:val="en-US"/>
              </w:rPr>
              <w:t>PNG, TIFF, TGA, BMP</w:t>
            </w:r>
          </w:p>
        </w:tc>
      </w:tr>
    </w:tbl>
    <w:p w14:paraId="760E6B8C" w14:textId="77777777" w:rsidR="005D5193" w:rsidRPr="0086681B" w:rsidRDefault="005D5193"/>
    <w:p w14:paraId="37F77456" w14:textId="3ECF84A5" w:rsidR="001C10F2" w:rsidRDefault="001C10F2" w:rsidP="001C10F2">
      <w:pPr>
        <w:pStyle w:val="Heading2"/>
      </w:pPr>
      <w:bookmarkStart w:id="65" w:name="_Toc198823840"/>
      <w:r>
        <w:t>4.</w:t>
      </w:r>
      <w:r w:rsidR="002A5878">
        <w:t>2</w:t>
      </w:r>
      <w:r>
        <w:tab/>
        <w:t xml:space="preserve">Quality of </w:t>
      </w:r>
      <w:r w:rsidR="00282E91">
        <w:t>experience</w:t>
      </w:r>
      <w:r>
        <w:t xml:space="preserve"> (QoE) for spatial computing</w:t>
      </w:r>
      <w:bookmarkEnd w:id="65"/>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QoE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lastRenderedPageBreak/>
        <w:t xml:space="preserve">identifies </w:t>
      </w:r>
      <w:r w:rsidRPr="00235A52">
        <w:rPr>
          <w:rFonts w:eastAsiaTheme="minorHAnsi"/>
          <w:lang w:val="en-US" w:eastAsia="zh-CN"/>
        </w:rPr>
        <w:t>relevant XR QoE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QoE metrics in the device architecture based on </w:t>
      </w:r>
      <w:r w:rsidRPr="00426A49">
        <w:rPr>
          <w:lang w:val="en-US"/>
        </w:rPr>
        <w:t>TS 26.119</w:t>
      </w:r>
      <w:r w:rsidRPr="00235A52">
        <w:rPr>
          <w:rFonts w:eastAsiaTheme="minorHAnsi"/>
          <w:lang w:val="en-US" w:eastAsia="zh-CN"/>
        </w:rPr>
        <w:t>.</w:t>
      </w:r>
    </w:p>
    <w:p w14:paraId="4B200184" w14:textId="317D78D6" w:rsidR="00746DE9" w:rsidRPr="00426A49" w:rsidRDefault="00746DE9" w:rsidP="00746DE9">
      <w:pPr>
        <w:rPr>
          <w:lang w:val="en-US"/>
        </w:rPr>
      </w:pPr>
      <w:r w:rsidRPr="00426A49">
        <w:rPr>
          <w:lang w:val="en-US"/>
        </w:rPr>
        <w:t xml:space="preserve">The AR QoE reference model </w:t>
      </w:r>
      <w:r>
        <w:rPr>
          <w:lang w:val="en-US"/>
        </w:rPr>
        <w:t>and observation points, defined in TS 26.119 and documented in TR 26.812, are</w:t>
      </w:r>
      <w:r w:rsidRPr="00426A49">
        <w:rPr>
          <w:lang w:val="en-US"/>
        </w:rPr>
        <w:t xml:space="preserve"> illustrated in Figure </w:t>
      </w:r>
      <w:r>
        <w:rPr>
          <w:lang w:val="en-US"/>
        </w:rPr>
        <w:t>4.</w:t>
      </w:r>
      <w:r w:rsidR="00002BF5">
        <w:rPr>
          <w:lang w:val="en-US"/>
        </w:rPr>
        <w:t>2</w:t>
      </w:r>
      <w:r>
        <w:rPr>
          <w:lang w:val="en-US"/>
        </w:rPr>
        <w:t>-1</w:t>
      </w:r>
      <w:r w:rsidRPr="00426A49">
        <w:rPr>
          <w:lang w:val="en-US"/>
        </w:rPr>
        <w:t>.</w:t>
      </w:r>
    </w:p>
    <w:bookmarkStart w:id="66" w:name="_Ref119654658"/>
    <w:bookmarkStart w:id="67" w:name="_Ref119654652"/>
    <w:p w14:paraId="25E708E9" w14:textId="77777777" w:rsidR="00746DE9" w:rsidRDefault="00882D92" w:rsidP="00746DE9">
      <w:pPr>
        <w:pStyle w:val="TH"/>
      </w:pPr>
      <w:ins w:id="68" w:author="Pierrick Jouet" w:date="2025-03-20T08:51:00Z">
        <w:r>
          <w:rPr>
            <w:rFonts w:ascii="Times New Roman" w:hAnsi="Times New Roman"/>
            <w:noProof/>
            <w:lang w:val="en-US"/>
          </w:rPr>
          <w:object w:dxaOrig="10140" w:dyaOrig="5480" w14:anchorId="4B8D9BB6">
            <v:shape id="_x0000_i1026" type="#_x0000_t75" alt="" style="width:478.25pt;height:262.25pt;mso-width-percent:0;mso-height-percent:0;mso-width-percent:0;mso-height-percent:0" o:ole="">
              <v:imagedata r:id="rId58" o:title=""/>
            </v:shape>
            <o:OLEObject Type="Embed" ProgID="Visio.Drawing.15" ShapeID="_x0000_i1026" DrawAspect="Content" ObjectID="_1809438689" r:id="rId59"/>
          </w:object>
        </w:r>
      </w:ins>
    </w:p>
    <w:p w14:paraId="2B4D91F6" w14:textId="35917B31" w:rsidR="00746DE9" w:rsidRPr="00A35B32" w:rsidRDefault="00746DE9" w:rsidP="00746DE9">
      <w:pPr>
        <w:pStyle w:val="TF"/>
      </w:pPr>
      <w:r w:rsidRPr="00A35B32">
        <w:t xml:space="preserve">Figure </w:t>
      </w:r>
      <w:bookmarkEnd w:id="66"/>
      <w:r>
        <w:t>4.</w:t>
      </w:r>
      <w:r w:rsidR="00002BF5">
        <w:t>2</w:t>
      </w:r>
      <w:r>
        <w:t>-1</w:t>
      </w:r>
      <w:r w:rsidRPr="00A35B32">
        <w:t xml:space="preserve">: </w:t>
      </w:r>
      <w:bookmarkEnd w:id="67"/>
      <w:r w:rsidRPr="00A35B32">
        <w:t>AR/MR QoE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r w:rsidRPr="00BB3DAB">
        <w:rPr>
          <w:lang w:val="en-US"/>
        </w:rPr>
        <w:t>Q</w:t>
      </w:r>
      <w:r>
        <w:rPr>
          <w:lang w:val="en-US"/>
        </w:rPr>
        <w:t>o</w:t>
      </w:r>
      <w:r w:rsidRPr="00BB3DAB">
        <w:rPr>
          <w:lang w:val="en-US"/>
        </w:rPr>
        <w:t>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2DB1BFE9" w:rsidR="00746DE9" w:rsidRDefault="00746DE9" w:rsidP="00746DE9">
      <w:pPr>
        <w:rPr>
          <w:lang w:val="en-US"/>
        </w:rPr>
      </w:pPr>
      <w:r>
        <w:rPr>
          <w:lang w:val="en-US"/>
        </w:rPr>
        <w:t>Table 4.</w:t>
      </w:r>
      <w:r w:rsidR="00002BF5">
        <w:rPr>
          <w:lang w:val="en-US"/>
        </w:rPr>
        <w:t>2</w:t>
      </w:r>
      <w:r>
        <w:rPr>
          <w:lang w:val="en-US"/>
        </w:rPr>
        <w:t>-1 lists the QoE metrics that relate to some of the spatial computing functions documented in clause 4.</w:t>
      </w:r>
      <w:r w:rsidR="00002BF5">
        <w:rPr>
          <w:lang w:val="en-US"/>
        </w:rPr>
        <w:t>1</w:t>
      </w:r>
      <w:r>
        <w:rPr>
          <w:lang w:val="en-US"/>
        </w:rPr>
        <w:t>.</w:t>
      </w:r>
    </w:p>
    <w:p w14:paraId="7E1319F9" w14:textId="171C2610" w:rsidR="00746DE9" w:rsidRPr="001D20DA" w:rsidRDefault="00746DE9" w:rsidP="001D20DA">
      <w:pPr>
        <w:pStyle w:val="TH"/>
      </w:pPr>
      <w:r w:rsidRPr="001D20DA">
        <w:t>Table 4</w:t>
      </w:r>
      <w:r w:rsidR="00002BF5">
        <w:t>.2</w:t>
      </w:r>
      <w:r w:rsidRPr="001D20DA">
        <w:t>-1: Spatial computing functions and relevant QoE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r>
              <w:rPr>
                <w:lang w:val="en-US"/>
              </w:rPr>
              <w:t>QoE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r>
              <w:rPr>
                <w:lang w:val="en-US"/>
              </w:rPr>
              <w:t>Relocalization</w:t>
            </w:r>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69" w:name="_Toc198823841"/>
      <w:r>
        <w:lastRenderedPageBreak/>
        <w:t>5</w:t>
      </w:r>
      <w:r>
        <w:tab/>
      </w:r>
      <w:r w:rsidR="00814AE2">
        <w:t xml:space="preserve">Related </w:t>
      </w:r>
      <w:r>
        <w:t>standardization work</w:t>
      </w:r>
      <w:bookmarkEnd w:id="69"/>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70" w:name="_Toc198823842"/>
      <w:r>
        <w:t>5.1</w:t>
      </w:r>
      <w:r>
        <w:tab/>
        <w:t>3GPP</w:t>
      </w:r>
      <w:bookmarkEnd w:id="70"/>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Quality of Experience (QoE)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71" w:name="_Toc198823843"/>
      <w:r>
        <w:t>5.2</w:t>
      </w:r>
      <w:r>
        <w:tab/>
      </w:r>
      <w:r w:rsidR="00043457">
        <w:t>Non-3GPP</w:t>
      </w:r>
      <w:bookmarkEnd w:id="71"/>
    </w:p>
    <w:p w14:paraId="20CBEFFB" w14:textId="428E01D8" w:rsidR="00954433" w:rsidRDefault="00B35D53" w:rsidP="00500CFE">
      <w:pPr>
        <w:pStyle w:val="Heading3"/>
      </w:pPr>
      <w:bookmarkStart w:id="72" w:name="_Toc198823844"/>
      <w:r>
        <w:t>5.</w:t>
      </w:r>
      <w:r w:rsidR="00043457">
        <w:t>2.</w:t>
      </w:r>
      <w:r>
        <w:t>1</w:t>
      </w:r>
      <w:r>
        <w:tab/>
      </w:r>
      <w:r w:rsidR="00954433">
        <w:t>Khronos</w:t>
      </w:r>
      <w:bookmarkEnd w:id="72"/>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73" w:name="_Toc198823845"/>
      <w:r>
        <w:t>5.2</w:t>
      </w:r>
      <w:r w:rsidR="00043457">
        <w:t>.2</w:t>
      </w:r>
      <w:r>
        <w:tab/>
        <w:t>ETSI</w:t>
      </w:r>
      <w:bookmarkEnd w:id="73"/>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 xml:space="preserve">Trackables denote an element of the real word that can be </w:t>
      </w:r>
      <w:r w:rsidRPr="001F2440">
        <w:lastRenderedPageBreak/>
        <w:t>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74" w:name="_Toc198823846"/>
      <w:r>
        <w:t>5.</w:t>
      </w:r>
      <w:r w:rsidR="00043457">
        <w:t>2.</w:t>
      </w:r>
      <w:r>
        <w:t>3</w:t>
      </w:r>
      <w:r>
        <w:tab/>
        <w:t>MPEG</w:t>
      </w:r>
      <w:bookmarkEnd w:id="74"/>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2DECF42D" w:rsidR="005C594E" w:rsidRDefault="00E52F50" w:rsidP="00BE3AAF">
      <w:pPr>
        <w:rPr>
          <w:lang w:val="en-US"/>
        </w:rPr>
      </w:pPr>
      <w:r w:rsidRPr="00464858">
        <w:t>The MPEG_anchor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r w:rsidRPr="001A5675">
        <w:rPr>
          <w:i/>
          <w:iCs/>
        </w:rPr>
        <w:t>recommendedSpatialComputingConfig</w:t>
      </w:r>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MPEG_anchor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r w:rsidR="00EE242D">
        <w:rPr>
          <w:lang w:val="en-US"/>
        </w:rPr>
        <w:t xml:space="preserve"> in Table 5.2.3-1.</w:t>
      </w:r>
    </w:p>
    <w:p w14:paraId="35FDB43D" w14:textId="76603D4F" w:rsidR="00E52F50" w:rsidRDefault="00E52F50" w:rsidP="001879F1">
      <w:pPr>
        <w:pStyle w:val="TH"/>
      </w:pPr>
      <w:r>
        <w:t xml:space="preserve">Table </w:t>
      </w:r>
      <w:r w:rsidR="00A035E7">
        <w:t>5.</w:t>
      </w:r>
      <w:r>
        <w:t>2</w:t>
      </w:r>
      <w:r w:rsidR="00A035E7">
        <w:t>.3-1:</w:t>
      </w:r>
      <w:r>
        <w:t xml:space="preserve"> Parameters of the </w:t>
      </w:r>
      <w:r w:rsidRPr="001879F1">
        <w:rPr>
          <w:i/>
          <w:iCs/>
        </w:rPr>
        <w:t>recommendedSpatialComputingConfig</w:t>
      </w:r>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r w:rsidRPr="008D314E">
              <w:rPr>
                <w:lang w:val="en-US"/>
              </w:rPr>
              <w:t>scanOption</w:t>
            </w:r>
            <w:r>
              <w:rPr>
                <w:lang w:val="en-US"/>
              </w:rPr>
              <w:t>s</w:t>
            </w:r>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r w:rsidRPr="008D314E">
              <w:rPr>
                <w:lang w:val="en-US"/>
              </w:rPr>
              <w:t>scanDetail</w:t>
            </w:r>
            <w:r>
              <w:rPr>
                <w:lang w:val="en-US"/>
              </w:rPr>
              <w:t>s</w:t>
            </w:r>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r>
              <w:rPr>
                <w:lang w:val="en-US"/>
              </w:rPr>
              <w:t>scanUpdate</w:t>
            </w:r>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r w:rsidRPr="008D314E">
              <w:rPr>
                <w:lang w:val="en-US"/>
              </w:rPr>
              <w:t>scanVolumes</w:t>
            </w:r>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r w:rsidRPr="008D314E">
              <w:rPr>
                <w:lang w:val="en-US"/>
              </w:rPr>
              <w:lastRenderedPageBreak/>
              <w:t>realSemantic</w:t>
            </w:r>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“freespace”</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r w:rsidRPr="008D314E">
              <w:rPr>
                <w:lang w:val="en-US"/>
              </w:rPr>
              <w:t>lightOption</w:t>
            </w:r>
            <w:r>
              <w:rPr>
                <w:lang w:val="en-US"/>
              </w:rPr>
              <w:t>s</w:t>
            </w:r>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r>
              <w:rPr>
                <w:lang w:val="en-US"/>
              </w:rPr>
              <w:t>lightUpdate</w:t>
            </w:r>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MPEG_anchor extension, if a </w:t>
      </w:r>
      <w:r w:rsidRPr="0039619E">
        <w:rPr>
          <w:i/>
          <w:iCs/>
        </w:rPr>
        <w:t>recommendedSpatialComputingConfig</w:t>
      </w:r>
      <w:r w:rsidRPr="00EB203A">
        <w:t xml:space="preserve"> object is present, the Presentation Engine checks if it can retrieve the recommended spatial description, specified in the parameters</w:t>
      </w:r>
      <w:r>
        <w:t xml:space="preserve"> in </w:t>
      </w:r>
      <w:r w:rsidRPr="0039619E">
        <w:rPr>
          <w:i/>
          <w:iCs/>
        </w:rPr>
        <w:t>recommendedSpatialComputingConfig</w:t>
      </w:r>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75" w:name="_Toc198823847"/>
      <w:r>
        <w:t>5.</w:t>
      </w:r>
      <w:r w:rsidR="00043457">
        <w:t>2.4</w:t>
      </w:r>
      <w:r>
        <w:tab/>
        <w:t>Open Geospatial Consortium (OGC)</w:t>
      </w:r>
      <w:bookmarkEnd w:id="75"/>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543E5476" w14:textId="651CED2B" w:rsidR="00BE51C6" w:rsidRDefault="00BE51C6" w:rsidP="001C0A69">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79FD8A69" w14:textId="1E6CF44A" w:rsidR="00526903" w:rsidRDefault="009E7D05" w:rsidP="00500CFE">
      <w:pPr>
        <w:pStyle w:val="Heading3"/>
      </w:pPr>
      <w:bookmarkStart w:id="76" w:name="_Toc198823848"/>
      <w:r>
        <w:t>5.</w:t>
      </w:r>
      <w:r w:rsidR="00043457">
        <w:t>2.5</w:t>
      </w:r>
      <w:r>
        <w:tab/>
        <w:t>Open AR Cloud</w:t>
      </w:r>
      <w:bookmarkEnd w:id="76"/>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0381BF88" w14:textId="439E69B0" w:rsidR="00EF450A" w:rsidRDefault="00EF450A" w:rsidP="00EF450A"/>
    <w:p w14:paraId="683632FF" w14:textId="0185A7FF" w:rsidR="00D840AA" w:rsidRDefault="00F250A9" w:rsidP="00D840AA">
      <w:pPr>
        <w:pStyle w:val="Heading1"/>
      </w:pPr>
      <w:bookmarkStart w:id="77" w:name="_Toc198823849"/>
      <w:r>
        <w:t>6</w:t>
      </w:r>
      <w:r w:rsidR="00D840AA">
        <w:tab/>
        <w:t>Mapping of spatial computing to 5G services</w:t>
      </w:r>
      <w:bookmarkEnd w:id="77"/>
    </w:p>
    <w:p w14:paraId="6593ABC0" w14:textId="01E9E72B" w:rsidR="00242F74" w:rsidRPr="007E5803" w:rsidRDefault="00F250A9" w:rsidP="00242F74">
      <w:pPr>
        <w:pStyle w:val="Heading2"/>
      </w:pPr>
      <w:bookmarkStart w:id="78" w:name="_Toc198823850"/>
      <w:r>
        <w:t>6</w:t>
      </w:r>
      <w:r w:rsidR="00242F74" w:rsidRPr="007E5803">
        <w:t>.1</w:t>
      </w:r>
      <w:r w:rsidR="00242F74" w:rsidRPr="007E5803">
        <w:tab/>
        <w:t>Introduction</w:t>
      </w:r>
      <w:bookmarkEnd w:id="78"/>
    </w:p>
    <w:p w14:paraId="6D30DCA2" w14:textId="21B2B1D6"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00031D76">
        <w:t>65</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5F5D326F" w:rsidR="00242F74" w:rsidRDefault="00F250A9" w:rsidP="00242F74">
      <w:pPr>
        <w:pStyle w:val="Heading2"/>
      </w:pPr>
      <w:bookmarkStart w:id="79" w:name="_Toc198823851"/>
      <w:r>
        <w:t>6</w:t>
      </w:r>
      <w:r w:rsidR="00242F74">
        <w:t>.2</w:t>
      </w:r>
      <w:r w:rsidR="00242F74">
        <w:tab/>
        <w:t>Client Architecture</w:t>
      </w:r>
      <w:bookmarkEnd w:id="79"/>
    </w:p>
    <w:p w14:paraId="6FC48AA9" w14:textId="447D1156" w:rsidR="00242F74" w:rsidRDefault="00242F74" w:rsidP="00242F74">
      <w:r>
        <w:t xml:space="preserve">The client architectural breakdown is based on the client architecture in </w:t>
      </w:r>
      <w:r w:rsidR="00F250A9">
        <w:t xml:space="preserve">clause 5.1 of </w:t>
      </w:r>
      <w:r>
        <w:t>TS 26.119 [</w:t>
      </w:r>
      <w:r w:rsidR="004717E3">
        <w:t>25</w:t>
      </w:r>
      <w:r>
        <w:t xml:space="preserve">]. The figure depicting the client architecture is replicated here as Figure </w:t>
      </w:r>
      <w:r w:rsidR="00F250A9">
        <w:t>6</w:t>
      </w:r>
      <w:r>
        <w:t>.2-1 for convenience.</w:t>
      </w:r>
    </w:p>
    <w:p w14:paraId="62086DBA" w14:textId="77777777" w:rsidR="00242F74" w:rsidRDefault="00242F74" w:rsidP="00242F74">
      <w:r>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61"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0D0EE331" w:rsidR="00242F74" w:rsidRDefault="00242F74" w:rsidP="00242F74">
      <w:pPr>
        <w:pStyle w:val="TF"/>
      </w:pPr>
      <w:r>
        <w:t xml:space="preserve">Figure </w:t>
      </w:r>
      <w:r w:rsidR="00F250A9">
        <w:t>6</w:t>
      </w:r>
      <w:r>
        <w:t>.2-1 -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XR Runtime: is a set of functions provided by the XR Device to the XR Application to support XR experiences. It may include some spatial computing functions that can be performed locally on the device.</w:t>
      </w:r>
    </w:p>
    <w:p w14:paraId="04FE1D09" w14:textId="0F2E8534" w:rsidR="00242F74" w:rsidRDefault="00031D76" w:rsidP="00242F74">
      <w:pPr>
        <w:pStyle w:val="Heading2"/>
      </w:pPr>
      <w:bookmarkStart w:id="80" w:name="_Toc198823852"/>
      <w:r>
        <w:lastRenderedPageBreak/>
        <w:t>6</w:t>
      </w:r>
      <w:r w:rsidR="00242F74">
        <w:t>.3</w:t>
      </w:r>
      <w:r w:rsidR="00242F74">
        <w:tab/>
      </w:r>
      <w:r w:rsidR="00E86A92">
        <w:t xml:space="preserve">General </w:t>
      </w:r>
      <w:r w:rsidR="00242F74">
        <w:t>Architecture for Spatial Computing</w:t>
      </w:r>
      <w:bookmarkEnd w:id="80"/>
    </w:p>
    <w:p w14:paraId="3EBCA366" w14:textId="0CE94CEA" w:rsidR="00E86A92" w:rsidRDefault="00642728" w:rsidP="001879F1">
      <w:pPr>
        <w:keepNext/>
        <w:jc w:val="center"/>
      </w:pPr>
      <w:r w:rsidRPr="00642728">
        <w:rPr>
          <w:noProof/>
        </w:rPr>
        <w:drawing>
          <wp:inline distT="0" distB="0" distL="0" distR="0" wp14:anchorId="4545073F" wp14:editId="66145CFE">
            <wp:extent cx="6122035" cy="3714115"/>
            <wp:effectExtent l="0" t="0" r="0" b="0"/>
            <wp:docPr id="1623767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67597" name=""/>
                    <pic:cNvPicPr/>
                  </pic:nvPicPr>
                  <pic:blipFill>
                    <a:blip r:embed="rId62"/>
                    <a:stretch>
                      <a:fillRect/>
                    </a:stretch>
                  </pic:blipFill>
                  <pic:spPr>
                    <a:xfrm>
                      <a:off x="0" y="0"/>
                      <a:ext cx="6122035" cy="3714115"/>
                    </a:xfrm>
                    <a:prstGeom prst="rect">
                      <a:avLst/>
                    </a:prstGeom>
                  </pic:spPr>
                </pic:pic>
              </a:graphicData>
            </a:graphic>
          </wp:inline>
        </w:drawing>
      </w:r>
    </w:p>
    <w:p w14:paraId="65D54BCE" w14:textId="214A313A" w:rsidR="00E86A92" w:rsidRDefault="00E86A92" w:rsidP="001879F1">
      <w:pPr>
        <w:pStyle w:val="TH"/>
      </w:pPr>
      <w:r>
        <w:t xml:space="preserve">Figure </w:t>
      </w:r>
      <w:r w:rsidR="00031D76">
        <w:t>6</w:t>
      </w:r>
      <w:r>
        <w:t>.3-1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lastRenderedPageBreak/>
        <w:t>Media Application Provider: Offers the spatial computing service.</w:t>
      </w:r>
    </w:p>
    <w:p w14:paraId="1214A388" w14:textId="364F47F3" w:rsidR="00E86A92" w:rsidRPr="00E86A92" w:rsidRDefault="00E86A92" w:rsidP="001879F1">
      <w:pPr>
        <w:numPr>
          <w:ilvl w:val="0"/>
          <w:numId w:val="30"/>
        </w:numPr>
      </w:pPr>
      <w:r w:rsidRPr="00E86A92">
        <w:t xml:space="preserve">Media Application Function (Media AF): This function is responsible for </w:t>
      </w:r>
      <w:r w:rsidR="00E86504">
        <w:t xml:space="preserve"> </w:t>
      </w:r>
      <w:r w:rsidR="00F341CE">
        <w:t>QoS allocation in the 5G Core and providing service configuration information to the Media AS and Media Session Handler.</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86911FF" w:rsidR="00E86A92" w:rsidRPr="00E86A92" w:rsidRDefault="00E86A92" w:rsidP="001879F1">
      <w:pPr>
        <w:numPr>
          <w:ilvl w:val="0"/>
          <w:numId w:val="30"/>
        </w:numPr>
      </w:pPr>
      <w:r w:rsidRPr="00E86A92">
        <w:t>Media-aware Application: The application running on</w:t>
      </w:r>
      <w:r w:rsidR="00C91788">
        <w:t xml:space="preserve"> the</w:t>
      </w:r>
      <w:r w:rsidRPr="00E86A92">
        <w:t xml:space="preserve"> UE</w:t>
      </w:r>
      <w:r w:rsidR="0077508D">
        <w:t xml:space="preserve"> </w:t>
      </w:r>
      <w:r w:rsidR="0077508D" w:rsidRPr="007028FB">
        <w:t>that makes use of 3GPP-defined APIs to invoke the Media Session Handler and/or the Media Access Function</w:t>
      </w:r>
      <w:r w:rsidRPr="00E86A92">
        <w:t>.</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1A8812DE"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w:t>
      </w:r>
      <w:r w:rsidR="00AA3C66">
        <w:t>session</w:t>
      </w:r>
      <w:r w:rsidRPr="00E86A92">
        <w:t xml:space="preserve">.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t>XR Runtime: Set of functions provided by the XR Device to the Media Application to create XR experiences. It may include some spatial computing functions.</w:t>
      </w:r>
    </w:p>
    <w:p w14:paraId="15D26C2D" w14:textId="71487D1A" w:rsidR="00E86A92" w:rsidRPr="00E86A92" w:rsidRDefault="00E86A92" w:rsidP="00E86A92">
      <w:r w:rsidRPr="00E86A92">
        <w:t xml:space="preserve">The relevant interfaces shown in Figure </w:t>
      </w:r>
      <w:r w:rsidR="00031D76">
        <w:t>6</w:t>
      </w:r>
      <w:r w:rsidRPr="00E86A92">
        <w:t>.3-1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M4: The signaling as well as the data delivery between Media Access Function and Media AS is though M-4.</w:t>
      </w:r>
    </w:p>
    <w:p w14:paraId="16E524A4" w14:textId="77777777" w:rsidR="00E86A92" w:rsidRDefault="00E86A92" w:rsidP="00E86A92">
      <w:pPr>
        <w:numPr>
          <w:ilvl w:val="0"/>
          <w:numId w:val="30"/>
        </w:numPr>
      </w:pPr>
      <w:r w:rsidRPr="00E86A92">
        <w:t>M5: The Media Session Handler (MSH) and the Media AF (Application Function) may exchange spatial computing configuration related information through the M-5 interface.</w:t>
      </w:r>
    </w:p>
    <w:p w14:paraId="5DD020E9" w14:textId="3D1B67C8" w:rsidR="00651B97" w:rsidRPr="00E86A92" w:rsidRDefault="00E1351B" w:rsidP="00E86A92">
      <w:pPr>
        <w:numPr>
          <w:ilvl w:val="0"/>
          <w:numId w:val="30"/>
        </w:numPr>
      </w:pPr>
      <w:r>
        <w:t>M6: Reference point between the Media-aware Application and the Media Session Handler for the purpose of configuring the Media Session Handler.</w:t>
      </w:r>
    </w:p>
    <w:p w14:paraId="6FBB63AB" w14:textId="04F43FF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02EB8AE4" w:rsidR="00E86A92" w:rsidRDefault="00E86A92" w:rsidP="005C594E">
      <w:pPr>
        <w:numPr>
          <w:ilvl w:val="0"/>
          <w:numId w:val="30"/>
        </w:numPr>
      </w:pPr>
      <w:r w:rsidRPr="00E86A92">
        <w:t>M11: This interface may be used to convey QoS allocation and QoE information related to spatial computing functions between the M</w:t>
      </w:r>
      <w:r w:rsidRPr="00E86A92">
        <w:lastRenderedPageBreak/>
        <w:t>edia MSH and the Media Access Function.</w:t>
      </w:r>
    </w:p>
    <w:p w14:paraId="0119AEBA" w14:textId="2946A167" w:rsidR="000C5B52" w:rsidRDefault="00031D76" w:rsidP="001879F1">
      <w:pPr>
        <w:pStyle w:val="Heading2"/>
      </w:pPr>
      <w:bookmarkStart w:id="81" w:name="_Toc198823853"/>
      <w:r>
        <w:t>6</w:t>
      </w:r>
      <w:r w:rsidR="000C5B52">
        <w:t xml:space="preserve">.4 </w:t>
      </w:r>
      <w:r w:rsidR="00A91DC5">
        <w:tab/>
      </w:r>
      <w:r w:rsidR="000C5B52">
        <w:t>Call flow for spatial computing session setup and operation</w:t>
      </w:r>
      <w:bookmarkEnd w:id="81"/>
    </w:p>
    <w:p w14:paraId="4746C0A2" w14:textId="746E3A77" w:rsidR="000C5B52" w:rsidRPr="00B64F89" w:rsidRDefault="000C5B52" w:rsidP="000C5B52">
      <w:r w:rsidRPr="000266F3">
        <w:t>The s</w:t>
      </w:r>
      <w:r>
        <w:t>patial computing</w:t>
      </w:r>
      <w:r w:rsidRPr="000266F3">
        <w:t xml:space="preserve"> operation can be described by the call flow in Figure </w:t>
      </w:r>
      <w:r w:rsidR="00031D76">
        <w:t>6</w:t>
      </w:r>
      <w:r>
        <w:t>.4.1</w:t>
      </w:r>
      <w:r w:rsidRPr="000266F3">
        <w:t>.</w:t>
      </w:r>
    </w:p>
    <w:p w14:paraId="0058E8F0" w14:textId="43C5E5EF" w:rsidR="000C5B52" w:rsidRDefault="00B835E6" w:rsidP="001879F1">
      <w:pPr>
        <w:jc w:val="center"/>
      </w:pPr>
      <w:r w:rsidRPr="00B835E6">
        <w:rPr>
          <w:noProof/>
        </w:rPr>
        <w:lastRenderedPageBreak/>
        <w:t xml:space="preserve"> </w:t>
      </w:r>
      <w:r w:rsidRPr="00B835E6">
        <w:rPr>
          <w:noProof/>
        </w:rPr>
        <w:drawing>
          <wp:inline distT="0" distB="0" distL="0" distR="0" wp14:anchorId="796D401E" wp14:editId="3063C80D">
            <wp:extent cx="6122035" cy="3369310"/>
            <wp:effectExtent l="0" t="0" r="0" b="0"/>
            <wp:docPr id="419642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42109" name=""/>
                    <pic:cNvPicPr/>
                  </pic:nvPicPr>
                  <pic:blipFill>
                    <a:blip r:embed="rId63"/>
                    <a:stretch>
                      <a:fillRect/>
                    </a:stretch>
                  </pic:blipFill>
                  <pic:spPr>
                    <a:xfrm>
                      <a:off x="0" y="0"/>
                      <a:ext cx="6122035" cy="3369310"/>
                    </a:xfrm>
                    <a:prstGeom prst="rect">
                      <a:avLst/>
                    </a:prstGeom>
                  </pic:spPr>
                </pic:pic>
              </a:graphicData>
            </a:graphic>
          </wp:inline>
        </w:drawing>
      </w:r>
    </w:p>
    <w:p w14:paraId="6DECE9BF" w14:textId="2F5E0652" w:rsidR="000C5B52" w:rsidRDefault="000C5B52" w:rsidP="000C5B52">
      <w:pPr>
        <w:pStyle w:val="TH"/>
      </w:pPr>
      <w:r>
        <w:t xml:space="preserve">Figure </w:t>
      </w:r>
      <w:r w:rsidR="00031D76">
        <w:t>6</w:t>
      </w:r>
      <w:r>
        <w:t xml:space="preserve">.4.1 -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4525530D" w:rsidR="000C5B52" w:rsidRDefault="000C5B52" w:rsidP="000C5B52">
      <w:pPr>
        <w:pStyle w:val="B1"/>
      </w:pPr>
      <w:r>
        <w:lastRenderedPageBreak/>
        <w:t>1.</w:t>
      </w:r>
      <w:r>
        <w:tab/>
      </w:r>
      <w:r w:rsidR="000027F2" w:rsidRPr="000027F2">
        <w:t>[</w:t>
      </w:r>
      <w:r w:rsidRPr="000027F2">
        <w:t>The Media</w:t>
      </w:r>
      <w:r w:rsidR="00DF63AB" w:rsidRPr="000027F2">
        <w:t>-</w:t>
      </w:r>
      <w:r w:rsidR="004C5D6C" w:rsidRPr="000027F2">
        <w:t xml:space="preserve">aware </w:t>
      </w:r>
      <w:r w:rsidR="00B95501" w:rsidRPr="001C0A69">
        <w:rPr>
          <w:color w:val="000000"/>
        </w:rPr>
        <w:t>Application initiates a session by</w:t>
      </w:r>
      <w:r w:rsidR="00D23F81" w:rsidRPr="000027F2">
        <w:rPr>
          <w:color w:val="000000"/>
        </w:rPr>
        <w:t xml:space="preserve"> </w:t>
      </w:r>
      <w:r w:rsidR="00D23F81" w:rsidRPr="001C0A69">
        <w:rPr>
          <w:color w:val="000000"/>
        </w:rPr>
        <w:t>configuring the Media Access Function at reference point M7. The MAF informs the Media Session Handler about the session and retrieves relevant policy and configuration information.]</w:t>
      </w:r>
      <w:r>
        <w:t xml:space="preserve"> </w:t>
      </w:r>
      <w:r w:rsidR="00D23F81">
        <w:t xml:space="preserve"> </w:t>
      </w:r>
      <w:r w:rsidR="00D23F81" w:rsidRPr="001C0A69">
        <w:rPr>
          <w:highlight w:val="yellow"/>
        </w:rPr>
        <w:t>Editor’s note: To be confirmed by the next meeting.</w:t>
      </w:r>
    </w:p>
    <w:p w14:paraId="5CFA8979" w14:textId="6A0A8F98" w:rsidR="000C5B52" w:rsidRDefault="000C5B52" w:rsidP="000C5B52">
      <w:pPr>
        <w:pStyle w:val="B1"/>
      </w:pPr>
      <w:r>
        <w:t>2.</w:t>
      </w:r>
      <w:r>
        <w:tab/>
      </w:r>
      <w:r w:rsidR="00760FE4" w:rsidRPr="00070A42">
        <w:t>The M</w:t>
      </w:r>
      <w:r w:rsidR="00760FE4">
        <w:t xml:space="preserve">edia </w:t>
      </w:r>
      <w:r w:rsidR="00760FE4" w:rsidRPr="00070A42">
        <w:t>S</w:t>
      </w:r>
      <w:r w:rsidR="00760FE4">
        <w:t xml:space="preserve">ession </w:t>
      </w:r>
      <w:r w:rsidR="00760FE4" w:rsidRPr="00070A42">
        <w:t>H</w:t>
      </w:r>
      <w:r w:rsidR="00760FE4">
        <w:t>andler</w:t>
      </w:r>
      <w:r w:rsidR="00760FE4" w:rsidRPr="00070A42">
        <w:t xml:space="preserve"> communicates with the Media </w:t>
      </w:r>
      <w:r w:rsidR="00C7679A" w:rsidRPr="00070A42">
        <w:t>A</w:t>
      </w:r>
      <w:r w:rsidR="00C7679A">
        <w:t>F</w:t>
      </w:r>
      <w:r w:rsidR="00C7679A" w:rsidRPr="00070A42">
        <w:t xml:space="preserve"> </w:t>
      </w:r>
      <w:r w:rsidR="00C7679A">
        <w:t>for the discovery of the AS (in the case of edge computing) and the configuration of quality-of-service parameters</w:t>
      </w:r>
      <w:r w:rsidR="00C7679A" w:rsidRPr="00070A42">
        <w:t>.</w:t>
      </w:r>
      <w:r w:rsidR="00C7679A">
        <w:t xml:space="preserve"> </w:t>
      </w:r>
    </w:p>
    <w:p w14:paraId="374D9E31" w14:textId="16DA1682" w:rsidR="00110E45" w:rsidRDefault="00110E45" w:rsidP="000C5B52">
      <w:pPr>
        <w:pStyle w:val="B1"/>
      </w:pPr>
      <w:r>
        <w:t>3.</w:t>
      </w:r>
      <w:r>
        <w:tab/>
      </w:r>
      <w:r w:rsidRPr="00FA78C5">
        <w:t xml:space="preserve">The </w:t>
      </w:r>
      <w:r>
        <w:t>Media Session Handler passes the information configured in step 2 to the Media Access Function via the interfaces M6/M11</w:t>
      </w:r>
      <w:r w:rsidRPr="00FA78C5">
        <w:t>.</w:t>
      </w:r>
    </w:p>
    <w:p w14:paraId="5BB3BCA5" w14:textId="781C427A" w:rsidR="005C3FC6" w:rsidRDefault="005C3FC6" w:rsidP="000C5B52">
      <w:pPr>
        <w:pStyle w:val="B1"/>
      </w:pPr>
      <w:r>
        <w:t>4.</w:t>
      </w:r>
      <w:r>
        <w:tab/>
        <w:t xml:space="preserve">The Spatial Computing Client inside the </w:t>
      </w:r>
      <w:r w:rsidR="00E80205">
        <w:t xml:space="preserve">Media Access Function </w:t>
      </w:r>
      <w:r w:rsidR="009F3FF0">
        <w:t>establishes the session with the Media AS.</w:t>
      </w:r>
    </w:p>
    <w:p w14:paraId="1278D1A8" w14:textId="04DFBA48" w:rsidR="000C5B52" w:rsidRDefault="00756E09" w:rsidP="000C5B52">
      <w:pPr>
        <w:pStyle w:val="B1"/>
      </w:pPr>
      <w:r>
        <w:t>5</w:t>
      </w:r>
      <w:r w:rsidR="000C5B52">
        <w:t xml:space="preserve">. </w:t>
      </w:r>
      <w:r w:rsidR="000C5B52">
        <w:tab/>
        <w:t xml:space="preserve">The </w:t>
      </w:r>
      <w:r w:rsidR="000C5B52" w:rsidRPr="00BA0D96">
        <w:t>XR runtime is configured</w:t>
      </w:r>
      <w:r w:rsidR="000C5B52">
        <w:t xml:space="preserve">. </w:t>
      </w:r>
      <w:r w:rsidR="000C5B52" w:rsidRPr="005A25FC">
        <w:rPr>
          <w:lang w:val="en-US"/>
        </w:rPr>
        <w:t xml:space="preserve">This configuration aims to provide sensor data needed for the Spatial Computing functions </w:t>
      </w:r>
      <w:r w:rsidR="000C5B52">
        <w:rPr>
          <w:lang w:val="en-US"/>
        </w:rPr>
        <w:t>configured in</w:t>
      </w:r>
      <w:r w:rsidR="000C5B52" w:rsidRPr="005A25FC">
        <w:rPr>
          <w:lang w:val="en-US"/>
        </w:rPr>
        <w:t xml:space="preserve"> the Media AS</w:t>
      </w:r>
      <w:r w:rsidR="000C5B52">
        <w:rPr>
          <w:lang w:val="en-US"/>
        </w:rPr>
        <w:t xml:space="preserve"> in step 1.</w:t>
      </w:r>
    </w:p>
    <w:p w14:paraId="400FE6AF" w14:textId="15FA13E8" w:rsidR="000C5B52" w:rsidRDefault="000B6462" w:rsidP="000C5B52">
      <w:pPr>
        <w:pStyle w:val="B1"/>
      </w:pPr>
      <w:r>
        <w:t>6</w:t>
      </w:r>
      <w:r w:rsidR="000C5B52">
        <w:t>.</w:t>
      </w:r>
      <w:r w:rsidR="000C5B52">
        <w:tab/>
        <w:t xml:space="preserve">The Spatial Computing Client requests the instantiation of pipelines for XR Spatial Description from the Media Access Function, which in turn </w:t>
      </w:r>
      <w:r w:rsidR="000C5B52" w:rsidRPr="001545F2">
        <w:t>establishes a connection to the Media</w:t>
      </w:r>
      <w:r w:rsidR="000C5B52">
        <w:t xml:space="preserve"> AS.</w:t>
      </w:r>
    </w:p>
    <w:p w14:paraId="3D119A72" w14:textId="35DA6427" w:rsidR="000C5B52" w:rsidRDefault="000B6462" w:rsidP="000C5B52">
      <w:pPr>
        <w:pStyle w:val="B1"/>
      </w:pPr>
      <w:r>
        <w:t>7</w:t>
      </w:r>
      <w:r w:rsidR="000C5B52">
        <w:t>.</w:t>
      </w:r>
      <w:r w:rsidR="000C5B52">
        <w:tab/>
        <w:t>The Source Manager retrieves sensor data from the XR runtime and provides them to the Media Access Function.</w:t>
      </w:r>
    </w:p>
    <w:p w14:paraId="675EDD34" w14:textId="164100D7" w:rsidR="000C5B52" w:rsidRDefault="000B6462" w:rsidP="000C5B52">
      <w:pPr>
        <w:pStyle w:val="B1"/>
      </w:pPr>
      <w:r>
        <w:t>8</w:t>
      </w:r>
      <w:r w:rsidR="000C5B52">
        <w:t>.</w:t>
      </w:r>
      <w:r w:rsidR="000C5B52">
        <w:tab/>
        <w:t>The Media Access Function sends sensor data to the Media AS.</w:t>
      </w:r>
    </w:p>
    <w:p w14:paraId="3D591345" w14:textId="56C9F552" w:rsidR="000C5B52" w:rsidRDefault="000B6462" w:rsidP="000C5B52">
      <w:pPr>
        <w:pStyle w:val="B1"/>
      </w:pPr>
      <w:r>
        <w:t>9</w:t>
      </w:r>
      <w:r w:rsidR="000C5B52">
        <w:t>.</w:t>
      </w:r>
      <w:r w:rsidR="000C5B52">
        <w:tab/>
        <w:t>The Media AS uses that data to invoke the spatial computing functions and compute the XR Spatial Description.</w:t>
      </w:r>
    </w:p>
    <w:p w14:paraId="1D450FD1" w14:textId="1CD533FE" w:rsidR="000C5B52" w:rsidRDefault="000B6462" w:rsidP="000C5B52">
      <w:pPr>
        <w:pStyle w:val="B1"/>
      </w:pPr>
      <w:r>
        <w:t>10</w:t>
      </w:r>
      <w:r w:rsidR="000C5B52">
        <w:t>.</w:t>
      </w:r>
      <w:r w:rsidR="000C5B52">
        <w:tab/>
        <w:t xml:space="preserve">The Media AS transmits the generated XR Spatial Description to the Media Access Function. </w:t>
      </w:r>
    </w:p>
    <w:p w14:paraId="7D7C7EEB" w14:textId="3A384BA6" w:rsidR="000C5B52" w:rsidRDefault="000B6462" w:rsidP="000C5B52">
      <w:pPr>
        <w:pStyle w:val="B1"/>
      </w:pPr>
      <w:r>
        <w:t>11</w:t>
      </w:r>
      <w:r w:rsidR="000C5B52">
        <w:t>.</w:t>
      </w:r>
      <w:r w:rsidR="000C5B52">
        <w:tab/>
        <w:t xml:space="preserve">Spatial Computing </w:t>
      </w:r>
      <w:r w:rsidR="000C5B52" w:rsidRPr="001545F2">
        <w:t>Client may complete XR Spatial</w:t>
      </w:r>
      <w:r w:rsidR="000C5B52">
        <w:t xml:space="preserve"> Description using </w:t>
      </w:r>
      <w:r w:rsidR="00803F9B">
        <w:t xml:space="preserve">local </w:t>
      </w:r>
      <w:r w:rsidR="000C5B52">
        <w:t>sensor data.</w:t>
      </w:r>
    </w:p>
    <w:p w14:paraId="2C1DEDD7" w14:textId="1CBAF7DF" w:rsidR="000C5B52" w:rsidRDefault="000C5B52" w:rsidP="000C5B52">
      <w:pPr>
        <w:pStyle w:val="B1"/>
      </w:pPr>
      <w:r w:rsidRPr="001545F2">
        <w:t>1</w:t>
      </w:r>
      <w:r w:rsidR="000B6462">
        <w:t>2</w:t>
      </w:r>
      <w:r w:rsidRPr="001545F2">
        <w:t>.</w:t>
      </w:r>
      <w:r w:rsidRPr="001545F2">
        <w:tab/>
        <w:t>Spatial Computing Client provides</w:t>
      </w:r>
      <w:r>
        <w:t xml:space="preserve"> the XR Spatial Description to the Scene Manager.</w:t>
      </w:r>
    </w:p>
    <w:p w14:paraId="22D9DDD1" w14:textId="4BC3F450" w:rsidR="000C5B52" w:rsidRDefault="000C5B52" w:rsidP="000C5B52">
      <w:pPr>
        <w:pStyle w:val="B1"/>
      </w:pPr>
      <w:r>
        <w:t>1</w:t>
      </w:r>
      <w:r w:rsidR="000B6462">
        <w:t>3</w:t>
      </w:r>
      <w:r>
        <w:t>.</w:t>
      </w:r>
      <w:r>
        <w:tab/>
        <w:t>The Scene Manager composes the scene using the XR Spatial Description.</w:t>
      </w:r>
    </w:p>
    <w:p w14:paraId="7380A8E5" w14:textId="77777777" w:rsidR="00086510" w:rsidRPr="00086510" w:rsidRDefault="00086510" w:rsidP="000C5B52"/>
    <w:p w14:paraId="1E394CF3" w14:textId="378073C9" w:rsidR="00C34076" w:rsidRDefault="00031D76" w:rsidP="001C10F2">
      <w:pPr>
        <w:pStyle w:val="Heading2"/>
      </w:pPr>
      <w:bookmarkStart w:id="82" w:name="_Toc198823854"/>
      <w:r>
        <w:t>6</w:t>
      </w:r>
      <w:r w:rsidR="001C10F2">
        <w:t>.</w:t>
      </w:r>
      <w:r w:rsidR="00204E0F">
        <w:t>5</w:t>
      </w:r>
      <w:r w:rsidR="001C10F2">
        <w:tab/>
        <w:t>Cross operation with other architectures and media service enablers</w:t>
      </w:r>
      <w:bookmarkEnd w:id="82"/>
    </w:p>
    <w:p w14:paraId="1BC85D47" w14:textId="29D1CE4D" w:rsidR="001C10F2" w:rsidRDefault="001C10F2" w:rsidP="001C10F2">
      <w:r w:rsidRPr="001C10F2">
        <w:rPr>
          <w:highlight w:val="yellow"/>
        </w:rPr>
        <w:t>[Editor’s note: Document potential interactions with other architectures (e.g., TR 26.297) and media service enablers (e.g., TS 26.565) defined by SA4.]</w:t>
      </w:r>
    </w:p>
    <w:p w14:paraId="0C99A2EE" w14:textId="0EE25E9A" w:rsidR="00204E0F" w:rsidRPr="003360D6" w:rsidRDefault="006C2BDC" w:rsidP="00204E0F">
      <w:pPr>
        <w:pStyle w:val="Heading3"/>
      </w:pPr>
      <w:bookmarkStart w:id="83" w:name="_CR6_1"/>
      <w:bookmarkStart w:id="84" w:name="_CR6_2"/>
      <w:bookmarkStart w:id="85" w:name="_CR6_3"/>
      <w:bookmarkStart w:id="86" w:name="_CR7"/>
      <w:bookmarkStart w:id="87" w:name="_CR7_1"/>
      <w:bookmarkStart w:id="88" w:name="_Toc198823855"/>
      <w:bookmarkEnd w:id="83"/>
      <w:bookmarkEnd w:id="84"/>
      <w:bookmarkEnd w:id="85"/>
      <w:bookmarkEnd w:id="86"/>
      <w:bookmarkEnd w:id="87"/>
      <w:r>
        <w:t>6</w:t>
      </w:r>
      <w:r w:rsidR="00204E0F">
        <w:t>.5.1</w:t>
      </w:r>
      <w:r w:rsidR="00204E0F">
        <w:tab/>
      </w:r>
      <w:r w:rsidR="00204E0F" w:rsidRPr="003360D6">
        <w:t xml:space="preserve">Extended </w:t>
      </w:r>
      <w:r w:rsidR="00204E0F">
        <w:t>Spatial Computing</w:t>
      </w:r>
      <w:r w:rsidR="00204E0F" w:rsidRPr="003360D6">
        <w:t xml:space="preserve"> architecture for Edge Computing</w:t>
      </w:r>
      <w:bookmarkEnd w:id="88"/>
    </w:p>
    <w:p w14:paraId="7D0C3396" w14:textId="4373317A" w:rsidR="00204E0F" w:rsidRPr="00204E0F" w:rsidRDefault="006C2BDC" w:rsidP="00204E0F">
      <w:pPr>
        <w:pStyle w:val="Heading4"/>
      </w:pPr>
      <w:bookmarkStart w:id="89" w:name="_CR4_4_2_1"/>
      <w:bookmarkStart w:id="90" w:name="_Toc194092194"/>
      <w:bookmarkStart w:id="91" w:name="_Toc198823856"/>
      <w:bookmarkStart w:id="92" w:name="_Toc120865021"/>
      <w:bookmarkEnd w:id="89"/>
      <w:r>
        <w:t>6</w:t>
      </w:r>
      <w:r w:rsidR="00204E0F" w:rsidRPr="00204E0F">
        <w:t>.5.1.1</w:t>
      </w:r>
      <w:r w:rsidR="00204E0F">
        <w:tab/>
      </w:r>
      <w:r w:rsidR="00204E0F" w:rsidRPr="00204E0F">
        <w:t>General</w:t>
      </w:r>
      <w:bookmarkEnd w:id="90"/>
      <w:bookmarkEnd w:id="91"/>
    </w:p>
    <w:p w14:paraId="58240B5C" w14:textId="321E565E" w:rsidR="00204E0F" w:rsidRPr="00434FD6" w:rsidRDefault="00204E0F" w:rsidP="00204E0F">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r w:rsidR="00072BAE">
        <w:t>50</w:t>
      </w:r>
      <w:r>
        <w:t>] and TS 26.501 [</w:t>
      </w:r>
      <w:r w:rsidR="00072BAE">
        <w:t>51</w:t>
      </w:r>
      <w:r>
        <w:t>]</w:t>
      </w:r>
      <w:r w:rsidRPr="00434FD6">
        <w:t>.</w:t>
      </w:r>
    </w:p>
    <w:p w14:paraId="79D4AAA6" w14:textId="77777777" w:rsidR="00204E0F" w:rsidRPr="00434FD6" w:rsidRDefault="00204E0F" w:rsidP="00204E0F">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p>
    <w:p w14:paraId="6EA3A786" w14:textId="77777777" w:rsidR="00204E0F" w:rsidRPr="00434FD6" w:rsidRDefault="00204E0F" w:rsidP="00204E0F">
      <w:r w:rsidRPr="00434FD6">
        <w:t xml:space="preserve">The </w:t>
      </w:r>
      <w:r>
        <w:t xml:space="preserve">Media </w:t>
      </w:r>
      <w:r w:rsidRPr="00434FD6">
        <w:t xml:space="preserve">Application Provider may request the deployment of edge resources as part of the Provisioning Session. </w:t>
      </w:r>
    </w:p>
    <w:p w14:paraId="175EBE3D" w14:textId="1F7C800A" w:rsidR="00204E0F" w:rsidRDefault="00204E0F" w:rsidP="00204E0F">
      <w:pPr>
        <w:pStyle w:val="B1"/>
        <w:rPr>
          <w:lang w:eastAsia="ko-KR"/>
        </w:rPr>
      </w:pPr>
      <w:r>
        <w:rPr>
          <w:rFonts w:hint="eastAsia"/>
          <w:lang w:eastAsia="ko-KR"/>
        </w:rPr>
        <w:t>-</w:t>
      </w:r>
      <w:r>
        <w:rPr>
          <w:lang w:eastAsia="ko-KR"/>
        </w:rPr>
        <w:tab/>
      </w:r>
      <w:r>
        <w:t>The Media Application Provider provisions edge resources through reference point M1, in a similar fashion as defined in TS 26.501 [</w:t>
      </w:r>
      <w:r w:rsidR="00072BAE">
        <w:t>51</w:t>
      </w:r>
      <w:r>
        <w:t>], enabling Media client-driven and/or Media AF-driven edge configuration.</w:t>
      </w:r>
    </w:p>
    <w:p w14:paraId="28B4D5B2" w14:textId="0B72E56D" w:rsidR="00204E0F" w:rsidRDefault="00204E0F" w:rsidP="00204E0F">
      <w:pPr>
        <w:pStyle w:val="B1"/>
      </w:pPr>
      <w:r w:rsidRPr="00434FD6">
        <w:lastRenderedPageBreak/>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similar to the process defined in clause 8.1 of [</w:t>
      </w:r>
      <w:r w:rsidR="00072BAE">
        <w:t>51</w:t>
      </w:r>
      <w:r>
        <w:t>]</w:t>
      </w:r>
      <w:r w:rsidRPr="00434FD6">
        <w:t>.</w:t>
      </w:r>
    </w:p>
    <w:p w14:paraId="3C76D599" w14:textId="01A34A22" w:rsidR="00204E0F" w:rsidRPr="00FB0609" w:rsidRDefault="00204E0F" w:rsidP="00204E0F">
      <w:pPr>
        <w:pStyle w:val="B1"/>
      </w:pPr>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similar to the process defined in clause 8.2 of [</w:t>
      </w:r>
      <w:r w:rsidR="00072BAE">
        <w:t>51</w:t>
      </w:r>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become aware of the deployed EAS through the Media Application Provider from the MSH through reference point M5 (and possibly 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rsidR="00072BAE">
        <w:t>52</w:t>
      </w:r>
      <w:r>
        <w:t>]</w:t>
      </w:r>
      <w:r w:rsidRPr="008D2BFE">
        <w:t>.</w:t>
      </w:r>
    </w:p>
    <w:p w14:paraId="35ED1072" w14:textId="77777777" w:rsidR="00204E0F" w:rsidRPr="00434FD6" w:rsidRDefault="00204E0F" w:rsidP="00204E0F">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p>
    <w:p w14:paraId="629CB24A" w14:textId="77777777" w:rsidR="00204E0F" w:rsidRDefault="00204E0F" w:rsidP="00204E0F">
      <w:pPr>
        <w:pStyle w:val="TH"/>
      </w:pPr>
    </w:p>
    <w:p w14:paraId="3070A8A9" w14:textId="77777777" w:rsidR="00204E0F" w:rsidRDefault="00882D92" w:rsidP="00204E0F">
      <w:pPr>
        <w:pStyle w:val="NF"/>
      </w:pPr>
      <w:ins w:id="93" w:author="Ahmed Hamza" w:date="2025-04-16T22:13:00Z" w16du:dateUtc="2025-04-17T05:13:00Z">
        <w:r>
          <w:rPr>
            <w:noProof/>
          </w:rPr>
          <w:object w:dxaOrig="15045" w:dyaOrig="6570" w14:anchorId="442246B2">
            <v:shape id="_x0000_i1025" type="#_x0000_t75" alt="" style="width:467.75pt;height:243.65pt;mso-width-percent:0;mso-height-percent:0;mso-width-percent:0;mso-height-percent:0" o:ole="">
              <v:imagedata r:id="rId64" o:title=""/>
            </v:shape>
            <o:OLEObject Type="Embed" ProgID="Visio.Drawing.15" ShapeID="_x0000_i1025" DrawAspect="Content" ObjectID="_1809438690" r:id="rId65"/>
          </w:object>
        </w:r>
      </w:ins>
    </w:p>
    <w:p w14:paraId="6D0324D2" w14:textId="77777777" w:rsidR="00204E0F" w:rsidRDefault="00204E0F" w:rsidP="00204E0F">
      <w:pPr>
        <w:pStyle w:val="NF"/>
      </w:pPr>
    </w:p>
    <w:p w14:paraId="2CA88CCB" w14:textId="77777777" w:rsidR="00204E0F" w:rsidRDefault="00204E0F" w:rsidP="00204E0F">
      <w:pPr>
        <w:pStyle w:val="NF"/>
      </w:pPr>
    </w:p>
    <w:p w14:paraId="592E0F00" w14:textId="353DF2D5" w:rsidR="00204E0F" w:rsidRPr="00434FD6" w:rsidRDefault="00204E0F" w:rsidP="00204E0F">
      <w:pPr>
        <w:pStyle w:val="TF"/>
      </w:pPr>
      <w:bookmarkStart w:id="94" w:name="_CRFigure4_4_21"/>
      <w:r w:rsidRPr="00434FD6">
        <w:t xml:space="preserve">Figure </w:t>
      </w:r>
      <w:bookmarkEnd w:id="94"/>
      <w:r w:rsidR="006C2BDC">
        <w:t>6</w:t>
      </w:r>
      <w:r>
        <w:t>.5.1.1</w:t>
      </w:r>
      <w:r w:rsidRPr="00434FD6">
        <w:t xml:space="preserve">-1: Edge-enabled </w:t>
      </w:r>
      <w:r>
        <w:t>spatial computing</w:t>
      </w:r>
      <w:r w:rsidRPr="00434FD6">
        <w:t xml:space="preserve"> architecture</w:t>
      </w:r>
      <w:r w:rsidR="00A87433">
        <w:t>.</w:t>
      </w:r>
    </w:p>
    <w:p w14:paraId="5702693C" w14:textId="2499A33B" w:rsidR="00204E0F" w:rsidRPr="003360D6" w:rsidRDefault="005407AA" w:rsidP="00204E0F">
      <w:pPr>
        <w:pStyle w:val="Heading4"/>
      </w:pPr>
      <w:bookmarkStart w:id="95" w:name="_CR4_4_2_2"/>
      <w:bookmarkStart w:id="96" w:name="_Toc194092195"/>
      <w:bookmarkStart w:id="97" w:name="_Toc198823857"/>
      <w:bookmarkEnd w:id="95"/>
      <w:r>
        <w:t>6</w:t>
      </w:r>
      <w:r w:rsidR="00204E0F">
        <w:t>.5.1.2</w:t>
      </w:r>
      <w:r w:rsidR="00204E0F" w:rsidRPr="003360D6">
        <w:tab/>
        <w:t>Edge Application Server (EAS)</w:t>
      </w:r>
      <w:bookmarkEnd w:id="92"/>
      <w:bookmarkEnd w:id="96"/>
      <w:bookmarkEnd w:id="97"/>
    </w:p>
    <w:p w14:paraId="128C14C4" w14:textId="581BBCB7" w:rsidR="00204E0F" w:rsidRPr="00434FD6" w:rsidRDefault="00204E0F" w:rsidP="00204E0F">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r w:rsidR="00072BAE">
        <w:t>50</w:t>
      </w:r>
      <w:r>
        <w:t>]</w:t>
      </w:r>
      <w:r w:rsidRPr="00434FD6">
        <w:t>.</w:t>
      </w:r>
    </w:p>
    <w:p w14:paraId="2305613F" w14:textId="15143F8B" w:rsidR="00204E0F" w:rsidRPr="00434FD6" w:rsidRDefault="00204E0F" w:rsidP="00204E0F">
      <w:r w:rsidRPr="00434FD6">
        <w:t xml:space="preserve">It is possible that the server functions of an application are available only as an EAS. </w:t>
      </w:r>
      <w:r w:rsidR="00A87433">
        <w:t>I</w:t>
      </w:r>
      <w:r w:rsidRPr="00434FD6">
        <w:t>t is also possible that certain server functions are available both at the edge and in the cloud as an EAS and an Application Server resident in the cloud.</w:t>
      </w:r>
    </w:p>
    <w:p w14:paraId="207070A6" w14:textId="77777777" w:rsidR="00204E0F" w:rsidRPr="00434FD6" w:rsidRDefault="00204E0F" w:rsidP="00204E0F">
      <w:r w:rsidRPr="00434FD6">
        <w:t>The EAS can use the 3GPP Core Network capabilities in the following ways, all of which are optional to support:</w:t>
      </w:r>
    </w:p>
    <w:p w14:paraId="149E6414" w14:textId="77777777" w:rsidR="00204E0F" w:rsidRPr="00434FD6" w:rsidRDefault="00204E0F" w:rsidP="00204E0F">
      <w:pPr>
        <w:pStyle w:val="B1"/>
      </w:pPr>
      <w:r w:rsidRPr="00434FD6">
        <w:t>a)</w:t>
      </w:r>
      <w:r w:rsidRPr="00434FD6">
        <w:tab/>
        <w:t>invoking 3GPP Core Network capabilities via the edge enabler layer through the Edge Enabler Server (EES)</w:t>
      </w:r>
    </w:p>
    <w:p w14:paraId="1B720997" w14:textId="77777777" w:rsidR="00204E0F" w:rsidRPr="00434FD6" w:rsidRDefault="00204E0F" w:rsidP="00204E0F">
      <w:pPr>
        <w:pStyle w:val="B1"/>
      </w:pPr>
      <w:r w:rsidRPr="00434FD6">
        <w:t>b)</w:t>
      </w:r>
      <w:r w:rsidRPr="00434FD6">
        <w:tab/>
        <w:t>invoking 3GPP Core Network function (e.g., PCF) APIs directly, if it is an entity trusted by the 3GPP Core Network; and</w:t>
      </w:r>
    </w:p>
    <w:p w14:paraId="2D8BD5E6" w14:textId="201C9FB7" w:rsidR="00204E0F" w:rsidRPr="00434FD6" w:rsidRDefault="00204E0F" w:rsidP="00562AF1">
      <w:pPr>
        <w:pStyle w:val="B1"/>
      </w:pPr>
      <w:r w:rsidRPr="00434FD6">
        <w:t>c)</w:t>
      </w:r>
      <w:r w:rsidRPr="00434FD6">
        <w:tab/>
        <w:t>invoking the 3GPP Core Network capabilities through the capability exposure functions, i.e., SCEF/NEF/SCEF+NEF.</w:t>
      </w:r>
    </w:p>
    <w:p w14:paraId="6899B504" w14:textId="1F7A6593" w:rsidR="00204E0F" w:rsidRPr="003360D6" w:rsidRDefault="005407AA" w:rsidP="00204E0F">
      <w:pPr>
        <w:pStyle w:val="Heading4"/>
      </w:pPr>
      <w:bookmarkStart w:id="98" w:name="_CR4_4_2_3"/>
      <w:bookmarkStart w:id="99" w:name="_Toc120865022"/>
      <w:bookmarkStart w:id="100" w:name="_Toc194092196"/>
      <w:bookmarkStart w:id="101" w:name="_Toc198823858"/>
      <w:bookmarkEnd w:id="98"/>
      <w:r>
        <w:lastRenderedPageBreak/>
        <w:t>6</w:t>
      </w:r>
      <w:r w:rsidR="00204E0F">
        <w:t>.5.1</w:t>
      </w:r>
      <w:r w:rsidR="00204E0F" w:rsidRPr="003360D6">
        <w:t>.3</w:t>
      </w:r>
      <w:r w:rsidR="00204E0F" w:rsidRPr="003360D6">
        <w:tab/>
        <w:t>Edge Interfaces</w:t>
      </w:r>
      <w:bookmarkEnd w:id="99"/>
      <w:bookmarkEnd w:id="100"/>
      <w:bookmarkEnd w:id="101"/>
    </w:p>
    <w:p w14:paraId="6BC24556" w14:textId="77777777" w:rsidR="00204E0F" w:rsidRPr="008D2BFE" w:rsidRDefault="00204E0F" w:rsidP="00204E0F">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16EAE589" w14:textId="77777777" w:rsidR="00204E0F" w:rsidRPr="00034D13" w:rsidRDefault="00204E0F" w:rsidP="00204E0F">
      <w:pPr>
        <w:pStyle w:val="B1"/>
        <w:keepNext/>
      </w:pPr>
      <w:r w:rsidRPr="00034D13">
        <w:t>1.</w:t>
      </w:r>
      <w:r w:rsidRPr="00034D13">
        <w:tab/>
        <w:t xml:space="preserve">A </w:t>
      </w:r>
      <w:r>
        <w:t>Media</w:t>
      </w:r>
      <w:r w:rsidRPr="00034D13">
        <w:t xml:space="preserve"> AF that is edge-enabled shall support EES functionality including:</w:t>
      </w:r>
    </w:p>
    <w:p w14:paraId="4C7484D2" w14:textId="77777777" w:rsidR="00204E0F" w:rsidRPr="00034D13" w:rsidRDefault="00204E0F" w:rsidP="00204E0F">
      <w:pPr>
        <w:pStyle w:val="B2"/>
        <w:keepNext/>
      </w:pPr>
      <w:r w:rsidRPr="00034D13">
        <w:t>-</w:t>
      </w:r>
      <w:r w:rsidRPr="00034D13">
        <w:tab/>
        <w:t>EDGE-1 API for supporting registration and provisioning of EEC functions, and discovery by them of EAS instances.</w:t>
      </w:r>
    </w:p>
    <w:p w14:paraId="2D185424" w14:textId="77777777" w:rsidR="00204E0F" w:rsidRPr="00034D13" w:rsidRDefault="00204E0F" w:rsidP="00204E0F">
      <w:pPr>
        <w:pStyle w:val="B2"/>
      </w:pPr>
      <w:r w:rsidRPr="00034D13">
        <w:t>-</w:t>
      </w:r>
      <w:r w:rsidRPr="00034D13">
        <w:tab/>
        <w:t>EDGE-3 API towards the EAS function of</w:t>
      </w:r>
      <w:r>
        <w:t xml:space="preserve"> Media</w:t>
      </w:r>
      <w:r w:rsidRPr="00034D13">
        <w:t xml:space="preserve"> AS instances.</w:t>
      </w:r>
    </w:p>
    <w:p w14:paraId="1960B97B" w14:textId="77777777" w:rsidR="00204E0F" w:rsidRPr="00034D13" w:rsidRDefault="00204E0F" w:rsidP="00204E0F">
      <w:pPr>
        <w:pStyle w:val="B2"/>
      </w:pPr>
      <w:r w:rsidRPr="00034D13">
        <w:t>-</w:t>
      </w:r>
      <w:r w:rsidRPr="00034D13">
        <w:tab/>
        <w:t>EDGE-6 API for registering with an ECS function.</w:t>
      </w:r>
    </w:p>
    <w:p w14:paraId="2EB85357" w14:textId="77777777" w:rsidR="00204E0F" w:rsidRPr="00034D13" w:rsidRDefault="00204E0F" w:rsidP="00204E0F">
      <w:pPr>
        <w:pStyle w:val="B2"/>
      </w:pPr>
      <w:r w:rsidRPr="00034D13">
        <w:t>-</w:t>
      </w:r>
      <w:r w:rsidRPr="00034D13">
        <w:tab/>
        <w:t>EDGE-9 API for media session relocation.</w:t>
      </w:r>
    </w:p>
    <w:p w14:paraId="7061F829" w14:textId="77777777" w:rsidR="00204E0F" w:rsidRPr="00034D13" w:rsidRDefault="00204E0F" w:rsidP="00204E0F">
      <w:pPr>
        <w:pStyle w:val="B1"/>
      </w:pPr>
      <w:r w:rsidRPr="00034D13">
        <w:t>2.</w:t>
      </w:r>
      <w:r w:rsidRPr="00034D13">
        <w:tab/>
        <w:t xml:space="preserve">A </w:t>
      </w:r>
      <w:r>
        <w:t>Media</w:t>
      </w:r>
      <w:r w:rsidRPr="00034D13">
        <w:t xml:space="preserve"> AS that is edge-enabled shall support EAS functionality including the EDGE-3 API for registration with the EES.</w:t>
      </w:r>
    </w:p>
    <w:p w14:paraId="797A28A3" w14:textId="3FA31A77" w:rsidR="00204E0F" w:rsidRPr="00034D13" w:rsidRDefault="00204E0F" w:rsidP="00204E0F">
      <w:pPr>
        <w:pStyle w:val="B1"/>
      </w:pPr>
      <w:r w:rsidRPr="00034D13">
        <w:t>3.</w:t>
      </w:r>
      <w:r w:rsidRPr="00034D13">
        <w:tab/>
        <w:t>A</w:t>
      </w:r>
      <w:r w:rsidR="0023080B">
        <w:t>n</w:t>
      </w:r>
      <w:r w:rsidRPr="00034D13">
        <w:t xml:space="preserve"> MSH that is edge-enabled should</w:t>
      </w:r>
      <w:r w:rsidRPr="00034D13" w:rsidDel="00BE7340">
        <w:t xml:space="preserve"> </w:t>
      </w:r>
      <w:r w:rsidRPr="00034D13">
        <w:t>support EEC functionality including:</w:t>
      </w:r>
    </w:p>
    <w:p w14:paraId="5E75FD0F" w14:textId="77777777" w:rsidR="00204E0F" w:rsidRPr="00034D13" w:rsidRDefault="00204E0F" w:rsidP="00204E0F">
      <w:pPr>
        <w:pStyle w:val="B2"/>
      </w:pPr>
      <w:r w:rsidRPr="00034D13">
        <w:t>-</w:t>
      </w:r>
      <w:r w:rsidRPr="00034D13">
        <w:tab/>
        <w:t>Invoking the EES function using the EDGE</w:t>
      </w:r>
      <w:r w:rsidRPr="00034D13">
        <w:noBreakHyphen/>
        <w:t>1 API.</w:t>
      </w:r>
    </w:p>
    <w:p w14:paraId="6F7A0E6D" w14:textId="77777777" w:rsidR="00204E0F" w:rsidRPr="00034D13" w:rsidRDefault="00204E0F" w:rsidP="00204E0F">
      <w:pPr>
        <w:pStyle w:val="B2"/>
      </w:pPr>
      <w:r w:rsidRPr="00034D13">
        <w:t>-</w:t>
      </w:r>
      <w:r w:rsidRPr="00034D13">
        <w:tab/>
        <w:t>Invoking the ECS function using the EDGE</w:t>
      </w:r>
      <w:r w:rsidRPr="00034D13">
        <w:noBreakHyphen/>
        <w:t>4 API.</w:t>
      </w:r>
    </w:p>
    <w:p w14:paraId="38884D9B" w14:textId="77777777" w:rsidR="00204E0F" w:rsidRPr="00034D13" w:rsidRDefault="00204E0F" w:rsidP="00204E0F">
      <w:pPr>
        <w:pStyle w:val="B2"/>
      </w:pPr>
      <w:r w:rsidRPr="00034D13">
        <w:t>-</w:t>
      </w:r>
      <w:r w:rsidRPr="00034D13">
        <w:tab/>
        <w:t>EDGE-5 API exposed to the Application Client.</w:t>
      </w:r>
    </w:p>
    <w:p w14:paraId="0BA9DFE8" w14:textId="6015FD43" w:rsidR="00204E0F" w:rsidRDefault="00204E0F" w:rsidP="0023080B">
      <w:pPr>
        <w:pStyle w:val="B1"/>
      </w:pPr>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p>
    <w:p w14:paraId="47AF48C8" w14:textId="5F13E79A" w:rsidR="00E65830" w:rsidRPr="004D3578" w:rsidRDefault="00561C6D" w:rsidP="00E65830">
      <w:pPr>
        <w:pStyle w:val="Heading3"/>
      </w:pPr>
      <w:bookmarkStart w:id="102" w:name="_Toc171684299"/>
      <w:bookmarkStart w:id="103" w:name="_Toc198823859"/>
      <w:r>
        <w:t>6</w:t>
      </w:r>
      <w:r w:rsidR="00E65830">
        <w:t>.5.2</w:t>
      </w:r>
      <w:r w:rsidR="00E65830" w:rsidRPr="004D3578">
        <w:tab/>
      </w:r>
      <w:r w:rsidR="009E1DAB">
        <w:t xml:space="preserve">Potential </w:t>
      </w:r>
      <w:r w:rsidR="00E65830">
        <w:t>Prerequisites</w:t>
      </w:r>
      <w:bookmarkEnd w:id="102"/>
      <w:r w:rsidR="009E1DAB">
        <w:t xml:space="preserve"> for a Spatial Computing MSE</w:t>
      </w:r>
      <w:bookmarkEnd w:id="103"/>
    </w:p>
    <w:p w14:paraId="2A87F819" w14:textId="09F93F91" w:rsidR="00E65830" w:rsidRPr="00524E36" w:rsidRDefault="00561C6D" w:rsidP="00E65830">
      <w:pPr>
        <w:pStyle w:val="Heading4"/>
      </w:pPr>
      <w:bookmarkStart w:id="104" w:name="_Toc171684300"/>
      <w:bookmarkStart w:id="105" w:name="_Toc198823860"/>
      <w:r>
        <w:t>6</w:t>
      </w:r>
      <w:r w:rsidR="00E65830" w:rsidRPr="00524E36">
        <w:t>.5.2.1</w:t>
      </w:r>
      <w:r w:rsidR="00E65830" w:rsidRPr="00524E36">
        <w:tab/>
        <w:t>General</w:t>
      </w:r>
      <w:bookmarkEnd w:id="104"/>
      <w:bookmarkEnd w:id="105"/>
    </w:p>
    <w:p w14:paraId="3D45AFF3" w14:textId="416F75A2" w:rsidR="00E65830" w:rsidRDefault="00E65830" w:rsidP="00E65830">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r w:rsidR="009E1DAB">
        <w:t>This</w:t>
      </w:r>
      <w:r>
        <w:t xml:space="preserve"> section provides guidance on the pre-requisites on the 5G system and device APIs in order to host and run spatial computing functions.  </w:t>
      </w:r>
    </w:p>
    <w:p w14:paraId="357BC117" w14:textId="64DACAFB" w:rsidR="00E65830" w:rsidRDefault="00561C6D" w:rsidP="00E65830">
      <w:pPr>
        <w:pStyle w:val="Heading4"/>
      </w:pPr>
      <w:bookmarkStart w:id="106" w:name="_Toc171684301"/>
      <w:bookmarkStart w:id="107" w:name="_Toc198823861"/>
      <w:r>
        <w:t>6</w:t>
      </w:r>
      <w:r w:rsidR="00E65830">
        <w:t>.5.2.2</w:t>
      </w:r>
      <w:r w:rsidR="00E65830">
        <w:tab/>
        <w:t>Pre-requisites</w:t>
      </w:r>
      <w:r w:rsidR="00E65830" w:rsidDel="003C1867">
        <w:t xml:space="preserve"> </w:t>
      </w:r>
      <w:r w:rsidR="00E65830">
        <w:t>on 5G System</w:t>
      </w:r>
      <w:bookmarkEnd w:id="106"/>
      <w:bookmarkEnd w:id="107"/>
    </w:p>
    <w:p w14:paraId="67AB5197" w14:textId="77777777" w:rsidR="00E65830" w:rsidRPr="003C1867" w:rsidRDefault="00E65830" w:rsidP="00E65830">
      <w:pPr>
        <w:rPr>
          <w:lang w:val="en-US"/>
        </w:rPr>
      </w:pPr>
      <w:r w:rsidRPr="003C1867">
        <w:rPr>
          <w:lang w:val="en-US"/>
        </w:rPr>
        <w:t xml:space="preserve">Pre-requisites </w:t>
      </w:r>
      <w:r>
        <w:rPr>
          <w:lang w:val="en-US"/>
        </w:rPr>
        <w:t xml:space="preserve">on the 5G System </w:t>
      </w:r>
      <w:r w:rsidRPr="003C1867">
        <w:rPr>
          <w:lang w:val="en-US"/>
        </w:rPr>
        <w:t>include, but are not limited to:</w:t>
      </w:r>
    </w:p>
    <w:p w14:paraId="3265FD93" w14:textId="57664AA6"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r w:rsidR="00A87433">
        <w:t>53</w:t>
      </w:r>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p>
    <w:p w14:paraId="0DBDC393" w14:textId="71471735"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r w:rsidR="00A87433">
        <w:t>53</w:t>
      </w:r>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r w:rsidR="00613365">
        <w:t>55</w:t>
      </w:r>
      <w:r>
        <w:t xml:space="preserve">]. </w:t>
      </w:r>
      <w:r>
        <w:rPr>
          <w:lang w:val="en-US"/>
        </w:rPr>
        <w:t>S</w:t>
      </w:r>
      <w:r w:rsidRPr="007042D0">
        <w:rPr>
          <w:lang w:val="en-US"/>
        </w:rPr>
        <w:t xml:space="preserve">patial computing functions </w:t>
      </w:r>
      <w:r>
        <w:t>may benefit from these procedures.</w:t>
      </w:r>
    </w:p>
    <w:p w14:paraId="4404A9B5" w14:textId="0EA902DB"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r w:rsidR="00A87433">
        <w:t>53</w:t>
      </w:r>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p>
    <w:p w14:paraId="01EF4D4A" w14:textId="2F6523A7" w:rsidR="00E65830" w:rsidRDefault="00561C6D" w:rsidP="00E65830">
      <w:pPr>
        <w:pStyle w:val="Heading4"/>
      </w:pPr>
      <w:bookmarkStart w:id="108" w:name="_Toc171684302"/>
      <w:bookmarkStart w:id="109" w:name="_Toc198823862"/>
      <w:r>
        <w:t>6</w:t>
      </w:r>
      <w:r w:rsidR="00E65830">
        <w:t>.5.2.3</w:t>
      </w:r>
      <w:r w:rsidR="00E65830">
        <w:tab/>
        <w:t>Pre-requisites</w:t>
      </w:r>
      <w:r w:rsidR="00E65830" w:rsidDel="003C1867">
        <w:t xml:space="preserve"> </w:t>
      </w:r>
      <w:r w:rsidR="00E65830">
        <w:t>on Device APIs and Functionality</w:t>
      </w:r>
      <w:bookmarkEnd w:id="108"/>
      <w:bookmarkEnd w:id="109"/>
    </w:p>
    <w:p w14:paraId="5474BCC4" w14:textId="77777777" w:rsidR="00E65830" w:rsidRPr="007C59FC" w:rsidRDefault="00E65830" w:rsidP="00E65830">
      <w:pPr>
        <w:pStyle w:val="B1"/>
        <w:ind w:left="0" w:firstLine="0"/>
        <w:rPr>
          <w:b/>
          <w:lang w:val="en-US"/>
        </w:rPr>
      </w:pPr>
      <w:r w:rsidRPr="007C59FC">
        <w:rPr>
          <w:lang w:val="en-US"/>
        </w:rPr>
        <w:t>The following assumptions for the spatial computing client are made:</w:t>
      </w:r>
    </w:p>
    <w:p w14:paraId="1D7A7D7B" w14:textId="3C7C89DF" w:rsidR="00E65830" w:rsidRPr="00336173" w:rsidRDefault="00E65830" w:rsidP="00E65830">
      <w:pPr>
        <w:pStyle w:val="B1"/>
      </w:pPr>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API such as the OpenXR [</w:t>
      </w:r>
      <w:r w:rsidR="00A87433">
        <w:t>20</w:t>
      </w:r>
      <w:r w:rsidRPr="00336173">
        <w:t>] or WebXR [</w:t>
      </w:r>
      <w:r w:rsidR="00A87433">
        <w:t>54</w:t>
      </w:r>
      <w:r w:rsidRPr="00336173">
        <w:t xml:space="preserve">] APIs. </w:t>
      </w:r>
    </w:p>
    <w:p w14:paraId="7F2C8CBB" w14:textId="224ABF1F" w:rsidR="00E65830" w:rsidRDefault="00561C6D" w:rsidP="00E65830">
      <w:pPr>
        <w:pStyle w:val="Heading4"/>
      </w:pPr>
      <w:bookmarkStart w:id="110" w:name="_Toc171684303"/>
      <w:bookmarkStart w:id="111" w:name="_Toc198823863"/>
      <w:r>
        <w:lastRenderedPageBreak/>
        <w:t>6</w:t>
      </w:r>
      <w:r w:rsidR="00E65830">
        <w:t>.5.2.4</w:t>
      </w:r>
      <w:r w:rsidR="00E65830">
        <w:tab/>
        <w:t>Pre-requisites</w:t>
      </w:r>
      <w:r w:rsidR="00E65830" w:rsidDel="003C1867">
        <w:t xml:space="preserve"> </w:t>
      </w:r>
      <w:r w:rsidR="00E65830">
        <w:t>on Network Support</w:t>
      </w:r>
      <w:bookmarkEnd w:id="110"/>
      <w:bookmarkEnd w:id="111"/>
      <w:r w:rsidR="00E65830">
        <w:t xml:space="preserve"> </w:t>
      </w:r>
    </w:p>
    <w:p w14:paraId="6B1FD2D9" w14:textId="77777777" w:rsidR="00E65830" w:rsidRDefault="00E65830" w:rsidP="00E65830">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p>
    <w:p w14:paraId="3EE8C4D8" w14:textId="77777777" w:rsidR="00E65830" w:rsidRDefault="00E65830" w:rsidP="00562AF1">
      <w:pPr>
        <w:pStyle w:val="List2"/>
      </w:pPr>
      <w:r>
        <w:t xml:space="preserve">- </w:t>
      </w:r>
      <w:r>
        <w:tab/>
        <w:t>Dynamic QoS and charging,</w:t>
      </w:r>
    </w:p>
    <w:p w14:paraId="02D46F9C" w14:textId="77777777" w:rsidR="00E65830" w:rsidRDefault="00E65830" w:rsidP="00562AF1">
      <w:pPr>
        <w:pStyle w:val="List2"/>
      </w:pPr>
      <w:r>
        <w:t>-</w:t>
      </w:r>
      <w:r>
        <w:tab/>
        <w:t>Edge resources,</w:t>
      </w:r>
    </w:p>
    <w:p w14:paraId="2ACA5EAF" w14:textId="77777777" w:rsidR="00E65830" w:rsidRDefault="00E65830" w:rsidP="00562AF1">
      <w:pPr>
        <w:pStyle w:val="List2"/>
      </w:pPr>
      <w:r>
        <w:t>-</w:t>
      </w:r>
      <w:r>
        <w:tab/>
        <w:t>Consumption and metrics reporting,</w:t>
      </w:r>
    </w:p>
    <w:p w14:paraId="309F1D18" w14:textId="77777777" w:rsidR="00E65830" w:rsidRDefault="00E65830" w:rsidP="00562AF1">
      <w:pPr>
        <w:pStyle w:val="List2"/>
      </w:pPr>
      <w:r>
        <w:t>-</w:t>
      </w:r>
      <w:r>
        <w:tab/>
        <w:t>Configuration Information.</w:t>
      </w:r>
    </w:p>
    <w:p w14:paraId="632BF111" w14:textId="7D21B57F" w:rsidR="00E65830" w:rsidRDefault="00561C6D" w:rsidP="00E65830">
      <w:pPr>
        <w:pStyle w:val="Heading4"/>
      </w:pPr>
      <w:bookmarkStart w:id="112" w:name="_Toc171684307"/>
      <w:bookmarkStart w:id="113" w:name="_Toc198823864"/>
      <w:r>
        <w:t>6</w:t>
      </w:r>
      <w:r w:rsidR="00E65830">
        <w:t>.5.2.5</w:t>
      </w:r>
      <w:r w:rsidR="00E65830">
        <w:tab/>
        <w:t>Pre-requisites</w:t>
      </w:r>
      <w:r w:rsidR="00E65830" w:rsidDel="003C1867">
        <w:t xml:space="preserve"> </w:t>
      </w:r>
      <w:r w:rsidR="00E65830">
        <w:t>on Edge Resources</w:t>
      </w:r>
      <w:bookmarkEnd w:id="112"/>
      <w:bookmarkEnd w:id="113"/>
    </w:p>
    <w:p w14:paraId="6E616034" w14:textId="13FC8BDF" w:rsidR="00E65830" w:rsidRDefault="00E65830" w:rsidP="00E65830">
      <w:r>
        <w:t xml:space="preserve">A Media Application Provider may use the procedures defined in clause 8.6 of TS 26.510 [51] to define an edge resource configuration to be used for split-rendering sessions. </w:t>
      </w:r>
    </w:p>
    <w:p w14:paraId="4AE53585" w14:textId="3E422F82" w:rsidR="00A4248E" w:rsidRDefault="00561C6D" w:rsidP="00A4248E">
      <w:pPr>
        <w:pStyle w:val="Heading3"/>
      </w:pPr>
      <w:bookmarkStart w:id="114" w:name="_Toc198823865"/>
      <w:r>
        <w:t>6</w:t>
      </w:r>
      <w:r w:rsidR="00A4248E" w:rsidRPr="005410DA">
        <w:t>.</w:t>
      </w:r>
      <w:r>
        <w:t>5</w:t>
      </w:r>
      <w:r w:rsidR="00A4248E" w:rsidRPr="005410DA">
        <w:t>.</w:t>
      </w:r>
      <w:r w:rsidR="00A4248E">
        <w:t>3</w:t>
      </w:r>
      <w:r w:rsidR="00A4248E">
        <w:tab/>
        <w:t>Potential mapping to Generalized IMS DC Architecture</w:t>
      </w:r>
      <w:bookmarkEnd w:id="114"/>
    </w:p>
    <w:p w14:paraId="5642FB98" w14:textId="36010F9E" w:rsidR="00A4248E" w:rsidRDefault="00561C6D" w:rsidP="00A4248E">
      <w:pPr>
        <w:pStyle w:val="Heading4"/>
        <w:rPr>
          <w:lang w:val="en-US"/>
        </w:rPr>
      </w:pPr>
      <w:bookmarkStart w:id="115" w:name="_Toc198823866"/>
      <w:r>
        <w:rPr>
          <w:lang w:val="en-US"/>
        </w:rPr>
        <w:t>6</w:t>
      </w:r>
      <w:r w:rsidR="00A4248E">
        <w:rPr>
          <w:lang w:val="en-US"/>
        </w:rPr>
        <w:t>.</w:t>
      </w:r>
      <w:r>
        <w:rPr>
          <w:lang w:val="en-US"/>
        </w:rPr>
        <w:t>5</w:t>
      </w:r>
      <w:r w:rsidR="00A4248E">
        <w:rPr>
          <w:lang w:val="en-US"/>
        </w:rPr>
        <w:t>.3.1</w:t>
      </w:r>
      <w:r w:rsidR="00A4248E">
        <w:rPr>
          <w:lang w:val="en-US"/>
        </w:rPr>
        <w:tab/>
        <w:t>General</w:t>
      </w:r>
      <w:bookmarkEnd w:id="115"/>
    </w:p>
    <w:p w14:paraId="62BACC9C" w14:textId="72AAB811" w:rsidR="00A4248E" w:rsidRDefault="00A4248E" w:rsidP="00A4248E">
      <w:pPr>
        <w:rPr>
          <w:lang w:val="en-US"/>
        </w:rPr>
      </w:pPr>
      <w:r>
        <w:t xml:space="preserve">A potential mapping of the spatial computing function into the IMS architecture </w:t>
      </w:r>
      <w:r>
        <w:rPr>
          <w:lang w:val="en-US"/>
        </w:rPr>
        <w:t xml:space="preserve">is shown in Figure </w:t>
      </w:r>
      <w:r w:rsidR="00561C6D">
        <w:rPr>
          <w:lang w:val="en-US"/>
        </w:rPr>
        <w:t>6</w:t>
      </w:r>
      <w:r>
        <w:rPr>
          <w:lang w:val="en-US"/>
        </w:rPr>
        <w:t>.5.3.1-1.</w:t>
      </w:r>
    </w:p>
    <w:p w14:paraId="33486712" w14:textId="77777777" w:rsidR="00A4248E" w:rsidRPr="00665D24" w:rsidRDefault="00A4248E" w:rsidP="00A4248E">
      <w:pPr>
        <w:pStyle w:val="NO"/>
      </w:pPr>
      <w:r>
        <w:rPr>
          <w:lang w:val="en-US"/>
        </w:rPr>
        <w:t>NOTE: There is no IMS system architecture supporting spatial compute.</w:t>
      </w:r>
    </w:p>
    <w:p w14:paraId="7BA6F4AD" w14:textId="77777777" w:rsidR="00A4248E" w:rsidRDefault="00A4248E" w:rsidP="00A4248E">
      <w:pPr>
        <w:keepNext/>
        <w:jc w:val="center"/>
      </w:pPr>
      <w:r w:rsidRPr="009E4233">
        <w:rPr>
          <w:noProof/>
        </w:rPr>
        <w:t xml:space="preserve"> </w:t>
      </w:r>
      <w:r w:rsidRPr="009E4233">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66"/>
                    <a:stretch>
                      <a:fillRect/>
                    </a:stretch>
                  </pic:blipFill>
                  <pic:spPr>
                    <a:xfrm>
                      <a:off x="0" y="0"/>
                      <a:ext cx="6120765" cy="3632200"/>
                    </a:xfrm>
                    <a:prstGeom prst="rect">
                      <a:avLst/>
                    </a:prstGeom>
                  </pic:spPr>
                </pic:pic>
              </a:graphicData>
            </a:graphic>
          </wp:inline>
        </w:drawing>
      </w:r>
    </w:p>
    <w:p w14:paraId="4F059A91" w14:textId="17D12675" w:rsidR="00A4248E" w:rsidRPr="001C0A69" w:rsidRDefault="00A4248E" w:rsidP="001C0A69">
      <w:pPr>
        <w:pStyle w:val="TF"/>
      </w:pPr>
      <w:r>
        <w:t xml:space="preserve">Figure </w:t>
      </w:r>
      <w:r w:rsidR="00561C6D">
        <w:t>6</w:t>
      </w:r>
      <w:r>
        <w:t>.5.3.1-1: Generalized IMS DC Architecture to support Spatial Computing.</w:t>
      </w:r>
    </w:p>
    <w:p w14:paraId="250780F9" w14:textId="77777777" w:rsidR="00A4248E" w:rsidRDefault="00A4248E" w:rsidP="00A4248E">
      <w:pPr>
        <w:rPr>
          <w:lang w:val="en-US"/>
        </w:rPr>
      </w:pPr>
      <w:r>
        <w:rPr>
          <w:lang w:val="en-US"/>
        </w:rPr>
        <w:t>Spatial Computing</w:t>
      </w:r>
      <w:r w:rsidRPr="13D33395">
        <w:rPr>
          <w:lang w:val="en-US"/>
        </w:rPr>
        <w:t xml:space="preserve"> </w:t>
      </w:r>
      <w:r>
        <w:rPr>
          <w:lang w:val="en-US"/>
        </w:rPr>
        <w:t xml:space="preserve">AR MTSI </w:t>
      </w:r>
      <w:r w:rsidRPr="13D33395">
        <w:rPr>
          <w:lang w:val="en-US"/>
        </w:rPr>
        <w:t>Client (</w:t>
      </w:r>
      <w:r>
        <w:rPr>
          <w:lang w:val="en-US"/>
        </w:rPr>
        <w:t>SR-ARMTSI Client</w:t>
      </w:r>
      <w:r w:rsidRPr="13D33395">
        <w:rPr>
          <w:lang w:val="en-US"/>
        </w:rPr>
        <w:t xml:space="preserve">): </w:t>
      </w:r>
      <w:r>
        <w:rPr>
          <w:lang w:val="en-US"/>
        </w:rPr>
        <w:t>An AR-MTSI Client, that</w:t>
      </w:r>
      <w:r w:rsidRPr="13D33395">
        <w:rPr>
          <w:lang w:val="en-US"/>
        </w:rPr>
        <w:t xml:space="preserve"> is responsible for acquiring the UE media capabilities and interacting with the </w:t>
      </w:r>
      <w:r>
        <w:rPr>
          <w:lang w:val="en-US"/>
        </w:rPr>
        <w:t>MF</w:t>
      </w:r>
      <w:r w:rsidRPr="13D33395">
        <w:rPr>
          <w:lang w:val="en-US"/>
        </w:rPr>
        <w:t xml:space="preserve"> during the </w:t>
      </w:r>
      <w:r>
        <w:rPr>
          <w:lang w:val="en-US"/>
        </w:rPr>
        <w:t>spatial computing</w:t>
      </w:r>
      <w:r w:rsidRPr="13D33395">
        <w:rPr>
          <w:lang w:val="en-US"/>
        </w:rPr>
        <w:t xml:space="preserve"> process.</w:t>
      </w:r>
    </w:p>
    <w:p w14:paraId="2BEB9132" w14:textId="687A6118" w:rsidR="00A4248E" w:rsidRPr="00BC31A5" w:rsidRDefault="00A4248E" w:rsidP="00A4248E">
      <w:pPr>
        <w:rPr>
          <w:lang w:val="en-US"/>
        </w:rPr>
      </w:pPr>
      <w:r w:rsidRPr="00BC31A5">
        <w:rPr>
          <w:lang w:val="en-US"/>
        </w:rPr>
        <w:t xml:space="preserve">The following reference points from Figure </w:t>
      </w:r>
      <w:r w:rsidR="00561C6D">
        <w:rPr>
          <w:lang w:val="en-US"/>
        </w:rPr>
        <w:t>6</w:t>
      </w:r>
      <w:r>
        <w:rPr>
          <w:lang w:val="en-US"/>
        </w:rPr>
        <w:t>.5.3.1-1</w:t>
      </w:r>
      <w:r w:rsidRPr="00BC31A5">
        <w:rPr>
          <w:lang w:val="en-US"/>
        </w:rPr>
        <w:t xml:space="preserve"> are used to enable spatial computing over IMS:</w:t>
      </w:r>
    </w:p>
    <w:p w14:paraId="072E029C" w14:textId="77777777" w:rsidR="00A4248E" w:rsidRPr="00BC31A5" w:rsidRDefault="00A4248E" w:rsidP="00A4248E">
      <w:pPr>
        <w:pStyle w:val="B1"/>
        <w:rPr>
          <w:lang w:val="en-US"/>
        </w:rPr>
      </w:pPr>
      <w:r>
        <w:rPr>
          <w:lang w:val="en-US"/>
        </w:rPr>
        <w:t>-</w:t>
      </w:r>
      <w:r>
        <w:rPr>
          <w:lang w:val="en-US"/>
        </w:rPr>
        <w:tab/>
      </w:r>
      <w:r w:rsidRPr="00BC31A5">
        <w:rPr>
          <w:lang w:val="en-US"/>
        </w:rPr>
        <w:t xml:space="preserve">Mb: Reference point to enable spatial computing between UE and MF. </w:t>
      </w:r>
    </w:p>
    <w:p w14:paraId="0B26CD2D" w14:textId="43AF0654" w:rsidR="00A4248E" w:rsidRPr="00BC31A5" w:rsidRDefault="00A4248E" w:rsidP="00A4248E">
      <w:pPr>
        <w:pStyle w:val="B1"/>
        <w:rPr>
          <w:lang w:val="en-US"/>
        </w:rPr>
      </w:pPr>
      <w:r>
        <w:rPr>
          <w:lang w:val="en-US"/>
        </w:rPr>
        <w:t>-</w:t>
      </w:r>
      <w:r>
        <w:rPr>
          <w:lang w:val="en-US"/>
        </w:rPr>
        <w:tab/>
      </w:r>
      <w:r w:rsidRPr="00BC31A5">
        <w:rPr>
          <w:lang w:val="en-US"/>
        </w:rPr>
        <w:t>Gm: Reference point to support communication between UE and IMS, as specified in TS 23.228 [</w:t>
      </w:r>
      <w:r w:rsidR="00360298">
        <w:rPr>
          <w:lang w:val="en-US"/>
        </w:rPr>
        <w:t>63</w:t>
      </w:r>
      <w:r w:rsidRPr="00BC31A5">
        <w:rPr>
          <w:lang w:val="en-US"/>
        </w:rPr>
        <w:t xml:space="preserve">]. </w:t>
      </w:r>
    </w:p>
    <w:p w14:paraId="6A99FB28" w14:textId="4F5E494D" w:rsidR="00A4248E" w:rsidRPr="00BC31A5" w:rsidRDefault="00A4248E" w:rsidP="00A4248E">
      <w:pPr>
        <w:pStyle w:val="B1"/>
        <w:rPr>
          <w:lang w:val="en-US"/>
        </w:rPr>
      </w:pPr>
      <w:r>
        <w:rPr>
          <w:lang w:val="en-US"/>
        </w:rPr>
        <w:lastRenderedPageBreak/>
        <w:t>-</w:t>
      </w:r>
      <w:r>
        <w:rPr>
          <w:lang w:val="en-US"/>
        </w:rPr>
        <w:tab/>
      </w:r>
      <w:r w:rsidRPr="00BC31A5">
        <w:rPr>
          <w:lang w:val="en-US"/>
        </w:rPr>
        <w:t>MDC1: Reference point for transport of data channel media between data channel media function and DCSF. MF terminates the bootstrap data channel from the UE and forward HTTP traffic between UE and DCSF via MDC1, as specified in TS 23.228 [</w:t>
      </w:r>
      <w:r w:rsidR="00360298">
        <w:rPr>
          <w:lang w:val="en-US"/>
        </w:rPr>
        <w:t>63</w:t>
      </w:r>
      <w:r w:rsidRPr="00BC31A5">
        <w:rPr>
          <w:lang w:val="en-US"/>
        </w:rPr>
        <w:t>].</w:t>
      </w:r>
    </w:p>
    <w:p w14:paraId="30451622" w14:textId="5C66FD88" w:rsidR="00A4248E" w:rsidRPr="00BC31A5" w:rsidRDefault="00A4248E" w:rsidP="00A4248E">
      <w:pPr>
        <w:pStyle w:val="B1"/>
        <w:rPr>
          <w:lang w:val="en-US"/>
        </w:rPr>
      </w:pPr>
      <w:r>
        <w:rPr>
          <w:lang w:val="en-US"/>
        </w:rPr>
        <w:t>-</w:t>
      </w:r>
      <w:r>
        <w:rPr>
          <w:lang w:val="en-US"/>
        </w:rPr>
        <w:tab/>
      </w:r>
      <w:r w:rsidRPr="00BC31A5">
        <w:rPr>
          <w:lang w:val="en-US"/>
        </w:rPr>
        <w:t xml:space="preserve">MDC2: Reference point for transport of data channel media between data channel media function and </w:t>
      </w:r>
      <w:r>
        <w:rPr>
          <w:lang w:val="en-US"/>
        </w:rPr>
        <w:t>AR</w:t>
      </w:r>
      <w:r w:rsidRPr="00BC31A5">
        <w:rPr>
          <w:lang w:val="en-US"/>
        </w:rPr>
        <w:t xml:space="preserve"> Application Server, for spatial computing functions between application server to MF. MF relay traffic on A2P/P2A application data channels between the UE and the </w:t>
      </w:r>
      <w:r>
        <w:rPr>
          <w:lang w:val="en-US"/>
        </w:rPr>
        <w:t>AR</w:t>
      </w:r>
      <w:r w:rsidRPr="00BC31A5">
        <w:rPr>
          <w:lang w:val="en-US"/>
        </w:rPr>
        <w:t xml:space="preserve"> Application Server via MDC2, as specified in TS 23.228 [</w:t>
      </w:r>
      <w:r w:rsidR="00360298">
        <w:rPr>
          <w:lang w:val="en-US"/>
        </w:rPr>
        <w:t>63</w:t>
      </w:r>
      <w:r w:rsidRPr="00BC31A5">
        <w:rPr>
          <w:lang w:val="en-US"/>
        </w:rPr>
        <w:t>].</w:t>
      </w:r>
    </w:p>
    <w:p w14:paraId="656EDFB4" w14:textId="77777777" w:rsidR="00A4248E" w:rsidRPr="00BC31A5" w:rsidRDefault="00A4248E" w:rsidP="00A4248E">
      <w:pPr>
        <w:pStyle w:val="B1"/>
        <w:ind w:left="0" w:firstLine="0"/>
        <w:rPr>
          <w:lang w:val="en-US"/>
        </w:rPr>
      </w:pPr>
      <w:r w:rsidRPr="00BC31A5">
        <w:rPr>
          <w:lang w:val="en-US"/>
        </w:rPr>
        <w:t xml:space="preserve">The following reference points are also used to support spatial computing related procedures: </w:t>
      </w:r>
    </w:p>
    <w:p w14:paraId="6988F5EC" w14:textId="2FBE6A88" w:rsidR="00A4248E" w:rsidRPr="00BC31A5" w:rsidRDefault="00A4248E" w:rsidP="00A4248E">
      <w:pPr>
        <w:pStyle w:val="B1"/>
        <w:rPr>
          <w:lang w:val="en-US"/>
        </w:rPr>
      </w:pPr>
      <w:r>
        <w:rPr>
          <w:lang w:val="en-US"/>
        </w:rPr>
        <w:t>-</w:t>
      </w:r>
      <w:r>
        <w:rPr>
          <w:lang w:val="en-US"/>
        </w:rPr>
        <w:tab/>
      </w:r>
      <w:r w:rsidRPr="00BC31A5">
        <w:rPr>
          <w:lang w:val="en-US"/>
        </w:rPr>
        <w:t>DC1: Reference point between the DCSF and the IMS AS, as specified in TS 23.228 [</w:t>
      </w:r>
      <w:r w:rsidR="00360298">
        <w:rPr>
          <w:lang w:val="en-US"/>
        </w:rPr>
        <w:t>63</w:t>
      </w:r>
      <w:r w:rsidRPr="00BC31A5">
        <w:rPr>
          <w:lang w:val="en-US"/>
        </w:rPr>
        <w:t>].</w:t>
      </w:r>
    </w:p>
    <w:p w14:paraId="464F5067" w14:textId="2282350D" w:rsidR="00A4248E" w:rsidRPr="00BC31A5" w:rsidRDefault="00A4248E" w:rsidP="00A4248E">
      <w:pPr>
        <w:pStyle w:val="B1"/>
        <w:rPr>
          <w:lang w:val="en-US"/>
        </w:rPr>
      </w:pPr>
      <w:r>
        <w:rPr>
          <w:lang w:val="en-US"/>
        </w:rPr>
        <w:t>-</w:t>
      </w:r>
      <w:r>
        <w:rPr>
          <w:lang w:val="en-US"/>
        </w:rPr>
        <w:tab/>
      </w:r>
      <w:r w:rsidRPr="00BC31A5">
        <w:rPr>
          <w:lang w:val="en-US"/>
        </w:rPr>
        <w:t>DC2: Reference point between the IMS AS and MF, for spatial computing related data channel media resource management, as specified in TS 23.228 [</w:t>
      </w:r>
      <w:r w:rsidR="00360298">
        <w:rPr>
          <w:lang w:val="en-US"/>
        </w:rPr>
        <w:t>63</w:t>
      </w:r>
      <w:r w:rsidRPr="00BC31A5">
        <w:rPr>
          <w:lang w:val="en-US"/>
        </w:rPr>
        <w:t xml:space="preserve">].   </w:t>
      </w:r>
    </w:p>
    <w:p w14:paraId="6BCC47F2" w14:textId="7E537CBA" w:rsidR="00A4248E" w:rsidRPr="00BC31A5" w:rsidRDefault="00A4248E" w:rsidP="00A4248E">
      <w:pPr>
        <w:pStyle w:val="B1"/>
        <w:rPr>
          <w:lang w:val="en-US"/>
        </w:rPr>
      </w:pPr>
      <w:r>
        <w:rPr>
          <w:lang w:val="en-US"/>
        </w:rPr>
        <w:t>-</w:t>
      </w:r>
      <w:r>
        <w:rPr>
          <w:lang w:val="en-US"/>
        </w:rPr>
        <w:tab/>
      </w:r>
      <w:r w:rsidRPr="00BC31A5">
        <w:rPr>
          <w:lang w:val="en-US"/>
        </w:rPr>
        <w:t>DC3: Reference point between the DCSF and NEF, as specified in TS 23.228 [</w:t>
      </w:r>
      <w:r w:rsidR="00360298">
        <w:rPr>
          <w:lang w:val="en-US"/>
        </w:rPr>
        <w:t>63</w:t>
      </w:r>
      <w:r w:rsidRPr="00BC31A5">
        <w:rPr>
          <w:lang w:val="en-US"/>
        </w:rPr>
        <w:t>].</w:t>
      </w:r>
    </w:p>
    <w:p w14:paraId="16F10887" w14:textId="48A6D2DB" w:rsidR="00A4248E" w:rsidRPr="00BC31A5" w:rsidRDefault="00A4248E" w:rsidP="00A4248E">
      <w:pPr>
        <w:pStyle w:val="B1"/>
        <w:rPr>
          <w:lang w:val="en-US"/>
        </w:rPr>
      </w:pPr>
      <w:r>
        <w:rPr>
          <w:lang w:val="en-US"/>
        </w:rPr>
        <w:t>-</w:t>
      </w:r>
      <w:r>
        <w:rPr>
          <w:lang w:val="en-US"/>
        </w:rPr>
        <w:tab/>
      </w:r>
      <w:r w:rsidRPr="00BC31A5">
        <w:rPr>
          <w:lang w:val="en-US"/>
        </w:rPr>
        <w:t xml:space="preserve">DC4: Reference point between the DCSF and </w:t>
      </w:r>
      <w:r>
        <w:rPr>
          <w:lang w:val="en-US"/>
        </w:rPr>
        <w:t>AR</w:t>
      </w:r>
      <w:r w:rsidRPr="00BC31A5">
        <w:rPr>
          <w:lang w:val="en-US"/>
        </w:rPr>
        <w:t xml:space="preserve"> Application Server, as specified in TS 23.228 [</w:t>
      </w:r>
      <w:r w:rsidR="00360298">
        <w:rPr>
          <w:lang w:val="en-US"/>
        </w:rPr>
        <w:t>63</w:t>
      </w:r>
      <w:r w:rsidRPr="00BC31A5">
        <w:rPr>
          <w:lang w:val="en-US"/>
        </w:rPr>
        <w:t>].</w:t>
      </w:r>
    </w:p>
    <w:p w14:paraId="37E0CF07" w14:textId="31C29421" w:rsidR="00A4248E" w:rsidRPr="00BC31A5" w:rsidRDefault="00A4248E" w:rsidP="00A4248E">
      <w:pPr>
        <w:pStyle w:val="B1"/>
        <w:rPr>
          <w:lang w:val="en-US"/>
        </w:rPr>
      </w:pPr>
      <w:r>
        <w:rPr>
          <w:lang w:val="en-US"/>
        </w:rPr>
        <w:t>-</w:t>
      </w:r>
      <w:r>
        <w:rPr>
          <w:lang w:val="en-US"/>
        </w:rPr>
        <w:tab/>
      </w:r>
      <w:r w:rsidRPr="00BC31A5">
        <w:rPr>
          <w:lang w:val="en-US"/>
        </w:rPr>
        <w:t xml:space="preserve">N33: Reference point between NEF and </w:t>
      </w:r>
      <w:r>
        <w:rPr>
          <w:lang w:val="en-US"/>
        </w:rPr>
        <w:t>AR</w:t>
      </w:r>
      <w:r w:rsidRPr="00BC31A5">
        <w:rPr>
          <w:lang w:val="en-US"/>
        </w:rPr>
        <w:t xml:space="preserve"> Application server, network exposure to enable spatial computing related applications, as specified in TS 23.501 [</w:t>
      </w:r>
      <w:r w:rsidR="008D5196">
        <w:rPr>
          <w:lang w:val="en-US"/>
        </w:rPr>
        <w:t>64</w:t>
      </w:r>
      <w:r w:rsidRPr="00BC31A5">
        <w:rPr>
          <w:lang w:val="en-US"/>
        </w:rPr>
        <w:t xml:space="preserve">]. </w:t>
      </w:r>
    </w:p>
    <w:p w14:paraId="4676CF3C" w14:textId="4199BDFD" w:rsidR="00A4248E" w:rsidRDefault="00A4248E" w:rsidP="001C0A69">
      <w:pPr>
        <w:pStyle w:val="NO"/>
        <w:rPr>
          <w:lang w:val="en-US"/>
        </w:rPr>
      </w:pPr>
      <w:r w:rsidRPr="00BC31A5">
        <w:rPr>
          <w:lang w:val="en-US"/>
        </w:rPr>
        <w:t>NOTE: DC5, ISC, and N5 are out of scope.</w:t>
      </w:r>
    </w:p>
    <w:p w14:paraId="56F8FFEC" w14:textId="3CEE5252" w:rsidR="00A4248E" w:rsidRDefault="00561C6D" w:rsidP="00A4248E">
      <w:pPr>
        <w:pStyle w:val="Heading4"/>
        <w:rPr>
          <w:lang w:val="en-US"/>
        </w:rPr>
      </w:pPr>
      <w:bookmarkStart w:id="116" w:name="_Toc198823867"/>
      <w:r>
        <w:rPr>
          <w:lang w:val="en-US"/>
        </w:rPr>
        <w:t>6</w:t>
      </w:r>
      <w:r w:rsidR="00A4248E">
        <w:rPr>
          <w:lang w:val="en-US"/>
        </w:rPr>
        <w:t>.5.3.2</w:t>
      </w:r>
      <w:r w:rsidR="00A4248E">
        <w:rPr>
          <w:lang w:val="en-US"/>
        </w:rPr>
        <w:tab/>
        <w:t>Call flow for session set up and operation</w:t>
      </w:r>
      <w:bookmarkEnd w:id="116"/>
    </w:p>
    <w:p w14:paraId="297ED362" w14:textId="5C0E53A9" w:rsidR="00A4248E" w:rsidRDefault="00A4248E" w:rsidP="00A4248E">
      <w:pPr>
        <w:rPr>
          <w:lang w:val="en-US"/>
        </w:rPr>
      </w:pPr>
      <w:r w:rsidRPr="004D2EC5">
        <w:rPr>
          <w:lang w:val="en-US"/>
        </w:rPr>
        <w:t xml:space="preserve">The general procedure for spatial computing session establishment and operation is shown in </w:t>
      </w:r>
      <w:r>
        <w:rPr>
          <w:lang w:val="en-US"/>
        </w:rPr>
        <w:t xml:space="preserve">the call flow in Figure </w:t>
      </w:r>
      <w:r w:rsidR="00561C6D">
        <w:rPr>
          <w:lang w:val="en-US"/>
        </w:rPr>
        <w:t>6</w:t>
      </w:r>
      <w:r>
        <w:rPr>
          <w:lang w:val="en-US"/>
        </w:rPr>
        <w:t>.5.3.2-1</w:t>
      </w:r>
      <w:r w:rsidRPr="004D2EC5">
        <w:rPr>
          <w:lang w:val="en-US"/>
        </w:rPr>
        <w:t>.</w:t>
      </w:r>
    </w:p>
    <w:p w14:paraId="0180177E" w14:textId="77777777" w:rsidR="00A4248E" w:rsidRDefault="00A4248E" w:rsidP="00A4248E">
      <w:pPr>
        <w:keepNext/>
        <w:jc w:val="center"/>
      </w:pPr>
      <w:r>
        <w:rPr>
          <w:noProof/>
        </w:rPr>
        <w:lastRenderedPageBreak/>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67">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p>
    <w:p w14:paraId="2A11FBCA" w14:textId="77505A36" w:rsidR="00A4248E" w:rsidRDefault="00A4248E" w:rsidP="001C0A69">
      <w:pPr>
        <w:pStyle w:val="TF"/>
      </w:pPr>
      <w:r>
        <w:t xml:space="preserve">Figure </w:t>
      </w:r>
      <w:r w:rsidR="00561C6D">
        <w:t>6</w:t>
      </w:r>
      <w:r>
        <w:t>.5.3.2-1: General procedure for session establishment and operation in IMS DC architecture.</w:t>
      </w:r>
    </w:p>
    <w:p w14:paraId="0EF54503" w14:textId="77777777" w:rsidR="00A4248E" w:rsidRDefault="00A4248E" w:rsidP="00A4248E">
      <w:r>
        <w:t>The steps are as follows:</w:t>
      </w:r>
    </w:p>
    <w:p w14:paraId="72652DC9" w14:textId="77777777" w:rsidR="00A4248E" w:rsidRDefault="00A4248E" w:rsidP="00A4248E">
      <w:pPr>
        <w:pStyle w:val="B1"/>
      </w:pPr>
      <w:r>
        <w:t>0:</w:t>
      </w:r>
      <w:r>
        <w:tab/>
        <w:t>The UE initiates an IMS session, including bootstrap data channel establishment, with the originating Media Function.</w:t>
      </w:r>
    </w:p>
    <w:p w14:paraId="2E9A683A" w14:textId="6F07F355" w:rsidR="00A4248E" w:rsidRDefault="00A4248E" w:rsidP="00A4248E">
      <w:pPr>
        <w:pStyle w:val="B1"/>
      </w:pPr>
      <w:r>
        <w:t>1:</w:t>
      </w:r>
      <w:r>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r w:rsidR="002737EA">
        <w:t>to</w:t>
      </w:r>
      <w:r>
        <w:t xml:space="preserve"> be run in the IMS network.</w:t>
      </w:r>
    </w:p>
    <w:p w14:paraId="749D4006" w14:textId="77777777" w:rsidR="00A4248E" w:rsidRDefault="00A4248E" w:rsidP="00A4248E">
      <w:pPr>
        <w:pStyle w:val="B1"/>
      </w:pPr>
      <w:r>
        <w:t>2:</w:t>
      </w:r>
      <w:r>
        <w:tab/>
        <w:t xml:space="preserve">The IMS AS sends DCSF the event notifications including spatial computing related information. </w:t>
      </w:r>
    </w:p>
    <w:p w14:paraId="4FAE26E8" w14:textId="77777777" w:rsidR="00A4248E" w:rsidRDefault="00A4248E" w:rsidP="00A4248E">
      <w:pPr>
        <w:pStyle w:val="B1"/>
      </w:pPr>
      <w:r>
        <w:t>3:</w:t>
      </w:r>
      <w:r>
        <w:tab/>
        <w:t xml:space="preserve">The DCSF receives event notifications from the IMS AS and processes the session establishment request based on the information in the notification (i.e. associated spatial computing related information). The DCSF manages </w:t>
      </w:r>
      <w:r>
        <w:lastRenderedPageBreak/>
        <w:t>(if applicable) application data channel resources at the MF which meet the spatial computing request, to instruct IMS AS to terminate the media flow of the UE to the SC Function.</w:t>
      </w:r>
    </w:p>
    <w:p w14:paraId="67176E5E" w14:textId="77777777" w:rsidR="00A4248E" w:rsidRDefault="00A4248E" w:rsidP="00A4248E">
      <w:pPr>
        <w:pStyle w:val="B1"/>
      </w:pPr>
      <w:r>
        <w:t>4 and 5:</w:t>
      </w:r>
      <w:r>
        <w:tab/>
        <w:t>The IMS AS receives the data channel control instructions from the DCSF and accordingly interacts with the MF via DC2.</w:t>
      </w:r>
    </w:p>
    <w:p w14:paraId="08F1EF0F" w14:textId="77777777" w:rsidR="00A4248E" w:rsidRDefault="00A4248E" w:rsidP="00A4248E">
      <w:pPr>
        <w:pStyle w:val="B1"/>
      </w:pPr>
      <w:r>
        <w:t>6:</w:t>
      </w:r>
      <w:r>
        <w:tab/>
        <w:t>The IMS AS sends a spatial computing session establishment request to the AR AS via the DCSF. The request may include the spatial computing functions to be run in the IMS network.</w:t>
      </w:r>
    </w:p>
    <w:p w14:paraId="446CBCEF" w14:textId="77777777" w:rsidR="00A4248E" w:rsidRDefault="00A4248E" w:rsidP="00A4248E">
      <w:pPr>
        <w:pStyle w:val="B1"/>
      </w:pPr>
      <w:r>
        <w:t>7:</w:t>
      </w:r>
      <w:r>
        <w:tab/>
        <w:t xml:space="preserve">The AR AS sends a description of the spatial computing output to the IMS AS via the DCSF. </w:t>
      </w:r>
    </w:p>
    <w:p w14:paraId="1A98F64B" w14:textId="77777777" w:rsidR="00A4248E" w:rsidRDefault="00A4248E" w:rsidP="00A4248E">
      <w:pPr>
        <w:pStyle w:val="B1"/>
      </w:pPr>
      <w:r>
        <w:t>8:</w:t>
      </w:r>
      <w:r>
        <w:tab/>
        <w:t>The IMS AS sends the media resource allocation request to the Media Function, to reserve spatial computing resources for the UE.</w:t>
      </w:r>
    </w:p>
    <w:p w14:paraId="792D4A13" w14:textId="77777777" w:rsidR="00A4248E" w:rsidRDefault="00A4248E" w:rsidP="00A4248E">
      <w:pPr>
        <w:pStyle w:val="B1"/>
      </w:pPr>
      <w:r>
        <w:t>9:</w:t>
      </w:r>
      <w:r>
        <w:tab/>
        <w:t>When the resources are allocated successfully, the MF returns a successful response to the IMS AS.</w:t>
      </w:r>
    </w:p>
    <w:p w14:paraId="597FA8E5" w14:textId="77777777" w:rsidR="00A4248E" w:rsidRDefault="00A4248E" w:rsidP="00A4248E">
      <w:pPr>
        <w:pStyle w:val="B1"/>
      </w:pPr>
      <w:r>
        <w:t>10:</w:t>
      </w:r>
      <w:r>
        <w:tab/>
        <w:t xml:space="preserve">The IMS AS returns a successful response to the UE. </w:t>
      </w:r>
    </w:p>
    <w:p w14:paraId="117F4BE9" w14:textId="77777777" w:rsidR="00A4248E" w:rsidRDefault="00A4248E" w:rsidP="00A4248E">
      <w:pPr>
        <w:pStyle w:val="B1"/>
      </w:pPr>
      <w:r>
        <w:t>11:</w:t>
      </w:r>
      <w:r>
        <w:tab/>
        <w:t>Successful spatial computing session is established between the UE and MF through the application data channel.</w:t>
      </w:r>
    </w:p>
    <w:p w14:paraId="5B8FE0A4" w14:textId="77777777" w:rsidR="00A4248E" w:rsidRDefault="00A4248E" w:rsidP="00A4248E">
      <w:pPr>
        <w:pStyle w:val="B1"/>
      </w:pPr>
      <w:r>
        <w:t>12:</w:t>
      </w:r>
      <w:r>
        <w:tab/>
        <w:t>The MF exposes its current capabilities and resources to the DC-AS. The information exposed may be the hardware and software stack and the resources currently available at the MF, including the supported spatial computing functions.</w:t>
      </w:r>
    </w:p>
    <w:p w14:paraId="39A9D9DB" w14:textId="77777777" w:rsidR="00A4248E" w:rsidRDefault="00A4248E" w:rsidP="00A4248E">
      <w:pPr>
        <w:pStyle w:val="B1"/>
      </w:pPr>
      <w:r>
        <w:t>13:</w:t>
      </w:r>
      <w:r>
        <w:tab/>
        <w:t>AR AS selects resources at the MF and asks MF to reserve these resources.</w:t>
      </w:r>
    </w:p>
    <w:p w14:paraId="44177E13" w14:textId="77777777" w:rsidR="00A4248E" w:rsidRDefault="00A4248E" w:rsidP="00A4248E">
      <w:pPr>
        <w:pStyle w:val="B1"/>
      </w:pPr>
      <w:r>
        <w:t>14:</w:t>
      </w:r>
      <w:r>
        <w:tab/>
        <w:t>AR AS transfers application source data, for example scripts and scene graph, and graphical assets to the MF.</w:t>
      </w:r>
    </w:p>
    <w:p w14:paraId="544C7EBC" w14:textId="77777777" w:rsidR="00A4248E" w:rsidRDefault="00A4248E" w:rsidP="00A4248E">
      <w:pPr>
        <w:pStyle w:val="B1"/>
      </w:pPr>
      <w:r>
        <w:t>15:</w:t>
      </w:r>
      <w:r>
        <w:tab/>
        <w:t>UE relevant application source data is sent to the UE.</w:t>
      </w:r>
    </w:p>
    <w:p w14:paraId="15A6D85A" w14:textId="77777777" w:rsidR="00A4248E" w:rsidRDefault="00A4248E" w:rsidP="00A4248E">
      <w:pPr>
        <w:pStyle w:val="B1"/>
      </w:pPr>
      <w:r>
        <w:t>16: UE and MF negotiate the spatial computing session configuration.</w:t>
      </w:r>
    </w:p>
    <w:p w14:paraId="3CC6B74F" w14:textId="77777777" w:rsidR="00A4248E" w:rsidRDefault="00A4248E" w:rsidP="00A4248E">
      <w:pPr>
        <w:pStyle w:val="B1"/>
      </w:pPr>
      <w:r>
        <w:t>17: MF configures which spatial computing functions are to be used in the session.</w:t>
      </w:r>
    </w:p>
    <w:p w14:paraId="2E731789" w14:textId="77777777" w:rsidR="00A4248E" w:rsidRDefault="00A4248E" w:rsidP="00A4248E">
      <w:pPr>
        <w:pStyle w:val="B1"/>
      </w:pPr>
      <w:r>
        <w:t>18: UE sends a request to invoke a spatial computing function.</w:t>
      </w:r>
    </w:p>
    <w:p w14:paraId="105AA157" w14:textId="77777777" w:rsidR="00A4248E" w:rsidRDefault="00A4248E" w:rsidP="00A4248E">
      <w:pPr>
        <w:pStyle w:val="B1"/>
      </w:pPr>
      <w:r>
        <w:t>19: UE may also upload any data required as input to the desired spatial computing function. This data could be for example sensor data collected by the UE.</w:t>
      </w:r>
    </w:p>
    <w:p w14:paraId="6A11F7A7" w14:textId="7FEC2D6A" w:rsidR="00A4248E" w:rsidRPr="001C10F2" w:rsidRDefault="00A4248E" w:rsidP="001C0A69">
      <w:pPr>
        <w:pStyle w:val="B1"/>
      </w:pPr>
      <w:r>
        <w:t>20: The MF runs the spatial computing function and return the resulting spatial descriptor to the UE.</w:t>
      </w:r>
    </w:p>
    <w:p w14:paraId="46354B84" w14:textId="4E9198B5" w:rsidR="00EF450A" w:rsidRDefault="00561C6D" w:rsidP="00EF450A">
      <w:pPr>
        <w:pStyle w:val="Heading1"/>
      </w:pPr>
      <w:bookmarkStart w:id="117" w:name="_Toc198823868"/>
      <w:r>
        <w:t>7</w:t>
      </w:r>
      <w:r w:rsidR="00EF450A">
        <w:tab/>
        <w:t>Conclusions</w:t>
      </w:r>
      <w:r w:rsidR="00865718">
        <w:t xml:space="preserve"> and proposed next steps</w:t>
      </w:r>
      <w:bookmarkEnd w:id="117"/>
    </w:p>
    <w:p w14:paraId="7429AE8F" w14:textId="2FDB8E99" w:rsidR="00321E34" w:rsidRDefault="00561C6D" w:rsidP="00C34076">
      <w:pPr>
        <w:pStyle w:val="Heading2"/>
      </w:pPr>
      <w:bookmarkStart w:id="118" w:name="_Toc198823869"/>
      <w:r>
        <w:t>7</w:t>
      </w:r>
      <w:r w:rsidR="00C34076">
        <w:t>.1</w:t>
      </w:r>
      <w:r w:rsidR="00C34076">
        <w:tab/>
        <w:t>Conclusions</w:t>
      </w:r>
      <w:bookmarkEnd w:id="118"/>
    </w:p>
    <w:p w14:paraId="750BAF8B" w14:textId="34398FED" w:rsidR="00B83B39" w:rsidRDefault="00B83B39" w:rsidP="00B83B39">
      <w:r w:rsidRPr="00B83B39">
        <w:t xml:space="preserve"> </w:t>
      </w:r>
      <w:r w:rsidRPr="00513B09">
        <w:t xml:space="preserve">Augmented reality </w:t>
      </w:r>
      <w:r>
        <w:t xml:space="preserve">(AR) </w:t>
      </w:r>
      <w:r w:rsidRPr="00513B09">
        <w:t>c</w:t>
      </w:r>
      <w:r w:rsidRPr="00513B09">
        <w:rPr>
          <w:rFonts w:hint="eastAsia"/>
        </w:rPr>
        <w:t>om</w:t>
      </w:r>
      <w:r w:rsidRPr="00513B09">
        <w:t>posite</w:t>
      </w:r>
      <w:r w:rsidRPr="00513B09">
        <w:rPr>
          <w:rFonts w:hint="eastAsia"/>
        </w:rPr>
        <w:t>s</w:t>
      </w:r>
      <w:r w:rsidRPr="00513B09">
        <w:t xml:space="preserve"> virtual objects with reality</w:t>
      </w:r>
      <w:r>
        <w:t>. K</w:t>
      </w:r>
      <w:r w:rsidRPr="001C3749">
        <w:t>nowledge of the real world is essential for the localization of the AR device and for a seamless insertion of virtual content into the user’s real environment</w:t>
      </w:r>
      <w:r>
        <w:t>. The generation of information about the real world from the processing of sensor data may be done on the UE or delegated to a server in some cases for a number of reasons (e.g., in the case of UE devices with limited computational capabilities or low battery levels, the need for a central network function in some multi-user applications, etc.).</w:t>
      </w:r>
    </w:p>
    <w:p w14:paraId="5C5A5950" w14:textId="77777777" w:rsidR="00B83B39" w:rsidRDefault="00B83B39" w:rsidP="00B83B39">
      <w:r>
        <w:t>To support such Spatial Computing services, the following aspects have been documented in this report:</w:t>
      </w:r>
    </w:p>
    <w:p w14:paraId="1121289C" w14:textId="77777777" w:rsidR="00B83B39" w:rsidRDefault="00B83B39" w:rsidP="00B83B39">
      <w:pPr>
        <w:pStyle w:val="B1"/>
      </w:pPr>
      <w:r>
        <w:t>-</w:t>
      </w:r>
      <w:r>
        <w:tab/>
        <w:t>A set of relevant Spatial Computing functions have been identified based a number of AR use cases. For each Spatial Computing function, the input sensor data and the output Spatial Description are identified. Some examples of Spatial Description formats have also been documented.</w:t>
      </w:r>
    </w:p>
    <w:p w14:paraId="401F9448" w14:textId="77777777" w:rsidR="00B83B39" w:rsidRDefault="00B83B39" w:rsidP="00B83B39">
      <w:pPr>
        <w:pStyle w:val="B1"/>
      </w:pPr>
      <w:r>
        <w:t>-</w:t>
      </w:r>
      <w:r>
        <w:tab/>
        <w:t>A number of existing Quality-of-Experience (QoE) metrics have been identified as relevant for Spatial Computing services and a mapping of these QoE metrics to the Spatial Computing functions has been documented. In particular, the anchoring and re-localization functions are mapped to the relevant metrics, but no QoE metrics or delay requirements and constraints have been documented for other functions. Additional mappings and requirements may be further studied in the future.</w:t>
      </w:r>
    </w:p>
    <w:p w14:paraId="16885D0F" w14:textId="77777777" w:rsidR="00B83B39" w:rsidRDefault="00B83B39" w:rsidP="00B83B39">
      <w:pPr>
        <w:pStyle w:val="B1"/>
      </w:pPr>
      <w:r>
        <w:lastRenderedPageBreak/>
        <w:t>-</w:t>
      </w:r>
      <w:r>
        <w:tab/>
        <w:t>The related standardization works in 3GPP and other standardization bodies and the relevant of these works to Spatial Computing services in general, and the spatial computing functions identified in this report in particular, has been studied, leading to the identification of some gaps:</w:t>
      </w:r>
    </w:p>
    <w:p w14:paraId="0866C632" w14:textId="77777777" w:rsidR="00B83B39" w:rsidRDefault="00B83B39" w:rsidP="00B83B39">
      <w:pPr>
        <w:pStyle w:val="B2"/>
      </w:pPr>
      <w:r>
        <w:t>-</w:t>
      </w:r>
      <w:r>
        <w:tab/>
        <w:t xml:space="preserve">Some functions are not well addressed, in particular 3D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p>
    <w:p w14:paraId="69CE130D" w14:textId="77777777" w:rsidR="00B83B39" w:rsidRDefault="00B83B39" w:rsidP="00B83B39">
      <w:pPr>
        <w:pStyle w:val="B2"/>
      </w:pPr>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Default="00B83B39" w:rsidP="00B83B39">
      <w:pPr>
        <w:pStyle w:val="B2"/>
      </w:pPr>
      <w:r>
        <w:t>-</w:t>
      </w:r>
      <w:r>
        <w:tab/>
        <w:t>The support of AR is not addressed in a split rendering architecture as specified in TS 26.565</w:t>
      </w:r>
    </w:p>
    <w:p w14:paraId="5FCBDD90" w14:textId="072DFB03" w:rsidR="00C34076" w:rsidRDefault="00B83B39" w:rsidP="00AA43DF">
      <w:pPr>
        <w:ind w:left="851" w:hanging="284"/>
      </w:pPr>
      <w:r>
        <w:t>-</w:t>
      </w:r>
      <w:r>
        <w:tab/>
        <w:t>The mapping to 5G services. A spatial computing architecture is provided based on the reference architecture for Media Delivery (clause 4.1.2.2 of</w:t>
      </w:r>
      <w:r w:rsidRPr="00B75783">
        <w:t xml:space="preserve"> TS 26.50</w:t>
      </w:r>
      <w:r>
        <w:t>6). Call flows for spatial computing session set-up and operation involving a Spatial Computing client and the remote Spatial Computing functions located in a Media Application Server are also described.</w:t>
      </w:r>
    </w:p>
    <w:p w14:paraId="6CE91D90" w14:textId="4AF5296F" w:rsidR="00C34076" w:rsidRDefault="00561C6D" w:rsidP="00C34076">
      <w:pPr>
        <w:pStyle w:val="Heading2"/>
      </w:pPr>
      <w:bookmarkStart w:id="119" w:name="_Toc198823870"/>
      <w:r>
        <w:t>7</w:t>
      </w:r>
      <w:r w:rsidR="00C34076">
        <w:t>.2</w:t>
      </w:r>
      <w:r w:rsidR="00C34076">
        <w:tab/>
        <w:t>Proposed next steps</w:t>
      </w:r>
      <w:bookmarkEnd w:id="119"/>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120" w:name="historyclause"/>
      <w:bookmarkStart w:id="121" w:name="_Toc198823871"/>
      <w:bookmarkEnd w:id="120"/>
      <w:r w:rsidR="00D4764F" w:rsidRPr="004D3578">
        <w:lastRenderedPageBreak/>
        <w:t xml:space="preserve">Annex </w:t>
      </w:r>
      <w:r w:rsidR="00C91BE7">
        <w:t>A</w:t>
      </w:r>
      <w:r w:rsidR="00D4764F" w:rsidRPr="004D3578">
        <w:t>:</w:t>
      </w:r>
      <w:r w:rsidR="00D4764F" w:rsidRPr="004D3578">
        <w:br/>
      </w:r>
      <w:r w:rsidR="00D4764F">
        <w:t>Spatial computing use cases</w:t>
      </w:r>
      <w:bookmarkEnd w:id="121"/>
    </w:p>
    <w:p w14:paraId="1877C1F5" w14:textId="028FE32D" w:rsidR="00BD596F" w:rsidRDefault="00C91BE7" w:rsidP="00BD596F">
      <w:pPr>
        <w:pStyle w:val="Heading1"/>
      </w:pPr>
      <w:bookmarkStart w:id="122" w:name="_Toc198823872"/>
      <w:r>
        <w:t>A</w:t>
      </w:r>
      <w:r w:rsidR="00BD596F">
        <w:t>.1</w:t>
      </w:r>
      <w:r w:rsidR="00BD596F">
        <w:tab/>
        <w:t>Environment Aware AR Gaming</w:t>
      </w:r>
      <w:bookmarkEnd w:id="122"/>
    </w:p>
    <w:p w14:paraId="45589D82" w14:textId="76B8C83A" w:rsidR="00BD596F" w:rsidRPr="00D35A0F" w:rsidRDefault="00C91BE7" w:rsidP="00BD596F">
      <w:pPr>
        <w:pStyle w:val="Heading2"/>
      </w:pPr>
      <w:bookmarkStart w:id="123" w:name="_Toc198823873"/>
      <w:r>
        <w:t>A</w:t>
      </w:r>
      <w:r w:rsidR="00BD596F">
        <w:t>.1.1</w:t>
      </w:r>
      <w:r w:rsidR="00BD596F">
        <w:tab/>
        <w:t>Description</w:t>
      </w:r>
      <w:bookmarkEnd w:id="123"/>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Hololens XRay shooting game</w:t>
      </w:r>
    </w:p>
    <w:p w14:paraId="239430DF" w14:textId="3494DBB1" w:rsidR="00BD596F" w:rsidRDefault="00C91BE7" w:rsidP="00BD596F">
      <w:pPr>
        <w:pStyle w:val="Heading2"/>
      </w:pPr>
      <w:bookmarkStart w:id="124" w:name="_Toc198823874"/>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124"/>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125" w:name="_Toc198823875"/>
      <w:r>
        <w:t>A</w:t>
      </w:r>
      <w:r w:rsidR="00BD596F">
        <w:t>.2</w:t>
      </w:r>
      <w:r w:rsidR="00BD596F">
        <w:tab/>
      </w:r>
      <w:r w:rsidR="00BD596F" w:rsidRPr="00BD596F">
        <w:t>AR IoT control and supervision</w:t>
      </w:r>
      <w:bookmarkEnd w:id="125"/>
    </w:p>
    <w:p w14:paraId="0385E4F4" w14:textId="08A7203B" w:rsidR="00BD596F" w:rsidRDefault="00C91BE7" w:rsidP="00BD596F">
      <w:pPr>
        <w:pStyle w:val="Heading2"/>
        <w:rPr>
          <w:lang w:val="en-US"/>
        </w:rPr>
      </w:pPr>
      <w:bookmarkStart w:id="126" w:name="_Toc198823876"/>
      <w:r>
        <w:rPr>
          <w:lang w:val="en-US"/>
        </w:rPr>
        <w:t>A</w:t>
      </w:r>
      <w:r w:rsidR="00BD596F">
        <w:rPr>
          <w:lang w:val="en-US"/>
        </w:rPr>
        <w:t>.2.1</w:t>
      </w:r>
      <w:r w:rsidR="00BD596F">
        <w:rPr>
          <w:lang w:val="en-US"/>
        </w:rPr>
        <w:tab/>
        <w:t>Description</w:t>
      </w:r>
      <w:bookmarkEnd w:id="126"/>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127" w:name="_Toc198823877"/>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127"/>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128" w:name="_Toc183093735"/>
      <w:bookmarkStart w:id="129" w:name="_Toc198823878"/>
      <w:r w:rsidRPr="00CD1A1A">
        <w:rPr>
          <w:lang w:val="en-US"/>
        </w:rPr>
        <w:t>A.</w:t>
      </w:r>
      <w:r>
        <w:rPr>
          <w:lang w:val="en-US"/>
        </w:rPr>
        <w:t>3</w:t>
      </w:r>
      <w:r w:rsidRPr="00B25D36">
        <w:rPr>
          <w:lang w:val="en-US"/>
        </w:rPr>
        <w:tab/>
      </w:r>
      <w:bookmarkEnd w:id="128"/>
      <w:r w:rsidRPr="00B25D36">
        <w:rPr>
          <w:lang w:val="en-US"/>
        </w:rPr>
        <w:t>Diminished r</w:t>
      </w:r>
      <w:r>
        <w:rPr>
          <w:lang w:val="en-US"/>
        </w:rPr>
        <w:t>eality</w:t>
      </w:r>
      <w:bookmarkEnd w:id="129"/>
    </w:p>
    <w:p w14:paraId="1A37E7C6" w14:textId="77777777" w:rsidR="00C22225" w:rsidRPr="00F87899" w:rsidRDefault="00C22225" w:rsidP="00C22225">
      <w:pPr>
        <w:pStyle w:val="Heading2"/>
        <w:rPr>
          <w:lang w:val="en-US"/>
        </w:rPr>
      </w:pPr>
      <w:bookmarkStart w:id="130" w:name="_Toc198823879"/>
      <w:r>
        <w:rPr>
          <w:lang w:val="en-US"/>
        </w:rPr>
        <w:t>A.3.1</w:t>
      </w:r>
      <w:r>
        <w:rPr>
          <w:lang w:val="en-US"/>
        </w:rPr>
        <w:tab/>
        <w:t>Description</w:t>
      </w:r>
      <w:bookmarkEnd w:id="130"/>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app “IKEA Kreativ”.</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lastRenderedPageBreak/>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71"/>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72"/>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73"/>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77777777"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IKEA K</w:t>
      </w:r>
      <w:r>
        <w:rPr>
          <w:lang w:val="en-US"/>
        </w:rPr>
        <w:t>reativ: (a) item selection; (b) hiding items; and (c) overlaying other furniture items,</w:t>
      </w:r>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131" w:name="_Toc198823880"/>
      <w:r w:rsidRPr="00E902BF">
        <w:rPr>
          <w:lang w:val="en-US"/>
        </w:rPr>
        <w:t xml:space="preserve">A.3.2 </w:t>
      </w:r>
      <w:r w:rsidRPr="00E902BF">
        <w:rPr>
          <w:lang w:val="en-US"/>
        </w:rPr>
        <w:tab/>
        <w:t>Potential use of spatial computing functions</w:t>
      </w:r>
      <w:bookmarkEnd w:id="131"/>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4E23743D" w14:textId="77777777" w:rsidR="00960555" w:rsidRPr="001620BD" w:rsidRDefault="00960555" w:rsidP="00960555">
      <w:pPr>
        <w:pStyle w:val="Heading1"/>
        <w:pBdr>
          <w:top w:val="none" w:sz="0" w:space="0" w:color="auto"/>
        </w:pBdr>
        <w:rPr>
          <w:lang w:val="en-US"/>
        </w:rPr>
      </w:pPr>
      <w:bookmarkStart w:id="132" w:name="_Toc198823881"/>
      <w:r w:rsidRPr="00CD1A1A">
        <w:rPr>
          <w:lang w:val="en-US"/>
        </w:rPr>
        <w:t>A.</w:t>
      </w:r>
      <w:r>
        <w:rPr>
          <w:lang w:val="en-US"/>
        </w:rPr>
        <w:t>4</w:t>
      </w:r>
      <w:r w:rsidRPr="00B25D36">
        <w:rPr>
          <w:lang w:val="en-US"/>
        </w:rPr>
        <w:tab/>
      </w:r>
      <w:r>
        <w:rPr>
          <w:lang w:val="en-US"/>
        </w:rPr>
        <w:t>XR Conference</w:t>
      </w:r>
      <w:bookmarkEnd w:id="132"/>
    </w:p>
    <w:p w14:paraId="412F1496" w14:textId="77777777" w:rsidR="00960555" w:rsidRPr="00F87899" w:rsidRDefault="00960555" w:rsidP="00960555">
      <w:pPr>
        <w:pStyle w:val="Heading2"/>
        <w:rPr>
          <w:lang w:val="en-US"/>
        </w:rPr>
      </w:pPr>
      <w:bookmarkStart w:id="133" w:name="_Toc198823882"/>
      <w:r>
        <w:rPr>
          <w:lang w:val="en-US"/>
        </w:rPr>
        <w:t>A.4.1</w:t>
      </w:r>
      <w:r>
        <w:rPr>
          <w:lang w:val="en-US"/>
        </w:rPr>
        <w:tab/>
        <w:t>Description</w:t>
      </w:r>
      <w:bookmarkEnd w:id="133"/>
    </w:p>
    <w:p w14:paraId="4635A2D2" w14:textId="77777777" w:rsidR="00960555" w:rsidRDefault="00960555" w:rsidP="00960555">
      <w:pPr>
        <w:spacing w:after="0"/>
      </w:pPr>
      <w:r w:rsidRPr="00623A2C">
        <w:t xml:space="preserve">The following use case is </w:t>
      </w:r>
      <w:r>
        <w:t>inspired</w:t>
      </w:r>
      <w:r w:rsidRPr="00623A2C">
        <w:t xml:space="preserve"> from </w:t>
      </w:r>
      <w:r w:rsidRPr="007F4936">
        <w:t>TR 26.928</w:t>
      </w:r>
      <w:r>
        <w:t xml:space="preserve"> [2]</w:t>
      </w:r>
      <w:r w:rsidRPr="00623A2C">
        <w:t xml:space="preserve"> (</w:t>
      </w:r>
      <w:r>
        <w:t>clause</w:t>
      </w:r>
      <w:r w:rsidRPr="00623A2C">
        <w:t xml:space="preserve"> 5.7 – XR conference). </w:t>
      </w:r>
    </w:p>
    <w:p w14:paraId="12B43473" w14:textId="77777777" w:rsidR="00960555" w:rsidRDefault="00960555" w:rsidP="00960555">
      <w:pPr>
        <w:spacing w:after="0"/>
      </w:pPr>
    </w:p>
    <w:p w14:paraId="264CD14F" w14:textId="77777777" w:rsidR="00960555" w:rsidRPr="0007032D" w:rsidRDefault="00960555" w:rsidP="00960555">
      <w:pPr>
        <w:spacing w:after="0"/>
        <w:rPr>
          <w:lang w:val="en-US"/>
        </w:rPr>
      </w:pPr>
      <w:r w:rsidRPr="00C14761">
        <w:rPr>
          <w:lang w:val="en-US"/>
        </w:rPr>
        <w:t>Figure A.4.1-</w:t>
      </w:r>
      <w:r>
        <w:rPr>
          <w:lang w:val="en-US"/>
        </w:rPr>
        <w:t xml:space="preserve">1, </w:t>
      </w:r>
      <w:r w:rsidRPr="00C14761">
        <w:rPr>
          <w:lang w:val="en-US"/>
        </w:rPr>
        <w:t>extr</w:t>
      </w:r>
      <w:r>
        <w:rPr>
          <w:lang w:val="en-US"/>
        </w:rPr>
        <w:t xml:space="preserve">acted from </w:t>
      </w:r>
      <w:r w:rsidRPr="007F4936">
        <w:rPr>
          <w:lang w:val="en-US"/>
        </w:rPr>
        <w:t>TR 22.856</w:t>
      </w:r>
      <w:r w:rsidRPr="0007032D">
        <w:rPr>
          <w:lang w:val="en-US"/>
        </w:rPr>
        <w:t xml:space="preserve"> (</w:t>
      </w:r>
      <w:r>
        <w:rPr>
          <w:lang w:val="en-US"/>
        </w:rPr>
        <w:t>clause</w:t>
      </w:r>
      <w:r w:rsidRPr="0007032D">
        <w:rPr>
          <w:lang w:val="en-US"/>
        </w:rPr>
        <w:t xml:space="preserve"> 5.3 – collaborative engineering)</w:t>
      </w:r>
      <w:r>
        <w:rPr>
          <w:lang w:val="en-US"/>
        </w:rPr>
        <w:t>, illustrates an example of an XR conference scenario.</w:t>
      </w:r>
      <w:r w:rsidRPr="00C14761">
        <w:rPr>
          <w:lang w:val="en-US"/>
        </w:rPr>
        <w:t xml:space="preserve"> </w:t>
      </w:r>
    </w:p>
    <w:p w14:paraId="6C0679A5" w14:textId="77777777" w:rsidR="00960555" w:rsidRPr="00C14761" w:rsidRDefault="00960555" w:rsidP="00960555">
      <w:pPr>
        <w:spacing w:after="0"/>
        <w:rPr>
          <w:lang w:val="en-US"/>
        </w:rPr>
      </w:pP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fldChar w:fldCharType="end"/>
      </w:r>
      <w:r w:rsidRPr="004E66ED">
        <w:fldChar w:fldCharType="end"/>
      </w:r>
    </w:p>
    <w:p w14:paraId="4F75A6C0" w14:textId="77777777" w:rsidR="00960555" w:rsidRPr="004E66ED" w:rsidRDefault="00960555" w:rsidP="00960555">
      <w:pPr>
        <w:pStyle w:val="TH"/>
      </w:pPr>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4E66ED">
        <w:fldChar w:fldCharType="end"/>
      </w: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rsidRPr="004E66ED">
        <w:fldChar w:fldCharType="end"/>
      </w:r>
    </w:p>
    <w:p w14:paraId="4258EE0B" w14:textId="1908977E" w:rsidR="00960555" w:rsidRPr="00623A2C" w:rsidRDefault="00960555" w:rsidP="001C0A69">
      <w:pPr>
        <w:pStyle w:val="TF"/>
        <w:rPr>
          <w:lang w:eastAsia="en-GB"/>
        </w:rPr>
      </w:pPr>
      <w:r w:rsidRPr="004E66ED">
        <w:rPr>
          <w:lang w:eastAsia="en-GB"/>
        </w:rPr>
        <w:t>Figure </w:t>
      </w:r>
      <w:r>
        <w:rPr>
          <w:lang w:eastAsia="en-GB"/>
        </w:rPr>
        <w:t>A</w:t>
      </w:r>
      <w:r w:rsidRPr="004E66ED">
        <w:rPr>
          <w:lang w:eastAsia="en-GB"/>
        </w:rPr>
        <w:t>.</w:t>
      </w:r>
      <w:r>
        <w:rPr>
          <w:lang w:eastAsia="en-GB"/>
        </w:rPr>
        <w:t>4</w:t>
      </w:r>
      <w:r w:rsidRPr="004E66ED">
        <w:rPr>
          <w:lang w:eastAsia="en-GB"/>
        </w:rPr>
        <w:t>.1-</w:t>
      </w:r>
      <w:r>
        <w:rPr>
          <w:lang w:eastAsia="en-GB"/>
        </w:rPr>
        <w:t>1</w:t>
      </w:r>
      <w:r w:rsidRPr="004E66ED">
        <w:rPr>
          <w:lang w:eastAsia="en-GB"/>
        </w:rPr>
        <w:t xml:space="preserve">: XR enabled collaborative and concurrent engineering in product design </w:t>
      </w:r>
      <w:r w:rsidRPr="004E66ED">
        <w:rPr>
          <w:lang w:eastAsia="en-GB"/>
        </w:rPr>
        <w:br/>
        <w:t xml:space="preserve">(Source: </w:t>
      </w:r>
      <w:r w:rsidRPr="00B76A77">
        <w:rPr>
          <w:lang w:eastAsia="en-GB"/>
        </w:rPr>
        <w:t>www.spatial.io</w:t>
      </w:r>
      <w:r w:rsidRPr="004E66ED">
        <w:rPr>
          <w:lang w:eastAsia="en-GB"/>
        </w:rPr>
        <w:t>)</w:t>
      </w:r>
    </w:p>
    <w:p w14:paraId="68B0E280" w14:textId="77777777" w:rsidR="00960555" w:rsidRPr="006A7E63" w:rsidRDefault="00960555" w:rsidP="00960555">
      <w:pPr>
        <w:spacing w:after="0"/>
        <w:rPr>
          <w:lang w:val="en-US"/>
        </w:rPr>
      </w:pPr>
    </w:p>
    <w:p w14:paraId="64EE45C7" w14:textId="77777777" w:rsidR="00960555" w:rsidRPr="008C1180" w:rsidRDefault="00960555" w:rsidP="00960555">
      <w:pPr>
        <w:rPr>
          <w:strike/>
        </w:rPr>
      </w:pPr>
      <w:r w:rsidRPr="00623A2C">
        <w:t xml:space="preserve">This </w:t>
      </w:r>
      <w:r>
        <w:t>use case</w:t>
      </w:r>
      <w:r w:rsidRPr="00623A2C">
        <w:t xml:space="preserve"> caters for an XR conference with multiple physically co-located and remote participants using XR to create </w:t>
      </w:r>
      <w:r>
        <w:t xml:space="preserve">a </w:t>
      </w:r>
      <w:r w:rsidRPr="00623A2C">
        <w:t>telepresence</w:t>
      </w:r>
      <w:r>
        <w:t xml:space="preserve"> experience</w:t>
      </w:r>
      <w:r w:rsidRPr="00623A2C">
        <w:t xml:space="preserve">. The shared conference space </w:t>
      </w:r>
      <w:r>
        <w:t xml:space="preserve">is </w:t>
      </w:r>
      <w:r w:rsidRPr="00623A2C">
        <w:t>a virtual space that has the same layout as the physical space</w:t>
      </w:r>
      <w:r>
        <w:t xml:space="preserve"> (digital twins)</w:t>
      </w:r>
      <w:r w:rsidRPr="00623A2C">
        <w:t xml:space="preserve"> so that the physically present (local) and remote participants have a similar experience while moving in the space (e.g.</w:t>
      </w:r>
      <w:r>
        <w:t>,</w:t>
      </w:r>
      <w:r w:rsidRPr="00623A2C">
        <w:t xml:space="preserve"> </w:t>
      </w:r>
      <w:r>
        <w:t>constructed</w:t>
      </w:r>
      <w:r w:rsidRPr="00623A2C">
        <w:t xml:space="preserve"> </w:t>
      </w:r>
      <w:r>
        <w:t>from sensor data</w:t>
      </w:r>
      <w:r w:rsidRPr="00623A2C">
        <w:t>).</w:t>
      </w:r>
      <w:r>
        <w:t xml:space="preserve"> </w:t>
      </w:r>
    </w:p>
    <w:p w14:paraId="23F7D81C" w14:textId="77777777" w:rsidR="00960555" w:rsidRPr="00623A2C" w:rsidRDefault="00960555" w:rsidP="00960555">
      <w:r w:rsidRPr="00623A2C">
        <w:t xml:space="preserve">Figure </w:t>
      </w:r>
      <w:r>
        <w:t>A.4</w:t>
      </w:r>
      <w:r w:rsidRPr="00623A2C">
        <w:t>.</w:t>
      </w:r>
      <w:r>
        <w:t>1</w:t>
      </w:r>
      <w:r w:rsidRPr="00623A2C">
        <w:t>-</w:t>
      </w:r>
      <w:r>
        <w:t>2</w:t>
      </w:r>
      <w:r w:rsidRPr="00623A2C">
        <w:t xml:space="preserve"> illustrates </w:t>
      </w:r>
      <w:r>
        <w:t>a system based on this use case</w:t>
      </w:r>
      <w:r w:rsidRPr="00623A2C">
        <w:t xml:space="preserve">. Virtual spaces and avatars are retrieved from the Application Server by the Conference Server. A Spatial Computing Server is used for </w:t>
      </w:r>
      <w:r>
        <w:t>constructing</w:t>
      </w:r>
      <w:r w:rsidRPr="00623A2C">
        <w:t xml:space="preserve"> the </w:t>
      </w:r>
      <w:r>
        <w:t>3D Model</w:t>
      </w:r>
      <w:r w:rsidRPr="00623A2C">
        <w:t xml:space="preserve"> of the physical space. Remote participants would be seen as avatars within the XR experience located at their relative position in the shared space. </w:t>
      </w:r>
      <w:r>
        <w:t>During the conference, a local participant anchors a virtual screen on a wall to share a document to all participants.</w:t>
      </w:r>
    </w:p>
    <w:p w14:paraId="762A6477" w14:textId="77777777" w:rsidR="00960555" w:rsidRDefault="00960555" w:rsidP="00960555">
      <w:r w:rsidRPr="00623A2C">
        <w:t>The required video processing is located in the conference server</w:t>
      </w:r>
      <w:r>
        <w:t xml:space="preserve"> (e.g., a media function)</w:t>
      </w:r>
      <w:r w:rsidRPr="00623A2C">
        <w:t xml:space="preserve"> in Figure </w:t>
      </w:r>
      <w:r>
        <w:t>A.4.1</w:t>
      </w:r>
      <w:r w:rsidRPr="00623A2C">
        <w:t>-</w:t>
      </w:r>
      <w:r>
        <w:t>2</w:t>
      </w:r>
      <w:r w:rsidRPr="00623A2C">
        <w:t>.</w:t>
      </w:r>
      <w:r>
        <w:t xml:space="preserve"> The spatial computing</w:t>
      </w:r>
      <w:r w:rsidRPr="00623A2C">
        <w:t xml:space="preserve"> function may perform media and/or metadata processing that is required to place users consistently into a virtual environment.</w:t>
      </w:r>
    </w:p>
    <w:p w14:paraId="535D0F35" w14:textId="77777777" w:rsidR="00960555" w:rsidRPr="00623A2C" w:rsidRDefault="00960555" w:rsidP="00960555">
      <w:r w:rsidRPr="00623A2C">
        <w:t>The conversation/real-time XR stream shown in the figure is a mix of VR (remote user) or AR (local user) media, room layout</w:t>
      </w:r>
      <w:r>
        <w:t>,</w:t>
      </w:r>
      <w:r w:rsidRPr="00623A2C">
        <w:t xml:space="preserve"> and mixed audio. </w:t>
      </w:r>
    </w:p>
    <w:p w14:paraId="341D4656" w14:textId="77777777" w:rsidR="00960555" w:rsidRDefault="00960555" w:rsidP="00960555">
      <w:pPr>
        <w:pStyle w:val="ListParagraph"/>
        <w:spacing w:after="0"/>
        <w:rPr>
          <w:b/>
        </w:rPr>
      </w:pPr>
    </w:p>
    <w:p w14:paraId="6220222A" w14:textId="77777777" w:rsidR="00960555" w:rsidRPr="00AD0B16" w:rsidRDefault="00960555" w:rsidP="00960555">
      <w:pPr>
        <w:pStyle w:val="ListParagraph"/>
        <w:spacing w:after="0"/>
        <w:ind w:left="0"/>
        <w:jc w:val="center"/>
        <w:rPr>
          <w:b/>
        </w:rPr>
      </w:pPr>
      <w:r>
        <w:rPr>
          <w:b/>
          <w:noProof/>
        </w:rPr>
        <w:lastRenderedPageBreak/>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75">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p>
    <w:p w14:paraId="05CB85B2" w14:textId="77777777" w:rsidR="00960555" w:rsidRDefault="00960555" w:rsidP="00960555">
      <w:pPr>
        <w:pStyle w:val="TH"/>
        <w:rPr>
          <w:lang w:val="en-US"/>
        </w:rPr>
      </w:pPr>
      <w:r w:rsidRPr="00623A2C">
        <w:t xml:space="preserve">Figure </w:t>
      </w:r>
      <w:r>
        <w:t>A</w:t>
      </w:r>
      <w:r w:rsidRPr="00623A2C">
        <w:t>.</w:t>
      </w:r>
      <w:r>
        <w:t>4.1</w:t>
      </w:r>
      <w:r w:rsidRPr="00623A2C">
        <w:t>-</w:t>
      </w:r>
      <w:r>
        <w:t>2</w:t>
      </w:r>
      <w:r w:rsidRPr="00623A2C">
        <w:t>: XR Conference</w:t>
      </w:r>
    </w:p>
    <w:p w14:paraId="6BD4A85F" w14:textId="77777777" w:rsidR="00960555" w:rsidRDefault="00960555" w:rsidP="00960555">
      <w:pPr>
        <w:spacing w:after="0"/>
      </w:pPr>
    </w:p>
    <w:p w14:paraId="584C32E1" w14:textId="77777777" w:rsidR="00960555" w:rsidRPr="00E902BF" w:rsidRDefault="00960555" w:rsidP="00960555">
      <w:pPr>
        <w:pStyle w:val="Heading2"/>
        <w:rPr>
          <w:lang w:val="en-US"/>
        </w:rPr>
      </w:pPr>
      <w:bookmarkStart w:id="134" w:name="_Toc198823883"/>
      <w:r w:rsidRPr="00E902BF">
        <w:rPr>
          <w:lang w:val="en-US"/>
        </w:rPr>
        <w:t>A.</w:t>
      </w:r>
      <w:r>
        <w:rPr>
          <w:lang w:val="en-US"/>
        </w:rPr>
        <w:t>4</w:t>
      </w:r>
      <w:r w:rsidRPr="00E902BF">
        <w:rPr>
          <w:lang w:val="en-US"/>
        </w:rPr>
        <w:t xml:space="preserve">.2 </w:t>
      </w:r>
      <w:r w:rsidRPr="00E902BF">
        <w:rPr>
          <w:lang w:val="en-US"/>
        </w:rPr>
        <w:tab/>
        <w:t>Potential use of spatial computing functions</w:t>
      </w:r>
      <w:bookmarkEnd w:id="134"/>
    </w:p>
    <w:p w14:paraId="7E48D101" w14:textId="77777777" w:rsidR="00960555" w:rsidRDefault="00960555" w:rsidP="00960555">
      <w:pPr>
        <w:rPr>
          <w:lang w:val="en-US"/>
        </w:rPr>
      </w:pPr>
      <w:r w:rsidRPr="00EA0970">
        <w:rPr>
          <w:lang w:val="en-US"/>
        </w:rPr>
        <w:t>In this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A870973" w14:textId="49C4291F" w:rsidR="00960555" w:rsidRDefault="00960555" w:rsidP="00960555">
      <w:pPr>
        <w:pStyle w:val="NO"/>
      </w:pPr>
      <w:r>
        <w:t xml:space="preserve">- </w:t>
      </w:r>
      <w:r w:rsidRPr="008661DD">
        <w:t xml:space="preserve">Anchor the avatars and virtual assets </w:t>
      </w:r>
      <w:r>
        <w:t xml:space="preserve">in the AR scene </w:t>
      </w:r>
      <w:r w:rsidRPr="008661DD">
        <w:t>for local participants at the beginning session.</w:t>
      </w:r>
      <w:r w:rsidDel="008D4280">
        <w:t xml:space="preserve"> </w:t>
      </w:r>
    </w:p>
    <w:p w14:paraId="398264CF" w14:textId="77777777" w:rsidR="00960555" w:rsidRPr="00B0021A" w:rsidRDefault="00960555" w:rsidP="00960555">
      <w:pPr>
        <w:pStyle w:val="NO"/>
      </w:pPr>
      <w:r>
        <w:t>- Anchor the virtual items (e.g., virtual screen) added during the session.</w:t>
      </w:r>
    </w:p>
    <w:p w14:paraId="5A621F7B" w14:textId="77777777" w:rsidR="00960555" w:rsidRPr="00B0021A" w:rsidRDefault="00960555" w:rsidP="00960555">
      <w:pPr>
        <w:pStyle w:val="NO"/>
        <w:ind w:left="426" w:hanging="142"/>
      </w:pPr>
      <w:r>
        <w:t>- Handle</w:t>
      </w:r>
      <w:r w:rsidRPr="006E4872">
        <w:t xml:space="preserve"> </w:t>
      </w:r>
      <w:r>
        <w:t>a 3D Model (layout of the physical space), including the c</w:t>
      </w:r>
      <w:r w:rsidRPr="006E4872">
        <w:t xml:space="preserve">reation of the 3D model </w:t>
      </w:r>
      <w:r>
        <w:t xml:space="preserve">in an </w:t>
      </w:r>
      <w:r w:rsidRPr="006E4872">
        <w:t>offline process prior to the IMS session</w:t>
      </w:r>
      <w:r>
        <w:t>.</w:t>
      </w:r>
    </w:p>
    <w:p w14:paraId="75532426" w14:textId="015E9A10" w:rsidR="00C22225" w:rsidRDefault="00960555" w:rsidP="00960555">
      <w:pPr>
        <w:rPr>
          <w:lang w:val="en-US"/>
        </w:rPr>
      </w:pPr>
      <w:r>
        <w:rPr>
          <w:lang w:val="en-US"/>
        </w:rPr>
        <w:t xml:space="preserve">After anchoring, each user can be located and can interact with other participants (local and remote). As shown in Figure </w:t>
      </w:r>
      <w:r w:rsidRPr="00C14761">
        <w:rPr>
          <w:lang w:val="en-US"/>
        </w:rPr>
        <w:t>A.4.1-</w:t>
      </w:r>
      <w:r>
        <w:rPr>
          <w:lang w:val="en-US"/>
        </w:rPr>
        <w:t>1, local and remote participants can interact with virtual assets in a shared experience.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135" w:name="_Toc198823884"/>
      <w:r w:rsidRPr="004D3578">
        <w:lastRenderedPageBreak/>
        <w:t xml:space="preserve">Annex </w:t>
      </w:r>
      <w:r>
        <w:t>B</w:t>
      </w:r>
      <w:r w:rsidRPr="004D3578">
        <w:t>:</w:t>
      </w:r>
      <w:r w:rsidRPr="004D3578">
        <w:br/>
        <w:t>Change history</w:t>
      </w:r>
      <w:bookmarkEnd w:id="135"/>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c>
          <w:tcPr>
            <w:tcW w:w="800" w:type="dxa"/>
            <w:shd w:val="solid" w:color="FFFFFF" w:fill="auto"/>
          </w:tcPr>
          <w:p w14:paraId="1DC2DF9B" w14:textId="708051BC" w:rsidR="00B83B39" w:rsidRDefault="00B83B39" w:rsidP="005762C5">
            <w:pPr>
              <w:pStyle w:val="TAC"/>
              <w:rPr>
                <w:sz w:val="16"/>
                <w:szCs w:val="16"/>
              </w:rPr>
            </w:pPr>
            <w:r>
              <w:rPr>
                <w:sz w:val="16"/>
                <w:szCs w:val="16"/>
              </w:rPr>
              <w:t>2025-04</w:t>
            </w:r>
          </w:p>
        </w:tc>
        <w:tc>
          <w:tcPr>
            <w:tcW w:w="901" w:type="dxa"/>
            <w:shd w:val="solid" w:color="FFFFFF" w:fill="auto"/>
          </w:tcPr>
          <w:p w14:paraId="5808FE7F" w14:textId="559CB3D0" w:rsidR="00B83B39" w:rsidRDefault="00B83B39" w:rsidP="005762C5">
            <w:pPr>
              <w:pStyle w:val="TAC"/>
              <w:rPr>
                <w:sz w:val="16"/>
                <w:szCs w:val="16"/>
              </w:rPr>
            </w:pPr>
            <w:r>
              <w:rPr>
                <w:sz w:val="16"/>
                <w:szCs w:val="16"/>
              </w:rPr>
              <w:t>SA4#131-bis-e</w:t>
            </w:r>
          </w:p>
        </w:tc>
        <w:tc>
          <w:tcPr>
            <w:tcW w:w="1134" w:type="dxa"/>
            <w:shd w:val="solid" w:color="FFFFFF" w:fill="auto"/>
          </w:tcPr>
          <w:p w14:paraId="6C182906" w14:textId="2843E8D3" w:rsidR="00B83B39" w:rsidRDefault="00B83B39" w:rsidP="005762C5">
            <w:pPr>
              <w:pStyle w:val="TAC"/>
              <w:rPr>
                <w:sz w:val="16"/>
                <w:szCs w:val="16"/>
              </w:rPr>
            </w:pPr>
            <w:r>
              <w:rPr>
                <w:sz w:val="16"/>
                <w:szCs w:val="16"/>
              </w:rPr>
              <w:t>S4-250721</w:t>
            </w:r>
          </w:p>
        </w:tc>
        <w:tc>
          <w:tcPr>
            <w:tcW w:w="567" w:type="dxa"/>
            <w:shd w:val="solid" w:color="FFFFFF" w:fill="auto"/>
          </w:tcPr>
          <w:p w14:paraId="75EAB1AE" w14:textId="26BC3E94" w:rsidR="00B83B39" w:rsidRDefault="00B83B39" w:rsidP="005762C5">
            <w:pPr>
              <w:pStyle w:val="TAC"/>
              <w:rPr>
                <w:sz w:val="16"/>
                <w:szCs w:val="16"/>
              </w:rPr>
            </w:pPr>
            <w:r>
              <w:rPr>
                <w:sz w:val="16"/>
                <w:szCs w:val="16"/>
              </w:rPr>
              <w:t>-</w:t>
            </w:r>
          </w:p>
        </w:tc>
        <w:tc>
          <w:tcPr>
            <w:tcW w:w="426" w:type="dxa"/>
            <w:shd w:val="solid" w:color="FFFFFF" w:fill="auto"/>
          </w:tcPr>
          <w:p w14:paraId="47AF4CA2" w14:textId="6CBBF30E" w:rsidR="00B83B39" w:rsidRDefault="00B83B39" w:rsidP="005762C5">
            <w:pPr>
              <w:pStyle w:val="TAC"/>
              <w:rPr>
                <w:sz w:val="16"/>
                <w:szCs w:val="16"/>
              </w:rPr>
            </w:pPr>
            <w:r>
              <w:rPr>
                <w:sz w:val="16"/>
                <w:szCs w:val="16"/>
              </w:rPr>
              <w:t>-</w:t>
            </w:r>
          </w:p>
        </w:tc>
        <w:tc>
          <w:tcPr>
            <w:tcW w:w="425" w:type="dxa"/>
            <w:shd w:val="solid" w:color="FFFFFF" w:fill="auto"/>
          </w:tcPr>
          <w:p w14:paraId="2B1BB666" w14:textId="6BBA0683" w:rsidR="00B83B39" w:rsidRDefault="00B83B39" w:rsidP="005762C5">
            <w:pPr>
              <w:pStyle w:val="TAC"/>
              <w:rPr>
                <w:sz w:val="16"/>
                <w:szCs w:val="16"/>
              </w:rPr>
            </w:pPr>
            <w:r>
              <w:rPr>
                <w:sz w:val="16"/>
                <w:szCs w:val="16"/>
              </w:rPr>
              <w:t>-</w:t>
            </w:r>
          </w:p>
        </w:tc>
        <w:tc>
          <w:tcPr>
            <w:tcW w:w="4678" w:type="dxa"/>
            <w:shd w:val="solid" w:color="FFFFFF" w:fill="auto"/>
          </w:tcPr>
          <w:p w14:paraId="61312ED6" w14:textId="27154AFC" w:rsidR="00B83B39" w:rsidRDefault="00B83B39" w:rsidP="005762C5">
            <w:pPr>
              <w:pStyle w:val="TAL"/>
              <w:rPr>
                <w:sz w:val="16"/>
                <w:szCs w:val="16"/>
                <w:lang w:val="en-US"/>
              </w:rPr>
            </w:pPr>
            <w:r>
              <w:rPr>
                <w:sz w:val="16"/>
                <w:szCs w:val="16"/>
                <w:lang w:val="en-US"/>
              </w:rPr>
              <w:t xml:space="preserve">SA4#131-bis-e agreements: </w:t>
            </w:r>
            <w:r w:rsidR="0023080B">
              <w:rPr>
                <w:sz w:val="16"/>
                <w:szCs w:val="16"/>
                <w:lang w:val="en-US"/>
              </w:rPr>
              <w:t xml:space="preserve">S4-250571, </w:t>
            </w:r>
            <w:r>
              <w:rPr>
                <w:sz w:val="16"/>
                <w:szCs w:val="16"/>
                <w:lang w:val="en-US"/>
              </w:rPr>
              <w:t>S4-250572, S4-250656, and S4-250657.</w:t>
            </w:r>
          </w:p>
        </w:tc>
        <w:tc>
          <w:tcPr>
            <w:tcW w:w="708" w:type="dxa"/>
            <w:shd w:val="solid" w:color="FFFFFF" w:fill="auto"/>
          </w:tcPr>
          <w:p w14:paraId="36DEA208" w14:textId="081EC5B2" w:rsidR="00B83B39" w:rsidRDefault="00B83B39" w:rsidP="005762C5">
            <w:pPr>
              <w:pStyle w:val="TAC"/>
              <w:rPr>
                <w:sz w:val="16"/>
                <w:szCs w:val="16"/>
              </w:rPr>
            </w:pPr>
            <w:r>
              <w:rPr>
                <w:sz w:val="16"/>
                <w:szCs w:val="16"/>
              </w:rPr>
              <w:t>0.4.0</w:t>
            </w:r>
          </w:p>
        </w:tc>
      </w:tr>
      <w:tr w:rsidR="00627281" w:rsidRPr="00315B85" w14:paraId="01F47A4E" w14:textId="77777777" w:rsidTr="005762C5">
        <w:tc>
          <w:tcPr>
            <w:tcW w:w="800" w:type="dxa"/>
            <w:shd w:val="solid" w:color="FFFFFF" w:fill="auto"/>
          </w:tcPr>
          <w:p w14:paraId="0C9C6242" w14:textId="4584AEC0" w:rsidR="00627281" w:rsidRDefault="00627281" w:rsidP="005762C5">
            <w:pPr>
              <w:pStyle w:val="TAC"/>
              <w:rPr>
                <w:sz w:val="16"/>
                <w:szCs w:val="16"/>
              </w:rPr>
            </w:pPr>
            <w:r>
              <w:rPr>
                <w:sz w:val="16"/>
                <w:szCs w:val="16"/>
              </w:rPr>
              <w:t>2025-05</w:t>
            </w:r>
          </w:p>
        </w:tc>
        <w:tc>
          <w:tcPr>
            <w:tcW w:w="901" w:type="dxa"/>
            <w:shd w:val="solid" w:color="FFFFFF" w:fill="auto"/>
          </w:tcPr>
          <w:p w14:paraId="667232CD" w14:textId="0683B8F7" w:rsidR="00627281" w:rsidRDefault="00627281" w:rsidP="005762C5">
            <w:pPr>
              <w:pStyle w:val="TAC"/>
              <w:rPr>
                <w:sz w:val="16"/>
                <w:szCs w:val="16"/>
              </w:rPr>
            </w:pPr>
            <w:r>
              <w:rPr>
                <w:sz w:val="16"/>
                <w:szCs w:val="16"/>
              </w:rPr>
              <w:t>SA4#132</w:t>
            </w:r>
          </w:p>
        </w:tc>
        <w:tc>
          <w:tcPr>
            <w:tcW w:w="1134" w:type="dxa"/>
            <w:shd w:val="solid" w:color="FFFFFF" w:fill="auto"/>
          </w:tcPr>
          <w:p w14:paraId="4613BE7C" w14:textId="0ADAF2D9" w:rsidR="00627281" w:rsidRDefault="00627281" w:rsidP="005762C5">
            <w:pPr>
              <w:pStyle w:val="TAC"/>
              <w:rPr>
                <w:sz w:val="16"/>
                <w:szCs w:val="16"/>
              </w:rPr>
            </w:pPr>
            <w:r>
              <w:rPr>
                <w:sz w:val="16"/>
                <w:szCs w:val="16"/>
              </w:rPr>
              <w:t>S4-251</w:t>
            </w:r>
            <w:r w:rsidR="00B12725">
              <w:rPr>
                <w:sz w:val="16"/>
                <w:szCs w:val="16"/>
              </w:rPr>
              <w:t>139</w:t>
            </w:r>
          </w:p>
        </w:tc>
        <w:tc>
          <w:tcPr>
            <w:tcW w:w="567" w:type="dxa"/>
            <w:shd w:val="solid" w:color="FFFFFF" w:fill="auto"/>
          </w:tcPr>
          <w:p w14:paraId="7E7F76FB" w14:textId="7DBCEB8E" w:rsidR="00627281" w:rsidRDefault="00627281" w:rsidP="005762C5">
            <w:pPr>
              <w:pStyle w:val="TAC"/>
              <w:rPr>
                <w:sz w:val="16"/>
                <w:szCs w:val="16"/>
              </w:rPr>
            </w:pPr>
            <w:r>
              <w:rPr>
                <w:sz w:val="16"/>
                <w:szCs w:val="16"/>
              </w:rPr>
              <w:t>-</w:t>
            </w:r>
          </w:p>
        </w:tc>
        <w:tc>
          <w:tcPr>
            <w:tcW w:w="426" w:type="dxa"/>
            <w:shd w:val="solid" w:color="FFFFFF" w:fill="auto"/>
          </w:tcPr>
          <w:p w14:paraId="7B047683" w14:textId="243361AF" w:rsidR="00627281" w:rsidRDefault="00627281" w:rsidP="005762C5">
            <w:pPr>
              <w:pStyle w:val="TAC"/>
              <w:rPr>
                <w:sz w:val="16"/>
                <w:szCs w:val="16"/>
              </w:rPr>
            </w:pPr>
            <w:r>
              <w:rPr>
                <w:sz w:val="16"/>
                <w:szCs w:val="16"/>
              </w:rPr>
              <w:t>-</w:t>
            </w:r>
          </w:p>
        </w:tc>
        <w:tc>
          <w:tcPr>
            <w:tcW w:w="425" w:type="dxa"/>
            <w:shd w:val="solid" w:color="FFFFFF" w:fill="auto"/>
          </w:tcPr>
          <w:p w14:paraId="75437F0A" w14:textId="13A97565" w:rsidR="00627281" w:rsidRDefault="00627281" w:rsidP="005762C5">
            <w:pPr>
              <w:pStyle w:val="TAC"/>
              <w:rPr>
                <w:sz w:val="16"/>
                <w:szCs w:val="16"/>
              </w:rPr>
            </w:pPr>
            <w:r>
              <w:rPr>
                <w:sz w:val="16"/>
                <w:szCs w:val="16"/>
              </w:rPr>
              <w:t>-</w:t>
            </w:r>
          </w:p>
        </w:tc>
        <w:tc>
          <w:tcPr>
            <w:tcW w:w="4678" w:type="dxa"/>
            <w:shd w:val="solid" w:color="FFFFFF" w:fill="auto"/>
          </w:tcPr>
          <w:p w14:paraId="396DA1C9" w14:textId="7DF90D75" w:rsidR="00627281" w:rsidRDefault="00627281" w:rsidP="005762C5">
            <w:pPr>
              <w:pStyle w:val="TAL"/>
              <w:rPr>
                <w:sz w:val="16"/>
                <w:szCs w:val="16"/>
                <w:lang w:val="en-US"/>
              </w:rPr>
            </w:pPr>
            <w:r>
              <w:rPr>
                <w:sz w:val="16"/>
                <w:szCs w:val="16"/>
                <w:lang w:val="en-US"/>
              </w:rPr>
              <w:t xml:space="preserve">SA4#132 agreements: </w:t>
            </w:r>
            <w:r w:rsidR="00B54651" w:rsidRPr="00B54651">
              <w:rPr>
                <w:sz w:val="16"/>
                <w:szCs w:val="16"/>
                <w:lang w:val="en-US"/>
              </w:rPr>
              <w:t>S4-250984</w:t>
            </w:r>
            <w:r w:rsidR="00B54651">
              <w:rPr>
                <w:sz w:val="16"/>
                <w:szCs w:val="16"/>
                <w:lang w:val="en-US"/>
              </w:rPr>
              <w:t xml:space="preserve">, </w:t>
            </w:r>
            <w:r w:rsidR="00B54651" w:rsidRPr="00B54651">
              <w:rPr>
                <w:sz w:val="16"/>
                <w:szCs w:val="16"/>
                <w:lang w:val="en-US"/>
              </w:rPr>
              <w:t>S4-25098</w:t>
            </w:r>
            <w:r w:rsidR="00B54651">
              <w:rPr>
                <w:sz w:val="16"/>
                <w:szCs w:val="16"/>
                <w:lang w:val="en-US"/>
              </w:rPr>
              <w:t>6</w:t>
            </w:r>
            <w:r w:rsidR="0017689B">
              <w:rPr>
                <w:sz w:val="16"/>
                <w:szCs w:val="16"/>
                <w:lang w:val="en-US"/>
              </w:rPr>
              <w:t xml:space="preserve">, </w:t>
            </w:r>
            <w:r w:rsidR="0017689B" w:rsidRPr="0017689B">
              <w:rPr>
                <w:sz w:val="16"/>
                <w:szCs w:val="16"/>
                <w:lang w:val="en-US"/>
              </w:rPr>
              <w:t>S4-250964</w:t>
            </w:r>
            <w:r w:rsidR="0017689B">
              <w:rPr>
                <w:sz w:val="16"/>
                <w:szCs w:val="16"/>
                <w:lang w:val="en-US"/>
              </w:rPr>
              <w:t xml:space="preserve">, </w:t>
            </w:r>
            <w:r w:rsidR="00525C67" w:rsidRPr="00525C67">
              <w:rPr>
                <w:sz w:val="16"/>
                <w:szCs w:val="16"/>
                <w:lang w:val="en-US"/>
              </w:rPr>
              <w:t>S4-25</w:t>
            </w:r>
            <w:r w:rsidR="00525C67">
              <w:rPr>
                <w:sz w:val="16"/>
                <w:szCs w:val="16"/>
                <w:lang w:val="en-US"/>
              </w:rPr>
              <w:t xml:space="preserve">1070, </w:t>
            </w:r>
            <w:r w:rsidR="00627A00">
              <w:rPr>
                <w:sz w:val="16"/>
                <w:szCs w:val="16"/>
                <w:lang w:val="en-US"/>
              </w:rPr>
              <w:t xml:space="preserve">S4-251071, </w:t>
            </w:r>
            <w:r w:rsidR="001827C7">
              <w:rPr>
                <w:sz w:val="16"/>
                <w:szCs w:val="16"/>
                <w:lang w:val="en-US"/>
              </w:rPr>
              <w:t>S4-</w:t>
            </w:r>
            <w:r w:rsidR="001827C7" w:rsidRPr="00525C67">
              <w:rPr>
                <w:sz w:val="16"/>
                <w:szCs w:val="16"/>
                <w:lang w:val="en-US"/>
              </w:rPr>
              <w:t>25</w:t>
            </w:r>
            <w:r w:rsidR="001827C7">
              <w:rPr>
                <w:sz w:val="16"/>
                <w:szCs w:val="16"/>
                <w:lang w:val="en-US"/>
              </w:rPr>
              <w:t>1157,</w:t>
            </w:r>
            <w:r w:rsidR="0064543E">
              <w:rPr>
                <w:sz w:val="16"/>
                <w:szCs w:val="16"/>
                <w:lang w:val="en-US"/>
              </w:rPr>
              <w:t xml:space="preserve"> S4-</w:t>
            </w:r>
            <w:r w:rsidR="0064543E" w:rsidRPr="00525C67">
              <w:rPr>
                <w:sz w:val="16"/>
                <w:szCs w:val="16"/>
                <w:lang w:val="en-US"/>
              </w:rPr>
              <w:t>25</w:t>
            </w:r>
            <w:r w:rsidR="0064543E">
              <w:rPr>
                <w:sz w:val="16"/>
                <w:szCs w:val="16"/>
                <w:lang w:val="en-US"/>
              </w:rPr>
              <w:t>1158</w:t>
            </w:r>
            <w:r w:rsidR="00627A00">
              <w:rPr>
                <w:sz w:val="16"/>
                <w:szCs w:val="16"/>
                <w:lang w:val="en-US"/>
              </w:rPr>
              <w:t>.</w:t>
            </w:r>
          </w:p>
        </w:tc>
        <w:tc>
          <w:tcPr>
            <w:tcW w:w="708" w:type="dxa"/>
            <w:shd w:val="solid" w:color="FFFFFF" w:fill="auto"/>
          </w:tcPr>
          <w:p w14:paraId="3DE47F4D" w14:textId="2038F127" w:rsidR="00627281" w:rsidRDefault="00627281" w:rsidP="005762C5">
            <w:pPr>
              <w:pStyle w:val="TAC"/>
              <w:rPr>
                <w:sz w:val="16"/>
                <w:szCs w:val="16"/>
              </w:rPr>
            </w:pPr>
            <w:r>
              <w:rPr>
                <w:sz w:val="16"/>
                <w:szCs w:val="16"/>
              </w:rPr>
              <w:t>0.5.0</w:t>
            </w:r>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E781C" w14:textId="77777777" w:rsidR="00882D92" w:rsidRDefault="00882D92">
      <w:r>
        <w:separator/>
      </w:r>
    </w:p>
  </w:endnote>
  <w:endnote w:type="continuationSeparator" w:id="0">
    <w:p w14:paraId="1EBAE32B" w14:textId="77777777" w:rsidR="00882D92" w:rsidRDefault="00882D92">
      <w:r>
        <w:continuationSeparator/>
      </w:r>
    </w:p>
  </w:endnote>
  <w:endnote w:type="continuationNotice" w:id="1">
    <w:p w14:paraId="401E1985" w14:textId="77777777" w:rsidR="00882D92" w:rsidRDefault="00882D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BD838B" w14:textId="77777777" w:rsidR="00882D92" w:rsidRDefault="00882D92">
      <w:r>
        <w:separator/>
      </w:r>
    </w:p>
  </w:footnote>
  <w:footnote w:type="continuationSeparator" w:id="0">
    <w:p w14:paraId="25896DEB" w14:textId="77777777" w:rsidR="00882D92" w:rsidRDefault="00882D92">
      <w:r>
        <w:continuationSeparator/>
      </w:r>
    </w:p>
  </w:footnote>
  <w:footnote w:type="continuationNotice" w:id="1">
    <w:p w14:paraId="5C6B6E14" w14:textId="77777777" w:rsidR="00882D92" w:rsidRDefault="00882D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9FE997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0A69">
      <w:rPr>
        <w:rFonts w:ascii="Arial" w:hAnsi="Arial" w:cs="Arial"/>
        <w:b/>
        <w:noProof/>
        <w:sz w:val="18"/>
        <w:szCs w:val="18"/>
      </w:rPr>
      <w:t>3GPP TR 26.819 V0.5.0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5BD9C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0A6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30"/>
  </w:num>
  <w:num w:numId="19" w16cid:durableId="1539313312">
    <w:abstractNumId w:val="24"/>
  </w:num>
  <w:num w:numId="20" w16cid:durableId="1396582509">
    <w:abstractNumId w:val="21"/>
  </w:num>
  <w:num w:numId="21" w16cid:durableId="1008217707">
    <w:abstractNumId w:val="29"/>
  </w:num>
  <w:num w:numId="22" w16cid:durableId="2115249402">
    <w:abstractNumId w:val="31"/>
  </w:num>
  <w:num w:numId="23" w16cid:durableId="2002419058">
    <w:abstractNumId w:val="26"/>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7"/>
  </w:num>
  <w:num w:numId="31" w16cid:durableId="588662621">
    <w:abstractNumId w:val="14"/>
  </w:num>
  <w:num w:numId="32" w16cid:durableId="1314868053">
    <w:abstractNumId w:val="23"/>
  </w:num>
  <w:num w:numId="33" w16cid:durableId="1087069107">
    <w:abstractNumId w:val="25"/>
  </w:num>
  <w:num w:numId="34" w16cid:durableId="103345485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ierrick Jouet">
    <w15:presenceInfo w15:providerId="AD" w15:userId="S::pierrick.jouet@interdigital.com::ff0f257e-7a43-4f9c-abad-aabc1169463c"/>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4EFC"/>
    <w:rsid w:val="0002694D"/>
    <w:rsid w:val="000270B9"/>
    <w:rsid w:val="00031D76"/>
    <w:rsid w:val="00033397"/>
    <w:rsid w:val="00040095"/>
    <w:rsid w:val="00043218"/>
    <w:rsid w:val="00043457"/>
    <w:rsid w:val="000456A9"/>
    <w:rsid w:val="00046008"/>
    <w:rsid w:val="00051834"/>
    <w:rsid w:val="00054A22"/>
    <w:rsid w:val="00054DE4"/>
    <w:rsid w:val="00061A19"/>
    <w:rsid w:val="00062023"/>
    <w:rsid w:val="000655A6"/>
    <w:rsid w:val="00072BAE"/>
    <w:rsid w:val="00080512"/>
    <w:rsid w:val="00086510"/>
    <w:rsid w:val="000866EC"/>
    <w:rsid w:val="000870D4"/>
    <w:rsid w:val="00090B44"/>
    <w:rsid w:val="0009463B"/>
    <w:rsid w:val="000963B5"/>
    <w:rsid w:val="000B2295"/>
    <w:rsid w:val="000B6462"/>
    <w:rsid w:val="000C47C3"/>
    <w:rsid w:val="000C508E"/>
    <w:rsid w:val="000C5B52"/>
    <w:rsid w:val="000C61B3"/>
    <w:rsid w:val="000D58AB"/>
    <w:rsid w:val="000E6051"/>
    <w:rsid w:val="000F2E7E"/>
    <w:rsid w:val="00110E45"/>
    <w:rsid w:val="001165A4"/>
    <w:rsid w:val="00117AC1"/>
    <w:rsid w:val="001227DD"/>
    <w:rsid w:val="00122B14"/>
    <w:rsid w:val="00127B2A"/>
    <w:rsid w:val="00133525"/>
    <w:rsid w:val="00135B2E"/>
    <w:rsid w:val="00137B72"/>
    <w:rsid w:val="001624BA"/>
    <w:rsid w:val="00163551"/>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0A69"/>
    <w:rsid w:val="001C10F2"/>
    <w:rsid w:val="001C21C3"/>
    <w:rsid w:val="001C328F"/>
    <w:rsid w:val="001C6F51"/>
    <w:rsid w:val="001D02C2"/>
    <w:rsid w:val="001D04E6"/>
    <w:rsid w:val="001D20DA"/>
    <w:rsid w:val="001D2F0C"/>
    <w:rsid w:val="001D55AF"/>
    <w:rsid w:val="001D6419"/>
    <w:rsid w:val="001D7AF9"/>
    <w:rsid w:val="001F0C1D"/>
    <w:rsid w:val="001F1132"/>
    <w:rsid w:val="001F168B"/>
    <w:rsid w:val="00204E0F"/>
    <w:rsid w:val="002135E0"/>
    <w:rsid w:val="002164D1"/>
    <w:rsid w:val="00220F32"/>
    <w:rsid w:val="002223B6"/>
    <w:rsid w:val="0023080B"/>
    <w:rsid w:val="002347A2"/>
    <w:rsid w:val="00236D24"/>
    <w:rsid w:val="002401B9"/>
    <w:rsid w:val="00242F74"/>
    <w:rsid w:val="0026597B"/>
    <w:rsid w:val="002675F0"/>
    <w:rsid w:val="002737EA"/>
    <w:rsid w:val="002760EE"/>
    <w:rsid w:val="00282E91"/>
    <w:rsid w:val="002A1905"/>
    <w:rsid w:val="002A5878"/>
    <w:rsid w:val="002B47C3"/>
    <w:rsid w:val="002B6339"/>
    <w:rsid w:val="002D08FB"/>
    <w:rsid w:val="002E00EE"/>
    <w:rsid w:val="002E20E2"/>
    <w:rsid w:val="002F36B1"/>
    <w:rsid w:val="002F5064"/>
    <w:rsid w:val="002F5A90"/>
    <w:rsid w:val="0030288C"/>
    <w:rsid w:val="00315105"/>
    <w:rsid w:val="00315B85"/>
    <w:rsid w:val="003172DC"/>
    <w:rsid w:val="00321E34"/>
    <w:rsid w:val="00321F55"/>
    <w:rsid w:val="00330E6B"/>
    <w:rsid w:val="0033316C"/>
    <w:rsid w:val="003420D5"/>
    <w:rsid w:val="00344F5A"/>
    <w:rsid w:val="00350E6D"/>
    <w:rsid w:val="0035462D"/>
    <w:rsid w:val="00356555"/>
    <w:rsid w:val="00360298"/>
    <w:rsid w:val="00371285"/>
    <w:rsid w:val="003749E6"/>
    <w:rsid w:val="003765B8"/>
    <w:rsid w:val="003805CC"/>
    <w:rsid w:val="00387654"/>
    <w:rsid w:val="003878DE"/>
    <w:rsid w:val="003B00AA"/>
    <w:rsid w:val="003C3971"/>
    <w:rsid w:val="003D1667"/>
    <w:rsid w:val="003D2098"/>
    <w:rsid w:val="003D5EEF"/>
    <w:rsid w:val="003E01D1"/>
    <w:rsid w:val="003F0A7D"/>
    <w:rsid w:val="0041140A"/>
    <w:rsid w:val="00415551"/>
    <w:rsid w:val="00423334"/>
    <w:rsid w:val="004345EC"/>
    <w:rsid w:val="00435FF5"/>
    <w:rsid w:val="004429C8"/>
    <w:rsid w:val="00445BD9"/>
    <w:rsid w:val="00445DF4"/>
    <w:rsid w:val="00457B60"/>
    <w:rsid w:val="00465515"/>
    <w:rsid w:val="004717E3"/>
    <w:rsid w:val="00472F1D"/>
    <w:rsid w:val="004767CA"/>
    <w:rsid w:val="004954C1"/>
    <w:rsid w:val="0049751D"/>
    <w:rsid w:val="004A64D9"/>
    <w:rsid w:val="004B4EE8"/>
    <w:rsid w:val="004B530A"/>
    <w:rsid w:val="004B60C9"/>
    <w:rsid w:val="004B6E6A"/>
    <w:rsid w:val="004B7817"/>
    <w:rsid w:val="004C30AC"/>
    <w:rsid w:val="004C5D6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4E36"/>
    <w:rsid w:val="00525C67"/>
    <w:rsid w:val="00526903"/>
    <w:rsid w:val="0053388B"/>
    <w:rsid w:val="00535773"/>
    <w:rsid w:val="005407AA"/>
    <w:rsid w:val="00543E6C"/>
    <w:rsid w:val="00561C6D"/>
    <w:rsid w:val="00562AF1"/>
    <w:rsid w:val="00563D19"/>
    <w:rsid w:val="00565087"/>
    <w:rsid w:val="00570FF4"/>
    <w:rsid w:val="00574712"/>
    <w:rsid w:val="005851A8"/>
    <w:rsid w:val="0059453B"/>
    <w:rsid w:val="00594569"/>
    <w:rsid w:val="00597B11"/>
    <w:rsid w:val="005C3FC6"/>
    <w:rsid w:val="005C448F"/>
    <w:rsid w:val="005C56BC"/>
    <w:rsid w:val="005C594E"/>
    <w:rsid w:val="005D2E01"/>
    <w:rsid w:val="005D3BA8"/>
    <w:rsid w:val="005D5193"/>
    <w:rsid w:val="005D7526"/>
    <w:rsid w:val="005D7F37"/>
    <w:rsid w:val="005E4BB2"/>
    <w:rsid w:val="005F2650"/>
    <w:rsid w:val="005F788A"/>
    <w:rsid w:val="00602AEA"/>
    <w:rsid w:val="00607284"/>
    <w:rsid w:val="00607901"/>
    <w:rsid w:val="00610A6D"/>
    <w:rsid w:val="00613365"/>
    <w:rsid w:val="00614FDF"/>
    <w:rsid w:val="00627281"/>
    <w:rsid w:val="00627A00"/>
    <w:rsid w:val="0063543D"/>
    <w:rsid w:val="006377F7"/>
    <w:rsid w:val="00642728"/>
    <w:rsid w:val="0064543E"/>
    <w:rsid w:val="006469BB"/>
    <w:rsid w:val="00647114"/>
    <w:rsid w:val="00651B97"/>
    <w:rsid w:val="00653D35"/>
    <w:rsid w:val="00670CF4"/>
    <w:rsid w:val="00690637"/>
    <w:rsid w:val="006912E9"/>
    <w:rsid w:val="006A323F"/>
    <w:rsid w:val="006B1509"/>
    <w:rsid w:val="006B30D0"/>
    <w:rsid w:val="006C2BDC"/>
    <w:rsid w:val="006C3776"/>
    <w:rsid w:val="006C3D95"/>
    <w:rsid w:val="006E5C86"/>
    <w:rsid w:val="006E770F"/>
    <w:rsid w:val="006F334D"/>
    <w:rsid w:val="007000D6"/>
    <w:rsid w:val="00701116"/>
    <w:rsid w:val="0071174C"/>
    <w:rsid w:val="00713C44"/>
    <w:rsid w:val="00734A5B"/>
    <w:rsid w:val="00737797"/>
    <w:rsid w:val="0074026F"/>
    <w:rsid w:val="007429F6"/>
    <w:rsid w:val="00742D56"/>
    <w:rsid w:val="00744E76"/>
    <w:rsid w:val="00746DE9"/>
    <w:rsid w:val="00750525"/>
    <w:rsid w:val="00756E09"/>
    <w:rsid w:val="00760FE4"/>
    <w:rsid w:val="00765EA3"/>
    <w:rsid w:val="00774DA4"/>
    <w:rsid w:val="0077508D"/>
    <w:rsid w:val="00781F0F"/>
    <w:rsid w:val="0079380E"/>
    <w:rsid w:val="007A1D1D"/>
    <w:rsid w:val="007A4CC7"/>
    <w:rsid w:val="007B1B18"/>
    <w:rsid w:val="007B48BA"/>
    <w:rsid w:val="007B600E"/>
    <w:rsid w:val="007D6AA4"/>
    <w:rsid w:val="007D77F7"/>
    <w:rsid w:val="007D7BF3"/>
    <w:rsid w:val="007E10A5"/>
    <w:rsid w:val="007F0F4A"/>
    <w:rsid w:val="008028A4"/>
    <w:rsid w:val="00803F9B"/>
    <w:rsid w:val="00812FE0"/>
    <w:rsid w:val="00814AE2"/>
    <w:rsid w:val="00830747"/>
    <w:rsid w:val="00830904"/>
    <w:rsid w:val="008358FB"/>
    <w:rsid w:val="00844A15"/>
    <w:rsid w:val="008518DE"/>
    <w:rsid w:val="00865718"/>
    <w:rsid w:val="008658D1"/>
    <w:rsid w:val="0086681B"/>
    <w:rsid w:val="008768CA"/>
    <w:rsid w:val="00882D92"/>
    <w:rsid w:val="00890EE0"/>
    <w:rsid w:val="008925E4"/>
    <w:rsid w:val="008A0C8E"/>
    <w:rsid w:val="008A3287"/>
    <w:rsid w:val="008C384C"/>
    <w:rsid w:val="008C7B64"/>
    <w:rsid w:val="008D5196"/>
    <w:rsid w:val="008E2D68"/>
    <w:rsid w:val="008E6756"/>
    <w:rsid w:val="008E795A"/>
    <w:rsid w:val="008F598D"/>
    <w:rsid w:val="0090271F"/>
    <w:rsid w:val="00902E23"/>
    <w:rsid w:val="009114D7"/>
    <w:rsid w:val="0091348E"/>
    <w:rsid w:val="009168F2"/>
    <w:rsid w:val="00917CCB"/>
    <w:rsid w:val="00933FB0"/>
    <w:rsid w:val="00942EC2"/>
    <w:rsid w:val="0094764B"/>
    <w:rsid w:val="00947BCC"/>
    <w:rsid w:val="00954433"/>
    <w:rsid w:val="00960555"/>
    <w:rsid w:val="00963D7D"/>
    <w:rsid w:val="0097078C"/>
    <w:rsid w:val="00975DAE"/>
    <w:rsid w:val="00987BF9"/>
    <w:rsid w:val="009B44E7"/>
    <w:rsid w:val="009B4D1B"/>
    <w:rsid w:val="009B5F11"/>
    <w:rsid w:val="009C60D0"/>
    <w:rsid w:val="009D1C73"/>
    <w:rsid w:val="009D24A2"/>
    <w:rsid w:val="009D4E4D"/>
    <w:rsid w:val="009D7E5E"/>
    <w:rsid w:val="009E0505"/>
    <w:rsid w:val="009E1DAB"/>
    <w:rsid w:val="009E2532"/>
    <w:rsid w:val="009E2E22"/>
    <w:rsid w:val="009E72FE"/>
    <w:rsid w:val="009E7D05"/>
    <w:rsid w:val="009F0983"/>
    <w:rsid w:val="009F37B7"/>
    <w:rsid w:val="009F3FF0"/>
    <w:rsid w:val="00A035E7"/>
    <w:rsid w:val="00A109FE"/>
    <w:rsid w:val="00A10F02"/>
    <w:rsid w:val="00A145FA"/>
    <w:rsid w:val="00A164B4"/>
    <w:rsid w:val="00A26956"/>
    <w:rsid w:val="00A27486"/>
    <w:rsid w:val="00A37EF0"/>
    <w:rsid w:val="00A4248E"/>
    <w:rsid w:val="00A43DC3"/>
    <w:rsid w:val="00A53724"/>
    <w:rsid w:val="00A56066"/>
    <w:rsid w:val="00A60D12"/>
    <w:rsid w:val="00A622C9"/>
    <w:rsid w:val="00A70E23"/>
    <w:rsid w:val="00A73129"/>
    <w:rsid w:val="00A82346"/>
    <w:rsid w:val="00A87433"/>
    <w:rsid w:val="00A91DC5"/>
    <w:rsid w:val="00A92BA1"/>
    <w:rsid w:val="00A934C9"/>
    <w:rsid w:val="00A95A32"/>
    <w:rsid w:val="00AA2C33"/>
    <w:rsid w:val="00AA3C66"/>
    <w:rsid w:val="00AA43DF"/>
    <w:rsid w:val="00AA770F"/>
    <w:rsid w:val="00AB0759"/>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2725"/>
    <w:rsid w:val="00B13DCD"/>
    <w:rsid w:val="00B15449"/>
    <w:rsid w:val="00B201EA"/>
    <w:rsid w:val="00B21760"/>
    <w:rsid w:val="00B33403"/>
    <w:rsid w:val="00B33437"/>
    <w:rsid w:val="00B34395"/>
    <w:rsid w:val="00B35D53"/>
    <w:rsid w:val="00B36CB4"/>
    <w:rsid w:val="00B37D9F"/>
    <w:rsid w:val="00B54651"/>
    <w:rsid w:val="00B611CC"/>
    <w:rsid w:val="00B72158"/>
    <w:rsid w:val="00B835E6"/>
    <w:rsid w:val="00B83B39"/>
    <w:rsid w:val="00B93086"/>
    <w:rsid w:val="00B95501"/>
    <w:rsid w:val="00BA19ED"/>
    <w:rsid w:val="00BA36BE"/>
    <w:rsid w:val="00BA4B8D"/>
    <w:rsid w:val="00BB7395"/>
    <w:rsid w:val="00BC0858"/>
    <w:rsid w:val="00BC0F7D"/>
    <w:rsid w:val="00BC124D"/>
    <w:rsid w:val="00BC1C4B"/>
    <w:rsid w:val="00BC2C5F"/>
    <w:rsid w:val="00BC7A0C"/>
    <w:rsid w:val="00BD596F"/>
    <w:rsid w:val="00BD6869"/>
    <w:rsid w:val="00BD7D31"/>
    <w:rsid w:val="00BE1A04"/>
    <w:rsid w:val="00BE3255"/>
    <w:rsid w:val="00BE3AAF"/>
    <w:rsid w:val="00BE51C6"/>
    <w:rsid w:val="00BF128E"/>
    <w:rsid w:val="00BF4DB9"/>
    <w:rsid w:val="00BF593E"/>
    <w:rsid w:val="00C074DD"/>
    <w:rsid w:val="00C1496A"/>
    <w:rsid w:val="00C22225"/>
    <w:rsid w:val="00C24F66"/>
    <w:rsid w:val="00C33079"/>
    <w:rsid w:val="00C34076"/>
    <w:rsid w:val="00C3526F"/>
    <w:rsid w:val="00C45231"/>
    <w:rsid w:val="00C46347"/>
    <w:rsid w:val="00C502D5"/>
    <w:rsid w:val="00C551FF"/>
    <w:rsid w:val="00C6183F"/>
    <w:rsid w:val="00C62AF2"/>
    <w:rsid w:val="00C641C1"/>
    <w:rsid w:val="00C66190"/>
    <w:rsid w:val="00C6688B"/>
    <w:rsid w:val="00C71490"/>
    <w:rsid w:val="00C72833"/>
    <w:rsid w:val="00C72DFA"/>
    <w:rsid w:val="00C7679A"/>
    <w:rsid w:val="00C80F1D"/>
    <w:rsid w:val="00C82B8D"/>
    <w:rsid w:val="00C91788"/>
    <w:rsid w:val="00C91962"/>
    <w:rsid w:val="00C91BE7"/>
    <w:rsid w:val="00C93F40"/>
    <w:rsid w:val="00CA3D0C"/>
    <w:rsid w:val="00CB52CD"/>
    <w:rsid w:val="00CC734B"/>
    <w:rsid w:val="00CD34D9"/>
    <w:rsid w:val="00CD3D71"/>
    <w:rsid w:val="00CD52BC"/>
    <w:rsid w:val="00CE3726"/>
    <w:rsid w:val="00CE406C"/>
    <w:rsid w:val="00CE6A13"/>
    <w:rsid w:val="00D00E1A"/>
    <w:rsid w:val="00D13D7F"/>
    <w:rsid w:val="00D1690A"/>
    <w:rsid w:val="00D1718C"/>
    <w:rsid w:val="00D23F81"/>
    <w:rsid w:val="00D368C8"/>
    <w:rsid w:val="00D41F61"/>
    <w:rsid w:val="00D428E0"/>
    <w:rsid w:val="00D448D0"/>
    <w:rsid w:val="00D4764F"/>
    <w:rsid w:val="00D57972"/>
    <w:rsid w:val="00D675A9"/>
    <w:rsid w:val="00D738D6"/>
    <w:rsid w:val="00D74905"/>
    <w:rsid w:val="00D753B4"/>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DF63AB"/>
    <w:rsid w:val="00DF6BB0"/>
    <w:rsid w:val="00E04312"/>
    <w:rsid w:val="00E06451"/>
    <w:rsid w:val="00E12DF8"/>
    <w:rsid w:val="00E13153"/>
    <w:rsid w:val="00E1351B"/>
    <w:rsid w:val="00E16509"/>
    <w:rsid w:val="00E31385"/>
    <w:rsid w:val="00E351F9"/>
    <w:rsid w:val="00E44582"/>
    <w:rsid w:val="00E44FFC"/>
    <w:rsid w:val="00E52F50"/>
    <w:rsid w:val="00E56947"/>
    <w:rsid w:val="00E6177D"/>
    <w:rsid w:val="00E65830"/>
    <w:rsid w:val="00E71E8C"/>
    <w:rsid w:val="00E73138"/>
    <w:rsid w:val="00E747D6"/>
    <w:rsid w:val="00E75692"/>
    <w:rsid w:val="00E77645"/>
    <w:rsid w:val="00E80205"/>
    <w:rsid w:val="00E86504"/>
    <w:rsid w:val="00E86A92"/>
    <w:rsid w:val="00EA15B0"/>
    <w:rsid w:val="00EA28AF"/>
    <w:rsid w:val="00EA5EA7"/>
    <w:rsid w:val="00EA66BD"/>
    <w:rsid w:val="00EA7C72"/>
    <w:rsid w:val="00EB7D97"/>
    <w:rsid w:val="00EC3717"/>
    <w:rsid w:val="00EC4A25"/>
    <w:rsid w:val="00EC5AA8"/>
    <w:rsid w:val="00ED0B08"/>
    <w:rsid w:val="00EE242D"/>
    <w:rsid w:val="00EF0B21"/>
    <w:rsid w:val="00EF450A"/>
    <w:rsid w:val="00EF608C"/>
    <w:rsid w:val="00F00C5F"/>
    <w:rsid w:val="00F025A2"/>
    <w:rsid w:val="00F04712"/>
    <w:rsid w:val="00F12B27"/>
    <w:rsid w:val="00F13360"/>
    <w:rsid w:val="00F14A8D"/>
    <w:rsid w:val="00F1746F"/>
    <w:rsid w:val="00F22EC7"/>
    <w:rsid w:val="00F250A9"/>
    <w:rsid w:val="00F317F1"/>
    <w:rsid w:val="00F325C8"/>
    <w:rsid w:val="00F341CE"/>
    <w:rsid w:val="00F34834"/>
    <w:rsid w:val="00F34F2D"/>
    <w:rsid w:val="00F40035"/>
    <w:rsid w:val="00F44C76"/>
    <w:rsid w:val="00F47BFD"/>
    <w:rsid w:val="00F653B8"/>
    <w:rsid w:val="00F65AE2"/>
    <w:rsid w:val="00F70AC3"/>
    <w:rsid w:val="00F71F9E"/>
    <w:rsid w:val="00F72EEB"/>
    <w:rsid w:val="00F811AF"/>
    <w:rsid w:val="00F844E2"/>
    <w:rsid w:val="00F9008D"/>
    <w:rsid w:val="00FA1266"/>
    <w:rsid w:val="00FA3441"/>
    <w:rsid w:val="00FB04D7"/>
    <w:rsid w:val="00FC1192"/>
    <w:rsid w:val="00FC7C87"/>
    <w:rsid w:val="00FD3FE6"/>
    <w:rsid w:val="00FE0BE6"/>
    <w:rsid w:val="00FE0CB3"/>
    <w:rsid w:val="00FE2AEA"/>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etsi.org/committee/1420-arf" TargetMode="External"/><Relationship Id="rId21" Type="http://schemas.openxmlformats.org/officeDocument/2006/relationships/hyperlink" Target="https://docs.unity3d.com/2023.1/Documentation/Manual/collision-section.html" TargetMode="External"/><Relationship Id="rId42" Type="http://schemas.openxmlformats.org/officeDocument/2006/relationships/hyperlink" Target="https://www.lightship.games/docs/ardk/vps/vps_localization.html" TargetMode="External"/><Relationship Id="rId47" Type="http://schemas.openxmlformats.org/officeDocument/2006/relationships/image" Target="media/image5.png"/><Relationship Id="rId63" Type="http://schemas.openxmlformats.org/officeDocument/2006/relationships/image" Target="media/image20.emf"/><Relationship Id="rId68" Type="http://schemas.openxmlformats.org/officeDocument/2006/relationships/image" Target="media/image24.jpeg"/><Relationship Id="rId16" Type="http://schemas.openxmlformats.org/officeDocument/2006/relationships/hyperlink" Target="https://developer.apple.com/documentation/arkit/arworldmap"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40" Type="http://schemas.openxmlformats.org/officeDocument/2006/relationships/hyperlink" Target="https://developers.google.com/ar/develop/geospatial" TargetMode="External"/><Relationship Id="rId45" Type="http://schemas.openxmlformats.org/officeDocument/2006/relationships/hyperlink" Target="https://www.google.com/streetview/" TargetMode="External"/><Relationship Id="rId53" Type="http://schemas.openxmlformats.org/officeDocument/2006/relationships/image" Target="media/image11.png"/><Relationship Id="rId58" Type="http://schemas.openxmlformats.org/officeDocument/2006/relationships/image" Target="media/image16.emf"/><Relationship Id="rId66" Type="http://schemas.openxmlformats.org/officeDocument/2006/relationships/image" Target="media/image22.emf"/><Relationship Id="rId74" Type="http://schemas.openxmlformats.org/officeDocument/2006/relationships/image" Target="media/image30.jpeg"/><Relationship Id="rId79"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18.png"/><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hyperlink" Target="http://magicleap.care/hc/en-us/articles/9312806819597-AR-Cloud" TargetMode="External"/><Relationship Id="rId48" Type="http://schemas.openxmlformats.org/officeDocument/2006/relationships/image" Target="media/image6.png"/><Relationship Id="rId56" Type="http://schemas.openxmlformats.org/officeDocument/2006/relationships/image" Target="media/image14.png"/><Relationship Id="rId64" Type="http://schemas.openxmlformats.org/officeDocument/2006/relationships/image" Target="media/image21.emf"/><Relationship Id="rId69" Type="http://schemas.openxmlformats.org/officeDocument/2006/relationships/image" Target="media/image25.jpeg"/><Relationship Id="rId7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image" Target="media/image28.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hyperlink" Target="https://lightship.dev/docs/ardk/features/lightship_vps/" TargetMode="External"/><Relationship Id="rId46" Type="http://schemas.openxmlformats.org/officeDocument/2006/relationships/image" Target="media/image4.png"/><Relationship Id="rId59" Type="http://schemas.openxmlformats.org/officeDocument/2006/relationships/oleObject" Target="embeddings/oleObject3.bin"/><Relationship Id="rId67" Type="http://schemas.openxmlformats.org/officeDocument/2006/relationships/image" Target="media/image23.png"/><Relationship Id="rId20" Type="http://schemas.openxmlformats.org/officeDocument/2006/relationships/hyperlink" Target="https://developers.google.com/ar/develop/scene-semantics" TargetMode="External"/><Relationship Id="rId41" Type="http://schemas.openxmlformats.org/officeDocument/2006/relationships/hyperlink" Target="https://b-com.com/en/overview" TargetMode="External"/><Relationship Id="rId54" Type="http://schemas.openxmlformats.org/officeDocument/2006/relationships/image" Target="media/image12.png"/><Relationship Id="rId62" Type="http://schemas.openxmlformats.org/officeDocument/2006/relationships/image" Target="media/image19.emf"/><Relationship Id="rId70" Type="http://schemas.openxmlformats.org/officeDocument/2006/relationships/image" Target="media/image26.png"/><Relationship Id="rId75"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3.png"/><Relationship Id="rId52" Type="http://schemas.openxmlformats.org/officeDocument/2006/relationships/image" Target="media/image10.png"/><Relationship Id="rId60" Type="http://schemas.openxmlformats.org/officeDocument/2006/relationships/image" Target="media/image17.png"/><Relationship Id="rId65" Type="http://schemas.openxmlformats.org/officeDocument/2006/relationships/package" Target="embeddings/Microsoft_Visio_Drawing.vsdx"/><Relationship Id="rId73" Type="http://schemas.openxmlformats.org/officeDocument/2006/relationships/image" Target="media/image29.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39" Type="http://schemas.openxmlformats.org/officeDocument/2006/relationships/hyperlink" Target="https://developer.augmented.city/doc/v2" TargetMode="External"/><Relationship Id="rId34" Type="http://schemas.openxmlformats.org/officeDocument/2006/relationships/hyperlink" Target="https://openusd.org/dev/api/class_usd_object.html" TargetMode="External"/><Relationship Id="rId50" Type="http://schemas.openxmlformats.org/officeDocument/2006/relationships/image" Target="media/image8.png"/><Relationship Id="rId55" Type="http://schemas.openxmlformats.org/officeDocument/2006/relationships/image" Target="media/image13.emf"/><Relationship Id="rId76"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27.png"/><Relationship Id="rId2" Type="http://schemas.openxmlformats.org/officeDocument/2006/relationships/customXml" Target="../customXml/item2.xml"/><Relationship Id="rId29" Type="http://schemas.openxmlformats.org/officeDocument/2006/relationships/hyperlink" Target="https://docs.ogc.org/DRAFTS/21-049.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1163</TotalTime>
  <Pages>53</Pages>
  <Words>17233</Words>
  <Characters>98230</Characters>
  <Application>Microsoft Office Word</Application>
  <DocSecurity>0</DocSecurity>
  <Lines>818</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115233</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 (SA4#132 - 21-05-2025)</cp:lastModifiedBy>
  <cp:revision>212</cp:revision>
  <cp:lastPrinted>2019-02-25T14:05:00Z</cp:lastPrinted>
  <dcterms:created xsi:type="dcterms:W3CDTF">2022-04-01T11:01:00Z</dcterms:created>
  <dcterms:modified xsi:type="dcterms:W3CDTF">2025-05-22T23:58:00Z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